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3B08FA9A" w14:textId="73137A0A" w:rsidR="00691A6C" w:rsidRPr="005B217D" w:rsidRDefault="00EF37F6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FDDB9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1A6C">
              <w:rPr>
                <w:b/>
                <w:szCs w:val="22"/>
                <w:lang w:val="en-CA"/>
              </w:rPr>
              <w:t>J</w:t>
            </w:r>
            <w:r w:rsidR="00691A6C" w:rsidRPr="005B217D">
              <w:rPr>
                <w:b/>
                <w:szCs w:val="22"/>
                <w:lang w:val="en-CA"/>
              </w:rPr>
              <w:t xml:space="preserve">oint Video </w:t>
            </w:r>
            <w:r w:rsidR="00691A6C">
              <w:rPr>
                <w:b/>
                <w:szCs w:val="22"/>
                <w:lang w:val="en-CA"/>
              </w:rPr>
              <w:t>Experts Team</w:t>
            </w:r>
            <w:r w:rsidR="00691A6C" w:rsidRPr="005B217D">
              <w:rPr>
                <w:b/>
                <w:szCs w:val="22"/>
                <w:lang w:val="en-CA"/>
              </w:rPr>
              <w:t xml:space="preserve"> (</w:t>
            </w:r>
            <w:r w:rsidR="00691A6C">
              <w:rPr>
                <w:b/>
                <w:szCs w:val="22"/>
                <w:lang w:val="en-CA"/>
              </w:rPr>
              <w:t>JVET</w:t>
            </w:r>
            <w:r w:rsidR="00691A6C" w:rsidRPr="005B217D">
              <w:rPr>
                <w:b/>
                <w:szCs w:val="22"/>
                <w:lang w:val="en-CA"/>
              </w:rPr>
              <w:t>)</w:t>
            </w:r>
          </w:p>
          <w:p w14:paraId="6282A808" w14:textId="77777777" w:rsidR="00691A6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751CB0" w:rsidR="00E61DA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367E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94616">
              <w:rPr>
                <w:lang w:val="en-CA"/>
              </w:rPr>
              <w:t>E</w:t>
            </w:r>
            <w:r w:rsidR="007D4A5C">
              <w:rPr>
                <w:rFonts w:hint="eastAsia"/>
                <w:lang w:val="en-CA" w:eastAsia="ja-JP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ins w:id="0" w:author="新井　大地" w:date="2023-07-14T02:10:00Z">
              <w:r w:rsidR="006E6C3F">
                <w:rPr>
                  <w:lang w:val="en-CA" w:eastAsia="ja-JP"/>
                </w:rPr>
                <w:t>3</w:t>
              </w:r>
            </w:ins>
            <w:del w:id="1" w:author="新井　大地" w:date="2023-07-14T02:10:00Z">
              <w:r w:rsidR="004A4ACB" w:rsidDel="006E6C3F">
                <w:rPr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BD2915" w:rsidR="00E61DAC" w:rsidRPr="005B217D" w:rsidRDefault="00494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94616">
              <w:rPr>
                <w:b/>
                <w:szCs w:val="22"/>
                <w:lang w:val="en-CA"/>
              </w:rPr>
              <w:t xml:space="preserve">AHG10: </w:t>
            </w:r>
            <w:r w:rsidR="00691A6C" w:rsidRPr="00691A6C">
              <w:rPr>
                <w:b/>
                <w:szCs w:val="22"/>
                <w:lang w:val="en-CA"/>
              </w:rPr>
              <w:t>GOP-based RPR</w:t>
            </w:r>
            <w:r w:rsidR="00F3722E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722E">
              <w:rPr>
                <w:b/>
                <w:szCs w:val="22"/>
                <w:lang w:val="en-CA" w:eastAsia="ja-JP"/>
              </w:rPr>
              <w:t>encoder control</w:t>
            </w:r>
            <w:r w:rsidR="00691A6C" w:rsidRPr="00691A6C">
              <w:rPr>
                <w:b/>
                <w:szCs w:val="22"/>
                <w:lang w:val="en-CA"/>
              </w:rPr>
              <w:t xml:space="preserve"> </w:t>
            </w:r>
            <w:r w:rsidR="007176A9">
              <w:rPr>
                <w:b/>
                <w:szCs w:val="22"/>
                <w:lang w:val="en-CA"/>
              </w:rPr>
              <w:t>using</w:t>
            </w:r>
            <w:r w:rsidR="00691A6C" w:rsidRPr="00691A6C">
              <w:rPr>
                <w:b/>
                <w:szCs w:val="22"/>
                <w:lang w:val="en-CA"/>
              </w:rPr>
              <w:t xml:space="preserve"> parallel resolution encoding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25C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691A6C" w:rsidRPr="005B217D" w14:paraId="7E6D99E3" w14:textId="77777777" w:rsidTr="000962AC">
        <w:tc>
          <w:tcPr>
            <w:tcW w:w="1458" w:type="dxa"/>
          </w:tcPr>
          <w:p w14:paraId="18CCDCD6" w14:textId="77777777" w:rsidR="00691A6C" w:rsidRPr="005B217D" w:rsidRDefault="00691A6C" w:rsidP="00691A6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9C9EF" w:rsidR="00691A6C" w:rsidRPr="005B217D" w:rsidRDefault="005961D2" w:rsidP="00691A6C">
            <w:pPr>
              <w:spacing w:before="60" w:after="60"/>
              <w:rPr>
                <w:szCs w:val="22"/>
                <w:lang w:val="en-CA"/>
              </w:rPr>
            </w:pPr>
            <w:ins w:id="2" w:author="Shunsuke Iwamura" w:date="2023-07-07T17:14:00Z">
              <w:r>
                <w:rPr>
                  <w:szCs w:val="22"/>
                  <w:lang w:val="en-CA"/>
                </w:rPr>
                <w:t>Proposal</w:t>
              </w:r>
            </w:ins>
            <w:del w:id="3" w:author="Shunsuke Iwamura" w:date="2023-07-07T17:14:00Z">
              <w:r w:rsidR="00691A6C" w:rsidRPr="005B217D">
                <w:rPr>
                  <w:szCs w:val="22"/>
                  <w:lang w:val="en-CA"/>
                </w:rPr>
                <w:delText>Report</w:delText>
              </w:r>
            </w:del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C1EED0" w:rsidR="00E61DAC" w:rsidRPr="004F5629" w:rsidRDefault="00691A6C">
            <w:pPr>
              <w:spacing w:before="60" w:after="60"/>
              <w:rPr>
                <w:szCs w:val="22"/>
                <w:vertAlign w:val="subscript"/>
                <w:lang w:val="en-CA"/>
              </w:rPr>
            </w:pPr>
            <w:r>
              <w:rPr>
                <w:szCs w:val="22"/>
                <w:lang w:val="en-CA"/>
              </w:rPr>
              <w:t>Daichi Arai</w:t>
            </w:r>
            <w:r>
              <w:rPr>
                <w:szCs w:val="22"/>
                <w:lang w:val="en-CA"/>
              </w:rPr>
              <w:br/>
              <w:t>Shimpei Nemoto</w:t>
            </w:r>
            <w:r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 w:rsidR="004F5629"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8274A" w:rsidR="00F701E7" w:rsidRPr="00F701E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701E7" w:rsidRPr="006240A5">
                <w:rPr>
                  <w:rStyle w:val="a6"/>
                  <w:szCs w:val="22"/>
                  <w:lang w:val="en-CA"/>
                </w:rPr>
                <w:t>arai.d-es@nhk.or.jp</w:t>
              </w:r>
            </w:hyperlink>
            <w:r w:rsidR="00F701E7">
              <w:rPr>
                <w:szCs w:val="22"/>
                <w:lang w:val="en-CA"/>
              </w:rPr>
              <w:br/>
            </w:r>
            <w:r w:rsidR="00F701E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BF84B" w:rsidR="00E61DAC" w:rsidRPr="005B217D" w:rsidRDefault="004F5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FA62DF" w14:textId="77777777" w:rsidR="00B80D18" w:rsidRPr="005B217D" w:rsidRDefault="00B80D18" w:rsidP="00B80D1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CBDC6" w14:textId="4815EBEB" w:rsidR="002A2842" w:rsidRDefault="002A2842" w:rsidP="00B80D18">
      <w:pPr>
        <w:rPr>
          <w:lang w:val="en-CA"/>
        </w:rPr>
      </w:pPr>
      <w:r w:rsidRPr="002A2842">
        <w:rPr>
          <w:lang w:val="en-CA"/>
        </w:rPr>
        <w:t xml:space="preserve">This contribution aims to improve the performance of JVET-AB0080 </w:t>
      </w:r>
      <w:r w:rsidR="0022743A" w:rsidRPr="0022743A">
        <w:rPr>
          <w:lang w:val="en-CA" w:eastAsia="ja-JP"/>
        </w:rPr>
        <w:t>in controlling the encoder for GOP-based Reference Picture Resampling (RPR)</w:t>
      </w:r>
      <w:r w:rsidRPr="002A2842">
        <w:rPr>
          <w:lang w:val="en-CA"/>
        </w:rPr>
        <w:t xml:space="preserve">. </w:t>
      </w:r>
      <w:r w:rsidR="00026619">
        <w:rPr>
          <w:lang w:val="en-CA"/>
        </w:rPr>
        <w:t>Th</w:t>
      </w:r>
      <w:r w:rsidR="006C07D7">
        <w:rPr>
          <w:lang w:val="en-CA"/>
        </w:rPr>
        <w:t>e</w:t>
      </w:r>
      <w:r w:rsidRPr="002A2842">
        <w:rPr>
          <w:lang w:val="en-CA"/>
        </w:rPr>
        <w:t xml:space="preserve"> GOP-based selection method </w:t>
      </w:r>
      <w:r w:rsidR="009171B8">
        <w:rPr>
          <w:lang w:val="en-CA"/>
        </w:rPr>
        <w:t>utilizes</w:t>
      </w:r>
      <w:r w:rsidRPr="002A2842">
        <w:rPr>
          <w:lang w:val="en-CA"/>
        </w:rPr>
        <w:t xml:space="preserve"> parallel resolution encoding for Rate-Distortion (RD) optimization.</w:t>
      </w:r>
      <w:r w:rsidR="00DC1AAA">
        <w:rPr>
          <w:lang w:val="en-CA"/>
        </w:rPr>
        <w:t xml:space="preserve"> </w:t>
      </w:r>
      <w:r w:rsidR="00DC1AAA" w:rsidRPr="00DC1AAA">
        <w:rPr>
          <w:lang w:val="en-CA"/>
        </w:rPr>
        <w:t>This method performs multi-pass encoding on the downscaled pictures and then calculates the RD cost for each resolution to determine the optimal resolution in each GOP.</w:t>
      </w:r>
    </w:p>
    <w:p w14:paraId="79DEEAFF" w14:textId="028B962C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The BD-rate performance (Y/Cb/Cr) compared to CTC with VTM-</w:t>
      </w:r>
      <w:r w:rsidR="00627DA8">
        <w:rPr>
          <w:lang w:val="en-CA"/>
        </w:rPr>
        <w:t>20</w:t>
      </w:r>
      <w:r w:rsidRPr="00814F9B">
        <w:rPr>
          <w:lang w:val="en-CA"/>
        </w:rPr>
        <w:t>.</w:t>
      </w:r>
      <w:r w:rsidR="00627DA8">
        <w:rPr>
          <w:lang w:val="en-CA"/>
        </w:rPr>
        <w:t>2</w:t>
      </w:r>
      <w:r w:rsidRPr="00814F9B">
        <w:rPr>
          <w:lang w:val="en-CA"/>
        </w:rPr>
        <w:t xml:space="preserve"> as anchor is as follows:</w:t>
      </w:r>
    </w:p>
    <w:p w14:paraId="77EA28CD" w14:textId="46F75F97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RA</w:t>
      </w:r>
      <w:ins w:id="4" w:author="Shunsuke Iwamura" w:date="2023-07-07T17:14:00Z">
        <w:r w:rsidRPr="00814F9B">
          <w:rPr>
            <w:lang w:val="en-CA"/>
          </w:rPr>
          <w:t>:</w:t>
        </w:r>
      </w:ins>
      <w:del w:id="5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647382">
        <w:rPr>
          <w:lang w:val="en-CA"/>
        </w:rPr>
        <w:t>-</w:t>
      </w:r>
      <w:r w:rsidR="00F71701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65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1</w:t>
      </w:r>
      <w:r w:rsidR="00500DEC">
        <w:rPr>
          <w:lang w:val="en-CA"/>
        </w:rPr>
        <w:t>.</w:t>
      </w:r>
      <w:r w:rsidR="008D23A6">
        <w:rPr>
          <w:lang w:val="en-CA"/>
        </w:rPr>
        <w:t>52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48</w:t>
      </w:r>
      <w:r w:rsidRPr="00647382">
        <w:rPr>
          <w:lang w:val="en-CA"/>
        </w:rPr>
        <w:t>%</w:t>
      </w:r>
    </w:p>
    <w:p w14:paraId="6D2C3D87" w14:textId="0F0E66A8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LDB</w:t>
      </w:r>
      <w:ins w:id="6" w:author="Shunsuke Iwamura" w:date="2023-07-07T17:14:00Z">
        <w:r w:rsidRPr="00814F9B">
          <w:rPr>
            <w:lang w:val="en-CA"/>
          </w:rPr>
          <w:t>:</w:t>
        </w:r>
      </w:ins>
      <w:del w:id="7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647382">
        <w:rPr>
          <w:lang w:val="en-CA"/>
        </w:rPr>
        <w:t>-0</w:t>
      </w:r>
      <w:r w:rsidR="00500DEC">
        <w:rPr>
          <w:lang w:val="en-CA"/>
        </w:rPr>
        <w:t>.</w:t>
      </w:r>
      <w:r w:rsidR="004A5C6D">
        <w:rPr>
          <w:lang w:val="en-CA"/>
        </w:rPr>
        <w:t>06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9B2032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12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1F205C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33</w:t>
      </w:r>
      <w:r w:rsidRPr="00647382">
        <w:rPr>
          <w:lang w:val="en-CA"/>
        </w:rPr>
        <w:t>%</w:t>
      </w:r>
    </w:p>
    <w:p w14:paraId="55414406" w14:textId="20ECC100" w:rsidR="00B80D18" w:rsidRDefault="00B80D18">
      <w:pPr>
        <w:tabs>
          <w:tab w:val="clear" w:pos="1800"/>
          <w:tab w:val="clear" w:pos="3240"/>
          <w:tab w:val="left" w:pos="3020"/>
        </w:tabs>
        <w:rPr>
          <w:lang w:val="en-CA"/>
        </w:rPr>
        <w:pPrChange w:id="8" w:author="Shunsuke Iwamura" w:date="2023-07-07T17:14:00Z">
          <w:pPr>
            <w:tabs>
              <w:tab w:val="clear" w:pos="3240"/>
              <w:tab w:val="left" w:pos="3020"/>
            </w:tabs>
          </w:pPr>
        </w:pPrChange>
      </w:pPr>
      <w:r w:rsidRPr="00814F9B">
        <w:rPr>
          <w:lang w:val="en-CA"/>
        </w:rPr>
        <w:t>AI</w:t>
      </w:r>
      <w:ins w:id="9" w:author="Shunsuke Iwamura" w:date="2023-07-07T17:14:00Z">
        <w:r w:rsidRPr="00814F9B">
          <w:rPr>
            <w:lang w:val="en-CA"/>
          </w:rPr>
          <w:t>:</w:t>
        </w:r>
      </w:ins>
      <w:del w:id="10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8A405B">
        <w:rPr>
          <w:lang w:val="en-CA"/>
        </w:rPr>
        <w:t>-0</w:t>
      </w:r>
      <w:r w:rsidR="00500DEC">
        <w:rPr>
          <w:lang w:val="en-CA"/>
        </w:rPr>
        <w:t>.</w:t>
      </w:r>
      <w:r w:rsidR="007C3F18">
        <w:rPr>
          <w:lang w:val="en-CA"/>
        </w:rPr>
        <w:t>21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4</w:t>
      </w:r>
      <w:r w:rsidR="00500DEC">
        <w:rPr>
          <w:lang w:val="en-CA"/>
        </w:rPr>
        <w:t>.</w:t>
      </w:r>
      <w:r w:rsidR="007C3F18">
        <w:rPr>
          <w:lang w:val="en-CA"/>
        </w:rPr>
        <w:t>83</w:t>
      </w:r>
      <w:ins w:id="11" w:author="Shunsuke Iwamura" w:date="2023-07-07T17:14:00Z">
        <w:r w:rsidRPr="008A405B">
          <w:rPr>
            <w:lang w:val="en-CA"/>
          </w:rPr>
          <w:t>%</w:t>
        </w:r>
        <w:r>
          <w:rPr>
            <w:lang w:val="en-CA"/>
          </w:rPr>
          <w:t>/</w:t>
        </w:r>
      </w:ins>
      <w:del w:id="12" w:author="Shunsuke Iwamura" w:date="2023-07-07T17:14:00Z">
        <w:r w:rsidRPr="008A405B">
          <w:rPr>
            <w:lang w:val="en-CA"/>
          </w:rPr>
          <w:delText>%</w:delText>
        </w:r>
        <w:r w:rsidRPr="008A405B">
          <w:rPr>
            <w:lang w:val="en-CA"/>
          </w:rPr>
          <w:tab/>
        </w:r>
        <w:r>
          <w:rPr>
            <w:lang w:val="en-CA"/>
          </w:rPr>
          <w:delText>/</w:delText>
        </w:r>
      </w:del>
      <w:r w:rsidR="007C3F18">
        <w:rPr>
          <w:lang w:val="en-CA"/>
        </w:rPr>
        <w:t>2</w:t>
      </w:r>
      <w:r w:rsidR="00500DEC">
        <w:rPr>
          <w:lang w:val="en-CA"/>
        </w:rPr>
        <w:t>.</w:t>
      </w:r>
      <w:r w:rsidR="007C3F18">
        <w:rPr>
          <w:lang w:val="en-CA"/>
        </w:rPr>
        <w:t>23</w:t>
      </w:r>
      <w:r w:rsidRPr="008A405B">
        <w:rPr>
          <w:lang w:val="en-CA"/>
        </w:rPr>
        <w:t>%</w:t>
      </w:r>
    </w:p>
    <w:p w14:paraId="7FEEEA2F" w14:textId="2BCCAB6B" w:rsidR="003338EB" w:rsidRDefault="002D3BAE" w:rsidP="00B80D18">
      <w:pPr>
        <w:rPr>
          <w:lang w:val="en-CA"/>
        </w:rPr>
      </w:pPr>
      <w:r w:rsidRPr="002D3BAE">
        <w:rPr>
          <w:lang w:val="en-CA"/>
        </w:rPr>
        <w:t xml:space="preserve">This method is especially beneficial for 4K resolution in </w:t>
      </w:r>
      <w:r w:rsidR="00FA2A9C">
        <w:rPr>
          <w:lang w:val="en-CA"/>
        </w:rPr>
        <w:t xml:space="preserve">the </w:t>
      </w:r>
      <w:r w:rsidRPr="002D3BAE">
        <w:rPr>
          <w:lang w:val="en-CA"/>
        </w:rPr>
        <w:t>RA configuration</w:t>
      </w:r>
      <w:ins w:id="13" w:author="Shunsuke Iwamura" w:date="2023-07-07T17:14:00Z">
        <w:r w:rsidR="00541A53">
          <w:rPr>
            <w:lang w:val="en-CA"/>
          </w:rPr>
          <w:t xml:space="preserve"> (-2.</w:t>
        </w:r>
        <w:r w:rsidR="00125E8E">
          <w:rPr>
            <w:lang w:val="en-CA"/>
          </w:rPr>
          <w:t>2</w:t>
        </w:r>
        <w:r w:rsidR="00541A53">
          <w:rPr>
            <w:lang w:val="en-CA"/>
          </w:rPr>
          <w:t>4%</w:t>
        </w:r>
        <w:r w:rsidR="007738C1">
          <w:rPr>
            <w:lang w:val="en-CA"/>
          </w:rPr>
          <w:t>/-0.18</w:t>
        </w:r>
      </w:ins>
      <w:ins w:id="14" w:author="新井　大地" w:date="2023-07-10T10:25:00Z">
        <w:r w:rsidR="0097610F">
          <w:rPr>
            <w:rFonts w:hint="eastAsia"/>
            <w:lang w:val="en-CA" w:eastAsia="ja-JP"/>
          </w:rPr>
          <w:t>%</w:t>
        </w:r>
      </w:ins>
      <w:ins w:id="15" w:author="Shunsuke Iwamura" w:date="2023-07-07T17:14:00Z">
        <w:r w:rsidR="007738C1">
          <w:rPr>
            <w:lang w:val="en-CA"/>
          </w:rPr>
          <w:t>/-2.90%</w:t>
        </w:r>
        <w:r w:rsidR="00541A53">
          <w:rPr>
            <w:lang w:val="en-CA"/>
          </w:rPr>
          <w:t xml:space="preserve"> for ClassA1, </w:t>
        </w:r>
        <w:r w:rsidR="00125E8E">
          <w:rPr>
            <w:lang w:val="en-CA"/>
          </w:rPr>
          <w:t>-1.14%</w:t>
        </w:r>
        <w:r w:rsidR="007738C1">
          <w:rPr>
            <w:lang w:val="en-CA"/>
          </w:rPr>
          <w:t>/7.42%/5.36%</w:t>
        </w:r>
        <w:r w:rsidR="00125E8E">
          <w:rPr>
            <w:lang w:val="en-CA"/>
          </w:rPr>
          <w:t xml:space="preserve"> for </w:t>
        </w:r>
      </w:ins>
      <w:ins w:id="16" w:author="新井　大地" w:date="2023-07-13T19:19:00Z">
        <w:r w:rsidR="00F533CA">
          <w:rPr>
            <w:lang w:val="en-CA"/>
          </w:rPr>
          <w:t>C</w:t>
        </w:r>
      </w:ins>
      <w:ins w:id="17" w:author="Shunsuke Iwamura" w:date="2023-07-07T17:14:00Z">
        <w:del w:id="18" w:author="新井　大地" w:date="2023-07-13T19:19:00Z">
          <w:r w:rsidR="00125E8E" w:rsidDel="00F533CA">
            <w:rPr>
              <w:lang w:val="en-CA"/>
            </w:rPr>
            <w:delText>c</w:delText>
          </w:r>
        </w:del>
        <w:r w:rsidR="00125E8E">
          <w:rPr>
            <w:lang w:val="en-CA"/>
          </w:rPr>
          <w:t>lassA2)</w:t>
        </w:r>
        <w:r w:rsidRPr="002D3BAE">
          <w:rPr>
            <w:lang w:val="en-CA"/>
          </w:rPr>
          <w:t>.</w:t>
        </w:r>
      </w:ins>
      <w:del w:id="19" w:author="Shunsuke Iwamura" w:date="2023-07-07T17:14:00Z">
        <w:r w:rsidRPr="002D3BAE">
          <w:rPr>
            <w:lang w:val="en-CA"/>
          </w:rPr>
          <w:delText>.</w:delText>
        </w:r>
      </w:del>
    </w:p>
    <w:p w14:paraId="5D327CED" w14:textId="77777777" w:rsidR="00B80D18" w:rsidRPr="005B217D" w:rsidRDefault="00B80D18" w:rsidP="00B80D18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8002AB" w14:textId="35C57AB7" w:rsidR="00B80D18" w:rsidRPr="005B217D" w:rsidRDefault="000C5828" w:rsidP="00B80D18">
      <w:pPr>
        <w:rPr>
          <w:szCs w:val="22"/>
          <w:lang w:val="en-CA"/>
        </w:rPr>
      </w:pPr>
      <w:r w:rsidRPr="000C5828">
        <w:rPr>
          <w:szCs w:val="22"/>
          <w:lang w:val="en-CA"/>
        </w:rPr>
        <w:t>Adaptive Resolution Change (ARC) is highly effective in fixed bitrate scenarios, such as broadcasting.</w:t>
      </w:r>
      <w:r w:rsidR="00DE23F2" w:rsidRPr="00DE23F2">
        <w:rPr>
          <w:szCs w:val="22"/>
          <w:lang w:val="en-CA"/>
        </w:rPr>
        <w:t xml:space="preserve"> JVET-AB0080 </w:t>
      </w:r>
      <w:r w:rsidR="00F701E7">
        <w:rPr>
          <w:szCs w:val="22"/>
          <w:lang w:val="en-CA"/>
        </w:rPr>
        <w:t xml:space="preserve">[1] </w:t>
      </w:r>
      <w:r w:rsidR="00DE23F2" w:rsidRPr="00DE23F2">
        <w:rPr>
          <w:szCs w:val="22"/>
          <w:lang w:val="en-CA"/>
        </w:rPr>
        <w:t>introduces a method to determine the use of RPR based on the quantization parameter (QP) and the self-similarity of the rescaled image.</w:t>
      </w:r>
      <w:r w:rsidRPr="000C5828">
        <w:t xml:space="preserve"> </w:t>
      </w:r>
      <w:r w:rsidRPr="000C5828">
        <w:rPr>
          <w:szCs w:val="22"/>
          <w:lang w:val="en-CA"/>
        </w:rPr>
        <w:t xml:space="preserve">While this approach offers significant advantages in terms of encoding efficiency and computational complexity, it may not always select the most suitable resolution. To address this limitation, </w:t>
      </w:r>
      <w:r w:rsidR="00E645DF">
        <w:rPr>
          <w:lang w:val="en-CA"/>
        </w:rPr>
        <w:t xml:space="preserve">this contribution </w:t>
      </w:r>
      <w:r w:rsidR="00E645DF" w:rsidRPr="00814F9B">
        <w:rPr>
          <w:lang w:val="en-CA"/>
        </w:rPr>
        <w:t>proposes</w:t>
      </w:r>
      <w:r w:rsidRPr="000C5828">
        <w:rPr>
          <w:szCs w:val="22"/>
          <w:lang w:val="en-CA"/>
        </w:rPr>
        <w:t xml:space="preserve"> an RD optimization method that employs multi-pass encoding to explore the performance limits of ARC.</w:t>
      </w:r>
    </w:p>
    <w:p w14:paraId="00F311CC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BB4E2DC" w14:textId="17E734BC" w:rsidR="00AC4DC7" w:rsidRDefault="00AC4DC7" w:rsidP="00AC4DC7">
      <w:pPr>
        <w:rPr>
          <w:sz w:val="24"/>
        </w:rPr>
      </w:pPr>
      <w:r>
        <w:rPr>
          <w:rFonts w:hint="eastAsia"/>
        </w:rPr>
        <w:t xml:space="preserve">Fig. 1 shows an overview of GOP-based RPR encoder control using parallel resolution encoding. This method initially downscales the original pictures into multiple resolutions and performs multi-pass encoding on the reduced resolutions. </w:t>
      </w:r>
      <w:r w:rsidR="000C5828" w:rsidRPr="000C5828">
        <w:t>Based on JVET-AB0080, this method employs three reduced resolutions (</w:t>
      </w:r>
      <w:ins w:id="20" w:author="Shunsuke Iwamura" w:date="2023-07-07T17:14:00Z">
        <w:r w:rsidR="004B5ECC">
          <w:t xml:space="preserve">scaling ratio equal to </w:t>
        </w:r>
      </w:ins>
      <w:r w:rsidR="000C5828" w:rsidRPr="000C5828">
        <w:t>1/2, 2/3</w:t>
      </w:r>
      <w:r w:rsidR="00E14932">
        <w:t xml:space="preserve"> and</w:t>
      </w:r>
      <w:r w:rsidR="000C5828" w:rsidRPr="000C5828">
        <w:t xml:space="preserve"> 4/5) and adjusts the QP values by -6, -4, and -2 respectively to </w:t>
      </w:r>
      <w:ins w:id="21" w:author="Shunsuke Iwamura" w:date="2023-07-07T17:14:00Z">
        <w:r w:rsidR="002D36F2">
          <w:t>align the</w:t>
        </w:r>
      </w:ins>
      <w:del w:id="22" w:author="Shunsuke Iwamura" w:date="2023-07-07T17:14:00Z">
        <w:r w:rsidR="000C5828" w:rsidRPr="000C5828">
          <w:delText>achieve similar</w:delText>
        </w:r>
      </w:del>
      <w:r w:rsidR="000C5828" w:rsidRPr="000C5828">
        <w:t xml:space="preserve"> bitrates </w:t>
      </w:r>
      <w:ins w:id="23" w:author="Shunsuke Iwamura" w:date="2023-07-07T17:14:00Z">
        <w:r w:rsidR="002D36F2">
          <w:t>among</w:t>
        </w:r>
      </w:ins>
      <w:del w:id="24" w:author="Shunsuke Iwamura" w:date="2023-07-07T17:14:00Z">
        <w:r w:rsidR="000C5828" w:rsidRPr="000C5828">
          <w:delText>as</w:delText>
        </w:r>
      </w:del>
      <w:r w:rsidR="000C5828" w:rsidRPr="000C5828">
        <w:t xml:space="preserve"> the </w:t>
      </w:r>
      <w:ins w:id="25" w:author="Shunsuke Iwamura" w:date="2023-07-07T17:14:00Z">
        <w:r w:rsidR="002D36F2">
          <w:t>resolutions</w:t>
        </w:r>
      </w:ins>
      <w:del w:id="26" w:author="Shunsuke Iwamura" w:date="2023-07-07T17:14:00Z">
        <w:r w:rsidR="000C5828" w:rsidRPr="000C5828">
          <w:delText>original resolution</w:delText>
        </w:r>
      </w:del>
      <w:r w:rsidR="000C5828" w:rsidRPr="000C5828">
        <w:t>.</w:t>
      </w:r>
      <w:r>
        <w:rPr>
          <w:rFonts w:hint="eastAsia"/>
        </w:rPr>
        <w:t xml:space="preserve"> </w:t>
      </w:r>
      <w:r w:rsidR="000C5828" w:rsidRPr="000C5828">
        <w:t>Subsequently, the reduced decoded pictures are upscaled to the original resolution, and the RD cost for each resolution is calculated</w:t>
      </w:r>
      <w:r>
        <w:rPr>
          <w:rFonts w:hint="eastAsia"/>
        </w:rPr>
        <w:t xml:space="preserve">. The RD cost for </w:t>
      </w:r>
      <w:r w:rsidR="001D5BAB">
        <w:t xml:space="preserve">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>
        <w:rPr>
          <w:rFonts w:hint="eastAsia"/>
        </w:rPr>
        <w:t>resolution is calculated as follows.</w:t>
      </w:r>
    </w:p>
    <w:p w14:paraId="2B59ED7C" w14:textId="6A88ED41" w:rsidR="000B1A8F" w:rsidRPr="000B1A8F" w:rsidRDefault="00000000" w:rsidP="00B80D18">
      <w:pPr>
        <w:rPr>
          <w:iCs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  <m:sup>
              <m:r>
                <w:rPr>
                  <w:rFonts w:ascii="Cambria Math" w:hAnsi="Cambria Math"/>
                  <w:lang w:val="en-CA"/>
                </w:rPr>
                <m:t>YCbCr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GOPsize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i,t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</m:e>
              </m:nary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i,c,t</m:t>
                              </m:r>
                            </m:sub>
                          </m:sSub>
                        </m:e>
                      </m:acc>
                    </m:e>
                  </m:d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CA"/>
                </w:rPr>
                <m:t>)</m:t>
              </m:r>
            </m:e>
          </m:nary>
        </m:oMath>
      </m:oMathPara>
    </w:p>
    <w:p w14:paraId="3664DA70" w14:textId="76CB11AD" w:rsidR="000B1A8F" w:rsidDel="003202B8" w:rsidRDefault="00AC4DC7" w:rsidP="00B80D18">
      <w:pPr>
        <w:rPr>
          <w:del w:id="27" w:author="新井　大地" w:date="2023-07-07T17:24:00Z"/>
        </w:rPr>
      </w:pPr>
      <w:bookmarkStart w:id="28" w:name="_Hlk139377093"/>
      <w:r>
        <w:rPr>
          <w:rFonts w:hint="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weight coefficient for each YCbCr,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i,t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number of bits </w:t>
      </w:r>
      <w:r w:rsidR="00440C49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2F71EC">
        <w:t xml:space="preserve"> the</w:t>
      </w:r>
      <w:r>
        <w:rPr>
          <w:rFonts w:hint="eastAsia"/>
        </w:rPr>
        <w:t xml:space="preserve">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 w:rsidR="001D5BAB">
        <w:t xml:space="preserve"> </w:t>
      </w:r>
      <w:r w:rsidR="001D5BAB">
        <w:rPr>
          <w:rFonts w:hint="eastAsia"/>
        </w:rPr>
        <w:t>resolution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</w:t>
      </w:r>
      <w:r w:rsidR="00876A71" w:rsidRPr="00876A71">
        <w:t xml:space="preserve">represents </w:t>
      </w:r>
      <w:r>
        <w:rPr>
          <w:rFonts w:hint="eastAsia"/>
        </w:rPr>
        <w:t>the value used to encode</w:t>
      </w:r>
      <w:r w:rsidR="001D5BAB">
        <w:t xml:space="preserve"> </w:t>
      </w:r>
      <w:r w:rsidR="001D5BAB">
        <w:rPr>
          <w:rFonts w:hint="eastAsia"/>
        </w:rPr>
        <w:t xml:space="preserve">the original </w:t>
      </w:r>
      <w:r w:rsidR="001D5BAB">
        <w:t>picture</w:t>
      </w:r>
      <w:r w:rsidR="001D5BAB">
        <w:rPr>
          <w:rFonts w:hint="eastAsia"/>
          <w:lang w:eastAsia="ja-JP"/>
        </w:rPr>
        <w:t xml:space="preserve"> </w:t>
      </w:r>
      <w:r w:rsidR="001D5BAB">
        <w:rPr>
          <w:lang w:eastAsia="ja-JP"/>
        </w:rPr>
        <w:t>of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is the original </w:t>
      </w:r>
      <w:r>
        <w:t>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and </w:t>
      </w:r>
      <m:oMath>
        <m:acc>
          <m:accPr>
            <m:ctrlPr>
              <w:rPr>
                <w:rFonts w:ascii="Cambria Math" w:hAnsi="Cambria Math"/>
                <w:i/>
                <w:iCs/>
                <w:lang w:val="en-C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i,c,t</m:t>
                </m:r>
              </m:sub>
            </m:sSub>
          </m:e>
        </m:acc>
      </m:oMath>
      <w:r>
        <w:rPr>
          <w:rFonts w:hint="eastAsia"/>
        </w:rPr>
        <w:t xml:space="preserve"> </w:t>
      </w:r>
      <w:r w:rsidR="00876A71" w:rsidRPr="00876A71">
        <w:t>represents</w:t>
      </w:r>
      <w:r>
        <w:rPr>
          <w:rFonts w:hint="eastAsia"/>
        </w:rPr>
        <w:t xml:space="preserve"> the </w:t>
      </w:r>
      <w:r w:rsidR="001D5BAB">
        <w:t>decoded 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r w:rsidR="001D5BAB">
        <w:t>th</w:t>
      </w:r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1D5BAB">
        <w:t xml:space="preserve"> 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r w:rsidR="001D5BAB">
        <w:rPr>
          <w:lang w:eastAsia="ja-JP"/>
        </w:rPr>
        <w:t>th</w:t>
      </w:r>
      <w:r>
        <w:rPr>
          <w:rFonts w:hint="eastAsia"/>
        </w:rPr>
        <w:t xml:space="preserve"> resolutio</w:t>
      </w:r>
      <w:r w:rsidR="001D5BAB">
        <w:t>n</w:t>
      </w:r>
      <w:r>
        <w:rPr>
          <w:rFonts w:hint="eastAsia"/>
        </w:rPr>
        <w:t xml:space="preserve">. To ensure an equal evaluation of the RD cost for each resolution, 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corresponds to the per-frame, per-channel value used to encode the original</w:t>
      </w:r>
      <w:r>
        <w:t xml:space="preserve"> </w:t>
      </w:r>
      <w:r w:rsidR="00960A49">
        <w:t>pictures</w:t>
      </w:r>
      <w:r>
        <w:rPr>
          <w:rFonts w:hint="eastAsia"/>
        </w:rPr>
        <w:t xml:space="preserve">. In </w:t>
      </w:r>
      <w:r w:rsidR="00876A71">
        <w:t>this</w:t>
      </w:r>
      <w:r>
        <w:rPr>
          <w:rFonts w:hint="eastAsia"/>
        </w:rPr>
        <w:t xml:space="preserve"> experiment,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 w:hint="eastAsia"/>
          </w:rPr>
          <m:t>=[8,1,1]</m:t>
        </m:r>
      </m:oMath>
      <w:r>
        <w:rPr>
          <w:rFonts w:hint="eastAsia"/>
        </w:rPr>
        <w:t xml:space="preserve"> is used for the YCbCr-PSNR evaluation. </w:t>
      </w:r>
      <w:r w:rsidR="00876A71" w:rsidRPr="00876A71">
        <w:t>Finally, this method determines the optimal resolution for each GOP</w:t>
      </w:r>
      <w:ins w:id="29" w:author="Shunsuke Iwamura" w:date="2023-07-07T17:14:00Z">
        <w:r w:rsidR="00141614">
          <w:t xml:space="preserve"> </w:t>
        </w:r>
      </w:ins>
      <w:del w:id="30" w:author="Shunsuke Iwamura" w:date="2023-07-07T17:14:00Z">
        <w:r w:rsidR="00B4063F">
          <w:delText>-</w:delText>
        </w:r>
      </w:del>
      <w:r w:rsidR="00876A71" w:rsidRPr="00876A71">
        <w:t>based on the RD cost.</w:t>
      </w:r>
    </w:p>
    <w:p w14:paraId="4E1CE0ED" w14:textId="77777777" w:rsidR="00C621E6" w:rsidRDefault="00C621E6" w:rsidP="00B80D18">
      <w:pPr>
        <w:rPr>
          <w:lang w:val="en-CA"/>
        </w:rPr>
      </w:pPr>
    </w:p>
    <w:bookmarkEnd w:id="28"/>
    <w:p w14:paraId="19CA7C84" w14:textId="0248457A" w:rsidR="003A0C87" w:rsidRDefault="0037255B" w:rsidP="003A0C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905490" wp14:editId="45314620">
            <wp:extent cx="5930000" cy="35687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04" cy="357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43F37" w14:textId="1C1FA39B" w:rsidR="003A0C87" w:rsidRPr="001926DA" w:rsidRDefault="003A0C87" w:rsidP="007E7ABB">
      <w:pPr>
        <w:spacing w:line="360" w:lineRule="auto"/>
        <w:ind w:firstLine="435"/>
        <w:jc w:val="center"/>
        <w:rPr>
          <w:rFonts w:eastAsia="DengXian"/>
          <w:szCs w:val="22"/>
          <w:lang w:eastAsia="zh-CN" w:bidi="en-US"/>
        </w:rPr>
      </w:pPr>
      <w:r w:rsidRPr="001926DA">
        <w:rPr>
          <w:szCs w:val="22"/>
          <w:lang w:eastAsia="zh-CN" w:bidi="en-US"/>
        </w:rPr>
        <w:t xml:space="preserve">Fig. 1 </w:t>
      </w:r>
      <w:r w:rsidR="00A71BF7" w:rsidRPr="001926DA">
        <w:rPr>
          <w:szCs w:val="22"/>
          <w:lang w:eastAsia="zh-CN" w:bidi="en-US"/>
        </w:rPr>
        <w:t xml:space="preserve">The overview of </w:t>
      </w:r>
      <w:r w:rsidR="001E2ED1" w:rsidRPr="001926DA">
        <w:rPr>
          <w:rFonts w:hint="eastAsia"/>
          <w:szCs w:val="22"/>
        </w:rPr>
        <w:t>GOP-based RPR encoder control using parallel resolution encoding</w:t>
      </w:r>
      <w:r w:rsidRPr="001926DA">
        <w:rPr>
          <w:szCs w:val="22"/>
          <w:lang w:eastAsia="zh-CN" w:bidi="en-US"/>
        </w:rPr>
        <w:t>.</w:t>
      </w:r>
    </w:p>
    <w:p w14:paraId="474258E2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E6156D1" w14:textId="2ED8FF0E" w:rsidR="00C621E6" w:rsidRDefault="000E543D" w:rsidP="00B80D18">
      <w:pPr>
        <w:rPr>
          <w:lang w:val="en-CA"/>
        </w:rPr>
      </w:pPr>
      <w:r w:rsidRPr="000E543D">
        <w:rPr>
          <w:lang w:val="en-CA"/>
        </w:rPr>
        <w:t>The proposed method is implemented on top of VTM-20.2 [2</w:t>
      </w:r>
      <w:ins w:id="31" w:author="Shunsuke Iwamura" w:date="2023-07-07T17:14:00Z">
        <w:r w:rsidRPr="000E543D">
          <w:rPr>
            <w:lang w:val="en-CA"/>
          </w:rPr>
          <w:t>]</w:t>
        </w:r>
        <w:r w:rsidR="00062A0A">
          <w:rPr>
            <w:lang w:val="en-CA"/>
          </w:rPr>
          <w:t>.</w:t>
        </w:r>
        <w:r w:rsidRPr="000E543D">
          <w:rPr>
            <w:lang w:val="en-CA"/>
          </w:rPr>
          <w:t xml:space="preserve"> </w:t>
        </w:r>
        <w:r w:rsidR="00062A0A">
          <w:rPr>
            <w:lang w:val="en-CA"/>
          </w:rPr>
          <w:t>T</w:t>
        </w:r>
        <w:r w:rsidRPr="000E543D">
          <w:rPr>
            <w:lang w:val="en-CA"/>
          </w:rPr>
          <w:t>he</w:t>
        </w:r>
      </w:ins>
      <w:del w:id="32" w:author="Shunsuke Iwamura" w:date="2023-07-07T17:14:00Z">
        <w:r w:rsidRPr="000E543D">
          <w:rPr>
            <w:lang w:val="en-CA"/>
          </w:rPr>
          <w:delText>], and the</w:delText>
        </w:r>
      </w:del>
      <w:r w:rsidRPr="000E543D">
        <w:rPr>
          <w:lang w:val="en-CA"/>
        </w:rPr>
        <w:t xml:space="preserve"> experimental results of </w:t>
      </w:r>
      <w:ins w:id="33" w:author="Shunsuke Iwamura" w:date="2023-07-07T17:14:00Z">
        <w:r w:rsidR="00141614">
          <w:rPr>
            <w:lang w:val="en-CA"/>
          </w:rPr>
          <w:t>the proposed</w:t>
        </w:r>
      </w:ins>
      <w:del w:id="34" w:author="Shunsuke Iwamura" w:date="2023-07-07T17:14:00Z">
        <w:r w:rsidRPr="000E543D">
          <w:rPr>
            <w:lang w:val="en-CA"/>
          </w:rPr>
          <w:delText>this</w:delText>
        </w:r>
      </w:del>
      <w:r w:rsidRPr="000E543D">
        <w:rPr>
          <w:lang w:val="en-CA"/>
        </w:rPr>
        <w:t xml:space="preserve"> method are compared with </w:t>
      </w:r>
      <w:ins w:id="35" w:author="Shunsuke Iwamura" w:date="2023-07-07T17:14:00Z">
        <w:r w:rsidRPr="000E543D">
          <w:rPr>
            <w:lang w:val="en-CA"/>
          </w:rPr>
          <w:t>VTM</w:t>
        </w:r>
        <w:r w:rsidR="006C35AD">
          <w:rPr>
            <w:lang w:val="en-CA"/>
          </w:rPr>
          <w:t>-20.2</w:t>
        </w:r>
      </w:ins>
      <w:del w:id="36" w:author="Shunsuke Iwamura" w:date="2023-07-07T17:14:00Z">
        <w:r w:rsidRPr="000E543D">
          <w:rPr>
            <w:lang w:val="en-CA"/>
          </w:rPr>
          <w:delText>the anchor results</w:delText>
        </w:r>
      </w:del>
      <w:r w:rsidRPr="000E543D">
        <w:rPr>
          <w:lang w:val="en-CA"/>
        </w:rPr>
        <w:t xml:space="preserve"> under </w:t>
      </w:r>
      <w:ins w:id="37" w:author="Shunsuke Iwamura" w:date="2023-07-07T17:14:00Z">
        <w:r w:rsidR="00FA5F36">
          <w:rPr>
            <w:lang w:val="en-CA"/>
          </w:rPr>
          <w:t>the c</w:t>
        </w:r>
        <w:r w:rsidR="000C4DBF">
          <w:rPr>
            <w:lang w:val="en-CA"/>
          </w:rPr>
          <w:t xml:space="preserve">ommon </w:t>
        </w:r>
        <w:r w:rsidR="00FA5F36">
          <w:rPr>
            <w:lang w:val="en-CA"/>
          </w:rPr>
          <w:t>t</w:t>
        </w:r>
        <w:r w:rsidR="000C4DBF">
          <w:rPr>
            <w:lang w:val="en-CA"/>
          </w:rPr>
          <w:t>est</w:t>
        </w:r>
        <w:r w:rsidR="00FA5F36">
          <w:rPr>
            <w:lang w:val="en-CA"/>
          </w:rPr>
          <w:t xml:space="preserve"> c</w:t>
        </w:r>
        <w:r w:rsidR="000C4DBF">
          <w:rPr>
            <w:lang w:val="en-CA"/>
          </w:rPr>
          <w:t>ondition (</w:t>
        </w:r>
      </w:ins>
      <w:del w:id="38" w:author="Shunsuke Iwamura" w:date="2023-07-07T17:14:00Z">
        <w:r w:rsidRPr="000E543D">
          <w:rPr>
            <w:lang w:val="en-CA"/>
          </w:rPr>
          <w:delText xml:space="preserve">VTM </w:delText>
        </w:r>
      </w:del>
      <w:r w:rsidRPr="000E543D">
        <w:rPr>
          <w:lang w:val="en-CA"/>
        </w:rPr>
        <w:t>CTC</w:t>
      </w:r>
      <w:ins w:id="39" w:author="Shunsuke Iwamura" w:date="2023-07-07T17:14:00Z">
        <w:r w:rsidR="000C4DBF">
          <w:rPr>
            <w:lang w:val="en-CA"/>
          </w:rPr>
          <w:t>)</w:t>
        </w:r>
      </w:ins>
      <w:r w:rsidRPr="000E543D">
        <w:rPr>
          <w:lang w:val="en-CA"/>
        </w:rPr>
        <w:t xml:space="preserve"> [3] and </w:t>
      </w:r>
      <w:ins w:id="40" w:author="Shunsuke Iwamura" w:date="2023-07-07T17:14:00Z">
        <w:r w:rsidR="00FA5F36">
          <w:rPr>
            <w:lang w:val="en-CA"/>
          </w:rPr>
          <w:t>CTC with</w:t>
        </w:r>
      </w:ins>
      <w:del w:id="41" w:author="Shunsuke Iwamura" w:date="2023-07-07T17:14:00Z">
        <w:r w:rsidRPr="000E543D">
          <w:rPr>
            <w:lang w:val="en-CA"/>
          </w:rPr>
          <w:delText>the case of enabling</w:delText>
        </w:r>
      </w:del>
      <w:r w:rsidRPr="000E543D">
        <w:rPr>
          <w:lang w:val="en-CA"/>
        </w:rPr>
        <w:t xml:space="preserve"> GOP</w:t>
      </w:r>
      <w:r w:rsidR="005E26D8">
        <w:rPr>
          <w:lang w:val="en-CA"/>
        </w:rPr>
        <w:t>-</w:t>
      </w:r>
      <w:r w:rsidRPr="000E543D">
        <w:rPr>
          <w:lang w:val="en-CA"/>
        </w:rPr>
        <w:t xml:space="preserve">based RPR </w:t>
      </w:r>
      <w:ins w:id="42" w:author="Shunsuke Iwamura" w:date="2023-07-07T17:14:00Z">
        <w:r w:rsidR="00FA5F36">
          <w:rPr>
            <w:lang w:val="en-CA"/>
          </w:rPr>
          <w:t>enabled</w:t>
        </w:r>
      </w:ins>
      <w:del w:id="43" w:author="Shunsuke Iwamura" w:date="2023-07-07T17:14:00Z">
        <w:r w:rsidRPr="000E543D">
          <w:rPr>
            <w:lang w:val="en-CA"/>
          </w:rPr>
          <w:delText>in VTM-20.2</w:delText>
        </w:r>
      </w:del>
      <w:r w:rsidRPr="000E543D">
        <w:rPr>
          <w:lang w:val="en-CA"/>
        </w:rPr>
        <w:t>, respectively.</w:t>
      </w:r>
      <w:r w:rsidR="004768BF">
        <w:rPr>
          <w:lang w:val="en-CA"/>
        </w:rPr>
        <w:t xml:space="preserve"> </w:t>
      </w:r>
      <w:del w:id="44" w:author="Shunsuke Iwamura" w:date="2023-07-07T17:14:00Z">
        <w:r w:rsidR="005B1599">
          <w:rPr>
            <w:lang w:val="en-CA"/>
          </w:rPr>
          <w:delText>D</w:delText>
        </w:r>
        <w:r w:rsidR="005B1599" w:rsidRPr="005B1599">
          <w:rPr>
            <w:lang w:val="en-CA"/>
          </w:rPr>
          <w:delText>ecoding time are not reliable.</w:delText>
        </w:r>
        <w:r w:rsidR="005B1599">
          <w:rPr>
            <w:lang w:val="en-CA"/>
          </w:rPr>
          <w:delText xml:space="preserve"> </w:delText>
        </w:r>
      </w:del>
      <w:r w:rsidR="00967556" w:rsidRPr="00967556">
        <w:rPr>
          <w:lang w:val="en-CA"/>
        </w:rPr>
        <w:t xml:space="preserve">As shown in the results, this approach provides benefits in </w:t>
      </w:r>
      <w:ins w:id="45" w:author="Shunsuke Iwamura" w:date="2023-07-07T17:14:00Z">
        <w:r w:rsidR="00967556" w:rsidRPr="00967556">
          <w:rPr>
            <w:lang w:val="en-CA"/>
          </w:rPr>
          <w:t>BD</w:t>
        </w:r>
        <w:r w:rsidR="00FA5F36">
          <w:rPr>
            <w:lang w:val="en-CA"/>
          </w:rPr>
          <w:t>-</w:t>
        </w:r>
        <w:r w:rsidR="00967556" w:rsidRPr="00967556">
          <w:rPr>
            <w:lang w:val="en-CA"/>
          </w:rPr>
          <w:t>R</w:t>
        </w:r>
        <w:r w:rsidR="00FA5F36">
          <w:rPr>
            <w:lang w:val="en-CA"/>
          </w:rPr>
          <w:t>ate</w:t>
        </w:r>
      </w:ins>
      <w:del w:id="46" w:author="Shunsuke Iwamura" w:date="2023-07-07T17:14:00Z">
        <w:r w:rsidR="00967556" w:rsidRPr="00967556">
          <w:rPr>
            <w:lang w:val="en-CA"/>
          </w:rPr>
          <w:delText>BDR</w:delText>
        </w:r>
      </w:del>
      <w:r w:rsidR="00967556" w:rsidRPr="00967556">
        <w:rPr>
          <w:lang w:val="en-CA"/>
        </w:rPr>
        <w:t xml:space="preserve">, especially for 4K resolution in </w:t>
      </w:r>
      <w:ins w:id="47" w:author="新井　大地" w:date="2023-07-07T17:18:00Z">
        <w:r w:rsidR="00A65379">
          <w:rPr>
            <w:lang w:val="en-CA"/>
          </w:rPr>
          <w:t xml:space="preserve">the </w:t>
        </w:r>
      </w:ins>
      <w:r w:rsidR="00967556" w:rsidRPr="00967556">
        <w:rPr>
          <w:lang w:val="en-CA"/>
        </w:rPr>
        <w:t>RA configuration</w:t>
      </w:r>
      <w:ins w:id="48" w:author="Shunsuke Iwamura" w:date="2023-07-07T17:14:00Z">
        <w:r w:rsidR="00D23C57">
          <w:rPr>
            <w:lang w:val="en-CA"/>
          </w:rPr>
          <w:t xml:space="preserve"> (-2.24%/-0.18</w:t>
        </w:r>
      </w:ins>
      <w:ins w:id="49" w:author="新井　大地" w:date="2023-07-13T18:25:00Z">
        <w:r w:rsidR="000E7D50">
          <w:rPr>
            <w:rFonts w:hint="eastAsia"/>
            <w:lang w:val="en-CA" w:eastAsia="ja-JP"/>
          </w:rPr>
          <w:t>%</w:t>
        </w:r>
      </w:ins>
      <w:ins w:id="50" w:author="Shunsuke Iwamura" w:date="2023-07-07T17:14:00Z">
        <w:r w:rsidR="00D23C57">
          <w:rPr>
            <w:lang w:val="en-CA"/>
          </w:rPr>
          <w:t>/-2.90% for ClassA1, -1.14%/7.42%/5.36% for classA2)</w:t>
        </w:r>
        <w:r w:rsidR="00967556" w:rsidRPr="00967556">
          <w:rPr>
            <w:lang w:val="en-CA"/>
          </w:rPr>
          <w:t>.</w:t>
        </w:r>
      </w:ins>
      <w:del w:id="51" w:author="Shunsuke Iwamura" w:date="2023-07-07T17:14:00Z">
        <w:r w:rsidR="00967556" w:rsidRPr="00967556">
          <w:rPr>
            <w:lang w:val="en-CA"/>
          </w:rPr>
          <w:delText>.</w:delText>
        </w:r>
      </w:del>
      <w:r w:rsidR="00967556" w:rsidRPr="00967556">
        <w:rPr>
          <w:lang w:val="en-CA"/>
        </w:rPr>
        <w:t xml:space="preserve"> Although there is some </w:t>
      </w:r>
      <w:ins w:id="52" w:author="Shunsuke Iwamura" w:date="2023-07-07T17:14:00Z">
        <w:r w:rsidR="00D23C57">
          <w:rPr>
            <w:lang w:val="en-CA"/>
          </w:rPr>
          <w:t>BD-</w:t>
        </w:r>
      </w:ins>
      <w:ins w:id="53" w:author="新井　大地" w:date="2023-07-07T17:18:00Z">
        <w:r w:rsidR="00A65379">
          <w:rPr>
            <w:lang w:val="en-CA"/>
          </w:rPr>
          <w:t>R</w:t>
        </w:r>
      </w:ins>
      <w:ins w:id="54" w:author="Shunsuke Iwamura" w:date="2023-07-07T17:14:00Z">
        <w:del w:id="55" w:author="新井　大地" w:date="2023-07-07T17:18:00Z">
          <w:r w:rsidR="00D23C57" w:rsidDel="00A65379">
            <w:rPr>
              <w:lang w:val="en-CA"/>
            </w:rPr>
            <w:delText>r</w:delText>
          </w:r>
        </w:del>
        <w:r w:rsidR="00D23C57">
          <w:rPr>
            <w:lang w:val="en-CA"/>
          </w:rPr>
          <w:t xml:space="preserve">ate </w:t>
        </w:r>
      </w:ins>
      <w:r w:rsidR="00967556" w:rsidRPr="00967556">
        <w:rPr>
          <w:lang w:val="en-CA"/>
        </w:rPr>
        <w:t>loss in chroma</w:t>
      </w:r>
      <w:del w:id="56" w:author="Shunsuke Iwamura" w:date="2023-07-07T17:14:00Z">
        <w:r w:rsidR="00967556" w:rsidRPr="00967556">
          <w:rPr>
            <w:lang w:val="en-CA"/>
          </w:rPr>
          <w:delText xml:space="preserve"> BDR</w:delText>
        </w:r>
      </w:del>
      <w:r w:rsidR="00967556" w:rsidRPr="00967556">
        <w:rPr>
          <w:lang w:val="en-CA"/>
        </w:rPr>
        <w:t xml:space="preserve">, no </w:t>
      </w:r>
      <w:ins w:id="57" w:author="Shunsuke Iwamura" w:date="2023-07-07T17:14:00Z">
        <w:r w:rsidR="00B2219D">
          <w:rPr>
            <w:lang w:val="en-CA"/>
          </w:rPr>
          <w:t xml:space="preserve">perceptual degradation in </w:t>
        </w:r>
      </w:ins>
      <w:r w:rsidR="00967556" w:rsidRPr="00967556">
        <w:rPr>
          <w:lang w:val="en-CA"/>
        </w:rPr>
        <w:t xml:space="preserve">chroma </w:t>
      </w:r>
      <w:del w:id="58" w:author="Shunsuke Iwamura" w:date="2023-07-07T17:14:00Z">
        <w:r w:rsidR="00967556" w:rsidRPr="00967556">
          <w:rPr>
            <w:lang w:val="en-CA"/>
          </w:rPr>
          <w:delText xml:space="preserve">issues </w:delText>
        </w:r>
      </w:del>
      <w:r w:rsidR="00967556" w:rsidRPr="00967556">
        <w:rPr>
          <w:lang w:val="en-CA"/>
        </w:rPr>
        <w:t>have been observed</w:t>
      </w:r>
      <w:ins w:id="59" w:author="Shunsuke Iwamura" w:date="2023-07-07T17:14:00Z">
        <w:r w:rsidR="00967556" w:rsidRPr="00967556">
          <w:rPr>
            <w:lang w:val="en-CA"/>
          </w:rPr>
          <w:t>.</w:t>
        </w:r>
        <w:r w:rsidR="00953563">
          <w:rPr>
            <w:lang w:val="en-CA"/>
          </w:rPr>
          <w:t xml:space="preserve"> </w:t>
        </w:r>
        <w:del w:id="60" w:author="新井　大地" w:date="2023-07-07T17:16:00Z">
          <w:r w:rsidR="00DA1E80" w:rsidRPr="00376EDF" w:rsidDel="00A65379">
            <w:rPr>
              <w:highlight w:val="yellow"/>
              <w:lang w:val="en-CA"/>
            </w:rPr>
            <w:delText>Decoding run-time TBP</w:delText>
          </w:r>
        </w:del>
      </w:ins>
      <w:del w:id="61" w:author="Shunsuke Iwamura" w:date="2023-07-07T17:14:00Z">
        <w:r w:rsidR="00967556" w:rsidRPr="00967556">
          <w:rPr>
            <w:lang w:val="en-CA"/>
          </w:rPr>
          <w:delText xml:space="preserve"> through visual inspection</w:delText>
        </w:r>
      </w:del>
      <w:del w:id="62" w:author="新井　大地" w:date="2023-07-07T17:16:00Z">
        <w:r w:rsidR="00967556" w:rsidRPr="00967556" w:rsidDel="00A65379">
          <w:rPr>
            <w:lang w:val="en-CA"/>
          </w:rPr>
          <w:delText>.</w:delText>
        </w:r>
      </w:del>
    </w:p>
    <w:p w14:paraId="268B4D5A" w14:textId="6EEEFEEB" w:rsidR="003F238C" w:rsidRDefault="5134B128" w:rsidP="003F238C">
      <w:pPr>
        <w:pStyle w:val="2"/>
        <w:rPr>
          <w:lang w:val="en-CA"/>
        </w:rPr>
      </w:pPr>
      <w:r w:rsidRPr="158F692F">
        <w:rPr>
          <w:lang w:val="en-CA"/>
        </w:rPr>
        <w:t xml:space="preserve">CTC </w:t>
      </w:r>
      <w:r w:rsidR="005C07E1">
        <w:rPr>
          <w:rFonts w:hint="eastAsia"/>
          <w:lang w:val="en-CA" w:eastAsia="ja-JP"/>
        </w:rPr>
        <w:t>(</w:t>
      </w:r>
      <w:r w:rsidRPr="158F692F">
        <w:rPr>
          <w:lang w:val="en-CA"/>
        </w:rPr>
        <w:t>QP</w:t>
      </w:r>
      <w:r w:rsidR="005C07E1">
        <w:rPr>
          <w:lang w:val="en-CA"/>
        </w:rPr>
        <w:t>=</w:t>
      </w:r>
      <w:r w:rsidRPr="408818DB">
        <w:rPr>
          <w:lang w:val="en-CA"/>
        </w:rPr>
        <w:t>22, 27, 32, 37)</w:t>
      </w:r>
      <w:r w:rsidR="003F238C" w:rsidRPr="003F238C">
        <w:rPr>
          <w:lang w:val="en-CA"/>
        </w:rPr>
        <w:t xml:space="preserve"> </w:t>
      </w:r>
    </w:p>
    <w:p w14:paraId="6DAC18AC" w14:textId="55F26AC9" w:rsidR="00B80D18" w:rsidRDefault="003F238C" w:rsidP="003F238C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21DBF60F" w14:textId="77777777" w:rsidR="00723003" w:rsidRPr="003F238C" w:rsidRDefault="00723003" w:rsidP="00556C2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3F238C" w14:paraId="65B580AA" w14:textId="637A5CF9" w:rsidTr="002F363B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081FD0" w14:textId="2B59F979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684DB1DE" w14:textId="07AD83B1" w:rsidR="003F238C" w:rsidRDefault="003F238C" w:rsidP="003F2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3F238C" w14:paraId="0C61FA92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C5D4" w14:textId="72A806DC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B1AD3" w14:textId="120CDCA0" w:rsidR="003F238C" w:rsidRDefault="003F238C" w:rsidP="003F238C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3E599EAF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0B73C" w14:textId="1CF66691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B4BF5" w14:textId="0FB5CFB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54CA0" w14:textId="554BCE8C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A8A7B" w14:textId="1C3F9551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21AE1" w14:textId="515747C1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3B3F2" w14:textId="28B3E3B2" w:rsidR="002F363B" w:rsidRDefault="002F363B" w:rsidP="002F363B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73F89" w14:paraId="376EB10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DFC68" w14:textId="271DD73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9F5D61" w14:textId="2A2E7F0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CEBC2" w14:textId="39C283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6506D" w14:textId="3F75F5F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-2.90%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94E75" w14:textId="7BB1ABB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E290E" w14:textId="6A87F289" w:rsidR="00273F89" w:rsidRDefault="00273F89" w:rsidP="00273F89">
            <w:pPr>
              <w:jc w:val="center"/>
            </w:pPr>
            <w:ins w:id="63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ins w:id="64" w:author="Shunsuke Iwamura" w:date="2023-07-07T17:14:00Z">
              <w:del w:id="65" w:author="新井　大地" w:date="2023-07-07T17:23:00Z">
                <w:r w:rsidRPr="00376ED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66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137%</w:delText>
              </w:r>
            </w:del>
          </w:p>
        </w:tc>
      </w:tr>
      <w:tr w:rsidR="00273F89" w14:paraId="52372DB6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2A6E7" w14:textId="6C0A670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B733F" w14:textId="21464D1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8268E34" w14:textId="2E08D53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7.42%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CBC8BCC" w14:textId="56A4420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5.36%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A831B" w14:textId="6896FD7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E9F5E" w14:textId="7E470156" w:rsidR="00273F89" w:rsidRDefault="00273F89" w:rsidP="00273F89">
            <w:pPr>
              <w:jc w:val="center"/>
            </w:pPr>
            <w:ins w:id="67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68" w:author="Shunsuke Iwamura" w:date="2023-07-07T17:14:00Z">
              <w:del w:id="69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0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111%</w:delText>
              </w:r>
            </w:del>
          </w:p>
        </w:tc>
      </w:tr>
      <w:tr w:rsidR="00273F89" w14:paraId="7390402D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93FFE" w14:textId="0F8F0E3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41FC6" w14:textId="2AEB39D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2BEB7" w14:textId="73FC31D3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BD87D3" w14:textId="3115FE1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AE50E" w14:textId="36B7FC8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8CF2" w14:textId="5FCCBBEE" w:rsidR="00273F89" w:rsidRDefault="00273F89" w:rsidP="00273F89">
            <w:pPr>
              <w:jc w:val="center"/>
            </w:pPr>
            <w:ins w:id="71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ins w:id="72" w:author="Shunsuke Iwamura" w:date="2023-07-07T17:14:00Z">
              <w:del w:id="73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4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  <w:tr w:rsidR="00273F89" w14:paraId="4679C8D0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733A" w14:textId="5FFB48B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C2E86" w14:textId="550EFE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522C9" w14:textId="12788A3D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7CEEF" w14:textId="3428A7F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4680D" w14:textId="582D09A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22BF4" w14:textId="2A5022C1" w:rsidR="00273F89" w:rsidRDefault="00273F89" w:rsidP="00273F89">
            <w:pPr>
              <w:jc w:val="center"/>
            </w:pPr>
            <w:ins w:id="75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76" w:author="Shunsuke Iwamura" w:date="2023-07-07T17:14:00Z">
              <w:del w:id="77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8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92%</w:delText>
              </w:r>
            </w:del>
          </w:p>
        </w:tc>
      </w:tr>
      <w:tr w:rsidR="00273F89" w14:paraId="0C9E3173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07CC" w14:textId="599A4F7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6A2A9" w14:textId="49700C38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72895" w14:textId="15EDABC2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C6699" w14:textId="6A918A4C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81FC31" w14:textId="6C736A29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45A4A" w14:textId="5D790610" w:rsidR="00273F89" w:rsidRDefault="00273F89" w:rsidP="00273F89">
            <w:pPr>
              <w:jc w:val="center"/>
            </w:pPr>
          </w:p>
        </w:tc>
      </w:tr>
      <w:tr w:rsidR="00273F89" w14:paraId="7F0D7F6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3A57A" w14:textId="7B3B674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CAB10" w14:textId="604DDE2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2E16B9" w14:textId="504D0B8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1.52%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7929C" w14:textId="6EF3BF6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081AE" w14:textId="3631B3C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D4871" w14:textId="77DE956E" w:rsidR="00273F89" w:rsidRDefault="00273F89" w:rsidP="00273F89">
            <w:pPr>
              <w:jc w:val="center"/>
            </w:pPr>
            <w:ins w:id="79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ins w:id="80" w:author="Shunsuke Iwamura" w:date="2023-07-07T17:14:00Z">
              <w:del w:id="81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2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106%</w:delText>
              </w:r>
            </w:del>
          </w:p>
        </w:tc>
      </w:tr>
      <w:tr w:rsidR="00273F89" w14:paraId="63344B21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BCB9C" w14:textId="6ADB57B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40B36" w14:textId="2C11FB85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B6162" w14:textId="3EA4C66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6EDF" w14:textId="3CFCCB3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2A5D4" w14:textId="168E28CE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884475" w14:textId="728C8598" w:rsidR="00273F89" w:rsidRDefault="00273F89" w:rsidP="00273F89">
            <w:pPr>
              <w:jc w:val="center"/>
            </w:pPr>
            <w:ins w:id="83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84" w:author="Shunsuke Iwamura" w:date="2023-07-07T17:14:00Z">
              <w:del w:id="85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6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</w:tbl>
    <w:p w14:paraId="765A7685" w14:textId="76E1CECD" w:rsidR="00B80D18" w:rsidRPr="009E182C" w:rsidRDefault="00B80D18" w:rsidP="00723003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4E4F5E37" w14:textId="04141121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0D095" w14:textId="1743205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0E1CF52" w14:textId="6E158F05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3F238C" w14:paraId="7C52462A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CA39B" w14:textId="31D28AB2" w:rsidR="003F238C" w:rsidRDefault="003F238C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D0E1E" w14:textId="392209AD" w:rsidR="003F238C" w:rsidRDefault="003F238C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087F4C7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110A8" w14:textId="2F85766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0E6F7" w14:textId="1EA811AB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DCC16" w14:textId="01D531D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D8A84" w14:textId="2E063DC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4AF93D" w14:textId="0EDAE449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0142C" w14:textId="254884F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2F363B" w14:paraId="5C47D6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C7E1D" w14:textId="1079C0CF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11D93" w14:textId="69DA0876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1CBFB" w14:textId="6C83962B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369DD" w14:textId="0F24E0C4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59749" w14:textId="14CF7D79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4EF49" w14:textId="770D3C42" w:rsidR="002F363B" w:rsidRDefault="002F363B" w:rsidP="002F363B">
            <w:pPr>
              <w:jc w:val="center"/>
            </w:pPr>
          </w:p>
        </w:tc>
      </w:tr>
      <w:tr w:rsidR="002F363B" w14:paraId="7CFA6A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73EC4" w14:textId="600D7E0D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CC84B" w14:textId="51CD9DBF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582AD" w14:textId="1E39734C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2C834" w14:textId="58298645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CDD76" w14:textId="4C10F5C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A0B" w14:textId="34AC6A17" w:rsidR="002F363B" w:rsidRDefault="002F363B" w:rsidP="002F363B">
            <w:pPr>
              <w:jc w:val="center"/>
            </w:pPr>
          </w:p>
        </w:tc>
      </w:tr>
      <w:tr w:rsidR="00273F89" w14:paraId="009FAD4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564B9" w14:textId="2EB526B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92514" w14:textId="388F34F0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43DCE" w14:textId="5674403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D36BE" w14:textId="5C607E5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1B4A4" w14:textId="0C8AAA3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DDD9A" w14:textId="5548774B" w:rsidR="00273F89" w:rsidRDefault="00273F89" w:rsidP="00273F89">
            <w:pPr>
              <w:jc w:val="center"/>
            </w:pPr>
            <w:ins w:id="87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88" w:author="Shunsuke Iwamura" w:date="2023-07-07T17:14:00Z">
              <w:del w:id="89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0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110%</w:delText>
              </w:r>
            </w:del>
          </w:p>
        </w:tc>
      </w:tr>
      <w:tr w:rsidR="00273F89" w14:paraId="65A5BF3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E3A56" w14:textId="714708D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ABF81B" w14:textId="16ACA89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906A1" w14:textId="7C44F91E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27F553" w14:textId="6BC0B56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FCAD9" w14:textId="71D0688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B7DDF" w14:textId="6A9C3F51" w:rsidR="00273F89" w:rsidRDefault="00273F89" w:rsidP="00273F89">
            <w:pPr>
              <w:jc w:val="center"/>
            </w:pPr>
            <w:ins w:id="91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92" w:author="Shunsuke Iwamura" w:date="2023-07-07T17:14:00Z">
              <w:del w:id="93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4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273F89" w14:paraId="125CEDEF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56B5A" w14:textId="4D6248F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F61268" w14:textId="0668E73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AF8E6" w14:textId="0734D39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67CA7" w14:textId="4A97BF6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EFEE8" w14:textId="384BC81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6D572" w14:textId="3EBF8716" w:rsidR="00273F89" w:rsidRDefault="00273F89" w:rsidP="00273F89">
            <w:pPr>
              <w:jc w:val="center"/>
            </w:pPr>
            <w:ins w:id="95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96" w:author="Shunsuke Iwamura" w:date="2023-07-07T17:14:00Z">
              <w:del w:id="97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8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273F89" w14:paraId="128036C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6743F" w14:textId="2D484ED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10B80" w14:textId="089751F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E8193" w14:textId="4645E08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CB481" w14:textId="4A80AD5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6244E" w14:textId="53D4A7F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13878" w14:textId="41D5EC20" w:rsidR="00273F89" w:rsidRDefault="00273F89" w:rsidP="00273F89">
            <w:pPr>
              <w:jc w:val="center"/>
            </w:pPr>
            <w:ins w:id="99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00" w:author="Shunsuke Iwamura" w:date="2023-07-07T17:14:00Z">
              <w:del w:id="101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2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105%</w:delText>
              </w:r>
            </w:del>
          </w:p>
        </w:tc>
      </w:tr>
      <w:tr w:rsidR="00273F89" w14:paraId="689BF4A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A0A2" w14:textId="1452E49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81485" w14:textId="4EF60E1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36A09" w14:textId="5C69098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1EAB7" w14:textId="718812F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8B3C8" w14:textId="23007FA6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62CAC" w14:textId="4CB87C54" w:rsidR="00273F89" w:rsidRDefault="00273F89" w:rsidP="00273F89">
            <w:pPr>
              <w:jc w:val="center"/>
            </w:pPr>
            <w:ins w:id="103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04" w:author="Shunsuke Iwamura" w:date="2023-07-07T17:14:00Z">
              <w:del w:id="105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6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</w:tbl>
    <w:p w14:paraId="5DF055D5" w14:textId="76E1CECD" w:rsidR="016834C7" w:rsidRDefault="016834C7" w:rsidP="00723003">
      <w:pPr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679C1E28" w14:textId="5438C605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614E5" w14:textId="3459C7E1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21119A9D" w14:textId="0C715562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723003" w14:paraId="00A2B2E2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B9DBB" w14:textId="34204F3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5D392" w14:textId="1F63652F" w:rsidR="00723003" w:rsidRDefault="00723003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46CF0544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B5F2E" w14:textId="6D77FC58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D144" w14:textId="69F1C4A2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FCFE36" w14:textId="68B6193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DFF91" w14:textId="0768936E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0CC98" w14:textId="0079C2C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91CEC" w14:textId="2CFC00A0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34DD53E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20C23" w14:textId="63D8FAD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1CBD" w14:textId="5235723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0.77%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70A56" w14:textId="4DDE06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2.91%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9295FD5" w14:textId="68B4D1D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-4.19%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8C22B" w14:textId="7190988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FB72E" w14:textId="1CA65FB2" w:rsidR="003202B8" w:rsidRDefault="003202B8" w:rsidP="003202B8">
            <w:pPr>
              <w:jc w:val="center"/>
            </w:pPr>
            <w:ins w:id="107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ins w:id="108" w:author="Shunsuke Iwamura" w:date="2023-07-07T17:14:00Z">
              <w:del w:id="109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0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120%</w:delText>
              </w:r>
            </w:del>
          </w:p>
        </w:tc>
      </w:tr>
      <w:tr w:rsidR="003202B8" w14:paraId="77DB900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5B949" w14:textId="6572706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05C20" w14:textId="0A371A3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B934B29" w14:textId="0086FFE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26.32%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7CF566" w14:textId="0814D2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17.87%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1DBA9" w14:textId="5956D8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18F0A" w14:textId="03DF73B4" w:rsidR="003202B8" w:rsidRDefault="003202B8" w:rsidP="003202B8">
            <w:pPr>
              <w:jc w:val="center"/>
            </w:pPr>
            <w:ins w:id="111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112" w:author="Shunsuke Iwamura" w:date="2023-07-07T17:14:00Z">
              <w:del w:id="113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4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3202B8" w14:paraId="11C094A6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7F5C6" w14:textId="4D1B8AC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D0E94" w14:textId="61C7D22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E8822" w14:textId="0E27050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F4B21" w14:textId="6AAEC7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7B039" w14:textId="60DFB82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45D070" w14:textId="2B1061FA" w:rsidR="003202B8" w:rsidRDefault="003202B8" w:rsidP="003202B8">
            <w:pPr>
              <w:jc w:val="center"/>
            </w:pPr>
            <w:ins w:id="115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116" w:author="Shunsuke Iwamura" w:date="2023-07-07T17:14:00Z">
              <w:del w:id="117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8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3202B8" w14:paraId="3F5145B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4C891" w14:textId="0F7C42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36FBD" w14:textId="7AC7F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D6E42" w14:textId="550366C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355ED" w14:textId="188E252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E9ACA2" w14:textId="1D71C64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1C85D" w14:textId="39F1A7A3" w:rsidR="003202B8" w:rsidRDefault="003202B8" w:rsidP="003202B8">
            <w:pPr>
              <w:jc w:val="center"/>
            </w:pPr>
            <w:ins w:id="119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20" w:author="Shunsuke Iwamura" w:date="2023-07-07T17:14:00Z">
              <w:del w:id="121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2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3202B8" w14:paraId="380D9E2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6BC6" w14:textId="75A642B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483B49" w14:textId="13E82E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21C54" w14:textId="336A6B7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6B192" w14:textId="4B83B0E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E426F" w14:textId="24313A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AD43D" w14:textId="7FCED8E5" w:rsidR="003202B8" w:rsidRDefault="003202B8" w:rsidP="003202B8">
            <w:pPr>
              <w:jc w:val="center"/>
            </w:pPr>
            <w:ins w:id="123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24" w:author="Shunsuke Iwamura" w:date="2023-07-07T17:14:00Z">
              <w:del w:id="125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6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3630AE6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97B91" w14:textId="2E9BB5E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5BC68" w14:textId="5503485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51E0848" w14:textId="4EE65EF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4.83%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33D70" w14:textId="1EAA07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2.23%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AF10F" w14:textId="4455E3F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8D97A" w14:textId="34E4DF76" w:rsidR="003202B8" w:rsidRDefault="003202B8" w:rsidP="003202B8">
            <w:pPr>
              <w:jc w:val="center"/>
            </w:pPr>
            <w:ins w:id="127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128" w:author="Shunsuke Iwamura" w:date="2023-07-07T17:14:00Z">
              <w:del w:id="129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0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  <w:tr w:rsidR="003202B8" w14:paraId="48967B8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14684" w14:textId="79416D2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C26D1" w14:textId="1CDF2DD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13D20" w14:textId="4595350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8F142" w14:textId="002F99D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71601" w14:textId="74A2D16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D635A" w14:textId="228856E0" w:rsidR="003202B8" w:rsidRDefault="003202B8" w:rsidP="003202B8">
            <w:pPr>
              <w:jc w:val="center"/>
            </w:pPr>
            <w:ins w:id="131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32" w:author="Shunsuke Iwamura" w:date="2023-07-07T17:14:00Z">
              <w:del w:id="133" w:author="新井　大地" w:date="2023-07-07T17:24:00Z">
                <w:r w:rsidRPr="00C6347F" w:rsidDel="008F2A22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4" w:author="新井　大地" w:date="2023-07-07T17:24:00Z">
              <w:r w:rsidRPr="17D4047B" w:rsidDel="008F2A22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183A0535" w14:textId="7B4FFBC7" w:rsidR="00723003" w:rsidRDefault="00723003" w:rsidP="00723003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 GOP-based RPR</w:t>
      </w:r>
    </w:p>
    <w:p w14:paraId="0C5C2C1E" w14:textId="4EB79BDF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0B5087B3" w14:textId="08AA0104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BE464" w14:textId="10F5AE3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7CF5BC6F" w14:textId="7A4AE130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556C21" w14:paraId="48BD068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2DEFC" w14:textId="04E3CF0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2CE8" w14:textId="12F0C6AD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30AE27E7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BDF36" w14:textId="2F6AD1D0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83B22" w14:textId="4F99C7C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6901A4" w14:textId="7E7B6AE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E43A6" w14:textId="03833B21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DC9B6B" w14:textId="73337387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3ACA3" w14:textId="6C1290FE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5D2A52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1541E" w14:textId="658ADD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7C2E7F" w14:textId="1F682D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-0.89%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256F9EF8" w14:textId="64D69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EE4F8" w14:textId="4B73B2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EE29D" w14:textId="375699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A828A" w14:textId="101EF184" w:rsidR="003202B8" w:rsidRDefault="003202B8" w:rsidP="003202B8">
            <w:pPr>
              <w:jc w:val="center"/>
            </w:pPr>
            <w:ins w:id="135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136" w:author="Shunsuke Iwamura" w:date="2023-07-07T17:14:00Z">
              <w:del w:id="137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8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122%</w:delText>
              </w:r>
            </w:del>
          </w:p>
        </w:tc>
      </w:tr>
      <w:tr w:rsidR="003202B8" w14:paraId="4A8ADF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74FC7" w14:textId="7612629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C3A1E" w14:textId="1EEBE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DA447" w14:textId="004A1C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6FDD0" w14:textId="359EF2C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1.14%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5ADB8" w14:textId="02C8C08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57C75" w14:textId="62608D67" w:rsidR="003202B8" w:rsidRDefault="003202B8" w:rsidP="003202B8">
            <w:pPr>
              <w:jc w:val="center"/>
            </w:pPr>
            <w:ins w:id="139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ins w:id="140" w:author="Shunsuke Iwamura" w:date="2023-07-07T17:14:00Z">
              <w:del w:id="141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2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  <w:tr w:rsidR="003202B8" w14:paraId="5B90DF98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7F263E" w14:textId="02C828A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FEB5E" w14:textId="79A3ABA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4971F" w14:textId="188F60E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13793" w14:textId="0C2E188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CD744" w14:textId="23BE08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D3025" w14:textId="3AC18472" w:rsidR="003202B8" w:rsidRDefault="003202B8" w:rsidP="003202B8">
            <w:pPr>
              <w:jc w:val="center"/>
            </w:pPr>
            <w:ins w:id="143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44" w:author="Shunsuke Iwamura" w:date="2023-07-07T17:14:00Z">
              <w:del w:id="145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6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  <w:tr w:rsidR="003202B8" w14:paraId="495705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DDD76" w14:textId="0C4160C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823E8" w14:textId="1AF4D67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139D8" w14:textId="706521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25B28" w14:textId="400964D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F8ED1" w14:textId="4CAFC60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E14FD" w14:textId="392A9188" w:rsidR="003202B8" w:rsidRDefault="003202B8" w:rsidP="003202B8">
            <w:pPr>
              <w:jc w:val="center"/>
            </w:pPr>
            <w:ins w:id="147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48" w:author="Shunsuke Iwamura" w:date="2023-07-07T17:14:00Z">
              <w:del w:id="149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0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3202B8" w14:paraId="1C41311D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62EB9" w14:textId="49D3D74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E791BD" w14:textId="2CC42D15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C54F1" w14:textId="41842D59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125B02" w14:textId="7D024BF4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C456A" w14:textId="5C28D1DD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9CFA2" w14:textId="0D27BA48" w:rsidR="003202B8" w:rsidRDefault="003202B8" w:rsidP="003202B8">
            <w:pPr>
              <w:jc w:val="center"/>
            </w:pPr>
          </w:p>
        </w:tc>
      </w:tr>
      <w:tr w:rsidR="003202B8" w14:paraId="39B4BFD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415F0" w14:textId="37C608B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140E4" w14:textId="5BB8D5C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4F43BF" w14:textId="23F036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2515E" w14:textId="6E4CABF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EC29A" w14:textId="5E5865B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60C38" w14:textId="3BF3146A" w:rsidR="003202B8" w:rsidRDefault="003202B8" w:rsidP="003202B8">
            <w:pPr>
              <w:jc w:val="center"/>
            </w:pPr>
            <w:ins w:id="151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152" w:author="Shunsuke Iwamura" w:date="2023-07-07T17:14:00Z">
              <w:del w:id="153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4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032164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F678A" w14:textId="099B1C4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506A9" w14:textId="7D69DB2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ED974" w14:textId="6E0FFCA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15EC0E" w14:textId="6E5E36A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27067" w14:textId="360E88E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56BE19" w14:textId="2D448A19" w:rsidR="003202B8" w:rsidRDefault="003202B8" w:rsidP="003202B8">
            <w:pPr>
              <w:jc w:val="center"/>
            </w:pPr>
            <w:ins w:id="155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56" w:author="Shunsuke Iwamura" w:date="2023-07-07T17:14:00Z">
              <w:del w:id="157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8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</w:tbl>
    <w:p w14:paraId="1BAA0CDA" w14:textId="76D59618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50447004" w14:textId="6C6C738D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793D1" w14:textId="23750C6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799E1D6" w14:textId="05797ABB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556C21" w14:paraId="1F6959F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6648C4" w14:textId="66419E55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66C32" w14:textId="5F9F4241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12AB81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F9A7" w14:textId="43119F1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EF605" w14:textId="53DA637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597F4" w14:textId="671E8C8D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6B91D" w14:textId="7D822A22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0B75D" w14:textId="6D107332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E97FD8" w14:textId="5ACCC4F5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8743B6" w14:paraId="6550E37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26C4D" w14:textId="0D85E3DB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2C466" w14:textId="2507FFCD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92D4A" w14:textId="3EED204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05247" w14:textId="29FB5414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DEF7D" w14:textId="29D53D69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20B16" w14:textId="74A1BD2F" w:rsidR="008743B6" w:rsidRDefault="008743B6" w:rsidP="008743B6">
            <w:pPr>
              <w:jc w:val="center"/>
            </w:pPr>
          </w:p>
        </w:tc>
      </w:tr>
      <w:tr w:rsidR="008743B6" w14:paraId="15B7BD6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533B7" w14:textId="6730879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EA8F5" w14:textId="7BE39E5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1295BF" w14:textId="2C324CB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3044CE" w14:textId="663D9F81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39B39" w14:textId="651D1178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0C556" w14:textId="68F8A77D" w:rsidR="008743B6" w:rsidRDefault="008743B6" w:rsidP="008743B6">
            <w:pPr>
              <w:jc w:val="center"/>
            </w:pPr>
          </w:p>
        </w:tc>
      </w:tr>
      <w:tr w:rsidR="003202B8" w14:paraId="39DD3093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EED125" w14:textId="1CECEAD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990CF" w14:textId="1BD6D7E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440FB" w14:textId="2D0A33B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C5F6B" w14:textId="2AE94C4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05304" w14:textId="26DAF91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B3E26" w14:textId="7DB78E13" w:rsidR="003202B8" w:rsidRDefault="003202B8" w:rsidP="003202B8">
            <w:pPr>
              <w:jc w:val="center"/>
            </w:pPr>
            <w:ins w:id="159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60" w:author="Shunsuke Iwamura" w:date="2023-07-07T17:14:00Z">
              <w:del w:id="161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2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74F06D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EDD26" w14:textId="6382FAF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DFBE1" w14:textId="19C7E44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16424" w14:textId="073E2E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ADD1D" w14:textId="5380BF4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F6173" w14:textId="1CF2E35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FF92B" w14:textId="18B14007" w:rsidR="003202B8" w:rsidRDefault="003202B8" w:rsidP="003202B8">
            <w:pPr>
              <w:jc w:val="center"/>
            </w:pPr>
            <w:ins w:id="163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64" w:author="Shunsuke Iwamura" w:date="2023-07-07T17:14:00Z">
              <w:del w:id="165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6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1F345CA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850C1" w14:textId="1245688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4F629" w14:textId="77D2E0C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FFF68" w14:textId="6A002DB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55A82" w14:textId="7D6D205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4B16" w14:textId="1930D34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AEAD6" w14:textId="40330090" w:rsidR="003202B8" w:rsidRDefault="003202B8" w:rsidP="003202B8">
            <w:pPr>
              <w:jc w:val="center"/>
            </w:pPr>
            <w:ins w:id="167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68" w:author="Shunsuke Iwamura" w:date="2023-07-07T17:14:00Z">
              <w:del w:id="169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0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7B73822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A3F652" w14:textId="6A7E4AC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157F9" w14:textId="1E0681C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F267C" w14:textId="1088598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45D81" w14:textId="433A53B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B7AB4" w14:textId="535AB2A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8DA26" w14:textId="5F858315" w:rsidR="003202B8" w:rsidRDefault="003202B8" w:rsidP="003202B8">
            <w:pPr>
              <w:jc w:val="center"/>
            </w:pPr>
            <w:ins w:id="171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72" w:author="Shunsuke Iwamura" w:date="2023-07-07T17:14:00Z">
              <w:del w:id="173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4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3202B8" w14:paraId="7A3F933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247A5" w14:textId="2AEC141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5E1C2" w14:textId="1397166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D60990" w14:textId="4BD2AD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F73EDE" w14:textId="2ACB8AB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15589" w14:textId="5230A95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4817A" w14:textId="2BB52504" w:rsidR="003202B8" w:rsidRDefault="003202B8" w:rsidP="003202B8">
            <w:pPr>
              <w:jc w:val="center"/>
            </w:pPr>
            <w:ins w:id="175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76" w:author="Shunsuke Iwamura" w:date="2023-07-07T17:14:00Z">
              <w:del w:id="177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8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</w:tbl>
    <w:p w14:paraId="08D108F9" w14:textId="26C521A5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13B214F9" w14:textId="7B7BEF89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523D9" w14:textId="1974CB63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5CA144A4" w14:textId="31D33ABE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556C21" w14:paraId="6738A16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4797C" w14:textId="188D1C1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CE440" w14:textId="3016A35F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07FFA6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136C2" w14:textId="6A97183B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D88B8" w14:textId="79F3D30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94B5" w14:textId="2ABE1163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7F075" w14:textId="21053C1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2258A" w14:textId="1DA2A94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99488" w14:textId="604E18AC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3202B8" w14:paraId="7C5BE8B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96B2C8" w14:textId="1474374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16054E" w14:textId="06F13D4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948BF2" w14:textId="5FD445F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3.61%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AFDF0DC" w14:textId="31C941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-3.31%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DC58D" w14:textId="43FE788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BDA56" w14:textId="66326D79" w:rsidR="003202B8" w:rsidRDefault="003202B8" w:rsidP="003202B8">
            <w:pPr>
              <w:jc w:val="center"/>
            </w:pPr>
            <w:ins w:id="179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180" w:author="Shunsuke Iwamura" w:date="2023-07-07T17:14:00Z">
              <w:del w:id="181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2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113%</w:delText>
              </w:r>
            </w:del>
          </w:p>
        </w:tc>
      </w:tr>
      <w:tr w:rsidR="003202B8" w14:paraId="56E410D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B5011" w14:textId="657C2D7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29C05D" w14:textId="2A63D5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A6751AA" w14:textId="59AD19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14.50%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D42908F" w14:textId="00605A7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11.55%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FBD4A" w14:textId="3FB8B4B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94445" w14:textId="300675F1" w:rsidR="003202B8" w:rsidRDefault="003202B8" w:rsidP="003202B8">
            <w:pPr>
              <w:jc w:val="center"/>
            </w:pPr>
            <w:ins w:id="183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ins w:id="184" w:author="Shunsuke Iwamura" w:date="2023-07-07T17:14:00Z">
              <w:del w:id="185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6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103%</w:delText>
              </w:r>
            </w:del>
          </w:p>
        </w:tc>
      </w:tr>
      <w:tr w:rsidR="003202B8" w14:paraId="0E0079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C43A2" w14:textId="342E7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1D17A" w14:textId="6B0D004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1CF578" w14:textId="1E5E4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A91951" w14:textId="02F3B4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4E3F4" w14:textId="6AAE31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0385B" w14:textId="486D3EB6" w:rsidR="003202B8" w:rsidRDefault="003202B8" w:rsidP="003202B8">
            <w:pPr>
              <w:jc w:val="center"/>
            </w:pPr>
            <w:ins w:id="187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188" w:author="Shunsuke Iwamura" w:date="2023-07-07T17:14:00Z">
              <w:del w:id="189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0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  <w:tr w:rsidR="003202B8" w14:paraId="228739F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E5BA5" w14:textId="737CF6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E9F0C" w14:textId="57930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84EE0" w14:textId="57EF32F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4D3ED" w14:textId="199B41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B357F" w14:textId="575DBA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FFD55" w14:textId="53AEEEAA" w:rsidR="003202B8" w:rsidRDefault="003202B8" w:rsidP="003202B8">
            <w:pPr>
              <w:jc w:val="center"/>
            </w:pPr>
            <w:ins w:id="191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92" w:author="Shunsuke Iwamura" w:date="2023-07-07T17:14:00Z">
              <w:del w:id="193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4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3202B8" w14:paraId="2277441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E65EC" w14:textId="6179AA0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D0948" w14:textId="316103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72454" w14:textId="7D6684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416B5" w14:textId="50C35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5A685" w14:textId="703C52E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C9E49" w14:textId="6410809A" w:rsidR="003202B8" w:rsidRDefault="003202B8" w:rsidP="003202B8">
            <w:pPr>
              <w:jc w:val="center"/>
            </w:pPr>
            <w:ins w:id="195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96" w:author="Shunsuke Iwamura" w:date="2023-07-07T17:14:00Z">
              <w:del w:id="197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8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4430BD8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787F8" w14:textId="2734213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1E98B" w14:textId="4E2491B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1A3686D" w14:textId="728DC8D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F4EB1" w14:textId="40F4C9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1.39%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C55BD" w14:textId="49C3AEE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277F33" w14:textId="28822A7E" w:rsidR="003202B8" w:rsidRDefault="003202B8" w:rsidP="003202B8">
            <w:pPr>
              <w:jc w:val="center"/>
            </w:pPr>
            <w:ins w:id="199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200" w:author="Shunsuke Iwamura" w:date="2023-07-07T17:14:00Z">
              <w:del w:id="201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2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412B064F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9D384" w14:textId="186545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8CCE4" w14:textId="2DEA2C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B784E" w14:textId="36EC539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2D9E8" w14:textId="2B3215A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0B16B" w14:textId="61D3135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E4CD8" w14:textId="6B6ECE11" w:rsidR="003202B8" w:rsidRDefault="003202B8" w:rsidP="003202B8">
            <w:pPr>
              <w:jc w:val="center"/>
            </w:pPr>
            <w:ins w:id="203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04" w:author="Shunsuke Iwamura" w:date="2023-07-07T17:14:00Z">
              <w:del w:id="205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6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24F4A8A7" w14:textId="55AA153B" w:rsidR="17D4047B" w:rsidRDefault="17D4047B" w:rsidP="00556C21">
      <w:pPr>
        <w:jc w:val="center"/>
        <w:rPr>
          <w:lang w:val="sv-SE"/>
        </w:rPr>
      </w:pPr>
    </w:p>
    <w:p w14:paraId="52A1888B" w14:textId="3E91428D" w:rsidR="00AC43D0" w:rsidRDefault="00B80D18" w:rsidP="00AC43D0">
      <w:pPr>
        <w:pStyle w:val="2"/>
        <w:rPr>
          <w:lang w:val="en-CA"/>
        </w:rPr>
      </w:pPr>
      <w:r w:rsidRPr="3047556F">
        <w:rPr>
          <w:lang w:val="en-CA"/>
        </w:rPr>
        <w:lastRenderedPageBreak/>
        <w:t>QP</w:t>
      </w:r>
      <w:r w:rsidR="26775CF4" w:rsidRPr="3047556F">
        <w:rPr>
          <w:lang w:val="en-CA"/>
        </w:rPr>
        <w:t>=</w:t>
      </w:r>
      <w:r w:rsidRPr="3047556F">
        <w:rPr>
          <w:lang w:val="en-CA"/>
        </w:rPr>
        <w:t>22</w:t>
      </w:r>
      <w:r w:rsidRPr="0D1A52A1">
        <w:rPr>
          <w:lang w:val="en-CA"/>
        </w:rPr>
        <w:t>, 27, 32, 37, 42</w:t>
      </w:r>
      <w:r w:rsidR="00AC43D0" w:rsidRPr="00AC43D0">
        <w:rPr>
          <w:lang w:val="en-CA"/>
        </w:rPr>
        <w:t xml:space="preserve"> </w:t>
      </w:r>
    </w:p>
    <w:p w14:paraId="2059A83C" w14:textId="1A01C039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19F93449" w14:textId="77777777" w:rsidR="00AC43D0" w:rsidRPr="00A866DE" w:rsidRDefault="00AC43D0" w:rsidP="00AC43D0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5E501A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7B627" w14:textId="6C7AFE9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8A938" w14:textId="2F1E9D4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577780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22FD2" w14:textId="0260EC06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AB9B1" w14:textId="2CB3C43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6B931C1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CA422" w14:textId="0A8AFF91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35FB" w14:textId="434E02F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02BAD" w14:textId="54D8086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F9E08" w14:textId="7CFE683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4C24E" w14:textId="4CC7E94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04A7D0" w14:textId="3ABB2E0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7EEECF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05DCD" w14:textId="0A947C0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B2F2E2" w14:textId="019C35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B1F1D7" w14:textId="29C4C02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4DA3CD6" w14:textId="7A0247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749CE" w14:textId="094FD41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FF149" w14:textId="0C2B2D45" w:rsidR="00432767" w:rsidRDefault="00432767" w:rsidP="00432767">
            <w:pPr>
              <w:jc w:val="center"/>
            </w:pPr>
            <w:ins w:id="20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  <w:ins w:id="208" w:author="Shunsuke Iwamura" w:date="2023-07-07T17:14:00Z">
              <w:del w:id="209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0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142%</w:delText>
              </w:r>
            </w:del>
          </w:p>
        </w:tc>
      </w:tr>
      <w:tr w:rsidR="00432767" w14:paraId="14072C0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4AA75" w14:textId="734E42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31D02" w14:textId="09D34E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9412C46" w14:textId="0903A51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7.76%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6D6AA57" w14:textId="70A4BA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5.32%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080DF" w14:textId="7B06A6C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B7930" w14:textId="13D82204" w:rsidR="00432767" w:rsidRDefault="00432767" w:rsidP="00432767">
            <w:pPr>
              <w:jc w:val="center"/>
            </w:pPr>
            <w:ins w:id="21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ins w:id="212" w:author="Shunsuke Iwamura" w:date="2023-07-07T17:14:00Z">
              <w:del w:id="213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4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122%</w:delText>
              </w:r>
            </w:del>
          </w:p>
        </w:tc>
      </w:tr>
      <w:tr w:rsidR="00432767" w14:paraId="710C8E3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01180" w14:textId="2D30D8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9104B" w14:textId="5F8607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24F45" w14:textId="26A2BB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6EA68" w14:textId="27B4498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E027E" w14:textId="3EF272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639B5" w14:textId="0EB4EC24" w:rsidR="00432767" w:rsidRDefault="00432767" w:rsidP="00432767">
            <w:pPr>
              <w:jc w:val="center"/>
            </w:pPr>
            <w:ins w:id="21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ins w:id="216" w:author="Shunsuke Iwamura" w:date="2023-07-07T17:14:00Z">
              <w:del w:id="217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8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3E1227B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57D67" w14:textId="4DE3A8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E60F8" w14:textId="567C5A5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99CC4" w14:textId="2B0E92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0A12C" w14:textId="310036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0661E" w14:textId="2C90D4E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CE264" w14:textId="7F872F0E" w:rsidR="00432767" w:rsidRDefault="00432767" w:rsidP="00432767">
            <w:pPr>
              <w:jc w:val="center"/>
            </w:pPr>
            <w:ins w:id="21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220" w:author="Shunsuke Iwamura" w:date="2023-07-07T17:14:00Z">
              <w:del w:id="221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22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92%</w:delText>
              </w:r>
            </w:del>
          </w:p>
        </w:tc>
      </w:tr>
      <w:tr w:rsidR="00432767" w14:paraId="5C89A52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586DE" w14:textId="1981F3F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DFDF0" w14:textId="30F96B0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2BCC3D" w14:textId="31ADB73D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97333" w14:textId="0554211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15C75" w14:textId="2B7C5C2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CADF2" w14:textId="2D7FC04A" w:rsidR="00432767" w:rsidRDefault="00432767" w:rsidP="00432767">
            <w:pPr>
              <w:jc w:val="center"/>
            </w:pPr>
            <w:ins w:id="22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4" w:author="新井　大地" w:date="2023-07-07T17:26:00Z">
              <w:r w:rsidRPr="0D1A52A1" w:rsidDel="00E76826">
                <w:rPr>
                  <w:rFonts w:ascii="ＭＳ 明朝" w:eastAsia="ＭＳ 明朝" w:hAnsi="ＭＳ 明朝" w:cs="ＭＳ 明朝" w:hint="eastAsia"/>
                  <w:color w:val="000000" w:themeColor="text1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32767" w14:paraId="378529AA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7CA5EA" w14:textId="2B33016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3DA20" w14:textId="36E1A3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964BC" w14:textId="5E64E6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1.42%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00E9E1" w14:textId="6B9FF29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5DC99" w14:textId="2B7698D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E348B" w14:textId="2EA2E776" w:rsidR="00432767" w:rsidRDefault="00432767" w:rsidP="00432767">
            <w:pPr>
              <w:jc w:val="center"/>
            </w:pPr>
            <w:ins w:id="22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ins w:id="226" w:author="Shunsuke Iwamura" w:date="2023-07-07T17:14:00Z">
              <w:del w:id="227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28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110%</w:delText>
              </w:r>
            </w:del>
          </w:p>
        </w:tc>
      </w:tr>
      <w:tr w:rsidR="00432767" w14:paraId="04CA8CE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5801D" w14:textId="779045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F5080" w14:textId="03E748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5CEE0" w14:textId="156A6D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B71BF" w14:textId="16C0CF3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0F328" w14:textId="67C9E9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CE161" w14:textId="7A4E76C8" w:rsidR="00432767" w:rsidRDefault="00432767" w:rsidP="00432767">
            <w:pPr>
              <w:jc w:val="center"/>
            </w:pPr>
            <w:ins w:id="22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30" w:author="Shunsuke Iwamura" w:date="2023-07-07T17:14:00Z">
              <w:del w:id="231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2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</w:tbl>
    <w:p w14:paraId="68C2E9C9" w14:textId="79EB4FF8" w:rsidR="00B80D18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47B5732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B36C8" w14:textId="7FC2215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D9048" w14:textId="241AEBD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8CEFD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92604" w14:textId="4F184F9C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3664DC" w14:textId="663394D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3AD12D0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A4499" w14:textId="05504AA9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3AECD" w14:textId="5141FC8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13064" w14:textId="359FCD2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90F57" w14:textId="7F27322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26105" w14:textId="39BCEDF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00031" w14:textId="561605A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5046482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FADDF" w14:textId="19B9A05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CC707" w14:textId="6019BEE4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BA852" w14:textId="6FD926E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DEE" w14:textId="4B758F0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AA6D9" w14:textId="2C3698E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A4A09" w14:textId="68AC0D66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D1A52A1" w14:paraId="0A21A0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1D8C2" w14:textId="232C40A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77368" w14:textId="72EB8CC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E99D4" w14:textId="2B5679E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14B4D" w14:textId="0235E77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92F7A" w14:textId="1D003E25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176E1" w14:textId="02ABCAD0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32767" w14:paraId="4CAF4D2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D169C" w14:textId="73565E5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BA798" w14:textId="1BCF4AD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5A3AA" w14:textId="4951E6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24AB9" w14:textId="44C388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-1.56%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CB450" w14:textId="4D6213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550D9" w14:textId="390D9D43" w:rsidR="00432767" w:rsidRDefault="00432767" w:rsidP="00432767">
            <w:pPr>
              <w:jc w:val="center"/>
            </w:pPr>
            <w:ins w:id="23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ins w:id="234" w:author="Shunsuke Iwamura" w:date="2023-07-07T17:14:00Z">
              <w:del w:id="235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6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116%</w:delText>
              </w:r>
            </w:del>
          </w:p>
        </w:tc>
      </w:tr>
      <w:tr w:rsidR="00432767" w14:paraId="7A0BB17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9382A" w14:textId="15C4C7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0C562" w14:textId="1D08B8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A72B5" w14:textId="3F7D63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C844E" w14:textId="6687546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59445" w14:textId="71F1C7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3370B" w14:textId="7F89600A" w:rsidR="00432767" w:rsidRDefault="00432767" w:rsidP="00432767">
            <w:pPr>
              <w:jc w:val="center"/>
            </w:pPr>
            <w:ins w:id="23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38" w:author="Shunsuke Iwamura" w:date="2023-07-07T17:14:00Z">
              <w:del w:id="239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0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3C1F001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EFEB5" w14:textId="32591C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54593" w14:textId="4E66F6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E36C1" w14:textId="5533ACB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541B5" w14:textId="088640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DC2DD" w14:textId="372B95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64F80" w14:textId="75A3F8F2" w:rsidR="00432767" w:rsidRDefault="00432767" w:rsidP="00432767">
            <w:pPr>
              <w:jc w:val="center"/>
            </w:pPr>
            <w:ins w:id="24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42" w:author="Shunsuke Iwamura" w:date="2023-07-07T17:14:00Z">
              <w:del w:id="243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4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33F150E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E11E6" w14:textId="26BCD1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FDB47" w14:textId="39DD804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883E6" w14:textId="2C6EE5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812DF" w14:textId="5AE5680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9C174" w14:textId="165451B7" w:rsidR="00432767" w:rsidRDefault="00432767" w:rsidP="00432767">
            <w:pPr>
              <w:jc w:val="center"/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194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1B688" w14:textId="105EF0A0" w:rsidR="00432767" w:rsidRDefault="00432767" w:rsidP="00432767">
            <w:pPr>
              <w:jc w:val="center"/>
            </w:pPr>
            <w:ins w:id="24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246" w:author="Shunsuke Iwamura" w:date="2023-07-07T17:14:00Z">
              <w:del w:id="247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8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</w:delText>
              </w:r>
              <w:r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07</w:delText>
              </w:r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%</w:delText>
              </w:r>
            </w:del>
          </w:p>
        </w:tc>
      </w:tr>
      <w:tr w:rsidR="00432767" w14:paraId="696619C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958B6" w14:textId="361D93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EBD1A" w14:textId="4FC2850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B08B0" w14:textId="5BF66D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1EE88E" w14:textId="2DD8166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001B5" w14:textId="2677169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BA309" w14:textId="0D6392F1" w:rsidR="00432767" w:rsidRDefault="00432767" w:rsidP="00432767">
            <w:pPr>
              <w:jc w:val="center"/>
            </w:pPr>
            <w:ins w:id="24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50" w:author="Shunsuke Iwamura" w:date="2023-07-07T17:14:00Z">
              <w:del w:id="251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2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</w:tbl>
    <w:p w14:paraId="441C14F7" w14:textId="17960756" w:rsidR="00B47D51" w:rsidRDefault="00B47D5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81ED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148ED" w14:textId="6575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E52AC" w14:textId="37D7652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5AD967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B2B82" w14:textId="7886AA09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7AAF6" w14:textId="273BF6E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14550DD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6EB77" w14:textId="55E6ECCE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D3DB6" w14:textId="6ADF878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EF67C" w14:textId="6DD0BFE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9690D" w14:textId="4E784092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D7447" w14:textId="1EFC6A1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5A3C6" w14:textId="185BF45A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40E6BE2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2EAFE" w14:textId="4946E08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C6DA6" w14:textId="265D2EA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8B62D4" w14:textId="31F827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2D701AD" w14:textId="72E824C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-5.65%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8D756" w14:textId="46861FA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EA1FF" w14:textId="276E5F88" w:rsidR="00432767" w:rsidRDefault="00432767" w:rsidP="00432767">
            <w:pPr>
              <w:jc w:val="center"/>
            </w:pPr>
            <w:ins w:id="25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64%</w:t>
              </w:r>
            </w:ins>
            <w:ins w:id="254" w:author="Shunsuke Iwamura" w:date="2023-07-07T17:14:00Z">
              <w:del w:id="255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6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121%</w:delText>
              </w:r>
            </w:del>
          </w:p>
        </w:tc>
      </w:tr>
      <w:tr w:rsidR="00432767" w14:paraId="0C2036B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0C256" w14:textId="6A4303F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24130" w14:textId="5745B5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3C873CF" w14:textId="569670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27.01%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D61EBE9" w14:textId="0B68EA7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16.57%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92022" w14:textId="2DB75AA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064DB" w14:textId="53D7DEBF" w:rsidR="00432767" w:rsidRDefault="00432767" w:rsidP="00432767">
            <w:pPr>
              <w:jc w:val="center"/>
            </w:pPr>
            <w:ins w:id="25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ins w:id="258" w:author="Shunsuke Iwamura" w:date="2023-07-07T17:14:00Z">
              <w:del w:id="259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0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107%</w:delText>
              </w:r>
            </w:del>
          </w:p>
        </w:tc>
      </w:tr>
      <w:tr w:rsidR="00432767" w14:paraId="08DAF68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EB3C2" w14:textId="04BAAAF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31334" w14:textId="7A8585E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17ADEB" w14:textId="2D5EE0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50465" w14:textId="0D20B72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-0.68%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C0EFD7" w14:textId="06C25E6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9D6B9" w14:textId="4206D56B" w:rsidR="00432767" w:rsidRDefault="00432767" w:rsidP="00432767">
            <w:pPr>
              <w:jc w:val="center"/>
            </w:pPr>
            <w:ins w:id="26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262" w:author="Shunsuke Iwamura" w:date="2023-07-07T17:14:00Z">
              <w:del w:id="263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4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3ABA9A7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F0FD4" w14:textId="6AAA6E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30C43" w14:textId="429150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C6A65" w14:textId="69F9C5D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0A9AF" w14:textId="27CF305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E433C" w14:textId="0FDD674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F87B2" w14:textId="2310539E" w:rsidR="00432767" w:rsidRDefault="00432767" w:rsidP="00432767">
            <w:pPr>
              <w:jc w:val="center"/>
            </w:pPr>
            <w:ins w:id="26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66" w:author="Shunsuke Iwamura" w:date="2023-07-07T17:14:00Z">
              <w:del w:id="267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8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15EC144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A79D8" w14:textId="5C0F4B3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8BDCC2" w14:textId="14CEEE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A9B6C" w14:textId="309BA3C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BC5F1" w14:textId="6D088E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A878D" w14:textId="551BF78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AA6D9" w14:textId="49A380EE" w:rsidR="00432767" w:rsidRDefault="00432767" w:rsidP="00432767">
            <w:pPr>
              <w:jc w:val="center"/>
            </w:pPr>
            <w:ins w:id="26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70" w:author="Shunsuke Iwamura" w:date="2023-07-07T17:14:00Z">
              <w:del w:id="271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2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4F79E5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41104" w14:textId="3DF00F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87096" w14:textId="0C0C38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D2A1DB3" w14:textId="072BE23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4.89%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68839" w14:textId="3AB8FB22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1.63%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C2A2F3" w14:textId="3A3D603D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4BC70" w14:textId="6F239324" w:rsidR="00432767" w:rsidRDefault="00432767" w:rsidP="00432767">
            <w:pPr>
              <w:jc w:val="center"/>
            </w:pPr>
            <w:ins w:id="27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ins w:id="274" w:author="Shunsuke Iwamura" w:date="2023-07-07T17:14:00Z">
              <w:del w:id="275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6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4F0CE82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805" w14:textId="4BD6613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92F91" w14:textId="7E86511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6D031" w14:textId="4EE08EF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9F23" w14:textId="03C8DBD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2E83B" w14:textId="7E470C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9A65A" w14:textId="3B28FC68" w:rsidR="00432767" w:rsidRDefault="00432767" w:rsidP="00432767">
            <w:pPr>
              <w:jc w:val="center"/>
            </w:pPr>
            <w:ins w:id="27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78" w:author="Shunsuke Iwamura" w:date="2023-07-07T17:14:00Z">
              <w:del w:id="279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0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</w:tbl>
    <w:p w14:paraId="1456F7EB" w14:textId="77777777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lastRenderedPageBreak/>
        <w:t>B</w:t>
      </w:r>
      <w:r>
        <w:rPr>
          <w:lang w:val="en-CA" w:eastAsia="ja-JP"/>
        </w:rPr>
        <w:t>D-rate Over VTM-20.2 GOP-based RPR</w:t>
      </w:r>
    </w:p>
    <w:p w14:paraId="39B48106" w14:textId="01A3A8D7" w:rsidR="00B80D18" w:rsidRPr="00A866DE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2282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E6311" w14:textId="3AB3C3EB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6325B" w14:textId="5D4FC01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08CFAD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9E325" w14:textId="19EC591B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59089" w14:textId="2EDDE2D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2D4BC1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482DD" w14:textId="23EA8E4F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48F9CA" w14:textId="4035F87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02FCD" w14:textId="6026A3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17B79" w14:textId="1D5EC87F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D81BA" w14:textId="07C5CA6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A5A92" w14:textId="75FB4D3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1AD45F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64EDA" w14:textId="469267F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28E7E" w14:textId="6BA0B4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4C55D94" w14:textId="2052C72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37FCD" w14:textId="073DA4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7E1C4" w14:textId="1828C6B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9F66E" w14:textId="0502757C" w:rsidR="00432767" w:rsidRDefault="00432767" w:rsidP="00432767">
            <w:pPr>
              <w:jc w:val="center"/>
            </w:pPr>
            <w:ins w:id="281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ins w:id="282" w:author="Shunsuke Iwamura" w:date="2023-07-07T17:14:00Z">
              <w:del w:id="283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4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117%</w:delText>
              </w:r>
            </w:del>
          </w:p>
        </w:tc>
      </w:tr>
      <w:tr w:rsidR="00432767" w14:paraId="4DA6BF8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4A16C" w14:textId="0374DD4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040" w14:textId="14DBB2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7CDBA" w14:textId="03C8D55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94DE1" w14:textId="7E5A7D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D11F3" w14:textId="2B3C721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2AD5" w14:textId="2812ECE8" w:rsidR="00432767" w:rsidRDefault="00432767" w:rsidP="00432767">
            <w:pPr>
              <w:jc w:val="center"/>
            </w:pPr>
            <w:ins w:id="285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ins w:id="286" w:author="Shunsuke Iwamura" w:date="2023-07-07T17:14:00Z">
              <w:del w:id="287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8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  <w:tr w:rsidR="00432767" w14:paraId="5FF34D6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1D580" w14:textId="00C77D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9C1BB" w14:textId="00A598F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3E3C2" w14:textId="4AB4C69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E88B6" w14:textId="4026ED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0.54%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4793C" w14:textId="088AF9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62C82" w14:textId="64149C49" w:rsidR="00432767" w:rsidRDefault="00432767" w:rsidP="00432767">
            <w:pPr>
              <w:jc w:val="center"/>
            </w:pPr>
            <w:ins w:id="28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90" w:author="Shunsuke Iwamura" w:date="2023-07-07T17:14:00Z">
              <w:del w:id="291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92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432558A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5B2FD3" w14:textId="1440942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639C9" w14:textId="172ADD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5F412" w14:textId="2EA36C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1C077" w14:textId="7AFCB66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388F1" w14:textId="5F211C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30BCC" w14:textId="1A2ABBFB" w:rsidR="00432767" w:rsidRDefault="00432767" w:rsidP="00432767">
            <w:pPr>
              <w:jc w:val="center"/>
            </w:pPr>
            <w:ins w:id="29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294" w:author="Shunsuke Iwamura" w:date="2023-07-07T17:14:00Z">
              <w:del w:id="295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96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2BD67D6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80B84" w14:textId="0FEB15B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93D66" w14:textId="71176758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8E347" w14:textId="442C7188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9C6C9" w14:textId="048E907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FD642" w14:textId="4FD4964C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0D1B" w14:textId="14AEDC9E" w:rsidR="00432767" w:rsidRDefault="00432767" w:rsidP="00432767">
            <w:pPr>
              <w:jc w:val="center"/>
            </w:pPr>
            <w:ins w:id="297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98" w:author="新井　大地" w:date="2023-07-07T17:26:00Z">
              <w:r w:rsidRPr="0D1A52A1" w:rsidDel="00B77490">
                <w:rPr>
                  <w:rFonts w:ascii="ＭＳ 明朝" w:eastAsia="ＭＳ 明朝" w:hAnsi="ＭＳ 明朝" w:cs="ＭＳ 明朝" w:hint="eastAsia"/>
                  <w:color w:val="000000" w:themeColor="text1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32767" w14:paraId="4766945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F3F3" w14:textId="7C21566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232ED" w14:textId="081DB4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F8DAD" w14:textId="3DC5D57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6556E" w14:textId="4F37C4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6D8AA" w14:textId="70316C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FB52A" w14:textId="1906C670" w:rsidR="00432767" w:rsidRDefault="00432767" w:rsidP="00432767">
            <w:pPr>
              <w:jc w:val="center"/>
            </w:pPr>
            <w:ins w:id="299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300" w:author="Shunsuke Iwamura" w:date="2023-07-07T17:14:00Z">
              <w:del w:id="301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02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432767" w14:paraId="1E8690E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E22F4" w14:textId="7B01CE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DEE16" w14:textId="11CA8F9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515A3" w14:textId="505B745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D6801" w14:textId="0D65E5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ABE444" w14:textId="58AA2C8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4C567" w14:textId="1C7C093F" w:rsidR="00432767" w:rsidRDefault="00432767" w:rsidP="00432767">
            <w:pPr>
              <w:jc w:val="center"/>
            </w:pPr>
            <w:ins w:id="303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304" w:author="Shunsuke Iwamura" w:date="2023-07-07T17:14:00Z">
              <w:del w:id="305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06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</w:tbl>
    <w:p w14:paraId="7BF01534" w14:textId="30C47D21" w:rsidR="00B80D18" w:rsidRPr="0016151F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  <w:tblGridChange w:id="307">
          <w:tblGrid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 w:rsidR="0D1A52A1" w14:paraId="0C04095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069AA" w14:textId="2A970AC6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4D1FC" w14:textId="5789EE8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68FD346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A22A0" w14:textId="4DE2B6D7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07340" w14:textId="2957DB6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56B3B96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B5FEF" w14:textId="093D776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DC400" w14:textId="1BD50BC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0D43B" w14:textId="5FD66C7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F2F86" w14:textId="51B8BEF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24117" w14:textId="69B18DB1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C219F" w14:textId="54E1420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D1A52A1" w14:paraId="2ED04D21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B6AB8" w14:textId="41294C4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A241C" w14:textId="31AFD44C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C5E62" w14:textId="2E5FF111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1F3A2" w14:textId="193C0386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A06C" w14:textId="530F9E62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4881D" w14:textId="7316F706" w:rsidR="0D1A52A1" w:rsidRDefault="0D1A52A1" w:rsidP="0D1A52A1">
            <w:pPr>
              <w:jc w:val="center"/>
            </w:pPr>
          </w:p>
        </w:tc>
      </w:tr>
      <w:tr w:rsidR="0D1A52A1" w14:paraId="7AF1D70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1C2DE" w14:textId="1E7A57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4514B" w14:textId="50A7B824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95B53" w14:textId="20A763AD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56309F" w14:textId="788BA78A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5DDB" w14:textId="069AB7D9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7C44A" w14:textId="41702726" w:rsidR="0D1A52A1" w:rsidRDefault="0D1A52A1" w:rsidP="0D1A52A1">
            <w:pPr>
              <w:jc w:val="center"/>
            </w:pPr>
          </w:p>
        </w:tc>
      </w:tr>
      <w:tr w:rsidR="00432767" w14:paraId="4E760035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08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09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0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910408D" w14:textId="09DC73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1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898693D" w14:textId="22984E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32DB292" w14:textId="1BE0AD3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3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795A1A0" w14:textId="5B7549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4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8AD3327" w14:textId="70662BE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1F61C4B" w14:textId="021FF239" w:rsidR="00432767" w:rsidRDefault="00432767" w:rsidP="00432767">
            <w:pPr>
              <w:jc w:val="center"/>
            </w:pPr>
            <w:ins w:id="316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317" w:author="Shunsuke Iwamura" w:date="2023-07-07T17:14:00Z">
              <w:del w:id="318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19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103%</w:delText>
              </w:r>
            </w:del>
          </w:p>
        </w:tc>
      </w:tr>
      <w:tr w:rsidR="00432767" w14:paraId="0B3FFA80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20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21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2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01763E6" w14:textId="5879D6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3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F9D889" w14:textId="56F4DB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4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52B25C7" w14:textId="794342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5AA07C9" w14:textId="547925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6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B99E440" w14:textId="7B8994C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03DF192" w14:textId="7A4D2F64" w:rsidR="00432767" w:rsidRDefault="00432767" w:rsidP="00432767">
            <w:pPr>
              <w:jc w:val="center"/>
            </w:pPr>
            <w:ins w:id="328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329" w:author="Shunsuke Iwamura" w:date="2023-07-07T17:14:00Z">
              <w:del w:id="330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31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2BF91BDE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32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33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4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EC1A442" w14:textId="5D9A53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5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0BD257D" w14:textId="3A152B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D4EBCA2" w14:textId="7EF073F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9805F29" w14:textId="3ED4B12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8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C250642" w14:textId="6E6F49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9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02BA240" w14:textId="72DE6EB1" w:rsidR="00432767" w:rsidRDefault="00432767" w:rsidP="00432767">
            <w:pPr>
              <w:jc w:val="center"/>
            </w:pPr>
            <w:ins w:id="340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341" w:author="Shunsuke Iwamura" w:date="2023-07-07T17:14:00Z">
              <w:del w:id="342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43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432767" w14:paraId="1D3CB47C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44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45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6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4B3C3D" w14:textId="309C02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7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AF1FF5" w14:textId="1538F4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8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AB498DB" w14:textId="3CD77B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9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0BA4D6" w14:textId="2943D6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0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C45703D" w14:textId="6221768D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195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1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4F192FA" w14:textId="72D64D24" w:rsidR="00432767" w:rsidRPr="0071722B" w:rsidRDefault="00432767" w:rsidP="00432767">
            <w:pPr>
              <w:jc w:val="center"/>
              <w:rPr>
                <w:highlight w:val="yellow"/>
              </w:rPr>
            </w:pPr>
            <w:ins w:id="352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353" w:author="Shunsuke Iwamura" w:date="2023-07-07T17:14:00Z">
              <w:del w:id="354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55" w:author="新井　大地" w:date="2023-07-07T17:27:00Z">
              <w:r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</w:delText>
              </w:r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%</w:delText>
              </w:r>
            </w:del>
          </w:p>
        </w:tc>
      </w:tr>
      <w:tr w:rsidR="00432767" w14:paraId="308D940D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56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57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8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29D12A" w14:textId="10B163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9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65F3593" w14:textId="5E3D4F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0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9469CB9" w14:textId="561194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1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6257A4D" w14:textId="4A1A3A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59C302D" w14:textId="6ADA25E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3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D5AAA94" w14:textId="1AAFA79D" w:rsidR="00432767" w:rsidRDefault="00432767" w:rsidP="00432767">
            <w:pPr>
              <w:jc w:val="center"/>
            </w:pPr>
            <w:ins w:id="364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365" w:author="Shunsuke Iwamura" w:date="2023-07-07T17:14:00Z">
              <w:del w:id="366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67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</w:tbl>
    <w:p w14:paraId="042E8A91" w14:textId="4CBEA100" w:rsidR="0D1A52A1" w:rsidRDefault="0D1A52A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  <w:tblGridChange w:id="368">
          <w:tblGrid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 w:rsidR="0D1A52A1" w14:paraId="182A786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AE30E5" w14:textId="78FF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3144F" w14:textId="6191852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1F552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A7CBB" w14:textId="4B9620A8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780D7" w14:textId="335EAF4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704DB8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DE9AA" w14:textId="621D8E5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678A4A" w14:textId="43C0C48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1D3E2" w14:textId="5E98899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3EDFF" w14:textId="6ABF179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656AD" w14:textId="0184764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3976C" w14:textId="30D4EA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00432767" w14:paraId="25CBD429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69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70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1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28FAA95" w14:textId="5CBADA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35F2407" w14:textId="1159570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73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43A1AB4" w14:textId="581220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  <w:tcPrChange w:id="37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B0A9368" w14:textId="702BBE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5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A9372A8" w14:textId="7D1B15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6BFD7F5" w14:textId="379B8E03" w:rsidR="00432767" w:rsidRDefault="00432767" w:rsidP="00432767">
            <w:pPr>
              <w:jc w:val="center"/>
            </w:pPr>
            <w:ins w:id="377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  <w:ins w:id="378" w:author="Shunsuke Iwamura" w:date="2023-07-07T17:14:00Z">
              <w:del w:id="379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80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109%</w:delText>
              </w:r>
            </w:del>
          </w:p>
        </w:tc>
      </w:tr>
      <w:tr w:rsidR="00432767" w14:paraId="4722C825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81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82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3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29DD681" w14:textId="5C940FD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4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C4DC869" w14:textId="54E955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8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437DF3B" w14:textId="17DE95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13.36%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8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FB31DF9" w14:textId="3E45FA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10.14%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7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F23DBEE" w14:textId="1A7A547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F5E0097" w14:textId="72244259" w:rsidR="00432767" w:rsidRDefault="00432767" w:rsidP="00432767">
            <w:pPr>
              <w:jc w:val="center"/>
            </w:pPr>
            <w:ins w:id="389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ins w:id="390" w:author="Shunsuke Iwamura" w:date="2023-07-07T17:14:00Z">
              <w:del w:id="391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92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  <w:tr w:rsidR="00432767" w14:paraId="3DBBE6B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93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94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5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A1C305A" w14:textId="05064E9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6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BA4DCF9" w14:textId="1594AB9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BA6B558" w14:textId="3D105AC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DAF536A" w14:textId="2E326D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9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4A07870" w14:textId="2D0542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0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3EB8A1A" w14:textId="40E4CD63" w:rsidR="00432767" w:rsidRDefault="00432767" w:rsidP="00432767">
            <w:pPr>
              <w:jc w:val="center"/>
            </w:pPr>
            <w:ins w:id="401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402" w:author="Shunsuke Iwamura" w:date="2023-07-07T17:14:00Z">
              <w:del w:id="403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04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432767" w14:paraId="5D42DC4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05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06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7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668456" w14:textId="6B0CFAE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8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29A26F7" w14:textId="36FC1F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9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A02DA07" w14:textId="3FF67F4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0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A96B5D" w14:textId="3B54A2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1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6D16B35" w14:textId="7AFB277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2B38A1D" w14:textId="43C6B14D" w:rsidR="00432767" w:rsidRDefault="00432767" w:rsidP="00432767">
            <w:pPr>
              <w:jc w:val="center"/>
            </w:pPr>
            <w:ins w:id="413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14" w:author="Shunsuke Iwamura" w:date="2023-07-07T17:14:00Z">
              <w:del w:id="415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16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432767" w14:paraId="116BB3E4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17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18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9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225E100" w14:textId="3DD8273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0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41E4104" w14:textId="4A514B9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1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CBAF064" w14:textId="5B842A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C77E40A" w14:textId="433884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3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7B715BA" w14:textId="456DB2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4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DF57E69" w14:textId="06AEB293" w:rsidR="00432767" w:rsidRDefault="00432767" w:rsidP="00432767">
            <w:pPr>
              <w:jc w:val="center"/>
            </w:pPr>
            <w:ins w:id="425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426" w:author="Shunsuke Iwamura" w:date="2023-07-07T17:14:00Z">
              <w:del w:id="427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28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5699C635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29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30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1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FE461F0" w14:textId="188F82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E13F0FB" w14:textId="7D6E3E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433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37BCADD" w14:textId="11D9D5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446F8A0" w14:textId="6C021D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1.09%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5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5A28C3B" w14:textId="57611B7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F91AF89" w14:textId="75C01D6E" w:rsidR="00432767" w:rsidRDefault="00432767" w:rsidP="00432767">
            <w:pPr>
              <w:jc w:val="center"/>
            </w:pPr>
            <w:ins w:id="437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438" w:author="Shunsuke Iwamura" w:date="2023-07-07T17:14:00Z">
              <w:del w:id="439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40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189756B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41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42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3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9684760" w14:textId="31B82E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4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B0A851D" w14:textId="01DC2AB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5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5B842D5" w14:textId="0F611B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EBF6723" w14:textId="4E8AF4A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7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05481CA" w14:textId="3713DF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48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F542F31" w14:textId="231F0A10" w:rsidR="00432767" w:rsidRDefault="00432767" w:rsidP="00432767">
            <w:pPr>
              <w:jc w:val="center"/>
            </w:pPr>
            <w:ins w:id="449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50" w:author="Shunsuke Iwamura" w:date="2023-07-07T17:14:00Z">
              <w:del w:id="451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52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52ACEDD0" w14:textId="50F3FEB6" w:rsidR="0D1A52A1" w:rsidRDefault="0D1A52A1" w:rsidP="0D1A52A1">
      <w:pPr>
        <w:rPr>
          <w:lang w:val="en-CA"/>
        </w:rPr>
      </w:pPr>
    </w:p>
    <w:p w14:paraId="446A601B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FF5BB28" w14:textId="121530F8" w:rsidR="00B80D18" w:rsidRPr="00692FD8" w:rsidRDefault="00447C7A" w:rsidP="00B80D18">
      <w:pPr>
        <w:rPr>
          <w:lang w:val="en-CA"/>
        </w:rPr>
      </w:pPr>
      <w:r w:rsidRPr="00447C7A">
        <w:rPr>
          <w:lang w:val="en-CA"/>
        </w:rPr>
        <w:t xml:space="preserve">The </w:t>
      </w:r>
      <w:del w:id="453" w:author="Shunsuke Iwamura" w:date="2023-07-07T17:14:00Z">
        <w:r w:rsidRPr="00447C7A">
          <w:rPr>
            <w:lang w:val="en-CA"/>
          </w:rPr>
          <w:delText xml:space="preserve">results indicate that the </w:delText>
        </w:r>
      </w:del>
      <w:r w:rsidRPr="00447C7A">
        <w:rPr>
          <w:lang w:val="en-CA"/>
        </w:rPr>
        <w:t xml:space="preserve">GOP-based RPR encoder control using parallel resolution encoding </w:t>
      </w:r>
      <w:ins w:id="454" w:author="Shunsuke Iwamura" w:date="2023-07-07T17:14:00Z">
        <w:r w:rsidR="0044333E" w:rsidRPr="002A2842">
          <w:rPr>
            <w:lang w:val="en-CA"/>
          </w:rPr>
          <w:t>for RD optimization</w:t>
        </w:r>
        <w:r w:rsidR="006366EF">
          <w:rPr>
            <w:lang w:val="en-CA"/>
          </w:rPr>
          <w:t xml:space="preserve"> is proposed in this contribution.</w:t>
        </w:r>
        <w:r w:rsidR="0044333E" w:rsidRPr="00447C7A">
          <w:rPr>
            <w:lang w:val="en-CA"/>
          </w:rPr>
          <w:t xml:space="preserve"> </w:t>
        </w:r>
        <w:r w:rsidRPr="00447C7A">
          <w:rPr>
            <w:lang w:val="en-CA"/>
          </w:rPr>
          <w:t xml:space="preserve">The results indicate that the </w:t>
        </w:r>
        <w:r w:rsidR="006366EF">
          <w:rPr>
            <w:lang w:val="en-CA"/>
          </w:rPr>
          <w:t xml:space="preserve">proposed </w:t>
        </w:r>
        <w:r w:rsidR="00D71DC0">
          <w:rPr>
            <w:lang w:val="en-CA"/>
          </w:rPr>
          <w:t>RPR control</w:t>
        </w:r>
        <w:r w:rsidRPr="00447C7A">
          <w:rPr>
            <w:lang w:val="en-CA"/>
          </w:rPr>
          <w:t xml:space="preserve"> </w:t>
        </w:r>
      </w:ins>
      <w:r w:rsidRPr="00447C7A">
        <w:rPr>
          <w:lang w:val="en-CA"/>
        </w:rPr>
        <w:t xml:space="preserve">can </w:t>
      </w:r>
      <w:r w:rsidR="00D00F7C">
        <w:rPr>
          <w:lang w:val="en-CA"/>
        </w:rPr>
        <w:t>provide</w:t>
      </w:r>
      <w:r w:rsidR="00B4538A">
        <w:rPr>
          <w:lang w:val="en-CA"/>
        </w:rPr>
        <w:t xml:space="preserve"> </w:t>
      </w:r>
      <w:r w:rsidRPr="00447C7A">
        <w:rPr>
          <w:lang w:val="en-CA"/>
        </w:rPr>
        <w:t xml:space="preserve">additional advantages </w:t>
      </w:r>
      <w:ins w:id="455" w:author="Shunsuke Iwamura" w:date="2023-07-07T17:14:00Z">
        <w:r w:rsidR="00D71DC0">
          <w:rPr>
            <w:lang w:val="en-CA"/>
          </w:rPr>
          <w:t>in coding efficiency</w:t>
        </w:r>
      </w:ins>
      <w:del w:id="456" w:author="Shunsuke Iwamura" w:date="2023-07-07T17:14:00Z">
        <w:r w:rsidRPr="00447C7A">
          <w:rPr>
            <w:lang w:val="en-CA"/>
          </w:rPr>
          <w:delText>for VTM</w:delText>
        </w:r>
      </w:del>
      <w:r w:rsidRPr="00447C7A">
        <w:rPr>
          <w:lang w:val="en-CA"/>
        </w:rPr>
        <w:t xml:space="preserve">, particularly </w:t>
      </w:r>
      <w:ins w:id="457" w:author="Shunsuke Iwamura" w:date="2023-07-07T17:14:00Z">
        <w:r w:rsidR="00D71DC0">
          <w:rPr>
            <w:lang w:val="en-CA"/>
          </w:rPr>
          <w:t>for</w:t>
        </w:r>
        <w:r w:rsidRPr="00447C7A">
          <w:rPr>
            <w:lang w:val="en-CA"/>
          </w:rPr>
          <w:t xml:space="preserve"> </w:t>
        </w:r>
        <w:r w:rsidR="00D71DC0">
          <w:rPr>
            <w:lang w:val="en-CA"/>
          </w:rPr>
          <w:t>higher</w:t>
        </w:r>
      </w:ins>
      <w:del w:id="458" w:author="Shunsuke Iwamura" w:date="2023-07-07T17:14:00Z">
        <w:r w:rsidRPr="00447C7A">
          <w:rPr>
            <w:lang w:val="en-CA"/>
          </w:rPr>
          <w:delText>in terms of 4K</w:delText>
        </w:r>
      </w:del>
      <w:r w:rsidRPr="00447C7A">
        <w:rPr>
          <w:lang w:val="en-CA"/>
        </w:rPr>
        <w:t xml:space="preserve"> resolution. </w:t>
      </w:r>
      <w:r w:rsidR="002807DB">
        <w:rPr>
          <w:lang w:val="en-CA"/>
        </w:rPr>
        <w:t>This</w:t>
      </w:r>
      <w:r w:rsidR="00DD3EBF" w:rsidRPr="00DD3EBF">
        <w:rPr>
          <w:lang w:val="en-CA"/>
        </w:rPr>
        <w:t xml:space="preserve"> approach offers potential for further </w:t>
      </w:r>
      <w:ins w:id="459" w:author="Shunsuke Iwamura" w:date="2023-07-07T17:14:00Z">
        <w:r w:rsidR="002A49B0">
          <w:rPr>
            <w:lang w:val="en-CA"/>
          </w:rPr>
          <w:t>improvement</w:t>
        </w:r>
        <w:r w:rsidR="00D05563">
          <w:rPr>
            <w:lang w:val="en-CA"/>
          </w:rPr>
          <w:t xml:space="preserve"> by </w:t>
        </w:r>
      </w:ins>
      <w:del w:id="460" w:author="Shunsuke Iwamura" w:date="2023-07-07T17:14:00Z">
        <w:r w:rsidR="00DD3EBF" w:rsidRPr="00DD3EBF">
          <w:rPr>
            <w:lang w:val="en-CA"/>
          </w:rPr>
          <w:delText xml:space="preserve">contributions, such as </w:delText>
        </w:r>
      </w:del>
      <w:r w:rsidR="00DD3EBF" w:rsidRPr="00DD3EBF">
        <w:rPr>
          <w:lang w:val="en-CA"/>
        </w:rPr>
        <w:t xml:space="preserve">refining the RD cost formula </w:t>
      </w:r>
      <w:ins w:id="461" w:author="Shunsuke Iwamura" w:date="2023-07-07T17:14:00Z">
        <w:r w:rsidR="008A6DD1">
          <w:rPr>
            <w:lang w:val="en-CA"/>
          </w:rPr>
          <w:t xml:space="preserve">such as </w:t>
        </w:r>
      </w:ins>
      <m:oMath>
        <m:r>
          <w:ins w:id="462" w:author="Shunsuke Iwamura" w:date="2023-07-07T17:14:00Z">
            <m:rPr>
              <m:sty m:val="p"/>
            </m:rPr>
            <w:rPr>
              <w:rFonts w:ascii="Cambria Math" w:hAnsi="Cambria Math"/>
              <w:lang w:val="en-CA"/>
            </w:rPr>
            <m:t>λ</m:t>
          </w:ins>
        </m:r>
      </m:oMath>
      <w:ins w:id="463" w:author="Shunsuke Iwamura" w:date="2023-07-07T17:14:00Z">
        <w:r w:rsidR="008A6DD1">
          <w:rPr>
            <w:rFonts w:hint="eastAsia"/>
            <w:lang w:val="en-CA" w:eastAsia="ja-JP"/>
          </w:rPr>
          <w:t xml:space="preserve"> </w:t>
        </w:r>
        <w:r w:rsidR="008A6DD1">
          <w:rPr>
            <w:lang w:val="en-CA"/>
          </w:rPr>
          <w:t xml:space="preserve">derivation and </w:t>
        </w:r>
        <w:r w:rsidR="001E324B">
          <w:rPr>
            <w:lang w:val="en-CA"/>
          </w:rPr>
          <w:t>perceptual quality metric</w:t>
        </w:r>
        <w:r w:rsidR="00DD3EBF" w:rsidRPr="00DD3EBF">
          <w:rPr>
            <w:lang w:val="en-CA"/>
          </w:rPr>
          <w:t>.</w:t>
        </w:r>
      </w:ins>
      <w:ins w:id="464" w:author="新井　大地" w:date="2023-07-14T01:45:00Z">
        <w:r w:rsidR="005B41B2">
          <w:rPr>
            <w:lang w:val="en-CA"/>
          </w:rPr>
          <w:t xml:space="preserve"> </w:t>
        </w:r>
      </w:ins>
      <w:ins w:id="465" w:author="新井　大地" w:date="2023-07-14T01:46:00Z">
        <w:r w:rsidR="005B41B2" w:rsidRPr="005B41B2">
          <w:rPr>
            <w:lang w:val="en-CA"/>
          </w:rPr>
          <w:t>The proposed method could also be further extended to select multiple QP values and chroma QP offsets for each resolution for better encoding performance.</w:t>
        </w:r>
      </w:ins>
      <w:del w:id="466" w:author="Shunsuke Iwamura" w:date="2023-07-07T17:14:00Z">
        <w:r w:rsidR="00DD3EBF" w:rsidRPr="00DD3EBF">
          <w:rPr>
            <w:lang w:val="en-CA"/>
          </w:rPr>
          <w:delText>to achieve even better results.</w:delText>
        </w:r>
      </w:del>
      <w:r w:rsidR="00DD3EBF" w:rsidRPr="00DD3EBF">
        <w:rPr>
          <w:lang w:val="en-CA"/>
        </w:rPr>
        <w:t xml:space="preserve"> </w:t>
      </w:r>
      <w:r w:rsidR="00D50E1C" w:rsidRPr="00D50E1C">
        <w:rPr>
          <w:lang w:val="en-CA"/>
        </w:rPr>
        <w:t xml:space="preserve">Therefore, it is suggested to </w:t>
      </w:r>
      <w:ins w:id="467" w:author="Shunsuke Iwamura" w:date="2023-07-07T17:14:00Z">
        <w:r w:rsidR="001E324B">
          <w:rPr>
            <w:lang w:val="en-CA"/>
          </w:rPr>
          <w:t>in</w:t>
        </w:r>
        <w:r w:rsidR="00222416">
          <w:rPr>
            <w:lang w:val="en-CA"/>
          </w:rPr>
          <w:t>clude</w:t>
        </w:r>
      </w:ins>
      <w:del w:id="468" w:author="Shunsuke Iwamura" w:date="2023-07-07T17:14:00Z">
        <w:r w:rsidR="00D50E1C" w:rsidRPr="00D50E1C">
          <w:rPr>
            <w:lang w:val="en-CA"/>
          </w:rPr>
          <w:delText>enable</w:delText>
        </w:r>
      </w:del>
      <w:r w:rsidR="00D50E1C" w:rsidRPr="00D50E1C">
        <w:rPr>
          <w:lang w:val="en-CA"/>
        </w:rPr>
        <w:t xml:space="preserve"> the </w:t>
      </w:r>
      <w:ins w:id="469" w:author="Shunsuke Iwamura" w:date="2023-07-07T17:14:00Z">
        <w:r w:rsidR="00222416">
          <w:rPr>
            <w:lang w:val="en-CA"/>
          </w:rPr>
          <w:t>proposed RPR encoder control</w:t>
        </w:r>
        <w:r w:rsidR="00222416" w:rsidRPr="00D50E1C" w:rsidDel="00222416">
          <w:rPr>
            <w:lang w:val="en-CA"/>
          </w:rPr>
          <w:t xml:space="preserve"> </w:t>
        </w:r>
        <w:r w:rsidR="00D50E1C" w:rsidRPr="00D50E1C">
          <w:rPr>
            <w:lang w:val="en-CA"/>
          </w:rPr>
          <w:t>in</w:t>
        </w:r>
        <w:r w:rsidR="00EA4331">
          <w:rPr>
            <w:lang w:val="en-CA"/>
          </w:rPr>
          <w:t>to</w:t>
        </w:r>
        <w:r w:rsidR="00D50E1C" w:rsidRPr="00D50E1C">
          <w:rPr>
            <w:lang w:val="en-CA"/>
          </w:rPr>
          <w:t xml:space="preserve"> </w:t>
        </w:r>
      </w:ins>
      <w:del w:id="470" w:author="Shunsuke Iwamura" w:date="2023-07-07T17:14:00Z">
        <w:r w:rsidR="00D50E1C" w:rsidRPr="00D50E1C">
          <w:rPr>
            <w:lang w:val="en-CA"/>
          </w:rPr>
          <w:delText xml:space="preserve">parallel resolution encoding option in </w:delText>
        </w:r>
      </w:del>
      <w:r w:rsidR="00D50E1C" w:rsidRPr="00D50E1C">
        <w:rPr>
          <w:lang w:val="en-CA"/>
        </w:rPr>
        <w:t xml:space="preserve">the </w:t>
      </w:r>
      <w:ins w:id="471" w:author="Shunsuke Iwamura" w:date="2023-07-07T17:14:00Z">
        <w:r w:rsidR="00EA4331">
          <w:rPr>
            <w:lang w:val="en-CA"/>
          </w:rPr>
          <w:t xml:space="preserve">next version of </w:t>
        </w:r>
      </w:ins>
      <w:r w:rsidR="00D50E1C" w:rsidRPr="00D50E1C">
        <w:rPr>
          <w:lang w:val="en-CA"/>
        </w:rPr>
        <w:t>VTM</w:t>
      </w:r>
      <w:del w:id="472" w:author="Shunsuke Iwamura" w:date="2023-07-07T17:14:00Z">
        <w:r w:rsidR="00D50E1C" w:rsidRPr="00D50E1C">
          <w:rPr>
            <w:lang w:val="en-CA"/>
          </w:rPr>
          <w:delText xml:space="preserve"> reference software</w:delText>
        </w:r>
      </w:del>
      <w:r w:rsidR="00D50E1C" w:rsidRPr="00D50E1C">
        <w:rPr>
          <w:lang w:val="en-CA"/>
        </w:rPr>
        <w:t>.</w:t>
      </w:r>
    </w:p>
    <w:p w14:paraId="5119D515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7106184" w14:textId="6012A0FA" w:rsidR="00B80D18" w:rsidRPr="00721CFE" w:rsidRDefault="00B80D18" w:rsidP="00721CFE">
      <w:pPr>
        <w:rPr>
          <w:lang w:val="en-CA" w:eastAsia="ko-KR"/>
        </w:rPr>
      </w:pPr>
      <w:r>
        <w:rPr>
          <w:lang w:val="en-CA" w:eastAsia="ko-KR"/>
        </w:rPr>
        <w:t>[1]</w:t>
      </w:r>
      <w:r w:rsidR="00721CFE" w:rsidRPr="00721CFE">
        <w:t xml:space="preserve"> </w:t>
      </w:r>
      <w:r w:rsidR="00721CFE" w:rsidRPr="00721CFE">
        <w:rPr>
          <w:lang w:val="en-CA" w:eastAsia="ko-KR"/>
        </w:rPr>
        <w:t>K. Andersson, J. Ström, R. Yu, P. Wennersten, W. Ahmad</w:t>
      </w:r>
      <w:r>
        <w:rPr>
          <w:lang w:val="en-CA" w:eastAsia="ko-KR"/>
        </w:rPr>
        <w:t>, “</w:t>
      </w:r>
      <w:r w:rsidR="00721CFE" w:rsidRPr="00721CFE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 w:rsidR="00721CFE">
        <w:rPr>
          <w:lang w:val="en-CA" w:eastAsia="ko-KR"/>
        </w:rPr>
        <w:t>AB</w:t>
      </w:r>
      <w:r>
        <w:rPr>
          <w:lang w:val="en-CA" w:eastAsia="ko-KR"/>
        </w:rPr>
        <w:t>008</w:t>
      </w:r>
      <w:r w:rsidR="00721CFE">
        <w:rPr>
          <w:lang w:val="en-CA" w:eastAsia="ko-KR"/>
        </w:rPr>
        <w:t>0</w:t>
      </w:r>
      <w:r>
        <w:rPr>
          <w:lang w:val="en-CA" w:eastAsia="ko-KR"/>
        </w:rPr>
        <w:t xml:space="preserve">, </w:t>
      </w:r>
      <w:r>
        <w:rPr>
          <w:lang w:val="en-CA"/>
        </w:rPr>
        <w:t>202</w:t>
      </w:r>
      <w:r w:rsidR="00721CFE">
        <w:rPr>
          <w:lang w:val="en-CA"/>
        </w:rPr>
        <w:t>2</w:t>
      </w:r>
      <w:r>
        <w:rPr>
          <w:lang w:val="en-CA"/>
        </w:rPr>
        <w:t>.</w:t>
      </w:r>
    </w:p>
    <w:p w14:paraId="324AAD90" w14:textId="79FA45C4" w:rsidR="00B80D18" w:rsidRDefault="00B80D18" w:rsidP="00B80D18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2</w:t>
      </w:r>
      <w:r>
        <w:rPr>
          <w:lang w:val="en-CA"/>
        </w:rPr>
        <w:t>] VTM-</w:t>
      </w:r>
      <w:r w:rsidR="00721CFE">
        <w:rPr>
          <w:lang w:val="en-CA"/>
        </w:rPr>
        <w:t>20.2</w:t>
      </w:r>
      <w:r>
        <w:rPr>
          <w:lang w:val="en-CA"/>
        </w:rPr>
        <w:t xml:space="preserve">, available at </w:t>
      </w:r>
      <w:hyperlink r:id="rId15" w:history="1">
        <w:r w:rsidR="00721CFE" w:rsidRPr="00721CFE">
          <w:rPr>
            <w:rStyle w:val="a6"/>
            <w:lang w:val="en-CA"/>
          </w:rPr>
          <w:t>https://vcgit.hhi.fraunhofer.de/jvet/VVCSoftware_VTM/-/tags/VTM-20.2</w:t>
        </w:r>
      </w:hyperlink>
      <w:r w:rsidR="00721CFE">
        <w:rPr>
          <w:lang w:val="en-CA"/>
        </w:rPr>
        <w:t>.</w:t>
      </w:r>
    </w:p>
    <w:p w14:paraId="710BD30A" w14:textId="4636AF84" w:rsidR="00B80D18" w:rsidRPr="00B80D18" w:rsidRDefault="00B80D18" w:rsidP="00D50AB7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3</w:t>
      </w:r>
      <w:r>
        <w:rPr>
          <w:lang w:val="en-CA"/>
        </w:rPr>
        <w:t>] F. Bossen, J. Boyce, X. Li, V. Seregin, K. Sühring, “VTM common test conditions and software reference configurations for SDR video”, JVET-T2010, 2021</w:t>
      </w:r>
      <w:r w:rsidR="00721CF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45C82" w:rsidR="00342FF4" w:rsidRPr="005B217D" w:rsidRDefault="001D1E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16AB" w14:textId="77777777" w:rsidR="0007583D" w:rsidRDefault="0007583D">
      <w:r>
        <w:separator/>
      </w:r>
    </w:p>
  </w:endnote>
  <w:endnote w:type="continuationSeparator" w:id="0">
    <w:p w14:paraId="5AEF56C9" w14:textId="77777777" w:rsidR="0007583D" w:rsidRDefault="0007583D">
      <w:r>
        <w:continuationSeparator/>
      </w:r>
    </w:p>
  </w:endnote>
  <w:endnote w:type="continuationNotice" w:id="1">
    <w:p w14:paraId="1DE85D40" w14:textId="77777777" w:rsidR="0007583D" w:rsidRDefault="000758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48DC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73" w:author="新井　大地" w:date="2023-07-11T21:48:00Z">
      <w:r w:rsidR="000E7D50">
        <w:rPr>
          <w:rStyle w:val="a5"/>
          <w:noProof/>
        </w:rPr>
        <w:t>2023-07-10</w:t>
      </w:r>
    </w:ins>
    <w:del w:id="474" w:author="新井　大地" w:date="2023-07-11T21:48:00Z">
      <w:r w:rsidR="0097610F" w:rsidDel="000E7D50">
        <w:rPr>
          <w:rStyle w:val="a5"/>
          <w:noProof/>
        </w:rPr>
        <w:delText>2023-07-07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E5C5B" w14:textId="77777777" w:rsidR="0007583D" w:rsidRDefault="0007583D">
      <w:r>
        <w:separator/>
      </w:r>
    </w:p>
  </w:footnote>
  <w:footnote w:type="continuationSeparator" w:id="0">
    <w:p w14:paraId="6662A5F9" w14:textId="77777777" w:rsidR="0007583D" w:rsidRDefault="0007583D">
      <w:r>
        <w:continuationSeparator/>
      </w:r>
    </w:p>
  </w:footnote>
  <w:footnote w:type="continuationNotice" w:id="1">
    <w:p w14:paraId="4483B9BC" w14:textId="77777777" w:rsidR="0007583D" w:rsidRDefault="0007583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0D85"/>
    <w:multiLevelType w:val="hybridMultilevel"/>
    <w:tmpl w:val="B6E4FD56"/>
    <w:lvl w:ilvl="0" w:tplc="1702F22A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4122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321692">
    <w:abstractNumId w:val="10"/>
  </w:num>
  <w:num w:numId="3" w16cid:durableId="834684407">
    <w:abstractNumId w:val="9"/>
  </w:num>
  <w:num w:numId="4" w16cid:durableId="994801716">
    <w:abstractNumId w:val="7"/>
  </w:num>
  <w:num w:numId="5" w16cid:durableId="397367869">
    <w:abstractNumId w:val="8"/>
  </w:num>
  <w:num w:numId="6" w16cid:durableId="1831283976">
    <w:abstractNumId w:val="5"/>
  </w:num>
  <w:num w:numId="7" w16cid:durableId="594558027">
    <w:abstractNumId w:val="6"/>
  </w:num>
  <w:num w:numId="8" w16cid:durableId="823818977">
    <w:abstractNumId w:val="5"/>
  </w:num>
  <w:num w:numId="9" w16cid:durableId="1904246447">
    <w:abstractNumId w:val="1"/>
  </w:num>
  <w:num w:numId="10" w16cid:durableId="1269704438">
    <w:abstractNumId w:val="4"/>
  </w:num>
  <w:num w:numId="11" w16cid:durableId="850070357">
    <w:abstractNumId w:val="3"/>
  </w:num>
  <w:num w:numId="12" w16cid:durableId="882905622">
    <w:abstractNumId w:val="2"/>
  </w:num>
  <w:num w:numId="13" w16cid:durableId="7165862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895123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938711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新井　大地">
    <w15:presenceInfo w15:providerId="AD" w15:userId="S::0000522081@nhk.or.jp::44415b23-e6b6-481a-9140-45aaab588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7C"/>
    <w:rsid w:val="00006FF2"/>
    <w:rsid w:val="00010260"/>
    <w:rsid w:val="0001293B"/>
    <w:rsid w:val="00013ABF"/>
    <w:rsid w:val="00015435"/>
    <w:rsid w:val="00021F35"/>
    <w:rsid w:val="000240FE"/>
    <w:rsid w:val="00024168"/>
    <w:rsid w:val="00025F7F"/>
    <w:rsid w:val="00026619"/>
    <w:rsid w:val="000275FF"/>
    <w:rsid w:val="000278F2"/>
    <w:rsid w:val="000308A3"/>
    <w:rsid w:val="0003437F"/>
    <w:rsid w:val="000366D1"/>
    <w:rsid w:val="0004543A"/>
    <w:rsid w:val="000458BC"/>
    <w:rsid w:val="00045C41"/>
    <w:rsid w:val="00046124"/>
    <w:rsid w:val="00046C03"/>
    <w:rsid w:val="00056BDC"/>
    <w:rsid w:val="00062A0A"/>
    <w:rsid w:val="00063632"/>
    <w:rsid w:val="00065039"/>
    <w:rsid w:val="00067948"/>
    <w:rsid w:val="0007583D"/>
    <w:rsid w:val="0007614F"/>
    <w:rsid w:val="00081398"/>
    <w:rsid w:val="00084393"/>
    <w:rsid w:val="00085043"/>
    <w:rsid w:val="000863BD"/>
    <w:rsid w:val="000865E1"/>
    <w:rsid w:val="00092AF4"/>
    <w:rsid w:val="00094479"/>
    <w:rsid w:val="000962AC"/>
    <w:rsid w:val="000A083A"/>
    <w:rsid w:val="000B0C0F"/>
    <w:rsid w:val="000B1A8F"/>
    <w:rsid w:val="000B1BBA"/>
    <w:rsid w:val="000B1C6B"/>
    <w:rsid w:val="000B4142"/>
    <w:rsid w:val="000B4663"/>
    <w:rsid w:val="000B4FF9"/>
    <w:rsid w:val="000C09AC"/>
    <w:rsid w:val="000C228D"/>
    <w:rsid w:val="000C2BAA"/>
    <w:rsid w:val="000C4DBF"/>
    <w:rsid w:val="000C5828"/>
    <w:rsid w:val="000C5F4C"/>
    <w:rsid w:val="000D2691"/>
    <w:rsid w:val="000D550A"/>
    <w:rsid w:val="000E00F3"/>
    <w:rsid w:val="000E19A4"/>
    <w:rsid w:val="000E543D"/>
    <w:rsid w:val="000E6301"/>
    <w:rsid w:val="000E7D50"/>
    <w:rsid w:val="000F158C"/>
    <w:rsid w:val="00102F3D"/>
    <w:rsid w:val="0010599B"/>
    <w:rsid w:val="00106AC0"/>
    <w:rsid w:val="00117A9C"/>
    <w:rsid w:val="00124E38"/>
    <w:rsid w:val="00125685"/>
    <w:rsid w:val="0012580B"/>
    <w:rsid w:val="00125E8E"/>
    <w:rsid w:val="00131F90"/>
    <w:rsid w:val="0013458C"/>
    <w:rsid w:val="0013526E"/>
    <w:rsid w:val="00141614"/>
    <w:rsid w:val="00146152"/>
    <w:rsid w:val="001462BD"/>
    <w:rsid w:val="00146B0A"/>
    <w:rsid w:val="001532ED"/>
    <w:rsid w:val="00153335"/>
    <w:rsid w:val="00155526"/>
    <w:rsid w:val="00155543"/>
    <w:rsid w:val="0015736D"/>
    <w:rsid w:val="00157F0F"/>
    <w:rsid w:val="001646C6"/>
    <w:rsid w:val="00170B83"/>
    <w:rsid w:val="00171371"/>
    <w:rsid w:val="00174B4A"/>
    <w:rsid w:val="00175A24"/>
    <w:rsid w:val="001826D1"/>
    <w:rsid w:val="00182B7B"/>
    <w:rsid w:val="001836CE"/>
    <w:rsid w:val="00187C58"/>
    <w:rsid w:val="00187E58"/>
    <w:rsid w:val="001926DA"/>
    <w:rsid w:val="001A297E"/>
    <w:rsid w:val="001A2A22"/>
    <w:rsid w:val="001A368E"/>
    <w:rsid w:val="001A7329"/>
    <w:rsid w:val="001A792F"/>
    <w:rsid w:val="001A7962"/>
    <w:rsid w:val="001B13A6"/>
    <w:rsid w:val="001B4160"/>
    <w:rsid w:val="001B4E28"/>
    <w:rsid w:val="001C3525"/>
    <w:rsid w:val="001C3AFB"/>
    <w:rsid w:val="001C4DB8"/>
    <w:rsid w:val="001D07F0"/>
    <w:rsid w:val="001D1BD2"/>
    <w:rsid w:val="001D1E38"/>
    <w:rsid w:val="001D2EED"/>
    <w:rsid w:val="001D344D"/>
    <w:rsid w:val="001D5BAB"/>
    <w:rsid w:val="001E0248"/>
    <w:rsid w:val="001E02BE"/>
    <w:rsid w:val="001E2ED1"/>
    <w:rsid w:val="001E324B"/>
    <w:rsid w:val="001E3B37"/>
    <w:rsid w:val="001E3B56"/>
    <w:rsid w:val="001F1A5E"/>
    <w:rsid w:val="001F205C"/>
    <w:rsid w:val="001F2594"/>
    <w:rsid w:val="001F4951"/>
    <w:rsid w:val="001F6A5E"/>
    <w:rsid w:val="001F78E4"/>
    <w:rsid w:val="002055A6"/>
    <w:rsid w:val="00205C91"/>
    <w:rsid w:val="00206460"/>
    <w:rsid w:val="002069B4"/>
    <w:rsid w:val="00207A91"/>
    <w:rsid w:val="00210E7E"/>
    <w:rsid w:val="0021480D"/>
    <w:rsid w:val="00215DFC"/>
    <w:rsid w:val="002212DF"/>
    <w:rsid w:val="00222416"/>
    <w:rsid w:val="00222CD4"/>
    <w:rsid w:val="002233A1"/>
    <w:rsid w:val="00225016"/>
    <w:rsid w:val="002253CA"/>
    <w:rsid w:val="002264A6"/>
    <w:rsid w:val="00226F40"/>
    <w:rsid w:val="0022743A"/>
    <w:rsid w:val="00227BA7"/>
    <w:rsid w:val="0023011C"/>
    <w:rsid w:val="00232C02"/>
    <w:rsid w:val="002375C1"/>
    <w:rsid w:val="00246E8F"/>
    <w:rsid w:val="00247E1E"/>
    <w:rsid w:val="0025278D"/>
    <w:rsid w:val="00263398"/>
    <w:rsid w:val="002636A5"/>
    <w:rsid w:val="00263B99"/>
    <w:rsid w:val="002647D8"/>
    <w:rsid w:val="00266F06"/>
    <w:rsid w:val="002677E2"/>
    <w:rsid w:val="00273D09"/>
    <w:rsid w:val="00273F89"/>
    <w:rsid w:val="0027510E"/>
    <w:rsid w:val="00275BCF"/>
    <w:rsid w:val="002803BB"/>
    <w:rsid w:val="00280613"/>
    <w:rsid w:val="002807DB"/>
    <w:rsid w:val="00290CE8"/>
    <w:rsid w:val="00291E36"/>
    <w:rsid w:val="00292257"/>
    <w:rsid w:val="00293EB9"/>
    <w:rsid w:val="0029516F"/>
    <w:rsid w:val="002A1FAE"/>
    <w:rsid w:val="002A2842"/>
    <w:rsid w:val="002A49B0"/>
    <w:rsid w:val="002A54E0"/>
    <w:rsid w:val="002A7B6F"/>
    <w:rsid w:val="002B1595"/>
    <w:rsid w:val="002B191D"/>
    <w:rsid w:val="002B2E83"/>
    <w:rsid w:val="002B38A6"/>
    <w:rsid w:val="002D0A4E"/>
    <w:rsid w:val="002D0AF6"/>
    <w:rsid w:val="002D36F2"/>
    <w:rsid w:val="002D3BAE"/>
    <w:rsid w:val="002D6ACA"/>
    <w:rsid w:val="002E525F"/>
    <w:rsid w:val="002F164D"/>
    <w:rsid w:val="002F363B"/>
    <w:rsid w:val="002F63C9"/>
    <w:rsid w:val="002F71EC"/>
    <w:rsid w:val="003021BC"/>
    <w:rsid w:val="00305C86"/>
    <w:rsid w:val="00306206"/>
    <w:rsid w:val="003149E5"/>
    <w:rsid w:val="00317D85"/>
    <w:rsid w:val="003202B8"/>
    <w:rsid w:val="00327C56"/>
    <w:rsid w:val="003315A1"/>
    <w:rsid w:val="003338EB"/>
    <w:rsid w:val="00333D37"/>
    <w:rsid w:val="0033549A"/>
    <w:rsid w:val="003373EC"/>
    <w:rsid w:val="00342FF4"/>
    <w:rsid w:val="00344E5A"/>
    <w:rsid w:val="00346148"/>
    <w:rsid w:val="00347715"/>
    <w:rsid w:val="00353388"/>
    <w:rsid w:val="0035665B"/>
    <w:rsid w:val="003669EA"/>
    <w:rsid w:val="003706CC"/>
    <w:rsid w:val="0037255B"/>
    <w:rsid w:val="00376EDF"/>
    <w:rsid w:val="00377710"/>
    <w:rsid w:val="003846A3"/>
    <w:rsid w:val="00385506"/>
    <w:rsid w:val="0039007F"/>
    <w:rsid w:val="00396181"/>
    <w:rsid w:val="003A0C87"/>
    <w:rsid w:val="003A2D8E"/>
    <w:rsid w:val="003A5F8B"/>
    <w:rsid w:val="003A7CE6"/>
    <w:rsid w:val="003B0273"/>
    <w:rsid w:val="003B4C61"/>
    <w:rsid w:val="003B77D2"/>
    <w:rsid w:val="003C20E4"/>
    <w:rsid w:val="003C2E36"/>
    <w:rsid w:val="003C4CBE"/>
    <w:rsid w:val="003C65E4"/>
    <w:rsid w:val="003D3FE3"/>
    <w:rsid w:val="003D5D50"/>
    <w:rsid w:val="003D6342"/>
    <w:rsid w:val="003E5EA6"/>
    <w:rsid w:val="003E6F90"/>
    <w:rsid w:val="003E73ED"/>
    <w:rsid w:val="003F238C"/>
    <w:rsid w:val="003F5D0F"/>
    <w:rsid w:val="003F5D6B"/>
    <w:rsid w:val="003F6104"/>
    <w:rsid w:val="00410531"/>
    <w:rsid w:val="00410596"/>
    <w:rsid w:val="00414101"/>
    <w:rsid w:val="004219CF"/>
    <w:rsid w:val="004234F0"/>
    <w:rsid w:val="00425792"/>
    <w:rsid w:val="00427EEC"/>
    <w:rsid w:val="00431FBF"/>
    <w:rsid w:val="00432767"/>
    <w:rsid w:val="00433413"/>
    <w:rsid w:val="00433DDB"/>
    <w:rsid w:val="00435A29"/>
    <w:rsid w:val="00437619"/>
    <w:rsid w:val="00440C49"/>
    <w:rsid w:val="004430B4"/>
    <w:rsid w:val="0044333E"/>
    <w:rsid w:val="00447C7A"/>
    <w:rsid w:val="00452D7A"/>
    <w:rsid w:val="00465A1E"/>
    <w:rsid w:val="00466948"/>
    <w:rsid w:val="00467132"/>
    <w:rsid w:val="00470A15"/>
    <w:rsid w:val="004768BF"/>
    <w:rsid w:val="00482F7B"/>
    <w:rsid w:val="004834EE"/>
    <w:rsid w:val="0049445A"/>
    <w:rsid w:val="00494616"/>
    <w:rsid w:val="004957D9"/>
    <w:rsid w:val="00496C8A"/>
    <w:rsid w:val="004A2A63"/>
    <w:rsid w:val="004A4ACB"/>
    <w:rsid w:val="004A5023"/>
    <w:rsid w:val="004A5C6D"/>
    <w:rsid w:val="004A6444"/>
    <w:rsid w:val="004B210C"/>
    <w:rsid w:val="004B54CE"/>
    <w:rsid w:val="004B5ECC"/>
    <w:rsid w:val="004B6170"/>
    <w:rsid w:val="004C221E"/>
    <w:rsid w:val="004D405F"/>
    <w:rsid w:val="004D46F1"/>
    <w:rsid w:val="004E4F4F"/>
    <w:rsid w:val="004E5B02"/>
    <w:rsid w:val="004E6789"/>
    <w:rsid w:val="004F20E6"/>
    <w:rsid w:val="004F5629"/>
    <w:rsid w:val="004F608A"/>
    <w:rsid w:val="004F61E3"/>
    <w:rsid w:val="00500DEC"/>
    <w:rsid w:val="005024D4"/>
    <w:rsid w:val="00502E10"/>
    <w:rsid w:val="0050354E"/>
    <w:rsid w:val="00504DDE"/>
    <w:rsid w:val="00507907"/>
    <w:rsid w:val="0051015C"/>
    <w:rsid w:val="00516CF1"/>
    <w:rsid w:val="0052051F"/>
    <w:rsid w:val="00520DB8"/>
    <w:rsid w:val="00531AE9"/>
    <w:rsid w:val="00536188"/>
    <w:rsid w:val="00541A53"/>
    <w:rsid w:val="00544665"/>
    <w:rsid w:val="00550A66"/>
    <w:rsid w:val="0055533D"/>
    <w:rsid w:val="00556C21"/>
    <w:rsid w:val="005577EF"/>
    <w:rsid w:val="005623BA"/>
    <w:rsid w:val="00564525"/>
    <w:rsid w:val="00566577"/>
    <w:rsid w:val="00567B68"/>
    <w:rsid w:val="00567EC7"/>
    <w:rsid w:val="00570013"/>
    <w:rsid w:val="00571A2A"/>
    <w:rsid w:val="005753EC"/>
    <w:rsid w:val="005801A2"/>
    <w:rsid w:val="00586A67"/>
    <w:rsid w:val="00590DFB"/>
    <w:rsid w:val="005952A5"/>
    <w:rsid w:val="00595C4E"/>
    <w:rsid w:val="005961D2"/>
    <w:rsid w:val="005A0D1C"/>
    <w:rsid w:val="005A0D23"/>
    <w:rsid w:val="005A1B0A"/>
    <w:rsid w:val="005A33A1"/>
    <w:rsid w:val="005B0ACB"/>
    <w:rsid w:val="005B10CD"/>
    <w:rsid w:val="005B1599"/>
    <w:rsid w:val="005B1AAB"/>
    <w:rsid w:val="005B217D"/>
    <w:rsid w:val="005B36FB"/>
    <w:rsid w:val="005B41B2"/>
    <w:rsid w:val="005C07E1"/>
    <w:rsid w:val="005C385F"/>
    <w:rsid w:val="005C7C26"/>
    <w:rsid w:val="005D21C0"/>
    <w:rsid w:val="005D486E"/>
    <w:rsid w:val="005D4E13"/>
    <w:rsid w:val="005E1AC6"/>
    <w:rsid w:val="005E26D8"/>
    <w:rsid w:val="005E3F2B"/>
    <w:rsid w:val="005F6F1B"/>
    <w:rsid w:val="00600FE3"/>
    <w:rsid w:val="006016D7"/>
    <w:rsid w:val="00615995"/>
    <w:rsid w:val="00616155"/>
    <w:rsid w:val="00624B33"/>
    <w:rsid w:val="006267E4"/>
    <w:rsid w:val="00627DA8"/>
    <w:rsid w:val="0063041A"/>
    <w:rsid w:val="00630AA2"/>
    <w:rsid w:val="00631D8B"/>
    <w:rsid w:val="00632915"/>
    <w:rsid w:val="006366EF"/>
    <w:rsid w:val="006408E3"/>
    <w:rsid w:val="00646697"/>
    <w:rsid w:val="00646707"/>
    <w:rsid w:val="00647F03"/>
    <w:rsid w:val="00650458"/>
    <w:rsid w:val="0065187A"/>
    <w:rsid w:val="00657F7E"/>
    <w:rsid w:val="00662E58"/>
    <w:rsid w:val="006637F2"/>
    <w:rsid w:val="006642A5"/>
    <w:rsid w:val="00664DCF"/>
    <w:rsid w:val="00685D1B"/>
    <w:rsid w:val="00691A6C"/>
    <w:rsid w:val="00694B43"/>
    <w:rsid w:val="006A04C7"/>
    <w:rsid w:val="006A0E5C"/>
    <w:rsid w:val="006A48E6"/>
    <w:rsid w:val="006A6116"/>
    <w:rsid w:val="006C033D"/>
    <w:rsid w:val="006C07D7"/>
    <w:rsid w:val="006C35AD"/>
    <w:rsid w:val="006C5D39"/>
    <w:rsid w:val="006D6D9B"/>
    <w:rsid w:val="006E2810"/>
    <w:rsid w:val="006E5417"/>
    <w:rsid w:val="006E6C3F"/>
    <w:rsid w:val="006F0794"/>
    <w:rsid w:val="006F206E"/>
    <w:rsid w:val="006F274E"/>
    <w:rsid w:val="006F3D1D"/>
    <w:rsid w:val="006F60FA"/>
    <w:rsid w:val="006F7528"/>
    <w:rsid w:val="007023DE"/>
    <w:rsid w:val="00705087"/>
    <w:rsid w:val="00711317"/>
    <w:rsid w:val="00712F60"/>
    <w:rsid w:val="0071722B"/>
    <w:rsid w:val="007176A9"/>
    <w:rsid w:val="00720E3B"/>
    <w:rsid w:val="00721CFE"/>
    <w:rsid w:val="0072220A"/>
    <w:rsid w:val="00723003"/>
    <w:rsid w:val="00731334"/>
    <w:rsid w:val="0074393F"/>
    <w:rsid w:val="00743DC9"/>
    <w:rsid w:val="00745F6B"/>
    <w:rsid w:val="00750086"/>
    <w:rsid w:val="0075175B"/>
    <w:rsid w:val="0075585E"/>
    <w:rsid w:val="00762588"/>
    <w:rsid w:val="007642DB"/>
    <w:rsid w:val="00765349"/>
    <w:rsid w:val="00770571"/>
    <w:rsid w:val="007738C1"/>
    <w:rsid w:val="007768FF"/>
    <w:rsid w:val="00776E94"/>
    <w:rsid w:val="007824D3"/>
    <w:rsid w:val="007863AA"/>
    <w:rsid w:val="00796EE3"/>
    <w:rsid w:val="007A7D29"/>
    <w:rsid w:val="007B3B42"/>
    <w:rsid w:val="007B4A4C"/>
    <w:rsid w:val="007B4AB8"/>
    <w:rsid w:val="007C081C"/>
    <w:rsid w:val="007C3F18"/>
    <w:rsid w:val="007C7B62"/>
    <w:rsid w:val="007D1181"/>
    <w:rsid w:val="007D3848"/>
    <w:rsid w:val="007D4A5C"/>
    <w:rsid w:val="007D5FFF"/>
    <w:rsid w:val="007D6FD3"/>
    <w:rsid w:val="007D7C0A"/>
    <w:rsid w:val="007D7C13"/>
    <w:rsid w:val="007E01A3"/>
    <w:rsid w:val="007E1117"/>
    <w:rsid w:val="007E19D5"/>
    <w:rsid w:val="007E45F4"/>
    <w:rsid w:val="007E6DCB"/>
    <w:rsid w:val="007E7ABB"/>
    <w:rsid w:val="007F1F8B"/>
    <w:rsid w:val="007F6205"/>
    <w:rsid w:val="007F67A1"/>
    <w:rsid w:val="007F6EE5"/>
    <w:rsid w:val="00800439"/>
    <w:rsid w:val="00801A7B"/>
    <w:rsid w:val="00803372"/>
    <w:rsid w:val="00811C05"/>
    <w:rsid w:val="008206C8"/>
    <w:rsid w:val="008217F3"/>
    <w:rsid w:val="00830B4C"/>
    <w:rsid w:val="00840758"/>
    <w:rsid w:val="00840CD5"/>
    <w:rsid w:val="00853E3B"/>
    <w:rsid w:val="00860D3A"/>
    <w:rsid w:val="0086387C"/>
    <w:rsid w:val="008743B6"/>
    <w:rsid w:val="00874A6C"/>
    <w:rsid w:val="00876A71"/>
    <w:rsid w:val="00876C65"/>
    <w:rsid w:val="008771D7"/>
    <w:rsid w:val="00882F72"/>
    <w:rsid w:val="00891554"/>
    <w:rsid w:val="00893DC4"/>
    <w:rsid w:val="00895BE0"/>
    <w:rsid w:val="00897606"/>
    <w:rsid w:val="00897851"/>
    <w:rsid w:val="008A04D1"/>
    <w:rsid w:val="008A147E"/>
    <w:rsid w:val="008A232A"/>
    <w:rsid w:val="008A2661"/>
    <w:rsid w:val="008A4B4C"/>
    <w:rsid w:val="008A6DD1"/>
    <w:rsid w:val="008C239F"/>
    <w:rsid w:val="008D23A6"/>
    <w:rsid w:val="008E4713"/>
    <w:rsid w:val="008E480C"/>
    <w:rsid w:val="008E5810"/>
    <w:rsid w:val="008E7C06"/>
    <w:rsid w:val="00905518"/>
    <w:rsid w:val="00907757"/>
    <w:rsid w:val="0091560B"/>
    <w:rsid w:val="009171B8"/>
    <w:rsid w:val="009212B0"/>
    <w:rsid w:val="00921FA1"/>
    <w:rsid w:val="009234A5"/>
    <w:rsid w:val="00924E9E"/>
    <w:rsid w:val="00925A57"/>
    <w:rsid w:val="00926FA8"/>
    <w:rsid w:val="00930B6B"/>
    <w:rsid w:val="00930BEC"/>
    <w:rsid w:val="00931187"/>
    <w:rsid w:val="00933453"/>
    <w:rsid w:val="009336F7"/>
    <w:rsid w:val="00933EC4"/>
    <w:rsid w:val="00935CF8"/>
    <w:rsid w:val="0093636C"/>
    <w:rsid w:val="009368F5"/>
    <w:rsid w:val="009374A7"/>
    <w:rsid w:val="00937F03"/>
    <w:rsid w:val="00940F6C"/>
    <w:rsid w:val="00941E64"/>
    <w:rsid w:val="0094752A"/>
    <w:rsid w:val="00953563"/>
    <w:rsid w:val="00954AE5"/>
    <w:rsid w:val="00955F6D"/>
    <w:rsid w:val="00956BFA"/>
    <w:rsid w:val="00960A49"/>
    <w:rsid w:val="009610FE"/>
    <w:rsid w:val="00967556"/>
    <w:rsid w:val="00971396"/>
    <w:rsid w:val="0097610F"/>
    <w:rsid w:val="009779C7"/>
    <w:rsid w:val="00977C16"/>
    <w:rsid w:val="009800CF"/>
    <w:rsid w:val="00982F48"/>
    <w:rsid w:val="0098551D"/>
    <w:rsid w:val="00985DCB"/>
    <w:rsid w:val="00987EDB"/>
    <w:rsid w:val="00994180"/>
    <w:rsid w:val="0099518F"/>
    <w:rsid w:val="009A2F34"/>
    <w:rsid w:val="009A523D"/>
    <w:rsid w:val="009B004D"/>
    <w:rsid w:val="009B02A1"/>
    <w:rsid w:val="009B2032"/>
    <w:rsid w:val="009B3361"/>
    <w:rsid w:val="009B38D6"/>
    <w:rsid w:val="009B67B2"/>
    <w:rsid w:val="009B7F3F"/>
    <w:rsid w:val="009C0FC6"/>
    <w:rsid w:val="009C7259"/>
    <w:rsid w:val="009D0B89"/>
    <w:rsid w:val="009D7CE6"/>
    <w:rsid w:val="009E448E"/>
    <w:rsid w:val="009F245D"/>
    <w:rsid w:val="009F496B"/>
    <w:rsid w:val="009F71F1"/>
    <w:rsid w:val="009F7338"/>
    <w:rsid w:val="00A01439"/>
    <w:rsid w:val="00A01481"/>
    <w:rsid w:val="00A02E61"/>
    <w:rsid w:val="00A05CFF"/>
    <w:rsid w:val="00A10F63"/>
    <w:rsid w:val="00A13048"/>
    <w:rsid w:val="00A34A72"/>
    <w:rsid w:val="00A41550"/>
    <w:rsid w:val="00A46843"/>
    <w:rsid w:val="00A47167"/>
    <w:rsid w:val="00A500D7"/>
    <w:rsid w:val="00A5186E"/>
    <w:rsid w:val="00A56B97"/>
    <w:rsid w:val="00A6093D"/>
    <w:rsid w:val="00A631FB"/>
    <w:rsid w:val="00A65379"/>
    <w:rsid w:val="00A65F72"/>
    <w:rsid w:val="00A703CE"/>
    <w:rsid w:val="00A71BF7"/>
    <w:rsid w:val="00A72017"/>
    <w:rsid w:val="00A767DC"/>
    <w:rsid w:val="00A76A6D"/>
    <w:rsid w:val="00A76E77"/>
    <w:rsid w:val="00A815F9"/>
    <w:rsid w:val="00A83253"/>
    <w:rsid w:val="00A833A5"/>
    <w:rsid w:val="00A84536"/>
    <w:rsid w:val="00A866DE"/>
    <w:rsid w:val="00AA21EA"/>
    <w:rsid w:val="00AA54EA"/>
    <w:rsid w:val="00AA6E84"/>
    <w:rsid w:val="00AB1A1C"/>
    <w:rsid w:val="00AB4721"/>
    <w:rsid w:val="00AB546A"/>
    <w:rsid w:val="00AB7405"/>
    <w:rsid w:val="00AC43D0"/>
    <w:rsid w:val="00AC4DC7"/>
    <w:rsid w:val="00AC582A"/>
    <w:rsid w:val="00AC5C5B"/>
    <w:rsid w:val="00AD02DD"/>
    <w:rsid w:val="00AD05A8"/>
    <w:rsid w:val="00AD33F5"/>
    <w:rsid w:val="00AD35E7"/>
    <w:rsid w:val="00AD49AF"/>
    <w:rsid w:val="00AE341B"/>
    <w:rsid w:val="00AE5EFC"/>
    <w:rsid w:val="00AF51C5"/>
    <w:rsid w:val="00B01905"/>
    <w:rsid w:val="00B02287"/>
    <w:rsid w:val="00B02521"/>
    <w:rsid w:val="00B04C19"/>
    <w:rsid w:val="00B07CA7"/>
    <w:rsid w:val="00B1279A"/>
    <w:rsid w:val="00B2219D"/>
    <w:rsid w:val="00B311F9"/>
    <w:rsid w:val="00B3640F"/>
    <w:rsid w:val="00B4063F"/>
    <w:rsid w:val="00B40E67"/>
    <w:rsid w:val="00B4194A"/>
    <w:rsid w:val="00B437E8"/>
    <w:rsid w:val="00B4538A"/>
    <w:rsid w:val="00B47D51"/>
    <w:rsid w:val="00B51F2C"/>
    <w:rsid w:val="00B5222E"/>
    <w:rsid w:val="00B53179"/>
    <w:rsid w:val="00B532EA"/>
    <w:rsid w:val="00B57A23"/>
    <w:rsid w:val="00B600CD"/>
    <w:rsid w:val="00B61C96"/>
    <w:rsid w:val="00B71CB7"/>
    <w:rsid w:val="00B73A2A"/>
    <w:rsid w:val="00B75A51"/>
    <w:rsid w:val="00B777FA"/>
    <w:rsid w:val="00B80D18"/>
    <w:rsid w:val="00B81F18"/>
    <w:rsid w:val="00B827C6"/>
    <w:rsid w:val="00B87EE6"/>
    <w:rsid w:val="00B90541"/>
    <w:rsid w:val="00B94B06"/>
    <w:rsid w:val="00B94C28"/>
    <w:rsid w:val="00BA264A"/>
    <w:rsid w:val="00BA7618"/>
    <w:rsid w:val="00BB21C5"/>
    <w:rsid w:val="00BB581F"/>
    <w:rsid w:val="00BB7297"/>
    <w:rsid w:val="00BC10BA"/>
    <w:rsid w:val="00BC5AFD"/>
    <w:rsid w:val="00BE0342"/>
    <w:rsid w:val="00BE2EA3"/>
    <w:rsid w:val="00BE6257"/>
    <w:rsid w:val="00BF0A3F"/>
    <w:rsid w:val="00BF230F"/>
    <w:rsid w:val="00BF7016"/>
    <w:rsid w:val="00C00DDE"/>
    <w:rsid w:val="00C04F43"/>
    <w:rsid w:val="00C05271"/>
    <w:rsid w:val="00C0609D"/>
    <w:rsid w:val="00C07919"/>
    <w:rsid w:val="00C103CC"/>
    <w:rsid w:val="00C115AB"/>
    <w:rsid w:val="00C15364"/>
    <w:rsid w:val="00C160F0"/>
    <w:rsid w:val="00C24D13"/>
    <w:rsid w:val="00C26CCB"/>
    <w:rsid w:val="00C30249"/>
    <w:rsid w:val="00C35F74"/>
    <w:rsid w:val="00C3723B"/>
    <w:rsid w:val="00C42466"/>
    <w:rsid w:val="00C44135"/>
    <w:rsid w:val="00C47519"/>
    <w:rsid w:val="00C534C7"/>
    <w:rsid w:val="00C56DC2"/>
    <w:rsid w:val="00C606C9"/>
    <w:rsid w:val="00C621E6"/>
    <w:rsid w:val="00C63B96"/>
    <w:rsid w:val="00C71E9F"/>
    <w:rsid w:val="00C727AB"/>
    <w:rsid w:val="00C770F9"/>
    <w:rsid w:val="00C80288"/>
    <w:rsid w:val="00C80D78"/>
    <w:rsid w:val="00C82C41"/>
    <w:rsid w:val="00C836F0"/>
    <w:rsid w:val="00C84003"/>
    <w:rsid w:val="00C87A1C"/>
    <w:rsid w:val="00C90650"/>
    <w:rsid w:val="00C97D78"/>
    <w:rsid w:val="00CA3126"/>
    <w:rsid w:val="00CA6E5E"/>
    <w:rsid w:val="00CB5C78"/>
    <w:rsid w:val="00CC2AAE"/>
    <w:rsid w:val="00CC44D3"/>
    <w:rsid w:val="00CC5A42"/>
    <w:rsid w:val="00CC670D"/>
    <w:rsid w:val="00CD0EAB"/>
    <w:rsid w:val="00CD5287"/>
    <w:rsid w:val="00CD7FF6"/>
    <w:rsid w:val="00CE0085"/>
    <w:rsid w:val="00CE2997"/>
    <w:rsid w:val="00CE5E02"/>
    <w:rsid w:val="00CE6998"/>
    <w:rsid w:val="00CF1D42"/>
    <w:rsid w:val="00CF34DB"/>
    <w:rsid w:val="00CF3917"/>
    <w:rsid w:val="00CF558F"/>
    <w:rsid w:val="00CF5EBE"/>
    <w:rsid w:val="00D00F7C"/>
    <w:rsid w:val="00D010C0"/>
    <w:rsid w:val="00D05563"/>
    <w:rsid w:val="00D06B8B"/>
    <w:rsid w:val="00D073E2"/>
    <w:rsid w:val="00D10EE0"/>
    <w:rsid w:val="00D13FEE"/>
    <w:rsid w:val="00D1555A"/>
    <w:rsid w:val="00D15CA1"/>
    <w:rsid w:val="00D178B5"/>
    <w:rsid w:val="00D23366"/>
    <w:rsid w:val="00D23C57"/>
    <w:rsid w:val="00D37C78"/>
    <w:rsid w:val="00D41C72"/>
    <w:rsid w:val="00D446EC"/>
    <w:rsid w:val="00D46C03"/>
    <w:rsid w:val="00D50AB7"/>
    <w:rsid w:val="00D50E1C"/>
    <w:rsid w:val="00D51BF0"/>
    <w:rsid w:val="00D531DB"/>
    <w:rsid w:val="00D55942"/>
    <w:rsid w:val="00D563F7"/>
    <w:rsid w:val="00D62868"/>
    <w:rsid w:val="00D71DC0"/>
    <w:rsid w:val="00D71F9C"/>
    <w:rsid w:val="00D743F8"/>
    <w:rsid w:val="00D746E4"/>
    <w:rsid w:val="00D74B86"/>
    <w:rsid w:val="00D753F1"/>
    <w:rsid w:val="00D807BF"/>
    <w:rsid w:val="00D8285B"/>
    <w:rsid w:val="00D82EF4"/>
    <w:rsid w:val="00D82FCC"/>
    <w:rsid w:val="00D83187"/>
    <w:rsid w:val="00D95E80"/>
    <w:rsid w:val="00D9674D"/>
    <w:rsid w:val="00DA17FC"/>
    <w:rsid w:val="00DA1E80"/>
    <w:rsid w:val="00DA20F1"/>
    <w:rsid w:val="00DA2D19"/>
    <w:rsid w:val="00DA7887"/>
    <w:rsid w:val="00DB2C26"/>
    <w:rsid w:val="00DB45C3"/>
    <w:rsid w:val="00DB4A57"/>
    <w:rsid w:val="00DB5AC5"/>
    <w:rsid w:val="00DC1AAA"/>
    <w:rsid w:val="00DC7173"/>
    <w:rsid w:val="00DD02F4"/>
    <w:rsid w:val="00DD3EBF"/>
    <w:rsid w:val="00DD6622"/>
    <w:rsid w:val="00DD69E1"/>
    <w:rsid w:val="00DD6CBF"/>
    <w:rsid w:val="00DE1C7C"/>
    <w:rsid w:val="00DE23F2"/>
    <w:rsid w:val="00DE6B43"/>
    <w:rsid w:val="00DF62F7"/>
    <w:rsid w:val="00E01B47"/>
    <w:rsid w:val="00E01D3A"/>
    <w:rsid w:val="00E024A7"/>
    <w:rsid w:val="00E03742"/>
    <w:rsid w:val="00E041C6"/>
    <w:rsid w:val="00E11923"/>
    <w:rsid w:val="00E14932"/>
    <w:rsid w:val="00E15FD4"/>
    <w:rsid w:val="00E207D8"/>
    <w:rsid w:val="00E2580A"/>
    <w:rsid w:val="00E262D4"/>
    <w:rsid w:val="00E30381"/>
    <w:rsid w:val="00E36250"/>
    <w:rsid w:val="00E46DFE"/>
    <w:rsid w:val="00E47F2D"/>
    <w:rsid w:val="00E50E49"/>
    <w:rsid w:val="00E54511"/>
    <w:rsid w:val="00E54E76"/>
    <w:rsid w:val="00E60EDC"/>
    <w:rsid w:val="00E61DAC"/>
    <w:rsid w:val="00E62018"/>
    <w:rsid w:val="00E645DF"/>
    <w:rsid w:val="00E72533"/>
    <w:rsid w:val="00E72B80"/>
    <w:rsid w:val="00E75FE3"/>
    <w:rsid w:val="00E7703D"/>
    <w:rsid w:val="00E8492F"/>
    <w:rsid w:val="00E85358"/>
    <w:rsid w:val="00E86C4C"/>
    <w:rsid w:val="00E87E52"/>
    <w:rsid w:val="00E907A3"/>
    <w:rsid w:val="00E91A21"/>
    <w:rsid w:val="00E9563F"/>
    <w:rsid w:val="00E96C72"/>
    <w:rsid w:val="00EA20D0"/>
    <w:rsid w:val="00EA4331"/>
    <w:rsid w:val="00EA5AE0"/>
    <w:rsid w:val="00EB56E1"/>
    <w:rsid w:val="00EB7AB1"/>
    <w:rsid w:val="00EC32BD"/>
    <w:rsid w:val="00EE7CD8"/>
    <w:rsid w:val="00EF37F6"/>
    <w:rsid w:val="00EF3D15"/>
    <w:rsid w:val="00EF48CC"/>
    <w:rsid w:val="00F00801"/>
    <w:rsid w:val="00F03A21"/>
    <w:rsid w:val="00F10812"/>
    <w:rsid w:val="00F1406A"/>
    <w:rsid w:val="00F142D1"/>
    <w:rsid w:val="00F1488B"/>
    <w:rsid w:val="00F2488D"/>
    <w:rsid w:val="00F33062"/>
    <w:rsid w:val="00F3722E"/>
    <w:rsid w:val="00F4406C"/>
    <w:rsid w:val="00F533CA"/>
    <w:rsid w:val="00F54CE1"/>
    <w:rsid w:val="00F601A0"/>
    <w:rsid w:val="00F61350"/>
    <w:rsid w:val="00F61F49"/>
    <w:rsid w:val="00F66544"/>
    <w:rsid w:val="00F67481"/>
    <w:rsid w:val="00F701E7"/>
    <w:rsid w:val="00F712E9"/>
    <w:rsid w:val="00F71701"/>
    <w:rsid w:val="00F7279B"/>
    <w:rsid w:val="00F73032"/>
    <w:rsid w:val="00F821B0"/>
    <w:rsid w:val="00F83538"/>
    <w:rsid w:val="00F848FC"/>
    <w:rsid w:val="00F878E5"/>
    <w:rsid w:val="00F906F6"/>
    <w:rsid w:val="00F90A69"/>
    <w:rsid w:val="00F9282A"/>
    <w:rsid w:val="00F96328"/>
    <w:rsid w:val="00F9685E"/>
    <w:rsid w:val="00F96BAD"/>
    <w:rsid w:val="00FA0975"/>
    <w:rsid w:val="00FA139D"/>
    <w:rsid w:val="00FA2A9C"/>
    <w:rsid w:val="00FA57D2"/>
    <w:rsid w:val="00FA5F36"/>
    <w:rsid w:val="00FA60F5"/>
    <w:rsid w:val="00FB0E84"/>
    <w:rsid w:val="00FB663C"/>
    <w:rsid w:val="00FC2405"/>
    <w:rsid w:val="00FD01C2"/>
    <w:rsid w:val="00FD29F9"/>
    <w:rsid w:val="00FE1A8D"/>
    <w:rsid w:val="00FE595C"/>
    <w:rsid w:val="00FF0CE3"/>
    <w:rsid w:val="00FF2409"/>
    <w:rsid w:val="00FF4A05"/>
    <w:rsid w:val="016834C7"/>
    <w:rsid w:val="0D1A52A1"/>
    <w:rsid w:val="158EA223"/>
    <w:rsid w:val="158F692F"/>
    <w:rsid w:val="172A7284"/>
    <w:rsid w:val="17AC0E35"/>
    <w:rsid w:val="17D4047B"/>
    <w:rsid w:val="17DC6374"/>
    <w:rsid w:val="1FF45A12"/>
    <w:rsid w:val="202AA5E0"/>
    <w:rsid w:val="2410485D"/>
    <w:rsid w:val="24FE1703"/>
    <w:rsid w:val="26775CF4"/>
    <w:rsid w:val="27025AB8"/>
    <w:rsid w:val="28E45435"/>
    <w:rsid w:val="3047556F"/>
    <w:rsid w:val="3158A07A"/>
    <w:rsid w:val="369E060E"/>
    <w:rsid w:val="408818DB"/>
    <w:rsid w:val="422480B4"/>
    <w:rsid w:val="44DBB4B5"/>
    <w:rsid w:val="4AEED026"/>
    <w:rsid w:val="5134B128"/>
    <w:rsid w:val="554515E8"/>
    <w:rsid w:val="6066F52D"/>
    <w:rsid w:val="7DD1B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8D959E34-5632-448D-A884-ACDF5496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6C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F1D42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006FF2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sid w:val="005B36FB"/>
    <w:rPr>
      <w:rFonts w:cs="Arial"/>
      <w:b/>
      <w:bCs/>
      <w:kern w:val="32"/>
      <w:sz w:val="32"/>
      <w:szCs w:val="32"/>
    </w:rPr>
  </w:style>
  <w:style w:type="table" w:styleId="ae">
    <w:name w:val="Table Grid"/>
    <w:basedOn w:val="a1"/>
    <w:rsid w:val="009B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6016D7"/>
    <w:rPr>
      <w:sz w:val="18"/>
      <w:szCs w:val="18"/>
    </w:rPr>
  </w:style>
  <w:style w:type="paragraph" w:styleId="af0">
    <w:name w:val="annotation text"/>
    <w:basedOn w:val="a"/>
    <w:link w:val="af1"/>
    <w:rsid w:val="006016D7"/>
    <w:pPr>
      <w:jc w:val="left"/>
    </w:pPr>
  </w:style>
  <w:style w:type="character" w:customStyle="1" w:styleId="af1">
    <w:name w:val="コメント文字列 (文字)"/>
    <w:basedOn w:val="a0"/>
    <w:link w:val="af0"/>
    <w:rsid w:val="006016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6016D7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6016D7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D5B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ai.d-es@nhk.or.j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/VVCSoftware_VTM/-/tags/VTM-20.2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63B0E91E271384F8F7EFD4CC258B8CF" ma:contentTypeVersion="5" ma:contentTypeDescription="新しいドキュメントを作成します。" ma:contentTypeScope="" ma:versionID="79f4fb7ed94363cc80f2c27cd52f644c">
  <xsd:schema xmlns:xsd="http://www.w3.org/2001/XMLSchema" xmlns:xs="http://www.w3.org/2001/XMLSchema" xmlns:p="http://schemas.microsoft.com/office/2006/metadata/properties" xmlns:ns2="c12de809-8afb-4f38-9895-46299ad61d3d" xmlns:ns3="47db795b-9830-4c81-989d-9c376ec3d9ec" targetNamespace="http://schemas.microsoft.com/office/2006/metadata/properties" ma:root="true" ma:fieldsID="e30b3fd8601040ee298e88d0c144ad35" ns2:_="" ns3:_="">
    <xsd:import namespace="c12de809-8afb-4f38-9895-46299ad61d3d"/>
    <xsd:import namespace="47db795b-9830-4c81-989d-9c376ec3d9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de809-8afb-4f38-9895-46299ad61d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b795b-9830-4c81-989d-9c376ec3d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A064A5-B76B-4CA4-84D9-85CD156EB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de809-8afb-4f38-9895-46299ad61d3d"/>
    <ds:schemaRef ds:uri="47db795b-9830-4c81-989d-9c376ec3d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17A678-F425-4C59-A0E2-4CD296D1A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F5FC3-EFB0-42F3-AB93-F4A12E3B17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6C6138-3680-4FD6-8DF0-4382BF4E12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7</Pages>
  <Words>1607</Words>
  <Characters>9162</Characters>
  <Application>Microsoft Office Word</Application>
  <DocSecurity>0</DocSecurity>
  <Lines>76</Lines>
  <Paragraphs>21</Paragraphs>
  <ScaleCrop>false</ScaleCrop>
  <Company>JCT-VC</Company>
  <LinksUpToDate>false</LinksUpToDate>
  <CharactersWithSpaces>10748</CharactersWithSpaces>
  <SharedDoc>false</SharedDoc>
  <HLinks>
    <vt:vector size="30" baseType="variant">
      <vt:variant>
        <vt:i4>1704052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https://vcgit.hhi.fraunhofer.de/jvet/VVCSoftware_VTM/-/tags/VTM-20.2</vt:lpwstr>
      </vt:variant>
      <vt:variant>
        <vt:lpwstr/>
      </vt:variant>
      <vt:variant>
        <vt:i4>2424920</vt:i4>
      </vt:variant>
      <vt:variant>
        <vt:i4>9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7602182</vt:i4>
      </vt:variant>
      <vt:variant>
        <vt:i4>6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5963812</vt:i4>
      </vt:variant>
      <vt:variant>
        <vt:i4>3</vt:i4>
      </vt:variant>
      <vt:variant>
        <vt:i4>0</vt:i4>
      </vt:variant>
      <vt:variant>
        <vt:i4>5</vt:i4>
      </vt:variant>
      <vt:variant>
        <vt:lpwstr>mailto:nemoto.s-fy@nhk.or.jp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mailto:arai.d-es@nhk.or.jp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新井　大地</cp:lastModifiedBy>
  <cp:revision>11</cp:revision>
  <cp:lastPrinted>1900-01-01T00:00:00Z</cp:lastPrinted>
  <dcterms:created xsi:type="dcterms:W3CDTF">2023-07-04T11:03:00Z</dcterms:created>
  <dcterms:modified xsi:type="dcterms:W3CDTF">2023-07-13T17:10:00Z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0x010100D63B0E91E271384F8F7EFD4CC258B8CF</vt:lpwstr>
  </property>
</Properties>
</file>