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4C20D440" w:rsidR="00E61DAC" w:rsidRPr="005B217D" w:rsidRDefault="00CA6C65" w:rsidP="00536188">
            <w:pPr>
              <w:tabs>
                <w:tab w:val="left" w:pos="7200"/>
              </w:tabs>
              <w:spacing w:before="0"/>
              <w:rPr>
                <w:b/>
                <w:szCs w:val="22"/>
                <w:lang w:val="en-CA"/>
              </w:rPr>
            </w:pPr>
            <w:r>
              <w:t>3</w:t>
            </w:r>
            <w:r w:rsidR="00016BE7">
              <w:t>1st</w:t>
            </w:r>
            <w:r w:rsidR="00084393" w:rsidRPr="00B648F1">
              <w:t xml:space="preserve"> Meeting</w:t>
            </w:r>
            <w:r w:rsidR="00084393">
              <w:rPr>
                <w:lang w:val="en-CA"/>
              </w:rPr>
              <w:t>,</w:t>
            </w:r>
            <w:r w:rsidR="00084393" w:rsidRPr="00B648F1">
              <w:rPr>
                <w:lang w:val="en-CA"/>
              </w:rPr>
              <w:t xml:space="preserve"> </w:t>
            </w:r>
            <w:r w:rsidR="00016BE7">
              <w:rPr>
                <w:lang w:val="en-CA"/>
              </w:rPr>
              <w:t>Geneva</w:t>
            </w:r>
            <w:r>
              <w:rPr>
                <w:lang w:val="en-CA"/>
              </w:rPr>
              <w:t xml:space="preserve">, </w:t>
            </w:r>
            <w:r w:rsidR="00016BE7">
              <w:rPr>
                <w:lang w:val="en-CA"/>
              </w:rPr>
              <w:t>CH</w:t>
            </w:r>
            <w:r>
              <w:rPr>
                <w:lang w:val="en-CA"/>
              </w:rPr>
              <w:t xml:space="preserve">, </w:t>
            </w:r>
            <w:r w:rsidR="00016BE7">
              <w:rPr>
                <w:lang w:val="en-CA"/>
              </w:rPr>
              <w:t>1</w:t>
            </w:r>
            <w:r>
              <w:rPr>
                <w:lang w:val="en-CA"/>
              </w:rPr>
              <w:t>1–</w:t>
            </w:r>
            <w:r w:rsidR="00016BE7">
              <w:rPr>
                <w:lang w:val="en-CA"/>
              </w:rPr>
              <w:t>19</w:t>
            </w:r>
            <w:r w:rsidRPr="00B648F1">
              <w:rPr>
                <w:lang w:val="en-CA"/>
              </w:rPr>
              <w:t xml:space="preserve"> </w:t>
            </w:r>
            <w:r w:rsidR="00016BE7">
              <w:rPr>
                <w:lang w:val="en-CA"/>
              </w:rPr>
              <w:t>July</w:t>
            </w:r>
            <w:r>
              <w:rPr>
                <w:lang w:val="en-CA"/>
              </w:rPr>
              <w:t xml:space="preserve"> </w:t>
            </w:r>
            <w:r w:rsidRPr="00B648F1">
              <w:rPr>
                <w:lang w:val="en-CA"/>
              </w:rPr>
              <w:t>20</w:t>
            </w:r>
            <w:r>
              <w:rPr>
                <w:lang w:val="en-CA"/>
              </w:rPr>
              <w:t>23</w:t>
            </w:r>
          </w:p>
        </w:tc>
        <w:tc>
          <w:tcPr>
            <w:tcW w:w="3060" w:type="dxa"/>
          </w:tcPr>
          <w:p w14:paraId="59B7E346" w14:textId="702BE8EC"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016BE7">
              <w:rPr>
                <w:lang w:val="en-CA"/>
              </w:rPr>
              <w:t>E</w:t>
            </w:r>
            <w:r w:rsidR="00283577">
              <w:rPr>
                <w:lang w:val="en-CA"/>
              </w:rPr>
              <w:t>0103</w:t>
            </w:r>
            <w:r w:rsidR="0000362D">
              <w:rPr>
                <w:lang w:val="en-CA"/>
              </w:rPr>
              <w:t>-v</w:t>
            </w:r>
            <w:ins w:id="0" w:author="Tim Claßen" w:date="2023-07-14T17:15:00Z">
              <w:r w:rsidR="00E77EC6">
                <w:rPr>
                  <w:lang w:val="en-CA"/>
                </w:rPr>
                <w:t>2</w:t>
              </w:r>
            </w:ins>
            <w:del w:id="1" w:author="Tim Claßen" w:date="2023-07-14T17:15:00Z">
              <w:r w:rsidR="0000362D" w:rsidDel="00E77EC6">
                <w:rPr>
                  <w:lang w:val="en-CA"/>
                </w:rPr>
                <w:delText>1</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69FD0609" w:rsidR="00E61DAC" w:rsidRPr="005B217D" w:rsidRDefault="006F4907" w:rsidP="009D7CE6">
            <w:pPr>
              <w:spacing w:before="60" w:after="60"/>
              <w:rPr>
                <w:b/>
                <w:szCs w:val="22"/>
                <w:lang w:val="en-CA"/>
              </w:rPr>
            </w:pPr>
            <w:r w:rsidRPr="006F4907">
              <w:rPr>
                <w:b/>
                <w:szCs w:val="22"/>
                <w:lang w:val="en-CA"/>
              </w:rPr>
              <w:t>Weighted Edge Enhancement Filtering for Picture Upscaling and RPR</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952B2E0"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r w:rsidR="00E61DAC" w:rsidRPr="005B217D">
              <w:rPr>
                <w:szCs w:val="22"/>
                <w:lang w:val="en-CA"/>
              </w:rPr>
              <w:t xml:space="preserve"> </w:t>
            </w:r>
            <w:r>
              <w:rPr>
                <w:szCs w:val="22"/>
                <w:lang w:val="en-CA"/>
              </w:rPr>
              <w:t>or Output document a</w:t>
            </w:r>
            <w:r w:rsidR="00E61DAC" w:rsidRPr="005B217D">
              <w:rPr>
                <w:szCs w:val="22"/>
                <w:lang w:val="en-CA"/>
              </w:rPr>
              <w:t xml:space="preserve">pproved by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41FF5EFE"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3E24405C" w14:textId="346D415E" w:rsidR="006F4907" w:rsidRPr="006F4907" w:rsidRDefault="006F4907" w:rsidP="006F4907">
            <w:pPr>
              <w:spacing w:before="60" w:after="60"/>
              <w:rPr>
                <w:szCs w:val="22"/>
                <w:lang w:val="en-CA"/>
              </w:rPr>
            </w:pPr>
            <w:r>
              <w:rPr>
                <w:szCs w:val="22"/>
                <w:lang w:val="en-CA"/>
              </w:rPr>
              <w:t>T</w:t>
            </w:r>
            <w:r w:rsidRPr="006F4907">
              <w:rPr>
                <w:szCs w:val="22"/>
                <w:lang w:val="en-CA"/>
              </w:rPr>
              <w:t>im Claßen,</w:t>
            </w:r>
          </w:p>
          <w:p w14:paraId="49D81240" w14:textId="0FC5DAF2" w:rsidR="00E61DAC" w:rsidRPr="005B217D" w:rsidRDefault="006F4907" w:rsidP="006F4907">
            <w:pPr>
              <w:spacing w:before="60" w:after="60"/>
              <w:rPr>
                <w:szCs w:val="22"/>
                <w:lang w:val="en-CA"/>
              </w:rPr>
            </w:pPr>
            <w:r w:rsidRPr="006F4907">
              <w:rPr>
                <w:szCs w:val="22"/>
                <w:lang w:val="en-CA"/>
              </w:rPr>
              <w:t>Mathias Wien</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C2ABFD" w14:textId="19600E33" w:rsidR="00E61DAC" w:rsidRPr="005B217D" w:rsidRDefault="00E61DAC" w:rsidP="005952A5">
            <w:pPr>
              <w:spacing w:before="60" w:after="60"/>
              <w:rPr>
                <w:szCs w:val="22"/>
                <w:lang w:val="en-CA"/>
              </w:rPr>
            </w:pPr>
            <w:r w:rsidRPr="005B217D">
              <w:rPr>
                <w:szCs w:val="22"/>
                <w:lang w:val="en-CA"/>
              </w:rPr>
              <w:br/>
            </w:r>
            <w:r w:rsidR="006F4907">
              <w:rPr>
                <w:szCs w:val="22"/>
                <w:lang w:val="en-CA"/>
              </w:rPr>
              <w:t>t</w:t>
            </w:r>
            <w:r w:rsidR="006F4907" w:rsidRPr="006F4907">
              <w:rPr>
                <w:szCs w:val="22"/>
                <w:lang w:val="en-CA"/>
              </w:rPr>
              <w:t>im.classen@lfb.rwth-aachen.de</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5D77EFFD" w:rsidR="00E61DAC" w:rsidRPr="005B217D" w:rsidRDefault="006F4907">
            <w:pPr>
              <w:spacing w:before="60" w:after="60"/>
              <w:rPr>
                <w:szCs w:val="22"/>
                <w:lang w:val="en-CA"/>
              </w:rPr>
            </w:pPr>
            <w:r>
              <w:rPr>
                <w:szCs w:val="22"/>
                <w:lang w:val="en-CA"/>
              </w:rPr>
              <w:t>RWTH Aachen</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berschrift1"/>
        <w:numPr>
          <w:ilvl w:val="0"/>
          <w:numId w:val="0"/>
        </w:numPr>
        <w:ind w:left="432" w:hanging="432"/>
        <w:rPr>
          <w:lang w:val="en-CA"/>
        </w:rPr>
      </w:pPr>
      <w:r w:rsidRPr="005B217D">
        <w:rPr>
          <w:lang w:val="en-CA"/>
        </w:rPr>
        <w:t>Abstract</w:t>
      </w:r>
    </w:p>
    <w:p w14:paraId="506C067A" w14:textId="136BF5D7" w:rsidR="009C4B66" w:rsidRDefault="009C4B66" w:rsidP="009C4B66">
      <w:pPr>
        <w:rPr>
          <w:lang w:val="en-CA"/>
        </w:rPr>
      </w:pPr>
      <w:r>
        <w:rPr>
          <w:lang w:val="en-CA"/>
        </w:rPr>
        <w:t xml:space="preserve">This input contribution </w:t>
      </w:r>
      <w:r w:rsidR="00916E27">
        <w:rPr>
          <w:lang w:val="en-CA"/>
        </w:rPr>
        <w:t>discusses</w:t>
      </w:r>
      <w:r>
        <w:rPr>
          <w:lang w:val="en-CA"/>
        </w:rPr>
        <w:t xml:space="preserve"> Reference Picture Resampling (RPR) and picture rescaling in ECM. An adaptive filtering method for upscaled video content is proposed</w:t>
      </w:r>
      <w:r w:rsidR="00916E27">
        <w:rPr>
          <w:lang w:val="en-CA"/>
        </w:rPr>
        <w:t xml:space="preserve">. It proposes an adaptive filtering method for upscaled video content, suggesting the application of the same filter for both RPR upscaling and picture upscaling. </w:t>
      </w:r>
      <w:r>
        <w:rPr>
          <w:lang w:val="en-CA"/>
        </w:rPr>
        <w:t>The proposed method employs a locally weighted linear filter</w:t>
      </w:r>
      <w:r w:rsidR="00916E27">
        <w:rPr>
          <w:lang w:val="en-CA"/>
        </w:rPr>
        <w:t>, consisting of two components</w:t>
      </w:r>
      <w:r>
        <w:rPr>
          <w:lang w:val="en-CA"/>
        </w:rPr>
        <w:t>. The first component</w:t>
      </w:r>
      <w:r w:rsidR="00916E27">
        <w:rPr>
          <w:lang w:val="en-CA"/>
        </w:rPr>
        <w:t xml:space="preserve"> involves computing </w:t>
      </w:r>
      <w:r>
        <w:rPr>
          <w:lang w:val="en-CA"/>
        </w:rPr>
        <w:t>the local weighting from the upscaled video content. The second component</w:t>
      </w:r>
      <w:r w:rsidR="00916E27">
        <w:rPr>
          <w:lang w:val="en-CA"/>
        </w:rPr>
        <w:t xml:space="preserve"> is</w:t>
      </w:r>
      <w:r>
        <w:rPr>
          <w:lang w:val="en-CA"/>
        </w:rPr>
        <w:t xml:space="preserve"> </w:t>
      </w:r>
      <w:r w:rsidR="00916E27">
        <w:rPr>
          <w:lang w:val="en-CA"/>
        </w:rPr>
        <w:t xml:space="preserve">a </w:t>
      </w:r>
      <w:r>
        <w:rPr>
          <w:lang w:val="en-CA"/>
        </w:rPr>
        <w:t>linear filter</w:t>
      </w:r>
      <w:r w:rsidR="00916E27">
        <w:rPr>
          <w:lang w:val="en-CA"/>
        </w:rPr>
        <w:t xml:space="preserve"> that</w:t>
      </w:r>
      <w:r>
        <w:rPr>
          <w:lang w:val="en-CA"/>
        </w:rPr>
        <w:t xml:space="preserve"> is RD-optimized and transmitted in the bitstream. The results </w:t>
      </w:r>
      <w:r w:rsidR="00916E27">
        <w:rPr>
          <w:lang w:val="en-CA"/>
        </w:rPr>
        <w:t>obtained from these</w:t>
      </w:r>
      <w:r>
        <w:rPr>
          <w:lang w:val="en-CA"/>
        </w:rPr>
        <w:t xml:space="preserve"> operations are multiplied and added to the upscaled frame or block. </w:t>
      </w:r>
      <w:r w:rsidR="00916E27">
        <w:rPr>
          <w:lang w:val="en-CA"/>
        </w:rPr>
        <w:t>The reported results are based on upscaling</w:t>
      </w:r>
      <w:r>
        <w:rPr>
          <w:lang w:val="en-CA"/>
        </w:rPr>
        <w:t xml:space="preserve"> 1.5x and 2.0x, respectively</w:t>
      </w:r>
      <w:r w:rsidR="00916E27">
        <w:rPr>
          <w:lang w:val="en-CA"/>
        </w:rPr>
        <w:t>,</w:t>
      </w:r>
      <w:r>
        <w:rPr>
          <w:lang w:val="en-CA"/>
        </w:rPr>
        <w:t xml:space="preserve"> using the RPR test conditions </w:t>
      </w:r>
      <w:r w:rsidR="00916E27">
        <w:rPr>
          <w:lang w:val="en-CA"/>
        </w:rPr>
        <w:t>outlined in</w:t>
      </w:r>
      <w:r w:rsidR="001026F1">
        <w:rPr>
          <w:lang w:val="en-CA"/>
        </w:rPr>
        <w:t xml:space="preserve"> JVET-Q0822, </w:t>
      </w:r>
      <w:r w:rsidR="00916E27">
        <w:rPr>
          <w:lang w:val="en-CA"/>
        </w:rPr>
        <w:t>which defines</w:t>
      </w:r>
      <w:r>
        <w:rPr>
          <w:lang w:val="en-CA"/>
        </w:rPr>
        <w:t xml:space="preserve"> the 0.5sec</w:t>
      </w:r>
      <w:r w:rsidR="00916E27">
        <w:rPr>
          <w:lang w:val="en-CA"/>
        </w:rPr>
        <w:t xml:space="preserve"> resolution</w:t>
      </w:r>
      <w:r>
        <w:rPr>
          <w:lang w:val="en-CA"/>
        </w:rPr>
        <w:t xml:space="preserve"> switch. These changes result in average BD-Rate savings of</w:t>
      </w:r>
      <w:r w:rsidR="00E00B4B">
        <w:rPr>
          <w:color w:val="FF0000"/>
          <w:lang w:val="en-CA"/>
        </w:rPr>
        <w:t xml:space="preserve"> </w:t>
      </w:r>
      <w:r w:rsidR="00745CF1">
        <w:rPr>
          <w:lang w:val="en-CA"/>
        </w:rPr>
        <w:t>-7.69%/-1.44</w:t>
      </w:r>
      <w:r w:rsidR="00745CF1" w:rsidRPr="00745CF1">
        <w:rPr>
          <w:lang w:val="en-CA"/>
        </w:rPr>
        <w:t>%</w:t>
      </w:r>
      <w:r w:rsidR="00745CF1">
        <w:rPr>
          <w:lang w:val="en-CA"/>
        </w:rPr>
        <w:t>/-1.33%</w:t>
      </w:r>
      <w:r w:rsidR="00745CF1" w:rsidRPr="00745CF1">
        <w:rPr>
          <w:lang w:val="en-CA"/>
        </w:rPr>
        <w:t xml:space="preserve"> </w:t>
      </w:r>
      <w:r w:rsidR="00745CF1">
        <w:rPr>
          <w:lang w:val="en-CA"/>
        </w:rPr>
        <w:t xml:space="preserve">for 2.0x LDP and </w:t>
      </w:r>
      <w:r w:rsidR="00745CF1" w:rsidRPr="00745CF1">
        <w:rPr>
          <w:lang w:val="en-CA"/>
        </w:rPr>
        <w:t xml:space="preserve">-7.27%/-0.57%/-0.32% </w:t>
      </w:r>
      <w:r w:rsidR="00745CF1">
        <w:rPr>
          <w:lang w:val="en-CA"/>
        </w:rPr>
        <w:t>for 2.0x LDB</w:t>
      </w:r>
      <w:r w:rsidR="00E00B4B">
        <w:rPr>
          <w:lang w:val="en-CA"/>
        </w:rPr>
        <w:t xml:space="preserve"> in ECM8.0</w:t>
      </w:r>
      <w:r>
        <w:rPr>
          <w:lang w:val="en-CA"/>
        </w:rPr>
        <w:t xml:space="preserve">. </w:t>
      </w:r>
      <w:r w:rsidR="00916E27">
        <w:rPr>
          <w:lang w:val="en-CA"/>
        </w:rPr>
        <w:t>The input suggests further investigation in an exploration experiment (EE)</w:t>
      </w:r>
      <w:r w:rsidR="00D70705">
        <w:rPr>
          <w:lang w:val="en-CA"/>
        </w:rPr>
        <w:t>.</w:t>
      </w:r>
    </w:p>
    <w:p w14:paraId="7D2AC1F0" w14:textId="0C4CC33B" w:rsidR="00745F6B" w:rsidRPr="005B217D" w:rsidRDefault="00745F6B" w:rsidP="00E11923">
      <w:pPr>
        <w:pStyle w:val="berschrift1"/>
        <w:rPr>
          <w:lang w:val="en-CA"/>
        </w:rPr>
      </w:pPr>
      <w:r w:rsidRPr="005B217D">
        <w:rPr>
          <w:lang w:val="en-CA"/>
        </w:rPr>
        <w:t>Introduction</w:t>
      </w:r>
    </w:p>
    <w:p w14:paraId="12B19B6A" w14:textId="6A1296F4" w:rsidR="009C4B66" w:rsidRPr="009C4B66" w:rsidRDefault="009C4B66" w:rsidP="009C4B66">
      <w:pPr>
        <w:jc w:val="left"/>
        <w:rPr>
          <w:szCs w:val="22"/>
          <w:lang w:val="en-CA"/>
        </w:rPr>
      </w:pPr>
      <w:r w:rsidRPr="009C4B66">
        <w:rPr>
          <w:szCs w:val="22"/>
          <w:lang w:val="en-CA"/>
        </w:rPr>
        <w:t>The VVC compression standard introduced Reference Picture Resampling</w:t>
      </w:r>
      <w:r w:rsidR="00316088">
        <w:rPr>
          <w:szCs w:val="22"/>
          <w:lang w:val="en-CA"/>
        </w:rPr>
        <w:t xml:space="preserve"> (RPR)</w:t>
      </w:r>
      <w:r w:rsidRPr="009C4B66">
        <w:rPr>
          <w:szCs w:val="22"/>
          <w:lang w:val="en-CA"/>
        </w:rPr>
        <w:t xml:space="preserve"> as a tool for adaptively changing the resolution within a Coded Layer Video Sequence. </w:t>
      </w:r>
      <w:r w:rsidR="00316088">
        <w:rPr>
          <w:szCs w:val="22"/>
          <w:lang w:val="en-CA"/>
        </w:rPr>
        <w:t>Unlike previous standards</w:t>
      </w:r>
      <w:r w:rsidRPr="009C4B66">
        <w:rPr>
          <w:szCs w:val="22"/>
          <w:lang w:val="en-CA"/>
        </w:rPr>
        <w:t xml:space="preserve">, the output resolution is not restricted to the resolution at which a given frame of the video sequence is coded. To </w:t>
      </w:r>
      <w:r w:rsidR="00316088">
        <w:rPr>
          <w:szCs w:val="22"/>
          <w:lang w:val="en-CA"/>
        </w:rPr>
        <w:t>achieve</w:t>
      </w:r>
      <w:r w:rsidRPr="009C4B66">
        <w:rPr>
          <w:szCs w:val="22"/>
          <w:lang w:val="en-CA"/>
        </w:rPr>
        <w:t xml:space="preserve"> this functionality, a set of filters was introduced to </w:t>
      </w:r>
      <w:r w:rsidR="00316088">
        <w:rPr>
          <w:szCs w:val="22"/>
          <w:lang w:val="en-CA"/>
        </w:rPr>
        <w:t>facilitate switching</w:t>
      </w:r>
      <w:r w:rsidRPr="009C4B66">
        <w:rPr>
          <w:szCs w:val="22"/>
          <w:lang w:val="en-CA"/>
        </w:rPr>
        <w:t xml:space="preserve"> between different resolutions. </w:t>
      </w:r>
      <w:r w:rsidR="00316088">
        <w:rPr>
          <w:szCs w:val="22"/>
          <w:lang w:val="en-CA"/>
        </w:rPr>
        <w:t>Currently, t</w:t>
      </w:r>
      <w:r w:rsidRPr="009C4B66">
        <w:rPr>
          <w:szCs w:val="22"/>
          <w:lang w:val="en-CA"/>
        </w:rPr>
        <w:t xml:space="preserve">here </w:t>
      </w:r>
      <w:r w:rsidR="00316088">
        <w:rPr>
          <w:szCs w:val="22"/>
          <w:lang w:val="en-CA"/>
        </w:rPr>
        <w:t>are</w:t>
      </w:r>
      <w:r w:rsidRPr="009C4B66">
        <w:rPr>
          <w:szCs w:val="22"/>
          <w:lang w:val="en-CA"/>
        </w:rPr>
        <w:t xml:space="preserve"> filters for 1.5x scaling and 2.0x scaling. Recently</w:t>
      </w:r>
      <w:r w:rsidR="00316088">
        <w:rPr>
          <w:szCs w:val="22"/>
          <w:lang w:val="en-CA"/>
        </w:rPr>
        <w:t xml:space="preserve">, a proposal has </w:t>
      </w:r>
      <w:r w:rsidR="008A1868">
        <w:rPr>
          <w:szCs w:val="22"/>
          <w:lang w:val="en-CA"/>
        </w:rPr>
        <w:t>been made</w:t>
      </w:r>
      <w:r w:rsidRPr="009C4B66">
        <w:rPr>
          <w:szCs w:val="22"/>
          <w:lang w:val="en-CA"/>
        </w:rPr>
        <w:t xml:space="preserve"> for filters for scaling factors of 1.25x and 1.33x [1]. </w:t>
      </w:r>
    </w:p>
    <w:p w14:paraId="1539A21D" w14:textId="2822F976" w:rsidR="001F2594" w:rsidRDefault="008A1868" w:rsidP="009C4B66">
      <w:pPr>
        <w:jc w:val="left"/>
        <w:rPr>
          <w:szCs w:val="22"/>
          <w:lang w:val="en-CA"/>
        </w:rPr>
      </w:pPr>
      <w:r>
        <w:rPr>
          <w:szCs w:val="22"/>
          <w:lang w:val="en-CA"/>
        </w:rPr>
        <w:t>The filters used for resolution change in the VVC standard</w:t>
      </w:r>
      <w:r w:rsidR="009C4B66" w:rsidRPr="009C4B66">
        <w:rPr>
          <w:szCs w:val="22"/>
          <w:lang w:val="en-CA"/>
        </w:rPr>
        <w:t xml:space="preserve"> are</w:t>
      </w:r>
      <w:r>
        <w:rPr>
          <w:szCs w:val="22"/>
          <w:lang w:val="en-CA"/>
        </w:rPr>
        <w:t xml:space="preserve"> currently</w:t>
      </w:r>
      <w:r w:rsidR="009C4B66" w:rsidRPr="009C4B66">
        <w:rPr>
          <w:szCs w:val="22"/>
          <w:lang w:val="en-CA"/>
        </w:rPr>
        <w:t xml:space="preserve"> fixed linear filters. These filters are well suited for a wide range of video content. However, the content </w:t>
      </w:r>
      <w:r>
        <w:rPr>
          <w:szCs w:val="22"/>
          <w:lang w:val="en-CA"/>
        </w:rPr>
        <w:t>within</w:t>
      </w:r>
      <w:r w:rsidR="009C4B66" w:rsidRPr="009C4B66">
        <w:rPr>
          <w:szCs w:val="22"/>
          <w:lang w:val="en-CA"/>
        </w:rPr>
        <w:t xml:space="preserve"> coded video sequences is locally correlated and depends on the </w:t>
      </w:r>
      <w:r>
        <w:rPr>
          <w:szCs w:val="22"/>
          <w:lang w:val="en-CA"/>
        </w:rPr>
        <w:t xml:space="preserve">specific </w:t>
      </w:r>
      <w:r w:rsidR="009C4B66" w:rsidRPr="009C4B66">
        <w:rPr>
          <w:szCs w:val="22"/>
          <w:lang w:val="en-CA"/>
        </w:rPr>
        <w:t xml:space="preserve">video sequence. </w:t>
      </w:r>
      <w:r>
        <w:rPr>
          <w:szCs w:val="22"/>
          <w:lang w:val="en-CA"/>
        </w:rPr>
        <w:t>Furthermore</w:t>
      </w:r>
      <w:r w:rsidR="009C4B66" w:rsidRPr="009C4B66">
        <w:rPr>
          <w:szCs w:val="22"/>
          <w:lang w:val="en-CA"/>
        </w:rPr>
        <w:t xml:space="preserve">, image upscaling </w:t>
      </w:r>
      <w:r>
        <w:rPr>
          <w:szCs w:val="22"/>
          <w:lang w:val="en-CA"/>
        </w:rPr>
        <w:t>presents</w:t>
      </w:r>
      <w:r w:rsidR="009C4B66" w:rsidRPr="009C4B66">
        <w:rPr>
          <w:szCs w:val="22"/>
          <w:lang w:val="en-CA"/>
        </w:rPr>
        <w:t xml:space="preserve"> an inherently non-linear problem. To account for that, this document proposes an adaptive locally weighted filter. </w:t>
      </w:r>
      <w:r>
        <w:rPr>
          <w:szCs w:val="22"/>
          <w:lang w:val="en-CA"/>
        </w:rPr>
        <w:t xml:space="preserve">We can make the assertion that </w:t>
      </w:r>
      <w:r w:rsidR="009C4B66" w:rsidRPr="009C4B66">
        <w:rPr>
          <w:szCs w:val="22"/>
          <w:lang w:val="en-CA"/>
        </w:rPr>
        <w:t>optimizing a filter with the knowledge of errors caused by coding and the characteristics of the current frame</w:t>
      </w:r>
      <w:r w:rsidR="00DD5575">
        <w:rPr>
          <w:szCs w:val="22"/>
          <w:lang w:val="en-CA"/>
        </w:rPr>
        <w:t xml:space="preserve"> </w:t>
      </w:r>
      <w:r>
        <w:rPr>
          <w:szCs w:val="22"/>
          <w:lang w:val="en-CA"/>
        </w:rPr>
        <w:t xml:space="preserve">the overall performance of the overall coding scheme can </w:t>
      </w:r>
      <w:r w:rsidR="006E2F63">
        <w:rPr>
          <w:szCs w:val="22"/>
          <w:lang w:val="en-CA"/>
        </w:rPr>
        <w:t>be improved</w:t>
      </w:r>
      <w:r w:rsidR="001026F1">
        <w:rPr>
          <w:szCs w:val="22"/>
          <w:lang w:val="en-CA"/>
        </w:rPr>
        <w:t>.</w:t>
      </w:r>
    </w:p>
    <w:p w14:paraId="6C7FCE1A" w14:textId="23B3662E" w:rsidR="00D929F9" w:rsidRPr="00D929F9" w:rsidRDefault="00D929F9" w:rsidP="00D929F9">
      <w:pPr>
        <w:pStyle w:val="berschrift1"/>
        <w:rPr>
          <w:lang w:val="en-CA"/>
        </w:rPr>
      </w:pPr>
      <w:r w:rsidRPr="00D929F9">
        <w:rPr>
          <w:lang w:val="en-CA"/>
        </w:rPr>
        <w:t xml:space="preserve"> Current RPR implementation in ECM</w:t>
      </w:r>
    </w:p>
    <w:p w14:paraId="1E9C58A3" w14:textId="1424F6AD" w:rsidR="00D929F9" w:rsidRDefault="00D929F9" w:rsidP="00D929F9">
      <w:pPr>
        <w:jc w:val="left"/>
        <w:rPr>
          <w:szCs w:val="22"/>
          <w:lang w:val="en-CA"/>
        </w:rPr>
      </w:pPr>
      <w:r w:rsidRPr="00D929F9">
        <w:rPr>
          <w:szCs w:val="22"/>
          <w:lang w:val="en-CA"/>
        </w:rPr>
        <w:t>ECM supports</w:t>
      </w:r>
      <w:r w:rsidR="006E2F63">
        <w:rPr>
          <w:szCs w:val="22"/>
          <w:lang w:val="en-CA"/>
        </w:rPr>
        <w:t xml:space="preserve"> both the</w:t>
      </w:r>
      <w:r w:rsidRPr="00D929F9">
        <w:rPr>
          <w:szCs w:val="22"/>
          <w:lang w:val="en-CA"/>
        </w:rPr>
        <w:t xml:space="preserve"> switching </w:t>
      </w:r>
      <w:r w:rsidR="00DD5575">
        <w:rPr>
          <w:szCs w:val="22"/>
          <w:lang w:val="en-CA"/>
        </w:rPr>
        <w:t>of</w:t>
      </w:r>
      <w:r w:rsidRPr="00D929F9">
        <w:rPr>
          <w:szCs w:val="22"/>
          <w:lang w:val="en-CA"/>
        </w:rPr>
        <w:t xml:space="preserve"> coding resolution and, temporarily, coding at lower resolution. Therefore, </w:t>
      </w:r>
      <w:r w:rsidR="006E2F63">
        <w:rPr>
          <w:szCs w:val="22"/>
          <w:lang w:val="en-CA"/>
        </w:rPr>
        <w:t xml:space="preserve">it necessitates both </w:t>
      </w:r>
      <w:proofErr w:type="spellStart"/>
      <w:r w:rsidR="006E2F63">
        <w:rPr>
          <w:szCs w:val="22"/>
          <w:lang w:val="en-CA"/>
        </w:rPr>
        <w:t>downsampling</w:t>
      </w:r>
      <w:proofErr w:type="spellEnd"/>
      <w:r w:rsidR="006E2F63">
        <w:rPr>
          <w:szCs w:val="22"/>
          <w:lang w:val="en-CA"/>
        </w:rPr>
        <w:t xml:space="preserve"> and </w:t>
      </w:r>
      <w:proofErr w:type="spellStart"/>
      <w:r w:rsidR="006E2F63">
        <w:rPr>
          <w:szCs w:val="22"/>
          <w:lang w:val="en-CA"/>
        </w:rPr>
        <w:t>upsampling</w:t>
      </w:r>
      <w:proofErr w:type="spellEnd"/>
      <w:r w:rsidR="006E2F63">
        <w:rPr>
          <w:szCs w:val="22"/>
          <w:lang w:val="en-CA"/>
        </w:rPr>
        <w:t xml:space="preserve"> procedures </w:t>
      </w:r>
      <w:r w:rsidRPr="00D929F9">
        <w:rPr>
          <w:szCs w:val="22"/>
          <w:lang w:val="en-CA"/>
        </w:rPr>
        <w:t xml:space="preserve">in order to switch resolution and to reference pictures of different resolution in inter-prediction. </w:t>
      </w:r>
      <w:r w:rsidR="006E2F63">
        <w:rPr>
          <w:szCs w:val="22"/>
          <w:lang w:val="en-CA"/>
        </w:rPr>
        <w:t xml:space="preserve">The current reference software in ECM employs a fixed </w:t>
      </w:r>
      <w:proofErr w:type="spellStart"/>
      <w:r w:rsidR="006E2F63">
        <w:rPr>
          <w:szCs w:val="22"/>
          <w:lang w:val="en-CA"/>
        </w:rPr>
        <w:t>upsampling</w:t>
      </w:r>
      <w:proofErr w:type="spellEnd"/>
      <w:r w:rsidR="006E2F63">
        <w:rPr>
          <w:szCs w:val="22"/>
          <w:lang w:val="en-CA"/>
        </w:rPr>
        <w:t xml:space="preserve"> procedure using interpolation filters for both of those applications</w:t>
      </w:r>
      <w:r w:rsidR="00DD5575">
        <w:rPr>
          <w:szCs w:val="22"/>
          <w:lang w:val="en-CA"/>
        </w:rPr>
        <w:t>.</w:t>
      </w:r>
      <w:r w:rsidR="00D406D0">
        <w:rPr>
          <w:szCs w:val="22"/>
          <w:lang w:val="en-CA"/>
        </w:rPr>
        <w:t xml:space="preserve"> The </w:t>
      </w:r>
      <w:proofErr w:type="spellStart"/>
      <w:r w:rsidR="00D406D0">
        <w:rPr>
          <w:szCs w:val="22"/>
          <w:lang w:val="en-CA"/>
        </w:rPr>
        <w:t>upsampling</w:t>
      </w:r>
      <w:proofErr w:type="spellEnd"/>
      <w:r w:rsidR="00D406D0">
        <w:rPr>
          <w:szCs w:val="22"/>
          <w:lang w:val="en-CA"/>
        </w:rPr>
        <w:t xml:space="preserve"> is done by finite impulse response filters.</w:t>
      </w:r>
      <w:r w:rsidR="00DD5575">
        <w:rPr>
          <w:szCs w:val="22"/>
          <w:lang w:val="en-CA"/>
        </w:rPr>
        <w:t xml:space="preserve"> </w:t>
      </w:r>
      <w:r w:rsidR="001663EF">
        <w:rPr>
          <w:szCs w:val="22"/>
          <w:lang w:val="en-CA"/>
        </w:rPr>
        <w:t>While the resolution of the output</w:t>
      </w:r>
      <w:r w:rsidR="00FD3553">
        <w:rPr>
          <w:szCs w:val="22"/>
          <w:lang w:val="en-CA"/>
        </w:rPr>
        <w:t xml:space="preserve"> device remains </w:t>
      </w:r>
      <w:r w:rsidR="00FD3553">
        <w:rPr>
          <w:szCs w:val="22"/>
          <w:lang w:val="en-CA"/>
        </w:rPr>
        <w:lastRenderedPageBreak/>
        <w:t>unchanged, the output itself still need ´s to be displayed at a high resolution</w:t>
      </w:r>
      <w:r w:rsidRPr="00D929F9">
        <w:rPr>
          <w:szCs w:val="22"/>
          <w:lang w:val="en-CA"/>
        </w:rPr>
        <w:t xml:space="preserve">. This proposal </w:t>
      </w:r>
      <w:r w:rsidR="00FD3553">
        <w:rPr>
          <w:szCs w:val="22"/>
          <w:lang w:val="en-CA"/>
        </w:rPr>
        <w:t xml:space="preserve">focuses on </w:t>
      </w:r>
      <w:r w:rsidRPr="00D929F9">
        <w:rPr>
          <w:szCs w:val="22"/>
          <w:lang w:val="en-CA"/>
        </w:rPr>
        <w:t xml:space="preserve">the quality of the reconstructed video at the original resolution. </w:t>
      </w:r>
      <w:r w:rsidR="00FD3553">
        <w:rPr>
          <w:szCs w:val="22"/>
          <w:lang w:val="en-CA"/>
        </w:rPr>
        <w:t xml:space="preserve">Specifically, the proposal suggests changes to the </w:t>
      </w:r>
      <w:proofErr w:type="spellStart"/>
      <w:r w:rsidR="00FD3553">
        <w:rPr>
          <w:szCs w:val="22"/>
          <w:lang w:val="en-CA"/>
        </w:rPr>
        <w:t>upsampling</w:t>
      </w:r>
      <w:proofErr w:type="spellEnd"/>
      <w:r w:rsidR="00FD3553">
        <w:rPr>
          <w:szCs w:val="22"/>
          <w:lang w:val="en-CA"/>
        </w:rPr>
        <w:t xml:space="preserve"> procedure while keeping the </w:t>
      </w:r>
      <w:proofErr w:type="spellStart"/>
      <w:r w:rsidR="00FD3553">
        <w:rPr>
          <w:szCs w:val="22"/>
          <w:lang w:val="en-CA"/>
        </w:rPr>
        <w:t>downsampling</w:t>
      </w:r>
      <w:proofErr w:type="spellEnd"/>
      <w:r w:rsidR="00FD3553">
        <w:rPr>
          <w:szCs w:val="22"/>
          <w:lang w:val="en-CA"/>
        </w:rPr>
        <w:t xml:space="preserve"> procedure unaffected</w:t>
      </w:r>
      <w:r w:rsidRPr="00D929F9">
        <w:rPr>
          <w:szCs w:val="22"/>
          <w:lang w:val="en-CA"/>
        </w:rPr>
        <w:t xml:space="preserve">. </w:t>
      </w:r>
      <w:r w:rsidR="00FD3553">
        <w:rPr>
          <w:szCs w:val="22"/>
          <w:lang w:val="en-CA"/>
        </w:rPr>
        <w:t>As a result, the evaluation of these changes is most effectively conducted in the high-resolution domain.</w:t>
      </w:r>
    </w:p>
    <w:p w14:paraId="25300A33" w14:textId="647D641B" w:rsidR="00B4604E" w:rsidRDefault="00B4604E" w:rsidP="00B4604E">
      <w:pPr>
        <w:pStyle w:val="berschrift1"/>
        <w:rPr>
          <w:lang w:val="en-CA"/>
        </w:rPr>
      </w:pPr>
      <w:r>
        <w:rPr>
          <w:lang w:val="en-CA"/>
        </w:rPr>
        <w:t xml:space="preserve">Problem </w:t>
      </w:r>
      <w:r w:rsidR="00FD3553">
        <w:rPr>
          <w:lang w:val="en-CA"/>
        </w:rPr>
        <w:t>Description</w:t>
      </w:r>
    </w:p>
    <w:p w14:paraId="5D535CB1" w14:textId="74F4A51E" w:rsidR="00B4604E" w:rsidRPr="00B4604E" w:rsidRDefault="00B4604E" w:rsidP="00B4604E">
      <w:pPr>
        <w:rPr>
          <w:lang w:val="en-CA"/>
        </w:rPr>
      </w:pPr>
      <w:r w:rsidRPr="00B4604E">
        <w:rPr>
          <w:lang w:val="en-CA"/>
        </w:rPr>
        <w:t xml:space="preserve">Pictures coded at lower resolution </w:t>
      </w:r>
      <w:r w:rsidR="00EB5752">
        <w:rPr>
          <w:lang w:val="en-CA"/>
        </w:rPr>
        <w:t>often lack</w:t>
      </w:r>
      <w:r w:rsidRPr="00B4604E">
        <w:rPr>
          <w:lang w:val="en-CA"/>
        </w:rPr>
        <w:t xml:space="preserve"> high frequency information which is present in their high-resolution equivalents. Consequently, pictures which were coded at low resolution usually appear blurred after </w:t>
      </w:r>
      <w:proofErr w:type="spellStart"/>
      <w:r w:rsidRPr="00B4604E">
        <w:rPr>
          <w:lang w:val="en-CA"/>
        </w:rPr>
        <w:t>upsampling</w:t>
      </w:r>
      <w:proofErr w:type="spellEnd"/>
      <w:r w:rsidRPr="00B4604E">
        <w:rPr>
          <w:lang w:val="en-CA"/>
        </w:rPr>
        <w:t xml:space="preserve">. </w:t>
      </w:r>
      <w:r w:rsidR="00EB5752">
        <w:rPr>
          <w:lang w:val="en-CA"/>
        </w:rPr>
        <w:t>Consequently, the</w:t>
      </w:r>
      <w:r w:rsidRPr="00B4604E">
        <w:rPr>
          <w:lang w:val="en-CA"/>
        </w:rPr>
        <w:t xml:space="preserve"> prediction error is </w:t>
      </w:r>
      <w:r w:rsidR="00DD5575">
        <w:rPr>
          <w:lang w:val="en-CA"/>
        </w:rPr>
        <w:t>usually</w:t>
      </w:r>
      <w:r w:rsidRPr="00B4604E">
        <w:rPr>
          <w:lang w:val="en-CA"/>
        </w:rPr>
        <w:t xml:space="preserve"> higher if </w:t>
      </w:r>
      <w:r w:rsidR="00EB5752">
        <w:rPr>
          <w:lang w:val="en-CA"/>
        </w:rPr>
        <w:t xml:space="preserve">low-resolution </w:t>
      </w:r>
      <w:r w:rsidRPr="00B4604E">
        <w:rPr>
          <w:lang w:val="en-CA"/>
        </w:rPr>
        <w:t xml:space="preserve">frames are referenced. The </w:t>
      </w:r>
      <w:r w:rsidR="00EB5752">
        <w:rPr>
          <w:lang w:val="en-CA"/>
        </w:rPr>
        <w:t>issue stems from the fact</w:t>
      </w:r>
      <w:r w:rsidRPr="00B4604E">
        <w:rPr>
          <w:lang w:val="en-CA"/>
        </w:rPr>
        <w:t xml:space="preserve"> that the </w:t>
      </w:r>
      <w:proofErr w:type="spellStart"/>
      <w:r w:rsidRPr="00B4604E">
        <w:rPr>
          <w:lang w:val="en-CA"/>
        </w:rPr>
        <w:t>upsampling</w:t>
      </w:r>
      <w:proofErr w:type="spellEnd"/>
      <w:r w:rsidRPr="00B4604E">
        <w:rPr>
          <w:lang w:val="en-CA"/>
        </w:rPr>
        <w:t xml:space="preserve"> process cannot recover high</w:t>
      </w:r>
      <w:r w:rsidR="00EB5752">
        <w:rPr>
          <w:lang w:val="en-CA"/>
        </w:rPr>
        <w:t>-</w:t>
      </w:r>
      <w:r w:rsidRPr="00B4604E">
        <w:rPr>
          <w:lang w:val="en-CA"/>
        </w:rPr>
        <w:t xml:space="preserve">frequency information which was lost </w:t>
      </w:r>
      <w:r w:rsidR="00EB5752">
        <w:rPr>
          <w:lang w:val="en-CA"/>
        </w:rPr>
        <w:t>during</w:t>
      </w:r>
      <w:r w:rsidRPr="00B4604E">
        <w:rPr>
          <w:lang w:val="en-CA"/>
        </w:rPr>
        <w:t xml:space="preserve"> </w:t>
      </w:r>
      <w:proofErr w:type="spellStart"/>
      <w:r w:rsidRPr="00B4604E">
        <w:rPr>
          <w:lang w:val="en-CA"/>
        </w:rPr>
        <w:t>downsamplin</w:t>
      </w:r>
      <w:r w:rsidR="00EB5752">
        <w:rPr>
          <w:lang w:val="en-CA"/>
        </w:rPr>
        <w:t>g</w:t>
      </w:r>
      <w:proofErr w:type="spellEnd"/>
      <w:r w:rsidRPr="00B4604E">
        <w:rPr>
          <w:lang w:val="en-CA"/>
        </w:rPr>
        <w:t>.</w:t>
      </w:r>
      <w:r w:rsidR="00DD5575">
        <w:rPr>
          <w:lang w:val="en-CA"/>
        </w:rPr>
        <w:t xml:space="preserve"> </w:t>
      </w:r>
      <w:r w:rsidR="00EB5752">
        <w:rPr>
          <w:lang w:val="en-CA"/>
        </w:rPr>
        <w:t>However, a</w:t>
      </w:r>
      <w:r w:rsidR="00D406D0">
        <w:rPr>
          <w:lang w:val="en-CA"/>
        </w:rPr>
        <w:t>rtifacts</w:t>
      </w:r>
      <w:r w:rsidRPr="00B4604E">
        <w:rPr>
          <w:lang w:val="en-CA"/>
        </w:rPr>
        <w:t xml:space="preserve"> caused by </w:t>
      </w:r>
      <w:r w:rsidR="00D131FE">
        <w:rPr>
          <w:lang w:val="en-CA"/>
        </w:rPr>
        <w:t>Reference Picture Resampling (</w:t>
      </w:r>
      <w:r w:rsidRPr="00B4604E">
        <w:rPr>
          <w:lang w:val="en-CA"/>
        </w:rPr>
        <w:t>RPR</w:t>
      </w:r>
      <w:r w:rsidR="00D131FE">
        <w:rPr>
          <w:lang w:val="en-CA"/>
        </w:rPr>
        <w:t>)</w:t>
      </w:r>
      <w:r w:rsidRPr="00B4604E">
        <w:rPr>
          <w:lang w:val="en-CA"/>
        </w:rPr>
        <w:t xml:space="preserve"> are most </w:t>
      </w:r>
      <w:r w:rsidR="00EB5752">
        <w:rPr>
          <w:lang w:val="en-CA"/>
        </w:rPr>
        <w:t>pronounced</w:t>
      </w:r>
      <w:r w:rsidRPr="00B4604E">
        <w:rPr>
          <w:lang w:val="en-CA"/>
        </w:rPr>
        <w:t xml:space="preserve"> </w:t>
      </w:r>
      <w:r w:rsidR="00EB5752">
        <w:rPr>
          <w:lang w:val="en-CA"/>
        </w:rPr>
        <w:t>in</w:t>
      </w:r>
      <w:r w:rsidRPr="00B4604E">
        <w:rPr>
          <w:lang w:val="en-CA"/>
        </w:rPr>
        <w:t xml:space="preserve"> areas </w:t>
      </w:r>
      <w:r w:rsidR="00D131FE">
        <w:rPr>
          <w:lang w:val="en-CA"/>
        </w:rPr>
        <w:t>that</w:t>
      </w:r>
      <w:r w:rsidR="00052B3A">
        <w:rPr>
          <w:lang w:val="en-CA"/>
        </w:rPr>
        <w:t xml:space="preserve"> do not </w:t>
      </w:r>
      <w:r w:rsidR="00D131FE">
        <w:rPr>
          <w:lang w:val="en-CA"/>
        </w:rPr>
        <w:t>align with</w:t>
      </w:r>
      <w:r w:rsidR="00052B3A">
        <w:rPr>
          <w:lang w:val="en-CA"/>
        </w:rPr>
        <w:t xml:space="preserve"> the underlying assumptions of the interpolation scheme. In the reference software, this is </w:t>
      </w:r>
      <w:r w:rsidR="00D131FE">
        <w:rPr>
          <w:lang w:val="en-CA"/>
        </w:rPr>
        <w:t>particularly evident in</w:t>
      </w:r>
      <w:r w:rsidR="00052B3A">
        <w:rPr>
          <w:lang w:val="en-CA"/>
        </w:rPr>
        <w:t xml:space="preserve"> content containing high-frequency information</w:t>
      </w:r>
      <w:r w:rsidR="00D131FE">
        <w:rPr>
          <w:lang w:val="en-CA"/>
        </w:rPr>
        <w:t xml:space="preserve">, such as </w:t>
      </w:r>
      <w:r w:rsidR="00052B3A">
        <w:rPr>
          <w:lang w:val="en-CA"/>
        </w:rPr>
        <w:t>edges.</w:t>
      </w:r>
    </w:p>
    <w:p w14:paraId="60BA2E59" w14:textId="69932A7B" w:rsidR="00B4604E" w:rsidRDefault="00D131FE" w:rsidP="00B4604E">
      <w:pPr>
        <w:rPr>
          <w:lang w:val="en-CA"/>
        </w:rPr>
      </w:pPr>
      <w:r>
        <w:rPr>
          <w:lang w:val="en-CA"/>
        </w:rPr>
        <w:t xml:space="preserve">The current reference software employs a fixed set of </w:t>
      </w:r>
      <w:proofErr w:type="spellStart"/>
      <w:r>
        <w:rPr>
          <w:lang w:val="en-CA"/>
        </w:rPr>
        <w:t>downsampling</w:t>
      </w:r>
      <w:proofErr w:type="spellEnd"/>
      <w:r>
        <w:rPr>
          <w:lang w:val="en-CA"/>
        </w:rPr>
        <w:t xml:space="preserve"> and </w:t>
      </w:r>
      <w:proofErr w:type="spellStart"/>
      <w:r>
        <w:rPr>
          <w:lang w:val="en-CA"/>
        </w:rPr>
        <w:t>upsampling</w:t>
      </w:r>
      <w:proofErr w:type="spellEnd"/>
      <w:r>
        <w:rPr>
          <w:lang w:val="en-CA"/>
        </w:rPr>
        <w:t xml:space="preserve"> filters without utilizing any side information from the coded video or bitstream to enhance the quality of the </w:t>
      </w:r>
      <w:proofErr w:type="spellStart"/>
      <w:r>
        <w:rPr>
          <w:lang w:val="en-CA"/>
        </w:rPr>
        <w:t>upsampled</w:t>
      </w:r>
      <w:proofErr w:type="spellEnd"/>
      <w:r>
        <w:rPr>
          <w:lang w:val="en-CA"/>
        </w:rPr>
        <w:t xml:space="preserve"> picture or prediction signal.</w:t>
      </w:r>
      <w:r w:rsidR="00B4604E" w:rsidRPr="00B4604E">
        <w:rPr>
          <w:lang w:val="en-CA"/>
        </w:rPr>
        <w:t xml:space="preserve"> For example, the distribution of frequency components may </w:t>
      </w:r>
      <w:r w:rsidR="00EB6242">
        <w:rPr>
          <w:lang w:val="en-CA"/>
        </w:rPr>
        <w:t>differ</w:t>
      </w:r>
      <w:r w:rsidR="00B4604E" w:rsidRPr="00B4604E">
        <w:rPr>
          <w:lang w:val="en-CA"/>
        </w:rPr>
        <w:t xml:space="preserve"> depending on the coded video sequence or spatial location</w:t>
      </w:r>
      <w:r w:rsidR="00EB6242">
        <w:rPr>
          <w:lang w:val="en-CA"/>
        </w:rPr>
        <w:t xml:space="preserve"> making</w:t>
      </w:r>
      <w:r w:rsidR="00B4604E" w:rsidRPr="00B4604E">
        <w:rPr>
          <w:lang w:val="en-CA"/>
        </w:rPr>
        <w:t xml:space="preserve"> the most optimal filter depend on the characteristics of the content. Current filtering methods</w:t>
      </w:r>
      <w:r w:rsidR="00EB6242">
        <w:rPr>
          <w:lang w:val="en-CA"/>
        </w:rPr>
        <w:t>,</w:t>
      </w:r>
      <w:r w:rsidR="00B4604E" w:rsidRPr="00B4604E">
        <w:rPr>
          <w:lang w:val="en-CA"/>
        </w:rPr>
        <w:t xml:space="preserve"> </w:t>
      </w:r>
      <w:r w:rsidR="00EB6242">
        <w:rPr>
          <w:lang w:val="en-CA"/>
        </w:rPr>
        <w:t>such as</w:t>
      </w:r>
      <w:r w:rsidR="00B4604E" w:rsidRPr="00B4604E">
        <w:rPr>
          <w:lang w:val="en-CA"/>
        </w:rPr>
        <w:t xml:space="preserve"> the adaptive loop filter</w:t>
      </w:r>
      <w:r w:rsidR="00EB6242">
        <w:rPr>
          <w:lang w:val="en-CA"/>
        </w:rPr>
        <w:t>,</w:t>
      </w:r>
      <w:r w:rsidR="00B4604E" w:rsidRPr="00B4604E">
        <w:rPr>
          <w:lang w:val="en-CA"/>
        </w:rPr>
        <w:t xml:space="preserve"> solve this problem by signaling a set of filters</w:t>
      </w:r>
      <w:r w:rsidR="00052B3A">
        <w:rPr>
          <w:lang w:val="en-CA"/>
        </w:rPr>
        <w:t>.</w:t>
      </w:r>
      <w:r w:rsidR="00B4604E" w:rsidRPr="00B4604E">
        <w:rPr>
          <w:lang w:val="en-CA"/>
        </w:rPr>
        <w:t xml:space="preserve"> </w:t>
      </w:r>
      <w:r w:rsidR="00052B3A">
        <w:rPr>
          <w:lang w:val="en-CA"/>
        </w:rPr>
        <w:t>The decision, which filter is applied to a given picture partition is signaled and may additionally be inferred from the picture content</w:t>
      </w:r>
      <w:r w:rsidR="00B4604E" w:rsidRPr="00B4604E">
        <w:rPr>
          <w:lang w:val="en-CA"/>
        </w:rPr>
        <w:t xml:space="preserve">. However, in case of </w:t>
      </w:r>
      <w:proofErr w:type="spellStart"/>
      <w:r w:rsidR="00B4604E" w:rsidRPr="00B4604E">
        <w:rPr>
          <w:lang w:val="en-CA"/>
        </w:rPr>
        <w:t>upsampled</w:t>
      </w:r>
      <w:proofErr w:type="spellEnd"/>
      <w:r w:rsidR="00B4604E" w:rsidRPr="00B4604E">
        <w:rPr>
          <w:lang w:val="en-CA"/>
        </w:rPr>
        <w:t xml:space="preserve"> image content, there are different types of errors</w:t>
      </w:r>
      <w:r w:rsidR="00052B3A">
        <w:rPr>
          <w:lang w:val="en-CA"/>
        </w:rPr>
        <w:t xml:space="preserve"> compared to in-loop filters</w:t>
      </w:r>
      <w:r w:rsidR="00B4604E" w:rsidRPr="00B4604E">
        <w:rPr>
          <w:lang w:val="en-CA"/>
        </w:rPr>
        <w:t xml:space="preserve">. </w:t>
      </w:r>
      <w:r w:rsidR="00EB6242">
        <w:rPr>
          <w:lang w:val="en-CA"/>
        </w:rPr>
        <w:t>Typically</w:t>
      </w:r>
      <w:r w:rsidR="00B4604E" w:rsidRPr="00B4604E">
        <w:rPr>
          <w:lang w:val="en-CA"/>
        </w:rPr>
        <w:t xml:space="preserve">, there is some blurring caused by down- and </w:t>
      </w:r>
      <w:proofErr w:type="spellStart"/>
      <w:r w:rsidR="00B4604E" w:rsidRPr="00B4604E">
        <w:rPr>
          <w:lang w:val="en-CA"/>
        </w:rPr>
        <w:t>upsampling</w:t>
      </w:r>
      <w:proofErr w:type="spellEnd"/>
      <w:r w:rsidR="00B4604E" w:rsidRPr="00B4604E">
        <w:rPr>
          <w:lang w:val="en-CA"/>
        </w:rPr>
        <w:t>. For that reason, applying sharpening, especially at</w:t>
      </w:r>
      <w:r w:rsidR="00EB6242">
        <w:rPr>
          <w:lang w:val="en-CA"/>
        </w:rPr>
        <w:t xml:space="preserve"> the</w:t>
      </w:r>
      <w:r w:rsidR="00B4604E" w:rsidRPr="00B4604E">
        <w:rPr>
          <w:lang w:val="en-CA"/>
        </w:rPr>
        <w:t xml:space="preserve"> edges, can be beneficial.</w:t>
      </w:r>
    </w:p>
    <w:p w14:paraId="2728D2D7" w14:textId="6140C75D" w:rsidR="003F4937" w:rsidRPr="003F4937" w:rsidRDefault="003F4937" w:rsidP="003F4937">
      <w:pPr>
        <w:pStyle w:val="berschrift1"/>
        <w:rPr>
          <w:lang w:val="en-CA"/>
        </w:rPr>
      </w:pPr>
      <w:r w:rsidRPr="003F4937">
        <w:rPr>
          <w:lang w:val="en-CA"/>
        </w:rPr>
        <w:t>Proposal</w:t>
      </w:r>
    </w:p>
    <w:p w14:paraId="642D4923" w14:textId="318FB273" w:rsidR="003F4937" w:rsidRPr="003F4937" w:rsidRDefault="003F4937" w:rsidP="003F4937">
      <w:pPr>
        <w:rPr>
          <w:lang w:val="en-CA"/>
        </w:rPr>
      </w:pPr>
      <w:r w:rsidRPr="003F4937">
        <w:rPr>
          <w:lang w:val="en-CA"/>
        </w:rPr>
        <w:t xml:space="preserve">This proposal </w:t>
      </w:r>
      <w:r w:rsidR="00EB6242">
        <w:rPr>
          <w:lang w:val="en-CA"/>
        </w:rPr>
        <w:t xml:space="preserve">addresses the issue of </w:t>
      </w:r>
      <w:r w:rsidRPr="003F4937">
        <w:rPr>
          <w:lang w:val="en-CA"/>
        </w:rPr>
        <w:t xml:space="preserve">the </w:t>
      </w:r>
      <w:proofErr w:type="spellStart"/>
      <w:r w:rsidRPr="003F4937">
        <w:rPr>
          <w:lang w:val="en-CA"/>
        </w:rPr>
        <w:t>upsampling</w:t>
      </w:r>
      <w:proofErr w:type="spellEnd"/>
      <w:r w:rsidRPr="003F4937">
        <w:rPr>
          <w:lang w:val="en-CA"/>
        </w:rPr>
        <w:t xml:space="preserve"> procedure in Reference Picture Resampling</w:t>
      </w:r>
      <w:r w:rsidR="00EB6242">
        <w:rPr>
          <w:lang w:val="en-CA"/>
        </w:rPr>
        <w:t xml:space="preserve"> (RPR)</w:t>
      </w:r>
      <w:r w:rsidRPr="003F4937">
        <w:rPr>
          <w:lang w:val="en-CA"/>
        </w:rPr>
        <w:t xml:space="preserve"> and picture </w:t>
      </w:r>
      <w:proofErr w:type="spellStart"/>
      <w:r w:rsidRPr="003F4937">
        <w:rPr>
          <w:lang w:val="en-CA"/>
        </w:rPr>
        <w:t>upsampling</w:t>
      </w:r>
      <w:proofErr w:type="spellEnd"/>
      <w:r w:rsidRPr="003F4937">
        <w:rPr>
          <w:lang w:val="en-CA"/>
        </w:rPr>
        <w:t xml:space="preserve">. The current implementation in the ECM reference software takes a frame or block as input and applies a set of multi-phase interpolation filters to interpolate subsample positions. </w:t>
      </w:r>
      <w:r w:rsidR="00DD5133">
        <w:rPr>
          <w:lang w:val="en-CA"/>
        </w:rPr>
        <w:t>An issue is that t</w:t>
      </w:r>
      <w:r w:rsidRPr="003F4937">
        <w:rPr>
          <w:lang w:val="en-CA"/>
        </w:rPr>
        <w:t xml:space="preserve">he problem of image </w:t>
      </w:r>
      <w:proofErr w:type="spellStart"/>
      <w:r w:rsidRPr="003F4937">
        <w:rPr>
          <w:lang w:val="en-CA"/>
        </w:rPr>
        <w:t>upsampling</w:t>
      </w:r>
      <w:proofErr w:type="spellEnd"/>
      <w:r w:rsidRPr="003F4937">
        <w:rPr>
          <w:lang w:val="en-CA"/>
        </w:rPr>
        <w:t xml:space="preserve"> is inherently ill-posed. Therefore, no filtering</w:t>
      </w:r>
      <w:r w:rsidR="000C6E26">
        <w:rPr>
          <w:lang w:val="en-CA"/>
        </w:rPr>
        <w:t xml:space="preserve"> method</w:t>
      </w:r>
      <w:r w:rsidRPr="003F4937">
        <w:rPr>
          <w:lang w:val="en-CA"/>
        </w:rPr>
        <w:t xml:space="preserve"> can solve this problem for an arbitrary type of content. However, side information which is inferred from the coded video or encoded in the bitstream </w:t>
      </w:r>
      <w:r w:rsidR="000C6E26">
        <w:rPr>
          <w:lang w:val="en-CA"/>
        </w:rPr>
        <w:t>may</w:t>
      </w:r>
      <w:r w:rsidRPr="003F4937">
        <w:rPr>
          <w:lang w:val="en-CA"/>
        </w:rPr>
        <w:t xml:space="preserve"> be used to amend this problem. It is proposed to add another processing step after the </w:t>
      </w:r>
      <w:proofErr w:type="spellStart"/>
      <w:r w:rsidRPr="003F4937">
        <w:rPr>
          <w:lang w:val="en-CA"/>
        </w:rPr>
        <w:t>upsampling</w:t>
      </w:r>
      <w:proofErr w:type="spellEnd"/>
      <w:r w:rsidR="000C6E26">
        <w:rPr>
          <w:lang w:val="en-CA"/>
        </w:rPr>
        <w:t>; namely,</w:t>
      </w:r>
      <w:r w:rsidRPr="003F4937">
        <w:rPr>
          <w:lang w:val="en-CA"/>
        </w:rPr>
        <w:t xml:space="preserve"> an adaptive locally weighted filter. This process is </w:t>
      </w:r>
      <w:r w:rsidR="000C6E26">
        <w:rPr>
          <w:lang w:val="en-CA"/>
        </w:rPr>
        <w:t>depicted</w:t>
      </w:r>
      <w:r w:rsidRPr="003F4937">
        <w:rPr>
          <w:lang w:val="en-CA"/>
        </w:rPr>
        <w:t xml:space="preserve"> in Figure 1.</w:t>
      </w:r>
    </w:p>
    <w:p w14:paraId="385BA50C" w14:textId="71DAE068" w:rsidR="003F4937" w:rsidRPr="003F4937" w:rsidRDefault="00827611" w:rsidP="003F4937">
      <w:pPr>
        <w:rPr>
          <w:lang w:val="en-CA"/>
        </w:rPr>
      </w:pPr>
      <w:r>
        <w:rPr>
          <w:noProof/>
          <w:lang w:val="en-CA"/>
        </w:rPr>
        <w:drawing>
          <wp:inline distT="0" distB="0" distL="0" distR="0" wp14:anchorId="74DFE8F1" wp14:editId="55D8B000">
            <wp:extent cx="5943600" cy="1506855"/>
            <wp:effectExtent l="0" t="0" r="0" b="0"/>
            <wp:docPr id="122405829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058298" name="Grafik 1224058298"/>
                    <pic:cNvPicPr/>
                  </pic:nvPicPr>
                  <pic:blipFill>
                    <a:blip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a:off x="0" y="0"/>
                      <a:ext cx="5943600" cy="1506855"/>
                    </a:xfrm>
                    <a:prstGeom prst="rect">
                      <a:avLst/>
                    </a:prstGeom>
                  </pic:spPr>
                </pic:pic>
              </a:graphicData>
            </a:graphic>
          </wp:inline>
        </w:drawing>
      </w:r>
    </w:p>
    <w:p w14:paraId="2ED79554" w14:textId="77777777" w:rsidR="003F4937" w:rsidRPr="003F4937" w:rsidRDefault="003F4937" w:rsidP="003F4937">
      <w:pPr>
        <w:rPr>
          <w:lang w:val="en-CA"/>
        </w:rPr>
      </w:pPr>
      <w:r w:rsidRPr="003F4937">
        <w:rPr>
          <w:lang w:val="en-CA"/>
        </w:rPr>
        <w:t>Figure 1: Schematic diagram of weighted adaptive filter</w:t>
      </w:r>
    </w:p>
    <w:p w14:paraId="1F88746F" w14:textId="01D76338" w:rsidR="003F4937" w:rsidRPr="003F4937" w:rsidRDefault="003F4937" w:rsidP="003F4937">
      <w:pPr>
        <w:rPr>
          <w:lang w:val="en-CA"/>
        </w:rPr>
      </w:pPr>
      <w:r w:rsidRPr="003F4937">
        <w:rPr>
          <w:lang w:val="en-CA"/>
        </w:rPr>
        <w:t xml:space="preserve">The underlying assumption is that the optimal strength of the filter depends on the spatial location and can be inferred from the content. Since the filter is least-squared optimized based on the applied weighting and the </w:t>
      </w:r>
      <w:proofErr w:type="spellStart"/>
      <w:r w:rsidRPr="003F4937">
        <w:rPr>
          <w:lang w:val="en-CA"/>
        </w:rPr>
        <w:t>upsampled</w:t>
      </w:r>
      <w:proofErr w:type="spellEnd"/>
      <w:r w:rsidRPr="003F4937">
        <w:rPr>
          <w:lang w:val="en-CA"/>
        </w:rPr>
        <w:t xml:space="preserve"> picture, there is an interdependency</w:t>
      </w:r>
      <w:r w:rsidR="00D406D0">
        <w:rPr>
          <w:lang w:val="en-CA"/>
        </w:rPr>
        <w:t>.</w:t>
      </w:r>
      <w:r w:rsidRPr="003F4937">
        <w:rPr>
          <w:lang w:val="en-CA"/>
        </w:rPr>
        <w:t xml:space="preserve"> </w:t>
      </w:r>
      <w:r w:rsidR="000C6E26">
        <w:rPr>
          <w:lang w:val="en-CA"/>
        </w:rPr>
        <w:t>Therefore</w:t>
      </w:r>
      <w:r w:rsidR="00D406D0">
        <w:rPr>
          <w:lang w:val="en-CA"/>
        </w:rPr>
        <w:t>, t</w:t>
      </w:r>
      <w:r w:rsidRPr="003F4937">
        <w:rPr>
          <w:lang w:val="en-CA"/>
        </w:rPr>
        <w:t xml:space="preserve">he overall performance of the filter depends on the initial choice of weighting function. </w:t>
      </w:r>
      <w:r w:rsidR="000C6E26">
        <w:rPr>
          <w:lang w:val="en-CA"/>
        </w:rPr>
        <w:t>Consider, for example,</w:t>
      </w:r>
      <w:r w:rsidRPr="003F4937">
        <w:rPr>
          <w:lang w:val="en-CA"/>
        </w:rPr>
        <w:t xml:space="preserve"> a filter which is least</w:t>
      </w:r>
      <w:r w:rsidR="000C6E26">
        <w:rPr>
          <w:lang w:val="en-CA"/>
        </w:rPr>
        <w:t>-</w:t>
      </w:r>
      <w:r w:rsidRPr="003F4937">
        <w:rPr>
          <w:lang w:val="en-CA"/>
        </w:rPr>
        <w:t xml:space="preserve">squares optimized (without weighting) such that the result is added to the filtered picture to </w:t>
      </w:r>
      <w:r w:rsidR="000C6E26">
        <w:rPr>
          <w:lang w:val="en-CA"/>
        </w:rPr>
        <w:t>obtain</w:t>
      </w:r>
      <w:r w:rsidRPr="003F4937">
        <w:rPr>
          <w:lang w:val="en-CA"/>
        </w:rPr>
        <w:t xml:space="preserve"> the output. After this optimization, </w:t>
      </w:r>
      <w:r w:rsidR="000C6E26">
        <w:rPr>
          <w:lang w:val="en-CA"/>
        </w:rPr>
        <w:t>certain pixels may have an optimal, too large, too small or incorrectly signed computed offset</w:t>
      </w:r>
      <w:r w:rsidRPr="003F4937">
        <w:rPr>
          <w:lang w:val="en-CA"/>
        </w:rPr>
        <w:t xml:space="preserve">. Now, if it </w:t>
      </w:r>
      <w:r w:rsidR="003939E2">
        <w:rPr>
          <w:lang w:val="en-CA"/>
        </w:rPr>
        <w:t xml:space="preserve">were </w:t>
      </w:r>
      <w:r w:rsidR="00D406D0">
        <w:rPr>
          <w:lang w:val="en-CA"/>
        </w:rPr>
        <w:t>possible</w:t>
      </w:r>
      <w:r w:rsidRPr="003F4937">
        <w:rPr>
          <w:lang w:val="en-CA"/>
        </w:rPr>
        <w:t xml:space="preserve"> to compute a local weighting </w:t>
      </w:r>
      <w:r w:rsidR="003939E2">
        <w:rPr>
          <w:lang w:val="en-CA"/>
        </w:rPr>
        <w:t>that reduced</w:t>
      </w:r>
      <w:r w:rsidRPr="003F4937">
        <w:rPr>
          <w:lang w:val="en-CA"/>
        </w:rPr>
        <w:t xml:space="preserve"> the offset applied by the filter at regions </w:t>
      </w:r>
      <w:r w:rsidRPr="003F4937">
        <w:rPr>
          <w:lang w:val="en-CA"/>
        </w:rPr>
        <w:lastRenderedPageBreak/>
        <w:t xml:space="preserve">where the computed offset is too high or has the wrong sign and increase the offset at regions where it is too small, the error would be decreased. </w:t>
      </w:r>
      <w:r w:rsidR="003939E2">
        <w:rPr>
          <w:lang w:val="en-CA"/>
        </w:rPr>
        <w:t>Additionally</w:t>
      </w:r>
      <w:r w:rsidRPr="003F4937">
        <w:rPr>
          <w:lang w:val="en-CA"/>
        </w:rPr>
        <w:t xml:space="preserve">, since the weighting </w:t>
      </w:r>
      <w:r w:rsidR="003939E2">
        <w:rPr>
          <w:lang w:val="en-CA"/>
        </w:rPr>
        <w:t xml:space="preserve">is known </w:t>
      </w:r>
      <w:r w:rsidRPr="003F4937">
        <w:rPr>
          <w:lang w:val="en-CA"/>
        </w:rPr>
        <w:t xml:space="preserve">beforehand, a better filter could be optimized. </w:t>
      </w:r>
      <w:r w:rsidR="003939E2">
        <w:rPr>
          <w:lang w:val="en-CA"/>
        </w:rPr>
        <w:t>However, it is not practically feasible</w:t>
      </w:r>
      <w:r w:rsidRPr="003F4937">
        <w:rPr>
          <w:lang w:val="en-CA"/>
        </w:rPr>
        <w:t xml:space="preserve"> to find a weighting map function which is optimal for each type of content and at every location in the picture. </w:t>
      </w:r>
      <w:r w:rsidR="003939E2">
        <w:rPr>
          <w:lang w:val="en-CA"/>
        </w:rPr>
        <w:t>Nonetheless, approximating the optimal weighting with a weighting map could already lead to improved results</w:t>
      </w:r>
      <w:r w:rsidRPr="003F4937">
        <w:rPr>
          <w:lang w:val="en-CA"/>
        </w:rPr>
        <w:t>.</w:t>
      </w:r>
    </w:p>
    <w:p w14:paraId="23FB3E4A" w14:textId="1B9CC064" w:rsidR="003F4937" w:rsidRDefault="003F4937" w:rsidP="003F4937">
      <w:pPr>
        <w:rPr>
          <w:lang w:val="en-CA"/>
        </w:rPr>
      </w:pPr>
      <w:r w:rsidRPr="003F4937">
        <w:rPr>
          <w:lang w:val="en-CA"/>
        </w:rPr>
        <w:t>In the application of RPR upscaling, the content is usually blurred</w:t>
      </w:r>
      <w:r w:rsidR="003939E2">
        <w:rPr>
          <w:lang w:val="en-CA"/>
        </w:rPr>
        <w:t>,</w:t>
      </w:r>
      <w:r w:rsidRPr="003F4937">
        <w:rPr>
          <w:lang w:val="en-CA"/>
        </w:rPr>
        <w:t xml:space="preserve"> </w:t>
      </w:r>
      <w:r w:rsidR="003939E2">
        <w:rPr>
          <w:lang w:val="en-CA"/>
        </w:rPr>
        <w:t>especially in</w:t>
      </w:r>
      <w:r w:rsidRPr="003F4937">
        <w:rPr>
          <w:lang w:val="en-CA"/>
        </w:rPr>
        <w:t xml:space="preserve"> high</w:t>
      </w:r>
      <w:r w:rsidR="003939E2">
        <w:rPr>
          <w:lang w:val="en-CA"/>
        </w:rPr>
        <w:t>-</w:t>
      </w:r>
      <w:r w:rsidRPr="003F4937">
        <w:rPr>
          <w:lang w:val="en-CA"/>
        </w:rPr>
        <w:t xml:space="preserve">frequency structures </w:t>
      </w:r>
      <w:r w:rsidR="003939E2">
        <w:rPr>
          <w:lang w:val="en-CA"/>
        </w:rPr>
        <w:t>such as</w:t>
      </w:r>
      <w:r w:rsidRPr="003F4937">
        <w:rPr>
          <w:lang w:val="en-CA"/>
        </w:rPr>
        <w:t xml:space="preserve"> edges. Linear filters usually </w:t>
      </w:r>
      <w:r w:rsidR="003939E2">
        <w:rPr>
          <w:lang w:val="en-CA"/>
        </w:rPr>
        <w:t xml:space="preserve">exhibit </w:t>
      </w:r>
      <w:r w:rsidRPr="003F4937">
        <w:rPr>
          <w:lang w:val="en-CA"/>
        </w:rPr>
        <w:t xml:space="preserve">ringing and overshoot artifacts and the filtered edge frequently </w:t>
      </w:r>
      <w:r w:rsidR="00D406D0" w:rsidRPr="003F4937">
        <w:rPr>
          <w:lang w:val="en-CA"/>
        </w:rPr>
        <w:t xml:space="preserve">still </w:t>
      </w:r>
      <w:r w:rsidRPr="003F4937">
        <w:rPr>
          <w:lang w:val="en-CA"/>
        </w:rPr>
        <w:t xml:space="preserve">has </w:t>
      </w:r>
      <w:r w:rsidR="003939E2">
        <w:rPr>
          <w:lang w:val="en-CA"/>
        </w:rPr>
        <w:t xml:space="preserve">less </w:t>
      </w:r>
      <w:r w:rsidRPr="003F4937">
        <w:rPr>
          <w:lang w:val="en-CA"/>
        </w:rPr>
        <w:t xml:space="preserve">steepness compared to the ground truth edge. </w:t>
      </w:r>
      <w:r w:rsidR="003939E2">
        <w:rPr>
          <w:lang w:val="en-CA"/>
        </w:rPr>
        <w:t>Therefore</w:t>
      </w:r>
      <w:r w:rsidRPr="003F4937">
        <w:rPr>
          <w:lang w:val="en-CA"/>
        </w:rPr>
        <w:t>, increasing the offset of the filter at the predicted location of the edge and decreasing it at the surrounding would improve the filter.</w:t>
      </w:r>
    </w:p>
    <w:p w14:paraId="71B2B686" w14:textId="709F1E88" w:rsidR="003F4937" w:rsidRPr="003F4937" w:rsidRDefault="003F4937" w:rsidP="00827611">
      <w:pPr>
        <w:pStyle w:val="berschrift2"/>
        <w:rPr>
          <w:lang w:val="en-CA"/>
        </w:rPr>
      </w:pPr>
      <w:r w:rsidRPr="003F4937">
        <w:rPr>
          <w:lang w:val="en-CA"/>
        </w:rPr>
        <w:t>Algorithmic description</w:t>
      </w:r>
    </w:p>
    <w:p w14:paraId="701114D5" w14:textId="33B87E63" w:rsidR="003F4937" w:rsidRPr="003F4937" w:rsidRDefault="003F4937" w:rsidP="003F4937">
      <w:pPr>
        <w:rPr>
          <w:lang w:val="en-CA"/>
        </w:rPr>
      </w:pPr>
      <w:r w:rsidRPr="003F4937">
        <w:rPr>
          <w:lang w:val="en-CA"/>
        </w:rPr>
        <w:t xml:space="preserve">An overview of the proposed method is depicted in Figure 2. </w:t>
      </w:r>
      <w:r w:rsidR="003939E2">
        <w:rPr>
          <w:lang w:val="en-CA"/>
        </w:rPr>
        <w:t>The i</w:t>
      </w:r>
      <w:r w:rsidRPr="003F4937">
        <w:rPr>
          <w:lang w:val="en-CA"/>
        </w:rPr>
        <w:t xml:space="preserve">nputs are the decoded, upscaled picture or block and </w:t>
      </w:r>
      <w:r w:rsidR="003939E2">
        <w:rPr>
          <w:lang w:val="en-CA"/>
        </w:rPr>
        <w:t xml:space="preserve">the </w:t>
      </w:r>
      <w:r w:rsidRPr="003F4937">
        <w:rPr>
          <w:lang w:val="en-CA"/>
        </w:rPr>
        <w:t>side information which is encoded in an adaption parameter set in the bitstream. First, the filter parameters are decoded. This includes information regarding the weighting map function, filter shape</w:t>
      </w:r>
      <w:r w:rsidR="00D406D0">
        <w:rPr>
          <w:lang w:val="en-CA"/>
        </w:rPr>
        <w:t xml:space="preserve">, </w:t>
      </w:r>
      <w:r w:rsidRPr="003F4937">
        <w:rPr>
          <w:lang w:val="en-CA"/>
        </w:rPr>
        <w:t>luma and chroma flags</w:t>
      </w:r>
      <w:r w:rsidR="003939E2">
        <w:rPr>
          <w:lang w:val="en-CA"/>
        </w:rPr>
        <w:t>,</w:t>
      </w:r>
      <w:r w:rsidRPr="003F4937">
        <w:rPr>
          <w:lang w:val="en-CA"/>
        </w:rPr>
        <w:t xml:space="preserve"> and filter coefficients. Next, the weighting map function is applied to </w:t>
      </w:r>
      <w:r w:rsidR="003939E2">
        <w:rPr>
          <w:lang w:val="en-CA"/>
        </w:rPr>
        <w:t>obtain</w:t>
      </w:r>
      <w:r w:rsidRPr="003F4937">
        <w:rPr>
          <w:lang w:val="en-CA"/>
        </w:rPr>
        <w:t xml:space="preserve"> the local weighting map.</w:t>
      </w:r>
      <w:r w:rsidR="003939E2">
        <w:rPr>
          <w:lang w:val="en-CA"/>
        </w:rPr>
        <w:t xml:space="preserve"> Then,</w:t>
      </w:r>
      <w:r w:rsidRPr="003F4937">
        <w:rPr>
          <w:lang w:val="en-CA"/>
        </w:rPr>
        <w:t xml:space="preserve"> </w:t>
      </w:r>
      <w:r w:rsidR="003939E2">
        <w:rPr>
          <w:lang w:val="en-CA"/>
        </w:rPr>
        <w:t>t</w:t>
      </w:r>
      <w:r w:rsidRPr="003F4937">
        <w:rPr>
          <w:lang w:val="en-CA"/>
        </w:rPr>
        <w:t xml:space="preserve">he filter is applied to the upscaled picture or block to generate a filtered map. The filtered map is multiplied by the local weighting and added to the </w:t>
      </w:r>
      <w:proofErr w:type="spellStart"/>
      <w:r w:rsidRPr="003F4937">
        <w:rPr>
          <w:lang w:val="en-CA"/>
        </w:rPr>
        <w:t>upsampled</w:t>
      </w:r>
      <w:proofErr w:type="spellEnd"/>
      <w:r w:rsidRPr="003F4937">
        <w:rPr>
          <w:lang w:val="en-CA"/>
        </w:rPr>
        <w:t xml:space="preserve"> picture</w:t>
      </w:r>
      <w:r w:rsidR="00D406D0">
        <w:rPr>
          <w:lang w:val="en-CA"/>
        </w:rPr>
        <w:t xml:space="preserve"> as </w:t>
      </w:r>
      <w:r w:rsidR="003939E2">
        <w:rPr>
          <w:lang w:val="en-CA"/>
        </w:rPr>
        <w:t>illustrated</w:t>
      </w:r>
      <w:r w:rsidR="00D406D0">
        <w:rPr>
          <w:lang w:val="en-CA"/>
        </w:rPr>
        <w:t xml:space="preserve"> in Figure 2</w:t>
      </w:r>
      <w:r w:rsidRPr="003F4937">
        <w:rPr>
          <w:lang w:val="en-CA"/>
        </w:rPr>
        <w:t xml:space="preserve">. </w:t>
      </w:r>
    </w:p>
    <w:p w14:paraId="5A592DC8" w14:textId="25B00AB0" w:rsidR="003F4937" w:rsidRPr="003F4937" w:rsidRDefault="00827611" w:rsidP="003F4937">
      <w:pPr>
        <w:rPr>
          <w:lang w:val="en-CA"/>
        </w:rPr>
      </w:pPr>
      <w:r>
        <w:rPr>
          <w:noProof/>
          <w:lang w:val="en-CA"/>
        </w:rPr>
        <w:drawing>
          <wp:inline distT="0" distB="0" distL="0" distR="0" wp14:anchorId="6D96CC44" wp14:editId="24260463">
            <wp:extent cx="5943600" cy="3057525"/>
            <wp:effectExtent l="0" t="0" r="0" b="0"/>
            <wp:docPr id="127310056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100569" name="Grafik 1273100569"/>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5943600" cy="3057525"/>
                    </a:xfrm>
                    <a:prstGeom prst="rect">
                      <a:avLst/>
                    </a:prstGeom>
                  </pic:spPr>
                </pic:pic>
              </a:graphicData>
            </a:graphic>
          </wp:inline>
        </w:drawing>
      </w:r>
    </w:p>
    <w:p w14:paraId="2A3E3BFB" w14:textId="77777777" w:rsidR="003F4937" w:rsidRPr="003F4937" w:rsidRDefault="003F4937" w:rsidP="003F4937">
      <w:pPr>
        <w:rPr>
          <w:lang w:val="en-CA"/>
        </w:rPr>
      </w:pPr>
      <w:r w:rsidRPr="003F4937">
        <w:rPr>
          <w:lang w:val="en-CA"/>
        </w:rPr>
        <w:t>Figure 2: Schematic diagram of weighted edge enhancement filter</w:t>
      </w:r>
    </w:p>
    <w:p w14:paraId="308FDC5C" w14:textId="14249C45" w:rsidR="003F4937" w:rsidRPr="003F4937" w:rsidRDefault="003F4937" w:rsidP="00827611">
      <w:pPr>
        <w:pStyle w:val="berschrift2"/>
        <w:rPr>
          <w:lang w:val="en-CA"/>
        </w:rPr>
      </w:pPr>
      <w:r w:rsidRPr="003F4937">
        <w:rPr>
          <w:lang w:val="en-CA"/>
        </w:rPr>
        <w:t>Filter optimization</w:t>
      </w:r>
    </w:p>
    <w:p w14:paraId="114FEDF1" w14:textId="7C3B49DF" w:rsidR="00827611" w:rsidRDefault="003F4937" w:rsidP="003F4937">
      <w:pPr>
        <w:rPr>
          <w:lang w:val="en-CA"/>
        </w:rPr>
      </w:pPr>
      <w:r w:rsidRPr="003F4937">
        <w:rPr>
          <w:lang w:val="en-CA"/>
        </w:rPr>
        <w:t xml:space="preserve">This filtering scheme is </w:t>
      </w:r>
      <w:r w:rsidR="003939E2">
        <w:rPr>
          <w:lang w:val="en-CA"/>
        </w:rPr>
        <w:t xml:space="preserve">designed based on </w:t>
      </w:r>
      <w:r w:rsidRPr="003F4937">
        <w:rPr>
          <w:lang w:val="en-CA"/>
        </w:rPr>
        <w:t xml:space="preserve">the characteristics of linear high-pass filters. </w:t>
      </w:r>
      <w:r w:rsidR="003939E2">
        <w:rPr>
          <w:lang w:val="en-CA"/>
        </w:rPr>
        <w:t>When s</w:t>
      </w:r>
      <w:r w:rsidRPr="003F4937">
        <w:rPr>
          <w:lang w:val="en-CA"/>
        </w:rPr>
        <w:t>harpening a blurred edge</w:t>
      </w:r>
      <w:r w:rsidR="003939E2">
        <w:rPr>
          <w:lang w:val="en-CA"/>
        </w:rPr>
        <w:t>, it is</w:t>
      </w:r>
      <w:r w:rsidRPr="003F4937">
        <w:rPr>
          <w:lang w:val="en-CA"/>
        </w:rPr>
        <w:t xml:space="preserve"> </w:t>
      </w:r>
      <w:r w:rsidR="003939E2">
        <w:rPr>
          <w:lang w:val="en-CA"/>
        </w:rPr>
        <w:t>necessary to amplify</w:t>
      </w:r>
      <w:r w:rsidRPr="003F4937">
        <w:rPr>
          <w:lang w:val="en-CA"/>
        </w:rPr>
        <w:t xml:space="preserve"> </w:t>
      </w:r>
      <w:r w:rsidR="003939E2">
        <w:rPr>
          <w:lang w:val="en-CA"/>
        </w:rPr>
        <w:t>the steepness of the edge, particularly at its center</w:t>
      </w:r>
      <w:r w:rsidRPr="003F4937">
        <w:rPr>
          <w:lang w:val="en-CA"/>
        </w:rPr>
        <w:t xml:space="preserve">. </w:t>
      </w:r>
      <w:r w:rsidR="003939E2">
        <w:rPr>
          <w:lang w:val="en-CA"/>
        </w:rPr>
        <w:t>Achieving this effect with a linear filter can lead to issues such as ringing, overshoot, and noise amplification</w:t>
      </w:r>
      <w:r w:rsidRPr="003F4937">
        <w:rPr>
          <w:lang w:val="en-CA"/>
        </w:rPr>
        <w:t xml:space="preserve">. Moreover, amplification of noise is a problem as well. To </w:t>
      </w:r>
      <w:r w:rsidR="007B7BAE">
        <w:rPr>
          <w:lang w:val="en-CA"/>
        </w:rPr>
        <w:t>mitigate</w:t>
      </w:r>
      <w:r w:rsidRPr="003F4937">
        <w:rPr>
          <w:lang w:val="en-CA"/>
        </w:rPr>
        <w:t xml:space="preserve"> th</w:t>
      </w:r>
      <w:r w:rsidR="007B7BAE">
        <w:rPr>
          <w:lang w:val="en-CA"/>
        </w:rPr>
        <w:t>e</w:t>
      </w:r>
      <w:r w:rsidRPr="003F4937">
        <w:rPr>
          <w:lang w:val="en-CA"/>
        </w:rPr>
        <w:t>se effects, a local weighting is computed such that the strength of the filter is increased at the location of edges and decreased</w:t>
      </w:r>
      <w:r w:rsidR="007B7BAE">
        <w:rPr>
          <w:lang w:val="en-CA"/>
        </w:rPr>
        <w:t>,</w:t>
      </w:r>
      <w:r w:rsidRPr="003F4937">
        <w:rPr>
          <w:lang w:val="en-CA"/>
        </w:rPr>
        <w:t xml:space="preserve"> or set to zero</w:t>
      </w:r>
      <w:r w:rsidR="007B7BAE">
        <w:rPr>
          <w:lang w:val="en-CA"/>
        </w:rPr>
        <w:t>,</w:t>
      </w:r>
      <w:r w:rsidRPr="003F4937">
        <w:rPr>
          <w:lang w:val="en-CA"/>
        </w:rPr>
        <w:t xml:space="preserve"> </w:t>
      </w:r>
      <w:r w:rsidR="007B7BAE">
        <w:rPr>
          <w:lang w:val="en-CA"/>
        </w:rPr>
        <w:t>in</w:t>
      </w:r>
      <w:r w:rsidRPr="003F4937">
        <w:rPr>
          <w:lang w:val="en-CA"/>
        </w:rPr>
        <w:t xml:space="preserve"> parts of the picture with small local gradient. The linear filter is optimized by a least-squares optimization which </w:t>
      </w:r>
      <w:r w:rsidR="007B7BAE">
        <w:rPr>
          <w:lang w:val="en-CA"/>
        </w:rPr>
        <w:t xml:space="preserve">takes </w:t>
      </w:r>
      <w:r w:rsidR="007B7BAE" w:rsidRPr="003F4937">
        <w:rPr>
          <w:lang w:val="en-CA"/>
        </w:rPr>
        <w:t>the local weighting</w:t>
      </w:r>
      <w:r w:rsidR="007B7BAE">
        <w:rPr>
          <w:lang w:val="en-CA"/>
        </w:rPr>
        <w:t xml:space="preserve"> into account</w:t>
      </w:r>
      <w:r w:rsidRPr="003F4937">
        <w:rPr>
          <w:lang w:val="en-CA"/>
        </w:rPr>
        <w:t xml:space="preserve">. The weighting function can, in general, be any operation that is applied to the </w:t>
      </w:r>
      <w:proofErr w:type="spellStart"/>
      <w:r w:rsidRPr="003F4937">
        <w:rPr>
          <w:lang w:val="en-CA"/>
        </w:rPr>
        <w:t>upsampled</w:t>
      </w:r>
      <w:proofErr w:type="spellEnd"/>
      <w:r w:rsidRPr="003F4937">
        <w:rPr>
          <w:lang w:val="en-CA"/>
        </w:rPr>
        <w:t xml:space="preserve"> picture. The </w:t>
      </w:r>
      <w:r w:rsidR="007B7BAE">
        <w:rPr>
          <w:lang w:val="en-CA"/>
        </w:rPr>
        <w:t>optimization problem, which seeks to obtain the filter coefficients, is expressed in the equation:</w:t>
      </w:r>
    </w:p>
    <w:p w14:paraId="269F2752" w14:textId="576F44F9" w:rsidR="00827611" w:rsidRDefault="00827611" w:rsidP="003F4937">
      <w:pPr>
        <w:rPr>
          <w:lang w:val="en-CA"/>
        </w:rPr>
      </w:pPr>
      <m:oMathPara>
        <m:oMath>
          <m:r>
            <m:rPr>
              <m:nor/>
            </m:rPr>
            <w:rPr>
              <w:rFonts w:ascii="Cambria Math" w:hAnsi="Cambria Math"/>
              <w:lang w:val="en-CA"/>
            </w:rPr>
            <w:lastRenderedPageBreak/>
            <m:t>E[</m:t>
          </m:r>
          <m:sSup>
            <m:sSupPr>
              <m:ctrlPr>
                <w:rPr>
                  <w:rFonts w:ascii="Cambria Math" w:hAnsi="Cambria Math"/>
                  <w:i/>
                  <w:lang w:val="en-CA"/>
                </w:rPr>
              </m:ctrlPr>
            </m:sSupPr>
            <m:e>
              <m:r>
                <w:rPr>
                  <w:rFonts w:ascii="Cambria Math" w:hAnsi="Cambria Math"/>
                  <w:lang w:val="en-CA"/>
                </w:rPr>
                <m:t>e</m:t>
              </m:r>
            </m:e>
            <m:sup>
              <m:r>
                <w:rPr>
                  <w:rFonts w:ascii="Cambria Math" w:hAnsi="Cambria Math"/>
                  <w:lang w:val="en-CA"/>
                </w:rPr>
                <m:t>2</m:t>
              </m:r>
            </m:sup>
          </m:sSup>
          <m:r>
            <w:rPr>
              <w:rFonts w:ascii="Cambria Math" w:hAnsi="Cambria Math"/>
              <w:lang w:val="en-CA"/>
            </w:rPr>
            <m:t>(x, y)]=E[</m:t>
          </m:r>
          <m:sSup>
            <m:sSupPr>
              <m:ctrlPr>
                <w:rPr>
                  <w:rFonts w:ascii="Cambria Math" w:hAnsi="Cambria Math"/>
                  <w:i/>
                  <w:lang w:val="en-CA"/>
                </w:rPr>
              </m:ctrlPr>
            </m:sSupPr>
            <m:e>
              <m:r>
                <w:rPr>
                  <w:rFonts w:ascii="Cambria Math" w:hAnsi="Cambria Math"/>
                  <w:lang w:val="en-CA"/>
                </w:rPr>
                <m:t>(g</m:t>
              </m:r>
              <m:d>
                <m:dPr>
                  <m:ctrlPr>
                    <w:rPr>
                      <w:rFonts w:ascii="Cambria Math" w:hAnsi="Cambria Math"/>
                      <w:i/>
                      <w:lang w:val="en-CA"/>
                    </w:rPr>
                  </m:ctrlPr>
                </m:dPr>
                <m:e>
                  <m:r>
                    <w:rPr>
                      <w:rFonts w:ascii="Cambria Math" w:hAnsi="Cambria Math"/>
                      <w:lang w:val="en-CA"/>
                    </w:rPr>
                    <m:t>x, y</m:t>
                  </m:r>
                </m:e>
              </m:d>
              <m:r>
                <w:rPr>
                  <w:rFonts w:ascii="Cambria Math" w:hAnsi="Cambria Math"/>
                  <w:lang w:val="en-CA"/>
                </w:rPr>
                <m:t>-s</m:t>
              </m:r>
              <m:d>
                <m:dPr>
                  <m:ctrlPr>
                    <w:rPr>
                      <w:rFonts w:ascii="Cambria Math" w:hAnsi="Cambria Math"/>
                      <w:i/>
                      <w:lang w:val="en-CA"/>
                    </w:rPr>
                  </m:ctrlPr>
                </m:dPr>
                <m:e>
                  <m:r>
                    <w:rPr>
                      <w:rFonts w:ascii="Cambria Math" w:hAnsi="Cambria Math"/>
                      <w:lang w:val="en-CA"/>
                    </w:rPr>
                    <m:t>x,y</m:t>
                  </m:r>
                </m:e>
              </m:d>
              <m:r>
                <w:rPr>
                  <w:rFonts w:ascii="Cambria Math" w:hAnsi="Cambria Math"/>
                  <w:lang w:val="en-CA"/>
                </w:rPr>
                <m:t>)</m:t>
              </m:r>
            </m:e>
            <m:sup>
              <m:r>
                <w:rPr>
                  <w:rFonts w:ascii="Cambria Math" w:hAnsi="Cambria Math"/>
                  <w:lang w:val="en-CA"/>
                </w:rPr>
                <m:t>2</m:t>
              </m:r>
            </m:sup>
          </m:sSup>
          <m:r>
            <m:rPr>
              <m:nor/>
            </m:rPr>
            <w:rPr>
              <w:rFonts w:ascii="Cambria Math" w:hAnsi="Cambria Math"/>
              <w:lang w:val="en-CA"/>
            </w:rPr>
            <m:t>]</m:t>
          </m:r>
        </m:oMath>
      </m:oMathPara>
    </w:p>
    <w:p w14:paraId="6A2EFF8F" w14:textId="329D7C48" w:rsidR="003F4937" w:rsidRPr="003F4937" w:rsidRDefault="007B7BAE" w:rsidP="003F4937">
      <w:pPr>
        <w:rPr>
          <w:lang w:val="en-CA"/>
        </w:rPr>
      </w:pPr>
      <w:r>
        <w:rPr>
          <w:lang w:val="en-CA"/>
        </w:rPr>
        <w:t xml:space="preserve">Here, </w:t>
      </w:r>
      <m:oMath>
        <m:r>
          <w:rPr>
            <w:rFonts w:ascii="Cambria Math" w:hAnsi="Cambria Math"/>
            <w:lang w:val="en-CA"/>
          </w:rPr>
          <m:t>s</m:t>
        </m:r>
      </m:oMath>
      <w:r w:rsidR="00827611">
        <w:rPr>
          <w:lang w:val="en-CA"/>
        </w:rPr>
        <w:t xml:space="preserve"> </w:t>
      </w:r>
      <w:r>
        <w:rPr>
          <w:lang w:val="en-CA"/>
        </w:rPr>
        <w:t xml:space="preserve">represents </w:t>
      </w:r>
      <w:r w:rsidR="003F4937" w:rsidRPr="003F4937">
        <w:rPr>
          <w:lang w:val="en-CA"/>
        </w:rPr>
        <w:t xml:space="preserve">the </w:t>
      </w:r>
      <w:proofErr w:type="spellStart"/>
      <w:r w:rsidR="003F4937" w:rsidRPr="003F4937">
        <w:rPr>
          <w:lang w:val="en-CA"/>
        </w:rPr>
        <w:t>upsampled</w:t>
      </w:r>
      <w:proofErr w:type="spellEnd"/>
      <w:r w:rsidR="003F4937" w:rsidRPr="003F4937">
        <w:rPr>
          <w:lang w:val="en-CA"/>
        </w:rPr>
        <w:t xml:space="preserve"> signal and </w:t>
      </w:r>
      <m:oMath>
        <m:r>
          <w:rPr>
            <w:rFonts w:ascii="Cambria Math" w:hAnsi="Cambria Math"/>
            <w:lang w:val="en-CA"/>
          </w:rPr>
          <m:t>g</m:t>
        </m:r>
      </m:oMath>
      <w:r w:rsidR="003F4937" w:rsidRPr="003F4937">
        <w:rPr>
          <w:lang w:val="en-CA"/>
        </w:rPr>
        <w:t xml:space="preserve"> is the ground-truth picture. The filtering function is given by the following equation.</w:t>
      </w:r>
    </w:p>
    <w:p w14:paraId="280EFCFF" w14:textId="0E9DE76C" w:rsidR="003F4937" w:rsidRPr="003F4937" w:rsidRDefault="00827611" w:rsidP="003F4937">
      <w:pPr>
        <w:rPr>
          <w:lang w:val="en-CA"/>
        </w:rPr>
      </w:pPr>
      <m:oMathPara>
        <m:oMath>
          <m:r>
            <w:rPr>
              <w:rFonts w:ascii="Cambria Math" w:hAnsi="Cambria Math"/>
              <w:lang w:val="en-CA"/>
            </w:rPr>
            <m:t>s</m:t>
          </m:r>
          <m:d>
            <m:dPr>
              <m:ctrlPr>
                <w:rPr>
                  <w:rFonts w:ascii="Cambria Math" w:hAnsi="Cambria Math"/>
                  <w:i/>
                  <w:lang w:val="en-CA"/>
                </w:rPr>
              </m:ctrlPr>
            </m:dPr>
            <m:e>
              <m:r>
                <w:rPr>
                  <w:rFonts w:ascii="Cambria Math" w:hAnsi="Cambria Math"/>
                  <w:lang w:val="en-CA"/>
                </w:rPr>
                <m:t>x,y</m:t>
              </m:r>
            </m:e>
          </m:d>
          <m:r>
            <w:rPr>
              <w:rFonts w:ascii="Cambria Math" w:hAnsi="Cambria Math"/>
              <w:lang w:val="en-CA"/>
            </w:rPr>
            <m:t>=w</m:t>
          </m:r>
          <m:d>
            <m:dPr>
              <m:ctrlPr>
                <w:rPr>
                  <w:rFonts w:ascii="Cambria Math" w:hAnsi="Cambria Math"/>
                  <w:i/>
                  <w:lang w:val="en-CA"/>
                </w:rPr>
              </m:ctrlPr>
            </m:dPr>
            <m:e>
              <m:r>
                <w:rPr>
                  <w:rFonts w:ascii="Cambria Math" w:hAnsi="Cambria Math"/>
                  <w:lang w:val="en-CA"/>
                </w:rPr>
                <m:t>x, y</m:t>
              </m:r>
            </m:e>
          </m:d>
          <m:r>
            <w:rPr>
              <w:rFonts w:ascii="Cambria Math" w:hAnsi="Cambria Math"/>
              <w:lang w:val="en-CA"/>
            </w:rPr>
            <m:t>+m</m:t>
          </m:r>
          <m:d>
            <m:dPr>
              <m:ctrlPr>
                <w:rPr>
                  <w:rFonts w:ascii="Cambria Math" w:hAnsi="Cambria Math"/>
                  <w:i/>
                  <w:lang w:val="en-CA"/>
                </w:rPr>
              </m:ctrlPr>
            </m:dPr>
            <m:e>
              <m:r>
                <w:rPr>
                  <w:rFonts w:ascii="Cambria Math" w:hAnsi="Cambria Math"/>
                  <w:lang w:val="en-CA"/>
                </w:rPr>
                <m:t>x, y</m:t>
              </m:r>
            </m:e>
          </m:d>
          <m:nary>
            <m:naryPr>
              <m:chr m:val="∑"/>
              <m:limLoc m:val="undOvr"/>
              <m:supHide m:val="1"/>
              <m:ctrlPr>
                <w:rPr>
                  <w:rFonts w:ascii="Cambria Math" w:hAnsi="Cambria Math"/>
                  <w:i/>
                  <w:lang w:val="en-CA"/>
                </w:rPr>
              </m:ctrlPr>
            </m:naryPr>
            <m:sub>
              <m:r>
                <w:rPr>
                  <w:rFonts w:ascii="Cambria Math" w:hAnsi="Cambria Math"/>
                  <w:lang w:val="en-CA"/>
                </w:rPr>
                <m:t>m,n</m:t>
              </m:r>
            </m:sub>
            <m:sup/>
            <m:e>
              <m:sSub>
                <m:sSubPr>
                  <m:ctrlPr>
                    <w:rPr>
                      <w:rFonts w:ascii="Cambria Math" w:hAnsi="Cambria Math"/>
                      <w:i/>
                      <w:lang w:val="en-CA"/>
                    </w:rPr>
                  </m:ctrlPr>
                </m:sSubPr>
                <m:e>
                  <m:r>
                    <w:rPr>
                      <w:rFonts w:ascii="Cambria Math" w:hAnsi="Cambria Math"/>
                      <w:lang w:val="en-CA"/>
                    </w:rPr>
                    <m:t>α</m:t>
                  </m:r>
                </m:e>
                <m:sub>
                  <m:r>
                    <w:rPr>
                      <w:rFonts w:ascii="Cambria Math" w:hAnsi="Cambria Math"/>
                      <w:lang w:val="en-CA"/>
                    </w:rPr>
                    <m:t>mn</m:t>
                  </m:r>
                </m:sub>
              </m:sSub>
            </m:e>
          </m:nary>
          <m:r>
            <w:rPr>
              <w:rFonts w:ascii="Cambria Math" w:hAnsi="Cambria Math"/>
              <w:lang w:val="en-CA"/>
            </w:rPr>
            <m:t>w(x-m, y-n)</m:t>
          </m:r>
        </m:oMath>
      </m:oMathPara>
    </w:p>
    <w:p w14:paraId="620C99A0" w14:textId="483BDA70" w:rsidR="003F4937" w:rsidRPr="003F4937" w:rsidRDefault="003F4937" w:rsidP="003F4937">
      <w:pPr>
        <w:rPr>
          <w:lang w:val="en-CA"/>
        </w:rPr>
      </w:pPr>
      <w:r w:rsidRPr="003F4937">
        <w:rPr>
          <w:lang w:val="en-CA"/>
        </w:rPr>
        <w:t>Solving this equation leads to a matrix</w:t>
      </w:r>
      <w:r w:rsidR="007B7BAE">
        <w:rPr>
          <w:lang w:val="en-CA"/>
        </w:rPr>
        <w:t>-</w:t>
      </w:r>
      <w:r w:rsidRPr="003F4937">
        <w:rPr>
          <w:lang w:val="en-CA"/>
        </w:rPr>
        <w:t>vector equation which can be least</w:t>
      </w:r>
      <w:r w:rsidR="007B7BAE">
        <w:rPr>
          <w:lang w:val="en-CA"/>
        </w:rPr>
        <w:t>-</w:t>
      </w:r>
      <w:r w:rsidRPr="003F4937">
        <w:rPr>
          <w:lang w:val="en-CA"/>
        </w:rPr>
        <w:t xml:space="preserve">squares optimized to find the optimal filter coefficients. In a next step, the filter coefficients are quantized. Then, an optimal encoding of the filter coefficients is tested in an RD-optimization procedure. </w:t>
      </w:r>
      <w:r w:rsidR="007B7BAE">
        <w:rPr>
          <w:lang w:val="en-CA"/>
        </w:rPr>
        <w:t>It is possible to, approximately, predict the quantized filter coefficients from previously decoded filters or to exploit correlations within a filter</w:t>
      </w:r>
      <w:r w:rsidRPr="003F4937">
        <w:rPr>
          <w:lang w:val="en-CA"/>
        </w:rPr>
        <w:t>.</w:t>
      </w:r>
    </w:p>
    <w:p w14:paraId="186E8AE9" w14:textId="70BDC30F" w:rsidR="003F4937" w:rsidRPr="003F4937" w:rsidRDefault="003F4937" w:rsidP="003F4937">
      <w:pPr>
        <w:rPr>
          <w:lang w:val="en-CA"/>
        </w:rPr>
      </w:pPr>
      <w:r w:rsidRPr="003F4937">
        <w:rPr>
          <w:lang w:val="en-CA"/>
        </w:rPr>
        <w:t xml:space="preserve">The weighting map used in the current implementation approximates the length of the gradient at each spatial location. </w:t>
      </w:r>
      <w:r w:rsidR="007B7BAE">
        <w:rPr>
          <w:lang w:val="en-CA"/>
        </w:rPr>
        <w:t>Currently, the Sobel operator is employed for this purpose, as shown in the equation:</w:t>
      </w:r>
    </w:p>
    <w:p w14:paraId="63D3C2D1" w14:textId="05DA253F" w:rsidR="003F4937" w:rsidRPr="003F4937" w:rsidRDefault="00EA4D38" w:rsidP="003F4937">
      <w:pPr>
        <w:rPr>
          <w:lang w:val="en-CA"/>
        </w:rPr>
      </w:pPr>
      <m:oMathPara>
        <m:oMath>
          <m:r>
            <w:rPr>
              <w:rFonts w:ascii="Cambria Math" w:hAnsi="Cambria Math"/>
              <w:lang w:val="en-CA"/>
            </w:rPr>
            <m:t>m</m:t>
          </m:r>
          <m:d>
            <m:dPr>
              <m:ctrlPr>
                <w:rPr>
                  <w:rFonts w:ascii="Cambria Math" w:hAnsi="Cambria Math"/>
                  <w:i/>
                  <w:lang w:val="en-CA"/>
                </w:rPr>
              </m:ctrlPr>
            </m:dPr>
            <m:e>
              <m:r>
                <w:rPr>
                  <w:rFonts w:ascii="Cambria Math" w:hAnsi="Cambria Math"/>
                  <w:lang w:val="en-CA"/>
                </w:rPr>
                <m:t>x, y</m:t>
              </m:r>
            </m:e>
          </m:d>
          <m:r>
            <w:rPr>
              <w:rFonts w:ascii="Cambria Math" w:hAnsi="Cambria Math"/>
              <w:lang w:val="en-CA"/>
            </w:rPr>
            <m:t>=</m:t>
          </m:r>
          <m:rad>
            <m:radPr>
              <m:degHide m:val="1"/>
              <m:ctrlPr>
                <w:rPr>
                  <w:rFonts w:ascii="Cambria Math" w:hAnsi="Cambria Math"/>
                  <w:i/>
                  <w:lang w:val="en-CA"/>
                </w:rPr>
              </m:ctrlPr>
            </m:radPr>
            <m:deg/>
            <m:e>
              <m:sSup>
                <m:sSupPr>
                  <m:ctrlPr>
                    <w:rPr>
                      <w:rFonts w:ascii="Cambria Math" w:hAnsi="Cambria Math"/>
                      <w:i/>
                      <w:lang w:val="en-CA"/>
                    </w:rPr>
                  </m:ctrlPr>
                </m:sSupPr>
                <m:e>
                  <m:sSub>
                    <m:sSubPr>
                      <m:ctrlPr>
                        <w:rPr>
                          <w:rFonts w:ascii="Cambria Math" w:hAnsi="Cambria Math"/>
                          <w:i/>
                          <w:lang w:val="en-CA"/>
                        </w:rPr>
                      </m:ctrlPr>
                    </m:sSubPr>
                    <m:e>
                      <m:r>
                        <w:rPr>
                          <w:rFonts w:ascii="Cambria Math" w:hAnsi="Cambria Math"/>
                          <w:lang w:val="en-CA"/>
                        </w:rPr>
                        <m:t>h</m:t>
                      </m:r>
                    </m:e>
                    <m:sub>
                      <m:r>
                        <m:rPr>
                          <m:nor/>
                        </m:rPr>
                        <w:rPr>
                          <w:rFonts w:ascii="Cambria Math" w:hAnsi="Cambria Math"/>
                          <w:lang w:val="en-CA"/>
                        </w:rPr>
                        <m:t>sobel, x</m:t>
                      </m:r>
                    </m:sub>
                  </m:sSub>
                  <m:r>
                    <w:rPr>
                      <w:rFonts w:ascii="Cambria Math" w:hAnsi="Cambria Math"/>
                      <w:lang w:val="en-CA"/>
                    </w:rPr>
                    <m:t>(x,y)</m:t>
                  </m:r>
                </m:e>
                <m:sup>
                  <m:r>
                    <w:rPr>
                      <w:rFonts w:ascii="Cambria Math" w:hAnsi="Cambria Math"/>
                      <w:lang w:val="en-CA"/>
                    </w:rPr>
                    <m:t>2</m:t>
                  </m:r>
                </m:sup>
              </m:sSup>
              <m:r>
                <w:rPr>
                  <w:rFonts w:ascii="Cambria Math" w:hAnsi="Cambria Math"/>
                  <w:lang w:val="en-CA"/>
                </w:rPr>
                <m:t>+</m:t>
              </m:r>
              <m:sSup>
                <m:sSupPr>
                  <m:ctrlPr>
                    <w:rPr>
                      <w:rFonts w:ascii="Cambria Math" w:hAnsi="Cambria Math"/>
                      <w:i/>
                      <w:lang w:val="en-CA"/>
                    </w:rPr>
                  </m:ctrlPr>
                </m:sSupPr>
                <m:e>
                  <m:sSub>
                    <m:sSubPr>
                      <m:ctrlPr>
                        <w:rPr>
                          <w:rFonts w:ascii="Cambria Math" w:hAnsi="Cambria Math"/>
                          <w:i/>
                          <w:lang w:val="en-CA"/>
                        </w:rPr>
                      </m:ctrlPr>
                    </m:sSubPr>
                    <m:e>
                      <m:r>
                        <w:rPr>
                          <w:rFonts w:ascii="Cambria Math" w:hAnsi="Cambria Math"/>
                          <w:lang w:val="en-CA"/>
                        </w:rPr>
                        <m:t>h</m:t>
                      </m:r>
                    </m:e>
                    <m:sub>
                      <m:r>
                        <m:rPr>
                          <m:nor/>
                        </m:rPr>
                        <w:rPr>
                          <w:rFonts w:ascii="Cambria Math" w:hAnsi="Cambria Math"/>
                          <w:lang w:val="en-CA"/>
                        </w:rPr>
                        <m:t>sobel, y</m:t>
                      </m:r>
                    </m:sub>
                  </m:sSub>
                  <m:r>
                    <w:rPr>
                      <w:rFonts w:ascii="Cambria Math" w:hAnsi="Cambria Math"/>
                      <w:lang w:val="en-CA"/>
                    </w:rPr>
                    <m:t>(x,y)</m:t>
                  </m:r>
                </m:e>
                <m:sup>
                  <m:r>
                    <w:rPr>
                      <w:rFonts w:ascii="Cambria Math" w:hAnsi="Cambria Math"/>
                      <w:lang w:val="en-CA"/>
                    </w:rPr>
                    <m:t>2</m:t>
                  </m:r>
                </m:sup>
              </m:sSup>
            </m:e>
          </m:rad>
        </m:oMath>
      </m:oMathPara>
    </w:p>
    <w:p w14:paraId="4DE5B247" w14:textId="3D018BF0" w:rsidR="003F4937" w:rsidRPr="003F4937" w:rsidRDefault="003F4937" w:rsidP="003F4937">
      <w:pPr>
        <w:rPr>
          <w:lang w:val="en-CA"/>
        </w:rPr>
      </w:pPr>
      <w:r w:rsidRPr="003F4937">
        <w:rPr>
          <w:lang w:val="en-CA"/>
        </w:rPr>
        <w:t>The filters have an adaptive shape following the available shapes and filter symmetries for the</w:t>
      </w:r>
      <w:r w:rsidR="007B7BAE">
        <w:rPr>
          <w:lang w:val="en-CA"/>
        </w:rPr>
        <w:t xml:space="preserve"> Adaptive Loop Filter</w:t>
      </w:r>
      <w:r w:rsidRPr="003F4937">
        <w:rPr>
          <w:lang w:val="en-CA"/>
        </w:rPr>
        <w:t xml:space="preserve"> </w:t>
      </w:r>
      <w:r w:rsidR="007B7BAE">
        <w:rPr>
          <w:lang w:val="en-CA"/>
        </w:rPr>
        <w:t>(</w:t>
      </w:r>
      <w:r w:rsidRPr="003F4937">
        <w:rPr>
          <w:lang w:val="en-CA"/>
        </w:rPr>
        <w:t>ALF</w:t>
      </w:r>
      <w:r w:rsidR="007B7BAE">
        <w:rPr>
          <w:lang w:val="en-CA"/>
        </w:rPr>
        <w:t>)</w:t>
      </w:r>
      <w:r w:rsidRPr="003F4937">
        <w:rPr>
          <w:lang w:val="en-CA"/>
        </w:rPr>
        <w:t xml:space="preserve">. The shape is signaled for each frame in the adaption parameter set. </w:t>
      </w:r>
      <w:r w:rsidR="007B7BAE">
        <w:rPr>
          <w:lang w:val="en-CA"/>
        </w:rPr>
        <w:t>Figure 3 illustrates the available filter shapes.</w:t>
      </w:r>
      <w:r w:rsidRPr="003F4937">
        <w:rPr>
          <w:lang w:val="en-CA"/>
        </w:rPr>
        <w:t xml:space="preserve"> </w:t>
      </w:r>
      <w:r w:rsidR="007B7BAE">
        <w:rPr>
          <w:lang w:val="en-CA"/>
        </w:rPr>
        <w:t xml:space="preserve">It is worth noting </w:t>
      </w:r>
      <w:r w:rsidRPr="003F4937">
        <w:rPr>
          <w:lang w:val="en-CA"/>
        </w:rPr>
        <w:t>that equivalent indices at different spatial locations of the filter indicate that the coefficients are equivalent.</w:t>
      </w:r>
    </w:p>
    <w:p w14:paraId="7FF52C46" w14:textId="31E7CFFA" w:rsidR="003F4937" w:rsidRPr="003F4937" w:rsidRDefault="00EA4D38" w:rsidP="003F4937">
      <w:pPr>
        <w:rPr>
          <w:lang w:val="en-CA"/>
        </w:rPr>
      </w:pPr>
      <w:r>
        <w:rPr>
          <w:noProof/>
          <w:lang w:val="en-CA"/>
        </w:rPr>
        <w:drawing>
          <wp:inline distT="0" distB="0" distL="0" distR="0" wp14:anchorId="25227D38" wp14:editId="5B5DE476">
            <wp:extent cx="5943600" cy="2680970"/>
            <wp:effectExtent l="0" t="0" r="0" b="0"/>
            <wp:docPr id="67547179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471790" name="Grafik 675471790"/>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5943600" cy="2680970"/>
                    </a:xfrm>
                    <a:prstGeom prst="rect">
                      <a:avLst/>
                    </a:prstGeom>
                  </pic:spPr>
                </pic:pic>
              </a:graphicData>
            </a:graphic>
          </wp:inline>
        </w:drawing>
      </w:r>
    </w:p>
    <w:p w14:paraId="7BB07B80" w14:textId="79722DCA" w:rsidR="003F4937" w:rsidRPr="003F4937" w:rsidRDefault="003F4937" w:rsidP="003F4937">
      <w:pPr>
        <w:rPr>
          <w:lang w:val="en-CA"/>
        </w:rPr>
      </w:pPr>
      <w:r w:rsidRPr="003F4937">
        <w:rPr>
          <w:lang w:val="en-CA"/>
        </w:rPr>
        <w:t>Figure 3</w:t>
      </w:r>
      <w:r w:rsidR="00DC0D74">
        <w:rPr>
          <w:lang w:val="en-CA"/>
        </w:rPr>
        <w:t>:</w:t>
      </w:r>
      <w:r w:rsidRPr="003F4937">
        <w:rPr>
          <w:lang w:val="en-CA"/>
        </w:rPr>
        <w:t xml:space="preserve"> Different filter shapes</w:t>
      </w:r>
    </w:p>
    <w:p w14:paraId="3C7EEA4A" w14:textId="175F0518" w:rsidR="003F4937" w:rsidRPr="003F4937" w:rsidRDefault="003F4937" w:rsidP="00EA4D38">
      <w:pPr>
        <w:pStyle w:val="berschrift2"/>
        <w:rPr>
          <w:lang w:val="en-CA"/>
        </w:rPr>
      </w:pPr>
      <w:r w:rsidRPr="003F4937">
        <w:rPr>
          <w:lang w:val="en-CA"/>
        </w:rPr>
        <w:t>Filter Prediction and Coding</w:t>
      </w:r>
    </w:p>
    <w:p w14:paraId="6BEEFE69" w14:textId="285BDAAF" w:rsidR="003F4937" w:rsidRPr="003F4937" w:rsidRDefault="007B7BAE" w:rsidP="003F4937">
      <w:pPr>
        <w:rPr>
          <w:lang w:val="en-CA"/>
        </w:rPr>
      </w:pPr>
      <w:r w:rsidRPr="007B7BAE">
        <w:rPr>
          <w:rStyle w:val="cf01"/>
          <w:rFonts w:ascii="Times New Roman" w:hAnsi="Times New Roman" w:cs="Times New Roman"/>
          <w:sz w:val="22"/>
          <w:szCs w:val="22"/>
        </w:rPr>
        <w:t>To reduce the signaling costs of the filter, a prediction and entropy coding approach is employed to reduce coding costs for the quantized filter coefficients and parameters</w:t>
      </w:r>
      <w:r w:rsidR="003F4937" w:rsidRPr="007B7BAE">
        <w:rPr>
          <w:szCs w:val="22"/>
          <w:lang w:val="en-CA"/>
        </w:rPr>
        <w:t xml:space="preserve">. </w:t>
      </w:r>
      <w:r>
        <w:rPr>
          <w:szCs w:val="22"/>
          <w:lang w:val="en-CA"/>
        </w:rPr>
        <w:t>F</w:t>
      </w:r>
      <w:r w:rsidR="003F4937" w:rsidRPr="007B7BAE">
        <w:rPr>
          <w:szCs w:val="22"/>
          <w:lang w:val="en-CA"/>
        </w:rPr>
        <w:t>our modes are evaluated</w:t>
      </w:r>
      <w:r w:rsidR="003F4937" w:rsidRPr="003F4937">
        <w:rPr>
          <w:lang w:val="en-CA"/>
        </w:rPr>
        <w:t xml:space="preserve"> in the RD-optimization.</w:t>
      </w:r>
    </w:p>
    <w:p w14:paraId="1B2D60F1" w14:textId="572E1DD6" w:rsidR="00C3489E" w:rsidRPr="00C3489E" w:rsidRDefault="00C3489E" w:rsidP="00C3489E">
      <w:pPr>
        <w:numPr>
          <w:ilvl w:val="0"/>
          <w:numId w:val="12"/>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szCs w:val="22"/>
          <w:lang w:eastAsia="de-DE"/>
        </w:rPr>
      </w:pPr>
      <w:r w:rsidRPr="00DD5133">
        <w:rPr>
          <w:b/>
          <w:bCs/>
          <w:szCs w:val="22"/>
          <w:lang w:eastAsia="de-DE"/>
        </w:rPr>
        <w:t>Filter Intra</w:t>
      </w:r>
      <w:r w:rsidRPr="00C3489E">
        <w:rPr>
          <w:szCs w:val="22"/>
          <w:lang w:eastAsia="de-DE"/>
        </w:rPr>
        <w:t>: This mode predicts all filter coefficients by encoding the difference between the current filter coefficient and the previous filter coefficient. The last filter coefficient is encoded as the mean of all filter coefficients.</w:t>
      </w:r>
    </w:p>
    <w:p w14:paraId="4F007D04" w14:textId="3AF11C1F" w:rsidR="00C3489E" w:rsidRPr="00C3489E" w:rsidRDefault="00C3489E" w:rsidP="003F4937">
      <w:pPr>
        <w:numPr>
          <w:ilvl w:val="0"/>
          <w:numId w:val="12"/>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szCs w:val="22"/>
          <w:lang w:eastAsia="de-DE"/>
        </w:rPr>
      </w:pPr>
      <w:r w:rsidRPr="00DD5133">
        <w:rPr>
          <w:b/>
          <w:bCs/>
          <w:szCs w:val="22"/>
          <w:lang w:eastAsia="de-DE"/>
        </w:rPr>
        <w:t>Filter Inter</w:t>
      </w:r>
      <w:r w:rsidRPr="00C3489E">
        <w:rPr>
          <w:szCs w:val="22"/>
          <w:lang w:eastAsia="de-DE"/>
        </w:rPr>
        <w:t>: In this mode, the filter coefficients of the current filter are encoded as the difference between the coefficients of the current filter and those of a previously signaled filter. The index of the previous filter is signaled.</w:t>
      </w:r>
    </w:p>
    <w:p w14:paraId="32C86CCD" w14:textId="0FAFC171" w:rsidR="00C3489E" w:rsidRPr="00C3489E" w:rsidRDefault="00C3489E" w:rsidP="00EE5F4C">
      <w:pPr>
        <w:numPr>
          <w:ilvl w:val="0"/>
          <w:numId w:val="12"/>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szCs w:val="22"/>
          <w:lang w:val="en-CA"/>
        </w:rPr>
      </w:pPr>
      <w:r w:rsidRPr="00DD5133">
        <w:rPr>
          <w:b/>
          <w:bCs/>
          <w:szCs w:val="22"/>
          <w:lang w:eastAsia="de-DE"/>
        </w:rPr>
        <w:lastRenderedPageBreak/>
        <w:t>Copy Filter</w:t>
      </w:r>
      <w:r w:rsidRPr="00C3489E">
        <w:rPr>
          <w:szCs w:val="22"/>
          <w:lang w:eastAsia="de-DE"/>
        </w:rPr>
        <w:t>: This mode involves copying all parameters from a previously signaled filter and applying the same filter to the current frame</w:t>
      </w:r>
      <w:r w:rsidR="00DD5133">
        <w:rPr>
          <w:szCs w:val="22"/>
          <w:lang w:val="en-CA"/>
        </w:rPr>
        <w:t>.</w:t>
      </w:r>
    </w:p>
    <w:p w14:paraId="593F2C70" w14:textId="28EE034E" w:rsidR="00C3489E" w:rsidRPr="00C3489E" w:rsidRDefault="00C3489E" w:rsidP="00C3489E">
      <w:pPr>
        <w:numPr>
          <w:ilvl w:val="0"/>
          <w:numId w:val="12"/>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szCs w:val="22"/>
        </w:rPr>
      </w:pPr>
      <w:r w:rsidRPr="00DD5133">
        <w:rPr>
          <w:b/>
          <w:bCs/>
          <w:szCs w:val="22"/>
          <w:lang w:eastAsia="de-DE"/>
        </w:rPr>
        <w:t>Fallback</w:t>
      </w:r>
      <w:r w:rsidRPr="00C3489E">
        <w:rPr>
          <w:szCs w:val="22"/>
          <w:lang w:eastAsia="de-DE"/>
        </w:rPr>
        <w:t xml:space="preserve">: This mode does not employ prediction except for the last filter coefficient. </w:t>
      </w:r>
    </w:p>
    <w:p w14:paraId="6F62D325" w14:textId="2DACA32B" w:rsidR="003F4937" w:rsidRPr="003F4937" w:rsidRDefault="003F4937" w:rsidP="003F4937">
      <w:pPr>
        <w:rPr>
          <w:lang w:val="en-CA"/>
        </w:rPr>
      </w:pPr>
      <w:r w:rsidRPr="003F4937">
        <w:rPr>
          <w:lang w:val="en-CA"/>
        </w:rPr>
        <w:t xml:space="preserve">The encoding of flags and mode parameters is </w:t>
      </w:r>
      <w:r w:rsidR="00C3489E">
        <w:rPr>
          <w:lang w:val="en-CA"/>
        </w:rPr>
        <w:t>performed</w:t>
      </w:r>
      <w:r w:rsidRPr="003F4937">
        <w:rPr>
          <w:lang w:val="en-CA"/>
        </w:rPr>
        <w:t xml:space="preserve"> by fixed-length codes</w:t>
      </w:r>
      <w:r w:rsidR="00C3489E">
        <w:rPr>
          <w:lang w:val="en-CA"/>
        </w:rPr>
        <w:t>, while t</w:t>
      </w:r>
      <w:r w:rsidRPr="003F4937">
        <w:rPr>
          <w:lang w:val="en-CA"/>
        </w:rPr>
        <w:t xml:space="preserve">he filter coefficients are encoded by signed exponential </w:t>
      </w:r>
      <w:proofErr w:type="spellStart"/>
      <w:r w:rsidRPr="003F4937">
        <w:rPr>
          <w:lang w:val="en-CA"/>
        </w:rPr>
        <w:t>Golomb</w:t>
      </w:r>
      <w:proofErr w:type="spellEnd"/>
      <w:r w:rsidR="00C3489E">
        <w:rPr>
          <w:lang w:val="en-CA"/>
        </w:rPr>
        <w:t xml:space="preserve"> </w:t>
      </w:r>
      <w:r w:rsidRPr="003F4937">
        <w:rPr>
          <w:lang w:val="en-CA"/>
        </w:rPr>
        <w:t>coding.</w:t>
      </w:r>
    </w:p>
    <w:p w14:paraId="3D4B1366" w14:textId="751668AE" w:rsidR="003F4937" w:rsidRPr="003F4937" w:rsidRDefault="003F4937" w:rsidP="00DC0D74">
      <w:pPr>
        <w:pStyle w:val="berschrift3"/>
        <w:rPr>
          <w:lang w:val="en-CA"/>
        </w:rPr>
      </w:pPr>
      <w:r w:rsidRPr="003F4937">
        <w:rPr>
          <w:lang w:val="en-CA"/>
        </w:rPr>
        <w:t>Filter Intra</w:t>
      </w:r>
    </w:p>
    <w:p w14:paraId="04340BB2" w14:textId="290F32DF" w:rsidR="003F4937" w:rsidRPr="003F4937" w:rsidRDefault="003F4937" w:rsidP="003F4937">
      <w:pPr>
        <w:rPr>
          <w:lang w:val="en-CA"/>
        </w:rPr>
      </w:pPr>
      <w:r w:rsidRPr="003F4937">
        <w:rPr>
          <w:lang w:val="en-CA"/>
        </w:rPr>
        <w:t xml:space="preserve">Figure 4 </w:t>
      </w:r>
      <w:r w:rsidR="00C3489E">
        <w:rPr>
          <w:lang w:val="en-CA"/>
        </w:rPr>
        <w:t>illustrated</w:t>
      </w:r>
      <w:r w:rsidRPr="003F4937">
        <w:rPr>
          <w:lang w:val="en-CA"/>
        </w:rPr>
        <w:t xml:space="preserve"> the filter intra mode for an exemplary filter shape. The first filter </w:t>
      </w:r>
      <w:r w:rsidR="00C3489E" w:rsidRPr="003F4937">
        <w:rPr>
          <w:lang w:val="en-CA"/>
        </w:rPr>
        <w:t>coefficient is</w:t>
      </w:r>
      <w:r w:rsidRPr="003F4937">
        <w:rPr>
          <w:lang w:val="en-CA"/>
        </w:rPr>
        <w:t xml:space="preserve"> directly transmitted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a</m:t>
            </m:r>
          </m:e>
          <m:sub>
            <m:r>
              <w:rPr>
                <w:rFonts w:ascii="Cambria Math" w:hAnsi="Cambria Math"/>
                <w:lang w:val="en-CA"/>
              </w:rPr>
              <m:t>0</m:t>
            </m:r>
          </m:sub>
        </m:sSub>
      </m:oMath>
      <w:r w:rsidRPr="003F4937">
        <w:rPr>
          <w:lang w:val="en-CA"/>
        </w:rPr>
        <w:t xml:space="preserve">). The </w:t>
      </w:r>
      <w:r w:rsidR="00C3489E">
        <w:rPr>
          <w:lang w:val="en-CA"/>
        </w:rPr>
        <w:t>subsequent</w:t>
      </w:r>
      <w:r w:rsidRPr="003F4937">
        <w:rPr>
          <w:lang w:val="en-CA"/>
        </w:rPr>
        <w:t xml:space="preserve"> filter coefficients</w:t>
      </w:r>
      <w:r w:rsidR="00DD5133">
        <w:rPr>
          <w:lang w:val="en-CA"/>
        </w:rPr>
        <w:t xml:space="preserve"> </w:t>
      </w:r>
      <m:oMath>
        <m:sSub>
          <m:sSubPr>
            <m:ctrlPr>
              <w:rPr>
                <w:rFonts w:ascii="Cambria Math" w:hAnsi="Cambria Math"/>
                <w:i/>
                <w:lang w:val="en-CA"/>
              </w:rPr>
            </m:ctrlPr>
          </m:sSubPr>
          <m:e>
            <m:r>
              <w:rPr>
                <w:rFonts w:ascii="Cambria Math" w:hAnsi="Cambria Math"/>
                <w:lang w:val="en-CA"/>
              </w:rPr>
              <m:t>a</m:t>
            </m:r>
          </m:e>
          <m:sub>
            <m:r>
              <w:rPr>
                <w:rFonts w:ascii="Cambria Math" w:hAnsi="Cambria Math"/>
                <w:lang w:val="en-CA"/>
              </w:rPr>
              <m:t>i</m:t>
            </m:r>
          </m:sub>
        </m:sSub>
      </m:oMath>
      <w:r w:rsidRPr="003F4937">
        <w:rPr>
          <w:lang w:val="en-CA"/>
        </w:rPr>
        <w:t xml:space="preserve"> are predicted by the previous filter coefficient (</w:t>
      </w:r>
      <m:oMath>
        <m:sSub>
          <m:sSubPr>
            <m:ctrlPr>
              <w:rPr>
                <w:rFonts w:ascii="Cambria Math" w:hAnsi="Cambria Math"/>
                <w:i/>
                <w:lang w:val="en-CA"/>
              </w:rPr>
            </m:ctrlPr>
          </m:sSubPr>
          <m:e>
            <m:r>
              <w:rPr>
                <w:rFonts w:ascii="Cambria Math" w:hAnsi="Cambria Math"/>
                <w:lang w:val="en-CA"/>
              </w:rPr>
              <m:t>a</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a</m:t>
            </m:r>
          </m:e>
          <m:sub>
            <m:r>
              <w:rPr>
                <w:rFonts w:ascii="Cambria Math" w:hAnsi="Cambria Math"/>
                <w:lang w:val="en-CA"/>
              </w:rPr>
              <m:t>i-2</m:t>
            </m:r>
          </m:sub>
        </m:sSub>
      </m:oMath>
      <w:r w:rsidR="00D12612">
        <w:rPr>
          <w:lang w:val="en-CA"/>
        </w:rPr>
        <w:t>)</w:t>
      </w:r>
      <w:r w:rsidRPr="003F4937">
        <w:rPr>
          <w:lang w:val="en-CA"/>
        </w:rPr>
        <w:t>. The last filter coefficient is encoded as the sum over all filter coefficients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n-1</m:t>
            </m:r>
          </m:sub>
        </m:sSub>
        <m:r>
          <w:rPr>
            <w:rFonts w:ascii="Cambria Math" w:hAnsi="Cambria Math"/>
            <w:lang w:val="en-CA"/>
          </w:rPr>
          <m:t>=</m:t>
        </m:r>
        <m:nary>
          <m:naryPr>
            <m:chr m:val="∑"/>
            <m:limLoc m:val="undOvr"/>
            <m:supHide m:val="1"/>
            <m:ctrlPr>
              <w:rPr>
                <w:rFonts w:ascii="Cambria Math" w:hAnsi="Cambria Math"/>
                <w:i/>
                <w:lang w:val="en-CA"/>
              </w:rPr>
            </m:ctrlPr>
          </m:naryPr>
          <m:sub>
            <m:r>
              <w:rPr>
                <w:rFonts w:ascii="Cambria Math" w:hAnsi="Cambria Math"/>
                <w:lang w:val="en-CA"/>
              </w:rPr>
              <m:t>i</m:t>
            </m:r>
          </m:sub>
          <m:sup/>
          <m:e>
            <m:sSub>
              <m:sSubPr>
                <m:ctrlPr>
                  <w:rPr>
                    <w:rFonts w:ascii="Cambria Math" w:hAnsi="Cambria Math"/>
                    <w:i/>
                    <w:lang w:val="en-CA"/>
                  </w:rPr>
                </m:ctrlPr>
              </m:sSubPr>
              <m:e>
                <m:r>
                  <w:rPr>
                    <w:rFonts w:ascii="Cambria Math" w:hAnsi="Cambria Math"/>
                    <w:lang w:val="en-CA"/>
                  </w:rPr>
                  <m:t>a</m:t>
                </m:r>
              </m:e>
              <m:sub>
                <m:r>
                  <w:rPr>
                    <w:rFonts w:ascii="Cambria Math" w:hAnsi="Cambria Math"/>
                    <w:lang w:val="en-CA"/>
                  </w:rPr>
                  <m:t>i</m:t>
                </m:r>
              </m:sub>
            </m:sSub>
          </m:e>
        </m:nary>
      </m:oMath>
      <w:r w:rsidRPr="003F4937">
        <w:rPr>
          <w:lang w:val="en-CA"/>
        </w:rPr>
        <w:t xml:space="preserve">). </w:t>
      </w:r>
    </w:p>
    <w:p w14:paraId="5BB164C2" w14:textId="4D3BAE9A" w:rsidR="003F4937" w:rsidRPr="003F4937" w:rsidRDefault="00DC0D74" w:rsidP="003F4937">
      <w:pPr>
        <w:rPr>
          <w:lang w:val="en-CA"/>
        </w:rPr>
      </w:pPr>
      <w:r>
        <w:rPr>
          <w:noProof/>
          <w:lang w:val="en-CA"/>
        </w:rPr>
        <w:drawing>
          <wp:inline distT="0" distB="0" distL="0" distR="0" wp14:anchorId="05A61780" wp14:editId="1D095A62">
            <wp:extent cx="5943600" cy="1454286"/>
            <wp:effectExtent l="0" t="0" r="0" b="0"/>
            <wp:docPr id="722973215"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973215" name="Grafik 722973215"/>
                    <pic:cNvPicPr/>
                  </pic:nvPicPr>
                  <pic:blipFill>
                    <a:blip r:embed="rId15">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5992534" cy="1466259"/>
                    </a:xfrm>
                    <a:prstGeom prst="rect">
                      <a:avLst/>
                    </a:prstGeom>
                  </pic:spPr>
                </pic:pic>
              </a:graphicData>
            </a:graphic>
          </wp:inline>
        </w:drawing>
      </w:r>
    </w:p>
    <w:p w14:paraId="3F73500D" w14:textId="77777777" w:rsidR="003F4937" w:rsidRPr="003F4937" w:rsidRDefault="003F4937" w:rsidP="003F4937">
      <w:pPr>
        <w:rPr>
          <w:lang w:val="en-CA"/>
        </w:rPr>
      </w:pPr>
      <w:r w:rsidRPr="003F4937">
        <w:rPr>
          <w:lang w:val="en-CA"/>
        </w:rPr>
        <w:t>Figure 4: Filter intra mode</w:t>
      </w:r>
    </w:p>
    <w:p w14:paraId="45D2D9F0" w14:textId="77777777" w:rsidR="003F4937" w:rsidRPr="003F4937" w:rsidRDefault="003F4937" w:rsidP="003F4937">
      <w:pPr>
        <w:rPr>
          <w:lang w:val="en-CA"/>
        </w:rPr>
      </w:pPr>
    </w:p>
    <w:p w14:paraId="44FFB683" w14:textId="65819C97" w:rsidR="003F4937" w:rsidRPr="003F4937" w:rsidRDefault="003F4937" w:rsidP="00DC0D74">
      <w:pPr>
        <w:pStyle w:val="berschrift3"/>
        <w:rPr>
          <w:lang w:val="en-CA"/>
        </w:rPr>
      </w:pPr>
      <w:r w:rsidRPr="003F4937">
        <w:rPr>
          <w:lang w:val="en-CA"/>
        </w:rPr>
        <w:t>Filter Inter</w:t>
      </w:r>
    </w:p>
    <w:p w14:paraId="21098FC4" w14:textId="73FF0877" w:rsidR="003F4937" w:rsidRPr="003F4937" w:rsidRDefault="008E70D8" w:rsidP="003F4937">
      <w:pPr>
        <w:rPr>
          <w:lang w:val="en-CA"/>
        </w:rPr>
      </w:pPr>
      <w:r>
        <w:rPr>
          <w:noProof/>
          <w:lang w:val="en-CA"/>
        </w:rPr>
        <w:drawing>
          <wp:inline distT="0" distB="0" distL="0" distR="0" wp14:anchorId="19F4A5FC" wp14:editId="62FE6A38">
            <wp:extent cx="5909094" cy="1885881"/>
            <wp:effectExtent l="0" t="0" r="0" b="0"/>
            <wp:docPr id="161506777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067776" name="Grafik 1615067776"/>
                    <pic:cNvPicPr/>
                  </pic:nvPicPr>
                  <pic:blipFill>
                    <a:blip r:embed="rId17">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5957343" cy="1901280"/>
                    </a:xfrm>
                    <a:prstGeom prst="rect">
                      <a:avLst/>
                    </a:prstGeom>
                  </pic:spPr>
                </pic:pic>
              </a:graphicData>
            </a:graphic>
          </wp:inline>
        </w:drawing>
      </w:r>
    </w:p>
    <w:p w14:paraId="06DD1352" w14:textId="77777777" w:rsidR="003F4937" w:rsidRPr="003F4937" w:rsidRDefault="003F4937" w:rsidP="003F4937">
      <w:pPr>
        <w:rPr>
          <w:lang w:val="en-CA"/>
        </w:rPr>
      </w:pPr>
      <w:r w:rsidRPr="003F4937">
        <w:rPr>
          <w:lang w:val="en-CA"/>
        </w:rPr>
        <w:t>Figure 5: Filter inter mode</w:t>
      </w:r>
    </w:p>
    <w:p w14:paraId="6A3ADE58" w14:textId="57951867" w:rsidR="003F4937" w:rsidRPr="003F4937" w:rsidRDefault="003F4937" w:rsidP="003F4937">
      <w:pPr>
        <w:rPr>
          <w:lang w:val="en-CA"/>
        </w:rPr>
      </w:pPr>
      <w:r w:rsidRPr="003F4937">
        <w:rPr>
          <w:lang w:val="en-CA"/>
        </w:rPr>
        <w:t xml:space="preserve">In this mode, the current filter is predicted from </w:t>
      </w:r>
      <w:r w:rsidR="00C3489E">
        <w:rPr>
          <w:lang w:val="en-CA"/>
        </w:rPr>
        <w:t>a</w:t>
      </w:r>
      <w:r w:rsidRPr="003F4937">
        <w:rPr>
          <w:lang w:val="en-CA"/>
        </w:rPr>
        <w:t xml:space="preserve"> previous filter as </w:t>
      </w:r>
      <w:r w:rsidR="00C3489E">
        <w:rPr>
          <w:lang w:val="en-CA"/>
        </w:rPr>
        <w:t>illustrated</w:t>
      </w:r>
      <w:r w:rsidRPr="003F4937">
        <w:rPr>
          <w:lang w:val="en-CA"/>
        </w:rPr>
        <w:t xml:space="preserve"> in Figure 5. Thereby, the difference </w:t>
      </w:r>
      <w:r w:rsidR="00C3489E">
        <w:rPr>
          <w:lang w:val="en-CA"/>
        </w:rPr>
        <w:t xml:space="preserve">between </w:t>
      </w:r>
      <w:r w:rsidRPr="003F4937">
        <w:rPr>
          <w:lang w:val="en-CA"/>
        </w:rPr>
        <w:t xml:space="preserve">both filters is calculated to </w:t>
      </w:r>
      <w:r w:rsidR="00C3489E">
        <w:rPr>
          <w:lang w:val="en-CA"/>
        </w:rPr>
        <w:t>obtain</w:t>
      </w:r>
      <w:r w:rsidRPr="003F4937">
        <w:rPr>
          <w:lang w:val="en-CA"/>
        </w:rPr>
        <w:t xml:space="preserve"> the encoded </w:t>
      </w:r>
      <w:r w:rsidR="0080704A" w:rsidRPr="003F4937">
        <w:rPr>
          <w:lang w:val="en-CA"/>
        </w:rPr>
        <w:t>coefficients.</w:t>
      </w:r>
      <w:r w:rsidRPr="003F4937">
        <w:rPr>
          <w:lang w:val="en-CA"/>
        </w:rPr>
        <w:t xml:space="preserve"> </w:t>
      </w:r>
      <w:r w:rsidR="00C3489E">
        <w:rPr>
          <w:lang w:val="en-CA"/>
        </w:rPr>
        <w:t xml:space="preserve">By calculating the rate costs for each </w:t>
      </w:r>
      <w:r w:rsidR="00DD5133">
        <w:rPr>
          <w:lang w:val="en-CA"/>
        </w:rPr>
        <w:t>filter,</w:t>
      </w:r>
      <w:r w:rsidR="00C3489E">
        <w:rPr>
          <w:lang w:val="en-CA"/>
        </w:rPr>
        <w:t xml:space="preserve"> the best filter from the list of previous reference filters is selected</w:t>
      </w:r>
      <w:r w:rsidRPr="003F4937">
        <w:rPr>
          <w:lang w:val="en-CA"/>
        </w:rPr>
        <w:t>.</w:t>
      </w:r>
    </w:p>
    <w:p w14:paraId="6F70C097" w14:textId="65E6D6DD" w:rsidR="003F4937" w:rsidRPr="003F4937" w:rsidRDefault="003F4937" w:rsidP="00DC0D74">
      <w:pPr>
        <w:pStyle w:val="berschrift3"/>
        <w:rPr>
          <w:lang w:val="en-CA"/>
        </w:rPr>
      </w:pPr>
      <w:r w:rsidRPr="003F4937">
        <w:rPr>
          <w:lang w:val="en-CA"/>
        </w:rPr>
        <w:lastRenderedPageBreak/>
        <w:t>Filter Copy</w:t>
      </w:r>
    </w:p>
    <w:p w14:paraId="53994CE7" w14:textId="5979B6A3" w:rsidR="003F4937" w:rsidRPr="003F4937" w:rsidRDefault="00DC0D74" w:rsidP="00DC0D74">
      <w:pPr>
        <w:jc w:val="left"/>
        <w:rPr>
          <w:lang w:val="en-CA"/>
        </w:rPr>
      </w:pPr>
      <w:r>
        <w:rPr>
          <w:noProof/>
          <w:lang w:val="en-CA"/>
        </w:rPr>
        <w:drawing>
          <wp:inline distT="0" distB="0" distL="0" distR="0" wp14:anchorId="2D607863" wp14:editId="68F73A64">
            <wp:extent cx="4105275" cy="2314575"/>
            <wp:effectExtent l="0" t="0" r="0" b="0"/>
            <wp:docPr id="118356824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68247" name="Grafik 1183568247"/>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4105275" cy="2314575"/>
                    </a:xfrm>
                    <a:prstGeom prst="rect">
                      <a:avLst/>
                    </a:prstGeom>
                  </pic:spPr>
                </pic:pic>
              </a:graphicData>
            </a:graphic>
          </wp:inline>
        </w:drawing>
      </w:r>
    </w:p>
    <w:p w14:paraId="3B28110F" w14:textId="77777777" w:rsidR="003F4937" w:rsidRPr="003F4937" w:rsidRDefault="003F4937" w:rsidP="003F4937">
      <w:pPr>
        <w:rPr>
          <w:lang w:val="en-CA"/>
        </w:rPr>
      </w:pPr>
      <w:r w:rsidRPr="003F4937">
        <w:rPr>
          <w:lang w:val="en-CA"/>
        </w:rPr>
        <w:t>Figure 6: Filter copy mode</w:t>
      </w:r>
    </w:p>
    <w:p w14:paraId="0B234FCF" w14:textId="50B8E602" w:rsidR="003F4937" w:rsidRPr="003F4937" w:rsidRDefault="003F4937" w:rsidP="003F4937">
      <w:pPr>
        <w:rPr>
          <w:lang w:val="en-CA"/>
        </w:rPr>
      </w:pPr>
      <w:r w:rsidRPr="003F4937">
        <w:rPr>
          <w:lang w:val="en-CA"/>
        </w:rPr>
        <w:t xml:space="preserve">In the filter copy mode, the best filter is selected by measuring the RD-performance of applying each of the previous filters to the current picture as </w:t>
      </w:r>
      <w:r w:rsidR="00C3489E">
        <w:rPr>
          <w:lang w:val="en-CA"/>
        </w:rPr>
        <w:t>illustrated</w:t>
      </w:r>
      <w:r w:rsidRPr="003F4937">
        <w:rPr>
          <w:lang w:val="en-CA"/>
        </w:rPr>
        <w:t xml:space="preserve"> in Figure 6. The filter with the best performance is chosen and applied to the current picture.</w:t>
      </w:r>
    </w:p>
    <w:p w14:paraId="64B96621" w14:textId="25E09545" w:rsidR="003F4937" w:rsidRPr="003F4937" w:rsidRDefault="003F4937" w:rsidP="00DC0D74">
      <w:pPr>
        <w:pStyle w:val="berschrift3"/>
        <w:rPr>
          <w:lang w:val="en-CA"/>
        </w:rPr>
      </w:pPr>
      <w:r w:rsidRPr="003F4937">
        <w:rPr>
          <w:lang w:val="en-CA"/>
        </w:rPr>
        <w:t>Fallback</w:t>
      </w:r>
    </w:p>
    <w:p w14:paraId="378FE717" w14:textId="7B1BA7FC" w:rsidR="003F4937" w:rsidRPr="003F4937" w:rsidRDefault="00C3489E" w:rsidP="003F4937">
      <w:pPr>
        <w:rPr>
          <w:lang w:val="en-CA"/>
        </w:rPr>
      </w:pPr>
      <w:r>
        <w:rPr>
          <w:lang w:val="en-CA"/>
        </w:rPr>
        <w:t>The fallback mode serves as an alternative when the statistical assumptions</w:t>
      </w:r>
      <w:r w:rsidR="003F4937" w:rsidRPr="003F4937">
        <w:rPr>
          <w:lang w:val="en-CA"/>
        </w:rPr>
        <w:t xml:space="preserve"> do not hold. This mode </w:t>
      </w:r>
      <w:r>
        <w:rPr>
          <w:lang w:val="en-CA"/>
        </w:rPr>
        <w:t>performs</w:t>
      </w:r>
      <w:r w:rsidR="003F4937" w:rsidRPr="003F4937">
        <w:rPr>
          <w:lang w:val="en-CA"/>
        </w:rPr>
        <w:t xml:space="preserve"> only the prediction of the last coefficient</w:t>
      </w:r>
      <w:r w:rsidR="00C923B3">
        <w:rPr>
          <w:lang w:val="en-CA"/>
        </w:rPr>
        <w:t xml:space="preserve">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n-1</m:t>
            </m:r>
          </m:sub>
        </m:sSub>
        <m:r>
          <w:rPr>
            <w:rFonts w:ascii="Cambria Math" w:hAnsi="Cambria Math"/>
            <w:lang w:val="en-CA"/>
          </w:rPr>
          <m:t>=</m:t>
        </m:r>
        <m:nary>
          <m:naryPr>
            <m:chr m:val="∑"/>
            <m:limLoc m:val="undOvr"/>
            <m:supHide m:val="1"/>
            <m:ctrlPr>
              <w:rPr>
                <w:rFonts w:ascii="Cambria Math" w:hAnsi="Cambria Math"/>
                <w:i/>
                <w:lang w:val="en-CA"/>
              </w:rPr>
            </m:ctrlPr>
          </m:naryPr>
          <m:sub>
            <m:r>
              <w:rPr>
                <w:rFonts w:ascii="Cambria Math" w:hAnsi="Cambria Math"/>
                <w:lang w:val="en-CA"/>
              </w:rPr>
              <m:t>i</m:t>
            </m:r>
          </m:sub>
          <m:sup/>
          <m:e>
            <m:sSub>
              <m:sSubPr>
                <m:ctrlPr>
                  <w:rPr>
                    <w:rFonts w:ascii="Cambria Math" w:hAnsi="Cambria Math"/>
                    <w:i/>
                    <w:lang w:val="en-CA"/>
                  </w:rPr>
                </m:ctrlPr>
              </m:sSubPr>
              <m:e>
                <m:r>
                  <w:rPr>
                    <w:rFonts w:ascii="Cambria Math" w:hAnsi="Cambria Math"/>
                    <w:lang w:val="en-CA"/>
                  </w:rPr>
                  <m:t>a</m:t>
                </m:r>
              </m:e>
              <m:sub>
                <m:r>
                  <w:rPr>
                    <w:rFonts w:ascii="Cambria Math" w:hAnsi="Cambria Math"/>
                    <w:lang w:val="en-CA"/>
                  </w:rPr>
                  <m:t>i</m:t>
                </m:r>
              </m:sub>
            </m:sSub>
          </m:e>
        </m:nary>
      </m:oMath>
      <w:r w:rsidR="00C923B3">
        <w:rPr>
          <w:lang w:val="en-CA"/>
        </w:rPr>
        <w:t>)</w:t>
      </w:r>
      <w:r w:rsidR="003F4937" w:rsidRPr="003F4937">
        <w:rPr>
          <w:lang w:val="en-CA"/>
        </w:rPr>
        <w:t xml:space="preserve"> and directly encodes all the other coefficients without prediction. </w:t>
      </w:r>
    </w:p>
    <w:p w14:paraId="26A134CC" w14:textId="1FE5060B" w:rsidR="003F4937" w:rsidRPr="003F4937" w:rsidRDefault="003F4937" w:rsidP="00DC0D74">
      <w:pPr>
        <w:pStyle w:val="berschrift1"/>
        <w:rPr>
          <w:lang w:val="en-CA"/>
        </w:rPr>
      </w:pPr>
      <w:r w:rsidRPr="003F4937">
        <w:rPr>
          <w:lang w:val="en-CA"/>
        </w:rPr>
        <w:t>Simulation Results</w:t>
      </w:r>
    </w:p>
    <w:p w14:paraId="11734EFA" w14:textId="2FC2EED5" w:rsidR="00745CF1" w:rsidRDefault="003F4937" w:rsidP="003F4937">
      <w:pPr>
        <w:rPr>
          <w:lang w:val="en-CA"/>
        </w:rPr>
      </w:pPr>
      <w:r w:rsidRPr="003F4937">
        <w:rPr>
          <w:lang w:val="en-CA"/>
        </w:rPr>
        <w:t xml:space="preserve">The proposed method has been implemented in ECM-8.0 and ECM-9.0. They </w:t>
      </w:r>
      <w:r w:rsidR="00C3489E">
        <w:rPr>
          <w:lang w:val="en-CA"/>
        </w:rPr>
        <w:t xml:space="preserve">were </w:t>
      </w:r>
      <w:r w:rsidRPr="003F4937">
        <w:rPr>
          <w:lang w:val="en-CA"/>
        </w:rPr>
        <w:t>tested for the “all intra”, “random access”, “low-delay P” and “low-delay B” configuration</w:t>
      </w:r>
      <w:r w:rsidR="00C3489E">
        <w:rPr>
          <w:lang w:val="en-CA"/>
        </w:rPr>
        <w:t>s</w:t>
      </w:r>
      <w:r w:rsidRPr="003F4937">
        <w:rPr>
          <w:lang w:val="en-CA"/>
        </w:rPr>
        <w:t xml:space="preserve">. </w:t>
      </w:r>
      <w:r w:rsidR="00C3489E">
        <w:rPr>
          <w:lang w:val="en-CA"/>
        </w:rPr>
        <w:t xml:space="preserve">The </w:t>
      </w:r>
      <w:r w:rsidRPr="003F4937">
        <w:rPr>
          <w:lang w:val="en-CA"/>
        </w:rPr>
        <w:t>low-delay configuration</w:t>
      </w:r>
      <w:r w:rsidR="00794FFD">
        <w:rPr>
          <w:lang w:val="en-CA"/>
        </w:rPr>
        <w:t xml:space="preserve"> tests follow the procedure described in</w:t>
      </w:r>
      <w:r w:rsidRPr="003F4937">
        <w:rPr>
          <w:lang w:val="en-CA"/>
        </w:rPr>
        <w:t xml:space="preserve"> [2]</w:t>
      </w:r>
      <w:r w:rsidR="00D12612">
        <w:rPr>
          <w:lang w:val="en-CA"/>
        </w:rPr>
        <w:t>.</w:t>
      </w:r>
      <w:r w:rsidRPr="003F4937">
        <w:rPr>
          <w:lang w:val="en-CA"/>
        </w:rPr>
        <w:t xml:space="preserve"> </w:t>
      </w:r>
      <w:r w:rsidR="00794FFD">
        <w:rPr>
          <w:lang w:val="en-CA"/>
        </w:rPr>
        <w:t>In the</w:t>
      </w:r>
      <w:r w:rsidRPr="003F4937">
        <w:rPr>
          <w:lang w:val="en-CA"/>
        </w:rPr>
        <w:t xml:space="preserve"> random access</w:t>
      </w:r>
      <w:r w:rsidR="00DD5133">
        <w:rPr>
          <w:lang w:val="en-CA"/>
        </w:rPr>
        <w:t xml:space="preserve"> configuration</w:t>
      </w:r>
      <w:r w:rsidRPr="003F4937">
        <w:rPr>
          <w:lang w:val="en-CA"/>
        </w:rPr>
        <w:t>, the same setup is used but</w:t>
      </w:r>
      <w:r w:rsidR="00794FFD">
        <w:rPr>
          <w:lang w:val="en-CA"/>
        </w:rPr>
        <w:t>,</w:t>
      </w:r>
      <w:r w:rsidRPr="003F4937">
        <w:rPr>
          <w:lang w:val="en-CA"/>
        </w:rPr>
        <w:t xml:space="preserve"> additionally, the “-</w:t>
      </w:r>
      <w:proofErr w:type="spellStart"/>
      <w:r w:rsidRPr="003F4937">
        <w:rPr>
          <w:lang w:val="en-CA"/>
        </w:rPr>
        <w:t>SwitchPocPeriod</w:t>
      </w:r>
      <w:proofErr w:type="spellEnd"/>
      <w:r w:rsidRPr="003F4937">
        <w:rPr>
          <w:lang w:val="en-CA"/>
        </w:rPr>
        <w:t xml:space="preserve">” is set to half the frame rate of the video sequence to enable a resolution switch every 0.5 seconds. </w:t>
      </w:r>
    </w:p>
    <w:p w14:paraId="4CEA7F65" w14:textId="7E1042CA" w:rsidR="00D12612" w:rsidRDefault="00794F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Pr>
          <w:lang w:val="en-CA"/>
        </w:rPr>
        <w:t>The RD-results are provided below for easy reference</w:t>
      </w:r>
      <w:r w:rsidR="006416DF">
        <w:rPr>
          <w:lang w:val="en-CA"/>
        </w:rPr>
        <w:t xml:space="preserve">. </w:t>
      </w:r>
      <w:r>
        <w:rPr>
          <w:lang w:val="en-CA"/>
        </w:rPr>
        <w:t>Generally</w:t>
      </w:r>
      <w:r w:rsidR="006416DF">
        <w:rPr>
          <w:lang w:val="en-CA"/>
        </w:rPr>
        <w:t xml:space="preserve">, the gain is </w:t>
      </w:r>
      <w:r>
        <w:rPr>
          <w:lang w:val="en-CA"/>
        </w:rPr>
        <w:t xml:space="preserve">more significant </w:t>
      </w:r>
      <w:r w:rsidR="006416DF">
        <w:rPr>
          <w:lang w:val="en-CA"/>
        </w:rPr>
        <w:t>for the Y-component compared to the U- and V-components.</w:t>
      </w:r>
      <w:r w:rsidR="00AF35BB">
        <w:rPr>
          <w:lang w:val="en-CA"/>
        </w:rPr>
        <w:t xml:space="preserve"> For ease of access, the RD-results are shown below</w:t>
      </w:r>
      <w:r w:rsidR="005C1DF1">
        <w:rPr>
          <w:lang w:val="en-CA"/>
        </w:rPr>
        <w:t>:</w:t>
      </w:r>
    </w:p>
    <w:p w14:paraId="1D414A24" w14:textId="77777777" w:rsidR="005C1DF1" w:rsidRDefault="005C1D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61DF0734" w14:textId="77777777" w:rsidR="00D12612" w:rsidRDefault="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3EEE2093" w14:textId="77777777" w:rsidR="00D12612" w:rsidRDefault="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5FC0FCCA" w14:textId="77777777" w:rsidR="00D12612" w:rsidRDefault="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10555411" w14:textId="77777777" w:rsidR="00D12612" w:rsidRDefault="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1AECA24A" w14:textId="77777777" w:rsidR="00D12612" w:rsidRDefault="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30486D49" w14:textId="77777777" w:rsidR="00D12612" w:rsidRDefault="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2C1ACB3E" w14:textId="77777777" w:rsidR="00D12612" w:rsidRDefault="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144A534E" w14:textId="77777777" w:rsidR="00D12612" w:rsidRDefault="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4B95C828" w14:textId="77777777" w:rsidR="00D12612" w:rsidRDefault="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6DD1963E" w14:textId="77777777" w:rsidR="00794FFD" w:rsidRDefault="00794F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3C302B75" w14:textId="77777777" w:rsidR="00D12612" w:rsidRDefault="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32F5595B" w14:textId="77777777" w:rsidR="00D12612" w:rsidRDefault="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6CFBC854" w14:textId="77777777" w:rsidR="00D12612" w:rsidRDefault="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6C3828C7" w14:textId="77777777" w:rsidR="00D12612" w:rsidRDefault="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05BC2BD5" w14:textId="41814DAF" w:rsidR="00745CF1" w:rsidRDefault="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 w:author="Tim Claßen" w:date="2023-07-14T12:57:00Z"/>
          <w:lang w:val="en-CA"/>
        </w:rPr>
      </w:pPr>
      <w:r>
        <w:rPr>
          <w:lang w:val="en-CA"/>
        </w:rPr>
        <w:t xml:space="preserve"> </w:t>
      </w:r>
    </w:p>
    <w:tbl>
      <w:tblPr>
        <w:tblW w:w="6360" w:type="dxa"/>
        <w:tblCellMar>
          <w:left w:w="70" w:type="dxa"/>
          <w:right w:w="70" w:type="dxa"/>
        </w:tblCellMar>
        <w:tblLook w:val="04A0" w:firstRow="1" w:lastRow="0" w:firstColumn="1" w:lastColumn="0" w:noHBand="0" w:noVBand="1"/>
      </w:tblPr>
      <w:tblGrid>
        <w:gridCol w:w="1060"/>
        <w:gridCol w:w="1104"/>
        <w:gridCol w:w="1103"/>
        <w:gridCol w:w="1103"/>
        <w:gridCol w:w="995"/>
        <w:gridCol w:w="995"/>
      </w:tblGrid>
      <w:tr w:rsidR="00526B3D" w:rsidRPr="00A50CF8" w14:paraId="1883A8A7" w14:textId="77777777" w:rsidTr="008F5172">
        <w:trPr>
          <w:trHeight w:val="330"/>
          <w:ins w:id="3" w:author="Tim Claßen" w:date="2023-07-14T12:58:00Z"/>
        </w:trPr>
        <w:tc>
          <w:tcPr>
            <w:tcW w:w="1060" w:type="dxa"/>
            <w:tcBorders>
              <w:top w:val="nil"/>
              <w:left w:val="nil"/>
              <w:bottom w:val="nil"/>
              <w:right w:val="nil"/>
            </w:tcBorders>
            <w:shd w:val="clear" w:color="auto" w:fill="auto"/>
            <w:noWrap/>
            <w:vAlign w:val="center"/>
            <w:hideMark/>
          </w:tcPr>
          <w:p w14:paraId="3C6BC7A8"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 w:author="Tim Claßen" w:date="2023-07-14T12:58:00Z"/>
                <w:sz w:val="20"/>
                <w:szCs w:val="24"/>
                <w:lang w:val="de-DE" w:eastAsia="de-DE"/>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DD75279"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 w:author="Tim Claßen" w:date="2023-07-14T12:58:00Z"/>
                <w:rFonts w:ascii="Arial" w:hAnsi="Arial" w:cs="Arial"/>
                <w:b/>
                <w:bCs/>
                <w:color w:val="000000"/>
                <w:sz w:val="18"/>
                <w:szCs w:val="18"/>
                <w:lang w:val="de-DE" w:eastAsia="de-DE"/>
              </w:rPr>
            </w:pPr>
            <w:ins w:id="6" w:author="Tim Claßen" w:date="2023-07-14T12:58:00Z">
              <w:r w:rsidRPr="00A50CF8">
                <w:rPr>
                  <w:rFonts w:ascii="Arial" w:hAnsi="Arial" w:cs="Arial"/>
                  <w:b/>
                  <w:bCs/>
                  <w:color w:val="000000"/>
                  <w:sz w:val="18"/>
                  <w:szCs w:val="18"/>
                  <w:lang w:val="de-DE" w:eastAsia="de-DE"/>
                </w:rPr>
                <w:t xml:space="preserve">All </w:t>
              </w:r>
              <w:proofErr w:type="spellStart"/>
              <w:r w:rsidRPr="00A50CF8">
                <w:rPr>
                  <w:rFonts w:ascii="Arial" w:hAnsi="Arial" w:cs="Arial"/>
                  <w:b/>
                  <w:bCs/>
                  <w:color w:val="000000"/>
                  <w:sz w:val="18"/>
                  <w:szCs w:val="18"/>
                  <w:lang w:val="de-DE" w:eastAsia="de-DE"/>
                </w:rPr>
                <w:t>Intra</w:t>
              </w:r>
              <w:proofErr w:type="spellEnd"/>
              <w:r w:rsidRPr="00A50CF8">
                <w:rPr>
                  <w:rFonts w:ascii="Arial" w:hAnsi="Arial" w:cs="Arial"/>
                  <w:b/>
                  <w:bCs/>
                  <w:color w:val="000000"/>
                  <w:sz w:val="18"/>
                  <w:szCs w:val="18"/>
                  <w:lang w:val="de-DE" w:eastAsia="de-DE"/>
                </w:rPr>
                <w:t xml:space="preserve"> Main 10 (switch </w:t>
              </w:r>
              <w:proofErr w:type="spellStart"/>
              <w:r w:rsidRPr="00A50CF8">
                <w:rPr>
                  <w:rFonts w:ascii="Arial" w:hAnsi="Arial" w:cs="Arial"/>
                  <w:b/>
                  <w:bCs/>
                  <w:color w:val="000000"/>
                  <w:sz w:val="18"/>
                  <w:szCs w:val="18"/>
                  <w:lang w:val="de-DE" w:eastAsia="de-DE"/>
                </w:rPr>
                <w:t>every</w:t>
              </w:r>
              <w:proofErr w:type="spellEnd"/>
              <w:r w:rsidRPr="00A50CF8">
                <w:rPr>
                  <w:rFonts w:ascii="Arial" w:hAnsi="Arial" w:cs="Arial"/>
                  <w:b/>
                  <w:bCs/>
                  <w:color w:val="000000"/>
                  <w:sz w:val="18"/>
                  <w:szCs w:val="18"/>
                  <w:lang w:val="de-DE" w:eastAsia="de-DE"/>
                </w:rPr>
                <w:t xml:space="preserve"> frame)</w:t>
              </w:r>
            </w:ins>
          </w:p>
        </w:tc>
      </w:tr>
      <w:tr w:rsidR="00526B3D" w:rsidRPr="00A50CF8" w14:paraId="577599B5" w14:textId="77777777" w:rsidTr="008F5172">
        <w:trPr>
          <w:trHeight w:val="315"/>
          <w:ins w:id="7" w:author="Tim Claßen" w:date="2023-07-14T12:58:00Z"/>
        </w:trPr>
        <w:tc>
          <w:tcPr>
            <w:tcW w:w="1060" w:type="dxa"/>
            <w:tcBorders>
              <w:top w:val="nil"/>
              <w:left w:val="nil"/>
              <w:bottom w:val="nil"/>
              <w:right w:val="nil"/>
            </w:tcBorders>
            <w:shd w:val="clear" w:color="auto" w:fill="auto"/>
            <w:noWrap/>
            <w:vAlign w:val="center"/>
            <w:hideMark/>
          </w:tcPr>
          <w:p w14:paraId="0DE9C718"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 w:author="Tim Claßen" w:date="2023-07-14T12:58:00Z"/>
                <w:rFonts w:ascii="Arial" w:hAnsi="Arial" w:cs="Arial"/>
                <w:b/>
                <w:bCs/>
                <w:color w:val="000000"/>
                <w:sz w:val="18"/>
                <w:szCs w:val="18"/>
                <w:lang w:val="de-DE" w:eastAsia="de-DE"/>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5C878E94"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 w:author="Tim Claßen" w:date="2023-07-14T12:58:00Z"/>
                <w:rFonts w:ascii="Arial" w:hAnsi="Arial" w:cs="Arial"/>
                <w:b/>
                <w:bCs/>
                <w:color w:val="000000"/>
                <w:sz w:val="18"/>
                <w:szCs w:val="18"/>
                <w:lang w:val="de-DE" w:eastAsia="de-DE"/>
              </w:rPr>
            </w:pPr>
            <w:ins w:id="10" w:author="Tim Claßen" w:date="2023-07-14T12:58:00Z">
              <w:r w:rsidRPr="00A50CF8">
                <w:rPr>
                  <w:rFonts w:ascii="Arial" w:hAnsi="Arial" w:cs="Arial"/>
                  <w:b/>
                  <w:bCs/>
                  <w:color w:val="000000"/>
                  <w:sz w:val="18"/>
                  <w:szCs w:val="18"/>
                  <w:lang w:val="de-DE" w:eastAsia="de-DE"/>
                </w:rPr>
                <w:t>Over ECM-8.0</w:t>
              </w:r>
            </w:ins>
          </w:p>
        </w:tc>
      </w:tr>
      <w:tr w:rsidR="00526B3D" w:rsidRPr="00A50CF8" w14:paraId="21D03A29" w14:textId="77777777" w:rsidTr="008F5172">
        <w:trPr>
          <w:trHeight w:val="330"/>
          <w:ins w:id="11" w:author="Tim Claßen" w:date="2023-07-14T12:58:00Z"/>
        </w:trPr>
        <w:tc>
          <w:tcPr>
            <w:tcW w:w="1060" w:type="dxa"/>
            <w:tcBorders>
              <w:top w:val="nil"/>
              <w:left w:val="nil"/>
              <w:bottom w:val="nil"/>
              <w:right w:val="nil"/>
            </w:tcBorders>
            <w:shd w:val="clear" w:color="auto" w:fill="auto"/>
            <w:noWrap/>
            <w:vAlign w:val="center"/>
            <w:hideMark/>
          </w:tcPr>
          <w:p w14:paraId="55969BB4"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 w:author="Tim Claßen" w:date="2023-07-14T12:58:00Z"/>
                <w:rFonts w:ascii="Arial" w:hAnsi="Arial" w:cs="Arial"/>
                <w:b/>
                <w:bCs/>
                <w:color w:val="000000"/>
                <w:sz w:val="18"/>
                <w:szCs w:val="18"/>
                <w:lang w:val="de-DE" w:eastAsia="de-DE"/>
              </w:rPr>
            </w:pPr>
          </w:p>
        </w:tc>
        <w:tc>
          <w:tcPr>
            <w:tcW w:w="1104" w:type="dxa"/>
            <w:tcBorders>
              <w:top w:val="nil"/>
              <w:left w:val="single" w:sz="8" w:space="0" w:color="auto"/>
              <w:bottom w:val="single" w:sz="8" w:space="0" w:color="auto"/>
              <w:right w:val="nil"/>
            </w:tcBorders>
            <w:shd w:val="clear" w:color="auto" w:fill="auto"/>
            <w:noWrap/>
            <w:vAlign w:val="center"/>
            <w:hideMark/>
          </w:tcPr>
          <w:p w14:paraId="0DE03843"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 w:author="Tim Claßen" w:date="2023-07-14T12:58:00Z"/>
                <w:rFonts w:ascii="Arial" w:hAnsi="Arial" w:cs="Arial"/>
                <w:color w:val="000000"/>
                <w:sz w:val="18"/>
                <w:szCs w:val="18"/>
                <w:lang w:val="de-DE" w:eastAsia="de-DE"/>
              </w:rPr>
            </w:pPr>
            <w:ins w:id="14" w:author="Tim Claßen" w:date="2023-07-14T12:58:00Z">
              <w:r w:rsidRPr="00A50CF8">
                <w:rPr>
                  <w:rFonts w:ascii="Arial" w:hAnsi="Arial" w:cs="Arial"/>
                  <w:color w:val="000000"/>
                  <w:sz w:val="18"/>
                  <w:szCs w:val="18"/>
                  <w:lang w:val="de-DE" w:eastAsia="de-DE"/>
                </w:rPr>
                <w:t>Y</w:t>
              </w:r>
            </w:ins>
          </w:p>
        </w:tc>
        <w:tc>
          <w:tcPr>
            <w:tcW w:w="1103" w:type="dxa"/>
            <w:tcBorders>
              <w:top w:val="nil"/>
              <w:left w:val="nil"/>
              <w:bottom w:val="single" w:sz="8" w:space="0" w:color="auto"/>
              <w:right w:val="nil"/>
            </w:tcBorders>
            <w:shd w:val="clear" w:color="auto" w:fill="auto"/>
            <w:noWrap/>
            <w:vAlign w:val="center"/>
            <w:hideMark/>
          </w:tcPr>
          <w:p w14:paraId="6DDB1D15"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 w:author="Tim Claßen" w:date="2023-07-14T12:58:00Z"/>
                <w:rFonts w:ascii="Arial" w:hAnsi="Arial" w:cs="Arial"/>
                <w:color w:val="000000"/>
                <w:sz w:val="18"/>
                <w:szCs w:val="18"/>
                <w:lang w:val="de-DE" w:eastAsia="de-DE"/>
              </w:rPr>
            </w:pPr>
            <w:ins w:id="16" w:author="Tim Claßen" w:date="2023-07-14T12:58:00Z">
              <w:r w:rsidRPr="00A50CF8">
                <w:rPr>
                  <w:rFonts w:ascii="Arial" w:hAnsi="Arial" w:cs="Arial"/>
                  <w:color w:val="000000"/>
                  <w:sz w:val="18"/>
                  <w:szCs w:val="18"/>
                  <w:lang w:val="de-DE" w:eastAsia="de-DE"/>
                </w:rPr>
                <w:t>U</w:t>
              </w:r>
            </w:ins>
          </w:p>
        </w:tc>
        <w:tc>
          <w:tcPr>
            <w:tcW w:w="1103" w:type="dxa"/>
            <w:tcBorders>
              <w:top w:val="nil"/>
              <w:left w:val="nil"/>
              <w:bottom w:val="single" w:sz="8" w:space="0" w:color="auto"/>
              <w:right w:val="single" w:sz="4" w:space="0" w:color="auto"/>
            </w:tcBorders>
            <w:shd w:val="clear" w:color="auto" w:fill="auto"/>
            <w:noWrap/>
            <w:vAlign w:val="center"/>
            <w:hideMark/>
          </w:tcPr>
          <w:p w14:paraId="09F7980F"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 w:author="Tim Claßen" w:date="2023-07-14T12:58:00Z"/>
                <w:rFonts w:ascii="Arial" w:hAnsi="Arial" w:cs="Arial"/>
                <w:color w:val="000000"/>
                <w:sz w:val="18"/>
                <w:szCs w:val="18"/>
                <w:lang w:val="de-DE" w:eastAsia="de-DE"/>
              </w:rPr>
            </w:pPr>
            <w:ins w:id="18" w:author="Tim Claßen" w:date="2023-07-14T12:58:00Z">
              <w:r w:rsidRPr="00A50CF8">
                <w:rPr>
                  <w:rFonts w:ascii="Arial" w:hAnsi="Arial" w:cs="Arial"/>
                  <w:color w:val="000000"/>
                  <w:sz w:val="18"/>
                  <w:szCs w:val="18"/>
                  <w:lang w:val="de-DE" w:eastAsia="de-DE"/>
                </w:rPr>
                <w:t>V</w:t>
              </w:r>
            </w:ins>
          </w:p>
        </w:tc>
        <w:tc>
          <w:tcPr>
            <w:tcW w:w="995" w:type="dxa"/>
            <w:tcBorders>
              <w:top w:val="nil"/>
              <w:left w:val="nil"/>
              <w:bottom w:val="single" w:sz="8" w:space="0" w:color="auto"/>
              <w:right w:val="nil"/>
            </w:tcBorders>
            <w:shd w:val="clear" w:color="auto" w:fill="auto"/>
            <w:noWrap/>
            <w:vAlign w:val="center"/>
            <w:hideMark/>
          </w:tcPr>
          <w:p w14:paraId="7A911A70"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 w:author="Tim Claßen" w:date="2023-07-14T12:58:00Z"/>
                <w:rFonts w:ascii="Arial" w:hAnsi="Arial" w:cs="Arial"/>
                <w:color w:val="000000"/>
                <w:sz w:val="18"/>
                <w:szCs w:val="18"/>
                <w:lang w:val="de-DE" w:eastAsia="de-DE"/>
              </w:rPr>
            </w:pPr>
            <w:proofErr w:type="spellStart"/>
            <w:ins w:id="20" w:author="Tim Claßen" w:date="2023-07-14T12:58:00Z">
              <w:r w:rsidRPr="00A50CF8">
                <w:rPr>
                  <w:rFonts w:ascii="Arial" w:hAnsi="Arial" w:cs="Arial"/>
                  <w:color w:val="000000"/>
                  <w:sz w:val="18"/>
                  <w:szCs w:val="18"/>
                  <w:lang w:val="de-DE" w:eastAsia="de-DE"/>
                </w:rPr>
                <w:t>EncT</w:t>
              </w:r>
              <w:proofErr w:type="spellEnd"/>
              <w:r>
                <w:rPr>
                  <w:rFonts w:ascii="Arial" w:hAnsi="Arial" w:cs="Arial"/>
                  <w:color w:val="000000"/>
                  <w:sz w:val="18"/>
                  <w:szCs w:val="18"/>
                  <w:lang w:val="de-DE" w:eastAsia="de-DE"/>
                </w:rPr>
                <w:t>*</w:t>
              </w:r>
            </w:ins>
          </w:p>
        </w:tc>
        <w:tc>
          <w:tcPr>
            <w:tcW w:w="995" w:type="dxa"/>
            <w:tcBorders>
              <w:top w:val="nil"/>
              <w:left w:val="nil"/>
              <w:bottom w:val="single" w:sz="8" w:space="0" w:color="auto"/>
              <w:right w:val="single" w:sz="8" w:space="0" w:color="auto"/>
            </w:tcBorders>
            <w:shd w:val="clear" w:color="auto" w:fill="auto"/>
            <w:noWrap/>
            <w:vAlign w:val="center"/>
            <w:hideMark/>
          </w:tcPr>
          <w:p w14:paraId="2BB03439"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 w:author="Tim Claßen" w:date="2023-07-14T12:58:00Z"/>
                <w:rFonts w:ascii="Arial" w:hAnsi="Arial" w:cs="Arial"/>
                <w:color w:val="000000"/>
                <w:sz w:val="18"/>
                <w:szCs w:val="18"/>
                <w:lang w:val="de-DE" w:eastAsia="de-DE"/>
              </w:rPr>
            </w:pPr>
            <w:proofErr w:type="spellStart"/>
            <w:ins w:id="22" w:author="Tim Claßen" w:date="2023-07-14T12:58:00Z">
              <w:r w:rsidRPr="00A50CF8">
                <w:rPr>
                  <w:rFonts w:ascii="Arial" w:hAnsi="Arial" w:cs="Arial"/>
                  <w:color w:val="000000"/>
                  <w:sz w:val="18"/>
                  <w:szCs w:val="18"/>
                  <w:lang w:val="de-DE" w:eastAsia="de-DE"/>
                </w:rPr>
                <w:t>DecT</w:t>
              </w:r>
              <w:proofErr w:type="spellEnd"/>
              <w:r>
                <w:rPr>
                  <w:rFonts w:ascii="Arial" w:hAnsi="Arial" w:cs="Arial"/>
                  <w:color w:val="000000"/>
                  <w:sz w:val="18"/>
                  <w:szCs w:val="18"/>
                  <w:lang w:val="de-DE" w:eastAsia="de-DE"/>
                </w:rPr>
                <w:t>*</w:t>
              </w:r>
            </w:ins>
          </w:p>
        </w:tc>
      </w:tr>
      <w:tr w:rsidR="00526B3D" w:rsidRPr="00A50CF8" w14:paraId="4CA7A3A7" w14:textId="77777777" w:rsidTr="008F5172">
        <w:trPr>
          <w:trHeight w:val="315"/>
          <w:ins w:id="23" w:author="Tim Claßen" w:date="2023-07-14T12:58:00Z"/>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4C540D5D"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 w:author="Tim Claßen" w:date="2023-07-14T12:58:00Z"/>
                <w:rFonts w:ascii="Arial" w:hAnsi="Arial" w:cs="Arial"/>
                <w:color w:val="000000"/>
                <w:sz w:val="18"/>
                <w:szCs w:val="18"/>
                <w:lang w:val="de-DE" w:eastAsia="de-DE"/>
              </w:rPr>
            </w:pPr>
            <w:ins w:id="25" w:author="Tim Claßen" w:date="2023-07-14T12:58:00Z">
              <w:r w:rsidRPr="00A50CF8">
                <w:rPr>
                  <w:rFonts w:ascii="Arial" w:hAnsi="Arial" w:cs="Arial"/>
                  <w:color w:val="000000"/>
                  <w:sz w:val="18"/>
                  <w:szCs w:val="18"/>
                  <w:lang w:val="de-DE" w:eastAsia="de-DE"/>
                </w:rPr>
                <w:t>Class A1</w:t>
              </w:r>
            </w:ins>
          </w:p>
        </w:tc>
        <w:tc>
          <w:tcPr>
            <w:tcW w:w="1104" w:type="dxa"/>
            <w:tcBorders>
              <w:top w:val="nil"/>
              <w:left w:val="nil"/>
              <w:bottom w:val="nil"/>
              <w:right w:val="nil"/>
            </w:tcBorders>
            <w:shd w:val="clear" w:color="auto" w:fill="auto"/>
            <w:noWrap/>
            <w:vAlign w:val="center"/>
            <w:hideMark/>
          </w:tcPr>
          <w:p w14:paraId="4F9173CA"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 w:author="Tim Claßen" w:date="2023-07-14T12:58:00Z"/>
                <w:rFonts w:ascii="Arial" w:hAnsi="Arial" w:cs="Arial"/>
                <w:color w:val="000000"/>
                <w:sz w:val="18"/>
                <w:szCs w:val="18"/>
                <w:lang w:val="de-DE" w:eastAsia="de-DE"/>
              </w:rPr>
            </w:pPr>
            <w:ins w:id="27" w:author="Tim Claßen" w:date="2023-07-14T12:58:00Z">
              <w:r w:rsidRPr="00D12612">
                <w:rPr>
                  <w:rFonts w:ascii="Arial" w:hAnsi="Arial" w:cs="Arial"/>
                  <w:color w:val="000000"/>
                  <w:sz w:val="18"/>
                  <w:szCs w:val="18"/>
                  <w:lang w:val="de-DE" w:eastAsia="de-DE"/>
                </w:rPr>
                <w:t>#WERT!</w:t>
              </w:r>
            </w:ins>
          </w:p>
        </w:tc>
        <w:tc>
          <w:tcPr>
            <w:tcW w:w="1103" w:type="dxa"/>
            <w:tcBorders>
              <w:top w:val="nil"/>
              <w:left w:val="nil"/>
              <w:bottom w:val="nil"/>
              <w:right w:val="nil"/>
            </w:tcBorders>
            <w:shd w:val="clear" w:color="auto" w:fill="auto"/>
            <w:noWrap/>
            <w:vAlign w:val="center"/>
            <w:hideMark/>
          </w:tcPr>
          <w:p w14:paraId="1A13DF68"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 w:author="Tim Claßen" w:date="2023-07-14T12:58:00Z"/>
                <w:rFonts w:ascii="Arial" w:hAnsi="Arial" w:cs="Arial"/>
                <w:color w:val="000000"/>
                <w:sz w:val="18"/>
                <w:szCs w:val="18"/>
                <w:lang w:val="de-DE" w:eastAsia="de-DE"/>
              </w:rPr>
            </w:pPr>
            <w:ins w:id="29" w:author="Tim Claßen" w:date="2023-07-14T12:58:00Z">
              <w:r w:rsidRPr="00D12612">
                <w:rPr>
                  <w:rFonts w:ascii="Arial" w:hAnsi="Arial" w:cs="Arial"/>
                  <w:color w:val="000000"/>
                  <w:sz w:val="18"/>
                  <w:szCs w:val="18"/>
                  <w:lang w:val="de-DE" w:eastAsia="de-DE"/>
                </w:rPr>
                <w:t>#WERT!</w:t>
              </w:r>
            </w:ins>
          </w:p>
        </w:tc>
        <w:tc>
          <w:tcPr>
            <w:tcW w:w="1103" w:type="dxa"/>
            <w:tcBorders>
              <w:top w:val="nil"/>
              <w:left w:val="nil"/>
              <w:bottom w:val="nil"/>
              <w:right w:val="single" w:sz="4" w:space="0" w:color="auto"/>
            </w:tcBorders>
            <w:shd w:val="clear" w:color="auto" w:fill="auto"/>
            <w:noWrap/>
            <w:vAlign w:val="center"/>
            <w:hideMark/>
          </w:tcPr>
          <w:p w14:paraId="076E5627"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 w:author="Tim Claßen" w:date="2023-07-14T12:58:00Z"/>
                <w:rFonts w:ascii="Arial" w:hAnsi="Arial" w:cs="Arial"/>
                <w:color w:val="000000"/>
                <w:sz w:val="18"/>
                <w:szCs w:val="18"/>
                <w:lang w:val="de-DE" w:eastAsia="de-DE"/>
              </w:rPr>
            </w:pPr>
            <w:ins w:id="31" w:author="Tim Claßen" w:date="2023-07-14T12:58:00Z">
              <w:r w:rsidRPr="00D12612">
                <w:rPr>
                  <w:rFonts w:ascii="Arial" w:hAnsi="Arial" w:cs="Arial"/>
                  <w:color w:val="000000"/>
                  <w:sz w:val="18"/>
                  <w:szCs w:val="18"/>
                  <w:lang w:val="de-DE" w:eastAsia="de-DE"/>
                </w:rPr>
                <w:t>#WERT!</w:t>
              </w:r>
            </w:ins>
          </w:p>
        </w:tc>
        <w:tc>
          <w:tcPr>
            <w:tcW w:w="995" w:type="dxa"/>
            <w:tcBorders>
              <w:top w:val="nil"/>
              <w:left w:val="nil"/>
              <w:bottom w:val="nil"/>
              <w:right w:val="nil"/>
            </w:tcBorders>
            <w:shd w:val="clear" w:color="auto" w:fill="auto"/>
            <w:noWrap/>
            <w:vAlign w:val="center"/>
            <w:hideMark/>
          </w:tcPr>
          <w:p w14:paraId="2EEBC094"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 w:author="Tim Claßen" w:date="2023-07-14T12:58:00Z"/>
                <w:rFonts w:ascii="Arial" w:hAnsi="Arial" w:cs="Arial"/>
                <w:color w:val="000000"/>
                <w:sz w:val="18"/>
                <w:szCs w:val="18"/>
                <w:lang w:val="de-DE" w:eastAsia="de-DE"/>
              </w:rPr>
            </w:pPr>
            <w:ins w:id="33" w:author="Tim Claßen" w:date="2023-07-14T12:58:00Z">
              <w:r w:rsidRPr="00D12612">
                <w:rPr>
                  <w:rFonts w:ascii="Arial" w:hAnsi="Arial" w:cs="Arial"/>
                  <w:color w:val="000000"/>
                  <w:sz w:val="18"/>
                  <w:szCs w:val="18"/>
                  <w:lang w:val="de-DE" w:eastAsia="de-DE"/>
                </w:rPr>
                <w:t>#DIV/0!</w:t>
              </w:r>
            </w:ins>
          </w:p>
        </w:tc>
        <w:tc>
          <w:tcPr>
            <w:tcW w:w="995" w:type="dxa"/>
            <w:tcBorders>
              <w:top w:val="nil"/>
              <w:left w:val="nil"/>
              <w:bottom w:val="nil"/>
              <w:right w:val="single" w:sz="8" w:space="0" w:color="auto"/>
            </w:tcBorders>
            <w:shd w:val="clear" w:color="auto" w:fill="auto"/>
            <w:noWrap/>
            <w:vAlign w:val="center"/>
            <w:hideMark/>
          </w:tcPr>
          <w:p w14:paraId="2547C043"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 w:author="Tim Claßen" w:date="2023-07-14T12:58:00Z"/>
                <w:rFonts w:ascii="Arial" w:hAnsi="Arial" w:cs="Arial"/>
                <w:color w:val="000000"/>
                <w:sz w:val="18"/>
                <w:szCs w:val="18"/>
                <w:lang w:val="de-DE" w:eastAsia="de-DE"/>
              </w:rPr>
            </w:pPr>
            <w:ins w:id="35" w:author="Tim Claßen" w:date="2023-07-14T12:58:00Z">
              <w:r w:rsidRPr="00D12612">
                <w:rPr>
                  <w:rFonts w:ascii="Arial" w:hAnsi="Arial" w:cs="Arial"/>
                  <w:color w:val="000000"/>
                  <w:sz w:val="18"/>
                  <w:szCs w:val="18"/>
                  <w:lang w:val="de-DE" w:eastAsia="de-DE"/>
                </w:rPr>
                <w:t>#DIV/0!</w:t>
              </w:r>
            </w:ins>
          </w:p>
        </w:tc>
      </w:tr>
      <w:tr w:rsidR="00526B3D" w:rsidRPr="00A50CF8" w14:paraId="46ED1CB8" w14:textId="77777777" w:rsidTr="008F5172">
        <w:trPr>
          <w:trHeight w:val="198"/>
          <w:ins w:id="36" w:author="Tim Claßen" w:date="2023-07-14T12:58:00Z"/>
        </w:trPr>
        <w:tc>
          <w:tcPr>
            <w:tcW w:w="1060" w:type="dxa"/>
            <w:tcBorders>
              <w:top w:val="nil"/>
              <w:left w:val="single" w:sz="8" w:space="0" w:color="auto"/>
              <w:bottom w:val="nil"/>
              <w:right w:val="single" w:sz="8" w:space="0" w:color="auto"/>
            </w:tcBorders>
            <w:shd w:val="clear" w:color="auto" w:fill="auto"/>
            <w:noWrap/>
            <w:vAlign w:val="center"/>
            <w:hideMark/>
          </w:tcPr>
          <w:p w14:paraId="563E2B49"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 w:author="Tim Claßen" w:date="2023-07-14T12:58:00Z"/>
                <w:rFonts w:ascii="Arial" w:hAnsi="Arial" w:cs="Arial"/>
                <w:color w:val="000000"/>
                <w:sz w:val="18"/>
                <w:szCs w:val="18"/>
                <w:lang w:val="de-DE" w:eastAsia="de-DE"/>
              </w:rPr>
            </w:pPr>
            <w:ins w:id="38" w:author="Tim Claßen" w:date="2023-07-14T12:58:00Z">
              <w:r w:rsidRPr="00A50CF8">
                <w:rPr>
                  <w:rFonts w:ascii="Arial" w:hAnsi="Arial" w:cs="Arial"/>
                  <w:color w:val="000000"/>
                  <w:sz w:val="18"/>
                  <w:szCs w:val="18"/>
                  <w:lang w:val="de-DE" w:eastAsia="de-DE"/>
                </w:rPr>
                <w:t>Class A2</w:t>
              </w:r>
            </w:ins>
          </w:p>
        </w:tc>
        <w:tc>
          <w:tcPr>
            <w:tcW w:w="1104" w:type="dxa"/>
            <w:tcBorders>
              <w:top w:val="nil"/>
              <w:left w:val="nil"/>
              <w:bottom w:val="nil"/>
              <w:right w:val="nil"/>
            </w:tcBorders>
            <w:shd w:val="clear" w:color="auto" w:fill="auto"/>
            <w:noWrap/>
            <w:vAlign w:val="center"/>
            <w:hideMark/>
          </w:tcPr>
          <w:p w14:paraId="2A0F85C2"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 w:author="Tim Claßen" w:date="2023-07-14T12:58:00Z"/>
                <w:rFonts w:ascii="Arial" w:hAnsi="Arial" w:cs="Arial"/>
                <w:color w:val="000000"/>
                <w:sz w:val="18"/>
                <w:szCs w:val="18"/>
                <w:lang w:val="de-DE" w:eastAsia="de-DE"/>
              </w:rPr>
            </w:pPr>
            <w:ins w:id="40" w:author="Tim Claßen" w:date="2023-07-14T12:58:00Z">
              <w:r w:rsidRPr="00D12612">
                <w:rPr>
                  <w:rFonts w:ascii="Arial" w:hAnsi="Arial" w:cs="Arial"/>
                  <w:color w:val="000000"/>
                  <w:sz w:val="18"/>
                  <w:szCs w:val="18"/>
                  <w:lang w:val="de-DE" w:eastAsia="de-DE"/>
                </w:rPr>
                <w:t>#WERT!</w:t>
              </w:r>
            </w:ins>
          </w:p>
        </w:tc>
        <w:tc>
          <w:tcPr>
            <w:tcW w:w="1103" w:type="dxa"/>
            <w:tcBorders>
              <w:top w:val="nil"/>
              <w:left w:val="nil"/>
              <w:bottom w:val="nil"/>
              <w:right w:val="nil"/>
            </w:tcBorders>
            <w:shd w:val="clear" w:color="auto" w:fill="auto"/>
            <w:noWrap/>
            <w:vAlign w:val="center"/>
            <w:hideMark/>
          </w:tcPr>
          <w:p w14:paraId="308B2F15"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 w:author="Tim Claßen" w:date="2023-07-14T12:58:00Z"/>
                <w:rFonts w:ascii="Arial" w:hAnsi="Arial" w:cs="Arial"/>
                <w:color w:val="000000"/>
                <w:sz w:val="18"/>
                <w:szCs w:val="18"/>
                <w:lang w:val="de-DE" w:eastAsia="de-DE"/>
              </w:rPr>
            </w:pPr>
            <w:ins w:id="42" w:author="Tim Claßen" w:date="2023-07-14T12:58:00Z">
              <w:r w:rsidRPr="00D12612">
                <w:rPr>
                  <w:rFonts w:ascii="Arial" w:hAnsi="Arial" w:cs="Arial"/>
                  <w:color w:val="000000"/>
                  <w:sz w:val="18"/>
                  <w:szCs w:val="18"/>
                  <w:lang w:val="de-DE" w:eastAsia="de-DE"/>
                </w:rPr>
                <w:t>#WERT!</w:t>
              </w:r>
            </w:ins>
          </w:p>
        </w:tc>
        <w:tc>
          <w:tcPr>
            <w:tcW w:w="1103" w:type="dxa"/>
            <w:tcBorders>
              <w:top w:val="nil"/>
              <w:left w:val="nil"/>
              <w:bottom w:val="nil"/>
              <w:right w:val="single" w:sz="4" w:space="0" w:color="auto"/>
            </w:tcBorders>
            <w:shd w:val="clear" w:color="auto" w:fill="auto"/>
            <w:noWrap/>
            <w:vAlign w:val="center"/>
            <w:hideMark/>
          </w:tcPr>
          <w:p w14:paraId="6699F6AB"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 w:author="Tim Claßen" w:date="2023-07-14T12:58:00Z"/>
                <w:rFonts w:ascii="Arial" w:hAnsi="Arial" w:cs="Arial"/>
                <w:color w:val="000000"/>
                <w:sz w:val="18"/>
                <w:szCs w:val="18"/>
                <w:lang w:val="de-DE" w:eastAsia="de-DE"/>
              </w:rPr>
            </w:pPr>
            <w:ins w:id="44" w:author="Tim Claßen" w:date="2023-07-14T12:58:00Z">
              <w:r w:rsidRPr="00D12612">
                <w:rPr>
                  <w:rFonts w:ascii="Arial" w:hAnsi="Arial" w:cs="Arial"/>
                  <w:color w:val="000000"/>
                  <w:sz w:val="18"/>
                  <w:szCs w:val="18"/>
                  <w:lang w:val="de-DE" w:eastAsia="de-DE"/>
                </w:rPr>
                <w:t>#WERT!</w:t>
              </w:r>
            </w:ins>
          </w:p>
        </w:tc>
        <w:tc>
          <w:tcPr>
            <w:tcW w:w="995" w:type="dxa"/>
            <w:tcBorders>
              <w:top w:val="nil"/>
              <w:left w:val="nil"/>
              <w:bottom w:val="nil"/>
              <w:right w:val="nil"/>
            </w:tcBorders>
            <w:shd w:val="clear" w:color="auto" w:fill="auto"/>
            <w:noWrap/>
            <w:vAlign w:val="center"/>
            <w:hideMark/>
          </w:tcPr>
          <w:p w14:paraId="3B98E73F"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 w:author="Tim Claßen" w:date="2023-07-14T12:58:00Z"/>
                <w:rFonts w:ascii="Arial" w:hAnsi="Arial" w:cs="Arial"/>
                <w:color w:val="000000"/>
                <w:sz w:val="18"/>
                <w:szCs w:val="18"/>
                <w:lang w:val="de-DE" w:eastAsia="de-DE"/>
              </w:rPr>
            </w:pPr>
            <w:ins w:id="46" w:author="Tim Claßen" w:date="2023-07-14T12:58:00Z">
              <w:r w:rsidRPr="00D12612">
                <w:rPr>
                  <w:rFonts w:ascii="Arial" w:hAnsi="Arial" w:cs="Arial"/>
                  <w:color w:val="000000"/>
                  <w:sz w:val="18"/>
                  <w:szCs w:val="18"/>
                  <w:lang w:val="de-DE" w:eastAsia="de-DE"/>
                </w:rPr>
                <w:t>#DIV/0!</w:t>
              </w:r>
            </w:ins>
          </w:p>
        </w:tc>
        <w:tc>
          <w:tcPr>
            <w:tcW w:w="995" w:type="dxa"/>
            <w:tcBorders>
              <w:top w:val="nil"/>
              <w:left w:val="nil"/>
              <w:bottom w:val="nil"/>
              <w:right w:val="single" w:sz="8" w:space="0" w:color="auto"/>
            </w:tcBorders>
            <w:shd w:val="clear" w:color="auto" w:fill="auto"/>
            <w:noWrap/>
            <w:vAlign w:val="center"/>
            <w:hideMark/>
          </w:tcPr>
          <w:p w14:paraId="73EC2FA7"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 w:author="Tim Claßen" w:date="2023-07-14T12:58:00Z"/>
                <w:rFonts w:ascii="Arial" w:hAnsi="Arial" w:cs="Arial"/>
                <w:color w:val="000000"/>
                <w:sz w:val="18"/>
                <w:szCs w:val="18"/>
                <w:lang w:val="de-DE" w:eastAsia="de-DE"/>
              </w:rPr>
            </w:pPr>
            <w:ins w:id="48" w:author="Tim Claßen" w:date="2023-07-14T12:58:00Z">
              <w:r w:rsidRPr="00D12612">
                <w:rPr>
                  <w:rFonts w:ascii="Arial" w:hAnsi="Arial" w:cs="Arial"/>
                  <w:color w:val="000000"/>
                  <w:sz w:val="18"/>
                  <w:szCs w:val="18"/>
                  <w:lang w:val="de-DE" w:eastAsia="de-DE"/>
                </w:rPr>
                <w:t>#DIV/0!</w:t>
              </w:r>
            </w:ins>
          </w:p>
        </w:tc>
      </w:tr>
      <w:tr w:rsidR="00526B3D" w:rsidRPr="00A50CF8" w14:paraId="1C4A68CE" w14:textId="77777777" w:rsidTr="008F5172">
        <w:trPr>
          <w:trHeight w:val="315"/>
          <w:ins w:id="49" w:author="Tim Claßen" w:date="2023-07-14T12:58:00Z"/>
        </w:trPr>
        <w:tc>
          <w:tcPr>
            <w:tcW w:w="1060" w:type="dxa"/>
            <w:tcBorders>
              <w:top w:val="nil"/>
              <w:left w:val="single" w:sz="8" w:space="0" w:color="auto"/>
              <w:bottom w:val="nil"/>
              <w:right w:val="single" w:sz="8" w:space="0" w:color="auto"/>
            </w:tcBorders>
            <w:shd w:val="clear" w:color="auto" w:fill="auto"/>
            <w:noWrap/>
            <w:vAlign w:val="center"/>
            <w:hideMark/>
          </w:tcPr>
          <w:p w14:paraId="11738CD9"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 w:author="Tim Claßen" w:date="2023-07-14T12:58:00Z"/>
                <w:rFonts w:ascii="Arial" w:hAnsi="Arial" w:cs="Arial"/>
                <w:color w:val="000000"/>
                <w:sz w:val="18"/>
                <w:szCs w:val="18"/>
                <w:lang w:val="de-DE" w:eastAsia="de-DE"/>
              </w:rPr>
            </w:pPr>
            <w:ins w:id="51" w:author="Tim Claßen" w:date="2023-07-14T12:58:00Z">
              <w:r w:rsidRPr="00A50CF8">
                <w:rPr>
                  <w:rFonts w:ascii="Arial" w:hAnsi="Arial" w:cs="Arial"/>
                  <w:color w:val="000000"/>
                  <w:sz w:val="18"/>
                  <w:szCs w:val="18"/>
                  <w:lang w:val="de-DE" w:eastAsia="de-DE"/>
                </w:rPr>
                <w:t>Class B</w:t>
              </w:r>
            </w:ins>
          </w:p>
        </w:tc>
        <w:tc>
          <w:tcPr>
            <w:tcW w:w="1104" w:type="dxa"/>
            <w:tcBorders>
              <w:top w:val="nil"/>
              <w:left w:val="single" w:sz="8" w:space="0" w:color="auto"/>
              <w:bottom w:val="nil"/>
              <w:right w:val="nil"/>
            </w:tcBorders>
            <w:shd w:val="clear" w:color="000000" w:fill="CCFFCC"/>
            <w:noWrap/>
            <w:vAlign w:val="center"/>
            <w:hideMark/>
          </w:tcPr>
          <w:p w14:paraId="18EF17AF"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 w:author="Tim Claßen" w:date="2023-07-14T12:58:00Z"/>
                <w:rFonts w:ascii="Arial" w:hAnsi="Arial" w:cs="Arial"/>
                <w:sz w:val="18"/>
                <w:szCs w:val="18"/>
                <w:lang w:val="de-DE" w:eastAsia="de-DE"/>
              </w:rPr>
            </w:pPr>
            <w:ins w:id="53" w:author="Tim Claßen" w:date="2023-07-14T12:58:00Z">
              <w:r w:rsidRPr="00A50CF8">
                <w:rPr>
                  <w:rFonts w:ascii="Arial" w:hAnsi="Arial" w:cs="Arial"/>
                  <w:sz w:val="18"/>
                  <w:szCs w:val="18"/>
                  <w:lang w:val="de-DE" w:eastAsia="de-DE"/>
                </w:rPr>
                <w:t>-4,89%</w:t>
              </w:r>
            </w:ins>
          </w:p>
        </w:tc>
        <w:tc>
          <w:tcPr>
            <w:tcW w:w="1103" w:type="dxa"/>
            <w:tcBorders>
              <w:top w:val="nil"/>
              <w:left w:val="nil"/>
              <w:bottom w:val="nil"/>
              <w:right w:val="nil"/>
            </w:tcBorders>
            <w:shd w:val="clear" w:color="auto" w:fill="auto"/>
            <w:noWrap/>
            <w:vAlign w:val="center"/>
            <w:hideMark/>
          </w:tcPr>
          <w:p w14:paraId="276C468E"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 w:author="Tim Claßen" w:date="2023-07-14T12:58:00Z"/>
                <w:rFonts w:ascii="Arial" w:hAnsi="Arial" w:cs="Arial"/>
                <w:color w:val="000000"/>
                <w:sz w:val="18"/>
                <w:szCs w:val="18"/>
                <w:lang w:val="de-DE" w:eastAsia="de-DE"/>
              </w:rPr>
            </w:pPr>
            <w:ins w:id="55" w:author="Tim Claßen" w:date="2023-07-14T12:58:00Z">
              <w:r w:rsidRPr="00A50CF8">
                <w:rPr>
                  <w:rFonts w:ascii="Arial" w:hAnsi="Arial" w:cs="Arial"/>
                  <w:color w:val="000000"/>
                  <w:sz w:val="18"/>
                  <w:szCs w:val="18"/>
                  <w:lang w:val="de-DE" w:eastAsia="de-DE"/>
                </w:rPr>
                <w:t>-0,80%</w:t>
              </w:r>
            </w:ins>
          </w:p>
        </w:tc>
        <w:tc>
          <w:tcPr>
            <w:tcW w:w="1103" w:type="dxa"/>
            <w:tcBorders>
              <w:top w:val="nil"/>
              <w:left w:val="nil"/>
              <w:bottom w:val="nil"/>
              <w:right w:val="single" w:sz="4" w:space="0" w:color="auto"/>
            </w:tcBorders>
            <w:shd w:val="clear" w:color="auto" w:fill="auto"/>
            <w:noWrap/>
            <w:vAlign w:val="center"/>
            <w:hideMark/>
          </w:tcPr>
          <w:p w14:paraId="7FDB6EFA"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 w:author="Tim Claßen" w:date="2023-07-14T12:58:00Z"/>
                <w:rFonts w:ascii="Arial" w:hAnsi="Arial" w:cs="Arial"/>
                <w:color w:val="000000"/>
                <w:sz w:val="18"/>
                <w:szCs w:val="18"/>
                <w:lang w:val="de-DE" w:eastAsia="de-DE"/>
              </w:rPr>
            </w:pPr>
            <w:ins w:id="57" w:author="Tim Claßen" w:date="2023-07-14T12:58:00Z">
              <w:r w:rsidRPr="00A50CF8">
                <w:rPr>
                  <w:rFonts w:ascii="Arial" w:hAnsi="Arial" w:cs="Arial"/>
                  <w:color w:val="000000"/>
                  <w:sz w:val="18"/>
                  <w:szCs w:val="18"/>
                  <w:lang w:val="de-DE" w:eastAsia="de-DE"/>
                </w:rPr>
                <w:t>-1,11%</w:t>
              </w:r>
            </w:ins>
          </w:p>
        </w:tc>
        <w:tc>
          <w:tcPr>
            <w:tcW w:w="995" w:type="dxa"/>
            <w:tcBorders>
              <w:top w:val="nil"/>
              <w:left w:val="nil"/>
              <w:bottom w:val="nil"/>
              <w:right w:val="nil"/>
            </w:tcBorders>
            <w:shd w:val="clear" w:color="auto" w:fill="auto"/>
            <w:noWrap/>
            <w:vAlign w:val="center"/>
            <w:hideMark/>
          </w:tcPr>
          <w:p w14:paraId="203D7245"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 w:author="Tim Claßen" w:date="2023-07-14T12:58:00Z"/>
                <w:rFonts w:ascii="Arial" w:hAnsi="Arial" w:cs="Arial"/>
                <w:color w:val="000000"/>
                <w:sz w:val="18"/>
                <w:szCs w:val="18"/>
                <w:lang w:val="de-DE" w:eastAsia="de-DE"/>
              </w:rPr>
            </w:pPr>
            <w:ins w:id="59" w:author="Tim Claßen" w:date="2023-07-14T12:58:00Z">
              <w:r w:rsidRPr="00A50CF8">
                <w:rPr>
                  <w:rFonts w:ascii="Arial" w:hAnsi="Arial" w:cs="Arial"/>
                  <w:color w:val="000000"/>
                  <w:sz w:val="18"/>
                  <w:szCs w:val="18"/>
                  <w:lang w:val="de-DE" w:eastAsia="de-DE"/>
                </w:rPr>
                <w:t>125%</w:t>
              </w:r>
            </w:ins>
          </w:p>
        </w:tc>
        <w:tc>
          <w:tcPr>
            <w:tcW w:w="995" w:type="dxa"/>
            <w:tcBorders>
              <w:top w:val="nil"/>
              <w:left w:val="nil"/>
              <w:bottom w:val="nil"/>
              <w:right w:val="single" w:sz="8" w:space="0" w:color="auto"/>
            </w:tcBorders>
            <w:shd w:val="clear" w:color="auto" w:fill="auto"/>
            <w:noWrap/>
            <w:vAlign w:val="center"/>
            <w:hideMark/>
          </w:tcPr>
          <w:p w14:paraId="705587DF"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 w:author="Tim Claßen" w:date="2023-07-14T12:58:00Z"/>
                <w:rFonts w:ascii="Arial" w:hAnsi="Arial" w:cs="Arial"/>
                <w:color w:val="000000"/>
                <w:sz w:val="18"/>
                <w:szCs w:val="18"/>
                <w:lang w:val="de-DE" w:eastAsia="de-DE"/>
              </w:rPr>
            </w:pPr>
            <w:ins w:id="61" w:author="Tim Claßen" w:date="2023-07-14T12:58:00Z">
              <w:r w:rsidRPr="00A50CF8">
                <w:rPr>
                  <w:rFonts w:ascii="Arial" w:hAnsi="Arial" w:cs="Arial"/>
                  <w:color w:val="000000"/>
                  <w:sz w:val="18"/>
                  <w:szCs w:val="18"/>
                  <w:lang w:val="de-DE" w:eastAsia="de-DE"/>
                </w:rPr>
                <w:t>169%</w:t>
              </w:r>
            </w:ins>
          </w:p>
        </w:tc>
      </w:tr>
      <w:tr w:rsidR="00526B3D" w:rsidRPr="00A50CF8" w14:paraId="22529E6C" w14:textId="77777777" w:rsidTr="008F5172">
        <w:trPr>
          <w:trHeight w:val="315"/>
          <w:ins w:id="62" w:author="Tim Claßen" w:date="2023-07-14T12:58:00Z"/>
        </w:trPr>
        <w:tc>
          <w:tcPr>
            <w:tcW w:w="1060" w:type="dxa"/>
            <w:tcBorders>
              <w:top w:val="nil"/>
              <w:left w:val="single" w:sz="8" w:space="0" w:color="auto"/>
              <w:bottom w:val="nil"/>
              <w:right w:val="single" w:sz="8" w:space="0" w:color="auto"/>
            </w:tcBorders>
            <w:shd w:val="clear" w:color="auto" w:fill="auto"/>
            <w:noWrap/>
            <w:vAlign w:val="center"/>
            <w:hideMark/>
          </w:tcPr>
          <w:p w14:paraId="6DA364CD"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 w:author="Tim Claßen" w:date="2023-07-14T12:58:00Z"/>
                <w:rFonts w:ascii="Arial" w:hAnsi="Arial" w:cs="Arial"/>
                <w:color w:val="000000"/>
                <w:sz w:val="18"/>
                <w:szCs w:val="18"/>
                <w:lang w:val="de-DE" w:eastAsia="de-DE"/>
              </w:rPr>
            </w:pPr>
            <w:ins w:id="64" w:author="Tim Claßen" w:date="2023-07-14T12:58:00Z">
              <w:r w:rsidRPr="00A50CF8">
                <w:rPr>
                  <w:rFonts w:ascii="Arial" w:hAnsi="Arial" w:cs="Arial"/>
                  <w:color w:val="000000"/>
                  <w:sz w:val="18"/>
                  <w:szCs w:val="18"/>
                  <w:lang w:val="de-DE" w:eastAsia="de-DE"/>
                </w:rPr>
                <w:t>Class C</w:t>
              </w:r>
            </w:ins>
          </w:p>
        </w:tc>
        <w:tc>
          <w:tcPr>
            <w:tcW w:w="1104" w:type="dxa"/>
            <w:tcBorders>
              <w:top w:val="nil"/>
              <w:left w:val="single" w:sz="8" w:space="0" w:color="auto"/>
              <w:bottom w:val="nil"/>
              <w:right w:val="nil"/>
            </w:tcBorders>
            <w:shd w:val="clear" w:color="000000" w:fill="CCFFCC"/>
            <w:noWrap/>
            <w:vAlign w:val="center"/>
            <w:hideMark/>
          </w:tcPr>
          <w:p w14:paraId="305EEEA1"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 w:author="Tim Claßen" w:date="2023-07-14T12:58:00Z"/>
                <w:rFonts w:ascii="Arial" w:hAnsi="Arial" w:cs="Arial"/>
                <w:sz w:val="18"/>
                <w:szCs w:val="18"/>
                <w:lang w:val="de-DE" w:eastAsia="de-DE"/>
              </w:rPr>
            </w:pPr>
            <w:ins w:id="66" w:author="Tim Claßen" w:date="2023-07-14T12:58:00Z">
              <w:r w:rsidRPr="00A50CF8">
                <w:rPr>
                  <w:rFonts w:ascii="Arial" w:hAnsi="Arial" w:cs="Arial"/>
                  <w:sz w:val="18"/>
                  <w:szCs w:val="18"/>
                  <w:lang w:val="de-DE" w:eastAsia="de-DE"/>
                </w:rPr>
                <w:t>-3,71%</w:t>
              </w:r>
            </w:ins>
          </w:p>
        </w:tc>
        <w:tc>
          <w:tcPr>
            <w:tcW w:w="1103" w:type="dxa"/>
            <w:tcBorders>
              <w:top w:val="nil"/>
              <w:left w:val="nil"/>
              <w:bottom w:val="nil"/>
              <w:right w:val="nil"/>
            </w:tcBorders>
            <w:shd w:val="clear" w:color="auto" w:fill="auto"/>
            <w:noWrap/>
            <w:vAlign w:val="center"/>
            <w:hideMark/>
          </w:tcPr>
          <w:p w14:paraId="44F56E87"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 w:author="Tim Claßen" w:date="2023-07-14T12:58:00Z"/>
                <w:rFonts w:ascii="Arial" w:hAnsi="Arial" w:cs="Arial"/>
                <w:color w:val="000000"/>
                <w:sz w:val="18"/>
                <w:szCs w:val="18"/>
                <w:lang w:val="de-DE" w:eastAsia="de-DE"/>
              </w:rPr>
            </w:pPr>
            <w:ins w:id="68" w:author="Tim Claßen" w:date="2023-07-14T12:58:00Z">
              <w:r w:rsidRPr="00A50CF8">
                <w:rPr>
                  <w:rFonts w:ascii="Arial" w:hAnsi="Arial" w:cs="Arial"/>
                  <w:color w:val="000000"/>
                  <w:sz w:val="18"/>
                  <w:szCs w:val="18"/>
                  <w:lang w:val="de-DE" w:eastAsia="de-DE"/>
                </w:rPr>
                <w:t>-0,90%</w:t>
              </w:r>
            </w:ins>
          </w:p>
        </w:tc>
        <w:tc>
          <w:tcPr>
            <w:tcW w:w="1103" w:type="dxa"/>
            <w:tcBorders>
              <w:top w:val="nil"/>
              <w:left w:val="nil"/>
              <w:bottom w:val="nil"/>
              <w:right w:val="single" w:sz="4" w:space="0" w:color="auto"/>
            </w:tcBorders>
            <w:shd w:val="clear" w:color="auto" w:fill="auto"/>
            <w:noWrap/>
            <w:vAlign w:val="center"/>
            <w:hideMark/>
          </w:tcPr>
          <w:p w14:paraId="169E1B4B"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 w:author="Tim Claßen" w:date="2023-07-14T12:58:00Z"/>
                <w:rFonts w:ascii="Arial" w:hAnsi="Arial" w:cs="Arial"/>
                <w:color w:val="000000"/>
                <w:sz w:val="18"/>
                <w:szCs w:val="18"/>
                <w:lang w:val="de-DE" w:eastAsia="de-DE"/>
              </w:rPr>
            </w:pPr>
            <w:ins w:id="70" w:author="Tim Claßen" w:date="2023-07-14T12:58:00Z">
              <w:r w:rsidRPr="00A50CF8">
                <w:rPr>
                  <w:rFonts w:ascii="Arial" w:hAnsi="Arial" w:cs="Arial"/>
                  <w:color w:val="000000"/>
                  <w:sz w:val="18"/>
                  <w:szCs w:val="18"/>
                  <w:lang w:val="de-DE" w:eastAsia="de-DE"/>
                </w:rPr>
                <w:t>-1,05%</w:t>
              </w:r>
            </w:ins>
          </w:p>
        </w:tc>
        <w:tc>
          <w:tcPr>
            <w:tcW w:w="995" w:type="dxa"/>
            <w:tcBorders>
              <w:top w:val="nil"/>
              <w:left w:val="nil"/>
              <w:bottom w:val="nil"/>
              <w:right w:val="nil"/>
            </w:tcBorders>
            <w:shd w:val="clear" w:color="auto" w:fill="auto"/>
            <w:noWrap/>
            <w:vAlign w:val="center"/>
            <w:hideMark/>
          </w:tcPr>
          <w:p w14:paraId="4A89D573"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 w:author="Tim Claßen" w:date="2023-07-14T12:58:00Z"/>
                <w:rFonts w:ascii="Arial" w:hAnsi="Arial" w:cs="Arial"/>
                <w:color w:val="000000"/>
                <w:sz w:val="18"/>
                <w:szCs w:val="18"/>
                <w:lang w:val="de-DE" w:eastAsia="de-DE"/>
              </w:rPr>
            </w:pPr>
            <w:ins w:id="72" w:author="Tim Claßen" w:date="2023-07-14T12:58:00Z">
              <w:r w:rsidRPr="00A50CF8">
                <w:rPr>
                  <w:rFonts w:ascii="Arial" w:hAnsi="Arial" w:cs="Arial"/>
                  <w:color w:val="000000"/>
                  <w:sz w:val="18"/>
                  <w:szCs w:val="18"/>
                  <w:lang w:val="de-DE" w:eastAsia="de-DE"/>
                </w:rPr>
                <w:t>136%</w:t>
              </w:r>
            </w:ins>
          </w:p>
        </w:tc>
        <w:tc>
          <w:tcPr>
            <w:tcW w:w="995" w:type="dxa"/>
            <w:tcBorders>
              <w:top w:val="nil"/>
              <w:left w:val="nil"/>
              <w:bottom w:val="nil"/>
              <w:right w:val="single" w:sz="8" w:space="0" w:color="auto"/>
            </w:tcBorders>
            <w:shd w:val="clear" w:color="auto" w:fill="auto"/>
            <w:noWrap/>
            <w:vAlign w:val="center"/>
            <w:hideMark/>
          </w:tcPr>
          <w:p w14:paraId="24CE8860"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 w:author="Tim Claßen" w:date="2023-07-14T12:58:00Z"/>
                <w:rFonts w:ascii="Arial" w:hAnsi="Arial" w:cs="Arial"/>
                <w:color w:val="000000"/>
                <w:sz w:val="18"/>
                <w:szCs w:val="18"/>
                <w:lang w:val="de-DE" w:eastAsia="de-DE"/>
              </w:rPr>
            </w:pPr>
            <w:ins w:id="74" w:author="Tim Claßen" w:date="2023-07-14T12:58:00Z">
              <w:r w:rsidRPr="00A50CF8">
                <w:rPr>
                  <w:rFonts w:ascii="Arial" w:hAnsi="Arial" w:cs="Arial"/>
                  <w:color w:val="000000"/>
                  <w:sz w:val="18"/>
                  <w:szCs w:val="18"/>
                  <w:lang w:val="de-DE" w:eastAsia="de-DE"/>
                </w:rPr>
                <w:t>160%</w:t>
              </w:r>
            </w:ins>
          </w:p>
        </w:tc>
      </w:tr>
      <w:tr w:rsidR="00526B3D" w:rsidRPr="00A50CF8" w14:paraId="34E76BF4" w14:textId="77777777" w:rsidTr="008F5172">
        <w:trPr>
          <w:trHeight w:val="330"/>
          <w:ins w:id="75" w:author="Tim Claßen" w:date="2023-07-14T12:58:00Z"/>
        </w:trPr>
        <w:tc>
          <w:tcPr>
            <w:tcW w:w="1060" w:type="dxa"/>
            <w:tcBorders>
              <w:top w:val="nil"/>
              <w:left w:val="single" w:sz="8" w:space="0" w:color="auto"/>
              <w:bottom w:val="nil"/>
              <w:right w:val="single" w:sz="8" w:space="0" w:color="auto"/>
            </w:tcBorders>
            <w:shd w:val="clear" w:color="auto" w:fill="auto"/>
            <w:noWrap/>
            <w:vAlign w:val="center"/>
            <w:hideMark/>
          </w:tcPr>
          <w:p w14:paraId="56945D04"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 w:author="Tim Claßen" w:date="2023-07-14T12:58:00Z"/>
                <w:rFonts w:ascii="Arial" w:hAnsi="Arial" w:cs="Arial"/>
                <w:color w:val="000000"/>
                <w:sz w:val="18"/>
                <w:szCs w:val="18"/>
                <w:lang w:val="de-DE" w:eastAsia="de-DE"/>
              </w:rPr>
            </w:pPr>
            <w:ins w:id="77" w:author="Tim Claßen" w:date="2023-07-14T12:58:00Z">
              <w:r w:rsidRPr="00A50CF8">
                <w:rPr>
                  <w:rFonts w:ascii="Arial" w:hAnsi="Arial" w:cs="Arial"/>
                  <w:color w:val="000000"/>
                  <w:sz w:val="18"/>
                  <w:szCs w:val="18"/>
                  <w:lang w:val="de-DE" w:eastAsia="de-DE"/>
                </w:rPr>
                <w:t>Class E</w:t>
              </w:r>
            </w:ins>
          </w:p>
        </w:tc>
        <w:tc>
          <w:tcPr>
            <w:tcW w:w="1104" w:type="dxa"/>
            <w:tcBorders>
              <w:top w:val="nil"/>
              <w:left w:val="single" w:sz="8" w:space="0" w:color="auto"/>
              <w:bottom w:val="nil"/>
              <w:right w:val="nil"/>
            </w:tcBorders>
            <w:shd w:val="clear" w:color="000000" w:fill="CCFFCC"/>
            <w:noWrap/>
            <w:vAlign w:val="center"/>
            <w:hideMark/>
          </w:tcPr>
          <w:p w14:paraId="14C13CBF"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 w:author="Tim Claßen" w:date="2023-07-14T12:58:00Z"/>
                <w:rFonts w:ascii="Arial" w:hAnsi="Arial" w:cs="Arial"/>
                <w:sz w:val="18"/>
                <w:szCs w:val="18"/>
                <w:lang w:val="de-DE" w:eastAsia="de-DE"/>
              </w:rPr>
            </w:pPr>
            <w:ins w:id="79" w:author="Tim Claßen" w:date="2023-07-14T12:58:00Z">
              <w:r w:rsidRPr="00A50CF8">
                <w:rPr>
                  <w:rFonts w:ascii="Arial" w:hAnsi="Arial" w:cs="Arial"/>
                  <w:sz w:val="18"/>
                  <w:szCs w:val="18"/>
                  <w:lang w:val="de-DE" w:eastAsia="de-DE"/>
                </w:rPr>
                <w:t>-8,35%</w:t>
              </w:r>
            </w:ins>
          </w:p>
        </w:tc>
        <w:tc>
          <w:tcPr>
            <w:tcW w:w="1103" w:type="dxa"/>
            <w:tcBorders>
              <w:top w:val="nil"/>
              <w:left w:val="nil"/>
              <w:bottom w:val="nil"/>
              <w:right w:val="nil"/>
            </w:tcBorders>
            <w:shd w:val="clear" w:color="auto" w:fill="auto"/>
            <w:noWrap/>
            <w:vAlign w:val="center"/>
            <w:hideMark/>
          </w:tcPr>
          <w:p w14:paraId="54441A24"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 w:author="Tim Claßen" w:date="2023-07-14T12:58:00Z"/>
                <w:rFonts w:ascii="Arial" w:hAnsi="Arial" w:cs="Arial"/>
                <w:color w:val="000000"/>
                <w:sz w:val="18"/>
                <w:szCs w:val="18"/>
                <w:lang w:val="de-DE" w:eastAsia="de-DE"/>
              </w:rPr>
            </w:pPr>
            <w:ins w:id="81" w:author="Tim Claßen" w:date="2023-07-14T12:58:00Z">
              <w:r w:rsidRPr="00A50CF8">
                <w:rPr>
                  <w:rFonts w:ascii="Arial" w:hAnsi="Arial" w:cs="Arial"/>
                  <w:color w:val="000000"/>
                  <w:sz w:val="18"/>
                  <w:szCs w:val="18"/>
                  <w:lang w:val="de-DE" w:eastAsia="de-DE"/>
                </w:rPr>
                <w:t>-0,25%</w:t>
              </w:r>
            </w:ins>
          </w:p>
        </w:tc>
        <w:tc>
          <w:tcPr>
            <w:tcW w:w="1103" w:type="dxa"/>
            <w:tcBorders>
              <w:top w:val="nil"/>
              <w:left w:val="nil"/>
              <w:bottom w:val="nil"/>
              <w:right w:val="single" w:sz="4" w:space="0" w:color="auto"/>
            </w:tcBorders>
            <w:shd w:val="clear" w:color="auto" w:fill="auto"/>
            <w:noWrap/>
            <w:vAlign w:val="center"/>
            <w:hideMark/>
          </w:tcPr>
          <w:p w14:paraId="53ABBE1B"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 w:author="Tim Claßen" w:date="2023-07-14T12:58:00Z"/>
                <w:rFonts w:ascii="Arial" w:hAnsi="Arial" w:cs="Arial"/>
                <w:color w:val="000000"/>
                <w:sz w:val="18"/>
                <w:szCs w:val="18"/>
                <w:lang w:val="de-DE" w:eastAsia="de-DE"/>
              </w:rPr>
            </w:pPr>
            <w:ins w:id="83" w:author="Tim Claßen" w:date="2023-07-14T12:58:00Z">
              <w:r w:rsidRPr="00A50CF8">
                <w:rPr>
                  <w:rFonts w:ascii="Arial" w:hAnsi="Arial" w:cs="Arial"/>
                  <w:color w:val="000000"/>
                  <w:sz w:val="18"/>
                  <w:szCs w:val="18"/>
                  <w:lang w:val="de-DE" w:eastAsia="de-DE"/>
                </w:rPr>
                <w:t>-0,02%</w:t>
              </w:r>
            </w:ins>
          </w:p>
        </w:tc>
        <w:tc>
          <w:tcPr>
            <w:tcW w:w="995" w:type="dxa"/>
            <w:tcBorders>
              <w:top w:val="nil"/>
              <w:left w:val="nil"/>
              <w:bottom w:val="nil"/>
              <w:right w:val="nil"/>
            </w:tcBorders>
            <w:shd w:val="clear" w:color="auto" w:fill="auto"/>
            <w:noWrap/>
            <w:vAlign w:val="center"/>
            <w:hideMark/>
          </w:tcPr>
          <w:p w14:paraId="7EA8E247"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 w:author="Tim Claßen" w:date="2023-07-14T12:58:00Z"/>
                <w:rFonts w:ascii="Arial" w:hAnsi="Arial" w:cs="Arial"/>
                <w:color w:val="000000"/>
                <w:sz w:val="18"/>
                <w:szCs w:val="18"/>
                <w:lang w:val="de-DE" w:eastAsia="de-DE"/>
              </w:rPr>
            </w:pPr>
            <w:ins w:id="85" w:author="Tim Claßen" w:date="2023-07-14T12:58:00Z">
              <w:r w:rsidRPr="00A50CF8">
                <w:rPr>
                  <w:rFonts w:ascii="Arial" w:hAnsi="Arial" w:cs="Arial"/>
                  <w:color w:val="000000"/>
                  <w:sz w:val="18"/>
                  <w:szCs w:val="18"/>
                  <w:lang w:val="de-DE" w:eastAsia="de-DE"/>
                </w:rPr>
                <w:t>153%</w:t>
              </w:r>
            </w:ins>
          </w:p>
        </w:tc>
        <w:tc>
          <w:tcPr>
            <w:tcW w:w="995" w:type="dxa"/>
            <w:tcBorders>
              <w:top w:val="nil"/>
              <w:left w:val="nil"/>
              <w:bottom w:val="nil"/>
              <w:right w:val="single" w:sz="8" w:space="0" w:color="auto"/>
            </w:tcBorders>
            <w:shd w:val="clear" w:color="auto" w:fill="auto"/>
            <w:noWrap/>
            <w:vAlign w:val="center"/>
            <w:hideMark/>
          </w:tcPr>
          <w:p w14:paraId="2FFDC125"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 w:author="Tim Claßen" w:date="2023-07-14T12:58:00Z"/>
                <w:rFonts w:ascii="Arial" w:hAnsi="Arial" w:cs="Arial"/>
                <w:color w:val="000000"/>
                <w:sz w:val="18"/>
                <w:szCs w:val="18"/>
                <w:lang w:val="de-DE" w:eastAsia="de-DE"/>
              </w:rPr>
            </w:pPr>
            <w:ins w:id="87" w:author="Tim Claßen" w:date="2023-07-14T12:58:00Z">
              <w:r w:rsidRPr="00A50CF8">
                <w:rPr>
                  <w:rFonts w:ascii="Arial" w:hAnsi="Arial" w:cs="Arial"/>
                  <w:color w:val="000000"/>
                  <w:sz w:val="18"/>
                  <w:szCs w:val="18"/>
                  <w:lang w:val="de-DE" w:eastAsia="de-DE"/>
                </w:rPr>
                <w:t>197%</w:t>
              </w:r>
            </w:ins>
          </w:p>
        </w:tc>
      </w:tr>
      <w:tr w:rsidR="00526B3D" w:rsidRPr="00A50CF8" w14:paraId="6DE2CA3A" w14:textId="77777777" w:rsidTr="008F5172">
        <w:trPr>
          <w:trHeight w:val="330"/>
          <w:ins w:id="88" w:author="Tim Claßen" w:date="2023-07-14T12:58:00Z"/>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D253C5E"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 w:author="Tim Claßen" w:date="2023-07-14T12:58:00Z"/>
                <w:rFonts w:ascii="Arial" w:hAnsi="Arial" w:cs="Arial"/>
                <w:b/>
                <w:bCs/>
                <w:color w:val="000000"/>
                <w:sz w:val="18"/>
                <w:szCs w:val="18"/>
                <w:lang w:val="de-DE" w:eastAsia="de-DE"/>
              </w:rPr>
            </w:pPr>
            <w:ins w:id="90" w:author="Tim Claßen" w:date="2023-07-14T12:58:00Z">
              <w:r w:rsidRPr="00A50CF8">
                <w:rPr>
                  <w:rFonts w:ascii="Arial" w:hAnsi="Arial" w:cs="Arial"/>
                  <w:b/>
                  <w:bCs/>
                  <w:color w:val="000000"/>
                  <w:sz w:val="18"/>
                  <w:szCs w:val="18"/>
                  <w:lang w:val="de-DE" w:eastAsia="de-DE"/>
                </w:rPr>
                <w:t xml:space="preserve">Overall </w:t>
              </w:r>
            </w:ins>
          </w:p>
        </w:tc>
        <w:tc>
          <w:tcPr>
            <w:tcW w:w="1104" w:type="dxa"/>
            <w:tcBorders>
              <w:top w:val="single" w:sz="8" w:space="0" w:color="auto"/>
              <w:left w:val="nil"/>
              <w:bottom w:val="nil"/>
              <w:right w:val="nil"/>
            </w:tcBorders>
            <w:shd w:val="clear" w:color="auto" w:fill="auto"/>
            <w:noWrap/>
            <w:vAlign w:val="center"/>
            <w:hideMark/>
          </w:tcPr>
          <w:p w14:paraId="0889BBFE"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 w:author="Tim Claßen" w:date="2023-07-14T12:58:00Z"/>
                <w:rFonts w:ascii="Arial" w:hAnsi="Arial" w:cs="Arial"/>
                <w:color w:val="000000"/>
                <w:sz w:val="18"/>
                <w:szCs w:val="18"/>
                <w:lang w:val="de-DE" w:eastAsia="de-DE"/>
              </w:rPr>
            </w:pPr>
            <w:ins w:id="92" w:author="Tim Claßen" w:date="2023-07-14T12:58:00Z">
              <w:r w:rsidRPr="00A50CF8">
                <w:rPr>
                  <w:rFonts w:ascii="Arial" w:hAnsi="Arial" w:cs="Arial"/>
                  <w:color w:val="000000"/>
                  <w:sz w:val="18"/>
                  <w:szCs w:val="18"/>
                  <w:lang w:val="de-DE" w:eastAsia="de-DE"/>
                </w:rPr>
                <w:t>#WERT!</w:t>
              </w:r>
            </w:ins>
          </w:p>
        </w:tc>
        <w:tc>
          <w:tcPr>
            <w:tcW w:w="1103" w:type="dxa"/>
            <w:tcBorders>
              <w:top w:val="single" w:sz="8" w:space="0" w:color="auto"/>
              <w:left w:val="nil"/>
              <w:bottom w:val="nil"/>
              <w:right w:val="nil"/>
            </w:tcBorders>
            <w:shd w:val="clear" w:color="auto" w:fill="auto"/>
            <w:noWrap/>
            <w:vAlign w:val="center"/>
            <w:hideMark/>
          </w:tcPr>
          <w:p w14:paraId="26FDAA95"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 w:author="Tim Claßen" w:date="2023-07-14T12:58:00Z"/>
                <w:rFonts w:ascii="Arial" w:hAnsi="Arial" w:cs="Arial"/>
                <w:color w:val="000000"/>
                <w:sz w:val="18"/>
                <w:szCs w:val="18"/>
                <w:lang w:val="de-DE" w:eastAsia="de-DE"/>
              </w:rPr>
            </w:pPr>
            <w:ins w:id="94" w:author="Tim Claßen" w:date="2023-07-14T12:58:00Z">
              <w:r w:rsidRPr="00A50CF8">
                <w:rPr>
                  <w:rFonts w:ascii="Arial" w:hAnsi="Arial" w:cs="Arial"/>
                  <w:color w:val="000000"/>
                  <w:sz w:val="18"/>
                  <w:szCs w:val="18"/>
                  <w:lang w:val="de-DE" w:eastAsia="de-DE"/>
                </w:rPr>
                <w:t>#WERT!</w:t>
              </w:r>
            </w:ins>
          </w:p>
        </w:tc>
        <w:tc>
          <w:tcPr>
            <w:tcW w:w="1103" w:type="dxa"/>
            <w:tcBorders>
              <w:top w:val="single" w:sz="8" w:space="0" w:color="auto"/>
              <w:left w:val="nil"/>
              <w:bottom w:val="nil"/>
              <w:right w:val="single" w:sz="4" w:space="0" w:color="auto"/>
            </w:tcBorders>
            <w:shd w:val="clear" w:color="auto" w:fill="auto"/>
            <w:noWrap/>
            <w:vAlign w:val="center"/>
            <w:hideMark/>
          </w:tcPr>
          <w:p w14:paraId="6C85EF84"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 w:author="Tim Claßen" w:date="2023-07-14T12:58:00Z"/>
                <w:rFonts w:ascii="Arial" w:hAnsi="Arial" w:cs="Arial"/>
                <w:color w:val="000000"/>
                <w:sz w:val="18"/>
                <w:szCs w:val="18"/>
                <w:lang w:val="de-DE" w:eastAsia="de-DE"/>
              </w:rPr>
            </w:pPr>
            <w:ins w:id="96" w:author="Tim Claßen" w:date="2023-07-14T12:58:00Z">
              <w:r w:rsidRPr="00A50CF8">
                <w:rPr>
                  <w:rFonts w:ascii="Arial" w:hAnsi="Arial" w:cs="Arial"/>
                  <w:color w:val="000000"/>
                  <w:sz w:val="18"/>
                  <w:szCs w:val="18"/>
                  <w:lang w:val="de-DE" w:eastAsia="de-DE"/>
                </w:rPr>
                <w:t>#WERT!</w:t>
              </w:r>
            </w:ins>
          </w:p>
        </w:tc>
        <w:tc>
          <w:tcPr>
            <w:tcW w:w="995" w:type="dxa"/>
            <w:tcBorders>
              <w:top w:val="single" w:sz="8" w:space="0" w:color="auto"/>
              <w:left w:val="nil"/>
              <w:bottom w:val="nil"/>
              <w:right w:val="nil"/>
            </w:tcBorders>
            <w:shd w:val="clear" w:color="auto" w:fill="auto"/>
            <w:noWrap/>
            <w:vAlign w:val="center"/>
            <w:hideMark/>
          </w:tcPr>
          <w:p w14:paraId="69428F8A"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 w:author="Tim Claßen" w:date="2023-07-14T12:58:00Z"/>
                <w:rFonts w:ascii="Arial" w:hAnsi="Arial" w:cs="Arial"/>
                <w:color w:val="000000"/>
                <w:sz w:val="18"/>
                <w:szCs w:val="18"/>
                <w:lang w:val="de-DE" w:eastAsia="de-DE"/>
              </w:rPr>
            </w:pPr>
            <w:ins w:id="98" w:author="Tim Claßen" w:date="2023-07-14T12:58:00Z">
              <w:r w:rsidRPr="00A50CF8">
                <w:rPr>
                  <w:rFonts w:ascii="Arial" w:hAnsi="Arial" w:cs="Arial"/>
                  <w:color w:val="000000"/>
                  <w:sz w:val="18"/>
                  <w:szCs w:val="18"/>
                  <w:lang w:val="de-DE" w:eastAsia="de-DE"/>
                </w:rPr>
                <w:t>#ZAHL!</w:t>
              </w:r>
            </w:ins>
          </w:p>
        </w:tc>
        <w:tc>
          <w:tcPr>
            <w:tcW w:w="995" w:type="dxa"/>
            <w:tcBorders>
              <w:top w:val="single" w:sz="8" w:space="0" w:color="auto"/>
              <w:left w:val="nil"/>
              <w:bottom w:val="nil"/>
              <w:right w:val="single" w:sz="8" w:space="0" w:color="auto"/>
            </w:tcBorders>
            <w:shd w:val="clear" w:color="auto" w:fill="auto"/>
            <w:noWrap/>
            <w:vAlign w:val="center"/>
            <w:hideMark/>
          </w:tcPr>
          <w:p w14:paraId="39899340"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 w:author="Tim Claßen" w:date="2023-07-14T12:58:00Z"/>
                <w:rFonts w:ascii="Arial" w:hAnsi="Arial" w:cs="Arial"/>
                <w:color w:val="000000"/>
                <w:sz w:val="18"/>
                <w:szCs w:val="18"/>
                <w:lang w:val="de-DE" w:eastAsia="de-DE"/>
              </w:rPr>
            </w:pPr>
            <w:ins w:id="100" w:author="Tim Claßen" w:date="2023-07-14T12:58:00Z">
              <w:r w:rsidRPr="00A50CF8">
                <w:rPr>
                  <w:rFonts w:ascii="Arial" w:hAnsi="Arial" w:cs="Arial"/>
                  <w:color w:val="000000"/>
                  <w:sz w:val="18"/>
                  <w:szCs w:val="18"/>
                  <w:lang w:val="de-DE" w:eastAsia="de-DE"/>
                </w:rPr>
                <w:t>#ZAHL!</w:t>
              </w:r>
            </w:ins>
          </w:p>
        </w:tc>
      </w:tr>
      <w:tr w:rsidR="00526B3D" w:rsidRPr="00A50CF8" w14:paraId="2487F883" w14:textId="77777777" w:rsidTr="008F5172">
        <w:trPr>
          <w:trHeight w:val="315"/>
          <w:ins w:id="101" w:author="Tim Claßen" w:date="2023-07-14T12:58:00Z"/>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074F3F4"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 w:author="Tim Claßen" w:date="2023-07-14T12:58:00Z"/>
                <w:rFonts w:ascii="Arial" w:hAnsi="Arial" w:cs="Arial"/>
                <w:color w:val="000000"/>
                <w:sz w:val="18"/>
                <w:szCs w:val="18"/>
                <w:lang w:val="de-DE" w:eastAsia="de-DE"/>
              </w:rPr>
            </w:pPr>
            <w:ins w:id="103" w:author="Tim Claßen" w:date="2023-07-14T12:58:00Z">
              <w:r w:rsidRPr="00A50CF8">
                <w:rPr>
                  <w:rFonts w:ascii="Arial" w:hAnsi="Arial" w:cs="Arial"/>
                  <w:color w:val="000000"/>
                  <w:sz w:val="18"/>
                  <w:szCs w:val="18"/>
                  <w:lang w:val="de-DE" w:eastAsia="de-DE"/>
                </w:rPr>
                <w:t>Class D</w:t>
              </w:r>
            </w:ins>
          </w:p>
        </w:tc>
        <w:tc>
          <w:tcPr>
            <w:tcW w:w="1104" w:type="dxa"/>
            <w:tcBorders>
              <w:top w:val="single" w:sz="8" w:space="0" w:color="auto"/>
              <w:left w:val="nil"/>
              <w:bottom w:val="nil"/>
              <w:right w:val="nil"/>
            </w:tcBorders>
            <w:shd w:val="clear" w:color="000000" w:fill="CCFFCC"/>
            <w:noWrap/>
            <w:vAlign w:val="center"/>
            <w:hideMark/>
          </w:tcPr>
          <w:p w14:paraId="11BFAC3D"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 w:author="Tim Claßen" w:date="2023-07-14T12:58:00Z"/>
                <w:rFonts w:ascii="Arial" w:hAnsi="Arial" w:cs="Arial"/>
                <w:sz w:val="18"/>
                <w:szCs w:val="18"/>
                <w:lang w:val="de-DE" w:eastAsia="de-DE"/>
              </w:rPr>
            </w:pPr>
            <w:ins w:id="105" w:author="Tim Claßen" w:date="2023-07-14T12:58:00Z">
              <w:r w:rsidRPr="00A50CF8">
                <w:rPr>
                  <w:rFonts w:ascii="Arial" w:hAnsi="Arial" w:cs="Arial"/>
                  <w:sz w:val="18"/>
                  <w:szCs w:val="18"/>
                  <w:lang w:val="de-DE" w:eastAsia="de-DE"/>
                </w:rPr>
                <w:t>-3,12%</w:t>
              </w:r>
            </w:ins>
          </w:p>
        </w:tc>
        <w:tc>
          <w:tcPr>
            <w:tcW w:w="1103" w:type="dxa"/>
            <w:tcBorders>
              <w:top w:val="single" w:sz="8" w:space="0" w:color="auto"/>
              <w:left w:val="nil"/>
              <w:bottom w:val="nil"/>
              <w:right w:val="nil"/>
            </w:tcBorders>
            <w:shd w:val="clear" w:color="auto" w:fill="auto"/>
            <w:noWrap/>
            <w:vAlign w:val="center"/>
            <w:hideMark/>
          </w:tcPr>
          <w:p w14:paraId="013F566A"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 w:author="Tim Claßen" w:date="2023-07-14T12:58:00Z"/>
                <w:rFonts w:ascii="Arial" w:hAnsi="Arial" w:cs="Arial"/>
                <w:color w:val="000000"/>
                <w:sz w:val="18"/>
                <w:szCs w:val="18"/>
                <w:lang w:val="de-DE" w:eastAsia="de-DE"/>
              </w:rPr>
            </w:pPr>
            <w:ins w:id="107" w:author="Tim Claßen" w:date="2023-07-14T12:58:00Z">
              <w:r w:rsidRPr="00A50CF8">
                <w:rPr>
                  <w:rFonts w:ascii="Arial" w:hAnsi="Arial" w:cs="Arial"/>
                  <w:color w:val="000000"/>
                  <w:sz w:val="18"/>
                  <w:szCs w:val="18"/>
                  <w:lang w:val="de-DE" w:eastAsia="de-DE"/>
                </w:rPr>
                <w:t>-0,50%</w:t>
              </w:r>
            </w:ins>
          </w:p>
        </w:tc>
        <w:tc>
          <w:tcPr>
            <w:tcW w:w="1103" w:type="dxa"/>
            <w:tcBorders>
              <w:top w:val="single" w:sz="8" w:space="0" w:color="auto"/>
              <w:left w:val="nil"/>
              <w:bottom w:val="nil"/>
              <w:right w:val="single" w:sz="4" w:space="0" w:color="auto"/>
            </w:tcBorders>
            <w:shd w:val="clear" w:color="auto" w:fill="auto"/>
            <w:noWrap/>
            <w:vAlign w:val="center"/>
            <w:hideMark/>
          </w:tcPr>
          <w:p w14:paraId="75E2C119"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 w:author="Tim Claßen" w:date="2023-07-14T12:58:00Z"/>
                <w:rFonts w:ascii="Arial" w:hAnsi="Arial" w:cs="Arial"/>
                <w:color w:val="000000"/>
                <w:sz w:val="18"/>
                <w:szCs w:val="18"/>
                <w:lang w:val="de-DE" w:eastAsia="de-DE"/>
              </w:rPr>
            </w:pPr>
            <w:ins w:id="109" w:author="Tim Claßen" w:date="2023-07-14T12:58:00Z">
              <w:r w:rsidRPr="00A50CF8">
                <w:rPr>
                  <w:rFonts w:ascii="Arial" w:hAnsi="Arial" w:cs="Arial"/>
                  <w:color w:val="000000"/>
                  <w:sz w:val="18"/>
                  <w:szCs w:val="18"/>
                  <w:lang w:val="de-DE" w:eastAsia="de-DE"/>
                </w:rPr>
                <w:t>-1,09%</w:t>
              </w:r>
            </w:ins>
          </w:p>
        </w:tc>
        <w:tc>
          <w:tcPr>
            <w:tcW w:w="995" w:type="dxa"/>
            <w:tcBorders>
              <w:top w:val="single" w:sz="8" w:space="0" w:color="auto"/>
              <w:left w:val="nil"/>
              <w:bottom w:val="nil"/>
              <w:right w:val="nil"/>
            </w:tcBorders>
            <w:shd w:val="clear" w:color="auto" w:fill="auto"/>
            <w:noWrap/>
            <w:vAlign w:val="center"/>
            <w:hideMark/>
          </w:tcPr>
          <w:p w14:paraId="1716DCD0"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 w:author="Tim Claßen" w:date="2023-07-14T12:58:00Z"/>
                <w:rFonts w:ascii="Arial" w:hAnsi="Arial" w:cs="Arial"/>
                <w:color w:val="000000"/>
                <w:sz w:val="18"/>
                <w:szCs w:val="18"/>
                <w:lang w:val="de-DE" w:eastAsia="de-DE"/>
              </w:rPr>
            </w:pPr>
            <w:ins w:id="111" w:author="Tim Claßen" w:date="2023-07-14T12:58:00Z">
              <w:r w:rsidRPr="00A50CF8">
                <w:rPr>
                  <w:rFonts w:ascii="Arial" w:hAnsi="Arial" w:cs="Arial"/>
                  <w:color w:val="000000"/>
                  <w:sz w:val="18"/>
                  <w:szCs w:val="18"/>
                  <w:lang w:val="de-DE" w:eastAsia="de-DE"/>
                </w:rPr>
                <w:t>148%</w:t>
              </w:r>
            </w:ins>
          </w:p>
        </w:tc>
        <w:tc>
          <w:tcPr>
            <w:tcW w:w="995" w:type="dxa"/>
            <w:tcBorders>
              <w:top w:val="single" w:sz="8" w:space="0" w:color="auto"/>
              <w:left w:val="nil"/>
              <w:bottom w:val="nil"/>
              <w:right w:val="single" w:sz="8" w:space="0" w:color="auto"/>
            </w:tcBorders>
            <w:shd w:val="clear" w:color="auto" w:fill="auto"/>
            <w:noWrap/>
            <w:vAlign w:val="center"/>
            <w:hideMark/>
          </w:tcPr>
          <w:p w14:paraId="6321D8D3"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 w:author="Tim Claßen" w:date="2023-07-14T12:58:00Z"/>
                <w:rFonts w:ascii="Arial" w:hAnsi="Arial" w:cs="Arial"/>
                <w:color w:val="000000"/>
                <w:sz w:val="18"/>
                <w:szCs w:val="18"/>
                <w:lang w:val="de-DE" w:eastAsia="de-DE"/>
              </w:rPr>
            </w:pPr>
            <w:ins w:id="113" w:author="Tim Claßen" w:date="2023-07-14T12:58:00Z">
              <w:r w:rsidRPr="00A50CF8">
                <w:rPr>
                  <w:rFonts w:ascii="Arial" w:hAnsi="Arial" w:cs="Arial"/>
                  <w:color w:val="000000"/>
                  <w:sz w:val="18"/>
                  <w:szCs w:val="18"/>
                  <w:lang w:val="de-DE" w:eastAsia="de-DE"/>
                </w:rPr>
                <w:t>178%</w:t>
              </w:r>
            </w:ins>
          </w:p>
        </w:tc>
      </w:tr>
      <w:tr w:rsidR="00526B3D" w:rsidRPr="00A50CF8" w14:paraId="18DB1084" w14:textId="77777777" w:rsidTr="008F5172">
        <w:trPr>
          <w:trHeight w:val="330"/>
          <w:ins w:id="114" w:author="Tim Claßen" w:date="2023-07-14T12:58:00Z"/>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0F55759C"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5" w:author="Tim Claßen" w:date="2023-07-14T12:58:00Z"/>
                <w:rFonts w:ascii="Arial" w:hAnsi="Arial" w:cs="Arial"/>
                <w:color w:val="000000"/>
                <w:sz w:val="18"/>
                <w:szCs w:val="18"/>
                <w:lang w:val="de-DE" w:eastAsia="de-DE"/>
              </w:rPr>
            </w:pPr>
            <w:ins w:id="116" w:author="Tim Claßen" w:date="2023-07-14T12:58:00Z">
              <w:r w:rsidRPr="00A50CF8">
                <w:rPr>
                  <w:rFonts w:ascii="Arial" w:hAnsi="Arial" w:cs="Arial"/>
                  <w:color w:val="000000"/>
                  <w:sz w:val="18"/>
                  <w:szCs w:val="18"/>
                  <w:lang w:val="de-DE" w:eastAsia="de-DE"/>
                </w:rPr>
                <w:t>Class F</w:t>
              </w:r>
            </w:ins>
          </w:p>
        </w:tc>
        <w:tc>
          <w:tcPr>
            <w:tcW w:w="1104" w:type="dxa"/>
            <w:tcBorders>
              <w:top w:val="nil"/>
              <w:left w:val="nil"/>
              <w:bottom w:val="single" w:sz="8" w:space="0" w:color="auto"/>
              <w:right w:val="nil"/>
            </w:tcBorders>
            <w:shd w:val="clear" w:color="000000" w:fill="CCFFCC"/>
            <w:noWrap/>
            <w:vAlign w:val="center"/>
            <w:hideMark/>
          </w:tcPr>
          <w:p w14:paraId="5C8DA81A"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7" w:author="Tim Claßen" w:date="2023-07-14T12:58:00Z"/>
                <w:rFonts w:ascii="Arial" w:hAnsi="Arial" w:cs="Arial"/>
                <w:sz w:val="18"/>
                <w:szCs w:val="18"/>
                <w:lang w:val="de-DE" w:eastAsia="de-DE"/>
              </w:rPr>
            </w:pPr>
            <w:ins w:id="118" w:author="Tim Claßen" w:date="2023-07-14T12:58:00Z">
              <w:r w:rsidRPr="00A50CF8">
                <w:rPr>
                  <w:rFonts w:ascii="Arial" w:hAnsi="Arial" w:cs="Arial"/>
                  <w:sz w:val="18"/>
                  <w:szCs w:val="18"/>
                  <w:lang w:val="de-DE" w:eastAsia="de-DE"/>
                </w:rPr>
                <w:t>-7,36%</w:t>
              </w:r>
            </w:ins>
          </w:p>
        </w:tc>
        <w:tc>
          <w:tcPr>
            <w:tcW w:w="1103" w:type="dxa"/>
            <w:tcBorders>
              <w:top w:val="nil"/>
              <w:left w:val="nil"/>
              <w:bottom w:val="single" w:sz="8" w:space="0" w:color="auto"/>
              <w:right w:val="nil"/>
            </w:tcBorders>
            <w:shd w:val="clear" w:color="000000" w:fill="CCFFCC"/>
            <w:noWrap/>
            <w:vAlign w:val="center"/>
            <w:hideMark/>
          </w:tcPr>
          <w:p w14:paraId="4176E3C2"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9" w:author="Tim Claßen" w:date="2023-07-14T12:58:00Z"/>
                <w:rFonts w:ascii="Arial" w:hAnsi="Arial" w:cs="Arial"/>
                <w:sz w:val="18"/>
                <w:szCs w:val="18"/>
                <w:lang w:val="de-DE" w:eastAsia="de-DE"/>
              </w:rPr>
            </w:pPr>
            <w:ins w:id="120" w:author="Tim Claßen" w:date="2023-07-14T12:58:00Z">
              <w:r w:rsidRPr="00A50CF8">
                <w:rPr>
                  <w:rFonts w:ascii="Arial" w:hAnsi="Arial" w:cs="Arial"/>
                  <w:sz w:val="18"/>
                  <w:szCs w:val="18"/>
                  <w:lang w:val="de-DE" w:eastAsia="de-DE"/>
                </w:rPr>
                <w:t>-4,26%</w:t>
              </w:r>
            </w:ins>
          </w:p>
        </w:tc>
        <w:tc>
          <w:tcPr>
            <w:tcW w:w="1103" w:type="dxa"/>
            <w:tcBorders>
              <w:top w:val="nil"/>
              <w:left w:val="nil"/>
              <w:bottom w:val="single" w:sz="8" w:space="0" w:color="auto"/>
              <w:right w:val="single" w:sz="4" w:space="0" w:color="auto"/>
            </w:tcBorders>
            <w:shd w:val="clear" w:color="000000" w:fill="CCFFCC"/>
            <w:noWrap/>
            <w:vAlign w:val="center"/>
            <w:hideMark/>
          </w:tcPr>
          <w:p w14:paraId="090C5C0D"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1" w:author="Tim Claßen" w:date="2023-07-14T12:58:00Z"/>
                <w:rFonts w:ascii="Arial" w:hAnsi="Arial" w:cs="Arial"/>
                <w:sz w:val="18"/>
                <w:szCs w:val="18"/>
                <w:lang w:val="de-DE" w:eastAsia="de-DE"/>
              </w:rPr>
            </w:pPr>
            <w:ins w:id="122" w:author="Tim Claßen" w:date="2023-07-14T12:58:00Z">
              <w:r w:rsidRPr="00A50CF8">
                <w:rPr>
                  <w:rFonts w:ascii="Arial" w:hAnsi="Arial" w:cs="Arial"/>
                  <w:sz w:val="18"/>
                  <w:szCs w:val="18"/>
                  <w:lang w:val="de-DE" w:eastAsia="de-DE"/>
                </w:rPr>
                <w:t>-4,67%</w:t>
              </w:r>
            </w:ins>
          </w:p>
        </w:tc>
        <w:tc>
          <w:tcPr>
            <w:tcW w:w="995" w:type="dxa"/>
            <w:tcBorders>
              <w:top w:val="nil"/>
              <w:left w:val="nil"/>
              <w:bottom w:val="single" w:sz="8" w:space="0" w:color="auto"/>
              <w:right w:val="nil"/>
            </w:tcBorders>
            <w:shd w:val="clear" w:color="auto" w:fill="auto"/>
            <w:noWrap/>
            <w:vAlign w:val="center"/>
            <w:hideMark/>
          </w:tcPr>
          <w:p w14:paraId="3A3418A5"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3" w:author="Tim Claßen" w:date="2023-07-14T12:58:00Z"/>
                <w:rFonts w:ascii="Arial" w:hAnsi="Arial" w:cs="Arial"/>
                <w:color w:val="000000"/>
                <w:sz w:val="18"/>
                <w:szCs w:val="18"/>
                <w:lang w:val="de-DE" w:eastAsia="de-DE"/>
              </w:rPr>
            </w:pPr>
            <w:ins w:id="124" w:author="Tim Claßen" w:date="2023-07-14T12:58:00Z">
              <w:r w:rsidRPr="00A50CF8">
                <w:rPr>
                  <w:rFonts w:ascii="Arial" w:hAnsi="Arial" w:cs="Arial"/>
                  <w:color w:val="000000"/>
                  <w:sz w:val="18"/>
                  <w:szCs w:val="18"/>
                  <w:lang w:val="de-DE" w:eastAsia="de-DE"/>
                </w:rPr>
                <w:t>148%</w:t>
              </w:r>
            </w:ins>
          </w:p>
        </w:tc>
        <w:tc>
          <w:tcPr>
            <w:tcW w:w="995" w:type="dxa"/>
            <w:tcBorders>
              <w:top w:val="nil"/>
              <w:left w:val="nil"/>
              <w:bottom w:val="single" w:sz="8" w:space="0" w:color="auto"/>
              <w:right w:val="single" w:sz="8" w:space="0" w:color="auto"/>
            </w:tcBorders>
            <w:shd w:val="clear" w:color="auto" w:fill="auto"/>
            <w:noWrap/>
            <w:vAlign w:val="center"/>
            <w:hideMark/>
          </w:tcPr>
          <w:p w14:paraId="7BA23513" w14:textId="77777777" w:rsidR="00526B3D" w:rsidRPr="00A50CF8" w:rsidRDefault="00526B3D" w:rsidP="008F5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5" w:author="Tim Claßen" w:date="2023-07-14T12:58:00Z"/>
                <w:rFonts w:ascii="Arial" w:hAnsi="Arial" w:cs="Arial"/>
                <w:color w:val="000000"/>
                <w:sz w:val="18"/>
                <w:szCs w:val="18"/>
                <w:lang w:val="de-DE" w:eastAsia="de-DE"/>
              </w:rPr>
            </w:pPr>
            <w:ins w:id="126" w:author="Tim Claßen" w:date="2023-07-14T12:58:00Z">
              <w:r w:rsidRPr="00A50CF8">
                <w:rPr>
                  <w:rFonts w:ascii="Arial" w:hAnsi="Arial" w:cs="Arial"/>
                  <w:color w:val="000000"/>
                  <w:sz w:val="18"/>
                  <w:szCs w:val="18"/>
                  <w:lang w:val="de-DE" w:eastAsia="de-DE"/>
                </w:rPr>
                <w:t>196%</w:t>
              </w:r>
            </w:ins>
          </w:p>
        </w:tc>
      </w:tr>
    </w:tbl>
    <w:p w14:paraId="7010DED0" w14:textId="77777777" w:rsidR="00526B3D" w:rsidRDefault="00526B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tbl>
      <w:tblPr>
        <w:tblW w:w="6360" w:type="dxa"/>
        <w:tblCellMar>
          <w:left w:w="70" w:type="dxa"/>
          <w:right w:w="70" w:type="dxa"/>
        </w:tblCellMar>
        <w:tblLook w:val="04A0" w:firstRow="1" w:lastRow="0" w:firstColumn="1" w:lastColumn="0" w:noHBand="0" w:noVBand="1"/>
      </w:tblPr>
      <w:tblGrid>
        <w:gridCol w:w="1060"/>
        <w:gridCol w:w="1288"/>
        <w:gridCol w:w="1104"/>
        <w:gridCol w:w="1104"/>
        <w:gridCol w:w="902"/>
        <w:gridCol w:w="902"/>
        <w:tblGridChange w:id="127">
          <w:tblGrid>
            <w:gridCol w:w="1060"/>
            <w:gridCol w:w="1288"/>
            <w:gridCol w:w="1104"/>
            <w:gridCol w:w="1104"/>
            <w:gridCol w:w="902"/>
            <w:gridCol w:w="902"/>
          </w:tblGrid>
        </w:tblGridChange>
      </w:tblGrid>
      <w:tr w:rsidR="00745CF1" w:rsidRPr="00745CF1" w14:paraId="383E3B45" w14:textId="77777777" w:rsidTr="00745CF1">
        <w:trPr>
          <w:trHeight w:val="255"/>
        </w:trPr>
        <w:tc>
          <w:tcPr>
            <w:tcW w:w="1060" w:type="dxa"/>
            <w:tcBorders>
              <w:top w:val="nil"/>
              <w:left w:val="nil"/>
              <w:bottom w:val="nil"/>
              <w:right w:val="nil"/>
            </w:tcBorders>
            <w:shd w:val="clear" w:color="auto" w:fill="auto"/>
            <w:noWrap/>
            <w:vAlign w:val="center"/>
            <w:hideMark/>
          </w:tcPr>
          <w:p w14:paraId="1D3F52C8" w14:textId="53F4BE85" w:rsidR="00526B3D" w:rsidRPr="00745CF1" w:rsidRDefault="00526B3D"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de-DE" w:eastAsia="de-DE"/>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15796BB"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745CF1">
              <w:rPr>
                <w:rFonts w:ascii="Arial" w:hAnsi="Arial" w:cs="Arial"/>
                <w:b/>
                <w:bCs/>
                <w:color w:val="000000"/>
                <w:sz w:val="18"/>
                <w:szCs w:val="18"/>
                <w:lang w:val="de-DE" w:eastAsia="de-DE"/>
              </w:rPr>
              <w:t xml:space="preserve">Low </w:t>
            </w:r>
            <w:proofErr w:type="spellStart"/>
            <w:r w:rsidRPr="00745CF1">
              <w:rPr>
                <w:rFonts w:ascii="Arial" w:hAnsi="Arial" w:cs="Arial"/>
                <w:b/>
                <w:bCs/>
                <w:color w:val="000000"/>
                <w:sz w:val="18"/>
                <w:szCs w:val="18"/>
                <w:lang w:val="de-DE" w:eastAsia="de-DE"/>
              </w:rPr>
              <w:t>delay</w:t>
            </w:r>
            <w:proofErr w:type="spellEnd"/>
            <w:r w:rsidRPr="00745CF1">
              <w:rPr>
                <w:rFonts w:ascii="Arial" w:hAnsi="Arial" w:cs="Arial"/>
                <w:b/>
                <w:bCs/>
                <w:color w:val="000000"/>
                <w:sz w:val="18"/>
                <w:szCs w:val="18"/>
                <w:lang w:val="de-DE" w:eastAsia="de-DE"/>
              </w:rPr>
              <w:t xml:space="preserve"> P Main 10 </w:t>
            </w:r>
          </w:p>
        </w:tc>
      </w:tr>
      <w:tr w:rsidR="00745CF1" w:rsidRPr="00745CF1" w14:paraId="0C120B29" w14:textId="77777777" w:rsidTr="00745CF1">
        <w:trPr>
          <w:trHeight w:val="255"/>
        </w:trPr>
        <w:tc>
          <w:tcPr>
            <w:tcW w:w="1060" w:type="dxa"/>
            <w:tcBorders>
              <w:top w:val="nil"/>
              <w:left w:val="nil"/>
              <w:bottom w:val="nil"/>
              <w:right w:val="nil"/>
            </w:tcBorders>
            <w:shd w:val="clear" w:color="auto" w:fill="auto"/>
            <w:noWrap/>
            <w:vAlign w:val="center"/>
            <w:hideMark/>
          </w:tcPr>
          <w:p w14:paraId="46749228"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0117E0A7"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745CF1">
              <w:rPr>
                <w:rFonts w:ascii="Arial" w:hAnsi="Arial" w:cs="Arial"/>
                <w:b/>
                <w:bCs/>
                <w:color w:val="000000"/>
                <w:sz w:val="18"/>
                <w:szCs w:val="18"/>
                <w:lang w:val="de-DE" w:eastAsia="de-DE"/>
              </w:rPr>
              <w:t>Over ECM-8.0</w:t>
            </w:r>
          </w:p>
        </w:tc>
      </w:tr>
      <w:tr w:rsidR="00745CF1" w:rsidRPr="00745CF1" w14:paraId="70699ADB" w14:textId="77777777" w:rsidTr="00745CF1">
        <w:trPr>
          <w:trHeight w:val="255"/>
        </w:trPr>
        <w:tc>
          <w:tcPr>
            <w:tcW w:w="1060" w:type="dxa"/>
            <w:tcBorders>
              <w:top w:val="nil"/>
              <w:left w:val="nil"/>
              <w:bottom w:val="nil"/>
              <w:right w:val="nil"/>
            </w:tcBorders>
            <w:shd w:val="clear" w:color="auto" w:fill="auto"/>
            <w:noWrap/>
            <w:vAlign w:val="center"/>
            <w:hideMark/>
          </w:tcPr>
          <w:p w14:paraId="2B42E8FB"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p>
        </w:tc>
        <w:tc>
          <w:tcPr>
            <w:tcW w:w="1288" w:type="dxa"/>
            <w:tcBorders>
              <w:top w:val="nil"/>
              <w:left w:val="single" w:sz="8" w:space="0" w:color="auto"/>
              <w:bottom w:val="single" w:sz="8" w:space="0" w:color="auto"/>
              <w:right w:val="nil"/>
            </w:tcBorders>
            <w:shd w:val="clear" w:color="auto" w:fill="auto"/>
            <w:noWrap/>
            <w:vAlign w:val="center"/>
            <w:hideMark/>
          </w:tcPr>
          <w:p w14:paraId="40F0B64B"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Y</w:t>
            </w:r>
          </w:p>
        </w:tc>
        <w:tc>
          <w:tcPr>
            <w:tcW w:w="1104" w:type="dxa"/>
            <w:tcBorders>
              <w:top w:val="nil"/>
              <w:left w:val="nil"/>
              <w:bottom w:val="single" w:sz="8" w:space="0" w:color="auto"/>
              <w:right w:val="nil"/>
            </w:tcBorders>
            <w:shd w:val="clear" w:color="auto" w:fill="auto"/>
            <w:noWrap/>
            <w:vAlign w:val="center"/>
            <w:hideMark/>
          </w:tcPr>
          <w:p w14:paraId="6D8E39EA"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U</w:t>
            </w:r>
          </w:p>
        </w:tc>
        <w:tc>
          <w:tcPr>
            <w:tcW w:w="1104" w:type="dxa"/>
            <w:tcBorders>
              <w:top w:val="nil"/>
              <w:left w:val="nil"/>
              <w:bottom w:val="single" w:sz="8" w:space="0" w:color="auto"/>
              <w:right w:val="single" w:sz="4" w:space="0" w:color="auto"/>
            </w:tcBorders>
            <w:shd w:val="clear" w:color="auto" w:fill="auto"/>
            <w:noWrap/>
            <w:vAlign w:val="center"/>
            <w:hideMark/>
          </w:tcPr>
          <w:p w14:paraId="0450C64A"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V</w:t>
            </w:r>
          </w:p>
        </w:tc>
        <w:tc>
          <w:tcPr>
            <w:tcW w:w="902" w:type="dxa"/>
            <w:tcBorders>
              <w:top w:val="nil"/>
              <w:left w:val="nil"/>
              <w:bottom w:val="single" w:sz="8" w:space="0" w:color="auto"/>
              <w:right w:val="nil"/>
            </w:tcBorders>
            <w:shd w:val="clear" w:color="auto" w:fill="auto"/>
            <w:noWrap/>
            <w:vAlign w:val="center"/>
            <w:hideMark/>
          </w:tcPr>
          <w:p w14:paraId="29D3B729" w14:textId="64511DEB"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proofErr w:type="spellStart"/>
            <w:r w:rsidRPr="00745CF1">
              <w:rPr>
                <w:rFonts w:ascii="Arial" w:hAnsi="Arial" w:cs="Arial"/>
                <w:color w:val="000000"/>
                <w:sz w:val="18"/>
                <w:szCs w:val="18"/>
                <w:lang w:val="de-DE" w:eastAsia="de-DE"/>
              </w:rPr>
              <w:t>EncT</w:t>
            </w:r>
            <w:proofErr w:type="spellEnd"/>
            <w:r w:rsidR="00E00B4B">
              <w:rPr>
                <w:rFonts w:ascii="Arial" w:hAnsi="Arial" w:cs="Arial"/>
                <w:color w:val="000000"/>
                <w:sz w:val="18"/>
                <w:szCs w:val="18"/>
                <w:lang w:val="de-DE" w:eastAsia="de-DE"/>
              </w:rPr>
              <w:t>*</w:t>
            </w:r>
          </w:p>
        </w:tc>
        <w:tc>
          <w:tcPr>
            <w:tcW w:w="902" w:type="dxa"/>
            <w:tcBorders>
              <w:top w:val="nil"/>
              <w:left w:val="nil"/>
              <w:bottom w:val="single" w:sz="8" w:space="0" w:color="auto"/>
              <w:right w:val="single" w:sz="8" w:space="0" w:color="auto"/>
            </w:tcBorders>
            <w:shd w:val="clear" w:color="auto" w:fill="auto"/>
            <w:noWrap/>
            <w:vAlign w:val="center"/>
            <w:hideMark/>
          </w:tcPr>
          <w:p w14:paraId="3A26752A" w14:textId="16F5B796"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proofErr w:type="spellStart"/>
            <w:r w:rsidRPr="00745CF1">
              <w:rPr>
                <w:rFonts w:ascii="Arial" w:hAnsi="Arial" w:cs="Arial"/>
                <w:color w:val="000000"/>
                <w:sz w:val="18"/>
                <w:szCs w:val="18"/>
                <w:lang w:val="de-DE" w:eastAsia="de-DE"/>
              </w:rPr>
              <w:t>DecT</w:t>
            </w:r>
            <w:proofErr w:type="spellEnd"/>
            <w:r w:rsidR="00E00B4B">
              <w:rPr>
                <w:rFonts w:ascii="Arial" w:hAnsi="Arial" w:cs="Arial"/>
                <w:color w:val="000000"/>
                <w:sz w:val="18"/>
                <w:szCs w:val="18"/>
                <w:lang w:val="de-DE" w:eastAsia="de-DE"/>
              </w:rPr>
              <w:t>*</w:t>
            </w:r>
          </w:p>
        </w:tc>
      </w:tr>
      <w:tr w:rsidR="00745CF1" w:rsidRPr="00745CF1" w14:paraId="3F2D31FE" w14:textId="77777777" w:rsidTr="00745CF1">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1E66B228"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A1</w:t>
            </w:r>
          </w:p>
        </w:tc>
        <w:tc>
          <w:tcPr>
            <w:tcW w:w="1288" w:type="dxa"/>
            <w:tcBorders>
              <w:top w:val="nil"/>
              <w:left w:val="nil"/>
              <w:bottom w:val="nil"/>
              <w:right w:val="nil"/>
            </w:tcBorders>
            <w:shd w:val="clear" w:color="auto" w:fill="auto"/>
            <w:noWrap/>
            <w:vAlign w:val="center"/>
            <w:hideMark/>
          </w:tcPr>
          <w:p w14:paraId="64CD5FE7"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1104" w:type="dxa"/>
            <w:tcBorders>
              <w:top w:val="nil"/>
              <w:left w:val="nil"/>
              <w:bottom w:val="nil"/>
              <w:right w:val="nil"/>
            </w:tcBorders>
            <w:shd w:val="clear" w:color="auto" w:fill="auto"/>
            <w:noWrap/>
            <w:vAlign w:val="center"/>
            <w:hideMark/>
          </w:tcPr>
          <w:p w14:paraId="35E503AD"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1104" w:type="dxa"/>
            <w:tcBorders>
              <w:top w:val="nil"/>
              <w:left w:val="nil"/>
              <w:bottom w:val="nil"/>
              <w:right w:val="single" w:sz="4" w:space="0" w:color="auto"/>
            </w:tcBorders>
            <w:shd w:val="clear" w:color="auto" w:fill="auto"/>
            <w:noWrap/>
            <w:vAlign w:val="center"/>
            <w:hideMark/>
          </w:tcPr>
          <w:p w14:paraId="2DCAC6C3"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902" w:type="dxa"/>
            <w:tcBorders>
              <w:top w:val="nil"/>
              <w:left w:val="nil"/>
              <w:bottom w:val="nil"/>
              <w:right w:val="nil"/>
            </w:tcBorders>
            <w:shd w:val="clear" w:color="auto" w:fill="auto"/>
            <w:noWrap/>
            <w:vAlign w:val="center"/>
            <w:hideMark/>
          </w:tcPr>
          <w:p w14:paraId="5737E22F"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902" w:type="dxa"/>
            <w:tcBorders>
              <w:top w:val="nil"/>
              <w:left w:val="nil"/>
              <w:bottom w:val="nil"/>
              <w:right w:val="single" w:sz="8" w:space="0" w:color="auto"/>
            </w:tcBorders>
            <w:shd w:val="clear" w:color="auto" w:fill="auto"/>
            <w:noWrap/>
            <w:vAlign w:val="center"/>
            <w:hideMark/>
          </w:tcPr>
          <w:p w14:paraId="15ECF985"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r>
      <w:tr w:rsidR="00745CF1" w:rsidRPr="00745CF1" w14:paraId="4A65E425" w14:textId="77777777" w:rsidTr="00526B3D">
        <w:tblPrEx>
          <w:tblW w:w="6360" w:type="dxa"/>
          <w:tblCellMar>
            <w:left w:w="70" w:type="dxa"/>
            <w:right w:w="70" w:type="dxa"/>
          </w:tblCellMar>
          <w:tblPrExChange w:id="128" w:author="Tim Claßen" w:date="2023-07-14T12:59:00Z">
            <w:tblPrEx>
              <w:tblW w:w="6360" w:type="dxa"/>
              <w:tblCellMar>
                <w:left w:w="70" w:type="dxa"/>
                <w:right w:w="70" w:type="dxa"/>
              </w:tblCellMar>
            </w:tblPrEx>
          </w:tblPrExChange>
        </w:tblPrEx>
        <w:trPr>
          <w:trHeight w:val="87"/>
          <w:trPrChange w:id="129" w:author="Tim Claßen" w:date="2023-07-14T12:59:00Z">
            <w:trPr>
              <w:trHeight w:val="255"/>
            </w:trPr>
          </w:trPrChange>
        </w:trPr>
        <w:tc>
          <w:tcPr>
            <w:tcW w:w="1060" w:type="dxa"/>
            <w:tcBorders>
              <w:top w:val="nil"/>
              <w:left w:val="single" w:sz="8" w:space="0" w:color="auto"/>
              <w:bottom w:val="nil"/>
              <w:right w:val="single" w:sz="8" w:space="0" w:color="auto"/>
            </w:tcBorders>
            <w:shd w:val="clear" w:color="auto" w:fill="auto"/>
            <w:noWrap/>
            <w:vAlign w:val="center"/>
            <w:hideMark/>
            <w:tcPrChange w:id="130" w:author="Tim Claßen" w:date="2023-07-14T12:59:00Z">
              <w:tcPr>
                <w:tcW w:w="1060" w:type="dxa"/>
                <w:tcBorders>
                  <w:top w:val="nil"/>
                  <w:left w:val="single" w:sz="8" w:space="0" w:color="auto"/>
                  <w:bottom w:val="nil"/>
                  <w:right w:val="single" w:sz="8" w:space="0" w:color="auto"/>
                </w:tcBorders>
                <w:shd w:val="clear" w:color="auto" w:fill="auto"/>
                <w:noWrap/>
                <w:vAlign w:val="center"/>
                <w:hideMark/>
              </w:tcPr>
            </w:tcPrChange>
          </w:tcPr>
          <w:p w14:paraId="43E3AC79"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A2</w:t>
            </w:r>
          </w:p>
        </w:tc>
        <w:tc>
          <w:tcPr>
            <w:tcW w:w="1288" w:type="dxa"/>
            <w:tcBorders>
              <w:top w:val="nil"/>
              <w:left w:val="nil"/>
              <w:bottom w:val="nil"/>
              <w:right w:val="nil"/>
            </w:tcBorders>
            <w:shd w:val="clear" w:color="auto" w:fill="auto"/>
            <w:noWrap/>
            <w:vAlign w:val="center"/>
            <w:hideMark/>
            <w:tcPrChange w:id="131" w:author="Tim Claßen" w:date="2023-07-14T12:59:00Z">
              <w:tcPr>
                <w:tcW w:w="1288" w:type="dxa"/>
                <w:tcBorders>
                  <w:top w:val="nil"/>
                  <w:left w:val="nil"/>
                  <w:bottom w:val="nil"/>
                  <w:right w:val="nil"/>
                </w:tcBorders>
                <w:shd w:val="clear" w:color="auto" w:fill="auto"/>
                <w:noWrap/>
                <w:vAlign w:val="center"/>
                <w:hideMark/>
              </w:tcPr>
            </w:tcPrChange>
          </w:tcPr>
          <w:p w14:paraId="105C7793"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1104" w:type="dxa"/>
            <w:tcBorders>
              <w:top w:val="nil"/>
              <w:left w:val="nil"/>
              <w:bottom w:val="nil"/>
              <w:right w:val="nil"/>
            </w:tcBorders>
            <w:shd w:val="clear" w:color="auto" w:fill="auto"/>
            <w:noWrap/>
            <w:vAlign w:val="center"/>
            <w:hideMark/>
            <w:tcPrChange w:id="132" w:author="Tim Claßen" w:date="2023-07-14T12:59:00Z">
              <w:tcPr>
                <w:tcW w:w="1104" w:type="dxa"/>
                <w:tcBorders>
                  <w:top w:val="nil"/>
                  <w:left w:val="nil"/>
                  <w:bottom w:val="nil"/>
                  <w:right w:val="nil"/>
                </w:tcBorders>
                <w:shd w:val="clear" w:color="auto" w:fill="auto"/>
                <w:noWrap/>
                <w:vAlign w:val="center"/>
                <w:hideMark/>
              </w:tcPr>
            </w:tcPrChange>
          </w:tcPr>
          <w:p w14:paraId="4663FF2B"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p>
        </w:tc>
        <w:tc>
          <w:tcPr>
            <w:tcW w:w="1104" w:type="dxa"/>
            <w:tcBorders>
              <w:top w:val="nil"/>
              <w:left w:val="nil"/>
              <w:bottom w:val="nil"/>
              <w:right w:val="single" w:sz="4" w:space="0" w:color="auto"/>
            </w:tcBorders>
            <w:shd w:val="clear" w:color="auto" w:fill="auto"/>
            <w:noWrap/>
            <w:vAlign w:val="center"/>
            <w:hideMark/>
            <w:tcPrChange w:id="133" w:author="Tim Claßen" w:date="2023-07-14T12:59:00Z">
              <w:tcPr>
                <w:tcW w:w="1104" w:type="dxa"/>
                <w:tcBorders>
                  <w:top w:val="nil"/>
                  <w:left w:val="nil"/>
                  <w:bottom w:val="nil"/>
                  <w:right w:val="single" w:sz="4" w:space="0" w:color="auto"/>
                </w:tcBorders>
                <w:shd w:val="clear" w:color="auto" w:fill="auto"/>
                <w:noWrap/>
                <w:vAlign w:val="center"/>
                <w:hideMark/>
              </w:tcPr>
            </w:tcPrChange>
          </w:tcPr>
          <w:p w14:paraId="0540FA61"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902" w:type="dxa"/>
            <w:tcBorders>
              <w:top w:val="nil"/>
              <w:left w:val="nil"/>
              <w:bottom w:val="nil"/>
              <w:right w:val="nil"/>
            </w:tcBorders>
            <w:shd w:val="clear" w:color="auto" w:fill="auto"/>
            <w:noWrap/>
            <w:vAlign w:val="center"/>
            <w:hideMark/>
            <w:tcPrChange w:id="134" w:author="Tim Claßen" w:date="2023-07-14T12:59:00Z">
              <w:tcPr>
                <w:tcW w:w="902" w:type="dxa"/>
                <w:tcBorders>
                  <w:top w:val="nil"/>
                  <w:left w:val="nil"/>
                  <w:bottom w:val="nil"/>
                  <w:right w:val="nil"/>
                </w:tcBorders>
                <w:shd w:val="clear" w:color="auto" w:fill="auto"/>
                <w:noWrap/>
                <w:vAlign w:val="center"/>
                <w:hideMark/>
              </w:tcPr>
            </w:tcPrChange>
          </w:tcPr>
          <w:p w14:paraId="28D201FA"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902" w:type="dxa"/>
            <w:tcBorders>
              <w:top w:val="nil"/>
              <w:left w:val="nil"/>
              <w:bottom w:val="nil"/>
              <w:right w:val="single" w:sz="8" w:space="0" w:color="auto"/>
            </w:tcBorders>
            <w:shd w:val="clear" w:color="auto" w:fill="auto"/>
            <w:noWrap/>
            <w:vAlign w:val="center"/>
            <w:hideMark/>
            <w:tcPrChange w:id="135" w:author="Tim Claßen" w:date="2023-07-14T12:59:00Z">
              <w:tcPr>
                <w:tcW w:w="902" w:type="dxa"/>
                <w:tcBorders>
                  <w:top w:val="nil"/>
                  <w:left w:val="nil"/>
                  <w:bottom w:val="nil"/>
                  <w:right w:val="single" w:sz="8" w:space="0" w:color="auto"/>
                </w:tcBorders>
                <w:shd w:val="clear" w:color="auto" w:fill="auto"/>
                <w:noWrap/>
                <w:vAlign w:val="center"/>
                <w:hideMark/>
              </w:tcPr>
            </w:tcPrChange>
          </w:tcPr>
          <w:p w14:paraId="1BA2AA24"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r>
      <w:tr w:rsidR="00745CF1" w:rsidRPr="00745CF1" w14:paraId="6F936335" w14:textId="77777777" w:rsidTr="00745CF1">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41EE3AB4"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B</w:t>
            </w:r>
          </w:p>
        </w:tc>
        <w:tc>
          <w:tcPr>
            <w:tcW w:w="1288" w:type="dxa"/>
            <w:tcBorders>
              <w:top w:val="nil"/>
              <w:left w:val="single" w:sz="8" w:space="0" w:color="auto"/>
              <w:bottom w:val="nil"/>
              <w:right w:val="nil"/>
            </w:tcBorders>
            <w:shd w:val="clear" w:color="000000" w:fill="CCFFCC"/>
            <w:noWrap/>
            <w:vAlign w:val="center"/>
            <w:hideMark/>
          </w:tcPr>
          <w:p w14:paraId="6B4EEE5E"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745CF1">
              <w:rPr>
                <w:rFonts w:ascii="Arial" w:hAnsi="Arial" w:cs="Arial"/>
                <w:sz w:val="18"/>
                <w:szCs w:val="18"/>
                <w:lang w:val="de-DE" w:eastAsia="de-DE"/>
              </w:rPr>
              <w:t>-6,96%</w:t>
            </w:r>
          </w:p>
        </w:tc>
        <w:tc>
          <w:tcPr>
            <w:tcW w:w="1104" w:type="dxa"/>
            <w:tcBorders>
              <w:top w:val="nil"/>
              <w:left w:val="nil"/>
              <w:bottom w:val="nil"/>
              <w:right w:val="nil"/>
            </w:tcBorders>
            <w:shd w:val="clear" w:color="auto" w:fill="auto"/>
            <w:noWrap/>
            <w:vAlign w:val="center"/>
            <w:hideMark/>
          </w:tcPr>
          <w:p w14:paraId="4E1B8A54"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-1,44%</w:t>
            </w:r>
          </w:p>
        </w:tc>
        <w:tc>
          <w:tcPr>
            <w:tcW w:w="1104" w:type="dxa"/>
            <w:tcBorders>
              <w:top w:val="nil"/>
              <w:left w:val="nil"/>
              <w:bottom w:val="nil"/>
              <w:right w:val="single" w:sz="4" w:space="0" w:color="auto"/>
            </w:tcBorders>
            <w:shd w:val="clear" w:color="auto" w:fill="auto"/>
            <w:noWrap/>
            <w:vAlign w:val="center"/>
            <w:hideMark/>
          </w:tcPr>
          <w:p w14:paraId="11968DDD"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-1,20%</w:t>
            </w:r>
          </w:p>
        </w:tc>
        <w:tc>
          <w:tcPr>
            <w:tcW w:w="902" w:type="dxa"/>
            <w:tcBorders>
              <w:top w:val="nil"/>
              <w:left w:val="nil"/>
              <w:bottom w:val="nil"/>
              <w:right w:val="nil"/>
            </w:tcBorders>
            <w:shd w:val="clear" w:color="auto" w:fill="auto"/>
            <w:noWrap/>
            <w:vAlign w:val="center"/>
            <w:hideMark/>
          </w:tcPr>
          <w:p w14:paraId="57CD067D"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118%</w:t>
            </w:r>
          </w:p>
        </w:tc>
        <w:tc>
          <w:tcPr>
            <w:tcW w:w="902" w:type="dxa"/>
            <w:tcBorders>
              <w:top w:val="nil"/>
              <w:left w:val="nil"/>
              <w:bottom w:val="nil"/>
              <w:right w:val="single" w:sz="8" w:space="0" w:color="auto"/>
            </w:tcBorders>
            <w:shd w:val="clear" w:color="auto" w:fill="auto"/>
            <w:noWrap/>
            <w:vAlign w:val="center"/>
            <w:hideMark/>
          </w:tcPr>
          <w:p w14:paraId="6F7ED3E1"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128%</w:t>
            </w:r>
          </w:p>
        </w:tc>
      </w:tr>
      <w:tr w:rsidR="00745CF1" w:rsidRPr="00745CF1" w14:paraId="79FD8396" w14:textId="77777777" w:rsidTr="00745CF1">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451EDDB"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C</w:t>
            </w:r>
          </w:p>
        </w:tc>
        <w:tc>
          <w:tcPr>
            <w:tcW w:w="1288" w:type="dxa"/>
            <w:tcBorders>
              <w:top w:val="nil"/>
              <w:left w:val="single" w:sz="8" w:space="0" w:color="auto"/>
              <w:bottom w:val="nil"/>
              <w:right w:val="nil"/>
            </w:tcBorders>
            <w:shd w:val="clear" w:color="000000" w:fill="CCFFCC"/>
            <w:noWrap/>
            <w:vAlign w:val="center"/>
            <w:hideMark/>
          </w:tcPr>
          <w:p w14:paraId="561E98F0"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745CF1">
              <w:rPr>
                <w:rFonts w:ascii="Arial" w:hAnsi="Arial" w:cs="Arial"/>
                <w:sz w:val="18"/>
                <w:szCs w:val="18"/>
                <w:lang w:val="de-DE" w:eastAsia="de-DE"/>
              </w:rPr>
              <w:t>-3,93%</w:t>
            </w:r>
          </w:p>
        </w:tc>
        <w:tc>
          <w:tcPr>
            <w:tcW w:w="1104" w:type="dxa"/>
            <w:tcBorders>
              <w:top w:val="nil"/>
              <w:left w:val="nil"/>
              <w:bottom w:val="nil"/>
              <w:right w:val="nil"/>
            </w:tcBorders>
            <w:shd w:val="clear" w:color="auto" w:fill="auto"/>
            <w:noWrap/>
            <w:vAlign w:val="center"/>
            <w:hideMark/>
          </w:tcPr>
          <w:p w14:paraId="6EDE19BC"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-1,39%</w:t>
            </w:r>
          </w:p>
        </w:tc>
        <w:tc>
          <w:tcPr>
            <w:tcW w:w="1104" w:type="dxa"/>
            <w:tcBorders>
              <w:top w:val="nil"/>
              <w:left w:val="nil"/>
              <w:bottom w:val="nil"/>
              <w:right w:val="single" w:sz="4" w:space="0" w:color="auto"/>
            </w:tcBorders>
            <w:shd w:val="clear" w:color="auto" w:fill="auto"/>
            <w:noWrap/>
            <w:vAlign w:val="center"/>
            <w:hideMark/>
          </w:tcPr>
          <w:p w14:paraId="598E2660"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-1,92%</w:t>
            </w:r>
          </w:p>
        </w:tc>
        <w:tc>
          <w:tcPr>
            <w:tcW w:w="902" w:type="dxa"/>
            <w:tcBorders>
              <w:top w:val="nil"/>
              <w:left w:val="nil"/>
              <w:bottom w:val="nil"/>
              <w:right w:val="nil"/>
            </w:tcBorders>
            <w:shd w:val="clear" w:color="auto" w:fill="auto"/>
            <w:noWrap/>
            <w:vAlign w:val="center"/>
            <w:hideMark/>
          </w:tcPr>
          <w:p w14:paraId="3D630C10"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106%</w:t>
            </w:r>
          </w:p>
        </w:tc>
        <w:tc>
          <w:tcPr>
            <w:tcW w:w="902" w:type="dxa"/>
            <w:tcBorders>
              <w:top w:val="nil"/>
              <w:left w:val="nil"/>
              <w:bottom w:val="nil"/>
              <w:right w:val="single" w:sz="8" w:space="0" w:color="auto"/>
            </w:tcBorders>
            <w:shd w:val="clear" w:color="auto" w:fill="auto"/>
            <w:noWrap/>
            <w:vAlign w:val="center"/>
            <w:hideMark/>
          </w:tcPr>
          <w:p w14:paraId="1BD29DD4"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114%</w:t>
            </w:r>
          </w:p>
        </w:tc>
      </w:tr>
      <w:tr w:rsidR="00745CF1" w:rsidRPr="00745CF1" w14:paraId="4A351E7A" w14:textId="77777777" w:rsidTr="00745CF1">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DAE0CD4"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E</w:t>
            </w:r>
          </w:p>
        </w:tc>
        <w:tc>
          <w:tcPr>
            <w:tcW w:w="1288" w:type="dxa"/>
            <w:tcBorders>
              <w:top w:val="nil"/>
              <w:left w:val="single" w:sz="8" w:space="0" w:color="auto"/>
              <w:bottom w:val="nil"/>
              <w:right w:val="nil"/>
            </w:tcBorders>
            <w:shd w:val="clear" w:color="000000" w:fill="CCFFCC"/>
            <w:noWrap/>
            <w:vAlign w:val="center"/>
            <w:hideMark/>
          </w:tcPr>
          <w:p w14:paraId="692ED3E4"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745CF1">
              <w:rPr>
                <w:rFonts w:ascii="Arial" w:hAnsi="Arial" w:cs="Arial"/>
                <w:sz w:val="18"/>
                <w:szCs w:val="18"/>
                <w:lang w:val="de-DE" w:eastAsia="de-DE"/>
              </w:rPr>
              <w:t>-13,93%</w:t>
            </w:r>
          </w:p>
        </w:tc>
        <w:tc>
          <w:tcPr>
            <w:tcW w:w="1104" w:type="dxa"/>
            <w:tcBorders>
              <w:top w:val="nil"/>
              <w:left w:val="nil"/>
              <w:bottom w:val="nil"/>
              <w:right w:val="nil"/>
            </w:tcBorders>
            <w:shd w:val="clear" w:color="auto" w:fill="auto"/>
            <w:noWrap/>
            <w:vAlign w:val="center"/>
            <w:hideMark/>
          </w:tcPr>
          <w:p w14:paraId="4483B87B"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-1,50%</w:t>
            </w:r>
          </w:p>
        </w:tc>
        <w:tc>
          <w:tcPr>
            <w:tcW w:w="1104" w:type="dxa"/>
            <w:tcBorders>
              <w:top w:val="nil"/>
              <w:left w:val="nil"/>
              <w:bottom w:val="nil"/>
              <w:right w:val="single" w:sz="4" w:space="0" w:color="auto"/>
            </w:tcBorders>
            <w:shd w:val="clear" w:color="auto" w:fill="auto"/>
            <w:noWrap/>
            <w:vAlign w:val="center"/>
            <w:hideMark/>
          </w:tcPr>
          <w:p w14:paraId="0C491AAF"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-0,73%</w:t>
            </w:r>
          </w:p>
        </w:tc>
        <w:tc>
          <w:tcPr>
            <w:tcW w:w="902" w:type="dxa"/>
            <w:tcBorders>
              <w:top w:val="nil"/>
              <w:left w:val="nil"/>
              <w:bottom w:val="nil"/>
              <w:right w:val="nil"/>
            </w:tcBorders>
            <w:shd w:val="clear" w:color="auto" w:fill="auto"/>
            <w:noWrap/>
            <w:vAlign w:val="center"/>
            <w:hideMark/>
          </w:tcPr>
          <w:p w14:paraId="6B915070"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112%</w:t>
            </w:r>
          </w:p>
        </w:tc>
        <w:tc>
          <w:tcPr>
            <w:tcW w:w="902" w:type="dxa"/>
            <w:tcBorders>
              <w:top w:val="nil"/>
              <w:left w:val="nil"/>
              <w:bottom w:val="nil"/>
              <w:right w:val="single" w:sz="8" w:space="0" w:color="auto"/>
            </w:tcBorders>
            <w:shd w:val="clear" w:color="auto" w:fill="auto"/>
            <w:noWrap/>
            <w:vAlign w:val="center"/>
            <w:hideMark/>
          </w:tcPr>
          <w:p w14:paraId="40C7C09D"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170%</w:t>
            </w:r>
          </w:p>
        </w:tc>
      </w:tr>
      <w:tr w:rsidR="00745CF1" w:rsidRPr="00745CF1" w14:paraId="3BAEF3B4" w14:textId="77777777" w:rsidTr="00745CF1">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72DF072F"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745CF1">
              <w:rPr>
                <w:rFonts w:ascii="Arial" w:hAnsi="Arial" w:cs="Arial"/>
                <w:b/>
                <w:bCs/>
                <w:color w:val="000000"/>
                <w:sz w:val="18"/>
                <w:szCs w:val="18"/>
                <w:lang w:val="de-DE" w:eastAsia="de-DE"/>
              </w:rPr>
              <w:t>Overall</w:t>
            </w:r>
          </w:p>
        </w:tc>
        <w:tc>
          <w:tcPr>
            <w:tcW w:w="1288" w:type="dxa"/>
            <w:tcBorders>
              <w:top w:val="single" w:sz="8" w:space="0" w:color="auto"/>
              <w:left w:val="single" w:sz="8" w:space="0" w:color="auto"/>
              <w:bottom w:val="nil"/>
              <w:right w:val="nil"/>
            </w:tcBorders>
            <w:shd w:val="clear" w:color="000000" w:fill="CCFFCC"/>
            <w:noWrap/>
            <w:vAlign w:val="center"/>
            <w:hideMark/>
          </w:tcPr>
          <w:p w14:paraId="7123803F"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745CF1">
              <w:rPr>
                <w:rFonts w:ascii="Arial" w:hAnsi="Arial" w:cs="Arial"/>
                <w:sz w:val="18"/>
                <w:szCs w:val="18"/>
                <w:lang w:val="de-DE" w:eastAsia="de-DE"/>
              </w:rPr>
              <w:t>-7,69%</w:t>
            </w:r>
          </w:p>
        </w:tc>
        <w:tc>
          <w:tcPr>
            <w:tcW w:w="1104" w:type="dxa"/>
            <w:tcBorders>
              <w:top w:val="single" w:sz="8" w:space="0" w:color="auto"/>
              <w:left w:val="nil"/>
              <w:bottom w:val="nil"/>
              <w:right w:val="nil"/>
            </w:tcBorders>
            <w:shd w:val="clear" w:color="auto" w:fill="auto"/>
            <w:noWrap/>
            <w:vAlign w:val="center"/>
            <w:hideMark/>
          </w:tcPr>
          <w:p w14:paraId="79FBD98F"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-1,44%</w:t>
            </w:r>
          </w:p>
        </w:tc>
        <w:tc>
          <w:tcPr>
            <w:tcW w:w="1104" w:type="dxa"/>
            <w:tcBorders>
              <w:top w:val="single" w:sz="8" w:space="0" w:color="auto"/>
              <w:left w:val="nil"/>
              <w:bottom w:val="nil"/>
              <w:right w:val="single" w:sz="4" w:space="0" w:color="auto"/>
            </w:tcBorders>
            <w:shd w:val="clear" w:color="auto" w:fill="auto"/>
            <w:noWrap/>
            <w:vAlign w:val="center"/>
            <w:hideMark/>
          </w:tcPr>
          <w:p w14:paraId="4DD639B6"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-1,33%</w:t>
            </w:r>
          </w:p>
        </w:tc>
        <w:tc>
          <w:tcPr>
            <w:tcW w:w="902" w:type="dxa"/>
            <w:tcBorders>
              <w:top w:val="single" w:sz="8" w:space="0" w:color="auto"/>
              <w:left w:val="nil"/>
              <w:bottom w:val="nil"/>
              <w:right w:val="nil"/>
            </w:tcBorders>
            <w:shd w:val="clear" w:color="auto" w:fill="auto"/>
            <w:noWrap/>
            <w:vAlign w:val="center"/>
            <w:hideMark/>
          </w:tcPr>
          <w:p w14:paraId="2E70D136"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112%</w:t>
            </w:r>
          </w:p>
        </w:tc>
        <w:tc>
          <w:tcPr>
            <w:tcW w:w="902" w:type="dxa"/>
            <w:tcBorders>
              <w:top w:val="single" w:sz="8" w:space="0" w:color="auto"/>
              <w:left w:val="nil"/>
              <w:bottom w:val="nil"/>
              <w:right w:val="single" w:sz="8" w:space="0" w:color="auto"/>
            </w:tcBorders>
            <w:shd w:val="clear" w:color="auto" w:fill="auto"/>
            <w:noWrap/>
            <w:vAlign w:val="center"/>
            <w:hideMark/>
          </w:tcPr>
          <w:p w14:paraId="3916D325"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132%</w:t>
            </w:r>
          </w:p>
        </w:tc>
      </w:tr>
      <w:tr w:rsidR="00745CF1" w:rsidRPr="00745CF1" w14:paraId="4400D889" w14:textId="77777777" w:rsidTr="00745CF1">
        <w:trPr>
          <w:trHeight w:val="255"/>
        </w:trPr>
        <w:tc>
          <w:tcPr>
            <w:tcW w:w="1060" w:type="dxa"/>
            <w:tcBorders>
              <w:top w:val="single" w:sz="8" w:space="0" w:color="auto"/>
              <w:left w:val="single" w:sz="8" w:space="0" w:color="auto"/>
              <w:right w:val="single" w:sz="8" w:space="0" w:color="auto"/>
            </w:tcBorders>
            <w:shd w:val="clear" w:color="auto" w:fill="auto"/>
            <w:noWrap/>
            <w:vAlign w:val="center"/>
            <w:hideMark/>
          </w:tcPr>
          <w:p w14:paraId="41C8223F"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D</w:t>
            </w:r>
          </w:p>
        </w:tc>
        <w:tc>
          <w:tcPr>
            <w:tcW w:w="1288" w:type="dxa"/>
            <w:tcBorders>
              <w:top w:val="single" w:sz="8" w:space="0" w:color="auto"/>
              <w:left w:val="nil"/>
              <w:right w:val="nil"/>
            </w:tcBorders>
            <w:shd w:val="clear" w:color="auto" w:fill="auto"/>
            <w:noWrap/>
            <w:vAlign w:val="center"/>
            <w:hideMark/>
          </w:tcPr>
          <w:p w14:paraId="35D6AD45"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-2,82%</w:t>
            </w:r>
          </w:p>
        </w:tc>
        <w:tc>
          <w:tcPr>
            <w:tcW w:w="1104" w:type="dxa"/>
            <w:tcBorders>
              <w:top w:val="single" w:sz="8" w:space="0" w:color="auto"/>
              <w:left w:val="nil"/>
              <w:right w:val="nil"/>
            </w:tcBorders>
            <w:shd w:val="clear" w:color="auto" w:fill="auto"/>
            <w:noWrap/>
            <w:vAlign w:val="center"/>
            <w:hideMark/>
          </w:tcPr>
          <w:p w14:paraId="07C1F681"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-0,74%</w:t>
            </w:r>
          </w:p>
        </w:tc>
        <w:tc>
          <w:tcPr>
            <w:tcW w:w="1104" w:type="dxa"/>
            <w:tcBorders>
              <w:top w:val="single" w:sz="8" w:space="0" w:color="auto"/>
              <w:left w:val="nil"/>
              <w:right w:val="single" w:sz="4" w:space="0" w:color="auto"/>
            </w:tcBorders>
            <w:shd w:val="clear" w:color="auto" w:fill="auto"/>
            <w:noWrap/>
            <w:vAlign w:val="center"/>
            <w:hideMark/>
          </w:tcPr>
          <w:p w14:paraId="371A5C73"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-1,44%</w:t>
            </w:r>
          </w:p>
        </w:tc>
        <w:tc>
          <w:tcPr>
            <w:tcW w:w="902" w:type="dxa"/>
            <w:tcBorders>
              <w:top w:val="single" w:sz="8" w:space="0" w:color="auto"/>
              <w:left w:val="nil"/>
              <w:right w:val="nil"/>
            </w:tcBorders>
            <w:shd w:val="clear" w:color="auto" w:fill="auto"/>
            <w:noWrap/>
            <w:vAlign w:val="center"/>
            <w:hideMark/>
          </w:tcPr>
          <w:p w14:paraId="09597A5A"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119%</w:t>
            </w:r>
          </w:p>
        </w:tc>
        <w:tc>
          <w:tcPr>
            <w:tcW w:w="902" w:type="dxa"/>
            <w:tcBorders>
              <w:top w:val="single" w:sz="8" w:space="0" w:color="auto"/>
              <w:left w:val="nil"/>
              <w:right w:val="single" w:sz="8" w:space="0" w:color="auto"/>
            </w:tcBorders>
            <w:shd w:val="clear" w:color="auto" w:fill="auto"/>
            <w:noWrap/>
            <w:vAlign w:val="center"/>
            <w:hideMark/>
          </w:tcPr>
          <w:p w14:paraId="48B7889D"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115%</w:t>
            </w:r>
          </w:p>
        </w:tc>
      </w:tr>
      <w:tr w:rsidR="00745CF1" w:rsidRPr="00745CF1" w14:paraId="510E8351" w14:textId="77777777" w:rsidTr="00745CF1">
        <w:trPr>
          <w:trHeight w:val="255"/>
        </w:trPr>
        <w:tc>
          <w:tcPr>
            <w:tcW w:w="1060" w:type="dxa"/>
            <w:tcBorders>
              <w:top w:val="nil"/>
              <w:left w:val="single" w:sz="8" w:space="0" w:color="auto"/>
              <w:bottom w:val="single" w:sz="4" w:space="0" w:color="auto"/>
              <w:right w:val="single" w:sz="8" w:space="0" w:color="auto"/>
            </w:tcBorders>
            <w:shd w:val="clear" w:color="auto" w:fill="auto"/>
            <w:noWrap/>
            <w:vAlign w:val="center"/>
            <w:hideMark/>
          </w:tcPr>
          <w:p w14:paraId="6F7FD004"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F</w:t>
            </w:r>
          </w:p>
        </w:tc>
        <w:tc>
          <w:tcPr>
            <w:tcW w:w="1288" w:type="dxa"/>
            <w:tcBorders>
              <w:top w:val="nil"/>
              <w:left w:val="single" w:sz="8" w:space="0" w:color="auto"/>
              <w:bottom w:val="single" w:sz="4" w:space="0" w:color="auto"/>
              <w:right w:val="nil"/>
            </w:tcBorders>
            <w:shd w:val="clear" w:color="000000" w:fill="CCFFCC"/>
            <w:noWrap/>
            <w:vAlign w:val="center"/>
            <w:hideMark/>
          </w:tcPr>
          <w:p w14:paraId="155C17E6"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745CF1">
              <w:rPr>
                <w:rFonts w:ascii="Arial" w:hAnsi="Arial" w:cs="Arial"/>
                <w:sz w:val="18"/>
                <w:szCs w:val="18"/>
                <w:lang w:val="de-DE" w:eastAsia="de-DE"/>
              </w:rPr>
              <w:t>-7,45%</w:t>
            </w:r>
          </w:p>
        </w:tc>
        <w:tc>
          <w:tcPr>
            <w:tcW w:w="1104" w:type="dxa"/>
            <w:tcBorders>
              <w:top w:val="nil"/>
              <w:left w:val="nil"/>
              <w:bottom w:val="single" w:sz="4" w:space="0" w:color="auto"/>
              <w:right w:val="nil"/>
            </w:tcBorders>
            <w:shd w:val="clear" w:color="000000" w:fill="CCFFCC"/>
            <w:noWrap/>
            <w:vAlign w:val="center"/>
            <w:hideMark/>
          </w:tcPr>
          <w:p w14:paraId="090DA282"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745CF1">
              <w:rPr>
                <w:rFonts w:ascii="Arial" w:hAnsi="Arial" w:cs="Arial"/>
                <w:sz w:val="18"/>
                <w:szCs w:val="18"/>
                <w:lang w:val="de-DE" w:eastAsia="de-DE"/>
              </w:rPr>
              <w:t>-4,55%</w:t>
            </w:r>
          </w:p>
        </w:tc>
        <w:tc>
          <w:tcPr>
            <w:tcW w:w="1104" w:type="dxa"/>
            <w:tcBorders>
              <w:top w:val="nil"/>
              <w:left w:val="nil"/>
              <w:bottom w:val="single" w:sz="4" w:space="0" w:color="auto"/>
              <w:right w:val="single" w:sz="4" w:space="0" w:color="auto"/>
            </w:tcBorders>
            <w:shd w:val="clear" w:color="000000" w:fill="CCFFCC"/>
            <w:noWrap/>
            <w:vAlign w:val="center"/>
            <w:hideMark/>
          </w:tcPr>
          <w:p w14:paraId="6B20016F"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745CF1">
              <w:rPr>
                <w:rFonts w:ascii="Arial" w:hAnsi="Arial" w:cs="Arial"/>
                <w:sz w:val="18"/>
                <w:szCs w:val="18"/>
                <w:lang w:val="de-DE" w:eastAsia="de-DE"/>
              </w:rPr>
              <w:t>-5,68%</w:t>
            </w:r>
          </w:p>
        </w:tc>
        <w:tc>
          <w:tcPr>
            <w:tcW w:w="902" w:type="dxa"/>
            <w:tcBorders>
              <w:top w:val="nil"/>
              <w:left w:val="nil"/>
              <w:bottom w:val="single" w:sz="4" w:space="0" w:color="auto"/>
              <w:right w:val="nil"/>
            </w:tcBorders>
            <w:shd w:val="clear" w:color="auto" w:fill="auto"/>
            <w:noWrap/>
            <w:vAlign w:val="center"/>
            <w:hideMark/>
          </w:tcPr>
          <w:p w14:paraId="45E3DF9B"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109%</w:t>
            </w:r>
          </w:p>
        </w:tc>
        <w:tc>
          <w:tcPr>
            <w:tcW w:w="902" w:type="dxa"/>
            <w:tcBorders>
              <w:top w:val="nil"/>
              <w:left w:val="nil"/>
              <w:bottom w:val="single" w:sz="4" w:space="0" w:color="auto"/>
              <w:right w:val="single" w:sz="8" w:space="0" w:color="auto"/>
            </w:tcBorders>
            <w:shd w:val="clear" w:color="auto" w:fill="auto"/>
            <w:noWrap/>
            <w:vAlign w:val="center"/>
            <w:hideMark/>
          </w:tcPr>
          <w:p w14:paraId="520626E2"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146%</w:t>
            </w:r>
          </w:p>
        </w:tc>
      </w:tr>
    </w:tbl>
    <w:p w14:paraId="5EF4CEED" w14:textId="77777777" w:rsidR="00745CF1" w:rsidRPr="00526B3D" w:rsidRDefault="00745CF1" w:rsidP="003F4937">
      <w:pPr>
        <w:rPr>
          <w:sz w:val="16"/>
          <w:szCs w:val="16"/>
          <w:lang w:val="en-CA"/>
          <w:rPrChange w:id="136" w:author="Tim Claßen" w:date="2023-07-14T12:59:00Z">
            <w:rPr>
              <w:lang w:val="en-CA"/>
            </w:rPr>
          </w:rPrChange>
        </w:rPr>
      </w:pPr>
    </w:p>
    <w:tbl>
      <w:tblPr>
        <w:tblW w:w="6360" w:type="dxa"/>
        <w:tblCellMar>
          <w:left w:w="70" w:type="dxa"/>
          <w:right w:w="70" w:type="dxa"/>
        </w:tblCellMar>
        <w:tblLook w:val="04A0" w:firstRow="1" w:lastRow="0" w:firstColumn="1" w:lastColumn="0" w:noHBand="0" w:noVBand="1"/>
      </w:tblPr>
      <w:tblGrid>
        <w:gridCol w:w="1060"/>
        <w:gridCol w:w="1288"/>
        <w:gridCol w:w="1104"/>
        <w:gridCol w:w="1104"/>
        <w:gridCol w:w="902"/>
        <w:gridCol w:w="902"/>
        <w:tblGridChange w:id="137">
          <w:tblGrid>
            <w:gridCol w:w="1060"/>
            <w:gridCol w:w="1288"/>
            <w:gridCol w:w="1104"/>
            <w:gridCol w:w="1104"/>
            <w:gridCol w:w="902"/>
            <w:gridCol w:w="902"/>
          </w:tblGrid>
        </w:tblGridChange>
      </w:tblGrid>
      <w:tr w:rsidR="00745CF1" w:rsidRPr="00745CF1" w14:paraId="2C310722" w14:textId="77777777" w:rsidTr="00745CF1">
        <w:trPr>
          <w:trHeight w:val="255"/>
        </w:trPr>
        <w:tc>
          <w:tcPr>
            <w:tcW w:w="1060" w:type="dxa"/>
            <w:tcBorders>
              <w:top w:val="nil"/>
              <w:left w:val="nil"/>
              <w:bottom w:val="nil"/>
              <w:right w:val="nil"/>
            </w:tcBorders>
            <w:shd w:val="clear" w:color="auto" w:fill="auto"/>
            <w:noWrap/>
            <w:vAlign w:val="center"/>
            <w:hideMark/>
          </w:tcPr>
          <w:p w14:paraId="51821348"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de-DE" w:eastAsia="de-DE"/>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62A9F61"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745CF1">
              <w:rPr>
                <w:rFonts w:ascii="Arial" w:hAnsi="Arial" w:cs="Arial"/>
                <w:b/>
                <w:bCs/>
                <w:color w:val="000000"/>
                <w:sz w:val="18"/>
                <w:szCs w:val="18"/>
                <w:lang w:val="de-DE" w:eastAsia="de-DE"/>
              </w:rPr>
              <w:t xml:space="preserve">Low </w:t>
            </w:r>
            <w:proofErr w:type="spellStart"/>
            <w:r w:rsidRPr="00745CF1">
              <w:rPr>
                <w:rFonts w:ascii="Arial" w:hAnsi="Arial" w:cs="Arial"/>
                <w:b/>
                <w:bCs/>
                <w:color w:val="000000"/>
                <w:sz w:val="18"/>
                <w:szCs w:val="18"/>
                <w:lang w:val="de-DE" w:eastAsia="de-DE"/>
              </w:rPr>
              <w:t>delay</w:t>
            </w:r>
            <w:proofErr w:type="spellEnd"/>
            <w:r w:rsidRPr="00745CF1">
              <w:rPr>
                <w:rFonts w:ascii="Arial" w:hAnsi="Arial" w:cs="Arial"/>
                <w:b/>
                <w:bCs/>
                <w:color w:val="000000"/>
                <w:sz w:val="18"/>
                <w:szCs w:val="18"/>
                <w:lang w:val="de-DE" w:eastAsia="de-DE"/>
              </w:rPr>
              <w:t xml:space="preserve"> B Main 10 </w:t>
            </w:r>
          </w:p>
        </w:tc>
      </w:tr>
      <w:tr w:rsidR="00745CF1" w:rsidRPr="00745CF1" w14:paraId="19413640" w14:textId="77777777" w:rsidTr="00745CF1">
        <w:trPr>
          <w:trHeight w:val="255"/>
        </w:trPr>
        <w:tc>
          <w:tcPr>
            <w:tcW w:w="1060" w:type="dxa"/>
            <w:tcBorders>
              <w:top w:val="nil"/>
              <w:left w:val="nil"/>
              <w:bottom w:val="nil"/>
              <w:right w:val="nil"/>
            </w:tcBorders>
            <w:shd w:val="clear" w:color="auto" w:fill="auto"/>
            <w:noWrap/>
            <w:vAlign w:val="center"/>
            <w:hideMark/>
          </w:tcPr>
          <w:p w14:paraId="6FEB7459"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36DB61BC"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745CF1">
              <w:rPr>
                <w:rFonts w:ascii="Arial" w:hAnsi="Arial" w:cs="Arial"/>
                <w:b/>
                <w:bCs/>
                <w:color w:val="000000"/>
                <w:sz w:val="18"/>
                <w:szCs w:val="18"/>
                <w:lang w:val="de-DE" w:eastAsia="de-DE"/>
              </w:rPr>
              <w:t>Over ECM-8.0</w:t>
            </w:r>
          </w:p>
        </w:tc>
      </w:tr>
      <w:tr w:rsidR="00745CF1" w:rsidRPr="00745CF1" w14:paraId="549B2505" w14:textId="77777777" w:rsidTr="00745CF1">
        <w:trPr>
          <w:trHeight w:val="255"/>
        </w:trPr>
        <w:tc>
          <w:tcPr>
            <w:tcW w:w="1060" w:type="dxa"/>
            <w:tcBorders>
              <w:top w:val="nil"/>
              <w:left w:val="nil"/>
              <w:bottom w:val="nil"/>
              <w:right w:val="nil"/>
            </w:tcBorders>
            <w:shd w:val="clear" w:color="auto" w:fill="auto"/>
            <w:noWrap/>
            <w:vAlign w:val="center"/>
            <w:hideMark/>
          </w:tcPr>
          <w:p w14:paraId="75CAFDA1"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p>
        </w:tc>
        <w:tc>
          <w:tcPr>
            <w:tcW w:w="1288" w:type="dxa"/>
            <w:tcBorders>
              <w:top w:val="nil"/>
              <w:left w:val="single" w:sz="8" w:space="0" w:color="auto"/>
              <w:bottom w:val="single" w:sz="8" w:space="0" w:color="auto"/>
              <w:right w:val="nil"/>
            </w:tcBorders>
            <w:shd w:val="clear" w:color="auto" w:fill="auto"/>
            <w:noWrap/>
            <w:vAlign w:val="center"/>
            <w:hideMark/>
          </w:tcPr>
          <w:p w14:paraId="0770F52A"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Y</w:t>
            </w:r>
          </w:p>
        </w:tc>
        <w:tc>
          <w:tcPr>
            <w:tcW w:w="1104" w:type="dxa"/>
            <w:tcBorders>
              <w:top w:val="nil"/>
              <w:left w:val="nil"/>
              <w:bottom w:val="single" w:sz="8" w:space="0" w:color="auto"/>
              <w:right w:val="nil"/>
            </w:tcBorders>
            <w:shd w:val="clear" w:color="auto" w:fill="auto"/>
            <w:noWrap/>
            <w:vAlign w:val="center"/>
            <w:hideMark/>
          </w:tcPr>
          <w:p w14:paraId="137A007C"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U</w:t>
            </w:r>
          </w:p>
        </w:tc>
        <w:tc>
          <w:tcPr>
            <w:tcW w:w="1104" w:type="dxa"/>
            <w:tcBorders>
              <w:top w:val="nil"/>
              <w:left w:val="nil"/>
              <w:bottom w:val="single" w:sz="8" w:space="0" w:color="auto"/>
              <w:right w:val="single" w:sz="4" w:space="0" w:color="auto"/>
            </w:tcBorders>
            <w:shd w:val="clear" w:color="auto" w:fill="auto"/>
            <w:noWrap/>
            <w:vAlign w:val="center"/>
            <w:hideMark/>
          </w:tcPr>
          <w:p w14:paraId="4A715FAD"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V</w:t>
            </w:r>
          </w:p>
        </w:tc>
        <w:tc>
          <w:tcPr>
            <w:tcW w:w="902" w:type="dxa"/>
            <w:tcBorders>
              <w:top w:val="nil"/>
              <w:left w:val="nil"/>
              <w:bottom w:val="single" w:sz="8" w:space="0" w:color="auto"/>
              <w:right w:val="nil"/>
            </w:tcBorders>
            <w:shd w:val="clear" w:color="auto" w:fill="auto"/>
            <w:noWrap/>
            <w:vAlign w:val="center"/>
            <w:hideMark/>
          </w:tcPr>
          <w:p w14:paraId="7A704663" w14:textId="6B90A89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proofErr w:type="spellStart"/>
            <w:r w:rsidRPr="00745CF1">
              <w:rPr>
                <w:rFonts w:ascii="Arial" w:hAnsi="Arial" w:cs="Arial"/>
                <w:color w:val="000000"/>
                <w:sz w:val="18"/>
                <w:szCs w:val="18"/>
                <w:lang w:val="de-DE" w:eastAsia="de-DE"/>
              </w:rPr>
              <w:t>EncT</w:t>
            </w:r>
            <w:proofErr w:type="spellEnd"/>
            <w:r w:rsidR="00E00B4B">
              <w:rPr>
                <w:rFonts w:ascii="Arial" w:hAnsi="Arial" w:cs="Arial"/>
                <w:color w:val="000000"/>
                <w:sz w:val="18"/>
                <w:szCs w:val="18"/>
                <w:lang w:val="de-DE" w:eastAsia="de-DE"/>
              </w:rPr>
              <w:t>*</w:t>
            </w:r>
          </w:p>
        </w:tc>
        <w:tc>
          <w:tcPr>
            <w:tcW w:w="902" w:type="dxa"/>
            <w:tcBorders>
              <w:top w:val="nil"/>
              <w:left w:val="nil"/>
              <w:bottom w:val="single" w:sz="8" w:space="0" w:color="auto"/>
              <w:right w:val="single" w:sz="8" w:space="0" w:color="auto"/>
            </w:tcBorders>
            <w:shd w:val="clear" w:color="auto" w:fill="auto"/>
            <w:noWrap/>
            <w:vAlign w:val="center"/>
            <w:hideMark/>
          </w:tcPr>
          <w:p w14:paraId="40493C4D" w14:textId="27A0A46A"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proofErr w:type="spellStart"/>
            <w:r w:rsidRPr="00745CF1">
              <w:rPr>
                <w:rFonts w:ascii="Arial" w:hAnsi="Arial" w:cs="Arial"/>
                <w:color w:val="000000"/>
                <w:sz w:val="18"/>
                <w:szCs w:val="18"/>
                <w:lang w:val="de-DE" w:eastAsia="de-DE"/>
              </w:rPr>
              <w:t>DecT</w:t>
            </w:r>
            <w:proofErr w:type="spellEnd"/>
            <w:r w:rsidR="00E00B4B">
              <w:rPr>
                <w:rFonts w:ascii="Arial" w:hAnsi="Arial" w:cs="Arial"/>
                <w:color w:val="000000"/>
                <w:sz w:val="18"/>
                <w:szCs w:val="18"/>
                <w:lang w:val="de-DE" w:eastAsia="de-DE"/>
              </w:rPr>
              <w:t>*</w:t>
            </w:r>
          </w:p>
        </w:tc>
      </w:tr>
      <w:tr w:rsidR="00745CF1" w:rsidRPr="00745CF1" w14:paraId="2D9B048B" w14:textId="77777777" w:rsidTr="00745CF1">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EE822DB"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A1</w:t>
            </w:r>
          </w:p>
        </w:tc>
        <w:tc>
          <w:tcPr>
            <w:tcW w:w="1288" w:type="dxa"/>
            <w:tcBorders>
              <w:top w:val="nil"/>
              <w:left w:val="nil"/>
              <w:bottom w:val="nil"/>
              <w:right w:val="nil"/>
            </w:tcBorders>
            <w:shd w:val="clear" w:color="auto" w:fill="auto"/>
            <w:noWrap/>
            <w:vAlign w:val="center"/>
            <w:hideMark/>
          </w:tcPr>
          <w:p w14:paraId="0A8E16EF"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1104" w:type="dxa"/>
            <w:tcBorders>
              <w:top w:val="nil"/>
              <w:left w:val="nil"/>
              <w:bottom w:val="nil"/>
              <w:right w:val="nil"/>
            </w:tcBorders>
            <w:shd w:val="clear" w:color="auto" w:fill="auto"/>
            <w:noWrap/>
            <w:vAlign w:val="center"/>
            <w:hideMark/>
          </w:tcPr>
          <w:p w14:paraId="08128D78"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1104" w:type="dxa"/>
            <w:tcBorders>
              <w:top w:val="nil"/>
              <w:left w:val="nil"/>
              <w:bottom w:val="nil"/>
              <w:right w:val="single" w:sz="4" w:space="0" w:color="auto"/>
            </w:tcBorders>
            <w:shd w:val="clear" w:color="auto" w:fill="auto"/>
            <w:noWrap/>
            <w:vAlign w:val="center"/>
            <w:hideMark/>
          </w:tcPr>
          <w:p w14:paraId="4AC9E260"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902" w:type="dxa"/>
            <w:tcBorders>
              <w:top w:val="nil"/>
              <w:left w:val="nil"/>
              <w:bottom w:val="nil"/>
              <w:right w:val="nil"/>
            </w:tcBorders>
            <w:shd w:val="clear" w:color="auto" w:fill="auto"/>
            <w:noWrap/>
            <w:vAlign w:val="center"/>
            <w:hideMark/>
          </w:tcPr>
          <w:p w14:paraId="3DFE560A"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902" w:type="dxa"/>
            <w:tcBorders>
              <w:top w:val="nil"/>
              <w:left w:val="nil"/>
              <w:bottom w:val="nil"/>
              <w:right w:val="single" w:sz="8" w:space="0" w:color="auto"/>
            </w:tcBorders>
            <w:shd w:val="clear" w:color="auto" w:fill="auto"/>
            <w:noWrap/>
            <w:vAlign w:val="center"/>
            <w:hideMark/>
          </w:tcPr>
          <w:p w14:paraId="61379D51"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r>
      <w:tr w:rsidR="00745CF1" w:rsidRPr="00745CF1" w14:paraId="363103B3" w14:textId="77777777" w:rsidTr="00526B3D">
        <w:tblPrEx>
          <w:tblW w:w="6360" w:type="dxa"/>
          <w:tblCellMar>
            <w:left w:w="70" w:type="dxa"/>
            <w:right w:w="70" w:type="dxa"/>
          </w:tblCellMar>
          <w:tblPrExChange w:id="138" w:author="Tim Claßen" w:date="2023-07-14T12:59:00Z">
            <w:tblPrEx>
              <w:tblW w:w="6360" w:type="dxa"/>
              <w:tblCellMar>
                <w:left w:w="70" w:type="dxa"/>
                <w:right w:w="70" w:type="dxa"/>
              </w:tblCellMar>
            </w:tblPrEx>
          </w:tblPrExChange>
        </w:tblPrEx>
        <w:trPr>
          <w:trHeight w:val="168"/>
          <w:trPrChange w:id="139" w:author="Tim Claßen" w:date="2023-07-14T12:59:00Z">
            <w:trPr>
              <w:trHeight w:val="255"/>
            </w:trPr>
          </w:trPrChange>
        </w:trPr>
        <w:tc>
          <w:tcPr>
            <w:tcW w:w="1060" w:type="dxa"/>
            <w:tcBorders>
              <w:top w:val="nil"/>
              <w:left w:val="single" w:sz="8" w:space="0" w:color="auto"/>
              <w:bottom w:val="nil"/>
              <w:right w:val="single" w:sz="8" w:space="0" w:color="auto"/>
            </w:tcBorders>
            <w:shd w:val="clear" w:color="auto" w:fill="auto"/>
            <w:noWrap/>
            <w:vAlign w:val="center"/>
            <w:hideMark/>
            <w:tcPrChange w:id="140" w:author="Tim Claßen" w:date="2023-07-14T12:59:00Z">
              <w:tcPr>
                <w:tcW w:w="1060" w:type="dxa"/>
                <w:tcBorders>
                  <w:top w:val="nil"/>
                  <w:left w:val="single" w:sz="8" w:space="0" w:color="auto"/>
                  <w:bottom w:val="nil"/>
                  <w:right w:val="single" w:sz="8" w:space="0" w:color="auto"/>
                </w:tcBorders>
                <w:shd w:val="clear" w:color="auto" w:fill="auto"/>
                <w:noWrap/>
                <w:vAlign w:val="center"/>
                <w:hideMark/>
              </w:tcPr>
            </w:tcPrChange>
          </w:tcPr>
          <w:p w14:paraId="2F0A135A"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A2</w:t>
            </w:r>
          </w:p>
        </w:tc>
        <w:tc>
          <w:tcPr>
            <w:tcW w:w="1288" w:type="dxa"/>
            <w:tcBorders>
              <w:top w:val="nil"/>
              <w:left w:val="nil"/>
              <w:bottom w:val="nil"/>
              <w:right w:val="nil"/>
            </w:tcBorders>
            <w:shd w:val="clear" w:color="auto" w:fill="auto"/>
            <w:noWrap/>
            <w:vAlign w:val="center"/>
            <w:hideMark/>
            <w:tcPrChange w:id="141" w:author="Tim Claßen" w:date="2023-07-14T12:59:00Z">
              <w:tcPr>
                <w:tcW w:w="1288" w:type="dxa"/>
                <w:tcBorders>
                  <w:top w:val="nil"/>
                  <w:left w:val="nil"/>
                  <w:bottom w:val="nil"/>
                  <w:right w:val="nil"/>
                </w:tcBorders>
                <w:shd w:val="clear" w:color="auto" w:fill="auto"/>
                <w:noWrap/>
                <w:vAlign w:val="center"/>
                <w:hideMark/>
              </w:tcPr>
            </w:tcPrChange>
          </w:tcPr>
          <w:p w14:paraId="309528C8"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1104" w:type="dxa"/>
            <w:tcBorders>
              <w:top w:val="nil"/>
              <w:left w:val="nil"/>
              <w:bottom w:val="nil"/>
              <w:right w:val="nil"/>
            </w:tcBorders>
            <w:shd w:val="clear" w:color="auto" w:fill="auto"/>
            <w:noWrap/>
            <w:vAlign w:val="center"/>
            <w:hideMark/>
            <w:tcPrChange w:id="142" w:author="Tim Claßen" w:date="2023-07-14T12:59:00Z">
              <w:tcPr>
                <w:tcW w:w="1104" w:type="dxa"/>
                <w:tcBorders>
                  <w:top w:val="nil"/>
                  <w:left w:val="nil"/>
                  <w:bottom w:val="nil"/>
                  <w:right w:val="nil"/>
                </w:tcBorders>
                <w:shd w:val="clear" w:color="auto" w:fill="auto"/>
                <w:noWrap/>
                <w:vAlign w:val="center"/>
                <w:hideMark/>
              </w:tcPr>
            </w:tcPrChange>
          </w:tcPr>
          <w:p w14:paraId="654A4643"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p>
        </w:tc>
        <w:tc>
          <w:tcPr>
            <w:tcW w:w="1104" w:type="dxa"/>
            <w:tcBorders>
              <w:top w:val="nil"/>
              <w:left w:val="nil"/>
              <w:bottom w:val="nil"/>
              <w:right w:val="single" w:sz="4" w:space="0" w:color="auto"/>
            </w:tcBorders>
            <w:shd w:val="clear" w:color="auto" w:fill="auto"/>
            <w:noWrap/>
            <w:vAlign w:val="center"/>
            <w:hideMark/>
            <w:tcPrChange w:id="143" w:author="Tim Claßen" w:date="2023-07-14T12:59:00Z">
              <w:tcPr>
                <w:tcW w:w="1104" w:type="dxa"/>
                <w:tcBorders>
                  <w:top w:val="nil"/>
                  <w:left w:val="nil"/>
                  <w:bottom w:val="nil"/>
                  <w:right w:val="single" w:sz="4" w:space="0" w:color="auto"/>
                </w:tcBorders>
                <w:shd w:val="clear" w:color="auto" w:fill="auto"/>
                <w:noWrap/>
                <w:vAlign w:val="center"/>
                <w:hideMark/>
              </w:tcPr>
            </w:tcPrChange>
          </w:tcPr>
          <w:p w14:paraId="6D766EB9"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902" w:type="dxa"/>
            <w:tcBorders>
              <w:top w:val="nil"/>
              <w:left w:val="nil"/>
              <w:bottom w:val="nil"/>
              <w:right w:val="nil"/>
            </w:tcBorders>
            <w:shd w:val="clear" w:color="auto" w:fill="auto"/>
            <w:noWrap/>
            <w:vAlign w:val="center"/>
            <w:hideMark/>
            <w:tcPrChange w:id="144" w:author="Tim Claßen" w:date="2023-07-14T12:59:00Z">
              <w:tcPr>
                <w:tcW w:w="902" w:type="dxa"/>
                <w:tcBorders>
                  <w:top w:val="nil"/>
                  <w:left w:val="nil"/>
                  <w:bottom w:val="nil"/>
                  <w:right w:val="nil"/>
                </w:tcBorders>
                <w:shd w:val="clear" w:color="auto" w:fill="auto"/>
                <w:noWrap/>
                <w:vAlign w:val="center"/>
                <w:hideMark/>
              </w:tcPr>
            </w:tcPrChange>
          </w:tcPr>
          <w:p w14:paraId="7382AF1B"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902" w:type="dxa"/>
            <w:tcBorders>
              <w:top w:val="nil"/>
              <w:left w:val="nil"/>
              <w:bottom w:val="nil"/>
              <w:right w:val="single" w:sz="8" w:space="0" w:color="auto"/>
            </w:tcBorders>
            <w:shd w:val="clear" w:color="auto" w:fill="auto"/>
            <w:noWrap/>
            <w:vAlign w:val="center"/>
            <w:hideMark/>
            <w:tcPrChange w:id="145" w:author="Tim Claßen" w:date="2023-07-14T12:59:00Z">
              <w:tcPr>
                <w:tcW w:w="902" w:type="dxa"/>
                <w:tcBorders>
                  <w:top w:val="nil"/>
                  <w:left w:val="nil"/>
                  <w:bottom w:val="nil"/>
                  <w:right w:val="single" w:sz="8" w:space="0" w:color="auto"/>
                </w:tcBorders>
                <w:shd w:val="clear" w:color="auto" w:fill="auto"/>
                <w:noWrap/>
                <w:vAlign w:val="center"/>
                <w:hideMark/>
              </w:tcPr>
            </w:tcPrChange>
          </w:tcPr>
          <w:p w14:paraId="7784A168"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r>
      <w:tr w:rsidR="00745CF1" w:rsidRPr="00745CF1" w14:paraId="756973EB" w14:textId="77777777" w:rsidTr="00745CF1">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167B9AE"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B</w:t>
            </w:r>
          </w:p>
        </w:tc>
        <w:tc>
          <w:tcPr>
            <w:tcW w:w="1288" w:type="dxa"/>
            <w:tcBorders>
              <w:top w:val="nil"/>
              <w:left w:val="single" w:sz="8" w:space="0" w:color="auto"/>
              <w:bottom w:val="nil"/>
              <w:right w:val="nil"/>
            </w:tcBorders>
            <w:shd w:val="clear" w:color="000000" w:fill="CCFFCC"/>
            <w:noWrap/>
            <w:vAlign w:val="center"/>
            <w:hideMark/>
          </w:tcPr>
          <w:p w14:paraId="534AFEE8"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745CF1">
              <w:rPr>
                <w:rFonts w:ascii="Arial" w:hAnsi="Arial" w:cs="Arial"/>
                <w:sz w:val="18"/>
                <w:szCs w:val="18"/>
                <w:lang w:val="de-DE" w:eastAsia="de-DE"/>
              </w:rPr>
              <w:t>-6,87%</w:t>
            </w:r>
          </w:p>
        </w:tc>
        <w:tc>
          <w:tcPr>
            <w:tcW w:w="1104" w:type="dxa"/>
            <w:tcBorders>
              <w:top w:val="nil"/>
              <w:left w:val="nil"/>
              <w:bottom w:val="nil"/>
              <w:right w:val="nil"/>
            </w:tcBorders>
            <w:shd w:val="clear" w:color="auto" w:fill="auto"/>
            <w:noWrap/>
            <w:vAlign w:val="center"/>
            <w:hideMark/>
          </w:tcPr>
          <w:p w14:paraId="7F21FB0B"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-0,79%</w:t>
            </w:r>
          </w:p>
        </w:tc>
        <w:tc>
          <w:tcPr>
            <w:tcW w:w="1104" w:type="dxa"/>
            <w:tcBorders>
              <w:top w:val="nil"/>
              <w:left w:val="nil"/>
              <w:bottom w:val="nil"/>
              <w:right w:val="single" w:sz="4" w:space="0" w:color="auto"/>
            </w:tcBorders>
            <w:shd w:val="clear" w:color="auto" w:fill="auto"/>
            <w:noWrap/>
            <w:vAlign w:val="center"/>
            <w:hideMark/>
          </w:tcPr>
          <w:p w14:paraId="55A8E35C"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-1,04%</w:t>
            </w:r>
          </w:p>
        </w:tc>
        <w:tc>
          <w:tcPr>
            <w:tcW w:w="902" w:type="dxa"/>
            <w:tcBorders>
              <w:top w:val="nil"/>
              <w:left w:val="nil"/>
              <w:bottom w:val="nil"/>
              <w:right w:val="nil"/>
            </w:tcBorders>
            <w:shd w:val="clear" w:color="auto" w:fill="auto"/>
            <w:noWrap/>
            <w:vAlign w:val="center"/>
            <w:hideMark/>
          </w:tcPr>
          <w:p w14:paraId="4B271EC2"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102%</w:t>
            </w:r>
          </w:p>
        </w:tc>
        <w:tc>
          <w:tcPr>
            <w:tcW w:w="902" w:type="dxa"/>
            <w:tcBorders>
              <w:top w:val="nil"/>
              <w:left w:val="nil"/>
              <w:bottom w:val="nil"/>
              <w:right w:val="single" w:sz="8" w:space="0" w:color="auto"/>
            </w:tcBorders>
            <w:shd w:val="clear" w:color="auto" w:fill="auto"/>
            <w:noWrap/>
            <w:vAlign w:val="center"/>
            <w:hideMark/>
          </w:tcPr>
          <w:p w14:paraId="36D3C641"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115%</w:t>
            </w:r>
          </w:p>
        </w:tc>
      </w:tr>
      <w:tr w:rsidR="00745CF1" w:rsidRPr="00745CF1" w14:paraId="3251E636" w14:textId="77777777" w:rsidTr="00745CF1">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6990E313"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C</w:t>
            </w:r>
          </w:p>
        </w:tc>
        <w:tc>
          <w:tcPr>
            <w:tcW w:w="1288" w:type="dxa"/>
            <w:tcBorders>
              <w:top w:val="nil"/>
              <w:left w:val="single" w:sz="8" w:space="0" w:color="auto"/>
              <w:bottom w:val="nil"/>
              <w:right w:val="nil"/>
            </w:tcBorders>
            <w:shd w:val="clear" w:color="000000" w:fill="CCFFCC"/>
            <w:noWrap/>
            <w:vAlign w:val="center"/>
            <w:hideMark/>
          </w:tcPr>
          <w:p w14:paraId="76642E89"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745CF1">
              <w:rPr>
                <w:rFonts w:ascii="Arial" w:hAnsi="Arial" w:cs="Arial"/>
                <w:sz w:val="18"/>
                <w:szCs w:val="18"/>
                <w:lang w:val="de-DE" w:eastAsia="de-DE"/>
              </w:rPr>
              <w:t>-3,55%</w:t>
            </w:r>
          </w:p>
        </w:tc>
        <w:tc>
          <w:tcPr>
            <w:tcW w:w="1104" w:type="dxa"/>
            <w:tcBorders>
              <w:top w:val="nil"/>
              <w:left w:val="nil"/>
              <w:bottom w:val="nil"/>
              <w:right w:val="nil"/>
            </w:tcBorders>
            <w:shd w:val="clear" w:color="auto" w:fill="auto"/>
            <w:noWrap/>
            <w:vAlign w:val="center"/>
            <w:hideMark/>
          </w:tcPr>
          <w:p w14:paraId="7C5A276A"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-1,24%</w:t>
            </w:r>
          </w:p>
        </w:tc>
        <w:tc>
          <w:tcPr>
            <w:tcW w:w="1104" w:type="dxa"/>
            <w:tcBorders>
              <w:top w:val="nil"/>
              <w:left w:val="nil"/>
              <w:bottom w:val="nil"/>
              <w:right w:val="single" w:sz="4" w:space="0" w:color="auto"/>
            </w:tcBorders>
            <w:shd w:val="clear" w:color="auto" w:fill="auto"/>
            <w:noWrap/>
            <w:vAlign w:val="center"/>
            <w:hideMark/>
          </w:tcPr>
          <w:p w14:paraId="29A71235"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-0,63%</w:t>
            </w:r>
          </w:p>
        </w:tc>
        <w:tc>
          <w:tcPr>
            <w:tcW w:w="902" w:type="dxa"/>
            <w:tcBorders>
              <w:top w:val="nil"/>
              <w:left w:val="nil"/>
              <w:bottom w:val="nil"/>
              <w:right w:val="nil"/>
            </w:tcBorders>
            <w:shd w:val="clear" w:color="auto" w:fill="auto"/>
            <w:noWrap/>
            <w:vAlign w:val="center"/>
            <w:hideMark/>
          </w:tcPr>
          <w:p w14:paraId="0972491C"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83%</w:t>
            </w:r>
          </w:p>
        </w:tc>
        <w:tc>
          <w:tcPr>
            <w:tcW w:w="902" w:type="dxa"/>
            <w:tcBorders>
              <w:top w:val="nil"/>
              <w:left w:val="nil"/>
              <w:bottom w:val="nil"/>
              <w:right w:val="single" w:sz="8" w:space="0" w:color="auto"/>
            </w:tcBorders>
            <w:shd w:val="clear" w:color="auto" w:fill="auto"/>
            <w:noWrap/>
            <w:vAlign w:val="center"/>
            <w:hideMark/>
          </w:tcPr>
          <w:p w14:paraId="006B6016"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92%</w:t>
            </w:r>
          </w:p>
        </w:tc>
      </w:tr>
      <w:tr w:rsidR="00745CF1" w:rsidRPr="00745CF1" w14:paraId="3694A86A" w14:textId="77777777" w:rsidTr="00745CF1">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AF984A2"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E</w:t>
            </w:r>
          </w:p>
        </w:tc>
        <w:tc>
          <w:tcPr>
            <w:tcW w:w="1288" w:type="dxa"/>
            <w:tcBorders>
              <w:top w:val="nil"/>
              <w:left w:val="single" w:sz="8" w:space="0" w:color="auto"/>
              <w:bottom w:val="nil"/>
              <w:right w:val="nil"/>
            </w:tcBorders>
            <w:shd w:val="clear" w:color="000000" w:fill="CCFFCC"/>
            <w:noWrap/>
            <w:vAlign w:val="center"/>
            <w:hideMark/>
          </w:tcPr>
          <w:p w14:paraId="2161DFC2"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745CF1">
              <w:rPr>
                <w:rFonts w:ascii="Arial" w:hAnsi="Arial" w:cs="Arial"/>
                <w:sz w:val="18"/>
                <w:szCs w:val="18"/>
                <w:lang w:val="de-DE" w:eastAsia="de-DE"/>
              </w:rPr>
              <w:t>-12,90%</w:t>
            </w:r>
          </w:p>
        </w:tc>
        <w:tc>
          <w:tcPr>
            <w:tcW w:w="1104" w:type="dxa"/>
            <w:tcBorders>
              <w:top w:val="nil"/>
              <w:left w:val="nil"/>
              <w:bottom w:val="nil"/>
              <w:right w:val="nil"/>
            </w:tcBorders>
            <w:shd w:val="clear" w:color="auto" w:fill="auto"/>
            <w:noWrap/>
            <w:vAlign w:val="center"/>
            <w:hideMark/>
          </w:tcPr>
          <w:p w14:paraId="42D1C757"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0,67%</w:t>
            </w:r>
          </w:p>
        </w:tc>
        <w:tc>
          <w:tcPr>
            <w:tcW w:w="1104" w:type="dxa"/>
            <w:tcBorders>
              <w:top w:val="nil"/>
              <w:left w:val="nil"/>
              <w:bottom w:val="nil"/>
              <w:right w:val="single" w:sz="4" w:space="0" w:color="auto"/>
            </w:tcBorders>
            <w:shd w:val="clear" w:color="auto" w:fill="auto"/>
            <w:noWrap/>
            <w:vAlign w:val="center"/>
            <w:hideMark/>
          </w:tcPr>
          <w:p w14:paraId="04D93D19"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1,29%</w:t>
            </w:r>
          </w:p>
        </w:tc>
        <w:tc>
          <w:tcPr>
            <w:tcW w:w="902" w:type="dxa"/>
            <w:tcBorders>
              <w:top w:val="nil"/>
              <w:left w:val="nil"/>
              <w:bottom w:val="nil"/>
              <w:right w:val="nil"/>
            </w:tcBorders>
            <w:shd w:val="clear" w:color="auto" w:fill="auto"/>
            <w:noWrap/>
            <w:vAlign w:val="center"/>
            <w:hideMark/>
          </w:tcPr>
          <w:p w14:paraId="1D0993D8"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70%</w:t>
            </w:r>
          </w:p>
        </w:tc>
        <w:tc>
          <w:tcPr>
            <w:tcW w:w="902" w:type="dxa"/>
            <w:tcBorders>
              <w:top w:val="nil"/>
              <w:left w:val="nil"/>
              <w:bottom w:val="nil"/>
              <w:right w:val="single" w:sz="8" w:space="0" w:color="auto"/>
            </w:tcBorders>
            <w:shd w:val="clear" w:color="auto" w:fill="auto"/>
            <w:noWrap/>
            <w:vAlign w:val="center"/>
            <w:hideMark/>
          </w:tcPr>
          <w:p w14:paraId="13797BF2"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90%</w:t>
            </w:r>
          </w:p>
        </w:tc>
      </w:tr>
      <w:tr w:rsidR="00745CF1" w:rsidRPr="00745CF1" w14:paraId="2C62F170" w14:textId="77777777" w:rsidTr="00745CF1">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000DB883"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745CF1">
              <w:rPr>
                <w:rFonts w:ascii="Arial" w:hAnsi="Arial" w:cs="Arial"/>
                <w:b/>
                <w:bCs/>
                <w:color w:val="000000"/>
                <w:sz w:val="18"/>
                <w:szCs w:val="18"/>
                <w:lang w:val="de-DE" w:eastAsia="de-DE"/>
              </w:rPr>
              <w:t>Overall</w:t>
            </w:r>
          </w:p>
        </w:tc>
        <w:tc>
          <w:tcPr>
            <w:tcW w:w="1288" w:type="dxa"/>
            <w:tcBorders>
              <w:top w:val="single" w:sz="8" w:space="0" w:color="auto"/>
              <w:left w:val="single" w:sz="8" w:space="0" w:color="auto"/>
              <w:bottom w:val="nil"/>
              <w:right w:val="nil"/>
            </w:tcBorders>
            <w:shd w:val="clear" w:color="000000" w:fill="CCFFCC"/>
            <w:noWrap/>
            <w:vAlign w:val="center"/>
            <w:hideMark/>
          </w:tcPr>
          <w:p w14:paraId="296C3070"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745CF1">
              <w:rPr>
                <w:rFonts w:ascii="Arial" w:hAnsi="Arial" w:cs="Arial"/>
                <w:sz w:val="18"/>
                <w:szCs w:val="18"/>
                <w:lang w:val="de-DE" w:eastAsia="de-DE"/>
              </w:rPr>
              <w:t>-7,27%</w:t>
            </w:r>
          </w:p>
        </w:tc>
        <w:tc>
          <w:tcPr>
            <w:tcW w:w="1104" w:type="dxa"/>
            <w:tcBorders>
              <w:top w:val="single" w:sz="8" w:space="0" w:color="auto"/>
              <w:left w:val="nil"/>
              <w:bottom w:val="nil"/>
              <w:right w:val="nil"/>
            </w:tcBorders>
            <w:shd w:val="clear" w:color="auto" w:fill="auto"/>
            <w:noWrap/>
            <w:vAlign w:val="center"/>
            <w:hideMark/>
          </w:tcPr>
          <w:p w14:paraId="368B1108"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-0,57%</w:t>
            </w:r>
          </w:p>
        </w:tc>
        <w:tc>
          <w:tcPr>
            <w:tcW w:w="1104" w:type="dxa"/>
            <w:tcBorders>
              <w:top w:val="single" w:sz="8" w:space="0" w:color="auto"/>
              <w:left w:val="nil"/>
              <w:bottom w:val="nil"/>
              <w:right w:val="single" w:sz="4" w:space="0" w:color="auto"/>
            </w:tcBorders>
            <w:shd w:val="clear" w:color="auto" w:fill="auto"/>
            <w:noWrap/>
            <w:vAlign w:val="center"/>
            <w:hideMark/>
          </w:tcPr>
          <w:p w14:paraId="101926F1"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-0,32%</w:t>
            </w:r>
          </w:p>
        </w:tc>
        <w:tc>
          <w:tcPr>
            <w:tcW w:w="902" w:type="dxa"/>
            <w:tcBorders>
              <w:top w:val="single" w:sz="8" w:space="0" w:color="auto"/>
              <w:left w:val="nil"/>
              <w:bottom w:val="nil"/>
              <w:right w:val="nil"/>
            </w:tcBorders>
            <w:shd w:val="clear" w:color="auto" w:fill="auto"/>
            <w:noWrap/>
            <w:vAlign w:val="center"/>
            <w:hideMark/>
          </w:tcPr>
          <w:p w14:paraId="2FF7A685"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87%</w:t>
            </w:r>
          </w:p>
        </w:tc>
        <w:tc>
          <w:tcPr>
            <w:tcW w:w="902" w:type="dxa"/>
            <w:tcBorders>
              <w:top w:val="single" w:sz="8" w:space="0" w:color="auto"/>
              <w:left w:val="nil"/>
              <w:bottom w:val="nil"/>
              <w:right w:val="single" w:sz="8" w:space="0" w:color="auto"/>
            </w:tcBorders>
            <w:shd w:val="clear" w:color="auto" w:fill="auto"/>
            <w:noWrap/>
            <w:vAlign w:val="center"/>
            <w:hideMark/>
          </w:tcPr>
          <w:p w14:paraId="4ABC1448"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100%</w:t>
            </w:r>
          </w:p>
        </w:tc>
      </w:tr>
      <w:tr w:rsidR="00745CF1" w:rsidRPr="00745CF1" w14:paraId="527CDA01" w14:textId="77777777" w:rsidTr="00745CF1">
        <w:trPr>
          <w:trHeight w:val="255"/>
        </w:trPr>
        <w:tc>
          <w:tcPr>
            <w:tcW w:w="1060" w:type="dxa"/>
            <w:tcBorders>
              <w:top w:val="single" w:sz="8" w:space="0" w:color="auto"/>
              <w:left w:val="single" w:sz="8" w:space="0" w:color="auto"/>
              <w:right w:val="single" w:sz="8" w:space="0" w:color="auto"/>
            </w:tcBorders>
            <w:shd w:val="clear" w:color="auto" w:fill="auto"/>
            <w:noWrap/>
            <w:vAlign w:val="center"/>
            <w:hideMark/>
          </w:tcPr>
          <w:p w14:paraId="6AD52303"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D</w:t>
            </w:r>
          </w:p>
        </w:tc>
        <w:tc>
          <w:tcPr>
            <w:tcW w:w="1288" w:type="dxa"/>
            <w:tcBorders>
              <w:top w:val="single" w:sz="8" w:space="0" w:color="auto"/>
              <w:left w:val="nil"/>
              <w:right w:val="nil"/>
            </w:tcBorders>
            <w:shd w:val="clear" w:color="auto" w:fill="auto"/>
            <w:noWrap/>
            <w:vAlign w:val="center"/>
            <w:hideMark/>
          </w:tcPr>
          <w:p w14:paraId="0DAD1551"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-2,62%</w:t>
            </w:r>
          </w:p>
        </w:tc>
        <w:tc>
          <w:tcPr>
            <w:tcW w:w="1104" w:type="dxa"/>
            <w:tcBorders>
              <w:top w:val="single" w:sz="8" w:space="0" w:color="auto"/>
              <w:left w:val="nil"/>
              <w:right w:val="nil"/>
            </w:tcBorders>
            <w:shd w:val="clear" w:color="auto" w:fill="auto"/>
            <w:noWrap/>
            <w:vAlign w:val="center"/>
            <w:hideMark/>
          </w:tcPr>
          <w:p w14:paraId="44177534"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1,03%</w:t>
            </w:r>
          </w:p>
        </w:tc>
        <w:tc>
          <w:tcPr>
            <w:tcW w:w="1104" w:type="dxa"/>
            <w:tcBorders>
              <w:top w:val="single" w:sz="8" w:space="0" w:color="auto"/>
              <w:left w:val="nil"/>
              <w:right w:val="single" w:sz="4" w:space="0" w:color="auto"/>
            </w:tcBorders>
            <w:shd w:val="clear" w:color="auto" w:fill="auto"/>
            <w:noWrap/>
            <w:vAlign w:val="center"/>
            <w:hideMark/>
          </w:tcPr>
          <w:p w14:paraId="52F82F3F"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-1,06%</w:t>
            </w:r>
          </w:p>
        </w:tc>
        <w:tc>
          <w:tcPr>
            <w:tcW w:w="902" w:type="dxa"/>
            <w:tcBorders>
              <w:top w:val="single" w:sz="8" w:space="0" w:color="auto"/>
              <w:left w:val="nil"/>
              <w:right w:val="nil"/>
            </w:tcBorders>
            <w:shd w:val="clear" w:color="auto" w:fill="auto"/>
            <w:noWrap/>
            <w:vAlign w:val="center"/>
            <w:hideMark/>
          </w:tcPr>
          <w:p w14:paraId="1639582F"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68%</w:t>
            </w:r>
          </w:p>
        </w:tc>
        <w:tc>
          <w:tcPr>
            <w:tcW w:w="902" w:type="dxa"/>
            <w:tcBorders>
              <w:top w:val="single" w:sz="8" w:space="0" w:color="auto"/>
              <w:left w:val="nil"/>
              <w:right w:val="single" w:sz="8" w:space="0" w:color="auto"/>
            </w:tcBorders>
            <w:shd w:val="clear" w:color="auto" w:fill="auto"/>
            <w:noWrap/>
            <w:vAlign w:val="center"/>
            <w:hideMark/>
          </w:tcPr>
          <w:p w14:paraId="30F8C3D0"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77%</w:t>
            </w:r>
          </w:p>
        </w:tc>
      </w:tr>
      <w:tr w:rsidR="00745CF1" w:rsidRPr="00745CF1" w14:paraId="76BC6D50" w14:textId="77777777" w:rsidTr="00745CF1">
        <w:trPr>
          <w:trHeight w:val="255"/>
        </w:trPr>
        <w:tc>
          <w:tcPr>
            <w:tcW w:w="1060" w:type="dxa"/>
            <w:tcBorders>
              <w:top w:val="nil"/>
              <w:left w:val="single" w:sz="8" w:space="0" w:color="auto"/>
              <w:bottom w:val="single" w:sz="4" w:space="0" w:color="auto"/>
              <w:right w:val="single" w:sz="8" w:space="0" w:color="auto"/>
            </w:tcBorders>
            <w:shd w:val="clear" w:color="auto" w:fill="auto"/>
            <w:noWrap/>
            <w:vAlign w:val="center"/>
            <w:hideMark/>
          </w:tcPr>
          <w:p w14:paraId="1AC4313B"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F</w:t>
            </w:r>
          </w:p>
        </w:tc>
        <w:tc>
          <w:tcPr>
            <w:tcW w:w="1288" w:type="dxa"/>
            <w:tcBorders>
              <w:top w:val="nil"/>
              <w:left w:val="single" w:sz="8" w:space="0" w:color="auto"/>
              <w:bottom w:val="single" w:sz="4" w:space="0" w:color="auto"/>
              <w:right w:val="nil"/>
            </w:tcBorders>
            <w:shd w:val="clear" w:color="000000" w:fill="CCFFCC"/>
            <w:noWrap/>
            <w:vAlign w:val="center"/>
            <w:hideMark/>
          </w:tcPr>
          <w:p w14:paraId="73A1683E"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745CF1">
              <w:rPr>
                <w:rFonts w:ascii="Arial" w:hAnsi="Arial" w:cs="Arial"/>
                <w:sz w:val="18"/>
                <w:szCs w:val="18"/>
                <w:lang w:val="de-DE" w:eastAsia="de-DE"/>
              </w:rPr>
              <w:t>-7,06%</w:t>
            </w:r>
          </w:p>
        </w:tc>
        <w:tc>
          <w:tcPr>
            <w:tcW w:w="1104" w:type="dxa"/>
            <w:tcBorders>
              <w:top w:val="nil"/>
              <w:left w:val="nil"/>
              <w:bottom w:val="single" w:sz="4" w:space="0" w:color="auto"/>
              <w:right w:val="nil"/>
            </w:tcBorders>
            <w:shd w:val="clear" w:color="000000" w:fill="CCFFCC"/>
            <w:noWrap/>
            <w:vAlign w:val="center"/>
            <w:hideMark/>
          </w:tcPr>
          <w:p w14:paraId="1228FB20"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745CF1">
              <w:rPr>
                <w:rFonts w:ascii="Arial" w:hAnsi="Arial" w:cs="Arial"/>
                <w:sz w:val="18"/>
                <w:szCs w:val="18"/>
                <w:lang w:val="de-DE" w:eastAsia="de-DE"/>
              </w:rPr>
              <w:t>-3,63%</w:t>
            </w:r>
          </w:p>
        </w:tc>
        <w:tc>
          <w:tcPr>
            <w:tcW w:w="1104" w:type="dxa"/>
            <w:tcBorders>
              <w:top w:val="nil"/>
              <w:left w:val="nil"/>
              <w:bottom w:val="single" w:sz="4" w:space="0" w:color="auto"/>
              <w:right w:val="single" w:sz="4" w:space="0" w:color="auto"/>
            </w:tcBorders>
            <w:shd w:val="clear" w:color="000000" w:fill="CCFFCC"/>
            <w:noWrap/>
            <w:vAlign w:val="center"/>
            <w:hideMark/>
          </w:tcPr>
          <w:p w14:paraId="4936C3FB"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745CF1">
              <w:rPr>
                <w:rFonts w:ascii="Arial" w:hAnsi="Arial" w:cs="Arial"/>
                <w:sz w:val="18"/>
                <w:szCs w:val="18"/>
                <w:lang w:val="de-DE" w:eastAsia="de-DE"/>
              </w:rPr>
              <w:t>-4,81%</w:t>
            </w:r>
          </w:p>
        </w:tc>
        <w:tc>
          <w:tcPr>
            <w:tcW w:w="902" w:type="dxa"/>
            <w:tcBorders>
              <w:top w:val="nil"/>
              <w:left w:val="nil"/>
              <w:bottom w:val="single" w:sz="4" w:space="0" w:color="auto"/>
              <w:right w:val="nil"/>
            </w:tcBorders>
            <w:shd w:val="clear" w:color="auto" w:fill="auto"/>
            <w:noWrap/>
            <w:vAlign w:val="center"/>
            <w:hideMark/>
          </w:tcPr>
          <w:p w14:paraId="5509475A"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80%</w:t>
            </w:r>
          </w:p>
        </w:tc>
        <w:tc>
          <w:tcPr>
            <w:tcW w:w="902" w:type="dxa"/>
            <w:tcBorders>
              <w:top w:val="nil"/>
              <w:left w:val="nil"/>
              <w:bottom w:val="single" w:sz="4" w:space="0" w:color="auto"/>
              <w:right w:val="single" w:sz="8" w:space="0" w:color="auto"/>
            </w:tcBorders>
            <w:shd w:val="clear" w:color="auto" w:fill="auto"/>
            <w:noWrap/>
            <w:vAlign w:val="center"/>
            <w:hideMark/>
          </w:tcPr>
          <w:p w14:paraId="6003395C"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101%</w:t>
            </w:r>
          </w:p>
        </w:tc>
      </w:tr>
    </w:tbl>
    <w:p w14:paraId="0A719150" w14:textId="77777777" w:rsidR="00745CF1" w:rsidRPr="00526B3D" w:rsidRDefault="00745CF1" w:rsidP="003F4937">
      <w:pPr>
        <w:rPr>
          <w:sz w:val="16"/>
          <w:szCs w:val="16"/>
          <w:lang w:val="en-CA"/>
          <w:rPrChange w:id="146" w:author="Tim Claßen" w:date="2023-07-14T12:59:00Z">
            <w:rPr>
              <w:lang w:val="en-CA"/>
            </w:rPr>
          </w:rPrChange>
        </w:rPr>
      </w:pPr>
    </w:p>
    <w:tbl>
      <w:tblPr>
        <w:tblW w:w="6360" w:type="dxa"/>
        <w:tblCellMar>
          <w:left w:w="70" w:type="dxa"/>
          <w:right w:w="70" w:type="dxa"/>
        </w:tblCellMar>
        <w:tblLook w:val="04A0" w:firstRow="1" w:lastRow="0" w:firstColumn="1" w:lastColumn="0" w:noHBand="0" w:noVBand="1"/>
      </w:tblPr>
      <w:tblGrid>
        <w:gridCol w:w="1060"/>
        <w:gridCol w:w="1110"/>
        <w:gridCol w:w="1110"/>
        <w:gridCol w:w="1110"/>
        <w:gridCol w:w="985"/>
        <w:gridCol w:w="985"/>
        <w:tblGridChange w:id="147">
          <w:tblGrid>
            <w:gridCol w:w="1060"/>
            <w:gridCol w:w="1110"/>
            <w:gridCol w:w="1110"/>
            <w:gridCol w:w="1110"/>
            <w:gridCol w:w="985"/>
            <w:gridCol w:w="985"/>
          </w:tblGrid>
        </w:tblGridChange>
      </w:tblGrid>
      <w:tr w:rsidR="00D12612" w:rsidRPr="00D12612" w14:paraId="035BE9B2" w14:textId="77777777" w:rsidTr="00D12612">
        <w:trPr>
          <w:trHeight w:val="255"/>
        </w:trPr>
        <w:tc>
          <w:tcPr>
            <w:tcW w:w="1060" w:type="dxa"/>
            <w:tcBorders>
              <w:top w:val="nil"/>
              <w:left w:val="nil"/>
              <w:bottom w:val="nil"/>
              <w:right w:val="nil"/>
            </w:tcBorders>
            <w:shd w:val="clear" w:color="auto" w:fill="auto"/>
            <w:noWrap/>
            <w:vAlign w:val="center"/>
            <w:hideMark/>
          </w:tcPr>
          <w:p w14:paraId="7C9BDE48"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de-DE" w:eastAsia="de-DE"/>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2AB5EAE"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D12612">
              <w:rPr>
                <w:rFonts w:ascii="Arial" w:hAnsi="Arial" w:cs="Arial"/>
                <w:b/>
                <w:bCs/>
                <w:color w:val="000000"/>
                <w:sz w:val="18"/>
                <w:szCs w:val="18"/>
                <w:lang w:val="de-DE" w:eastAsia="de-DE"/>
              </w:rPr>
              <w:t>Random Access Main 10</w:t>
            </w:r>
          </w:p>
        </w:tc>
      </w:tr>
      <w:tr w:rsidR="00D12612" w:rsidRPr="00D12612" w14:paraId="0C77EF5E" w14:textId="77777777" w:rsidTr="00D12612">
        <w:trPr>
          <w:trHeight w:val="255"/>
        </w:trPr>
        <w:tc>
          <w:tcPr>
            <w:tcW w:w="1060" w:type="dxa"/>
            <w:tcBorders>
              <w:top w:val="nil"/>
              <w:left w:val="nil"/>
              <w:bottom w:val="nil"/>
              <w:right w:val="nil"/>
            </w:tcBorders>
            <w:shd w:val="clear" w:color="auto" w:fill="auto"/>
            <w:noWrap/>
            <w:vAlign w:val="center"/>
            <w:hideMark/>
          </w:tcPr>
          <w:p w14:paraId="7820F2C8"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30EDE6E"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D12612">
              <w:rPr>
                <w:rFonts w:ascii="Arial" w:hAnsi="Arial" w:cs="Arial"/>
                <w:b/>
                <w:bCs/>
                <w:color w:val="000000"/>
                <w:sz w:val="18"/>
                <w:szCs w:val="18"/>
                <w:lang w:val="de-DE" w:eastAsia="de-DE"/>
              </w:rPr>
              <w:t>Over ECM-8.0</w:t>
            </w:r>
          </w:p>
        </w:tc>
      </w:tr>
      <w:tr w:rsidR="00D12612" w:rsidRPr="00D12612" w14:paraId="7C72CE5A" w14:textId="77777777" w:rsidTr="00D12612">
        <w:trPr>
          <w:trHeight w:val="255"/>
        </w:trPr>
        <w:tc>
          <w:tcPr>
            <w:tcW w:w="1060" w:type="dxa"/>
            <w:tcBorders>
              <w:top w:val="nil"/>
              <w:left w:val="nil"/>
              <w:bottom w:val="nil"/>
              <w:right w:val="nil"/>
            </w:tcBorders>
            <w:shd w:val="clear" w:color="auto" w:fill="auto"/>
            <w:noWrap/>
            <w:vAlign w:val="center"/>
            <w:hideMark/>
          </w:tcPr>
          <w:p w14:paraId="70268E9C"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p>
        </w:tc>
        <w:tc>
          <w:tcPr>
            <w:tcW w:w="1110" w:type="dxa"/>
            <w:tcBorders>
              <w:top w:val="nil"/>
              <w:left w:val="single" w:sz="8" w:space="0" w:color="auto"/>
              <w:bottom w:val="single" w:sz="8" w:space="0" w:color="auto"/>
              <w:right w:val="nil"/>
            </w:tcBorders>
            <w:shd w:val="clear" w:color="auto" w:fill="auto"/>
            <w:noWrap/>
            <w:vAlign w:val="center"/>
            <w:hideMark/>
          </w:tcPr>
          <w:p w14:paraId="1239EFFC"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Y</w:t>
            </w:r>
          </w:p>
        </w:tc>
        <w:tc>
          <w:tcPr>
            <w:tcW w:w="1110" w:type="dxa"/>
            <w:tcBorders>
              <w:top w:val="nil"/>
              <w:left w:val="nil"/>
              <w:bottom w:val="single" w:sz="8" w:space="0" w:color="auto"/>
              <w:right w:val="nil"/>
            </w:tcBorders>
            <w:shd w:val="clear" w:color="auto" w:fill="auto"/>
            <w:noWrap/>
            <w:vAlign w:val="center"/>
            <w:hideMark/>
          </w:tcPr>
          <w:p w14:paraId="53B84D05"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U</w:t>
            </w:r>
          </w:p>
        </w:tc>
        <w:tc>
          <w:tcPr>
            <w:tcW w:w="1110" w:type="dxa"/>
            <w:tcBorders>
              <w:top w:val="nil"/>
              <w:left w:val="nil"/>
              <w:bottom w:val="single" w:sz="8" w:space="0" w:color="auto"/>
              <w:right w:val="single" w:sz="4" w:space="0" w:color="auto"/>
            </w:tcBorders>
            <w:shd w:val="clear" w:color="auto" w:fill="auto"/>
            <w:noWrap/>
            <w:vAlign w:val="center"/>
            <w:hideMark/>
          </w:tcPr>
          <w:p w14:paraId="606F94AD"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V</w:t>
            </w:r>
          </w:p>
        </w:tc>
        <w:tc>
          <w:tcPr>
            <w:tcW w:w="985" w:type="dxa"/>
            <w:tcBorders>
              <w:top w:val="nil"/>
              <w:left w:val="nil"/>
              <w:bottom w:val="single" w:sz="8" w:space="0" w:color="auto"/>
              <w:right w:val="nil"/>
            </w:tcBorders>
            <w:shd w:val="clear" w:color="auto" w:fill="auto"/>
            <w:noWrap/>
            <w:vAlign w:val="center"/>
            <w:hideMark/>
          </w:tcPr>
          <w:p w14:paraId="33A7A536" w14:textId="47EF974D"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proofErr w:type="spellStart"/>
            <w:r w:rsidRPr="00D12612">
              <w:rPr>
                <w:rFonts w:ascii="Arial" w:hAnsi="Arial" w:cs="Arial"/>
                <w:color w:val="000000"/>
                <w:sz w:val="18"/>
                <w:szCs w:val="18"/>
                <w:lang w:val="de-DE" w:eastAsia="de-DE"/>
              </w:rPr>
              <w:t>EncT</w:t>
            </w:r>
            <w:proofErr w:type="spellEnd"/>
            <w:r w:rsidR="00E00B4B">
              <w:rPr>
                <w:rFonts w:ascii="Arial" w:hAnsi="Arial" w:cs="Arial"/>
                <w:color w:val="000000"/>
                <w:sz w:val="18"/>
                <w:szCs w:val="18"/>
                <w:lang w:val="de-DE" w:eastAsia="de-DE"/>
              </w:rPr>
              <w:t>*</w:t>
            </w:r>
          </w:p>
        </w:tc>
        <w:tc>
          <w:tcPr>
            <w:tcW w:w="985" w:type="dxa"/>
            <w:tcBorders>
              <w:top w:val="nil"/>
              <w:left w:val="nil"/>
              <w:bottom w:val="single" w:sz="8" w:space="0" w:color="auto"/>
              <w:right w:val="single" w:sz="8" w:space="0" w:color="auto"/>
            </w:tcBorders>
            <w:shd w:val="clear" w:color="auto" w:fill="auto"/>
            <w:noWrap/>
            <w:vAlign w:val="center"/>
            <w:hideMark/>
          </w:tcPr>
          <w:p w14:paraId="4179E5D4" w14:textId="58D03E3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proofErr w:type="spellStart"/>
            <w:r w:rsidRPr="00D12612">
              <w:rPr>
                <w:rFonts w:ascii="Arial" w:hAnsi="Arial" w:cs="Arial"/>
                <w:color w:val="000000"/>
                <w:sz w:val="18"/>
                <w:szCs w:val="18"/>
                <w:lang w:val="de-DE" w:eastAsia="de-DE"/>
              </w:rPr>
              <w:t>DecT</w:t>
            </w:r>
            <w:proofErr w:type="spellEnd"/>
            <w:r w:rsidR="00E00B4B">
              <w:rPr>
                <w:rFonts w:ascii="Arial" w:hAnsi="Arial" w:cs="Arial"/>
                <w:color w:val="000000"/>
                <w:sz w:val="18"/>
                <w:szCs w:val="18"/>
                <w:lang w:val="de-DE" w:eastAsia="de-DE"/>
              </w:rPr>
              <w:t>*</w:t>
            </w:r>
          </w:p>
        </w:tc>
      </w:tr>
      <w:tr w:rsidR="00D12612" w:rsidRPr="00D12612" w14:paraId="3192D2B9" w14:textId="77777777" w:rsidTr="00D12612">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B6358D1"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Class A1</w:t>
            </w:r>
          </w:p>
        </w:tc>
        <w:tc>
          <w:tcPr>
            <w:tcW w:w="1110" w:type="dxa"/>
            <w:tcBorders>
              <w:top w:val="nil"/>
              <w:left w:val="nil"/>
              <w:bottom w:val="nil"/>
              <w:right w:val="nil"/>
            </w:tcBorders>
            <w:shd w:val="clear" w:color="auto" w:fill="auto"/>
            <w:noWrap/>
            <w:vAlign w:val="center"/>
            <w:hideMark/>
          </w:tcPr>
          <w:p w14:paraId="0D53292A"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#WERT!</w:t>
            </w:r>
          </w:p>
        </w:tc>
        <w:tc>
          <w:tcPr>
            <w:tcW w:w="1110" w:type="dxa"/>
            <w:tcBorders>
              <w:top w:val="nil"/>
              <w:left w:val="nil"/>
              <w:bottom w:val="nil"/>
              <w:right w:val="nil"/>
            </w:tcBorders>
            <w:shd w:val="clear" w:color="auto" w:fill="auto"/>
            <w:noWrap/>
            <w:vAlign w:val="center"/>
            <w:hideMark/>
          </w:tcPr>
          <w:p w14:paraId="4A5EDE90"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#WERT!</w:t>
            </w:r>
          </w:p>
        </w:tc>
        <w:tc>
          <w:tcPr>
            <w:tcW w:w="1110" w:type="dxa"/>
            <w:tcBorders>
              <w:top w:val="nil"/>
              <w:left w:val="nil"/>
              <w:bottom w:val="nil"/>
              <w:right w:val="single" w:sz="4" w:space="0" w:color="auto"/>
            </w:tcBorders>
            <w:shd w:val="clear" w:color="auto" w:fill="auto"/>
            <w:noWrap/>
            <w:vAlign w:val="center"/>
            <w:hideMark/>
          </w:tcPr>
          <w:p w14:paraId="348D1DE5"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#WERT!</w:t>
            </w:r>
          </w:p>
        </w:tc>
        <w:tc>
          <w:tcPr>
            <w:tcW w:w="985" w:type="dxa"/>
            <w:tcBorders>
              <w:top w:val="nil"/>
              <w:left w:val="nil"/>
              <w:bottom w:val="nil"/>
              <w:right w:val="nil"/>
            </w:tcBorders>
            <w:shd w:val="clear" w:color="auto" w:fill="auto"/>
            <w:noWrap/>
            <w:vAlign w:val="center"/>
            <w:hideMark/>
          </w:tcPr>
          <w:p w14:paraId="24C09D08"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#DIV/0!</w:t>
            </w:r>
          </w:p>
        </w:tc>
        <w:tc>
          <w:tcPr>
            <w:tcW w:w="985" w:type="dxa"/>
            <w:tcBorders>
              <w:top w:val="nil"/>
              <w:left w:val="nil"/>
              <w:bottom w:val="nil"/>
              <w:right w:val="single" w:sz="8" w:space="0" w:color="auto"/>
            </w:tcBorders>
            <w:shd w:val="clear" w:color="auto" w:fill="auto"/>
            <w:noWrap/>
            <w:vAlign w:val="center"/>
            <w:hideMark/>
          </w:tcPr>
          <w:p w14:paraId="0C54F049"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#DIV/0!</w:t>
            </w:r>
          </w:p>
        </w:tc>
      </w:tr>
      <w:tr w:rsidR="00D12612" w:rsidRPr="00D12612" w14:paraId="066F80BA" w14:textId="77777777" w:rsidTr="00526B3D">
        <w:tblPrEx>
          <w:tblW w:w="6360" w:type="dxa"/>
          <w:tblCellMar>
            <w:left w:w="70" w:type="dxa"/>
            <w:right w:w="70" w:type="dxa"/>
          </w:tblCellMar>
          <w:tblPrExChange w:id="148" w:author="Tim Claßen" w:date="2023-07-14T12:58:00Z">
            <w:tblPrEx>
              <w:tblW w:w="6360" w:type="dxa"/>
              <w:tblCellMar>
                <w:left w:w="70" w:type="dxa"/>
                <w:right w:w="70" w:type="dxa"/>
              </w:tblCellMar>
            </w:tblPrEx>
          </w:tblPrExChange>
        </w:tblPrEx>
        <w:trPr>
          <w:trHeight w:val="87"/>
          <w:trPrChange w:id="149" w:author="Tim Claßen" w:date="2023-07-14T12:58:00Z">
            <w:trPr>
              <w:trHeight w:val="255"/>
            </w:trPr>
          </w:trPrChange>
        </w:trPr>
        <w:tc>
          <w:tcPr>
            <w:tcW w:w="1060" w:type="dxa"/>
            <w:tcBorders>
              <w:top w:val="nil"/>
              <w:left w:val="single" w:sz="8" w:space="0" w:color="auto"/>
              <w:bottom w:val="nil"/>
              <w:right w:val="single" w:sz="8" w:space="0" w:color="auto"/>
            </w:tcBorders>
            <w:shd w:val="clear" w:color="auto" w:fill="auto"/>
            <w:noWrap/>
            <w:vAlign w:val="center"/>
            <w:hideMark/>
            <w:tcPrChange w:id="150" w:author="Tim Claßen" w:date="2023-07-14T12:58:00Z">
              <w:tcPr>
                <w:tcW w:w="1060" w:type="dxa"/>
                <w:tcBorders>
                  <w:top w:val="nil"/>
                  <w:left w:val="single" w:sz="8" w:space="0" w:color="auto"/>
                  <w:bottom w:val="nil"/>
                  <w:right w:val="single" w:sz="8" w:space="0" w:color="auto"/>
                </w:tcBorders>
                <w:shd w:val="clear" w:color="auto" w:fill="auto"/>
                <w:noWrap/>
                <w:vAlign w:val="center"/>
                <w:hideMark/>
              </w:tcPr>
            </w:tcPrChange>
          </w:tcPr>
          <w:p w14:paraId="68AAD181"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Class A2</w:t>
            </w:r>
          </w:p>
        </w:tc>
        <w:tc>
          <w:tcPr>
            <w:tcW w:w="1110" w:type="dxa"/>
            <w:tcBorders>
              <w:top w:val="nil"/>
              <w:left w:val="nil"/>
              <w:bottom w:val="nil"/>
              <w:right w:val="nil"/>
            </w:tcBorders>
            <w:shd w:val="clear" w:color="auto" w:fill="auto"/>
            <w:noWrap/>
            <w:vAlign w:val="center"/>
            <w:hideMark/>
            <w:tcPrChange w:id="151" w:author="Tim Claßen" w:date="2023-07-14T12:58:00Z">
              <w:tcPr>
                <w:tcW w:w="1110" w:type="dxa"/>
                <w:tcBorders>
                  <w:top w:val="nil"/>
                  <w:left w:val="nil"/>
                  <w:bottom w:val="nil"/>
                  <w:right w:val="nil"/>
                </w:tcBorders>
                <w:shd w:val="clear" w:color="auto" w:fill="auto"/>
                <w:noWrap/>
                <w:vAlign w:val="center"/>
                <w:hideMark/>
              </w:tcPr>
            </w:tcPrChange>
          </w:tcPr>
          <w:p w14:paraId="7C343AF2"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#WERT!</w:t>
            </w:r>
          </w:p>
        </w:tc>
        <w:tc>
          <w:tcPr>
            <w:tcW w:w="1110" w:type="dxa"/>
            <w:tcBorders>
              <w:top w:val="nil"/>
              <w:left w:val="nil"/>
              <w:bottom w:val="nil"/>
              <w:right w:val="nil"/>
            </w:tcBorders>
            <w:shd w:val="clear" w:color="auto" w:fill="auto"/>
            <w:noWrap/>
            <w:vAlign w:val="center"/>
            <w:hideMark/>
            <w:tcPrChange w:id="152" w:author="Tim Claßen" w:date="2023-07-14T12:58:00Z">
              <w:tcPr>
                <w:tcW w:w="1110" w:type="dxa"/>
                <w:tcBorders>
                  <w:top w:val="nil"/>
                  <w:left w:val="nil"/>
                  <w:bottom w:val="nil"/>
                  <w:right w:val="nil"/>
                </w:tcBorders>
                <w:shd w:val="clear" w:color="auto" w:fill="auto"/>
                <w:noWrap/>
                <w:vAlign w:val="center"/>
                <w:hideMark/>
              </w:tcPr>
            </w:tcPrChange>
          </w:tcPr>
          <w:p w14:paraId="7AC64421"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#WERT!</w:t>
            </w:r>
          </w:p>
        </w:tc>
        <w:tc>
          <w:tcPr>
            <w:tcW w:w="1110" w:type="dxa"/>
            <w:tcBorders>
              <w:top w:val="nil"/>
              <w:left w:val="nil"/>
              <w:bottom w:val="nil"/>
              <w:right w:val="single" w:sz="4" w:space="0" w:color="auto"/>
            </w:tcBorders>
            <w:shd w:val="clear" w:color="auto" w:fill="auto"/>
            <w:noWrap/>
            <w:vAlign w:val="center"/>
            <w:hideMark/>
            <w:tcPrChange w:id="153" w:author="Tim Claßen" w:date="2023-07-14T12:58:00Z">
              <w:tcPr>
                <w:tcW w:w="1110" w:type="dxa"/>
                <w:tcBorders>
                  <w:top w:val="nil"/>
                  <w:left w:val="nil"/>
                  <w:bottom w:val="nil"/>
                  <w:right w:val="single" w:sz="4" w:space="0" w:color="auto"/>
                </w:tcBorders>
                <w:shd w:val="clear" w:color="auto" w:fill="auto"/>
                <w:noWrap/>
                <w:vAlign w:val="center"/>
                <w:hideMark/>
              </w:tcPr>
            </w:tcPrChange>
          </w:tcPr>
          <w:p w14:paraId="2330ADAF"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#WERT!</w:t>
            </w:r>
          </w:p>
        </w:tc>
        <w:tc>
          <w:tcPr>
            <w:tcW w:w="985" w:type="dxa"/>
            <w:tcBorders>
              <w:top w:val="nil"/>
              <w:left w:val="nil"/>
              <w:bottom w:val="nil"/>
              <w:right w:val="nil"/>
            </w:tcBorders>
            <w:shd w:val="clear" w:color="auto" w:fill="auto"/>
            <w:noWrap/>
            <w:vAlign w:val="center"/>
            <w:hideMark/>
            <w:tcPrChange w:id="154" w:author="Tim Claßen" w:date="2023-07-14T12:58:00Z">
              <w:tcPr>
                <w:tcW w:w="985" w:type="dxa"/>
                <w:tcBorders>
                  <w:top w:val="nil"/>
                  <w:left w:val="nil"/>
                  <w:bottom w:val="nil"/>
                  <w:right w:val="nil"/>
                </w:tcBorders>
                <w:shd w:val="clear" w:color="auto" w:fill="auto"/>
                <w:noWrap/>
                <w:vAlign w:val="center"/>
                <w:hideMark/>
              </w:tcPr>
            </w:tcPrChange>
          </w:tcPr>
          <w:p w14:paraId="1D83EA9E"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#DIV/0!</w:t>
            </w:r>
          </w:p>
        </w:tc>
        <w:tc>
          <w:tcPr>
            <w:tcW w:w="985" w:type="dxa"/>
            <w:tcBorders>
              <w:top w:val="nil"/>
              <w:left w:val="nil"/>
              <w:bottom w:val="nil"/>
              <w:right w:val="single" w:sz="8" w:space="0" w:color="auto"/>
            </w:tcBorders>
            <w:shd w:val="clear" w:color="auto" w:fill="auto"/>
            <w:noWrap/>
            <w:vAlign w:val="center"/>
            <w:hideMark/>
            <w:tcPrChange w:id="155" w:author="Tim Claßen" w:date="2023-07-14T12:58:00Z">
              <w:tcPr>
                <w:tcW w:w="985" w:type="dxa"/>
                <w:tcBorders>
                  <w:top w:val="nil"/>
                  <w:left w:val="nil"/>
                  <w:bottom w:val="nil"/>
                  <w:right w:val="single" w:sz="8" w:space="0" w:color="auto"/>
                </w:tcBorders>
                <w:shd w:val="clear" w:color="auto" w:fill="auto"/>
                <w:noWrap/>
                <w:vAlign w:val="center"/>
                <w:hideMark/>
              </w:tcPr>
            </w:tcPrChange>
          </w:tcPr>
          <w:p w14:paraId="68CC7348"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#DIV/0!</w:t>
            </w:r>
          </w:p>
        </w:tc>
      </w:tr>
      <w:tr w:rsidR="00D12612" w:rsidRPr="00D12612" w14:paraId="27FE4044" w14:textId="77777777" w:rsidTr="00D12612">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7EAA24CD"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Class B</w:t>
            </w:r>
          </w:p>
        </w:tc>
        <w:tc>
          <w:tcPr>
            <w:tcW w:w="1110" w:type="dxa"/>
            <w:tcBorders>
              <w:top w:val="nil"/>
              <w:left w:val="single" w:sz="8" w:space="0" w:color="auto"/>
              <w:bottom w:val="nil"/>
              <w:right w:val="nil"/>
            </w:tcBorders>
            <w:shd w:val="clear" w:color="000000" w:fill="CCFFCC"/>
            <w:noWrap/>
            <w:vAlign w:val="center"/>
            <w:hideMark/>
          </w:tcPr>
          <w:p w14:paraId="6052C661"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D12612">
              <w:rPr>
                <w:rFonts w:ascii="Arial" w:hAnsi="Arial" w:cs="Arial"/>
                <w:sz w:val="18"/>
                <w:szCs w:val="18"/>
                <w:lang w:val="de-DE" w:eastAsia="de-DE"/>
              </w:rPr>
              <w:t>-6,02%</w:t>
            </w:r>
          </w:p>
        </w:tc>
        <w:tc>
          <w:tcPr>
            <w:tcW w:w="1110" w:type="dxa"/>
            <w:tcBorders>
              <w:top w:val="nil"/>
              <w:left w:val="nil"/>
              <w:bottom w:val="nil"/>
              <w:right w:val="nil"/>
            </w:tcBorders>
            <w:shd w:val="clear" w:color="auto" w:fill="auto"/>
            <w:noWrap/>
            <w:vAlign w:val="center"/>
            <w:hideMark/>
          </w:tcPr>
          <w:p w14:paraId="62916575"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-0,65%</w:t>
            </w:r>
          </w:p>
        </w:tc>
        <w:tc>
          <w:tcPr>
            <w:tcW w:w="1110" w:type="dxa"/>
            <w:tcBorders>
              <w:top w:val="nil"/>
              <w:left w:val="nil"/>
              <w:bottom w:val="nil"/>
              <w:right w:val="single" w:sz="4" w:space="0" w:color="auto"/>
            </w:tcBorders>
            <w:shd w:val="clear" w:color="auto" w:fill="auto"/>
            <w:noWrap/>
            <w:vAlign w:val="center"/>
            <w:hideMark/>
          </w:tcPr>
          <w:p w14:paraId="7EEE1AC2"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-0,96%</w:t>
            </w:r>
          </w:p>
        </w:tc>
        <w:tc>
          <w:tcPr>
            <w:tcW w:w="985" w:type="dxa"/>
            <w:tcBorders>
              <w:top w:val="nil"/>
              <w:left w:val="nil"/>
              <w:bottom w:val="nil"/>
              <w:right w:val="nil"/>
            </w:tcBorders>
            <w:shd w:val="clear" w:color="auto" w:fill="auto"/>
            <w:noWrap/>
            <w:vAlign w:val="center"/>
            <w:hideMark/>
          </w:tcPr>
          <w:p w14:paraId="0F857BD7"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125%</w:t>
            </w:r>
          </w:p>
        </w:tc>
        <w:tc>
          <w:tcPr>
            <w:tcW w:w="985" w:type="dxa"/>
            <w:tcBorders>
              <w:top w:val="nil"/>
              <w:left w:val="nil"/>
              <w:bottom w:val="nil"/>
              <w:right w:val="single" w:sz="8" w:space="0" w:color="auto"/>
            </w:tcBorders>
            <w:shd w:val="clear" w:color="auto" w:fill="auto"/>
            <w:noWrap/>
            <w:vAlign w:val="center"/>
            <w:hideMark/>
          </w:tcPr>
          <w:p w14:paraId="0EECA839"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132%</w:t>
            </w:r>
          </w:p>
        </w:tc>
      </w:tr>
      <w:tr w:rsidR="00D12612" w:rsidRPr="00D12612" w14:paraId="0E1E1357" w14:textId="77777777" w:rsidTr="00D12612">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FF434F6"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Class C</w:t>
            </w:r>
          </w:p>
        </w:tc>
        <w:tc>
          <w:tcPr>
            <w:tcW w:w="1110" w:type="dxa"/>
            <w:tcBorders>
              <w:top w:val="nil"/>
              <w:left w:val="single" w:sz="8" w:space="0" w:color="auto"/>
              <w:bottom w:val="nil"/>
              <w:right w:val="nil"/>
            </w:tcBorders>
            <w:shd w:val="clear" w:color="000000" w:fill="CCFFCC"/>
            <w:noWrap/>
            <w:vAlign w:val="center"/>
            <w:hideMark/>
          </w:tcPr>
          <w:p w14:paraId="36A0AD6A"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D12612">
              <w:rPr>
                <w:rFonts w:ascii="Arial" w:hAnsi="Arial" w:cs="Arial"/>
                <w:sz w:val="18"/>
                <w:szCs w:val="18"/>
                <w:lang w:val="de-DE" w:eastAsia="de-DE"/>
              </w:rPr>
              <w:t>-4,17%</w:t>
            </w:r>
          </w:p>
        </w:tc>
        <w:tc>
          <w:tcPr>
            <w:tcW w:w="1110" w:type="dxa"/>
            <w:tcBorders>
              <w:top w:val="nil"/>
              <w:left w:val="nil"/>
              <w:bottom w:val="nil"/>
              <w:right w:val="nil"/>
            </w:tcBorders>
            <w:shd w:val="clear" w:color="auto" w:fill="auto"/>
            <w:noWrap/>
            <w:vAlign w:val="center"/>
            <w:hideMark/>
          </w:tcPr>
          <w:p w14:paraId="4D299280"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-1,22%</w:t>
            </w:r>
          </w:p>
        </w:tc>
        <w:tc>
          <w:tcPr>
            <w:tcW w:w="1110" w:type="dxa"/>
            <w:tcBorders>
              <w:top w:val="nil"/>
              <w:left w:val="nil"/>
              <w:bottom w:val="nil"/>
              <w:right w:val="single" w:sz="4" w:space="0" w:color="auto"/>
            </w:tcBorders>
            <w:shd w:val="clear" w:color="auto" w:fill="auto"/>
            <w:noWrap/>
            <w:vAlign w:val="center"/>
            <w:hideMark/>
          </w:tcPr>
          <w:p w14:paraId="4EE60DEB"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-1,36%</w:t>
            </w:r>
          </w:p>
        </w:tc>
        <w:tc>
          <w:tcPr>
            <w:tcW w:w="985" w:type="dxa"/>
            <w:tcBorders>
              <w:top w:val="nil"/>
              <w:left w:val="nil"/>
              <w:bottom w:val="nil"/>
              <w:right w:val="nil"/>
            </w:tcBorders>
            <w:shd w:val="clear" w:color="auto" w:fill="auto"/>
            <w:noWrap/>
            <w:vAlign w:val="center"/>
            <w:hideMark/>
          </w:tcPr>
          <w:p w14:paraId="6AB0CCE8"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89%</w:t>
            </w:r>
          </w:p>
        </w:tc>
        <w:tc>
          <w:tcPr>
            <w:tcW w:w="985" w:type="dxa"/>
            <w:tcBorders>
              <w:top w:val="nil"/>
              <w:left w:val="nil"/>
              <w:bottom w:val="nil"/>
              <w:right w:val="single" w:sz="8" w:space="0" w:color="auto"/>
            </w:tcBorders>
            <w:shd w:val="clear" w:color="auto" w:fill="auto"/>
            <w:noWrap/>
            <w:vAlign w:val="center"/>
            <w:hideMark/>
          </w:tcPr>
          <w:p w14:paraId="1BB1C6A3"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100%</w:t>
            </w:r>
          </w:p>
        </w:tc>
      </w:tr>
      <w:tr w:rsidR="00D12612" w:rsidRPr="00D12612" w14:paraId="283BE23C" w14:textId="77777777" w:rsidTr="00D12612">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2D8A5F5"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Class E</w:t>
            </w:r>
          </w:p>
        </w:tc>
        <w:tc>
          <w:tcPr>
            <w:tcW w:w="1110" w:type="dxa"/>
            <w:tcBorders>
              <w:top w:val="nil"/>
              <w:left w:val="nil"/>
              <w:bottom w:val="nil"/>
              <w:right w:val="nil"/>
            </w:tcBorders>
            <w:shd w:val="clear" w:color="auto" w:fill="auto"/>
            <w:noWrap/>
            <w:vAlign w:val="center"/>
            <w:hideMark/>
          </w:tcPr>
          <w:p w14:paraId="3C636811"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 </w:t>
            </w:r>
          </w:p>
        </w:tc>
        <w:tc>
          <w:tcPr>
            <w:tcW w:w="1110" w:type="dxa"/>
            <w:tcBorders>
              <w:top w:val="nil"/>
              <w:left w:val="nil"/>
              <w:bottom w:val="nil"/>
              <w:right w:val="nil"/>
            </w:tcBorders>
            <w:shd w:val="clear" w:color="auto" w:fill="auto"/>
            <w:noWrap/>
            <w:vAlign w:val="center"/>
            <w:hideMark/>
          </w:tcPr>
          <w:p w14:paraId="4C9C39A1"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p>
        </w:tc>
        <w:tc>
          <w:tcPr>
            <w:tcW w:w="1110" w:type="dxa"/>
            <w:tcBorders>
              <w:top w:val="nil"/>
              <w:left w:val="nil"/>
              <w:bottom w:val="nil"/>
              <w:right w:val="single" w:sz="4" w:space="0" w:color="auto"/>
            </w:tcBorders>
            <w:shd w:val="clear" w:color="auto" w:fill="auto"/>
            <w:noWrap/>
            <w:vAlign w:val="center"/>
            <w:hideMark/>
          </w:tcPr>
          <w:p w14:paraId="205BAD15"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 </w:t>
            </w:r>
          </w:p>
        </w:tc>
        <w:tc>
          <w:tcPr>
            <w:tcW w:w="985" w:type="dxa"/>
            <w:tcBorders>
              <w:top w:val="nil"/>
              <w:left w:val="nil"/>
              <w:bottom w:val="nil"/>
              <w:right w:val="nil"/>
            </w:tcBorders>
            <w:shd w:val="clear" w:color="auto" w:fill="auto"/>
            <w:noWrap/>
            <w:vAlign w:val="center"/>
            <w:hideMark/>
          </w:tcPr>
          <w:p w14:paraId="780BBF10"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 </w:t>
            </w:r>
          </w:p>
        </w:tc>
        <w:tc>
          <w:tcPr>
            <w:tcW w:w="985" w:type="dxa"/>
            <w:tcBorders>
              <w:top w:val="nil"/>
              <w:left w:val="nil"/>
              <w:bottom w:val="nil"/>
              <w:right w:val="single" w:sz="8" w:space="0" w:color="auto"/>
            </w:tcBorders>
            <w:shd w:val="clear" w:color="auto" w:fill="auto"/>
            <w:noWrap/>
            <w:vAlign w:val="center"/>
            <w:hideMark/>
          </w:tcPr>
          <w:p w14:paraId="75ADD11B"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 </w:t>
            </w:r>
          </w:p>
        </w:tc>
      </w:tr>
      <w:tr w:rsidR="00D12612" w:rsidRPr="00D12612" w14:paraId="7DAAEF2E" w14:textId="77777777" w:rsidTr="00D12612">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1C62E127"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D12612">
              <w:rPr>
                <w:rFonts w:ascii="Arial" w:hAnsi="Arial" w:cs="Arial"/>
                <w:b/>
                <w:bCs/>
                <w:color w:val="000000"/>
                <w:sz w:val="18"/>
                <w:szCs w:val="18"/>
                <w:lang w:val="de-DE" w:eastAsia="de-DE"/>
              </w:rPr>
              <w:t>Overall</w:t>
            </w:r>
          </w:p>
        </w:tc>
        <w:tc>
          <w:tcPr>
            <w:tcW w:w="1110" w:type="dxa"/>
            <w:tcBorders>
              <w:top w:val="single" w:sz="8" w:space="0" w:color="auto"/>
              <w:left w:val="nil"/>
              <w:bottom w:val="nil"/>
              <w:right w:val="nil"/>
            </w:tcBorders>
            <w:shd w:val="clear" w:color="auto" w:fill="auto"/>
            <w:noWrap/>
            <w:vAlign w:val="center"/>
            <w:hideMark/>
          </w:tcPr>
          <w:p w14:paraId="18646857"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#WERT!</w:t>
            </w:r>
          </w:p>
        </w:tc>
        <w:tc>
          <w:tcPr>
            <w:tcW w:w="1110" w:type="dxa"/>
            <w:tcBorders>
              <w:top w:val="single" w:sz="8" w:space="0" w:color="auto"/>
              <w:left w:val="nil"/>
              <w:bottom w:val="nil"/>
              <w:right w:val="nil"/>
            </w:tcBorders>
            <w:shd w:val="clear" w:color="auto" w:fill="auto"/>
            <w:noWrap/>
            <w:vAlign w:val="center"/>
            <w:hideMark/>
          </w:tcPr>
          <w:p w14:paraId="5F039CE8"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#WERT!</w:t>
            </w:r>
          </w:p>
        </w:tc>
        <w:tc>
          <w:tcPr>
            <w:tcW w:w="1110" w:type="dxa"/>
            <w:tcBorders>
              <w:top w:val="single" w:sz="8" w:space="0" w:color="auto"/>
              <w:left w:val="nil"/>
              <w:bottom w:val="nil"/>
              <w:right w:val="single" w:sz="4" w:space="0" w:color="auto"/>
            </w:tcBorders>
            <w:shd w:val="clear" w:color="auto" w:fill="auto"/>
            <w:noWrap/>
            <w:vAlign w:val="center"/>
            <w:hideMark/>
          </w:tcPr>
          <w:p w14:paraId="28A75F2D"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#WERT!</w:t>
            </w:r>
          </w:p>
        </w:tc>
        <w:tc>
          <w:tcPr>
            <w:tcW w:w="985" w:type="dxa"/>
            <w:tcBorders>
              <w:top w:val="single" w:sz="8" w:space="0" w:color="auto"/>
              <w:left w:val="nil"/>
              <w:bottom w:val="nil"/>
              <w:right w:val="nil"/>
            </w:tcBorders>
            <w:shd w:val="clear" w:color="auto" w:fill="auto"/>
            <w:noWrap/>
            <w:vAlign w:val="center"/>
            <w:hideMark/>
          </w:tcPr>
          <w:p w14:paraId="37FB1498"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#DIV/0!</w:t>
            </w:r>
          </w:p>
        </w:tc>
        <w:tc>
          <w:tcPr>
            <w:tcW w:w="985" w:type="dxa"/>
            <w:tcBorders>
              <w:top w:val="single" w:sz="8" w:space="0" w:color="auto"/>
              <w:left w:val="nil"/>
              <w:bottom w:val="nil"/>
              <w:right w:val="single" w:sz="8" w:space="0" w:color="auto"/>
            </w:tcBorders>
            <w:shd w:val="clear" w:color="auto" w:fill="auto"/>
            <w:noWrap/>
            <w:vAlign w:val="center"/>
            <w:hideMark/>
          </w:tcPr>
          <w:p w14:paraId="3651DD7E"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#DIV/0!</w:t>
            </w:r>
          </w:p>
        </w:tc>
      </w:tr>
      <w:tr w:rsidR="00D12612" w:rsidRPr="00D12612" w14:paraId="0760D148" w14:textId="77777777" w:rsidTr="00D12612">
        <w:trPr>
          <w:trHeight w:val="255"/>
        </w:trPr>
        <w:tc>
          <w:tcPr>
            <w:tcW w:w="1060" w:type="dxa"/>
            <w:tcBorders>
              <w:top w:val="single" w:sz="8" w:space="0" w:color="auto"/>
              <w:left w:val="single" w:sz="8" w:space="0" w:color="auto"/>
              <w:right w:val="single" w:sz="8" w:space="0" w:color="auto"/>
            </w:tcBorders>
            <w:shd w:val="clear" w:color="auto" w:fill="auto"/>
            <w:noWrap/>
            <w:vAlign w:val="center"/>
            <w:hideMark/>
          </w:tcPr>
          <w:p w14:paraId="21A6B1B2"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Class D</w:t>
            </w:r>
          </w:p>
        </w:tc>
        <w:tc>
          <w:tcPr>
            <w:tcW w:w="1110" w:type="dxa"/>
            <w:tcBorders>
              <w:top w:val="single" w:sz="8" w:space="0" w:color="auto"/>
              <w:left w:val="single" w:sz="8" w:space="0" w:color="auto"/>
              <w:right w:val="nil"/>
            </w:tcBorders>
            <w:shd w:val="clear" w:color="000000" w:fill="CCFFCC"/>
            <w:noWrap/>
            <w:vAlign w:val="center"/>
            <w:hideMark/>
          </w:tcPr>
          <w:p w14:paraId="12FBC86B"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D12612">
              <w:rPr>
                <w:rFonts w:ascii="Arial" w:hAnsi="Arial" w:cs="Arial"/>
                <w:sz w:val="18"/>
                <w:szCs w:val="18"/>
                <w:lang w:val="de-DE" w:eastAsia="de-DE"/>
              </w:rPr>
              <w:t>-3,05%</w:t>
            </w:r>
          </w:p>
        </w:tc>
        <w:tc>
          <w:tcPr>
            <w:tcW w:w="1110" w:type="dxa"/>
            <w:tcBorders>
              <w:top w:val="single" w:sz="8" w:space="0" w:color="auto"/>
              <w:left w:val="nil"/>
              <w:right w:val="nil"/>
            </w:tcBorders>
            <w:shd w:val="clear" w:color="auto" w:fill="auto"/>
            <w:noWrap/>
            <w:vAlign w:val="center"/>
            <w:hideMark/>
          </w:tcPr>
          <w:p w14:paraId="604460AC"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-0,30%</w:t>
            </w:r>
          </w:p>
        </w:tc>
        <w:tc>
          <w:tcPr>
            <w:tcW w:w="1110" w:type="dxa"/>
            <w:tcBorders>
              <w:top w:val="single" w:sz="8" w:space="0" w:color="auto"/>
              <w:left w:val="nil"/>
              <w:right w:val="single" w:sz="4" w:space="0" w:color="auto"/>
            </w:tcBorders>
            <w:shd w:val="clear" w:color="auto" w:fill="auto"/>
            <w:noWrap/>
            <w:vAlign w:val="center"/>
            <w:hideMark/>
          </w:tcPr>
          <w:p w14:paraId="3A3DA257"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-1,99%</w:t>
            </w:r>
          </w:p>
        </w:tc>
        <w:tc>
          <w:tcPr>
            <w:tcW w:w="985" w:type="dxa"/>
            <w:tcBorders>
              <w:top w:val="single" w:sz="8" w:space="0" w:color="auto"/>
              <w:left w:val="nil"/>
              <w:right w:val="nil"/>
            </w:tcBorders>
            <w:shd w:val="clear" w:color="auto" w:fill="auto"/>
            <w:noWrap/>
            <w:vAlign w:val="center"/>
            <w:hideMark/>
          </w:tcPr>
          <w:p w14:paraId="6989C71C"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66%</w:t>
            </w:r>
          </w:p>
        </w:tc>
        <w:tc>
          <w:tcPr>
            <w:tcW w:w="985" w:type="dxa"/>
            <w:tcBorders>
              <w:top w:val="single" w:sz="8" w:space="0" w:color="auto"/>
              <w:left w:val="nil"/>
              <w:right w:val="single" w:sz="8" w:space="0" w:color="auto"/>
            </w:tcBorders>
            <w:shd w:val="clear" w:color="auto" w:fill="auto"/>
            <w:noWrap/>
            <w:vAlign w:val="center"/>
            <w:hideMark/>
          </w:tcPr>
          <w:p w14:paraId="65A85F67"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84%</w:t>
            </w:r>
          </w:p>
        </w:tc>
      </w:tr>
      <w:tr w:rsidR="00D12612" w:rsidRPr="00D12612" w14:paraId="2C038EAB" w14:textId="77777777" w:rsidTr="00D12612">
        <w:trPr>
          <w:trHeight w:val="255"/>
        </w:trPr>
        <w:tc>
          <w:tcPr>
            <w:tcW w:w="1060" w:type="dxa"/>
            <w:tcBorders>
              <w:top w:val="nil"/>
              <w:left w:val="single" w:sz="8" w:space="0" w:color="auto"/>
              <w:bottom w:val="single" w:sz="4" w:space="0" w:color="auto"/>
              <w:right w:val="single" w:sz="8" w:space="0" w:color="auto"/>
            </w:tcBorders>
            <w:shd w:val="clear" w:color="auto" w:fill="auto"/>
            <w:noWrap/>
            <w:vAlign w:val="center"/>
            <w:hideMark/>
          </w:tcPr>
          <w:p w14:paraId="284968FC"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Class F</w:t>
            </w:r>
          </w:p>
        </w:tc>
        <w:tc>
          <w:tcPr>
            <w:tcW w:w="1110" w:type="dxa"/>
            <w:tcBorders>
              <w:top w:val="nil"/>
              <w:left w:val="single" w:sz="8" w:space="0" w:color="auto"/>
              <w:bottom w:val="single" w:sz="4" w:space="0" w:color="auto"/>
              <w:right w:val="nil"/>
            </w:tcBorders>
            <w:shd w:val="clear" w:color="000000" w:fill="CCFFCC"/>
            <w:noWrap/>
            <w:vAlign w:val="center"/>
            <w:hideMark/>
          </w:tcPr>
          <w:p w14:paraId="234D5D5F"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D12612">
              <w:rPr>
                <w:rFonts w:ascii="Arial" w:hAnsi="Arial" w:cs="Arial"/>
                <w:sz w:val="18"/>
                <w:szCs w:val="18"/>
                <w:lang w:val="de-DE" w:eastAsia="de-DE"/>
              </w:rPr>
              <w:t>-8,08%</w:t>
            </w:r>
          </w:p>
        </w:tc>
        <w:tc>
          <w:tcPr>
            <w:tcW w:w="1110" w:type="dxa"/>
            <w:tcBorders>
              <w:top w:val="nil"/>
              <w:left w:val="nil"/>
              <w:bottom w:val="single" w:sz="4" w:space="0" w:color="auto"/>
              <w:right w:val="nil"/>
            </w:tcBorders>
            <w:shd w:val="clear" w:color="000000" w:fill="CCFFCC"/>
            <w:noWrap/>
            <w:vAlign w:val="center"/>
            <w:hideMark/>
          </w:tcPr>
          <w:p w14:paraId="6A03C679"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D12612">
              <w:rPr>
                <w:rFonts w:ascii="Arial" w:hAnsi="Arial" w:cs="Arial"/>
                <w:sz w:val="18"/>
                <w:szCs w:val="18"/>
                <w:lang w:val="de-DE" w:eastAsia="de-DE"/>
              </w:rPr>
              <w:t>-5,03%</w:t>
            </w:r>
          </w:p>
        </w:tc>
        <w:tc>
          <w:tcPr>
            <w:tcW w:w="1110" w:type="dxa"/>
            <w:tcBorders>
              <w:top w:val="nil"/>
              <w:left w:val="nil"/>
              <w:bottom w:val="single" w:sz="4" w:space="0" w:color="auto"/>
              <w:right w:val="single" w:sz="4" w:space="0" w:color="auto"/>
            </w:tcBorders>
            <w:shd w:val="clear" w:color="000000" w:fill="CCFFCC"/>
            <w:noWrap/>
            <w:vAlign w:val="center"/>
            <w:hideMark/>
          </w:tcPr>
          <w:p w14:paraId="2DE1FC4E"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D12612">
              <w:rPr>
                <w:rFonts w:ascii="Arial" w:hAnsi="Arial" w:cs="Arial"/>
                <w:sz w:val="18"/>
                <w:szCs w:val="18"/>
                <w:lang w:val="de-DE" w:eastAsia="de-DE"/>
              </w:rPr>
              <w:t>-6,40%</w:t>
            </w:r>
          </w:p>
        </w:tc>
        <w:tc>
          <w:tcPr>
            <w:tcW w:w="985" w:type="dxa"/>
            <w:tcBorders>
              <w:top w:val="nil"/>
              <w:left w:val="nil"/>
              <w:bottom w:val="single" w:sz="4" w:space="0" w:color="auto"/>
              <w:right w:val="nil"/>
            </w:tcBorders>
            <w:shd w:val="clear" w:color="auto" w:fill="auto"/>
            <w:noWrap/>
            <w:vAlign w:val="center"/>
            <w:hideMark/>
          </w:tcPr>
          <w:p w14:paraId="519908D6"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110%</w:t>
            </w:r>
          </w:p>
        </w:tc>
        <w:tc>
          <w:tcPr>
            <w:tcW w:w="985" w:type="dxa"/>
            <w:tcBorders>
              <w:top w:val="nil"/>
              <w:left w:val="nil"/>
              <w:bottom w:val="single" w:sz="4" w:space="0" w:color="auto"/>
              <w:right w:val="single" w:sz="8" w:space="0" w:color="auto"/>
            </w:tcBorders>
            <w:shd w:val="clear" w:color="auto" w:fill="auto"/>
            <w:noWrap/>
            <w:vAlign w:val="center"/>
            <w:hideMark/>
          </w:tcPr>
          <w:p w14:paraId="76F4E509"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151%</w:t>
            </w:r>
          </w:p>
        </w:tc>
      </w:tr>
    </w:tbl>
    <w:p w14:paraId="28282B0E" w14:textId="5716767E" w:rsidR="00D12612" w:rsidRDefault="00E00B4B" w:rsidP="003F4937">
      <w:pPr>
        <w:rPr>
          <w:lang w:val="en-CA"/>
        </w:rPr>
      </w:pPr>
      <w:r>
        <w:rPr>
          <w:lang w:val="en-CA"/>
        </w:rPr>
        <w:t>*runtime measurements are unreliable because of inhomogeneous cluster.</w:t>
      </w:r>
    </w:p>
    <w:p w14:paraId="7873878E" w14:textId="77777777" w:rsidR="003E4249" w:rsidRPr="003F4937" w:rsidRDefault="003E4249" w:rsidP="003F4937">
      <w:pPr>
        <w:rPr>
          <w:lang w:val="en-CA"/>
        </w:rPr>
      </w:pPr>
    </w:p>
    <w:p w14:paraId="771E5916" w14:textId="323B16C3" w:rsidR="003F4937" w:rsidRPr="003F4937" w:rsidRDefault="003F4937" w:rsidP="00DC0D74">
      <w:pPr>
        <w:pStyle w:val="berschrift1"/>
        <w:rPr>
          <w:lang w:val="en-CA"/>
        </w:rPr>
      </w:pPr>
      <w:r w:rsidRPr="003F4937">
        <w:rPr>
          <w:lang w:val="en-CA"/>
        </w:rPr>
        <w:t>Summary</w:t>
      </w:r>
    </w:p>
    <w:p w14:paraId="13CA5C71" w14:textId="4B40DA8A" w:rsidR="0061689B" w:rsidRDefault="00C923B3" w:rsidP="0061689B">
      <w:pPr>
        <w:rPr>
          <w:lang w:val="en-CA"/>
        </w:rPr>
      </w:pPr>
      <w:r>
        <w:rPr>
          <w:lang w:val="en-CA"/>
        </w:rPr>
        <w:t xml:space="preserve">A filtering method for the filtering of </w:t>
      </w:r>
      <w:proofErr w:type="spellStart"/>
      <w:r w:rsidR="006416DF">
        <w:rPr>
          <w:lang w:val="en-CA"/>
        </w:rPr>
        <w:t>upsampled</w:t>
      </w:r>
      <w:proofErr w:type="spellEnd"/>
      <w:r w:rsidR="006416DF">
        <w:rPr>
          <w:lang w:val="en-CA"/>
        </w:rPr>
        <w:t xml:space="preserve"> pictures</w:t>
      </w:r>
      <w:r w:rsidR="00794FFD">
        <w:rPr>
          <w:lang w:val="en-CA"/>
        </w:rPr>
        <w:t>, based on a weighted linear filter,</w:t>
      </w:r>
      <w:r w:rsidR="006416DF">
        <w:rPr>
          <w:lang w:val="en-CA"/>
        </w:rPr>
        <w:t xml:space="preserve"> is proposed. The filtering method is based on a weighted linear filter. The weighting </w:t>
      </w:r>
      <w:r w:rsidR="00AF35BB">
        <w:rPr>
          <w:lang w:val="en-CA"/>
        </w:rPr>
        <w:t>approximates</w:t>
      </w:r>
      <w:r w:rsidR="006416DF">
        <w:rPr>
          <w:lang w:val="en-CA"/>
        </w:rPr>
        <w:t xml:space="preserve"> the local gradient, while the linear filter is</w:t>
      </w:r>
      <w:r w:rsidR="00794FFD">
        <w:rPr>
          <w:lang w:val="en-CA"/>
        </w:rPr>
        <w:t xml:space="preserve"> optimized using a </w:t>
      </w:r>
      <w:r w:rsidR="006416DF">
        <w:rPr>
          <w:lang w:val="en-CA"/>
        </w:rPr>
        <w:t xml:space="preserve">least-squares </w:t>
      </w:r>
      <w:r w:rsidR="00794FFD">
        <w:rPr>
          <w:lang w:val="en-CA"/>
        </w:rPr>
        <w:t>approach</w:t>
      </w:r>
      <w:r w:rsidR="006416DF">
        <w:rPr>
          <w:lang w:val="en-CA"/>
        </w:rPr>
        <w:t xml:space="preserve">. The </w:t>
      </w:r>
      <w:r w:rsidR="00AF35BB">
        <w:rPr>
          <w:lang w:val="en-CA"/>
        </w:rPr>
        <w:t xml:space="preserve">results </w:t>
      </w:r>
      <w:r w:rsidR="00794FFD">
        <w:rPr>
          <w:lang w:val="en-CA"/>
        </w:rPr>
        <w:t>of the method consistently show gains across all coding configurations and classes</w:t>
      </w:r>
      <w:r w:rsidR="00AF35BB">
        <w:rPr>
          <w:lang w:val="en-CA"/>
        </w:rPr>
        <w:t xml:space="preserve">. Reported gains </w:t>
      </w:r>
      <w:r w:rsidR="00794FFD">
        <w:rPr>
          <w:lang w:val="en-CA"/>
        </w:rPr>
        <w:t xml:space="preserve">range </w:t>
      </w:r>
      <w:r w:rsidR="00794FFD" w:rsidRPr="00E00B4B">
        <w:rPr>
          <w:color w:val="000000" w:themeColor="text1"/>
          <w:lang w:val="en-CA"/>
        </w:rPr>
        <w:t>from</w:t>
      </w:r>
      <w:r w:rsidR="00AF35BB" w:rsidRPr="00E00B4B">
        <w:rPr>
          <w:color w:val="000000" w:themeColor="text1"/>
          <w:lang w:val="en-CA"/>
        </w:rPr>
        <w:t xml:space="preserve"> -</w:t>
      </w:r>
      <w:r w:rsidR="00E00B4B" w:rsidRPr="00E00B4B">
        <w:rPr>
          <w:color w:val="000000" w:themeColor="text1"/>
          <w:lang w:val="en-CA"/>
        </w:rPr>
        <w:t>2.62</w:t>
      </w:r>
      <w:r w:rsidR="00AF35BB" w:rsidRPr="00E00B4B">
        <w:rPr>
          <w:color w:val="000000" w:themeColor="text1"/>
          <w:lang w:val="en-CA"/>
        </w:rPr>
        <w:t>% to -</w:t>
      </w:r>
      <w:r w:rsidR="00760082" w:rsidRPr="00E00B4B">
        <w:rPr>
          <w:color w:val="000000" w:themeColor="text1"/>
          <w:lang w:val="en-CA"/>
        </w:rPr>
        <w:t>13</w:t>
      </w:r>
      <w:r w:rsidR="00AF35BB" w:rsidRPr="00E00B4B">
        <w:rPr>
          <w:color w:val="000000" w:themeColor="text1"/>
          <w:lang w:val="en-CA"/>
        </w:rPr>
        <w:t>.</w:t>
      </w:r>
      <w:r w:rsidR="00760082" w:rsidRPr="00E00B4B">
        <w:rPr>
          <w:color w:val="000000" w:themeColor="text1"/>
          <w:lang w:val="en-CA"/>
        </w:rPr>
        <w:t>93</w:t>
      </w:r>
      <w:r w:rsidR="00AF35BB" w:rsidRPr="00E00B4B">
        <w:rPr>
          <w:color w:val="000000" w:themeColor="text1"/>
          <w:lang w:val="en-CA"/>
        </w:rPr>
        <w:t>%</w:t>
      </w:r>
      <w:r w:rsidR="00E00B4B">
        <w:rPr>
          <w:color w:val="000000" w:themeColor="text1"/>
          <w:lang w:val="en-CA"/>
        </w:rPr>
        <w:t xml:space="preserve"> for luma-channel bd-rate improvement</w:t>
      </w:r>
      <w:r w:rsidR="00AF35BB" w:rsidRPr="00E00B4B">
        <w:rPr>
          <w:color w:val="000000" w:themeColor="text1"/>
          <w:lang w:val="en-CA"/>
        </w:rPr>
        <w:t>.</w:t>
      </w:r>
      <w:r w:rsidR="00DD6483" w:rsidRPr="00E00B4B">
        <w:rPr>
          <w:color w:val="000000" w:themeColor="text1"/>
          <w:lang w:val="en-CA"/>
        </w:rPr>
        <w:t xml:space="preserve"> </w:t>
      </w:r>
      <w:r w:rsidR="0061689B">
        <w:rPr>
          <w:lang w:val="en-CA"/>
        </w:rPr>
        <w:t>The input suggests further investigation in an exploration experiment (EE).</w:t>
      </w:r>
    </w:p>
    <w:p w14:paraId="15FB8A1C" w14:textId="55491C03" w:rsidR="003F4937" w:rsidRPr="00B4604E" w:rsidRDefault="003F4937" w:rsidP="003F4937">
      <w:pPr>
        <w:rPr>
          <w:lang w:val="en-CA"/>
        </w:rPr>
      </w:pPr>
    </w:p>
    <w:p w14:paraId="2FA9FB00" w14:textId="77777777" w:rsidR="001026F1" w:rsidRDefault="001026F1" w:rsidP="001026F1">
      <w:pPr>
        <w:pStyle w:val="berschrift1"/>
        <w:rPr>
          <w:lang w:val="en-CA"/>
        </w:rPr>
      </w:pPr>
      <w:r>
        <w:rPr>
          <w:lang w:val="en-CA"/>
        </w:rPr>
        <w:t>References</w:t>
      </w:r>
    </w:p>
    <w:p w14:paraId="412211AA" w14:textId="47EE5C12" w:rsidR="001026F1" w:rsidRDefault="001026F1" w:rsidP="001026F1">
      <w:pPr>
        <w:rPr>
          <w:lang w:val="en-CA"/>
        </w:rPr>
      </w:pPr>
      <w:r>
        <w:rPr>
          <w:lang w:val="en-CA"/>
        </w:rPr>
        <w:t xml:space="preserve">[1] </w:t>
      </w:r>
      <w:r w:rsidRPr="00720CBB">
        <w:rPr>
          <w:lang w:val="en-CA"/>
        </w:rPr>
        <w:t>Jonatan Samuelsson-Allendes</w:t>
      </w:r>
      <w:r>
        <w:rPr>
          <w:lang w:val="en-CA"/>
        </w:rPr>
        <w:t xml:space="preserve">, </w:t>
      </w:r>
      <w:proofErr w:type="spellStart"/>
      <w:r w:rsidRPr="00720CBB">
        <w:rPr>
          <w:lang w:val="en-CA"/>
        </w:rPr>
        <w:t>Sachin</w:t>
      </w:r>
      <w:proofErr w:type="spellEnd"/>
      <w:r w:rsidRPr="00720CBB">
        <w:rPr>
          <w:lang w:val="en-CA"/>
        </w:rPr>
        <w:t xml:space="preserve"> Deshpande</w:t>
      </w:r>
      <w:ins w:id="156" w:author="Tim Claßen" w:date="2023-07-14T13:00:00Z">
        <w:r w:rsidR="00D66D73">
          <w:rPr>
            <w:lang w:val="en-CA"/>
          </w:rPr>
          <w:t>,</w:t>
        </w:r>
        <w:r w:rsidR="00D66D73" w:rsidRPr="00FD7450">
          <w:t xml:space="preserve"> </w:t>
        </w:r>
        <w:r w:rsidR="00D66D73" w:rsidRPr="00FD7450">
          <w:rPr>
            <w:lang w:val="en-CA"/>
          </w:rPr>
          <w:t>JVET-AD0169</w:t>
        </w:r>
      </w:ins>
      <w:r>
        <w:rPr>
          <w:lang w:val="en-CA"/>
        </w:rPr>
        <w:t>, “</w:t>
      </w:r>
      <w:r w:rsidRPr="00720CBB">
        <w:rPr>
          <w:lang w:val="en-CA"/>
        </w:rPr>
        <w:t>AHG12: RPR filters for scale factors below 1.5x</w:t>
      </w:r>
      <w:r>
        <w:rPr>
          <w:lang w:val="en-CA"/>
        </w:rPr>
        <w:t xml:space="preserve">”, </w:t>
      </w:r>
      <w:r w:rsidRPr="00720CBB">
        <w:rPr>
          <w:lang w:val="en-CA"/>
        </w:rPr>
        <w:t>April 2023</w:t>
      </w:r>
    </w:p>
    <w:p w14:paraId="0679D5CA" w14:textId="6462D785" w:rsidR="001026F1" w:rsidRPr="00720CBB" w:rsidRDefault="001026F1" w:rsidP="001026F1">
      <w:pPr>
        <w:rPr>
          <w:lang w:val="en-CA"/>
        </w:rPr>
      </w:pPr>
      <w:r>
        <w:rPr>
          <w:lang w:val="en-CA"/>
        </w:rPr>
        <w:t xml:space="preserve">[2] </w:t>
      </w:r>
      <w:proofErr w:type="spellStart"/>
      <w:r w:rsidRPr="00B438F1">
        <w:rPr>
          <w:lang w:val="en-CA"/>
        </w:rPr>
        <w:t>Jiancong</w:t>
      </w:r>
      <w:proofErr w:type="spellEnd"/>
      <w:r w:rsidRPr="00B438F1">
        <w:rPr>
          <w:lang w:val="en-CA"/>
        </w:rPr>
        <w:t xml:space="preserve"> Lu</w:t>
      </w:r>
      <w:r>
        <w:rPr>
          <w:lang w:val="en-CA"/>
        </w:rPr>
        <w:t xml:space="preserve">o, </w:t>
      </w:r>
      <w:r w:rsidRPr="00B438F1">
        <w:rPr>
          <w:lang w:val="en-CA"/>
        </w:rPr>
        <w:t xml:space="preserve">Vadim </w:t>
      </w:r>
      <w:proofErr w:type="spellStart"/>
      <w:r w:rsidRPr="00B438F1">
        <w:rPr>
          <w:lang w:val="en-CA"/>
        </w:rPr>
        <w:t>Seregin</w:t>
      </w:r>
      <w:proofErr w:type="spellEnd"/>
      <w:ins w:id="157" w:author="Tim Claßen" w:date="2023-07-14T13:00:00Z">
        <w:r w:rsidR="00D66D73">
          <w:rPr>
            <w:lang w:val="en-CA"/>
          </w:rPr>
          <w:t xml:space="preserve">, </w:t>
        </w:r>
        <w:r w:rsidR="00D66D73" w:rsidRPr="00FD7450">
          <w:rPr>
            <w:lang w:val="en-CA"/>
          </w:rPr>
          <w:t>JVET-Q0822</w:t>
        </w:r>
      </w:ins>
      <w:r>
        <w:rPr>
          <w:lang w:val="en-CA"/>
        </w:rPr>
        <w:t>, “</w:t>
      </w:r>
      <w:r w:rsidRPr="00B438F1">
        <w:rPr>
          <w:lang w:val="en-CA"/>
        </w:rPr>
        <w:t>Reference picture resampling functionality confirmation test</w:t>
      </w:r>
      <w:r>
        <w:rPr>
          <w:lang w:val="en-CA"/>
        </w:rPr>
        <w:t>”, January 2020</w:t>
      </w:r>
    </w:p>
    <w:p w14:paraId="06D18A0E" w14:textId="77777777" w:rsidR="001026F1" w:rsidRPr="005B217D" w:rsidRDefault="001026F1" w:rsidP="009C4B66">
      <w:pPr>
        <w:jc w:val="left"/>
        <w:rPr>
          <w:szCs w:val="22"/>
          <w:lang w:val="en-CA"/>
        </w:rPr>
      </w:pPr>
    </w:p>
    <w:p w14:paraId="5F0CF8E4" w14:textId="77777777" w:rsidR="001F2594" w:rsidRPr="005B217D" w:rsidRDefault="001F2594" w:rsidP="00E11923">
      <w:pPr>
        <w:pStyle w:val="berschrift1"/>
        <w:rPr>
          <w:lang w:val="en-CA"/>
        </w:rPr>
      </w:pPr>
      <w:r w:rsidRPr="005B217D">
        <w:rPr>
          <w:lang w:val="en-CA"/>
        </w:rPr>
        <w:t>Patent rights declaration</w:t>
      </w:r>
      <w:r w:rsidR="00B94B06" w:rsidRPr="005B217D">
        <w:rPr>
          <w:lang w:val="en-CA"/>
        </w:rPr>
        <w:t>(s)</w:t>
      </w:r>
    </w:p>
    <w:p w14:paraId="32EAF635" w14:textId="5C1633C1" w:rsidR="007F1F8B" w:rsidRPr="0080704A" w:rsidRDefault="0089303C" w:rsidP="0080704A">
      <w:pPr>
        <w:rPr>
          <w:b/>
          <w:bCs/>
          <w:szCs w:val="22"/>
          <w:lang w:val="en-CA"/>
        </w:rPr>
      </w:pPr>
      <w:r>
        <w:rPr>
          <w:b/>
          <w:bCs/>
          <w:szCs w:val="22"/>
          <w:lang w:val="en-CA"/>
        </w:rPr>
        <w:t>RWTH Aachen</w:t>
      </w:r>
      <w:r w:rsidR="00F72CA1">
        <w:rPr>
          <w:b/>
          <w:bCs/>
          <w:szCs w:val="22"/>
          <w:lang w:val="en-CA"/>
        </w:rPr>
        <w:t xml:space="preserve"> University</w:t>
      </w:r>
      <w:r w:rsidR="0080704A" w:rsidRPr="0080704A">
        <w:rPr>
          <w:b/>
          <w:bCs/>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7F1F8B" w:rsidRPr="0080704A" w:rsidSect="00247E1E">
      <w:footerReference w:type="default" r:id="rId21"/>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438B9D" w14:textId="77777777" w:rsidR="009776EA" w:rsidRDefault="009776EA">
      <w:r>
        <w:separator/>
      </w:r>
    </w:p>
  </w:endnote>
  <w:endnote w:type="continuationSeparator" w:id="0">
    <w:p w14:paraId="0B57BA06" w14:textId="77777777" w:rsidR="009776EA" w:rsidRDefault="009776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Mangal">
    <w:altName w:val="Nirmala UI"/>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1D37A25A" w:rsidR="000B4FF9" w:rsidRPr="00C00DDE" w:rsidRDefault="000B4FF9" w:rsidP="00C00DDE">
    <w:pPr>
      <w:pStyle w:val="Fuzeil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Seitenzahl"/>
      </w:rPr>
      <w:fldChar w:fldCharType="begin"/>
    </w:r>
    <w:r w:rsidRPr="00C00DDE">
      <w:rPr>
        <w:rStyle w:val="Seitenzahl"/>
      </w:rPr>
      <w:instrText xml:space="preserve"> PAGE </w:instrText>
    </w:r>
    <w:r w:rsidRPr="00C00DDE">
      <w:rPr>
        <w:rStyle w:val="Seitenzahl"/>
      </w:rPr>
      <w:fldChar w:fldCharType="separate"/>
    </w:r>
    <w:r w:rsidR="00536188">
      <w:rPr>
        <w:rStyle w:val="Seitenzahl"/>
        <w:noProof/>
      </w:rPr>
      <w:t>2</w:t>
    </w:r>
    <w:r w:rsidRPr="00C00DDE">
      <w:rPr>
        <w:rStyle w:val="Seitenzahl"/>
      </w:rPr>
      <w:fldChar w:fldCharType="end"/>
    </w:r>
    <w:r w:rsidRPr="00C00DDE">
      <w:rPr>
        <w:rStyle w:val="Seitenzahl"/>
      </w:rPr>
      <w:tab/>
      <w:t xml:space="preserve">Date Saved: </w:t>
    </w:r>
    <w:r w:rsidRPr="00C00DDE">
      <w:rPr>
        <w:rStyle w:val="Seitenzahl"/>
      </w:rPr>
      <w:fldChar w:fldCharType="begin"/>
    </w:r>
    <w:r w:rsidRPr="00C00DDE">
      <w:rPr>
        <w:rStyle w:val="Seitenzahl"/>
      </w:rPr>
      <w:instrText xml:space="preserve"> SAVEDATE  \@ "yyyy-MM-dd"  \* MERGEFORMAT </w:instrText>
    </w:r>
    <w:r w:rsidRPr="00C00DDE">
      <w:rPr>
        <w:rStyle w:val="Seitenzahl"/>
      </w:rPr>
      <w:fldChar w:fldCharType="separate"/>
    </w:r>
    <w:r w:rsidR="00526B3D">
      <w:rPr>
        <w:rStyle w:val="Seitenzahl"/>
        <w:noProof/>
      </w:rPr>
      <w:t>2023-07-04</w:t>
    </w:r>
    <w:r w:rsidRPr="00C00DDE">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6D5EFD" w14:textId="77777777" w:rsidR="009776EA" w:rsidRDefault="009776EA">
      <w:r>
        <w:separator/>
      </w:r>
    </w:p>
  </w:footnote>
  <w:footnote w:type="continuationSeparator" w:id="0">
    <w:p w14:paraId="7DC5BCF0" w14:textId="77777777" w:rsidR="009776EA" w:rsidRDefault="009776E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AA7317"/>
    <w:multiLevelType w:val="multilevel"/>
    <w:tmpl w:val="11FC6AC6"/>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 w15:restartNumberingAfterBreak="0">
    <w:nsid w:val="23B80C58"/>
    <w:multiLevelType w:val="multilevel"/>
    <w:tmpl w:val="0409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152713758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88561935">
    <w:abstractNumId w:val="10"/>
  </w:num>
  <w:num w:numId="3" w16cid:durableId="22636409">
    <w:abstractNumId w:val="9"/>
  </w:num>
  <w:num w:numId="4" w16cid:durableId="2095126402">
    <w:abstractNumId w:val="7"/>
  </w:num>
  <w:num w:numId="5" w16cid:durableId="339046481">
    <w:abstractNumId w:val="8"/>
  </w:num>
  <w:num w:numId="6" w16cid:durableId="969018338">
    <w:abstractNumId w:val="5"/>
  </w:num>
  <w:num w:numId="7" w16cid:durableId="1892109777">
    <w:abstractNumId w:val="6"/>
  </w:num>
  <w:num w:numId="8" w16cid:durableId="1023097949">
    <w:abstractNumId w:val="5"/>
  </w:num>
  <w:num w:numId="9" w16cid:durableId="1199011316">
    <w:abstractNumId w:val="1"/>
  </w:num>
  <w:num w:numId="10" w16cid:durableId="672028206">
    <w:abstractNumId w:val="3"/>
  </w:num>
  <w:num w:numId="11" w16cid:durableId="1061291868">
    <w:abstractNumId w:val="2"/>
  </w:num>
  <w:num w:numId="12" w16cid:durableId="778111222">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im Claßen">
    <w15:presenceInfo w15:providerId="AD" w15:userId="S::tim.classen1@rwth-aachen.de::383ecbaa-a557-4983-b981-486eea64be9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362D"/>
    <w:rsid w:val="000136C1"/>
    <w:rsid w:val="00016BE7"/>
    <w:rsid w:val="000308A3"/>
    <w:rsid w:val="0004543A"/>
    <w:rsid w:val="000458BC"/>
    <w:rsid w:val="00045C41"/>
    <w:rsid w:val="00046C03"/>
    <w:rsid w:val="00052B3A"/>
    <w:rsid w:val="00065039"/>
    <w:rsid w:val="0007614F"/>
    <w:rsid w:val="00081398"/>
    <w:rsid w:val="00084393"/>
    <w:rsid w:val="000865E1"/>
    <w:rsid w:val="00092AF4"/>
    <w:rsid w:val="00094479"/>
    <w:rsid w:val="000962AC"/>
    <w:rsid w:val="000B0C0F"/>
    <w:rsid w:val="000B1C6B"/>
    <w:rsid w:val="000B4142"/>
    <w:rsid w:val="000B4FF9"/>
    <w:rsid w:val="000C09AC"/>
    <w:rsid w:val="000C228D"/>
    <w:rsid w:val="000C2BAA"/>
    <w:rsid w:val="000C5F4C"/>
    <w:rsid w:val="000C6E26"/>
    <w:rsid w:val="000E00F3"/>
    <w:rsid w:val="000F158C"/>
    <w:rsid w:val="001026F1"/>
    <w:rsid w:val="00102F3D"/>
    <w:rsid w:val="0010705C"/>
    <w:rsid w:val="00124E38"/>
    <w:rsid w:val="0012580B"/>
    <w:rsid w:val="00131F90"/>
    <w:rsid w:val="0013458C"/>
    <w:rsid w:val="0013526E"/>
    <w:rsid w:val="00146152"/>
    <w:rsid w:val="00155526"/>
    <w:rsid w:val="001663EF"/>
    <w:rsid w:val="00171371"/>
    <w:rsid w:val="00175A24"/>
    <w:rsid w:val="001839BB"/>
    <w:rsid w:val="00187E58"/>
    <w:rsid w:val="001A297E"/>
    <w:rsid w:val="001A368E"/>
    <w:rsid w:val="001A7329"/>
    <w:rsid w:val="001A792F"/>
    <w:rsid w:val="001B4E28"/>
    <w:rsid w:val="001C3525"/>
    <w:rsid w:val="001C3AFB"/>
    <w:rsid w:val="001D07F0"/>
    <w:rsid w:val="001D1BD2"/>
    <w:rsid w:val="001E0248"/>
    <w:rsid w:val="001E02BE"/>
    <w:rsid w:val="001E3B37"/>
    <w:rsid w:val="001E5F34"/>
    <w:rsid w:val="001E70DD"/>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7E1E"/>
    <w:rsid w:val="00256694"/>
    <w:rsid w:val="00263398"/>
    <w:rsid w:val="00263B99"/>
    <w:rsid w:val="002647D8"/>
    <w:rsid w:val="00266F06"/>
    <w:rsid w:val="00275BCF"/>
    <w:rsid w:val="00280613"/>
    <w:rsid w:val="00283577"/>
    <w:rsid w:val="00291E36"/>
    <w:rsid w:val="00292257"/>
    <w:rsid w:val="002A54E0"/>
    <w:rsid w:val="002B1595"/>
    <w:rsid w:val="002B191D"/>
    <w:rsid w:val="002B2E83"/>
    <w:rsid w:val="002D0AF6"/>
    <w:rsid w:val="002F164D"/>
    <w:rsid w:val="003021BC"/>
    <w:rsid w:val="00306206"/>
    <w:rsid w:val="00316088"/>
    <w:rsid w:val="00317D85"/>
    <w:rsid w:val="00327C56"/>
    <w:rsid w:val="003315A1"/>
    <w:rsid w:val="003373EC"/>
    <w:rsid w:val="00342FF4"/>
    <w:rsid w:val="00344E5A"/>
    <w:rsid w:val="00346148"/>
    <w:rsid w:val="003669EA"/>
    <w:rsid w:val="003706CC"/>
    <w:rsid w:val="00377710"/>
    <w:rsid w:val="003939E2"/>
    <w:rsid w:val="003A25F5"/>
    <w:rsid w:val="003A2D8E"/>
    <w:rsid w:val="003A7CE6"/>
    <w:rsid w:val="003C20E4"/>
    <w:rsid w:val="003D6342"/>
    <w:rsid w:val="003E4249"/>
    <w:rsid w:val="003E6F90"/>
    <w:rsid w:val="003E73ED"/>
    <w:rsid w:val="003F4937"/>
    <w:rsid w:val="003F5D0F"/>
    <w:rsid w:val="00414101"/>
    <w:rsid w:val="004219CF"/>
    <w:rsid w:val="004234F0"/>
    <w:rsid w:val="00427EEC"/>
    <w:rsid w:val="00433DDB"/>
    <w:rsid w:val="00435A29"/>
    <w:rsid w:val="00437619"/>
    <w:rsid w:val="00465A1E"/>
    <w:rsid w:val="0049445A"/>
    <w:rsid w:val="004957D9"/>
    <w:rsid w:val="004A2A63"/>
    <w:rsid w:val="004B210C"/>
    <w:rsid w:val="004B6170"/>
    <w:rsid w:val="004D405F"/>
    <w:rsid w:val="004E4F4F"/>
    <w:rsid w:val="004E6789"/>
    <w:rsid w:val="004F61E3"/>
    <w:rsid w:val="00502E10"/>
    <w:rsid w:val="0050354E"/>
    <w:rsid w:val="0051015C"/>
    <w:rsid w:val="00516CF1"/>
    <w:rsid w:val="00526B3D"/>
    <w:rsid w:val="00531AE9"/>
    <w:rsid w:val="00536188"/>
    <w:rsid w:val="00541FF1"/>
    <w:rsid w:val="00550A66"/>
    <w:rsid w:val="00567EC7"/>
    <w:rsid w:val="00570013"/>
    <w:rsid w:val="005753EC"/>
    <w:rsid w:val="005801A2"/>
    <w:rsid w:val="005952A5"/>
    <w:rsid w:val="005A33A1"/>
    <w:rsid w:val="005B217D"/>
    <w:rsid w:val="005C1DF1"/>
    <w:rsid w:val="005C385F"/>
    <w:rsid w:val="005C7C26"/>
    <w:rsid w:val="005E1AC6"/>
    <w:rsid w:val="005E3F2B"/>
    <w:rsid w:val="005F6F1B"/>
    <w:rsid w:val="00615995"/>
    <w:rsid w:val="00616155"/>
    <w:rsid w:val="0061689B"/>
    <w:rsid w:val="00624B33"/>
    <w:rsid w:val="0063041A"/>
    <w:rsid w:val="00630AA2"/>
    <w:rsid w:val="00631D8B"/>
    <w:rsid w:val="006416DF"/>
    <w:rsid w:val="00646707"/>
    <w:rsid w:val="00657F7E"/>
    <w:rsid w:val="00662E58"/>
    <w:rsid w:val="006637F2"/>
    <w:rsid w:val="006642A5"/>
    <w:rsid w:val="00664DCF"/>
    <w:rsid w:val="006A0E5C"/>
    <w:rsid w:val="006A48E6"/>
    <w:rsid w:val="006C5D39"/>
    <w:rsid w:val="006D6D9B"/>
    <w:rsid w:val="006E2810"/>
    <w:rsid w:val="006E2F63"/>
    <w:rsid w:val="006E5417"/>
    <w:rsid w:val="006F0794"/>
    <w:rsid w:val="006F4907"/>
    <w:rsid w:val="006F7528"/>
    <w:rsid w:val="007023DE"/>
    <w:rsid w:val="00712F60"/>
    <w:rsid w:val="00720E3B"/>
    <w:rsid w:val="0074393F"/>
    <w:rsid w:val="00745CF1"/>
    <w:rsid w:val="00745F6B"/>
    <w:rsid w:val="0075175B"/>
    <w:rsid w:val="0075585E"/>
    <w:rsid w:val="00760082"/>
    <w:rsid w:val="00770571"/>
    <w:rsid w:val="007768FF"/>
    <w:rsid w:val="007824D3"/>
    <w:rsid w:val="00794FFD"/>
    <w:rsid w:val="00796EE3"/>
    <w:rsid w:val="007A7D29"/>
    <w:rsid w:val="007B4AB8"/>
    <w:rsid w:val="007B7BAE"/>
    <w:rsid w:val="007C081C"/>
    <w:rsid w:val="007D1181"/>
    <w:rsid w:val="007E01A3"/>
    <w:rsid w:val="007F1F8B"/>
    <w:rsid w:val="007F6205"/>
    <w:rsid w:val="007F67A1"/>
    <w:rsid w:val="00800D1C"/>
    <w:rsid w:val="00801A7B"/>
    <w:rsid w:val="0080704A"/>
    <w:rsid w:val="00811C05"/>
    <w:rsid w:val="008206C8"/>
    <w:rsid w:val="00827611"/>
    <w:rsid w:val="0086387C"/>
    <w:rsid w:val="00874A6C"/>
    <w:rsid w:val="00876C65"/>
    <w:rsid w:val="00882F72"/>
    <w:rsid w:val="0089303C"/>
    <w:rsid w:val="00893DC4"/>
    <w:rsid w:val="008A147E"/>
    <w:rsid w:val="008A1868"/>
    <w:rsid w:val="008A4B4C"/>
    <w:rsid w:val="008C239F"/>
    <w:rsid w:val="008E480C"/>
    <w:rsid w:val="008E70D8"/>
    <w:rsid w:val="00907757"/>
    <w:rsid w:val="00916E27"/>
    <w:rsid w:val="009212B0"/>
    <w:rsid w:val="00921FA1"/>
    <w:rsid w:val="009234A5"/>
    <w:rsid w:val="00933453"/>
    <w:rsid w:val="009336F7"/>
    <w:rsid w:val="0093636C"/>
    <w:rsid w:val="009374A7"/>
    <w:rsid w:val="00937F03"/>
    <w:rsid w:val="00955F6D"/>
    <w:rsid w:val="009776EA"/>
    <w:rsid w:val="00977C16"/>
    <w:rsid w:val="0098551D"/>
    <w:rsid w:val="00985DCB"/>
    <w:rsid w:val="0099518F"/>
    <w:rsid w:val="009A523D"/>
    <w:rsid w:val="009B02A1"/>
    <w:rsid w:val="009B3361"/>
    <w:rsid w:val="009B7F3F"/>
    <w:rsid w:val="009C4B66"/>
    <w:rsid w:val="009C7C23"/>
    <w:rsid w:val="009D7CE6"/>
    <w:rsid w:val="009E448E"/>
    <w:rsid w:val="009F496B"/>
    <w:rsid w:val="00A01439"/>
    <w:rsid w:val="00A02E61"/>
    <w:rsid w:val="00A05CFF"/>
    <w:rsid w:val="00A13048"/>
    <w:rsid w:val="00A46843"/>
    <w:rsid w:val="00A56B97"/>
    <w:rsid w:val="00A6093D"/>
    <w:rsid w:val="00A703CE"/>
    <w:rsid w:val="00A72017"/>
    <w:rsid w:val="00A767DC"/>
    <w:rsid w:val="00A76A6D"/>
    <w:rsid w:val="00A83253"/>
    <w:rsid w:val="00AA6E84"/>
    <w:rsid w:val="00AB1A1C"/>
    <w:rsid w:val="00AB4721"/>
    <w:rsid w:val="00AB7405"/>
    <w:rsid w:val="00AD05A8"/>
    <w:rsid w:val="00AE341B"/>
    <w:rsid w:val="00AF35BB"/>
    <w:rsid w:val="00AF51C5"/>
    <w:rsid w:val="00B01905"/>
    <w:rsid w:val="00B07CA7"/>
    <w:rsid w:val="00B1279A"/>
    <w:rsid w:val="00B3640F"/>
    <w:rsid w:val="00B4194A"/>
    <w:rsid w:val="00B437E8"/>
    <w:rsid w:val="00B4604E"/>
    <w:rsid w:val="00B51F2C"/>
    <w:rsid w:val="00B5222E"/>
    <w:rsid w:val="00B53179"/>
    <w:rsid w:val="00B532EA"/>
    <w:rsid w:val="00B57A23"/>
    <w:rsid w:val="00B600CD"/>
    <w:rsid w:val="00B61C96"/>
    <w:rsid w:val="00B73A2A"/>
    <w:rsid w:val="00B75A51"/>
    <w:rsid w:val="00B827C6"/>
    <w:rsid w:val="00B94B06"/>
    <w:rsid w:val="00B94C28"/>
    <w:rsid w:val="00BC10BA"/>
    <w:rsid w:val="00BC5AFD"/>
    <w:rsid w:val="00C00DDE"/>
    <w:rsid w:val="00C04F43"/>
    <w:rsid w:val="00C05271"/>
    <w:rsid w:val="00C0609D"/>
    <w:rsid w:val="00C115AB"/>
    <w:rsid w:val="00C26CCB"/>
    <w:rsid w:val="00C30249"/>
    <w:rsid w:val="00C3489E"/>
    <w:rsid w:val="00C35F74"/>
    <w:rsid w:val="00C3723B"/>
    <w:rsid w:val="00C42466"/>
    <w:rsid w:val="00C606C9"/>
    <w:rsid w:val="00C80288"/>
    <w:rsid w:val="00C836F0"/>
    <w:rsid w:val="00C84003"/>
    <w:rsid w:val="00C90650"/>
    <w:rsid w:val="00C923B3"/>
    <w:rsid w:val="00C97D78"/>
    <w:rsid w:val="00CA6C65"/>
    <w:rsid w:val="00CC2AAE"/>
    <w:rsid w:val="00CC5A42"/>
    <w:rsid w:val="00CD0EAB"/>
    <w:rsid w:val="00CE5E02"/>
    <w:rsid w:val="00CF34DB"/>
    <w:rsid w:val="00CF3917"/>
    <w:rsid w:val="00CF558F"/>
    <w:rsid w:val="00CF613B"/>
    <w:rsid w:val="00D010C0"/>
    <w:rsid w:val="00D06B8B"/>
    <w:rsid w:val="00D073E2"/>
    <w:rsid w:val="00D12612"/>
    <w:rsid w:val="00D131FE"/>
    <w:rsid w:val="00D1555A"/>
    <w:rsid w:val="00D406D0"/>
    <w:rsid w:val="00D446EC"/>
    <w:rsid w:val="00D51BF0"/>
    <w:rsid w:val="00D531DB"/>
    <w:rsid w:val="00D55942"/>
    <w:rsid w:val="00D66D73"/>
    <w:rsid w:val="00D70705"/>
    <w:rsid w:val="00D807BF"/>
    <w:rsid w:val="00D82FCC"/>
    <w:rsid w:val="00D929F9"/>
    <w:rsid w:val="00DA17FC"/>
    <w:rsid w:val="00DA7887"/>
    <w:rsid w:val="00DB2C26"/>
    <w:rsid w:val="00DB45C3"/>
    <w:rsid w:val="00DC0D74"/>
    <w:rsid w:val="00DD02F4"/>
    <w:rsid w:val="00DD5133"/>
    <w:rsid w:val="00DD5575"/>
    <w:rsid w:val="00DD6483"/>
    <w:rsid w:val="00DD6622"/>
    <w:rsid w:val="00DE1C7C"/>
    <w:rsid w:val="00DE6B43"/>
    <w:rsid w:val="00E00B4B"/>
    <w:rsid w:val="00E041C6"/>
    <w:rsid w:val="00E11923"/>
    <w:rsid w:val="00E207D8"/>
    <w:rsid w:val="00E262D4"/>
    <w:rsid w:val="00E36250"/>
    <w:rsid w:val="00E47F2D"/>
    <w:rsid w:val="00E54511"/>
    <w:rsid w:val="00E60EDC"/>
    <w:rsid w:val="00E61DAC"/>
    <w:rsid w:val="00E72B80"/>
    <w:rsid w:val="00E75FE3"/>
    <w:rsid w:val="00E77EC6"/>
    <w:rsid w:val="00E86C4C"/>
    <w:rsid w:val="00E907A3"/>
    <w:rsid w:val="00EA4D38"/>
    <w:rsid w:val="00EA5AE0"/>
    <w:rsid w:val="00EB56E1"/>
    <w:rsid w:val="00EB5752"/>
    <w:rsid w:val="00EB6242"/>
    <w:rsid w:val="00EB7AB1"/>
    <w:rsid w:val="00EC32BD"/>
    <w:rsid w:val="00ED536F"/>
    <w:rsid w:val="00EE7CD8"/>
    <w:rsid w:val="00EF37F6"/>
    <w:rsid w:val="00EF48CC"/>
    <w:rsid w:val="00F00801"/>
    <w:rsid w:val="00F2488D"/>
    <w:rsid w:val="00F601A0"/>
    <w:rsid w:val="00F712E9"/>
    <w:rsid w:val="00F72CA1"/>
    <w:rsid w:val="00F73032"/>
    <w:rsid w:val="00F848FC"/>
    <w:rsid w:val="00F906F6"/>
    <w:rsid w:val="00F9282A"/>
    <w:rsid w:val="00F96BAD"/>
    <w:rsid w:val="00FA139D"/>
    <w:rsid w:val="00FA56CF"/>
    <w:rsid w:val="00FA60F5"/>
    <w:rsid w:val="00FB0E84"/>
    <w:rsid w:val="00FC2405"/>
    <w:rsid w:val="00FD01C2"/>
    <w:rsid w:val="00FD3553"/>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berschrift1">
    <w:name w:val="heading 1"/>
    <w:basedOn w:val="Standard"/>
    <w:next w:val="Standard"/>
    <w:qFormat/>
    <w:rsid w:val="00E11923"/>
    <w:pPr>
      <w:keepNext/>
      <w:numPr>
        <w:numId w:val="6"/>
      </w:numPr>
      <w:spacing w:before="240" w:after="60"/>
      <w:ind w:left="360" w:hanging="360"/>
      <w:outlineLvl w:val="0"/>
    </w:pPr>
    <w:rPr>
      <w:rFonts w:cs="Arial"/>
      <w:b/>
      <w:bCs/>
      <w:kern w:val="32"/>
      <w:sz w:val="32"/>
      <w:szCs w:val="32"/>
    </w:rPr>
  </w:style>
  <w:style w:type="paragraph" w:styleId="berschrift2">
    <w:name w:val="heading 2"/>
    <w:basedOn w:val="Standard"/>
    <w:next w:val="Standard"/>
    <w:link w:val="berschrift2Zchn"/>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berschrift3">
    <w:name w:val="heading 3"/>
    <w:basedOn w:val="Standard"/>
    <w:next w:val="Standard"/>
    <w:link w:val="berschrift3Zchn"/>
    <w:qFormat/>
    <w:rsid w:val="002B191D"/>
    <w:pPr>
      <w:keepNext/>
      <w:numPr>
        <w:ilvl w:val="2"/>
        <w:numId w:val="6"/>
      </w:numPr>
      <w:spacing w:before="240" w:after="60"/>
      <w:outlineLvl w:val="2"/>
    </w:pPr>
    <w:rPr>
      <w:b/>
      <w:bCs/>
      <w:sz w:val="26"/>
      <w:szCs w:val="26"/>
    </w:rPr>
  </w:style>
  <w:style w:type="paragraph" w:styleId="berschrift4">
    <w:name w:val="heading 4"/>
    <w:basedOn w:val="Standard"/>
    <w:next w:val="Standard"/>
    <w:link w:val="berschrift4Zchn"/>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berschrift5">
    <w:name w:val="heading 5"/>
    <w:basedOn w:val="Standard"/>
    <w:next w:val="Standard"/>
    <w:link w:val="berschrift5Zchn"/>
    <w:qFormat/>
    <w:rsid w:val="004234F0"/>
    <w:pPr>
      <w:keepNext/>
      <w:numPr>
        <w:ilvl w:val="4"/>
        <w:numId w:val="6"/>
      </w:numPr>
      <w:spacing w:before="240" w:after="60"/>
      <w:ind w:left="1080" w:hanging="1080"/>
      <w:outlineLvl w:val="4"/>
    </w:pPr>
    <w:rPr>
      <w:b/>
      <w:bCs/>
      <w:i/>
      <w:iCs/>
      <w:sz w:val="24"/>
      <w:szCs w:val="26"/>
    </w:rPr>
  </w:style>
  <w:style w:type="paragraph" w:styleId="berschrift6">
    <w:name w:val="heading 6"/>
    <w:basedOn w:val="Standard"/>
    <w:next w:val="Standard"/>
    <w:link w:val="berschrift6Zchn"/>
    <w:qFormat/>
    <w:rsid w:val="000E00F3"/>
    <w:pPr>
      <w:keepNext/>
      <w:numPr>
        <w:ilvl w:val="5"/>
        <w:numId w:val="6"/>
      </w:numPr>
      <w:spacing w:before="240" w:after="60"/>
      <w:ind w:left="1080" w:hanging="1080"/>
      <w:outlineLvl w:val="5"/>
    </w:pPr>
    <w:rPr>
      <w:b/>
      <w:bCs/>
      <w:szCs w:val="22"/>
    </w:rPr>
  </w:style>
  <w:style w:type="paragraph" w:styleId="berschrift7">
    <w:name w:val="heading 7"/>
    <w:basedOn w:val="Standard"/>
    <w:next w:val="Standard"/>
    <w:link w:val="berschrift7Zchn"/>
    <w:qFormat/>
    <w:rsid w:val="004234F0"/>
    <w:pPr>
      <w:keepNext/>
      <w:numPr>
        <w:ilvl w:val="6"/>
        <w:numId w:val="6"/>
      </w:numPr>
      <w:spacing w:before="240" w:after="60"/>
      <w:ind w:left="1440" w:hanging="1440"/>
      <w:outlineLvl w:val="6"/>
    </w:pPr>
    <w:rPr>
      <w:szCs w:val="24"/>
    </w:rPr>
  </w:style>
  <w:style w:type="paragraph" w:styleId="berschrift8">
    <w:name w:val="heading 8"/>
    <w:basedOn w:val="Standard"/>
    <w:next w:val="Standard"/>
    <w:link w:val="berschrift8Zchn"/>
    <w:qFormat/>
    <w:rsid w:val="004234F0"/>
    <w:pPr>
      <w:keepNext/>
      <w:numPr>
        <w:ilvl w:val="7"/>
        <w:numId w:val="6"/>
      </w:numPr>
      <w:spacing w:before="240" w:after="60"/>
      <w:ind w:left="1800" w:hanging="1800"/>
      <w:outlineLvl w:val="7"/>
    </w:pPr>
    <w:rPr>
      <w:i/>
      <w:iCs/>
      <w:szCs w:val="24"/>
    </w:rPr>
  </w:style>
  <w:style w:type="paragraph" w:styleId="berschrift9">
    <w:name w:val="heading 9"/>
    <w:basedOn w:val="Standard"/>
    <w:next w:val="Standard"/>
    <w:link w:val="berschrift9Zchn"/>
    <w:qFormat/>
    <w:rsid w:val="000E00F3"/>
    <w:pPr>
      <w:keepNext/>
      <w:spacing w:before="240" w:after="60"/>
      <w:ind w:left="1440" w:hanging="1440"/>
      <w:outlineLvl w:val="8"/>
    </w:pPr>
    <w:rPr>
      <w:b/>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320"/>
        <w:tab w:val="right" w:pos="8640"/>
      </w:tabs>
    </w:pPr>
  </w:style>
  <w:style w:type="paragraph" w:styleId="Fuzeile">
    <w:name w:val="footer"/>
    <w:basedOn w:val="Standard"/>
    <w:pPr>
      <w:tabs>
        <w:tab w:val="center" w:pos="4320"/>
        <w:tab w:val="right" w:pos="8640"/>
      </w:tabs>
    </w:pPr>
  </w:style>
  <w:style w:type="character" w:styleId="Seitenzahl">
    <w:name w:val="page number"/>
    <w:basedOn w:val="Absatz-Standardschriftart"/>
  </w:style>
  <w:style w:type="character" w:styleId="Hyperlink">
    <w:name w:val="Hyperlink"/>
    <w:rsid w:val="0012580B"/>
    <w:rPr>
      <w:color w:val="0000FF"/>
      <w:u w:val="single"/>
    </w:rPr>
  </w:style>
  <w:style w:type="paragraph" w:styleId="Sprechblasentext">
    <w:name w:val="Balloon Text"/>
    <w:basedOn w:val="Standard"/>
    <w:semiHidden/>
    <w:rsid w:val="009336F7"/>
    <w:rPr>
      <w:rFonts w:ascii="Tahoma" w:hAnsi="Tahoma" w:cs="Tahoma"/>
      <w:sz w:val="16"/>
      <w:szCs w:val="16"/>
    </w:rPr>
  </w:style>
  <w:style w:type="character" w:customStyle="1" w:styleId="berschrift2Zchn">
    <w:name w:val="Überschrift 2 Zchn"/>
    <w:link w:val="berschrift2"/>
    <w:rsid w:val="00E11923"/>
    <w:rPr>
      <w:b/>
      <w:bCs/>
      <w:i/>
      <w:iCs/>
      <w:sz w:val="28"/>
      <w:szCs w:val="28"/>
      <w:lang w:eastAsia="en-US"/>
    </w:rPr>
  </w:style>
  <w:style w:type="character" w:customStyle="1" w:styleId="berschrift3Zchn">
    <w:name w:val="Überschrift 3 Zchn"/>
    <w:link w:val="berschrift3"/>
    <w:rsid w:val="002B191D"/>
    <w:rPr>
      <w:b/>
      <w:bCs/>
      <w:sz w:val="26"/>
      <w:szCs w:val="26"/>
      <w:lang w:eastAsia="en-US"/>
    </w:rPr>
  </w:style>
  <w:style w:type="character" w:customStyle="1" w:styleId="berschrift4Zchn">
    <w:name w:val="Überschrift 4 Zchn"/>
    <w:link w:val="berschrift4"/>
    <w:rsid w:val="004234F0"/>
    <w:rPr>
      <w:rFonts w:ascii="Times New Roman Bold" w:hAnsi="Times New Roman Bold"/>
      <w:b/>
      <w:bCs/>
      <w:sz w:val="24"/>
      <w:szCs w:val="28"/>
    </w:rPr>
  </w:style>
  <w:style w:type="character" w:customStyle="1" w:styleId="berschrift5Zchn">
    <w:name w:val="Überschrift 5 Zchn"/>
    <w:link w:val="berschrift5"/>
    <w:rsid w:val="004234F0"/>
    <w:rPr>
      <w:b/>
      <w:bCs/>
      <w:i/>
      <w:iCs/>
      <w:sz w:val="24"/>
      <w:szCs w:val="26"/>
    </w:rPr>
  </w:style>
  <w:style w:type="character" w:customStyle="1" w:styleId="berschrift6Zchn">
    <w:name w:val="Überschrift 6 Zchn"/>
    <w:link w:val="berschrift6"/>
    <w:rsid w:val="000E00F3"/>
    <w:rPr>
      <w:b/>
      <w:bCs/>
      <w:sz w:val="22"/>
      <w:szCs w:val="22"/>
      <w:lang w:eastAsia="en-US"/>
    </w:rPr>
  </w:style>
  <w:style w:type="character" w:customStyle="1" w:styleId="berschrift7Zchn">
    <w:name w:val="Überschrift 7 Zchn"/>
    <w:link w:val="berschrift7"/>
    <w:rsid w:val="004234F0"/>
    <w:rPr>
      <w:sz w:val="22"/>
      <w:szCs w:val="24"/>
    </w:rPr>
  </w:style>
  <w:style w:type="character" w:customStyle="1" w:styleId="berschrift8Zchn">
    <w:name w:val="Überschrift 8 Zchn"/>
    <w:link w:val="berschrift8"/>
    <w:rsid w:val="004234F0"/>
    <w:rPr>
      <w:i/>
      <w:iCs/>
      <w:sz w:val="22"/>
      <w:szCs w:val="24"/>
    </w:rPr>
  </w:style>
  <w:style w:type="character" w:customStyle="1" w:styleId="berschrift9Zchn">
    <w:name w:val="Überschrift 9 Zchn"/>
    <w:link w:val="berschrift9"/>
    <w:rsid w:val="000E00F3"/>
    <w:rPr>
      <w:b/>
      <w:sz w:val="22"/>
      <w:szCs w:val="22"/>
      <w:lang w:eastAsia="en-US"/>
    </w:rPr>
  </w:style>
  <w:style w:type="character" w:styleId="BesuchterLink">
    <w:name w:val="FollowedHyperlink"/>
    <w:rsid w:val="003373EC"/>
    <w:rPr>
      <w:color w:val="800080"/>
      <w:u w:val="single"/>
    </w:rPr>
  </w:style>
  <w:style w:type="paragraph" w:styleId="Dokumentstruktur">
    <w:name w:val="Document Map"/>
    <w:basedOn w:val="Standard"/>
    <w:link w:val="DokumentstrukturZchn"/>
    <w:rsid w:val="00E11923"/>
    <w:rPr>
      <w:rFonts w:ascii="Tahoma" w:hAnsi="Tahoma" w:cs="Tahoma"/>
      <w:sz w:val="16"/>
      <w:szCs w:val="16"/>
    </w:rPr>
  </w:style>
  <w:style w:type="character" w:customStyle="1" w:styleId="DokumentstrukturZchn">
    <w:name w:val="Dokumentstruktur Zchn"/>
    <w:link w:val="Dokumentstruktur"/>
    <w:rsid w:val="00E11923"/>
    <w:rPr>
      <w:rFonts w:ascii="Tahoma" w:hAnsi="Tahoma" w:cs="Tahoma"/>
      <w:sz w:val="16"/>
      <w:szCs w:val="16"/>
      <w:lang w:eastAsia="en-US"/>
    </w:rPr>
  </w:style>
  <w:style w:type="paragraph" w:styleId="berarbeitung">
    <w:name w:val="Revision"/>
    <w:hidden/>
    <w:uiPriority w:val="99"/>
    <w:semiHidden/>
    <w:rsid w:val="004957D9"/>
    <w:rPr>
      <w:sz w:val="22"/>
    </w:rPr>
  </w:style>
  <w:style w:type="character" w:styleId="Kommentarzeichen">
    <w:name w:val="annotation reference"/>
    <w:basedOn w:val="Absatz-Standardschriftart"/>
    <w:rsid w:val="009C4B66"/>
    <w:rPr>
      <w:sz w:val="16"/>
      <w:szCs w:val="16"/>
    </w:rPr>
  </w:style>
  <w:style w:type="paragraph" w:styleId="Kommentartext">
    <w:name w:val="annotation text"/>
    <w:basedOn w:val="Standard"/>
    <w:link w:val="KommentartextZchn"/>
    <w:rsid w:val="009C4B66"/>
    <w:rPr>
      <w:sz w:val="20"/>
    </w:rPr>
  </w:style>
  <w:style w:type="character" w:customStyle="1" w:styleId="KommentartextZchn">
    <w:name w:val="Kommentartext Zchn"/>
    <w:basedOn w:val="Absatz-Standardschriftart"/>
    <w:link w:val="Kommentartext"/>
    <w:rsid w:val="009C4B66"/>
  </w:style>
  <w:style w:type="paragraph" w:styleId="Titel">
    <w:name w:val="Title"/>
    <w:basedOn w:val="Standard"/>
    <w:next w:val="Standard"/>
    <w:link w:val="TitelZchn"/>
    <w:qFormat/>
    <w:rsid w:val="00D929F9"/>
    <w:pPr>
      <w:spacing w:before="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rsid w:val="00D929F9"/>
    <w:rPr>
      <w:rFonts w:asciiTheme="majorHAnsi" w:eastAsiaTheme="majorEastAsia" w:hAnsiTheme="majorHAnsi" w:cstheme="majorBidi"/>
      <w:spacing w:val="-10"/>
      <w:kern w:val="28"/>
      <w:sz w:val="56"/>
      <w:szCs w:val="56"/>
    </w:rPr>
  </w:style>
  <w:style w:type="character" w:styleId="Platzhaltertext">
    <w:name w:val="Placeholder Text"/>
    <w:basedOn w:val="Absatz-Standardschriftart"/>
    <w:uiPriority w:val="99"/>
    <w:semiHidden/>
    <w:rsid w:val="00827611"/>
    <w:rPr>
      <w:color w:val="808080"/>
    </w:rPr>
  </w:style>
  <w:style w:type="character" w:customStyle="1" w:styleId="cf01">
    <w:name w:val="cf01"/>
    <w:basedOn w:val="Absatz-Standardschriftart"/>
    <w:rsid w:val="007B7BAE"/>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862967">
      <w:bodyDiv w:val="1"/>
      <w:marLeft w:val="0"/>
      <w:marRight w:val="0"/>
      <w:marTop w:val="0"/>
      <w:marBottom w:val="0"/>
      <w:divBdr>
        <w:top w:val="none" w:sz="0" w:space="0" w:color="auto"/>
        <w:left w:val="none" w:sz="0" w:space="0" w:color="auto"/>
        <w:bottom w:val="none" w:sz="0" w:space="0" w:color="auto"/>
        <w:right w:val="none" w:sz="0" w:space="0" w:color="auto"/>
      </w:divBdr>
    </w:div>
    <w:div w:id="383532020">
      <w:bodyDiv w:val="1"/>
      <w:marLeft w:val="0"/>
      <w:marRight w:val="0"/>
      <w:marTop w:val="0"/>
      <w:marBottom w:val="0"/>
      <w:divBdr>
        <w:top w:val="none" w:sz="0" w:space="0" w:color="auto"/>
        <w:left w:val="none" w:sz="0" w:space="0" w:color="auto"/>
        <w:bottom w:val="none" w:sz="0" w:space="0" w:color="auto"/>
        <w:right w:val="none" w:sz="0" w:space="0" w:color="auto"/>
      </w:divBdr>
    </w:div>
    <w:div w:id="1449082020">
      <w:bodyDiv w:val="1"/>
      <w:marLeft w:val="0"/>
      <w:marRight w:val="0"/>
      <w:marTop w:val="0"/>
      <w:marBottom w:val="0"/>
      <w:divBdr>
        <w:top w:val="none" w:sz="0" w:space="0" w:color="auto"/>
        <w:left w:val="none" w:sz="0" w:space="0" w:color="auto"/>
        <w:bottom w:val="none" w:sz="0" w:space="0" w:color="auto"/>
        <w:right w:val="none" w:sz="0" w:space="0" w:color="auto"/>
      </w:divBdr>
    </w:div>
    <w:div w:id="152174608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27945339">
      <w:bodyDiv w:val="1"/>
      <w:marLeft w:val="0"/>
      <w:marRight w:val="0"/>
      <w:marTop w:val="0"/>
      <w:marBottom w:val="0"/>
      <w:divBdr>
        <w:top w:val="none" w:sz="0" w:space="0" w:color="auto"/>
        <w:left w:val="none" w:sz="0" w:space="0" w:color="auto"/>
        <w:bottom w:val="none" w:sz="0" w:space="0" w:color="auto"/>
        <w:right w:val="none" w:sz="0" w:space="0" w:color="auto"/>
      </w:divBdr>
    </w:div>
    <w:div w:id="2026128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sv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sv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svg"/><Relationship Id="rId20" Type="http://schemas.openxmlformats.org/officeDocument/2006/relationships/image" Target="media/image14.sv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microsoft.com/office/2011/relationships/people" Target="people.xml"/><Relationship Id="rId10" Type="http://schemas.openxmlformats.org/officeDocument/2006/relationships/image" Target="media/image4.sv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sv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8</Pages>
  <Words>2545</Words>
  <Characters>14352</Characters>
  <Application>Microsoft Office Word</Application>
  <DocSecurity>0</DocSecurity>
  <Lines>119</Lines>
  <Paragraphs>33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16864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Tim Claßen</cp:lastModifiedBy>
  <cp:revision>2</cp:revision>
  <cp:lastPrinted>1900-01-01T08:00:00Z</cp:lastPrinted>
  <dcterms:created xsi:type="dcterms:W3CDTF">2023-07-14T15:15:00Z</dcterms:created>
  <dcterms:modified xsi:type="dcterms:W3CDTF">2023-07-14T15:15:00Z</dcterms:modified>
</cp:coreProperties>
</file>