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B9A1C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A34590" w:rsidR="00E61DAC" w:rsidRPr="005B217D" w:rsidRDefault="003E72DB" w:rsidP="00536188">
            <w:pPr>
              <w:tabs>
                <w:tab w:val="left" w:pos="7200"/>
              </w:tabs>
              <w:spacing w:before="0"/>
              <w:rPr>
                <w:b/>
                <w:szCs w:val="22"/>
                <w:lang w:val="en-CA"/>
              </w:rPr>
            </w:pPr>
            <w:r>
              <w:t>31st Meeting</w:t>
            </w:r>
            <w:r>
              <w:rPr>
                <w:lang w:val="en-CA"/>
              </w:rPr>
              <w:t>, Geneva, CH, 11–19 July 2023</w:t>
            </w:r>
          </w:p>
        </w:tc>
        <w:tc>
          <w:tcPr>
            <w:tcW w:w="3060" w:type="dxa"/>
          </w:tcPr>
          <w:p w14:paraId="59B7E346" w14:textId="6AA7D8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60AA4">
              <w:rPr>
                <w:lang w:val="en-CA"/>
              </w:rPr>
              <w:t>E</w:t>
            </w:r>
            <w:r w:rsidR="00AB3B8F">
              <w:rPr>
                <w:lang w:val="en-CA"/>
              </w:rPr>
              <w:t>0100</w:t>
            </w:r>
            <w:r w:rsidR="006A0E5C" w:rsidRPr="006A0E5C">
              <w:rPr>
                <w:lang w:val="en-CA"/>
              </w:rPr>
              <w:t>-v</w:t>
            </w:r>
            <w:r w:rsidR="003E72D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A221D9" w:rsidR="00E61DAC" w:rsidRPr="005B217D" w:rsidRDefault="005815E7" w:rsidP="009D7CE6">
            <w:pPr>
              <w:spacing w:before="60" w:after="60"/>
              <w:rPr>
                <w:b/>
                <w:szCs w:val="22"/>
                <w:lang w:val="en-CA"/>
              </w:rPr>
            </w:pPr>
            <w:r w:rsidRPr="005815E7">
              <w:rPr>
                <w:b/>
                <w:bCs/>
                <w:szCs w:val="24"/>
                <w:lang w:val="en-CA"/>
              </w:rPr>
              <w:t>EE2-</w:t>
            </w:r>
            <w:r>
              <w:rPr>
                <w:b/>
                <w:bCs/>
                <w:szCs w:val="24"/>
                <w:lang w:val="en-CA"/>
              </w:rPr>
              <w:t>2</w:t>
            </w:r>
            <w:r w:rsidRPr="005815E7">
              <w:rPr>
                <w:b/>
                <w:bCs/>
                <w:szCs w:val="24"/>
                <w:lang w:val="en-CA"/>
              </w:rPr>
              <w:t>.1: </w:t>
            </w:r>
            <w:r w:rsidR="00C032AA">
              <w:rPr>
                <w:b/>
                <w:bCs/>
                <w:szCs w:val="24"/>
                <w:lang w:val="en-CA"/>
              </w:rPr>
              <w:t>Block vector guided CCCM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B422D" w:rsidR="00E61DAC" w:rsidRPr="005B217D" w:rsidRDefault="0030428D"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E83A83" w:rsidR="00E61DAC" w:rsidRPr="005B217D" w:rsidRDefault="00D40DE7" w:rsidP="005E1AC6">
            <w:pPr>
              <w:spacing w:before="60" w:after="60"/>
              <w:rPr>
                <w:szCs w:val="22"/>
                <w:lang w:val="en-CA"/>
              </w:rPr>
            </w:pPr>
            <w:r>
              <w:rPr>
                <w:szCs w:val="22"/>
                <w:lang w:val="en-CA"/>
              </w:rPr>
              <w:t>Proposal</w:t>
            </w:r>
          </w:p>
        </w:tc>
      </w:tr>
      <w:tr w:rsidR="002316F0" w:rsidRPr="005B217D" w14:paraId="714CD808" w14:textId="77777777" w:rsidTr="007B3C80">
        <w:tc>
          <w:tcPr>
            <w:tcW w:w="1458" w:type="dxa"/>
          </w:tcPr>
          <w:p w14:paraId="4DB59313" w14:textId="51469D94" w:rsidR="002316F0" w:rsidRPr="005B217D" w:rsidRDefault="002316F0" w:rsidP="002316F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8CEFA3" w14:textId="77777777" w:rsidR="002316F0" w:rsidRPr="003E2D19" w:rsidRDefault="002316F0" w:rsidP="002316F0">
            <w:pPr>
              <w:spacing w:before="60" w:after="60"/>
              <w:rPr>
                <w:szCs w:val="22"/>
                <w:lang w:val="fi-FI"/>
              </w:rPr>
            </w:pPr>
            <w:r w:rsidRPr="00AA29F7">
              <w:rPr>
                <w:szCs w:val="22"/>
                <w:lang w:val="fi-FI"/>
              </w:rPr>
              <w:t>Ramin G</w:t>
            </w:r>
            <w:r>
              <w:rPr>
                <w:szCs w:val="22"/>
                <w:lang w:val="fi-FI"/>
              </w:rPr>
              <w:t>.</w:t>
            </w:r>
            <w:r w:rsidRPr="003E2D19">
              <w:rPr>
                <w:szCs w:val="22"/>
                <w:lang w:val="fi-FI"/>
              </w:rPr>
              <w:t xml:space="preserve"> Youvalari</w:t>
            </w:r>
          </w:p>
          <w:p w14:paraId="62D22631" w14:textId="77777777" w:rsidR="002316F0" w:rsidRPr="003E2D19" w:rsidRDefault="002316F0" w:rsidP="002316F0">
            <w:pPr>
              <w:spacing w:before="60" w:after="60"/>
              <w:rPr>
                <w:szCs w:val="22"/>
                <w:lang w:val="fi-FI"/>
              </w:rPr>
            </w:pPr>
            <w:r w:rsidRPr="003E2D19">
              <w:rPr>
                <w:szCs w:val="22"/>
                <w:lang w:val="fi-FI"/>
              </w:rPr>
              <w:t>Döne Bugdayci Sansli</w:t>
            </w:r>
          </w:p>
          <w:p w14:paraId="331007CF" w14:textId="77777777" w:rsidR="002316F0" w:rsidRPr="003E2D19" w:rsidRDefault="002316F0" w:rsidP="002316F0">
            <w:pPr>
              <w:spacing w:before="60" w:after="60"/>
              <w:rPr>
                <w:szCs w:val="22"/>
                <w:lang w:val="fi-FI"/>
              </w:rPr>
            </w:pPr>
            <w:r w:rsidRPr="003E2D19">
              <w:rPr>
                <w:szCs w:val="22"/>
                <w:lang w:val="fi-FI"/>
              </w:rPr>
              <w:t>Pekka Astola</w:t>
            </w:r>
          </w:p>
          <w:p w14:paraId="09085A28" w14:textId="77777777" w:rsidR="002316F0" w:rsidRPr="003E2D19" w:rsidRDefault="002316F0" w:rsidP="002316F0">
            <w:pPr>
              <w:spacing w:before="60" w:after="60"/>
              <w:rPr>
                <w:szCs w:val="22"/>
                <w:lang w:val="fi-FI"/>
              </w:rPr>
            </w:pPr>
            <w:r w:rsidRPr="003E2D19">
              <w:rPr>
                <w:szCs w:val="22"/>
                <w:lang w:val="fi-FI"/>
              </w:rPr>
              <w:t>Jani Lainema</w:t>
            </w:r>
          </w:p>
          <w:p w14:paraId="49D81240" w14:textId="1D180538" w:rsidR="002316F0" w:rsidRPr="005B217D" w:rsidRDefault="002316F0" w:rsidP="002316F0">
            <w:pPr>
              <w:spacing w:before="60" w:after="60"/>
              <w:rPr>
                <w:szCs w:val="22"/>
                <w:lang w:val="en-CA"/>
              </w:rPr>
            </w:pPr>
          </w:p>
        </w:tc>
        <w:tc>
          <w:tcPr>
            <w:tcW w:w="810" w:type="dxa"/>
          </w:tcPr>
          <w:p w14:paraId="0140ECA2" w14:textId="20DF7FE8" w:rsidR="002316F0" w:rsidRPr="005B217D" w:rsidRDefault="002316F0" w:rsidP="002316F0">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93AB2CF" w14:textId="77777777" w:rsidR="002316F0" w:rsidRDefault="00000000" w:rsidP="002316F0">
            <w:pPr>
              <w:spacing w:before="60" w:after="60"/>
              <w:rPr>
                <w:szCs w:val="22"/>
                <w:lang w:val="en-CA"/>
              </w:rPr>
            </w:pPr>
            <w:hyperlink r:id="rId13" w:history="1">
              <w:r w:rsidR="002316F0" w:rsidRPr="00045F40">
                <w:rPr>
                  <w:rStyle w:val="Hyperlink"/>
                  <w:szCs w:val="22"/>
                  <w:lang w:val="en-CA"/>
                </w:rPr>
                <w:t>ramin.ghaznavi-youvalari@nokia.com</w:t>
              </w:r>
            </w:hyperlink>
          </w:p>
          <w:p w14:paraId="1BEA8CA3" w14:textId="77777777" w:rsidR="002316F0" w:rsidRDefault="00000000" w:rsidP="002316F0">
            <w:pPr>
              <w:spacing w:before="60" w:after="60"/>
              <w:rPr>
                <w:rStyle w:val="Hyperlink"/>
                <w:szCs w:val="22"/>
                <w:lang w:val="en-CA"/>
              </w:rPr>
            </w:pPr>
            <w:hyperlink r:id="rId14" w:history="1">
              <w:r w:rsidR="002316F0" w:rsidRPr="00045F40">
                <w:rPr>
                  <w:rStyle w:val="Hyperlink"/>
                  <w:szCs w:val="22"/>
                  <w:lang w:val="en-CA"/>
                </w:rPr>
                <w:t>done.bugdayci_sansli@nokia.com</w:t>
              </w:r>
            </w:hyperlink>
          </w:p>
          <w:p w14:paraId="1022101A" w14:textId="77777777" w:rsidR="002316F0" w:rsidRDefault="00000000" w:rsidP="002316F0">
            <w:pPr>
              <w:spacing w:before="60" w:after="60"/>
              <w:rPr>
                <w:szCs w:val="22"/>
                <w:lang w:val="en-CA"/>
              </w:rPr>
            </w:pPr>
            <w:hyperlink r:id="rId15" w:history="1">
              <w:r w:rsidR="002316F0" w:rsidRPr="002C04F6">
                <w:rPr>
                  <w:rStyle w:val="Hyperlink"/>
                  <w:szCs w:val="22"/>
                  <w:lang w:val="en-CA"/>
                </w:rPr>
                <w:t>pekka.astola@nokia.com</w:t>
              </w:r>
            </w:hyperlink>
          </w:p>
          <w:p w14:paraId="05D0627B" w14:textId="77777777" w:rsidR="002316F0" w:rsidRDefault="00000000" w:rsidP="002316F0">
            <w:pPr>
              <w:spacing w:before="60" w:after="60"/>
              <w:rPr>
                <w:szCs w:val="22"/>
                <w:lang w:val="en-CA"/>
              </w:rPr>
            </w:pPr>
            <w:hyperlink r:id="rId16" w:history="1">
              <w:r w:rsidR="002316F0" w:rsidRPr="002C04F6">
                <w:rPr>
                  <w:rStyle w:val="Hyperlink"/>
                  <w:szCs w:val="22"/>
                  <w:lang w:val="en-CA"/>
                </w:rPr>
                <w:t>jani.lainema@nokia.com</w:t>
              </w:r>
            </w:hyperlink>
          </w:p>
          <w:p w14:paraId="32C2ABFD" w14:textId="45103CF8" w:rsidR="002316F0" w:rsidRPr="005B217D" w:rsidRDefault="002316F0" w:rsidP="002316F0">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B0A535" w:rsidR="00E61DAC" w:rsidRPr="005B217D" w:rsidRDefault="002316F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2834AB" w14:textId="1B78312F" w:rsidR="00162643" w:rsidRPr="00553364" w:rsidRDefault="00162643" w:rsidP="00162643">
      <w:pPr>
        <w:rPr>
          <w:szCs w:val="22"/>
          <w:lang w:val="en-CA"/>
        </w:rPr>
      </w:pPr>
      <w:r>
        <w:rPr>
          <w:lang w:val="en-CA"/>
        </w:rPr>
        <w:t xml:space="preserve">This contribution reports </w:t>
      </w:r>
      <w:r w:rsidR="00604681">
        <w:rPr>
          <w:lang w:val="en-CA"/>
        </w:rPr>
        <w:t xml:space="preserve">the </w:t>
      </w:r>
      <w:r>
        <w:rPr>
          <w:lang w:val="en-CA"/>
        </w:rPr>
        <w:t xml:space="preserve">results for EE2 Test </w:t>
      </w:r>
      <w:r w:rsidR="008056AA">
        <w:rPr>
          <w:lang w:val="en-CA"/>
        </w:rPr>
        <w:t>2</w:t>
      </w:r>
      <w:r>
        <w:rPr>
          <w:lang w:val="en-CA"/>
        </w:rPr>
        <w:t>.1</w:t>
      </w:r>
      <w:r w:rsidR="008056AA">
        <w:rPr>
          <w:lang w:val="en-CA"/>
        </w:rPr>
        <w:t>a and Test 2.1b</w:t>
      </w:r>
      <w:r>
        <w:rPr>
          <w:lang w:val="en-CA"/>
        </w:rPr>
        <w:t xml:space="preserve"> which </w:t>
      </w:r>
      <w:r w:rsidR="008056AA">
        <w:rPr>
          <w:lang w:val="en-CA"/>
        </w:rPr>
        <w:t>were</w:t>
      </w:r>
      <w:r>
        <w:rPr>
          <w:lang w:val="en-CA"/>
        </w:rPr>
        <w:t xml:space="preserve"> proposed in JVET-A</w:t>
      </w:r>
      <w:r w:rsidR="008056AA">
        <w:rPr>
          <w:lang w:val="en-CA"/>
        </w:rPr>
        <w:t>D</w:t>
      </w:r>
      <w:r>
        <w:rPr>
          <w:lang w:val="en-CA"/>
        </w:rPr>
        <w:t>01</w:t>
      </w:r>
      <w:r w:rsidR="008056AA">
        <w:rPr>
          <w:lang w:val="en-CA"/>
        </w:rPr>
        <w:t>00</w:t>
      </w:r>
      <w:r>
        <w:rPr>
          <w:lang w:val="en-CA"/>
        </w:rPr>
        <w:t xml:space="preserve">. The method </w:t>
      </w:r>
      <w:r w:rsidR="00736EFD">
        <w:rPr>
          <w:szCs w:val="22"/>
          <w:lang w:val="en-CA"/>
        </w:rPr>
        <w:t>proposes a new convolutional cross-component model which uses block vector</w:t>
      </w:r>
      <w:r w:rsidR="00C97517">
        <w:rPr>
          <w:szCs w:val="22"/>
          <w:lang w:val="en-CA"/>
        </w:rPr>
        <w:t>s</w:t>
      </w:r>
      <w:r w:rsidR="00736EFD">
        <w:rPr>
          <w:szCs w:val="22"/>
          <w:lang w:val="en-CA"/>
        </w:rPr>
        <w:t xml:space="preserve"> of the co-located IBC or intraTMP coded luma block</w:t>
      </w:r>
      <w:r w:rsidR="00C97517">
        <w:rPr>
          <w:szCs w:val="22"/>
          <w:lang w:val="en-CA"/>
        </w:rPr>
        <w:t>s</w:t>
      </w:r>
      <w:r w:rsidR="00736EFD">
        <w:rPr>
          <w:szCs w:val="22"/>
          <w:lang w:val="en-CA"/>
        </w:rPr>
        <w:t xml:space="preserve"> to identify the reference area for deriving the CCCM model. The proposed block vector guided CCCM (BVG-CCCM) method uses </w:t>
      </w:r>
      <w:r w:rsidR="00425AE4">
        <w:rPr>
          <w:szCs w:val="22"/>
          <w:lang w:val="en-CA"/>
        </w:rPr>
        <w:t>an 11</w:t>
      </w:r>
      <w:r w:rsidR="00736EFD">
        <w:rPr>
          <w:szCs w:val="22"/>
          <w:lang w:val="en-CA"/>
        </w:rPr>
        <w:t xml:space="preserve">-tap filter for </w:t>
      </w:r>
      <w:r w:rsidR="00F301F5">
        <w:rPr>
          <w:szCs w:val="22"/>
          <w:lang w:val="en-CA"/>
        </w:rPr>
        <w:t xml:space="preserve">cross-component </w:t>
      </w:r>
      <w:r w:rsidR="00736EFD">
        <w:rPr>
          <w:szCs w:val="22"/>
          <w:lang w:val="en-CA"/>
        </w:rPr>
        <w:t xml:space="preserve">prediction. The mode is signalled with a context coded flag which is conditioned on co-located luma block’s mode. </w:t>
      </w:r>
      <w:r w:rsidR="009435AC">
        <w:rPr>
          <w:szCs w:val="22"/>
          <w:lang w:val="en-CA"/>
        </w:rPr>
        <w:t xml:space="preserve">Two tests are conducted in this EE. In Test 2.1a, the block vectors of IBC coded blocks from co-located luma </w:t>
      </w:r>
      <w:r w:rsidR="00CC10BB">
        <w:rPr>
          <w:szCs w:val="22"/>
          <w:lang w:val="en-CA"/>
        </w:rPr>
        <w:t>are</w:t>
      </w:r>
      <w:r w:rsidR="009435AC">
        <w:rPr>
          <w:szCs w:val="22"/>
          <w:lang w:val="en-CA"/>
        </w:rPr>
        <w:t xml:space="preserve"> used for determining the CCCM reference area. Whereas, </w:t>
      </w:r>
      <w:r w:rsidR="005E7704">
        <w:rPr>
          <w:szCs w:val="22"/>
          <w:lang w:val="en-CA"/>
        </w:rPr>
        <w:t xml:space="preserve">in </w:t>
      </w:r>
      <w:r w:rsidR="009435AC">
        <w:rPr>
          <w:szCs w:val="22"/>
          <w:lang w:val="en-CA"/>
        </w:rPr>
        <w:t>Tests 2.1b</w:t>
      </w:r>
      <w:r w:rsidR="005E7704">
        <w:rPr>
          <w:szCs w:val="22"/>
          <w:lang w:val="en-CA"/>
        </w:rPr>
        <w:t>, the mode</w:t>
      </w:r>
      <w:r w:rsidR="009435AC">
        <w:rPr>
          <w:szCs w:val="22"/>
          <w:lang w:val="en-CA"/>
        </w:rPr>
        <w:t xml:space="preserve"> can use block vectors of both IBC and intraTMP coded blocks from co-located luma to determine the CCCM reference</w:t>
      </w:r>
      <w:r w:rsidR="00E0075A">
        <w:rPr>
          <w:szCs w:val="22"/>
          <w:lang w:val="en-CA"/>
        </w:rPr>
        <w:t xml:space="preserve"> area</w:t>
      </w:r>
      <w:r w:rsidR="009435AC">
        <w:rPr>
          <w:szCs w:val="22"/>
          <w:lang w:val="en-CA"/>
        </w:rPr>
        <w:t>.</w:t>
      </w:r>
      <w:r w:rsidR="00E45B15">
        <w:rPr>
          <w:szCs w:val="22"/>
          <w:lang w:val="en-CA"/>
        </w:rPr>
        <w:t xml:space="preserve"> The prediction part is done as in ECM-9.0 where the co-located luma block samples are used. </w:t>
      </w:r>
      <w:r w:rsidR="00736EFD">
        <w:rPr>
          <w:lang w:val="en-CA"/>
        </w:rPr>
        <w:t xml:space="preserve">The impact on coding efficiency and runtimes </w:t>
      </w:r>
      <w:r w:rsidR="00F01F1F">
        <w:rPr>
          <w:lang w:val="en-CA"/>
        </w:rPr>
        <w:t xml:space="preserve">of the tests </w:t>
      </w:r>
      <w:r w:rsidR="00736EFD">
        <w:rPr>
          <w:lang w:val="en-CA"/>
        </w:rPr>
        <w:t>over ECM-</w:t>
      </w:r>
      <w:r w:rsidR="00F01F1F">
        <w:rPr>
          <w:lang w:val="en-CA"/>
        </w:rPr>
        <w:t>9</w:t>
      </w:r>
      <w:r w:rsidR="00736EFD">
        <w:rPr>
          <w:lang w:val="en-CA"/>
        </w:rPr>
        <w:t xml:space="preserve">.0 </w:t>
      </w:r>
      <w:r w:rsidR="007E41A9">
        <w:rPr>
          <w:lang w:val="en-CA"/>
        </w:rPr>
        <w:t>are</w:t>
      </w:r>
      <w:r w:rsidR="00736EFD">
        <w:rPr>
          <w:lang w:val="en-CA"/>
        </w:rPr>
        <w:t xml:space="preserve"> reportedly {for Y, U, V, EncT, DecT}</w:t>
      </w:r>
      <w:r w:rsidR="001E5B69">
        <w:rPr>
          <w:lang w:val="en-CA"/>
        </w:rPr>
        <w:t>:</w:t>
      </w:r>
    </w:p>
    <w:p w14:paraId="2C7059AD" w14:textId="4FD1FAB5" w:rsidR="006E61FB" w:rsidRPr="00CA7D1C" w:rsidRDefault="006E61FB" w:rsidP="00162643">
      <w:pPr>
        <w:rPr>
          <w:b/>
          <w:bCs/>
          <w:lang w:val="en-CA"/>
        </w:rPr>
      </w:pPr>
      <w:r w:rsidRPr="00CA7D1C">
        <w:rPr>
          <w:b/>
          <w:bCs/>
          <w:lang w:val="en-CA"/>
        </w:rPr>
        <w:t>Test 2.1a:</w:t>
      </w:r>
    </w:p>
    <w:p w14:paraId="52C7B10C" w14:textId="08C7D641" w:rsidR="00F05E99" w:rsidRPr="007C00F0" w:rsidRDefault="00F05E99" w:rsidP="00F05E99">
      <w:pPr>
        <w:rPr>
          <w:lang w:val="en-CA"/>
          <w:rPrChange w:id="0" w:author="Ramin Ghaznavi-Youvalari (Nokia)" w:date="2023-07-06T10:49:00Z">
            <w:rPr>
              <w:highlight w:val="yellow"/>
              <w:lang w:val="en-CA"/>
            </w:rPr>
          </w:rPrChange>
        </w:rPr>
      </w:pPr>
      <w:r w:rsidRPr="00AA0CAC">
        <w:rPr>
          <w:lang w:val="en-CA"/>
        </w:rPr>
        <w:t>CTC classes:</w:t>
      </w:r>
      <w:r w:rsidR="00A023D8">
        <w:rPr>
          <w:lang w:val="en-CA"/>
        </w:rPr>
        <w:t xml:space="preserve"> </w:t>
      </w:r>
      <w:r w:rsidRPr="00AA0CAC">
        <w:rPr>
          <w:lang w:val="en-CA"/>
        </w:rPr>
        <w:t>AI { -0.00%, -0.</w:t>
      </w:r>
      <w:r w:rsidR="00D56C8F">
        <w:rPr>
          <w:lang w:val="en-CA"/>
        </w:rPr>
        <w:t>06</w:t>
      </w:r>
      <w:r w:rsidRPr="00AA0CAC">
        <w:rPr>
          <w:lang w:val="en-CA"/>
        </w:rPr>
        <w:t>%, -0.</w:t>
      </w:r>
      <w:r w:rsidR="00D56C8F">
        <w:rPr>
          <w:lang w:val="en-CA"/>
        </w:rPr>
        <w:t>06</w:t>
      </w:r>
      <w:r w:rsidRPr="00AA0CAC">
        <w:rPr>
          <w:lang w:val="en-CA"/>
        </w:rPr>
        <w:t xml:space="preserve">%, 100%, 100%}, </w:t>
      </w:r>
      <w:r w:rsidRPr="007C00F0">
        <w:rPr>
          <w:lang w:val="en-CA"/>
          <w:rPrChange w:id="1" w:author="Ramin Ghaznavi-Youvalari (Nokia)" w:date="2023-07-06T10:49:00Z">
            <w:rPr>
              <w:highlight w:val="yellow"/>
              <w:lang w:val="en-CA"/>
            </w:rPr>
          </w:rPrChange>
        </w:rPr>
        <w:t>RA { -0.</w:t>
      </w:r>
      <w:ins w:id="2" w:author="Ramin Ghaznavi-Youvalari (Nokia)" w:date="2023-07-06T10:49:00Z">
        <w:r w:rsidR="00670C6D" w:rsidRPr="007C00F0">
          <w:rPr>
            <w:lang w:val="en-CA"/>
            <w:rPrChange w:id="3" w:author="Ramin Ghaznavi-Youvalari (Nokia)" w:date="2023-07-06T10:49:00Z">
              <w:rPr>
                <w:highlight w:val="yellow"/>
                <w:lang w:val="en-CA"/>
              </w:rPr>
            </w:rPrChange>
          </w:rPr>
          <w:t>00</w:t>
        </w:r>
      </w:ins>
      <w:del w:id="4" w:author="Ramin Ghaznavi-Youvalari (Nokia)" w:date="2023-07-06T10:49:00Z">
        <w:r w:rsidRPr="007C00F0" w:rsidDel="00670C6D">
          <w:rPr>
            <w:lang w:val="en-CA"/>
            <w:rPrChange w:id="5" w:author="Ramin Ghaznavi-Youvalari (Nokia)" w:date="2023-07-06T10:49:00Z">
              <w:rPr>
                <w:highlight w:val="yellow"/>
                <w:lang w:val="en-CA"/>
              </w:rPr>
            </w:rPrChange>
          </w:rPr>
          <w:delText>xx</w:delText>
        </w:r>
      </w:del>
      <w:r w:rsidRPr="007C00F0">
        <w:rPr>
          <w:lang w:val="en-CA"/>
          <w:rPrChange w:id="6" w:author="Ramin Ghaznavi-Youvalari (Nokia)" w:date="2023-07-06T10:49:00Z">
            <w:rPr>
              <w:highlight w:val="yellow"/>
              <w:lang w:val="en-CA"/>
            </w:rPr>
          </w:rPrChange>
        </w:rPr>
        <w:t>%, -0.</w:t>
      </w:r>
      <w:ins w:id="7" w:author="Ramin Ghaznavi-Youvalari (Nokia)" w:date="2023-07-06T10:49:00Z">
        <w:r w:rsidR="00670C6D" w:rsidRPr="007C00F0">
          <w:rPr>
            <w:lang w:val="en-CA"/>
            <w:rPrChange w:id="8" w:author="Ramin Ghaznavi-Youvalari (Nokia)" w:date="2023-07-06T10:49:00Z">
              <w:rPr>
                <w:highlight w:val="yellow"/>
                <w:lang w:val="en-CA"/>
              </w:rPr>
            </w:rPrChange>
          </w:rPr>
          <w:t>04</w:t>
        </w:r>
      </w:ins>
      <w:del w:id="9" w:author="Ramin Ghaznavi-Youvalari (Nokia)" w:date="2023-07-06T10:49:00Z">
        <w:r w:rsidRPr="007C00F0" w:rsidDel="00670C6D">
          <w:rPr>
            <w:lang w:val="en-CA"/>
            <w:rPrChange w:id="10" w:author="Ramin Ghaznavi-Youvalari (Nokia)" w:date="2023-07-06T10:49:00Z">
              <w:rPr>
                <w:highlight w:val="yellow"/>
                <w:lang w:val="en-CA"/>
              </w:rPr>
            </w:rPrChange>
          </w:rPr>
          <w:delText>xx</w:delText>
        </w:r>
      </w:del>
      <w:r w:rsidRPr="007C00F0">
        <w:rPr>
          <w:lang w:val="en-CA"/>
          <w:rPrChange w:id="11" w:author="Ramin Ghaznavi-Youvalari (Nokia)" w:date="2023-07-06T10:49:00Z">
            <w:rPr>
              <w:highlight w:val="yellow"/>
              <w:lang w:val="en-CA"/>
            </w:rPr>
          </w:rPrChange>
        </w:rPr>
        <w:t>%, -0.</w:t>
      </w:r>
      <w:ins w:id="12" w:author="Ramin Ghaznavi-Youvalari (Nokia)" w:date="2023-07-06T10:49:00Z">
        <w:r w:rsidR="00670C6D" w:rsidRPr="007C00F0">
          <w:rPr>
            <w:lang w:val="en-CA"/>
            <w:rPrChange w:id="13" w:author="Ramin Ghaznavi-Youvalari (Nokia)" w:date="2023-07-06T10:49:00Z">
              <w:rPr>
                <w:highlight w:val="yellow"/>
                <w:lang w:val="en-CA"/>
              </w:rPr>
            </w:rPrChange>
          </w:rPr>
          <w:t>04</w:t>
        </w:r>
      </w:ins>
      <w:del w:id="14" w:author="Ramin Ghaznavi-Youvalari (Nokia)" w:date="2023-07-06T10:49:00Z">
        <w:r w:rsidRPr="007C00F0" w:rsidDel="00670C6D">
          <w:rPr>
            <w:lang w:val="en-CA"/>
            <w:rPrChange w:id="15" w:author="Ramin Ghaznavi-Youvalari (Nokia)" w:date="2023-07-06T10:49:00Z">
              <w:rPr>
                <w:highlight w:val="yellow"/>
                <w:lang w:val="en-CA"/>
              </w:rPr>
            </w:rPrChange>
          </w:rPr>
          <w:delText>xx</w:delText>
        </w:r>
      </w:del>
      <w:r w:rsidRPr="007C00F0">
        <w:rPr>
          <w:lang w:val="en-CA"/>
          <w:rPrChange w:id="16" w:author="Ramin Ghaznavi-Youvalari (Nokia)" w:date="2023-07-06T10:49:00Z">
            <w:rPr>
              <w:highlight w:val="yellow"/>
              <w:lang w:val="en-CA"/>
            </w:rPr>
          </w:rPrChange>
        </w:rPr>
        <w:t>%, 10</w:t>
      </w:r>
      <w:ins w:id="17" w:author="Ramin Ghaznavi-Youvalari (Nokia)" w:date="2023-07-06T10:49:00Z">
        <w:r w:rsidR="00670C6D" w:rsidRPr="007C00F0">
          <w:rPr>
            <w:lang w:val="en-CA"/>
            <w:rPrChange w:id="18" w:author="Ramin Ghaznavi-Youvalari (Nokia)" w:date="2023-07-06T10:49:00Z">
              <w:rPr>
                <w:highlight w:val="yellow"/>
                <w:lang w:val="en-CA"/>
              </w:rPr>
            </w:rPrChange>
          </w:rPr>
          <w:t>0</w:t>
        </w:r>
      </w:ins>
      <w:del w:id="19" w:author="Ramin Ghaznavi-Youvalari (Nokia)" w:date="2023-07-06T10:49:00Z">
        <w:r w:rsidRPr="007C00F0" w:rsidDel="00670C6D">
          <w:rPr>
            <w:lang w:val="en-CA"/>
            <w:rPrChange w:id="20" w:author="Ramin Ghaznavi-Youvalari (Nokia)" w:date="2023-07-06T10:49:00Z">
              <w:rPr>
                <w:highlight w:val="yellow"/>
                <w:lang w:val="en-CA"/>
              </w:rPr>
            </w:rPrChange>
          </w:rPr>
          <w:delText>x</w:delText>
        </w:r>
      </w:del>
      <w:r w:rsidRPr="007C00F0">
        <w:rPr>
          <w:lang w:val="en-CA"/>
          <w:rPrChange w:id="21" w:author="Ramin Ghaznavi-Youvalari (Nokia)" w:date="2023-07-06T10:49:00Z">
            <w:rPr>
              <w:highlight w:val="yellow"/>
              <w:lang w:val="en-CA"/>
            </w:rPr>
          </w:rPrChange>
        </w:rPr>
        <w:t>%, 10</w:t>
      </w:r>
      <w:ins w:id="22" w:author="Ramin Ghaznavi-Youvalari (Nokia)" w:date="2023-07-06T10:49:00Z">
        <w:r w:rsidR="00670C6D" w:rsidRPr="007C00F0">
          <w:rPr>
            <w:lang w:val="en-CA"/>
            <w:rPrChange w:id="23" w:author="Ramin Ghaznavi-Youvalari (Nokia)" w:date="2023-07-06T10:49:00Z">
              <w:rPr>
                <w:highlight w:val="yellow"/>
                <w:lang w:val="en-CA"/>
              </w:rPr>
            </w:rPrChange>
          </w:rPr>
          <w:t>0</w:t>
        </w:r>
      </w:ins>
      <w:del w:id="24" w:author="Ramin Ghaznavi-Youvalari (Nokia)" w:date="2023-07-06T10:49:00Z">
        <w:r w:rsidRPr="007C00F0" w:rsidDel="00670C6D">
          <w:rPr>
            <w:lang w:val="en-CA"/>
            <w:rPrChange w:id="25" w:author="Ramin Ghaznavi-Youvalari (Nokia)" w:date="2023-07-06T10:49:00Z">
              <w:rPr>
                <w:highlight w:val="yellow"/>
                <w:lang w:val="en-CA"/>
              </w:rPr>
            </w:rPrChange>
          </w:rPr>
          <w:delText>x</w:delText>
        </w:r>
      </w:del>
      <w:r w:rsidRPr="007C00F0">
        <w:rPr>
          <w:lang w:val="en-CA"/>
          <w:rPrChange w:id="26" w:author="Ramin Ghaznavi-Youvalari (Nokia)" w:date="2023-07-06T10:49:00Z">
            <w:rPr>
              <w:highlight w:val="yellow"/>
              <w:lang w:val="en-CA"/>
            </w:rPr>
          </w:rPrChange>
        </w:rPr>
        <w:t>%}</w:t>
      </w:r>
    </w:p>
    <w:p w14:paraId="51DFF54C" w14:textId="1105DF67" w:rsidR="00F05E99" w:rsidRPr="007C00F0" w:rsidRDefault="00F05E99" w:rsidP="00F05E99">
      <w:pPr>
        <w:rPr>
          <w:lang w:val="en-CA"/>
        </w:rPr>
      </w:pPr>
      <w:r w:rsidRPr="007C00F0">
        <w:rPr>
          <w:lang w:val="en-CA"/>
        </w:rPr>
        <w:t xml:space="preserve">Class F: </w:t>
      </w:r>
      <w:r w:rsidR="00A66BA3" w:rsidRPr="007C00F0">
        <w:rPr>
          <w:lang w:val="en-CA"/>
        </w:rPr>
        <w:tab/>
        <w:t xml:space="preserve"> AI</w:t>
      </w:r>
      <w:r w:rsidRPr="007C00F0">
        <w:rPr>
          <w:lang w:val="en-CA"/>
        </w:rPr>
        <w:t xml:space="preserve"> </w:t>
      </w:r>
      <w:proofErr w:type="gramStart"/>
      <w:r w:rsidRPr="007C00F0">
        <w:rPr>
          <w:lang w:val="en-CA"/>
        </w:rPr>
        <w:t>{ 0.0</w:t>
      </w:r>
      <w:r w:rsidR="000D12AA" w:rsidRPr="007C00F0">
        <w:rPr>
          <w:lang w:val="en-CA"/>
        </w:rPr>
        <w:t>1</w:t>
      </w:r>
      <w:proofErr w:type="gramEnd"/>
      <w:r w:rsidRPr="007C00F0">
        <w:rPr>
          <w:lang w:val="en-CA"/>
        </w:rPr>
        <w:t>%, -0.</w:t>
      </w:r>
      <w:r w:rsidR="000D12AA" w:rsidRPr="007C00F0">
        <w:rPr>
          <w:lang w:val="en-CA"/>
        </w:rPr>
        <w:t>40</w:t>
      </w:r>
      <w:r w:rsidRPr="007C00F0">
        <w:rPr>
          <w:lang w:val="en-CA"/>
        </w:rPr>
        <w:t>%, -0.</w:t>
      </w:r>
      <w:r w:rsidR="000D12AA" w:rsidRPr="007C00F0">
        <w:rPr>
          <w:lang w:val="en-CA"/>
        </w:rPr>
        <w:t>13</w:t>
      </w:r>
      <w:r w:rsidRPr="007C00F0">
        <w:rPr>
          <w:lang w:val="en-CA"/>
        </w:rPr>
        <w:t>%, 10</w:t>
      </w:r>
      <w:r w:rsidR="000D12AA" w:rsidRPr="007C00F0">
        <w:rPr>
          <w:lang w:val="en-CA"/>
        </w:rPr>
        <w:t>0</w:t>
      </w:r>
      <w:r w:rsidRPr="007C00F0">
        <w:rPr>
          <w:lang w:val="en-CA"/>
        </w:rPr>
        <w:t xml:space="preserve">%, </w:t>
      </w:r>
      <w:r w:rsidR="000D12AA" w:rsidRPr="007C00F0">
        <w:rPr>
          <w:lang w:val="en-CA"/>
        </w:rPr>
        <w:t>99</w:t>
      </w:r>
      <w:r w:rsidRPr="007C00F0">
        <w:rPr>
          <w:lang w:val="en-CA"/>
        </w:rPr>
        <w:t xml:space="preserve">%}, </w:t>
      </w:r>
      <w:r w:rsidR="007C5517" w:rsidRPr="007C00F0">
        <w:rPr>
          <w:lang w:val="en-CA"/>
        </w:rPr>
        <w:t xml:space="preserve"> </w:t>
      </w:r>
      <w:r w:rsidRPr="007C00F0">
        <w:rPr>
          <w:lang w:val="en-CA"/>
        </w:rPr>
        <w:t>RA { -0.</w:t>
      </w:r>
      <w:r w:rsidR="000D12AA" w:rsidRPr="007C00F0">
        <w:rPr>
          <w:lang w:val="en-CA"/>
        </w:rPr>
        <w:t>11</w:t>
      </w:r>
      <w:r w:rsidRPr="007C00F0">
        <w:rPr>
          <w:lang w:val="en-CA"/>
        </w:rPr>
        <w:t>%, -0.</w:t>
      </w:r>
      <w:r w:rsidR="000D12AA" w:rsidRPr="007C00F0">
        <w:rPr>
          <w:lang w:val="en-CA"/>
        </w:rPr>
        <w:t>33</w:t>
      </w:r>
      <w:r w:rsidRPr="007C00F0">
        <w:rPr>
          <w:lang w:val="en-CA"/>
        </w:rPr>
        <w:t>%, -0.</w:t>
      </w:r>
      <w:r w:rsidR="000D12AA" w:rsidRPr="007C00F0">
        <w:rPr>
          <w:lang w:val="en-CA"/>
        </w:rPr>
        <w:t>27</w:t>
      </w:r>
      <w:r w:rsidRPr="007C00F0">
        <w:rPr>
          <w:lang w:val="en-CA"/>
        </w:rPr>
        <w:t>%, 10</w:t>
      </w:r>
      <w:r w:rsidR="000D12AA" w:rsidRPr="007C00F0">
        <w:rPr>
          <w:lang w:val="en-CA"/>
        </w:rPr>
        <w:t>0</w:t>
      </w:r>
      <w:r w:rsidRPr="007C00F0">
        <w:rPr>
          <w:lang w:val="en-CA"/>
        </w:rPr>
        <w:t xml:space="preserve">%, </w:t>
      </w:r>
      <w:r w:rsidRPr="007C00F0">
        <w:rPr>
          <w:lang w:val="en-CA"/>
          <w:rPrChange w:id="27" w:author="Ramin Ghaznavi-Youvalari (Nokia)" w:date="2023-07-06T10:49:00Z">
            <w:rPr>
              <w:highlight w:val="yellow"/>
              <w:lang w:val="en-CA"/>
            </w:rPr>
          </w:rPrChange>
        </w:rPr>
        <w:t>10</w:t>
      </w:r>
      <w:ins w:id="28" w:author="Ramin Ghaznavi-Youvalari (Nokia)" w:date="2023-07-06T10:49:00Z">
        <w:r w:rsidR="00670C6D" w:rsidRPr="007C00F0">
          <w:rPr>
            <w:lang w:val="en-CA"/>
            <w:rPrChange w:id="29" w:author="Ramin Ghaznavi-Youvalari (Nokia)" w:date="2023-07-06T10:49:00Z">
              <w:rPr>
                <w:highlight w:val="yellow"/>
                <w:lang w:val="en-CA"/>
              </w:rPr>
            </w:rPrChange>
          </w:rPr>
          <w:t>0</w:t>
        </w:r>
      </w:ins>
      <w:del w:id="30" w:author="Ramin Ghaznavi-Youvalari (Nokia)" w:date="2023-07-06T10:49:00Z">
        <w:r w:rsidRPr="007C00F0" w:rsidDel="00670C6D">
          <w:rPr>
            <w:lang w:val="en-CA"/>
            <w:rPrChange w:id="31" w:author="Ramin Ghaznavi-Youvalari (Nokia)" w:date="2023-07-06T10:49:00Z">
              <w:rPr>
                <w:highlight w:val="yellow"/>
                <w:lang w:val="en-CA"/>
              </w:rPr>
            </w:rPrChange>
          </w:rPr>
          <w:delText>x</w:delText>
        </w:r>
      </w:del>
      <w:r w:rsidRPr="007C00F0">
        <w:rPr>
          <w:lang w:val="en-CA"/>
          <w:rPrChange w:id="32" w:author="Ramin Ghaznavi-Youvalari (Nokia)" w:date="2023-07-06T10:49:00Z">
            <w:rPr>
              <w:highlight w:val="yellow"/>
              <w:lang w:val="en-CA"/>
            </w:rPr>
          </w:rPrChange>
        </w:rPr>
        <w:t>%}</w:t>
      </w:r>
    </w:p>
    <w:p w14:paraId="17D23995" w14:textId="1E93A9E0" w:rsidR="00F05E99" w:rsidRDefault="00F05E99" w:rsidP="00F05E99">
      <w:pPr>
        <w:rPr>
          <w:lang w:val="en-CA"/>
        </w:rPr>
      </w:pPr>
      <w:r w:rsidRPr="007C00F0">
        <w:rPr>
          <w:lang w:val="en-CA"/>
        </w:rPr>
        <w:t>Class TGM: AI { -0.</w:t>
      </w:r>
      <w:r w:rsidR="00E7147E" w:rsidRPr="007C00F0">
        <w:rPr>
          <w:lang w:val="en-CA"/>
        </w:rPr>
        <w:t>57</w:t>
      </w:r>
      <w:r w:rsidRPr="007C00F0">
        <w:rPr>
          <w:lang w:val="en-CA"/>
        </w:rPr>
        <w:t>%, -1.</w:t>
      </w:r>
      <w:r w:rsidR="00E7147E" w:rsidRPr="007C00F0">
        <w:rPr>
          <w:lang w:val="en-CA"/>
        </w:rPr>
        <w:t>03</w:t>
      </w:r>
      <w:r w:rsidRPr="007C00F0">
        <w:rPr>
          <w:lang w:val="en-CA"/>
        </w:rPr>
        <w:t>%, -</w:t>
      </w:r>
      <w:r w:rsidR="00E7147E" w:rsidRPr="007C00F0">
        <w:rPr>
          <w:lang w:val="en-CA"/>
        </w:rPr>
        <w:t>0</w:t>
      </w:r>
      <w:r w:rsidRPr="007C00F0">
        <w:rPr>
          <w:lang w:val="en-CA"/>
        </w:rPr>
        <w:t>.</w:t>
      </w:r>
      <w:r w:rsidR="00E7147E" w:rsidRPr="007C00F0">
        <w:rPr>
          <w:lang w:val="en-CA"/>
        </w:rPr>
        <w:t>94</w:t>
      </w:r>
      <w:r w:rsidRPr="007C00F0">
        <w:rPr>
          <w:lang w:val="en-CA"/>
        </w:rPr>
        <w:t xml:space="preserve">%, 101%, </w:t>
      </w:r>
      <w:r w:rsidR="00E7147E" w:rsidRPr="007C00F0">
        <w:rPr>
          <w:lang w:val="en-CA"/>
        </w:rPr>
        <w:t>99</w:t>
      </w:r>
      <w:r w:rsidRPr="007C00F0">
        <w:rPr>
          <w:lang w:val="en-CA"/>
        </w:rPr>
        <w:t>%}, RA { -0.09%, -0.2</w:t>
      </w:r>
      <w:r w:rsidR="00741CBC" w:rsidRPr="007C00F0">
        <w:rPr>
          <w:lang w:val="en-CA"/>
        </w:rPr>
        <w:t>2</w:t>
      </w:r>
      <w:r w:rsidRPr="007C00F0">
        <w:rPr>
          <w:lang w:val="en-CA"/>
        </w:rPr>
        <w:t>%, -0.</w:t>
      </w:r>
      <w:r w:rsidR="00741CBC" w:rsidRPr="007C00F0">
        <w:rPr>
          <w:lang w:val="en-CA"/>
        </w:rPr>
        <w:t>19</w:t>
      </w:r>
      <w:r w:rsidRPr="007C00F0">
        <w:rPr>
          <w:lang w:val="en-CA"/>
        </w:rPr>
        <w:t>%, 9</w:t>
      </w:r>
      <w:r w:rsidR="00741CBC" w:rsidRPr="007C00F0">
        <w:rPr>
          <w:lang w:val="en-CA"/>
        </w:rPr>
        <w:t>8</w:t>
      </w:r>
      <w:r w:rsidRPr="007C00F0">
        <w:rPr>
          <w:lang w:val="en-CA"/>
        </w:rPr>
        <w:t xml:space="preserve">%, </w:t>
      </w:r>
      <w:r w:rsidRPr="007C00F0">
        <w:rPr>
          <w:lang w:val="en-CA"/>
          <w:rPrChange w:id="33" w:author="Ramin Ghaznavi-Youvalari (Nokia)" w:date="2023-07-06T10:49:00Z">
            <w:rPr>
              <w:highlight w:val="yellow"/>
              <w:lang w:val="en-CA"/>
            </w:rPr>
          </w:rPrChange>
        </w:rPr>
        <w:t>10</w:t>
      </w:r>
      <w:ins w:id="34" w:author="Ramin Ghaznavi-Youvalari (Nokia)" w:date="2023-07-06T10:49:00Z">
        <w:r w:rsidR="00670C6D" w:rsidRPr="007C00F0">
          <w:rPr>
            <w:lang w:val="en-CA"/>
            <w:rPrChange w:id="35" w:author="Ramin Ghaznavi-Youvalari (Nokia)" w:date="2023-07-06T10:49:00Z">
              <w:rPr>
                <w:highlight w:val="yellow"/>
                <w:lang w:val="en-CA"/>
              </w:rPr>
            </w:rPrChange>
          </w:rPr>
          <w:t>0</w:t>
        </w:r>
      </w:ins>
      <w:del w:id="36" w:author="Ramin Ghaznavi-Youvalari (Nokia)" w:date="2023-07-06T10:49:00Z">
        <w:r w:rsidRPr="007C00F0" w:rsidDel="00670C6D">
          <w:rPr>
            <w:lang w:val="en-CA"/>
            <w:rPrChange w:id="37" w:author="Ramin Ghaznavi-Youvalari (Nokia)" w:date="2023-07-06T10:49:00Z">
              <w:rPr>
                <w:highlight w:val="yellow"/>
                <w:lang w:val="en-CA"/>
              </w:rPr>
            </w:rPrChange>
          </w:rPr>
          <w:delText>x</w:delText>
        </w:r>
      </w:del>
      <w:r w:rsidRPr="007C00F0">
        <w:rPr>
          <w:lang w:val="en-CA"/>
          <w:rPrChange w:id="38" w:author="Ramin Ghaznavi-Youvalari (Nokia)" w:date="2023-07-06T10:49:00Z">
            <w:rPr>
              <w:highlight w:val="yellow"/>
              <w:lang w:val="en-CA"/>
            </w:rPr>
          </w:rPrChange>
        </w:rPr>
        <w:t>%}</w:t>
      </w:r>
    </w:p>
    <w:p w14:paraId="56E2D741" w14:textId="78BA9377" w:rsidR="00C16157" w:rsidRPr="00CA7D1C" w:rsidRDefault="00C16157" w:rsidP="00C16157">
      <w:pPr>
        <w:rPr>
          <w:b/>
          <w:bCs/>
          <w:lang w:val="en-CA"/>
        </w:rPr>
      </w:pPr>
      <w:r w:rsidRPr="00CA7D1C">
        <w:rPr>
          <w:b/>
          <w:bCs/>
          <w:lang w:val="en-CA"/>
        </w:rPr>
        <w:t>Test 2.1</w:t>
      </w:r>
      <w:r>
        <w:rPr>
          <w:b/>
          <w:bCs/>
          <w:lang w:val="en-CA"/>
        </w:rPr>
        <w:t>b</w:t>
      </w:r>
      <w:r w:rsidRPr="00CA7D1C">
        <w:rPr>
          <w:b/>
          <w:bCs/>
          <w:lang w:val="en-CA"/>
        </w:rPr>
        <w:t>:</w:t>
      </w:r>
    </w:p>
    <w:p w14:paraId="5768BAFE" w14:textId="370F600C" w:rsidR="00C16157" w:rsidRPr="00922E16" w:rsidRDefault="00C16157" w:rsidP="00550DA5">
      <w:pPr>
        <w:jc w:val="left"/>
        <w:rPr>
          <w:lang w:val="en-CA"/>
        </w:rPr>
      </w:pPr>
      <w:r w:rsidRPr="00AA0CAC">
        <w:rPr>
          <w:lang w:val="en-CA"/>
        </w:rPr>
        <w:t>CTC classes: AI { -0.0</w:t>
      </w:r>
      <w:r w:rsidR="003A0C69">
        <w:rPr>
          <w:lang w:val="en-CA"/>
        </w:rPr>
        <w:t>1</w:t>
      </w:r>
      <w:r w:rsidRPr="00AA0CAC">
        <w:rPr>
          <w:lang w:val="en-CA"/>
        </w:rPr>
        <w:t>%, -0.</w:t>
      </w:r>
      <w:r w:rsidR="003A0C69">
        <w:rPr>
          <w:lang w:val="en-CA"/>
        </w:rPr>
        <w:t>13</w:t>
      </w:r>
      <w:r w:rsidRPr="00AA0CAC">
        <w:rPr>
          <w:lang w:val="en-CA"/>
        </w:rPr>
        <w:t>%, -0.</w:t>
      </w:r>
      <w:r w:rsidR="003A0C69">
        <w:rPr>
          <w:lang w:val="en-CA"/>
        </w:rPr>
        <w:t>13</w:t>
      </w:r>
      <w:r w:rsidRPr="00AA0CAC">
        <w:rPr>
          <w:lang w:val="en-CA"/>
        </w:rPr>
        <w:t>%, 100%, 10</w:t>
      </w:r>
      <w:r w:rsidRPr="00922E16">
        <w:rPr>
          <w:lang w:val="en-CA"/>
        </w:rPr>
        <w:t>0%}, RA { -0.</w:t>
      </w:r>
      <w:r w:rsidR="00C15FCF" w:rsidRPr="00922E16">
        <w:rPr>
          <w:lang w:val="en-CA"/>
        </w:rPr>
        <w:t>01</w:t>
      </w:r>
      <w:r w:rsidRPr="00922E16">
        <w:rPr>
          <w:lang w:val="en-CA"/>
        </w:rPr>
        <w:t>%, -0.</w:t>
      </w:r>
      <w:r w:rsidR="00C15FCF" w:rsidRPr="00922E16">
        <w:rPr>
          <w:lang w:val="en-CA"/>
        </w:rPr>
        <w:t>09</w:t>
      </w:r>
      <w:r w:rsidRPr="00922E16">
        <w:rPr>
          <w:lang w:val="en-CA"/>
        </w:rPr>
        <w:t>%, -0.</w:t>
      </w:r>
      <w:r w:rsidR="00C15FCF" w:rsidRPr="00922E16">
        <w:rPr>
          <w:lang w:val="en-CA"/>
        </w:rPr>
        <w:t>01</w:t>
      </w:r>
      <w:r w:rsidRPr="00922E16">
        <w:rPr>
          <w:lang w:val="en-CA"/>
        </w:rPr>
        <w:t>%, 10</w:t>
      </w:r>
      <w:r w:rsidR="00873FBF" w:rsidRPr="00922E16">
        <w:rPr>
          <w:lang w:val="en-CA"/>
        </w:rPr>
        <w:t>0</w:t>
      </w:r>
      <w:r w:rsidRPr="00922E16">
        <w:rPr>
          <w:lang w:val="en-CA"/>
        </w:rPr>
        <w:t>%, 10</w:t>
      </w:r>
      <w:r w:rsidR="00873FBF" w:rsidRPr="00922E16">
        <w:rPr>
          <w:lang w:val="en-CA"/>
        </w:rPr>
        <w:t>0</w:t>
      </w:r>
      <w:r w:rsidRPr="00922E16">
        <w:rPr>
          <w:lang w:val="en-CA"/>
        </w:rPr>
        <w:t>%}</w:t>
      </w:r>
    </w:p>
    <w:p w14:paraId="67DA8F11" w14:textId="31AF9E31" w:rsidR="00C16157" w:rsidRPr="00922E16" w:rsidRDefault="00C16157" w:rsidP="00550DA5">
      <w:pPr>
        <w:jc w:val="left"/>
        <w:rPr>
          <w:lang w:val="en-CA"/>
        </w:rPr>
      </w:pPr>
      <w:r w:rsidRPr="00922E16">
        <w:rPr>
          <w:lang w:val="en-CA"/>
        </w:rPr>
        <w:t xml:space="preserve">Class F: </w:t>
      </w:r>
      <w:r w:rsidR="00A023D8">
        <w:rPr>
          <w:lang w:val="en-CA"/>
        </w:rPr>
        <w:tab/>
        <w:t xml:space="preserve"> </w:t>
      </w:r>
      <w:r w:rsidRPr="00922E16">
        <w:rPr>
          <w:lang w:val="en-CA"/>
        </w:rPr>
        <w:t xml:space="preserve">AI { </w:t>
      </w:r>
      <w:r w:rsidR="00185965" w:rsidRPr="00922E16">
        <w:rPr>
          <w:lang w:val="en-CA"/>
        </w:rPr>
        <w:t>-</w:t>
      </w:r>
      <w:r w:rsidRPr="00922E16">
        <w:rPr>
          <w:lang w:val="en-CA"/>
        </w:rPr>
        <w:t>0.0</w:t>
      </w:r>
      <w:r w:rsidR="00185965" w:rsidRPr="00922E16">
        <w:rPr>
          <w:lang w:val="en-CA"/>
        </w:rPr>
        <w:t>4</w:t>
      </w:r>
      <w:r w:rsidRPr="00922E16">
        <w:rPr>
          <w:lang w:val="en-CA"/>
        </w:rPr>
        <w:t>%, -0.</w:t>
      </w:r>
      <w:r w:rsidR="00185965" w:rsidRPr="00922E16">
        <w:rPr>
          <w:lang w:val="en-CA"/>
        </w:rPr>
        <w:t>33</w:t>
      </w:r>
      <w:r w:rsidRPr="00922E16">
        <w:rPr>
          <w:lang w:val="en-CA"/>
        </w:rPr>
        <w:t>%, -0.</w:t>
      </w:r>
      <w:r w:rsidR="00185965" w:rsidRPr="00922E16">
        <w:rPr>
          <w:lang w:val="en-CA"/>
        </w:rPr>
        <w:t>30</w:t>
      </w:r>
      <w:r w:rsidRPr="00922E16">
        <w:rPr>
          <w:lang w:val="en-CA"/>
        </w:rPr>
        <w:t xml:space="preserve">%, 100%, </w:t>
      </w:r>
      <w:r w:rsidR="00185965" w:rsidRPr="00922E16">
        <w:rPr>
          <w:lang w:val="en-CA"/>
        </w:rPr>
        <w:t>100</w:t>
      </w:r>
      <w:r w:rsidRPr="00922E16">
        <w:rPr>
          <w:lang w:val="en-CA"/>
        </w:rPr>
        <w:t>%}, RA { -0.</w:t>
      </w:r>
      <w:r w:rsidR="00185965" w:rsidRPr="00922E16">
        <w:rPr>
          <w:lang w:val="en-CA"/>
        </w:rPr>
        <w:t>06</w:t>
      </w:r>
      <w:r w:rsidRPr="00922E16">
        <w:rPr>
          <w:lang w:val="en-CA"/>
        </w:rPr>
        <w:t>%, -0.33%, -0.</w:t>
      </w:r>
      <w:r w:rsidR="00185965" w:rsidRPr="00922E16">
        <w:rPr>
          <w:lang w:val="en-CA"/>
        </w:rPr>
        <w:t>34</w:t>
      </w:r>
      <w:r w:rsidRPr="00922E16">
        <w:rPr>
          <w:lang w:val="en-CA"/>
        </w:rPr>
        <w:t xml:space="preserve">%, </w:t>
      </w:r>
      <w:r w:rsidR="00185965" w:rsidRPr="00922E16">
        <w:rPr>
          <w:lang w:val="en-CA"/>
        </w:rPr>
        <w:t>99</w:t>
      </w:r>
      <w:r w:rsidRPr="00922E16">
        <w:rPr>
          <w:lang w:val="en-CA"/>
        </w:rPr>
        <w:t>%, 10</w:t>
      </w:r>
      <w:r w:rsidR="00676923" w:rsidRPr="00922E16">
        <w:rPr>
          <w:lang w:val="en-CA"/>
        </w:rPr>
        <w:t>0</w:t>
      </w:r>
      <w:r w:rsidRPr="00922E16">
        <w:rPr>
          <w:lang w:val="en-CA"/>
        </w:rPr>
        <w:t>%}</w:t>
      </w:r>
    </w:p>
    <w:p w14:paraId="0DF6FA09" w14:textId="6B60737C" w:rsidR="00C16157" w:rsidRDefault="00C16157" w:rsidP="00550DA5">
      <w:pPr>
        <w:jc w:val="left"/>
        <w:rPr>
          <w:lang w:val="en-CA"/>
        </w:rPr>
      </w:pPr>
      <w:r w:rsidRPr="00922E16">
        <w:rPr>
          <w:lang w:val="en-CA"/>
        </w:rPr>
        <w:t>Class TGM: AI { -0.</w:t>
      </w:r>
      <w:r w:rsidR="00E91171" w:rsidRPr="00922E16">
        <w:rPr>
          <w:lang w:val="en-CA"/>
        </w:rPr>
        <w:t>61</w:t>
      </w:r>
      <w:r w:rsidRPr="00922E16">
        <w:rPr>
          <w:lang w:val="en-CA"/>
        </w:rPr>
        <w:t>%, -1.0</w:t>
      </w:r>
      <w:r w:rsidR="00E91171" w:rsidRPr="00922E16">
        <w:rPr>
          <w:lang w:val="en-CA"/>
        </w:rPr>
        <w:t>9</w:t>
      </w:r>
      <w:r w:rsidRPr="00922E16">
        <w:rPr>
          <w:lang w:val="en-CA"/>
        </w:rPr>
        <w:t>%,</w:t>
      </w:r>
      <w:r w:rsidR="00353C1C">
        <w:rPr>
          <w:lang w:val="en-CA"/>
        </w:rPr>
        <w:t xml:space="preserve"> </w:t>
      </w:r>
      <w:r w:rsidRPr="00922E16">
        <w:rPr>
          <w:lang w:val="en-CA"/>
        </w:rPr>
        <w:t>-</w:t>
      </w:r>
      <w:r w:rsidR="00E91171" w:rsidRPr="00922E16">
        <w:rPr>
          <w:lang w:val="en-CA"/>
        </w:rPr>
        <w:t>1</w:t>
      </w:r>
      <w:r w:rsidRPr="00922E16">
        <w:rPr>
          <w:lang w:val="en-CA"/>
        </w:rPr>
        <w:t>.</w:t>
      </w:r>
      <w:r w:rsidR="00E91171" w:rsidRPr="00922E16">
        <w:rPr>
          <w:lang w:val="en-CA"/>
        </w:rPr>
        <w:t>06</w:t>
      </w:r>
      <w:r w:rsidRPr="00922E16">
        <w:rPr>
          <w:lang w:val="en-CA"/>
        </w:rPr>
        <w:t>%, 101%, 99%</w:t>
      </w:r>
      <w:proofErr w:type="gramStart"/>
      <w:r w:rsidRPr="00922E16">
        <w:rPr>
          <w:lang w:val="en-CA"/>
        </w:rPr>
        <w:t xml:space="preserve">}, </w:t>
      </w:r>
      <w:r w:rsidR="007C5517">
        <w:rPr>
          <w:lang w:val="en-CA"/>
        </w:rPr>
        <w:t xml:space="preserve"> </w:t>
      </w:r>
      <w:r w:rsidRPr="00922E16">
        <w:rPr>
          <w:lang w:val="en-CA"/>
        </w:rPr>
        <w:t>RA</w:t>
      </w:r>
      <w:proofErr w:type="gramEnd"/>
      <w:r w:rsidRPr="00922E16">
        <w:rPr>
          <w:lang w:val="en-CA"/>
        </w:rPr>
        <w:t xml:space="preserve"> { -0.</w:t>
      </w:r>
      <w:r w:rsidR="00E91171" w:rsidRPr="00922E16">
        <w:rPr>
          <w:lang w:val="en-CA"/>
        </w:rPr>
        <w:t>14</w:t>
      </w:r>
      <w:r w:rsidRPr="00922E16">
        <w:rPr>
          <w:lang w:val="en-CA"/>
        </w:rPr>
        <w:t>%, -0.</w:t>
      </w:r>
      <w:r w:rsidR="00E91171" w:rsidRPr="00922E16">
        <w:rPr>
          <w:lang w:val="en-CA"/>
        </w:rPr>
        <w:t>31</w:t>
      </w:r>
      <w:r w:rsidRPr="00922E16">
        <w:rPr>
          <w:lang w:val="en-CA"/>
        </w:rPr>
        <w:t>%, -0.</w:t>
      </w:r>
      <w:r w:rsidR="00E91171" w:rsidRPr="00922E16">
        <w:rPr>
          <w:lang w:val="en-CA"/>
        </w:rPr>
        <w:t>26</w:t>
      </w:r>
      <w:r w:rsidRPr="00922E16">
        <w:rPr>
          <w:lang w:val="en-CA"/>
        </w:rPr>
        <w:t>%, 98%, 10</w:t>
      </w:r>
      <w:r w:rsidR="00676923" w:rsidRPr="00922E16">
        <w:rPr>
          <w:lang w:val="en-CA"/>
        </w:rPr>
        <w:t>0</w:t>
      </w:r>
      <w:r w:rsidRPr="00922E16">
        <w:rPr>
          <w:lang w:val="en-CA"/>
        </w:rPr>
        <w:t>%}</w:t>
      </w:r>
    </w:p>
    <w:p w14:paraId="7D2AC1F0" w14:textId="5B5C08E5" w:rsidR="00745F6B" w:rsidRPr="005B217D" w:rsidRDefault="00745F6B" w:rsidP="00E11923">
      <w:pPr>
        <w:pStyle w:val="Heading1"/>
        <w:rPr>
          <w:lang w:val="en-CA"/>
        </w:rPr>
      </w:pPr>
      <w:r w:rsidRPr="005B217D">
        <w:rPr>
          <w:lang w:val="en-CA"/>
        </w:rPr>
        <w:t>Introduction</w:t>
      </w:r>
    </w:p>
    <w:p w14:paraId="0DAAE163" w14:textId="7EAED786" w:rsidR="00472FE3" w:rsidRDefault="00472FE3" w:rsidP="00472FE3">
      <w:pPr>
        <w:rPr>
          <w:lang w:val="en-CA"/>
        </w:rPr>
      </w:pPr>
      <w:r>
        <w:rPr>
          <w:lang w:val="en-CA"/>
        </w:rPr>
        <w:t xml:space="preserve">Convolutional cross-component model (CCCM) [1] predicts chroma samples from reconstructed luma samples using a 7-tap filter. </w:t>
      </w:r>
      <w:proofErr w:type="gramStart"/>
      <w:r>
        <w:rPr>
          <w:lang w:val="en-CA"/>
        </w:rPr>
        <w:t>Similar to</w:t>
      </w:r>
      <w:proofErr w:type="gramEnd"/>
      <w:r>
        <w:rPr>
          <w:lang w:val="en-CA"/>
        </w:rPr>
        <w:t xml:space="preserve"> CCLM, </w:t>
      </w:r>
      <w:r w:rsidR="00604681">
        <w:rPr>
          <w:lang w:val="en-CA"/>
        </w:rPr>
        <w:t>CCCM has the</w:t>
      </w:r>
      <w:r>
        <w:rPr>
          <w:lang w:val="en-CA"/>
        </w:rPr>
        <w:t xml:space="preserve"> option of using </w:t>
      </w:r>
      <w:r w:rsidR="00604681">
        <w:rPr>
          <w:lang w:val="en-CA"/>
        </w:rPr>
        <w:t xml:space="preserve">either </w:t>
      </w:r>
      <w:r>
        <w:rPr>
          <w:lang w:val="en-CA"/>
        </w:rPr>
        <w:t>a single or</w:t>
      </w:r>
      <w:r w:rsidR="00604681">
        <w:rPr>
          <w:lang w:val="en-CA"/>
        </w:rPr>
        <w:t xml:space="preserve"> a</w:t>
      </w:r>
      <w:r>
        <w:rPr>
          <w:lang w:val="en-CA"/>
        </w:rPr>
        <w:t xml:space="preserve"> multi-model variant</w:t>
      </w:r>
      <w:r w:rsidR="00604681">
        <w:rPr>
          <w:lang w:val="en-CA"/>
        </w:rPr>
        <w:t xml:space="preserve">. </w:t>
      </w:r>
      <w:r>
        <w:rPr>
          <w:lang w:val="en-CA"/>
        </w:rPr>
        <w:t xml:space="preserve">The multi-model variant uses two models, one model derived for samples above the average luma reference value and another model for the rest of the samples (following the spirit of the CCLM </w:t>
      </w:r>
      <w:r>
        <w:rPr>
          <w:lang w:val="en-CA"/>
        </w:rPr>
        <w:lastRenderedPageBreak/>
        <w:t>design). Multi-model CCCM mode can be selected for PUs which have at least 128 reference samples available.</w:t>
      </w:r>
    </w:p>
    <w:p w14:paraId="6F953F05" w14:textId="54A57484" w:rsidR="00472FE3" w:rsidRDefault="00472FE3" w:rsidP="00472FE3">
      <w:pPr>
        <w:rPr>
          <w:lang w:val="en-CA"/>
        </w:rPr>
      </w:pPr>
      <w:r>
        <w:rPr>
          <w:lang w:val="en-CA"/>
        </w:rPr>
        <w:t>The CCCM filter consist of a 5-tap plus sign shape spatial component, a nonlinear term</w:t>
      </w:r>
      <w:r w:rsidR="00604681">
        <w:rPr>
          <w:lang w:val="en-CA"/>
        </w:rPr>
        <w:t>,</w:t>
      </w:r>
      <w:r>
        <w:rPr>
          <w:lang w:val="en-CA"/>
        </w:rPr>
        <w:t xml:space="preserve"> and a bias term. The input to the spatial 5-tap component of the filter consists of a center (C) luma sample which is collocated with the chroma sample to be predicted and its above/north (N), below/south (S), left/west (W) and right/east (E) neighbors as illustrated below.</w:t>
      </w:r>
    </w:p>
    <w:p w14:paraId="4B9F9B87" w14:textId="77777777" w:rsidR="00472FE3" w:rsidRDefault="00472FE3" w:rsidP="00472FE3">
      <w:pPr>
        <w:jc w:val="center"/>
        <w:rPr>
          <w:lang w:val="en-CA"/>
        </w:rPr>
      </w:pPr>
      <w:r>
        <w:rPr>
          <w:noProof/>
          <w:lang w:val="en-CA"/>
        </w:rPr>
        <w:drawing>
          <wp:inline distT="0" distB="0" distL="0" distR="0" wp14:anchorId="122B36A6" wp14:editId="1EDC3468">
            <wp:extent cx="780372" cy="722871"/>
            <wp:effectExtent l="0" t="0" r="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80372" cy="722871"/>
                    </a:xfrm>
                    <a:prstGeom prst="rect">
                      <a:avLst/>
                    </a:prstGeom>
                  </pic:spPr>
                </pic:pic>
              </a:graphicData>
            </a:graphic>
          </wp:inline>
        </w:drawing>
      </w:r>
    </w:p>
    <w:p w14:paraId="451E557F" w14:textId="77777777" w:rsidR="00472FE3" w:rsidRDefault="00472FE3" w:rsidP="00472FE3">
      <w:pPr>
        <w:jc w:val="center"/>
        <w:rPr>
          <w:lang w:val="en-CA"/>
        </w:rPr>
      </w:pPr>
      <w:r>
        <w:rPr>
          <w:lang w:val="en-CA"/>
        </w:rPr>
        <w:t>Figure 1: Spatial part of the convolutional filter</w:t>
      </w:r>
    </w:p>
    <w:p w14:paraId="37C2BF9B" w14:textId="77777777" w:rsidR="00472FE3" w:rsidRDefault="00472FE3" w:rsidP="00472FE3">
      <w:pPr>
        <w:rPr>
          <w:lang w:val="en-CA"/>
        </w:rPr>
      </w:pPr>
      <w:r>
        <w:rPr>
          <w:lang w:val="en-CA"/>
        </w:rPr>
        <w:t>The nonlinear term P is represented as power of two of the center luma sample C and scaled to the sample value range of the content:</w:t>
      </w:r>
    </w:p>
    <w:p w14:paraId="453D6850" w14:textId="77777777" w:rsidR="00472FE3" w:rsidRDefault="00472FE3" w:rsidP="00472FE3">
      <w:pPr>
        <w:rPr>
          <w:lang w:val="en-CA"/>
        </w:rPr>
      </w:pPr>
      <w:r>
        <w:rPr>
          <w:lang w:val="en-CA"/>
        </w:rPr>
        <w:tab/>
        <w:t xml:space="preserve">P = </w:t>
      </w:r>
      <w:proofErr w:type="gramStart"/>
      <w:r>
        <w:rPr>
          <w:lang w:val="en-CA"/>
        </w:rPr>
        <w:t>( C</w:t>
      </w:r>
      <w:proofErr w:type="gramEnd"/>
      <w:r>
        <w:rPr>
          <w:lang w:val="en-CA"/>
        </w:rPr>
        <w:t xml:space="preserve">*C + </w:t>
      </w:r>
      <w:proofErr w:type="spellStart"/>
      <w:r>
        <w:rPr>
          <w:lang w:val="en-CA"/>
        </w:rPr>
        <w:t>midVal</w:t>
      </w:r>
      <w:proofErr w:type="spellEnd"/>
      <w:r>
        <w:rPr>
          <w:lang w:val="en-CA"/>
        </w:rPr>
        <w:t xml:space="preserve"> ) &gt;&gt; </w:t>
      </w:r>
      <w:proofErr w:type="spellStart"/>
      <w:r>
        <w:rPr>
          <w:lang w:val="en-CA"/>
        </w:rPr>
        <w:t>bitDepth</w:t>
      </w:r>
      <w:proofErr w:type="spellEnd"/>
    </w:p>
    <w:p w14:paraId="5FD79815" w14:textId="77777777" w:rsidR="00472FE3" w:rsidRDefault="00472FE3" w:rsidP="00472FE3">
      <w:pPr>
        <w:rPr>
          <w:lang w:val="en-CA"/>
        </w:rPr>
      </w:pPr>
      <w:r>
        <w:rPr>
          <w:lang w:val="en-CA"/>
        </w:rPr>
        <w:t>The bias term B represents a scalar offset between the input and output (similarly to the offset term in CCLM) and is set to middle chroma value (512 for 10-bit content).</w:t>
      </w:r>
    </w:p>
    <w:p w14:paraId="6CF2415B" w14:textId="77777777" w:rsidR="00472FE3" w:rsidRDefault="00472FE3" w:rsidP="00472FE3">
      <w:pPr>
        <w:rPr>
          <w:lang w:val="en-CA"/>
        </w:rPr>
      </w:pPr>
      <w:r>
        <w:rPr>
          <w:lang w:val="en-CA"/>
        </w:rPr>
        <w:t>Output of the filter is calculated as a convolution between the filter coefficients c</w:t>
      </w:r>
      <w:r w:rsidRPr="00221237">
        <w:rPr>
          <w:vertAlign w:val="subscript"/>
          <w:lang w:val="en-CA"/>
        </w:rPr>
        <w:t>i</w:t>
      </w:r>
      <w:r>
        <w:rPr>
          <w:lang w:val="en-CA"/>
        </w:rPr>
        <w:t xml:space="preserve"> and the input values and clipped to the range of valid chroma samples:</w:t>
      </w:r>
    </w:p>
    <w:p w14:paraId="24C23732" w14:textId="77777777" w:rsidR="00472FE3" w:rsidRDefault="00472FE3" w:rsidP="00472FE3">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340B1F72" w14:textId="77777777" w:rsidR="002176CB" w:rsidRDefault="002176CB" w:rsidP="002176CB">
      <w:pPr>
        <w:pStyle w:val="Heading1"/>
        <w:rPr>
          <w:lang w:val="en-CA"/>
        </w:rPr>
      </w:pPr>
      <w:r w:rsidRPr="008241AB">
        <w:rPr>
          <w:lang w:val="en-CA"/>
        </w:rPr>
        <w:t>Proposed Method</w:t>
      </w:r>
    </w:p>
    <w:p w14:paraId="2070FE7A" w14:textId="3981576F" w:rsidR="004B5682" w:rsidRDefault="00B71498" w:rsidP="004B5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val="en-CA"/>
        </w:rPr>
        <w:t xml:space="preserve">The </w:t>
      </w:r>
      <w:r w:rsidR="004B5682">
        <w:t>block vector guided CCCM (BVG-CCCM)</w:t>
      </w:r>
      <w:r>
        <w:t xml:space="preserve"> method, in JVET-AD0100 [2], </w:t>
      </w:r>
      <w:r w:rsidR="004B5682">
        <w:t>is proposed for improving the coding efficiency of ECM. The BVG-CCCM method uses block vector</w:t>
      </w:r>
      <w:r w:rsidR="00334433">
        <w:t>s</w:t>
      </w:r>
      <w:r w:rsidR="004B5682">
        <w:t xml:space="preserve"> of the co-located luma block</w:t>
      </w:r>
      <w:r w:rsidR="00334433">
        <w:t>s</w:t>
      </w:r>
      <w:r w:rsidR="004B5682">
        <w:t>, coded in IBC or intraTMP mode</w:t>
      </w:r>
      <w:r w:rsidR="007F619A">
        <w:t>s</w:t>
      </w:r>
      <w:r w:rsidR="004B5682">
        <w:t xml:space="preserve">, to determine the reference area for calculating the CCCM parameters. Then the reference area in luma and corresponding area in chroma channel is used to calculate the CCCM parameters. The prediction uses the calculated model parameters and co-located luma samples to do the CCCM prediction. Figure </w:t>
      </w:r>
      <w:r w:rsidR="007F619A">
        <w:t>2</w:t>
      </w:r>
      <w:r w:rsidR="004B5682">
        <w:t xml:space="preserve"> illustrates the reference area in BVG-CCCM method.</w:t>
      </w:r>
    </w:p>
    <w:p w14:paraId="29DF6038" w14:textId="70006B43" w:rsidR="004B5682" w:rsidRDefault="004B5682" w:rsidP="004B5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The mode is enabled only in intra slices.</w:t>
      </w:r>
      <w:r w:rsidR="00377632">
        <w:t xml:space="preserve"> Moreover, an SPS-level flag is introduced for enabling or </w:t>
      </w:r>
      <w:r w:rsidR="007C5566">
        <w:t>disabling</w:t>
      </w:r>
      <w:r w:rsidR="00377632">
        <w:t xml:space="preserve"> the mode.</w:t>
      </w:r>
    </w:p>
    <w:p w14:paraId="62FF23FE" w14:textId="2AF405FA" w:rsidR="00522F5F" w:rsidRDefault="00522F5F" w:rsidP="004B5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The BVG-CCCM mode uses a</w:t>
      </w:r>
      <w:r w:rsidR="001A11E5">
        <w:t>n</w:t>
      </w:r>
      <w:r>
        <w:t xml:space="preserve"> 11-tap filter for cross-component prediction as below:</w:t>
      </w:r>
    </w:p>
    <w:p w14:paraId="077613ED" w14:textId="77777777" w:rsidR="00BF5147" w:rsidRDefault="00BF5147" w:rsidP="004B5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
    <w:p w14:paraId="675367E0" w14:textId="67B9ADE1" w:rsidR="00BF5147" w:rsidRDefault="00BF5147" w:rsidP="00BF5147">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P(C) +</w:t>
      </w:r>
      <w:r w:rsidRPr="00F13BE9">
        <w:rPr>
          <w:lang w:val="en-CA"/>
        </w:rPr>
        <w:t xml:space="preserve"> </w:t>
      </w:r>
      <w:r>
        <w:rPr>
          <w:lang w:val="en-CA"/>
        </w:rPr>
        <w:t>c</w:t>
      </w:r>
      <w:r>
        <w:rPr>
          <w:vertAlign w:val="subscript"/>
          <w:lang w:val="en-CA"/>
        </w:rPr>
        <w:t>6</w:t>
      </w:r>
      <w:r>
        <w:rPr>
          <w:lang w:val="en-CA"/>
        </w:rPr>
        <w:t>P(N) +</w:t>
      </w:r>
      <w:r w:rsidRPr="00F13BE9">
        <w:rPr>
          <w:lang w:val="en-CA"/>
        </w:rPr>
        <w:t xml:space="preserve"> </w:t>
      </w:r>
      <w:r>
        <w:rPr>
          <w:lang w:val="en-CA"/>
        </w:rPr>
        <w:t>c</w:t>
      </w:r>
      <w:r>
        <w:rPr>
          <w:vertAlign w:val="subscript"/>
          <w:lang w:val="en-CA"/>
        </w:rPr>
        <w:t>7</w:t>
      </w:r>
      <w:r>
        <w:rPr>
          <w:lang w:val="en-CA"/>
        </w:rPr>
        <w:t>P(S) +</w:t>
      </w:r>
      <w:r w:rsidRPr="00F13BE9">
        <w:rPr>
          <w:lang w:val="en-CA"/>
        </w:rPr>
        <w:t xml:space="preserve"> </w:t>
      </w:r>
      <w:r>
        <w:rPr>
          <w:lang w:val="en-CA"/>
        </w:rPr>
        <w:t>c</w:t>
      </w:r>
      <w:r>
        <w:rPr>
          <w:vertAlign w:val="subscript"/>
          <w:lang w:val="en-CA"/>
        </w:rPr>
        <w:t>8</w:t>
      </w:r>
      <w:r>
        <w:rPr>
          <w:lang w:val="en-CA"/>
        </w:rPr>
        <w:t>P(W) +</w:t>
      </w:r>
      <w:r w:rsidRPr="00F13BE9">
        <w:rPr>
          <w:lang w:val="en-CA"/>
        </w:rPr>
        <w:t xml:space="preserve"> </w:t>
      </w:r>
      <w:r>
        <w:rPr>
          <w:lang w:val="en-CA"/>
        </w:rPr>
        <w:t>c</w:t>
      </w:r>
      <w:r>
        <w:rPr>
          <w:vertAlign w:val="subscript"/>
          <w:lang w:val="en-CA"/>
        </w:rPr>
        <w:t>9</w:t>
      </w:r>
      <w:r>
        <w:rPr>
          <w:lang w:val="en-CA"/>
        </w:rPr>
        <w:t>P(E)+</w:t>
      </w:r>
      <w:r w:rsidRPr="00F13BE9">
        <w:rPr>
          <w:lang w:val="en-CA"/>
        </w:rPr>
        <w:t xml:space="preserve"> </w:t>
      </w:r>
      <w:r>
        <w:rPr>
          <w:lang w:val="en-CA"/>
        </w:rPr>
        <w:t>c</w:t>
      </w:r>
      <w:r>
        <w:rPr>
          <w:vertAlign w:val="subscript"/>
          <w:lang w:val="en-CA"/>
        </w:rPr>
        <w:t>10</w:t>
      </w:r>
      <w:r>
        <w:rPr>
          <w:lang w:val="en-CA"/>
        </w:rPr>
        <w:t>B</w:t>
      </w:r>
    </w:p>
    <w:p w14:paraId="769F2570" w14:textId="77777777" w:rsidR="008C0315" w:rsidRDefault="008C0315" w:rsidP="00BF5147">
      <w:pPr>
        <w:rPr>
          <w:lang w:val="en-CA"/>
        </w:rPr>
      </w:pPr>
    </w:p>
    <w:p w14:paraId="1D462DF5" w14:textId="74CECB2A" w:rsidR="008C0315" w:rsidRDefault="008C0315" w:rsidP="00BF5147">
      <w:pPr>
        <w:rPr>
          <w:lang w:val="en-CA"/>
        </w:rPr>
      </w:pPr>
      <w:r>
        <w:rPr>
          <w:lang w:val="en-CA"/>
        </w:rPr>
        <w:t>The input to the spatial 5-tap component of the filter consists of a center (C) luma sample which is collocated with the chroma sample to be predicted and its above/north (N), below/south (S), left/west (W) and right/east (E) neighbors as illustrated in Figure 1.</w:t>
      </w:r>
    </w:p>
    <w:p w14:paraId="5A220CD7" w14:textId="28C7113C" w:rsidR="00BF5147" w:rsidRPr="00BF5147" w:rsidRDefault="00580B01" w:rsidP="00D3631B">
      <w:pPr>
        <w:rPr>
          <w:lang w:val="en-CA"/>
        </w:rPr>
      </w:pPr>
      <w:r>
        <w:rPr>
          <w:lang w:val="en-CA"/>
        </w:rPr>
        <w:t>The nonlinear term P is represented as power of two of the corresponding luma sample</w:t>
      </w:r>
      <w:r w:rsidR="00A65AEC">
        <w:rPr>
          <w:lang w:val="en-CA"/>
        </w:rPr>
        <w:t xml:space="preserve"> and B is the bias term.</w:t>
      </w:r>
    </w:p>
    <w:p w14:paraId="047A0594" w14:textId="77777777" w:rsidR="00474ED8" w:rsidRDefault="00474ED8" w:rsidP="00474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160"/>
        <w:textAlignment w:val="auto"/>
      </w:pPr>
      <w:r w:rsidRPr="002A4F5D">
        <w:rPr>
          <w:noProof/>
        </w:rPr>
        <w:lastRenderedPageBreak/>
        <w:drawing>
          <wp:inline distT="0" distB="0" distL="0" distR="0" wp14:anchorId="75EC459E" wp14:editId="6DC22C91">
            <wp:extent cx="2408222" cy="2992804"/>
            <wp:effectExtent l="0" t="0" r="5080" b="4445"/>
            <wp:docPr id="130467773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731" name="Picture 1" descr="Diagram&#10;&#10;Description automatically generated"/>
                    <pic:cNvPicPr/>
                  </pic:nvPicPr>
                  <pic:blipFill>
                    <a:blip r:embed="rId18"/>
                    <a:stretch>
                      <a:fillRect/>
                    </a:stretch>
                  </pic:blipFill>
                  <pic:spPr>
                    <a:xfrm>
                      <a:off x="0" y="0"/>
                      <a:ext cx="2438461" cy="3030383"/>
                    </a:xfrm>
                    <a:prstGeom prst="rect">
                      <a:avLst/>
                    </a:prstGeom>
                  </pic:spPr>
                </pic:pic>
              </a:graphicData>
            </a:graphic>
          </wp:inline>
        </w:drawing>
      </w:r>
    </w:p>
    <w:p w14:paraId="4FCB74D9" w14:textId="5F67358B" w:rsidR="00C952AA" w:rsidRPr="00387D16" w:rsidRDefault="00474ED8" w:rsidP="00387D16">
      <w:pPr>
        <w:jc w:val="center"/>
        <w:rPr>
          <w:lang w:val="en-CA"/>
        </w:rPr>
      </w:pPr>
      <w:r>
        <w:rPr>
          <w:lang w:val="en-CA"/>
        </w:rPr>
        <w:t xml:space="preserve">Figure </w:t>
      </w:r>
      <w:r w:rsidR="007F619A">
        <w:rPr>
          <w:lang w:val="en-CA"/>
        </w:rPr>
        <w:t>2</w:t>
      </w:r>
      <w:r>
        <w:rPr>
          <w:lang w:val="en-CA"/>
        </w:rPr>
        <w:t>: Illustrates reference area for BVG-CCCM</w:t>
      </w:r>
    </w:p>
    <w:p w14:paraId="2346C1E1" w14:textId="4B05EB32" w:rsidR="000E02C0" w:rsidRPr="004F2DA5" w:rsidRDefault="000E02C0" w:rsidP="000E0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roofErr w:type="gramStart"/>
      <w:r w:rsidRPr="004F2DA5">
        <w:t>Similar to</w:t>
      </w:r>
      <w:proofErr w:type="gramEnd"/>
      <w:r w:rsidRPr="004F2DA5">
        <w:t xml:space="preserve"> Direct Block Vector (DBV) mode in ECM-</w:t>
      </w:r>
      <w:r w:rsidR="00D27DAA">
        <w:t>9</w:t>
      </w:r>
      <w:r w:rsidRPr="004F2DA5">
        <w:t xml:space="preserve">.0, </w:t>
      </w:r>
      <w:r>
        <w:t>five</w:t>
      </w:r>
      <w:r w:rsidRPr="004F2DA5">
        <w:t xml:space="preserve"> locations</w:t>
      </w:r>
      <w:r>
        <w:t xml:space="preserve">, as shown in Figure </w:t>
      </w:r>
      <w:r w:rsidR="00327B39">
        <w:t>3</w:t>
      </w:r>
      <w:r>
        <w:t xml:space="preserve">, </w:t>
      </w:r>
      <w:r w:rsidRPr="004F2DA5">
        <w:t xml:space="preserve">in collocated luma block area are scanned </w:t>
      </w:r>
      <w:r w:rsidR="00EB067D">
        <w:t xml:space="preserve">and the associated block vectors are then used </w:t>
      </w:r>
      <w:r w:rsidRPr="004F2DA5">
        <w:t xml:space="preserve">for determining </w:t>
      </w:r>
      <w:r w:rsidR="00EB067D">
        <w:t>the reference area for parameter calculation in</w:t>
      </w:r>
      <w:r w:rsidRPr="004F2DA5">
        <w:t xml:space="preserve"> BVG-CCCM method.</w:t>
      </w:r>
    </w:p>
    <w:p w14:paraId="6C88916E" w14:textId="77777777" w:rsidR="000E02C0" w:rsidRDefault="000E02C0" w:rsidP="000E02C0">
      <w:pPr>
        <w:jc w:val="center"/>
        <w:rPr>
          <w:lang w:val="en-CA"/>
        </w:rPr>
      </w:pPr>
      <w:r w:rsidRPr="00656EDD">
        <w:rPr>
          <w:noProof/>
          <w:lang w:val="en-CA"/>
        </w:rPr>
        <w:drawing>
          <wp:inline distT="0" distB="0" distL="0" distR="0" wp14:anchorId="0975FBB0" wp14:editId="4D5CD9F8">
            <wp:extent cx="4037846" cy="2339740"/>
            <wp:effectExtent l="0" t="0" r="1270" b="0"/>
            <wp:docPr id="1154220516" name="Picture 1" descr="Chart, ba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20516" name="Picture 1" descr="Chart, bar chart, box and whisker chart&#10;&#10;Description automatically generated"/>
                    <pic:cNvPicPr/>
                  </pic:nvPicPr>
                  <pic:blipFill rotWithShape="1">
                    <a:blip r:embed="rId19"/>
                    <a:srcRect l="-1" r="-5" b="8719"/>
                    <a:stretch/>
                  </pic:blipFill>
                  <pic:spPr bwMode="auto">
                    <a:xfrm>
                      <a:off x="0" y="0"/>
                      <a:ext cx="4047928" cy="2345582"/>
                    </a:xfrm>
                    <a:prstGeom prst="rect">
                      <a:avLst/>
                    </a:prstGeom>
                    <a:ln>
                      <a:noFill/>
                    </a:ln>
                    <a:extLst>
                      <a:ext uri="{53640926-AAD7-44D8-BBD7-CCE9431645EC}">
                        <a14:shadowObscured xmlns:a14="http://schemas.microsoft.com/office/drawing/2010/main"/>
                      </a:ext>
                    </a:extLst>
                  </pic:spPr>
                </pic:pic>
              </a:graphicData>
            </a:graphic>
          </wp:inline>
        </w:drawing>
      </w:r>
    </w:p>
    <w:p w14:paraId="6AD16C26" w14:textId="11CDB13A" w:rsidR="00B16F66" w:rsidRDefault="000E02C0" w:rsidP="003B45D7">
      <w:pPr>
        <w:jc w:val="center"/>
        <w:rPr>
          <w:lang w:val="en-CA"/>
        </w:rPr>
      </w:pPr>
      <w:r>
        <w:rPr>
          <w:lang w:val="en-CA"/>
        </w:rPr>
        <w:t xml:space="preserve">Figure </w:t>
      </w:r>
      <w:r w:rsidR="00327B39">
        <w:rPr>
          <w:lang w:val="en-CA"/>
        </w:rPr>
        <w:t>3</w:t>
      </w:r>
      <w:r>
        <w:rPr>
          <w:lang w:val="en-CA"/>
        </w:rPr>
        <w:t>: Locations used for block vector derivation from co-located luma block.</w:t>
      </w:r>
    </w:p>
    <w:p w14:paraId="6ABA99BB" w14:textId="244A3644" w:rsidR="00B16F66" w:rsidRDefault="00B16F66" w:rsidP="00B16F66">
      <w:pPr>
        <w:rPr>
          <w:lang w:val="en-CA"/>
        </w:rPr>
      </w:pPr>
      <w:r>
        <w:rPr>
          <w:lang w:val="en-CA"/>
        </w:rPr>
        <w:t>Two tests are conducted in this EE</w:t>
      </w:r>
      <w:r w:rsidR="003F1065">
        <w:rPr>
          <w:lang w:val="en-CA"/>
        </w:rPr>
        <w:t>:</w:t>
      </w:r>
    </w:p>
    <w:p w14:paraId="5B5585F0" w14:textId="7F4EEA8F" w:rsidR="00B16F66" w:rsidRDefault="00B16F66" w:rsidP="003069FB">
      <w:pPr>
        <w:rPr>
          <w:lang w:val="en-CA"/>
        </w:rPr>
      </w:pPr>
      <w:r w:rsidRPr="007307A9">
        <w:rPr>
          <w:b/>
          <w:bCs/>
          <w:lang w:val="en-CA"/>
        </w:rPr>
        <w:t>Test 2.1a:</w:t>
      </w:r>
      <w:r>
        <w:rPr>
          <w:lang w:val="en-CA"/>
        </w:rPr>
        <w:t xml:space="preserve"> the mode only uses block vector(s) of the IBC coded blocks from co-located luma area.</w:t>
      </w:r>
    </w:p>
    <w:p w14:paraId="4D438526" w14:textId="07D4784F" w:rsidR="00B16F66" w:rsidRDefault="00B16F66" w:rsidP="000E7CDD">
      <w:pPr>
        <w:rPr>
          <w:lang w:val="en-CA"/>
        </w:rPr>
      </w:pPr>
      <w:r w:rsidRPr="007307A9">
        <w:rPr>
          <w:b/>
          <w:bCs/>
          <w:lang w:val="en-CA"/>
        </w:rPr>
        <w:t>Test 2.1b:</w:t>
      </w:r>
      <w:r>
        <w:rPr>
          <w:lang w:val="en-CA"/>
        </w:rPr>
        <w:t xml:space="preserve"> the mode can use block vector(s) of both IBC and intraTMP coded blocks from co-located luma area.</w:t>
      </w:r>
    </w:p>
    <w:p w14:paraId="7D91A675" w14:textId="77777777" w:rsidR="000E02C0" w:rsidRDefault="000E02C0" w:rsidP="000E02C0">
      <w:pPr>
        <w:pStyle w:val="Heading1"/>
        <w:rPr>
          <w:lang w:val="en-CA"/>
        </w:rPr>
      </w:pPr>
      <w:r>
        <w:rPr>
          <w:lang w:val="en-CA"/>
        </w:rPr>
        <w:t>Bitstream Signalling</w:t>
      </w:r>
    </w:p>
    <w:p w14:paraId="208409D5" w14:textId="683131DF" w:rsidR="00474ED8" w:rsidRPr="000E02C0" w:rsidRDefault="000E02C0" w:rsidP="000E02C0">
      <w:pPr>
        <w:rPr>
          <w:rFonts w:ascii="Menlo" w:hAnsi="Menlo" w:cs="Menlo"/>
          <w:color w:val="72BFAE"/>
          <w:sz w:val="34"/>
          <w:szCs w:val="34"/>
        </w:rPr>
      </w:pPr>
      <w:r>
        <w:rPr>
          <w:lang w:val="en-CA"/>
        </w:rPr>
        <w:t xml:space="preserve">Usage of the mode is signalled with a CABAC coded PU level flag. The BVG-CCCM flag is signalled if co-located block is coded in IBC or intraTMP modes and the cross-component index is </w:t>
      </w:r>
      <w:r w:rsidRPr="00432B65">
        <w:rPr>
          <w:lang w:val="en-CA"/>
        </w:rPr>
        <w:t>LM_CHROMA_IDX or MMLM_CHROMA_IDX.</w:t>
      </w:r>
      <w:r>
        <w:rPr>
          <w:rFonts w:ascii="Menlo" w:hAnsi="Menlo" w:cs="Menlo"/>
          <w:color w:val="72BFAE"/>
          <w:sz w:val="34"/>
          <w:szCs w:val="34"/>
        </w:rPr>
        <w:t xml:space="preserve"> </w:t>
      </w:r>
    </w:p>
    <w:p w14:paraId="247E9149" w14:textId="77777777" w:rsidR="000E02C0" w:rsidRDefault="000E02C0" w:rsidP="000E02C0">
      <w:pPr>
        <w:pStyle w:val="Heading1"/>
        <w:rPr>
          <w:lang w:val="en-CA"/>
        </w:rPr>
      </w:pPr>
      <w:r>
        <w:rPr>
          <w:lang w:val="en-CA"/>
        </w:rPr>
        <w:lastRenderedPageBreak/>
        <w:t>Encoder Operation</w:t>
      </w:r>
    </w:p>
    <w:p w14:paraId="37D51EE7" w14:textId="05FD946B" w:rsidR="00EA361B" w:rsidRDefault="000E02C0" w:rsidP="000E02C0">
      <w:pPr>
        <w:rPr>
          <w:lang w:val="en-CA"/>
        </w:rPr>
      </w:pPr>
      <w:r>
        <w:rPr>
          <w:lang w:val="en-CA"/>
        </w:rPr>
        <w:t>The encoder performs two additional RD for the BVG-CCCM for single-model and multi-model CCCM variants.</w:t>
      </w:r>
    </w:p>
    <w:p w14:paraId="1BCA355A" w14:textId="77777777" w:rsidR="00530BBD" w:rsidRDefault="00530BBD" w:rsidP="00530BBD">
      <w:pPr>
        <w:pStyle w:val="Heading1"/>
        <w:rPr>
          <w:lang w:val="en-CA"/>
        </w:rPr>
      </w:pPr>
      <w:r>
        <w:rPr>
          <w:lang w:val="en-CA"/>
        </w:rPr>
        <w:t>Simulation Results</w:t>
      </w:r>
    </w:p>
    <w:p w14:paraId="2C9D1FB2" w14:textId="0FE91550" w:rsidR="00530BBD" w:rsidRDefault="00530BBD" w:rsidP="00530BBD">
      <w:pPr>
        <w:jc w:val="left"/>
        <w:rPr>
          <w:lang w:val="en-CA"/>
        </w:rPr>
      </w:pPr>
      <w:r>
        <w:rPr>
          <w:lang w:val="en-CA"/>
        </w:rPr>
        <w:t xml:space="preserve">Tables below summarize the coding efficiency and runtime impact of the proposed method </w:t>
      </w:r>
      <w:r w:rsidR="00295DE3">
        <w:rPr>
          <w:lang w:val="en-CA"/>
        </w:rPr>
        <w:t xml:space="preserve">in each EE test </w:t>
      </w:r>
      <w:r>
        <w:rPr>
          <w:lang w:val="en-CA"/>
        </w:rPr>
        <w:t>in ECM-</w:t>
      </w:r>
      <w:r w:rsidR="00295DE3">
        <w:rPr>
          <w:lang w:val="en-CA"/>
        </w:rPr>
        <w:t>9</w:t>
      </w:r>
      <w:r>
        <w:rPr>
          <w:lang w:val="en-CA"/>
        </w:rPr>
        <w:t xml:space="preserve">.0 [3] using the JVET common test conditions </w:t>
      </w:r>
      <w:r>
        <w:rPr>
          <w:lang w:val="en-CA"/>
        </w:rPr>
        <w:fldChar w:fldCharType="begin"/>
      </w:r>
      <w:r>
        <w:rPr>
          <w:lang w:val="en-CA"/>
        </w:rPr>
        <w:instrText xml:space="preserve"> REF _Ref75786612 \r \h </w:instrText>
      </w:r>
      <w:r>
        <w:rPr>
          <w:lang w:val="en-CA"/>
        </w:rPr>
      </w:r>
      <w:r>
        <w:rPr>
          <w:lang w:val="en-CA"/>
        </w:rPr>
        <w:fldChar w:fldCharType="separate"/>
      </w:r>
      <w:r>
        <w:rPr>
          <w:lang w:val="en-CA"/>
        </w:rPr>
        <w:t>[4]</w:t>
      </w:r>
      <w:r>
        <w:rPr>
          <w:lang w:val="en-CA"/>
        </w:rPr>
        <w:fldChar w:fldCharType="end"/>
      </w:r>
      <w:r>
        <w:rPr>
          <w:lang w:val="en-CA"/>
        </w:rPr>
        <w:t>.</w:t>
      </w:r>
    </w:p>
    <w:p w14:paraId="565CB903" w14:textId="6CC3F8F2" w:rsidR="00F02DB5" w:rsidRDefault="00F02DB5" w:rsidP="00530BBD">
      <w:pPr>
        <w:jc w:val="left"/>
        <w:rPr>
          <w:lang w:val="en-CA"/>
        </w:rPr>
      </w:pPr>
      <w:r>
        <w:rPr>
          <w:lang w:val="en-CA"/>
        </w:rPr>
        <w:t>Results for Test 2.1a:</w:t>
      </w:r>
    </w:p>
    <w:tbl>
      <w:tblPr>
        <w:tblW w:w="7621" w:type="dxa"/>
        <w:jc w:val="center"/>
        <w:tblLook w:val="04A0" w:firstRow="1" w:lastRow="0" w:firstColumn="1" w:lastColumn="0" w:noHBand="0" w:noVBand="1"/>
      </w:tblPr>
      <w:tblGrid>
        <w:gridCol w:w="1640"/>
        <w:gridCol w:w="1060"/>
        <w:gridCol w:w="1060"/>
        <w:gridCol w:w="1741"/>
        <w:gridCol w:w="1060"/>
        <w:gridCol w:w="1060"/>
      </w:tblGrid>
      <w:tr w:rsidR="00530BBD" w:rsidRPr="00D0495C" w14:paraId="1F96172C"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C15DFF0"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3CDA79"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530BBD" w:rsidRPr="00D0495C" w14:paraId="4EE5E45D"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5C03A3D6"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2B13312"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00E35A"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41EB4CF" w14:textId="716A382E"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C31368">
              <w:rPr>
                <w:rFonts w:ascii="Arial" w:hAnsi="Arial" w:cs="Arial"/>
                <w:b/>
                <w:bCs/>
                <w:color w:val="000000"/>
                <w:sz w:val="18"/>
                <w:szCs w:val="18"/>
              </w:rPr>
              <w:t>9</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90B3D1E"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349285"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530BBD" w:rsidRPr="00D0495C" w14:paraId="7A85E6FF"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4769AC6"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1C99B6"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41B7A8"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52F6805"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B6664D"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7F73AE" w14:textId="77777777" w:rsidR="00530BBD" w:rsidRPr="00D0495C" w:rsidRDefault="00530BBD"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DC76F3" w:rsidRPr="00D0495C" w14:paraId="70B7239C"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BD086"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07BA9AD" w14:textId="60783B6B"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63293B92" w14:textId="4749AC3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nil"/>
              <w:left w:val="nil"/>
              <w:bottom w:val="nil"/>
              <w:right w:val="single" w:sz="4" w:space="0" w:color="auto"/>
            </w:tcBorders>
            <w:shd w:val="clear" w:color="auto" w:fill="auto"/>
            <w:noWrap/>
            <w:vAlign w:val="center"/>
          </w:tcPr>
          <w:p w14:paraId="3FDF3531" w14:textId="47668AAE"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71087AE1" w14:textId="79DEEAB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6D5F0106" w14:textId="544C62CD"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DC76F3" w:rsidRPr="00D0495C" w14:paraId="7B488E1B"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E0F2F"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2DF94D20" w14:textId="22E356A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5010904D" w14:textId="5EA2C68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1741" w:type="dxa"/>
            <w:tcBorders>
              <w:top w:val="nil"/>
              <w:left w:val="nil"/>
              <w:bottom w:val="nil"/>
              <w:right w:val="single" w:sz="4" w:space="0" w:color="auto"/>
            </w:tcBorders>
            <w:shd w:val="clear" w:color="auto" w:fill="auto"/>
            <w:noWrap/>
            <w:vAlign w:val="center"/>
          </w:tcPr>
          <w:p w14:paraId="267CC559" w14:textId="76DAAFAC"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060" w:type="dxa"/>
            <w:tcBorders>
              <w:top w:val="nil"/>
              <w:left w:val="nil"/>
              <w:bottom w:val="nil"/>
              <w:right w:val="nil"/>
            </w:tcBorders>
            <w:shd w:val="clear" w:color="auto" w:fill="auto"/>
            <w:noWrap/>
            <w:vAlign w:val="center"/>
          </w:tcPr>
          <w:p w14:paraId="1BABA5FA" w14:textId="0DC15B1F"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230B159B" w14:textId="765765E3"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DC76F3" w:rsidRPr="00D0495C" w14:paraId="03938363"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0A7DB"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7B454C0" w14:textId="41D9C91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6C241B92" w14:textId="5506DF26"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741" w:type="dxa"/>
            <w:tcBorders>
              <w:top w:val="nil"/>
              <w:left w:val="nil"/>
              <w:bottom w:val="nil"/>
              <w:right w:val="single" w:sz="4" w:space="0" w:color="auto"/>
            </w:tcBorders>
            <w:shd w:val="clear" w:color="auto" w:fill="auto"/>
            <w:noWrap/>
            <w:vAlign w:val="center"/>
          </w:tcPr>
          <w:p w14:paraId="4042975E" w14:textId="6619524B"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1060" w:type="dxa"/>
            <w:tcBorders>
              <w:top w:val="nil"/>
              <w:left w:val="nil"/>
              <w:bottom w:val="nil"/>
              <w:right w:val="nil"/>
            </w:tcBorders>
            <w:shd w:val="clear" w:color="auto" w:fill="auto"/>
            <w:noWrap/>
            <w:vAlign w:val="center"/>
          </w:tcPr>
          <w:p w14:paraId="55B5B735" w14:textId="148282AB"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37423FBA" w14:textId="1D9158B3"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DC76F3" w:rsidRPr="00D0495C" w14:paraId="495CCCB4"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42503"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EACB8D5" w14:textId="07EDF911"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433BADED" w14:textId="66102CD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741" w:type="dxa"/>
            <w:tcBorders>
              <w:top w:val="nil"/>
              <w:left w:val="nil"/>
              <w:bottom w:val="nil"/>
              <w:right w:val="single" w:sz="4" w:space="0" w:color="auto"/>
            </w:tcBorders>
            <w:shd w:val="clear" w:color="auto" w:fill="auto"/>
            <w:noWrap/>
            <w:vAlign w:val="center"/>
          </w:tcPr>
          <w:p w14:paraId="638C422D" w14:textId="7615D331"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tcPr>
          <w:p w14:paraId="16D39377" w14:textId="35373475"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4DCCEAE9" w14:textId="4EB600C4"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DC76F3" w:rsidRPr="00D0495C" w14:paraId="6FE1CA31"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25E9FD"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318E4529" w14:textId="6C6762A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9FFFCDA" w14:textId="0F19C2B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741" w:type="dxa"/>
            <w:tcBorders>
              <w:top w:val="nil"/>
              <w:left w:val="nil"/>
              <w:bottom w:val="nil"/>
              <w:right w:val="single" w:sz="4" w:space="0" w:color="auto"/>
            </w:tcBorders>
            <w:shd w:val="clear" w:color="auto" w:fill="auto"/>
            <w:noWrap/>
            <w:vAlign w:val="center"/>
          </w:tcPr>
          <w:p w14:paraId="2C94118F" w14:textId="0F69C8C9"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0.09 %</w:t>
            </w:r>
          </w:p>
        </w:tc>
        <w:tc>
          <w:tcPr>
            <w:tcW w:w="1060" w:type="dxa"/>
            <w:tcBorders>
              <w:top w:val="nil"/>
              <w:left w:val="nil"/>
              <w:bottom w:val="nil"/>
              <w:right w:val="nil"/>
            </w:tcBorders>
            <w:shd w:val="clear" w:color="auto" w:fill="auto"/>
            <w:noWrap/>
            <w:vAlign w:val="center"/>
          </w:tcPr>
          <w:p w14:paraId="47727709" w14:textId="3FDDC851"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0D4D772E" w14:textId="43044D8E"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DC76F3" w:rsidRPr="00D0495C" w14:paraId="50494192"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6B9A1"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6DC2AAF" w14:textId="4685AF0D"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0.00 %</w:t>
            </w:r>
          </w:p>
        </w:tc>
        <w:tc>
          <w:tcPr>
            <w:tcW w:w="1060" w:type="dxa"/>
            <w:tcBorders>
              <w:top w:val="single" w:sz="8" w:space="0" w:color="auto"/>
              <w:left w:val="nil"/>
              <w:bottom w:val="nil"/>
              <w:right w:val="nil"/>
            </w:tcBorders>
            <w:shd w:val="clear" w:color="auto" w:fill="auto"/>
            <w:noWrap/>
            <w:vAlign w:val="center"/>
          </w:tcPr>
          <w:p w14:paraId="375E4335" w14:textId="46D6A7BF"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-0.06 %</w:t>
            </w:r>
          </w:p>
        </w:tc>
        <w:tc>
          <w:tcPr>
            <w:tcW w:w="1741" w:type="dxa"/>
            <w:tcBorders>
              <w:top w:val="single" w:sz="8" w:space="0" w:color="auto"/>
              <w:left w:val="nil"/>
              <w:bottom w:val="nil"/>
              <w:right w:val="single" w:sz="4" w:space="0" w:color="auto"/>
            </w:tcBorders>
            <w:shd w:val="clear" w:color="auto" w:fill="auto"/>
            <w:noWrap/>
            <w:vAlign w:val="center"/>
          </w:tcPr>
          <w:p w14:paraId="3645149B" w14:textId="54211D86"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-0.06 %</w:t>
            </w:r>
          </w:p>
        </w:tc>
        <w:tc>
          <w:tcPr>
            <w:tcW w:w="1060" w:type="dxa"/>
            <w:tcBorders>
              <w:top w:val="single" w:sz="8" w:space="0" w:color="auto"/>
              <w:left w:val="nil"/>
              <w:bottom w:val="nil"/>
              <w:right w:val="nil"/>
            </w:tcBorders>
            <w:shd w:val="clear" w:color="auto" w:fill="auto"/>
            <w:noWrap/>
            <w:vAlign w:val="center"/>
          </w:tcPr>
          <w:p w14:paraId="13345BAC" w14:textId="7D105845"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5AAD9566" w14:textId="52BF0D75" w:rsidR="00DC76F3" w:rsidRPr="00AC2DA4"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C2DA4">
              <w:rPr>
                <w:rFonts w:ascii="Arial" w:hAnsi="Arial" w:cs="Arial"/>
                <w:b/>
                <w:bCs/>
                <w:color w:val="000000"/>
                <w:sz w:val="18"/>
                <w:szCs w:val="18"/>
              </w:rPr>
              <w:t>100 %</w:t>
            </w:r>
          </w:p>
        </w:tc>
      </w:tr>
      <w:tr w:rsidR="00DC76F3" w:rsidRPr="00D0495C" w14:paraId="14807994"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55DE0"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CCF1A11" w14:textId="2D9AA40A"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7027C0C9" w14:textId="669F85E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741" w:type="dxa"/>
            <w:tcBorders>
              <w:top w:val="single" w:sz="8" w:space="0" w:color="auto"/>
              <w:left w:val="nil"/>
              <w:bottom w:val="nil"/>
              <w:right w:val="single" w:sz="4" w:space="0" w:color="auto"/>
            </w:tcBorders>
            <w:shd w:val="clear" w:color="auto" w:fill="auto"/>
            <w:noWrap/>
            <w:vAlign w:val="center"/>
          </w:tcPr>
          <w:p w14:paraId="401BCB37" w14:textId="1CD2B182"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060" w:type="dxa"/>
            <w:tcBorders>
              <w:top w:val="single" w:sz="8" w:space="0" w:color="auto"/>
              <w:left w:val="nil"/>
              <w:bottom w:val="nil"/>
              <w:right w:val="nil"/>
            </w:tcBorders>
            <w:shd w:val="clear" w:color="auto" w:fill="auto"/>
            <w:noWrap/>
            <w:vAlign w:val="center"/>
          </w:tcPr>
          <w:p w14:paraId="054FE1EA" w14:textId="7EB74128"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649A74D2" w14:textId="090A1F69"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97 %</w:t>
            </w:r>
          </w:p>
        </w:tc>
      </w:tr>
      <w:tr w:rsidR="00DC76F3" w:rsidRPr="00D0495C" w14:paraId="033F1F94"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C4DBB7"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5E2DB0C1" w14:textId="6238135E"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19E2BB93" w14:textId="2868ECB5"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-0.40 %</w:t>
            </w:r>
          </w:p>
        </w:tc>
        <w:tc>
          <w:tcPr>
            <w:tcW w:w="1741" w:type="dxa"/>
            <w:tcBorders>
              <w:top w:val="nil"/>
              <w:left w:val="nil"/>
              <w:bottom w:val="nil"/>
              <w:right w:val="single" w:sz="4" w:space="0" w:color="auto"/>
            </w:tcBorders>
            <w:shd w:val="clear" w:color="auto" w:fill="auto"/>
            <w:noWrap/>
            <w:vAlign w:val="center"/>
          </w:tcPr>
          <w:p w14:paraId="2A42B99D" w14:textId="2A95CCE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1060" w:type="dxa"/>
            <w:tcBorders>
              <w:top w:val="nil"/>
              <w:left w:val="nil"/>
              <w:bottom w:val="nil"/>
              <w:right w:val="nil"/>
            </w:tcBorders>
            <w:shd w:val="clear" w:color="auto" w:fill="auto"/>
            <w:noWrap/>
            <w:vAlign w:val="center"/>
          </w:tcPr>
          <w:p w14:paraId="5CD79340" w14:textId="410679C3"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5538E893" w14:textId="5540477A"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DC76F3" w:rsidRPr="00D0495C" w14:paraId="371E1E75" w14:textId="77777777" w:rsidTr="00AA0C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7AB31E1" w14:textId="77777777" w:rsidR="00DC76F3" w:rsidRPr="00D0495C"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6DA558A8" w14:textId="7159AF2D"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-0.57 %</w:t>
            </w:r>
          </w:p>
        </w:tc>
        <w:tc>
          <w:tcPr>
            <w:tcW w:w="1060" w:type="dxa"/>
            <w:tcBorders>
              <w:top w:val="nil"/>
              <w:left w:val="nil"/>
              <w:bottom w:val="single" w:sz="8" w:space="0" w:color="auto"/>
              <w:right w:val="nil"/>
            </w:tcBorders>
            <w:shd w:val="clear" w:color="auto" w:fill="auto"/>
            <w:noWrap/>
            <w:vAlign w:val="center"/>
          </w:tcPr>
          <w:p w14:paraId="7B4726A7" w14:textId="2433D603"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-1.03 %</w:t>
            </w:r>
          </w:p>
        </w:tc>
        <w:tc>
          <w:tcPr>
            <w:tcW w:w="1741" w:type="dxa"/>
            <w:tcBorders>
              <w:top w:val="nil"/>
              <w:left w:val="nil"/>
              <w:bottom w:val="single" w:sz="8" w:space="0" w:color="auto"/>
              <w:right w:val="single" w:sz="4" w:space="0" w:color="auto"/>
            </w:tcBorders>
            <w:shd w:val="clear" w:color="auto" w:fill="auto"/>
            <w:noWrap/>
            <w:vAlign w:val="center"/>
          </w:tcPr>
          <w:p w14:paraId="73A2DE02" w14:textId="404C68AE"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-0.94 %</w:t>
            </w:r>
          </w:p>
        </w:tc>
        <w:tc>
          <w:tcPr>
            <w:tcW w:w="1060" w:type="dxa"/>
            <w:tcBorders>
              <w:top w:val="nil"/>
              <w:left w:val="nil"/>
              <w:bottom w:val="single" w:sz="8" w:space="0" w:color="auto"/>
              <w:right w:val="nil"/>
            </w:tcBorders>
            <w:shd w:val="clear" w:color="auto" w:fill="auto"/>
            <w:noWrap/>
            <w:vAlign w:val="center"/>
          </w:tcPr>
          <w:p w14:paraId="4A2BF0FB" w14:textId="3E0F2F69"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single" w:sz="8" w:space="0" w:color="auto"/>
              <w:right w:val="single" w:sz="8" w:space="0" w:color="auto"/>
            </w:tcBorders>
            <w:shd w:val="clear" w:color="auto" w:fill="auto"/>
            <w:noWrap/>
            <w:vAlign w:val="center"/>
          </w:tcPr>
          <w:p w14:paraId="12C8A993" w14:textId="31BF2F53" w:rsidR="00DC76F3" w:rsidRDefault="00DC76F3" w:rsidP="00DC7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bl>
    <w:p w14:paraId="0A07A159" w14:textId="77777777" w:rsidR="00795862" w:rsidRDefault="00795862" w:rsidP="00795862">
      <w:pPr>
        <w:rPr>
          <w:lang w:val="en-CA"/>
        </w:rPr>
      </w:pPr>
    </w:p>
    <w:tbl>
      <w:tblPr>
        <w:tblW w:w="7621" w:type="dxa"/>
        <w:jc w:val="center"/>
        <w:tblLook w:val="04A0" w:firstRow="1" w:lastRow="0" w:firstColumn="1" w:lastColumn="0" w:noHBand="0" w:noVBand="1"/>
      </w:tblPr>
      <w:tblGrid>
        <w:gridCol w:w="1640"/>
        <w:gridCol w:w="1147"/>
        <w:gridCol w:w="1147"/>
        <w:gridCol w:w="1741"/>
        <w:gridCol w:w="1060"/>
        <w:gridCol w:w="1060"/>
      </w:tblGrid>
      <w:tr w:rsidR="00C31368" w:rsidRPr="00D0495C" w14:paraId="12E32B66"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5AC5A0A4"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09223" w14:textId="594742B0"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C31368" w:rsidRPr="00D0495C" w14:paraId="1C7589FC"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3004A400"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D145377"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FD2D04D"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58DEC2B" w14:textId="41308110"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ECM-9</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0AA116E"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6B5A56"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C31368" w:rsidRPr="00D0495C" w14:paraId="17554487"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43B3BDF"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F74C41C"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D9447CE"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C937750"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0550ADC"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8E68BF" w14:textId="77777777" w:rsidR="00C31368" w:rsidRPr="00D0495C" w:rsidRDefault="00C31368"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400FD7" w:rsidRPr="00D0495C" w14:paraId="4F078FAC"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29A0D" w14:textId="7777777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94CC89A" w14:textId="71410913"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Ramin Ghaznavi-Youvalari (Nokia)" w:date="2023-07-06T10:50:00Z">
              <w:r>
                <w:rPr>
                  <w:rFonts w:ascii="Arial" w:hAnsi="Arial" w:cs="Arial"/>
                  <w:color w:val="000000"/>
                  <w:sz w:val="18"/>
                  <w:szCs w:val="18"/>
                </w:rPr>
                <w:t>0.00 %</w:t>
              </w:r>
            </w:ins>
            <w:del w:id="40" w:author="Ramin Ghaznavi-Youvalari (Nokia)" w:date="2023-07-06T10:50:00Z">
              <w:r w:rsidDel="00D01B71">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71B89AA7" w14:textId="706D472D"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Ramin Ghaznavi-Youvalari (Nokia)" w:date="2023-07-06T10:50:00Z">
              <w:r>
                <w:rPr>
                  <w:rFonts w:ascii="Arial" w:hAnsi="Arial" w:cs="Arial"/>
                  <w:color w:val="000000"/>
                  <w:sz w:val="18"/>
                  <w:szCs w:val="18"/>
                </w:rPr>
                <w:t>-0.02 %</w:t>
              </w:r>
            </w:ins>
            <w:del w:id="42" w:author="Ramin Ghaznavi-Youvalari (Nokia)" w:date="2023-07-06T10:50:00Z">
              <w:r w:rsidDel="00D01B71">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
          <w:p w14:paraId="5211E949" w14:textId="46FF8E5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Ramin Ghaznavi-Youvalari (Nokia)" w:date="2023-07-06T10:50:00Z">
              <w:r>
                <w:rPr>
                  <w:rFonts w:ascii="Arial" w:hAnsi="Arial" w:cs="Arial"/>
                  <w:color w:val="000000"/>
                  <w:sz w:val="18"/>
                  <w:szCs w:val="18"/>
                </w:rPr>
                <w:t>0.02 %</w:t>
              </w:r>
            </w:ins>
            <w:del w:id="44" w:author="Ramin Ghaznavi-Youvalari (Nokia)" w:date="2023-07-06T10:50:00Z">
              <w:r w:rsidDel="00D01B71">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142F6FA9" w14:textId="28ED2DFE"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Ramin Ghaznavi-Youvalari (Nokia)" w:date="2023-07-06T10:50:00Z">
              <w:r>
                <w:rPr>
                  <w:rFonts w:ascii="Arial" w:hAnsi="Arial" w:cs="Arial"/>
                  <w:color w:val="000000"/>
                  <w:sz w:val="18"/>
                  <w:szCs w:val="18"/>
                </w:rPr>
                <w:t>102 %</w:t>
              </w:r>
            </w:ins>
            <w:del w:id="46" w:author="Ramin Ghaznavi-Youvalari (Nokia)" w:date="2023-07-06T10:50:00Z">
              <w:r w:rsidDel="00D01B71">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
          <w:p w14:paraId="7ADB6D93" w14:textId="5698D0ED"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Ramin Ghaznavi-Youvalari (Nokia)" w:date="2023-07-06T10:50:00Z">
              <w:r>
                <w:rPr>
                  <w:rFonts w:ascii="Arial" w:hAnsi="Arial" w:cs="Arial"/>
                  <w:color w:val="000000"/>
                  <w:sz w:val="18"/>
                  <w:szCs w:val="18"/>
                </w:rPr>
                <w:t>99 %</w:t>
              </w:r>
            </w:ins>
            <w:del w:id="48" w:author="Ramin Ghaznavi-Youvalari (Nokia)" w:date="2023-07-06T10:50:00Z">
              <w:r w:rsidDel="00D01B71">
                <w:rPr>
                  <w:rFonts w:ascii="Arial" w:hAnsi="Arial" w:cs="Arial"/>
                  <w:color w:val="000000"/>
                  <w:sz w:val="18"/>
                  <w:szCs w:val="18"/>
                </w:rPr>
                <w:delText>#NUM!</w:delText>
              </w:r>
            </w:del>
          </w:p>
        </w:tc>
      </w:tr>
      <w:tr w:rsidR="00400FD7" w:rsidRPr="00D0495C" w14:paraId="07DE46A8"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F8948" w14:textId="7777777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4E27A28" w14:textId="2CB69859"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Ramin Ghaznavi-Youvalari (Nokia)" w:date="2023-07-06T10:50:00Z">
              <w:r>
                <w:rPr>
                  <w:rFonts w:ascii="Arial" w:hAnsi="Arial" w:cs="Arial"/>
                  <w:color w:val="000000"/>
                  <w:sz w:val="18"/>
                  <w:szCs w:val="18"/>
                </w:rPr>
                <w:t>-0.05 %</w:t>
              </w:r>
            </w:ins>
            <w:del w:id="50" w:author="Ramin Ghaznavi-Youvalari (Nokia)" w:date="2023-07-06T10:50:00Z">
              <w:r w:rsidDel="00D01B71">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7F7512B0" w14:textId="2574F261"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Ramin Ghaznavi-Youvalari (Nokia)" w:date="2023-07-06T10:50:00Z">
              <w:r>
                <w:rPr>
                  <w:rFonts w:ascii="Arial" w:hAnsi="Arial" w:cs="Arial"/>
                  <w:color w:val="000000"/>
                  <w:sz w:val="18"/>
                  <w:szCs w:val="18"/>
                </w:rPr>
                <w:t>-0.10 %</w:t>
              </w:r>
            </w:ins>
            <w:del w:id="52" w:author="Ramin Ghaznavi-Youvalari (Nokia)" w:date="2023-07-06T10:50:00Z">
              <w:r w:rsidDel="00D01B71">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
          <w:p w14:paraId="495AF90D" w14:textId="4D684108"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Ramin Ghaznavi-Youvalari (Nokia)" w:date="2023-07-06T10:50:00Z">
              <w:r>
                <w:rPr>
                  <w:rFonts w:ascii="Arial" w:hAnsi="Arial" w:cs="Arial"/>
                  <w:color w:val="000000"/>
                  <w:sz w:val="18"/>
                  <w:szCs w:val="18"/>
                </w:rPr>
                <w:t>-0.23 %</w:t>
              </w:r>
            </w:ins>
            <w:del w:id="54" w:author="Ramin Ghaznavi-Youvalari (Nokia)" w:date="2023-07-06T10:50:00Z">
              <w:r w:rsidDel="00D01B71">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42113F04" w14:textId="4173E69D"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Ramin Ghaznavi-Youvalari (Nokia)" w:date="2023-07-06T10:50:00Z">
              <w:r>
                <w:rPr>
                  <w:rFonts w:ascii="Arial" w:hAnsi="Arial" w:cs="Arial"/>
                  <w:color w:val="000000"/>
                  <w:sz w:val="18"/>
                  <w:szCs w:val="18"/>
                </w:rPr>
                <w:t>103 %</w:t>
              </w:r>
            </w:ins>
            <w:del w:id="56" w:author="Ramin Ghaznavi-Youvalari (Nokia)" w:date="2023-07-06T10:50:00Z">
              <w:r w:rsidDel="00D01B71">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
          <w:p w14:paraId="2AAB4762" w14:textId="6AF1AA60"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Ramin Ghaznavi-Youvalari (Nokia)" w:date="2023-07-06T10:50:00Z">
              <w:r>
                <w:rPr>
                  <w:rFonts w:ascii="Arial" w:hAnsi="Arial" w:cs="Arial"/>
                  <w:color w:val="000000"/>
                  <w:sz w:val="18"/>
                  <w:szCs w:val="18"/>
                </w:rPr>
                <w:t>100 %</w:t>
              </w:r>
            </w:ins>
            <w:del w:id="58" w:author="Ramin Ghaznavi-Youvalari (Nokia)" w:date="2023-07-06T10:50:00Z">
              <w:r w:rsidDel="00D01B71">
                <w:rPr>
                  <w:rFonts w:ascii="Arial" w:hAnsi="Arial" w:cs="Arial"/>
                  <w:color w:val="000000"/>
                  <w:sz w:val="18"/>
                  <w:szCs w:val="18"/>
                </w:rPr>
                <w:delText>#NUM!</w:delText>
              </w:r>
            </w:del>
          </w:p>
        </w:tc>
      </w:tr>
      <w:tr w:rsidR="00400FD7" w:rsidRPr="00D0495C" w14:paraId="00188733"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95C84" w14:textId="7777777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A6F2AB8" w14:textId="3968EAE1"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Ramin Ghaznavi-Youvalari (Nokia)" w:date="2023-07-06T10:50:00Z">
              <w:r>
                <w:rPr>
                  <w:rFonts w:ascii="Arial" w:hAnsi="Arial" w:cs="Arial"/>
                  <w:color w:val="000000"/>
                  <w:sz w:val="18"/>
                  <w:szCs w:val="18"/>
                </w:rPr>
                <w:t>0.01 %</w:t>
              </w:r>
            </w:ins>
            <w:del w:id="60" w:author="Ramin Ghaznavi-Youvalari (Nokia)" w:date="2023-07-06T10:50:00Z">
              <w:r w:rsidDel="00D01B71">
                <w:rPr>
                  <w:rFonts w:ascii="Arial" w:hAnsi="Arial" w:cs="Arial"/>
                  <w:color w:val="000000"/>
                  <w:sz w:val="18"/>
                  <w:szCs w:val="18"/>
                </w:rPr>
                <w:delText>0.01 %</w:delText>
              </w:r>
            </w:del>
          </w:p>
        </w:tc>
        <w:tc>
          <w:tcPr>
            <w:tcW w:w="1060" w:type="dxa"/>
            <w:tcBorders>
              <w:top w:val="nil"/>
              <w:left w:val="nil"/>
              <w:bottom w:val="nil"/>
              <w:right w:val="nil"/>
            </w:tcBorders>
            <w:shd w:val="clear" w:color="auto" w:fill="auto"/>
            <w:noWrap/>
            <w:vAlign w:val="center"/>
          </w:tcPr>
          <w:p w14:paraId="35C68493" w14:textId="035EFED0"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Ramin Ghaznavi-Youvalari (Nokia)" w:date="2023-07-06T10:50:00Z">
              <w:r>
                <w:rPr>
                  <w:rFonts w:ascii="Arial" w:hAnsi="Arial" w:cs="Arial"/>
                  <w:color w:val="000000"/>
                  <w:sz w:val="18"/>
                  <w:szCs w:val="18"/>
                </w:rPr>
                <w:t>0.04 %</w:t>
              </w:r>
            </w:ins>
            <w:del w:id="62" w:author="Ramin Ghaznavi-Youvalari (Nokia)" w:date="2023-07-06T10:50:00Z">
              <w:r w:rsidDel="00D01B71">
                <w:rPr>
                  <w:rFonts w:ascii="Arial" w:hAnsi="Arial" w:cs="Arial"/>
                  <w:color w:val="000000"/>
                  <w:sz w:val="18"/>
                  <w:szCs w:val="18"/>
                </w:rPr>
                <w:delText>0.04 %</w:delText>
              </w:r>
            </w:del>
          </w:p>
        </w:tc>
        <w:tc>
          <w:tcPr>
            <w:tcW w:w="1741" w:type="dxa"/>
            <w:tcBorders>
              <w:top w:val="nil"/>
              <w:left w:val="nil"/>
              <w:bottom w:val="nil"/>
              <w:right w:val="single" w:sz="4" w:space="0" w:color="auto"/>
            </w:tcBorders>
            <w:shd w:val="clear" w:color="auto" w:fill="auto"/>
            <w:noWrap/>
            <w:vAlign w:val="center"/>
          </w:tcPr>
          <w:p w14:paraId="1BD8C9EE" w14:textId="44313974"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Ramin Ghaznavi-Youvalari (Nokia)" w:date="2023-07-06T10:50:00Z">
              <w:r>
                <w:rPr>
                  <w:rFonts w:ascii="Arial" w:hAnsi="Arial" w:cs="Arial"/>
                  <w:color w:val="000000"/>
                  <w:sz w:val="18"/>
                  <w:szCs w:val="18"/>
                </w:rPr>
                <w:t>-0.02 %</w:t>
              </w:r>
            </w:ins>
            <w:del w:id="64" w:author="Ramin Ghaznavi-Youvalari (Nokia)" w:date="2023-07-06T10:50:00Z">
              <w:r w:rsidDel="00D01B71">
                <w:rPr>
                  <w:rFonts w:ascii="Arial" w:hAnsi="Arial" w:cs="Arial"/>
                  <w:color w:val="000000"/>
                  <w:sz w:val="18"/>
                  <w:szCs w:val="18"/>
                </w:rPr>
                <w:delText>-0.02 %</w:delText>
              </w:r>
            </w:del>
          </w:p>
        </w:tc>
        <w:tc>
          <w:tcPr>
            <w:tcW w:w="1060" w:type="dxa"/>
            <w:tcBorders>
              <w:top w:val="nil"/>
              <w:left w:val="nil"/>
              <w:bottom w:val="nil"/>
              <w:right w:val="nil"/>
            </w:tcBorders>
            <w:shd w:val="clear" w:color="auto" w:fill="auto"/>
            <w:noWrap/>
            <w:vAlign w:val="center"/>
          </w:tcPr>
          <w:p w14:paraId="66C770B9" w14:textId="5BEC905F"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Ramin Ghaznavi-Youvalari (Nokia)" w:date="2023-07-06T10:50:00Z">
              <w:r>
                <w:rPr>
                  <w:rFonts w:ascii="Arial" w:hAnsi="Arial" w:cs="Arial"/>
                  <w:color w:val="000000"/>
                  <w:sz w:val="18"/>
                  <w:szCs w:val="18"/>
                </w:rPr>
                <w:t>99 %</w:t>
              </w:r>
            </w:ins>
            <w:del w:id="66" w:author="Ramin Ghaznavi-Youvalari (Nokia)" w:date="2023-07-06T10:50:00Z">
              <w:r w:rsidDel="00D01B71">
                <w:rPr>
                  <w:rFonts w:ascii="Arial" w:hAnsi="Arial" w:cs="Arial"/>
                  <w:color w:val="000000"/>
                  <w:sz w:val="18"/>
                  <w:szCs w:val="18"/>
                </w:rPr>
                <w:delText>99 %</w:delText>
              </w:r>
            </w:del>
          </w:p>
        </w:tc>
        <w:tc>
          <w:tcPr>
            <w:tcW w:w="1060" w:type="dxa"/>
            <w:tcBorders>
              <w:top w:val="nil"/>
              <w:left w:val="nil"/>
              <w:bottom w:val="nil"/>
              <w:right w:val="single" w:sz="8" w:space="0" w:color="auto"/>
            </w:tcBorders>
            <w:shd w:val="clear" w:color="auto" w:fill="auto"/>
            <w:noWrap/>
            <w:vAlign w:val="center"/>
          </w:tcPr>
          <w:p w14:paraId="0C3C4B11" w14:textId="3C031F36"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Ramin Ghaznavi-Youvalari (Nokia)" w:date="2023-07-06T10:50:00Z">
              <w:r>
                <w:rPr>
                  <w:rFonts w:ascii="Arial" w:hAnsi="Arial" w:cs="Arial"/>
                  <w:color w:val="000000"/>
                  <w:sz w:val="18"/>
                  <w:szCs w:val="18"/>
                </w:rPr>
                <w:t>100 %</w:t>
              </w:r>
            </w:ins>
            <w:del w:id="68" w:author="Ramin Ghaznavi-Youvalari (Nokia)" w:date="2023-07-06T10:50:00Z">
              <w:r w:rsidDel="00D01B71">
                <w:rPr>
                  <w:rFonts w:ascii="Arial" w:hAnsi="Arial" w:cs="Arial"/>
                  <w:color w:val="000000"/>
                  <w:sz w:val="18"/>
                  <w:szCs w:val="18"/>
                </w:rPr>
                <w:delText>#NUM!</w:delText>
              </w:r>
            </w:del>
          </w:p>
        </w:tc>
      </w:tr>
      <w:tr w:rsidR="00400FD7" w:rsidRPr="00D0495C" w14:paraId="20DC3880"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074F99" w14:textId="7777777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5B857088" w14:textId="1CDBA6E6"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Ramin Ghaznavi-Youvalari (Nokia)" w:date="2023-07-06T10:50:00Z">
              <w:r>
                <w:rPr>
                  <w:rFonts w:ascii="Arial" w:hAnsi="Arial" w:cs="Arial"/>
                  <w:color w:val="000000"/>
                  <w:sz w:val="18"/>
                  <w:szCs w:val="18"/>
                </w:rPr>
                <w:t>0.03 %</w:t>
              </w:r>
            </w:ins>
            <w:del w:id="70" w:author="Ramin Ghaznavi-Youvalari (Nokia)" w:date="2023-07-06T10:50:00Z">
              <w:r w:rsidDel="00D01B71">
                <w:rPr>
                  <w:rFonts w:ascii="Arial" w:hAnsi="Arial" w:cs="Arial"/>
                  <w:color w:val="000000"/>
                  <w:sz w:val="18"/>
                  <w:szCs w:val="18"/>
                </w:rPr>
                <w:delText>0.03 %</w:delText>
              </w:r>
            </w:del>
          </w:p>
        </w:tc>
        <w:tc>
          <w:tcPr>
            <w:tcW w:w="1060" w:type="dxa"/>
            <w:tcBorders>
              <w:top w:val="nil"/>
              <w:left w:val="nil"/>
              <w:bottom w:val="nil"/>
              <w:right w:val="nil"/>
            </w:tcBorders>
            <w:shd w:val="clear" w:color="auto" w:fill="auto"/>
            <w:noWrap/>
            <w:vAlign w:val="center"/>
          </w:tcPr>
          <w:p w14:paraId="293AF19E" w14:textId="2B560E63"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Ramin Ghaznavi-Youvalari (Nokia)" w:date="2023-07-06T10:50:00Z">
              <w:r>
                <w:rPr>
                  <w:rFonts w:ascii="Arial" w:hAnsi="Arial" w:cs="Arial"/>
                  <w:color w:val="000000"/>
                  <w:sz w:val="18"/>
                  <w:szCs w:val="18"/>
                </w:rPr>
                <w:t>-0.11 %</w:t>
              </w:r>
            </w:ins>
            <w:del w:id="72" w:author="Ramin Ghaznavi-Youvalari (Nokia)" w:date="2023-07-06T10:50:00Z">
              <w:r w:rsidDel="00D01B71">
                <w:rPr>
                  <w:rFonts w:ascii="Arial" w:hAnsi="Arial" w:cs="Arial"/>
                  <w:color w:val="000000"/>
                  <w:sz w:val="18"/>
                  <w:szCs w:val="18"/>
                </w:rPr>
                <w:delText>-0.11 %</w:delText>
              </w:r>
            </w:del>
          </w:p>
        </w:tc>
        <w:tc>
          <w:tcPr>
            <w:tcW w:w="1741" w:type="dxa"/>
            <w:tcBorders>
              <w:top w:val="nil"/>
              <w:left w:val="nil"/>
              <w:bottom w:val="nil"/>
              <w:right w:val="single" w:sz="4" w:space="0" w:color="auto"/>
            </w:tcBorders>
            <w:shd w:val="clear" w:color="auto" w:fill="auto"/>
            <w:noWrap/>
            <w:vAlign w:val="center"/>
          </w:tcPr>
          <w:p w14:paraId="5553F691" w14:textId="0BFC7C7C"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Ramin Ghaznavi-Youvalari (Nokia)" w:date="2023-07-06T10:50:00Z">
              <w:r>
                <w:rPr>
                  <w:rFonts w:ascii="Arial" w:hAnsi="Arial" w:cs="Arial"/>
                  <w:color w:val="000000"/>
                  <w:sz w:val="18"/>
                  <w:szCs w:val="18"/>
                </w:rPr>
                <w:t>0.03 %</w:t>
              </w:r>
            </w:ins>
            <w:del w:id="74" w:author="Ramin Ghaznavi-Youvalari (Nokia)" w:date="2023-07-06T10:50:00Z">
              <w:r w:rsidDel="00D01B71">
                <w:rPr>
                  <w:rFonts w:ascii="Arial" w:hAnsi="Arial" w:cs="Arial"/>
                  <w:color w:val="000000"/>
                  <w:sz w:val="18"/>
                  <w:szCs w:val="18"/>
                </w:rPr>
                <w:delText>0.03 %</w:delText>
              </w:r>
            </w:del>
          </w:p>
        </w:tc>
        <w:tc>
          <w:tcPr>
            <w:tcW w:w="1060" w:type="dxa"/>
            <w:tcBorders>
              <w:top w:val="nil"/>
              <w:left w:val="nil"/>
              <w:bottom w:val="nil"/>
              <w:right w:val="nil"/>
            </w:tcBorders>
            <w:shd w:val="clear" w:color="auto" w:fill="auto"/>
            <w:noWrap/>
            <w:vAlign w:val="center"/>
          </w:tcPr>
          <w:p w14:paraId="1126ED0C" w14:textId="6ECF2C29"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Ramin Ghaznavi-Youvalari (Nokia)" w:date="2023-07-06T10:50:00Z">
              <w:r>
                <w:rPr>
                  <w:rFonts w:ascii="Arial" w:hAnsi="Arial" w:cs="Arial"/>
                  <w:color w:val="000000"/>
                  <w:sz w:val="18"/>
                  <w:szCs w:val="18"/>
                </w:rPr>
                <w:t>98 %</w:t>
              </w:r>
            </w:ins>
            <w:del w:id="76" w:author="Ramin Ghaznavi-Youvalari (Nokia)" w:date="2023-07-06T10:50:00Z">
              <w:r w:rsidDel="00D01B71">
                <w:rPr>
                  <w:rFonts w:ascii="Arial" w:hAnsi="Arial" w:cs="Arial"/>
                  <w:color w:val="000000"/>
                  <w:sz w:val="18"/>
                  <w:szCs w:val="18"/>
                </w:rPr>
                <w:delText>98 %</w:delText>
              </w:r>
            </w:del>
          </w:p>
        </w:tc>
        <w:tc>
          <w:tcPr>
            <w:tcW w:w="1060" w:type="dxa"/>
            <w:tcBorders>
              <w:top w:val="nil"/>
              <w:left w:val="nil"/>
              <w:bottom w:val="nil"/>
              <w:right w:val="single" w:sz="8" w:space="0" w:color="auto"/>
            </w:tcBorders>
            <w:shd w:val="clear" w:color="auto" w:fill="auto"/>
            <w:noWrap/>
            <w:vAlign w:val="center"/>
          </w:tcPr>
          <w:p w14:paraId="1D60AD11" w14:textId="0DBD2F75"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Ramin Ghaznavi-Youvalari (Nokia)" w:date="2023-07-06T10:50:00Z">
              <w:r>
                <w:rPr>
                  <w:rFonts w:ascii="Arial" w:hAnsi="Arial" w:cs="Arial"/>
                  <w:color w:val="000000"/>
                  <w:sz w:val="18"/>
                  <w:szCs w:val="18"/>
                </w:rPr>
                <w:t>100 %</w:t>
              </w:r>
            </w:ins>
            <w:del w:id="78" w:author="Ramin Ghaznavi-Youvalari (Nokia)" w:date="2023-07-06T10:50:00Z">
              <w:r w:rsidDel="00D01B71">
                <w:rPr>
                  <w:rFonts w:ascii="Arial" w:hAnsi="Arial" w:cs="Arial"/>
                  <w:color w:val="000000"/>
                  <w:sz w:val="18"/>
                  <w:szCs w:val="18"/>
                </w:rPr>
                <w:delText>#NUM!</w:delText>
              </w:r>
            </w:del>
          </w:p>
        </w:tc>
      </w:tr>
      <w:tr w:rsidR="00400FD7" w:rsidRPr="00D0495C" w14:paraId="271FD06D"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03960" w14:textId="7777777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B55FE87" w14:textId="78BF5E42"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Ramin Ghaznavi-Youvalari (Nokia)" w:date="2023-07-06T10:50:00Z">
              <w:r>
                <w:rPr>
                  <w:rFonts w:ascii="Arial" w:hAnsi="Arial" w:cs="Arial"/>
                  <w:color w:val="000000"/>
                  <w:sz w:val="18"/>
                  <w:szCs w:val="18"/>
                </w:rPr>
                <w:t> </w:t>
              </w:r>
            </w:ins>
            <w:del w:id="80" w:author="Ramin Ghaznavi-Youvalari (Nokia)" w:date="2023-07-06T10:50:00Z">
              <w:r w:rsidDel="00D01B71">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tcPr>
          <w:p w14:paraId="0D12550B" w14:textId="16188672"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13552BDD" w14:textId="0E11D8D9"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Ramin Ghaznavi-Youvalari (Nokia)" w:date="2023-07-06T10:50:00Z">
              <w:r>
                <w:rPr>
                  <w:rFonts w:ascii="Arial" w:hAnsi="Arial" w:cs="Arial"/>
                  <w:color w:val="000000"/>
                  <w:sz w:val="18"/>
                  <w:szCs w:val="18"/>
                </w:rPr>
                <w:t> </w:t>
              </w:r>
            </w:ins>
            <w:del w:id="82" w:author="Ramin Ghaznavi-Youvalari (Nokia)" w:date="2023-07-06T10:50:00Z">
              <w:r w:rsidDel="00D01B71">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tcPr>
          <w:p w14:paraId="45807ED9" w14:textId="1108BB9B"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 w:author="Ramin Ghaznavi-Youvalari (Nokia)" w:date="2023-07-06T10:50:00Z">
              <w:r>
                <w:rPr>
                  <w:rFonts w:ascii="Arial" w:hAnsi="Arial" w:cs="Arial"/>
                  <w:color w:val="000000"/>
                  <w:sz w:val="18"/>
                  <w:szCs w:val="18"/>
                </w:rPr>
                <w:t> </w:t>
              </w:r>
            </w:ins>
            <w:del w:id="84" w:author="Ramin Ghaznavi-Youvalari (Nokia)" w:date="2023-07-06T10:50:00Z">
              <w:r w:rsidDel="00D01B71">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tcPr>
          <w:p w14:paraId="6D8F2232" w14:textId="272F9013"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Ramin Ghaznavi-Youvalari (Nokia)" w:date="2023-07-06T10:50:00Z">
              <w:r>
                <w:rPr>
                  <w:rFonts w:ascii="Arial" w:hAnsi="Arial" w:cs="Arial"/>
                  <w:color w:val="000000"/>
                  <w:sz w:val="18"/>
                  <w:szCs w:val="18"/>
                </w:rPr>
                <w:t> </w:t>
              </w:r>
            </w:ins>
            <w:del w:id="86" w:author="Ramin Ghaznavi-Youvalari (Nokia)" w:date="2023-07-06T10:50:00Z">
              <w:r w:rsidDel="00D01B71">
                <w:rPr>
                  <w:rFonts w:ascii="Arial" w:hAnsi="Arial" w:cs="Arial"/>
                  <w:color w:val="000000"/>
                  <w:sz w:val="18"/>
                  <w:szCs w:val="18"/>
                </w:rPr>
                <w:delText> </w:delText>
              </w:r>
            </w:del>
          </w:p>
        </w:tc>
      </w:tr>
      <w:tr w:rsidR="00400FD7" w:rsidRPr="00D0495C" w14:paraId="06E9156D"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BAD9B" w14:textId="7777777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B8FDC24" w14:textId="1586A97C" w:rsidR="00400FD7" w:rsidRPr="00BF19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87" w:author="Ramin Ghaznavi-Youvalari (Nokia)" w:date="2023-07-06T10:50:00Z">
              <w:r w:rsidRPr="00BF19D7">
                <w:rPr>
                  <w:rFonts w:ascii="Arial" w:hAnsi="Arial" w:cs="Arial"/>
                  <w:b/>
                  <w:bCs/>
                  <w:color w:val="000000"/>
                  <w:sz w:val="18"/>
                  <w:szCs w:val="18"/>
                  <w:rPrChange w:id="88" w:author="Ramin Ghaznavi-Youvalari (Nokia)" w:date="2023-07-06T10:51:00Z">
                    <w:rPr>
                      <w:rFonts w:ascii="Arial" w:hAnsi="Arial" w:cs="Arial"/>
                      <w:color w:val="000000"/>
                      <w:sz w:val="18"/>
                      <w:szCs w:val="18"/>
                    </w:rPr>
                  </w:rPrChange>
                </w:rPr>
                <w:t>0.00 %</w:t>
              </w:r>
            </w:ins>
            <w:del w:id="89" w:author="Ramin Ghaznavi-Youvalari (Nokia)" w:date="2023-07-06T10:50:00Z">
              <w:r w:rsidRPr="00BF19D7" w:rsidDel="00D01B71">
                <w:rPr>
                  <w:rFonts w:ascii="Arial" w:hAnsi="Arial" w:cs="Arial"/>
                  <w:b/>
                  <w:bCs/>
                  <w:color w:val="000000"/>
                  <w:sz w:val="18"/>
                  <w:szCs w:val="18"/>
                  <w:rPrChange w:id="90" w:author="Ramin Ghaznavi-Youvalari (Nokia)" w:date="2023-07-06T10:51:00Z">
                    <w:rPr>
                      <w:rFonts w:ascii="Arial" w:hAnsi="Arial" w:cs="Arial"/>
                      <w:color w:val="000000"/>
                      <w:sz w:val="18"/>
                      <w:szCs w:val="18"/>
                    </w:rPr>
                  </w:rPrChange>
                </w:rPr>
                <w:delText>#VALUE!</w:delText>
              </w:r>
            </w:del>
          </w:p>
        </w:tc>
        <w:tc>
          <w:tcPr>
            <w:tcW w:w="1060" w:type="dxa"/>
            <w:tcBorders>
              <w:top w:val="single" w:sz="8" w:space="0" w:color="auto"/>
              <w:left w:val="nil"/>
              <w:bottom w:val="nil"/>
              <w:right w:val="nil"/>
            </w:tcBorders>
            <w:shd w:val="clear" w:color="auto" w:fill="auto"/>
            <w:noWrap/>
            <w:vAlign w:val="center"/>
          </w:tcPr>
          <w:p w14:paraId="48FD19D5" w14:textId="027721D0" w:rsidR="00400FD7" w:rsidRPr="00BF19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1" w:author="Ramin Ghaznavi-Youvalari (Nokia)" w:date="2023-07-06T10:50:00Z">
              <w:r w:rsidRPr="00BF19D7">
                <w:rPr>
                  <w:rFonts w:ascii="Arial" w:hAnsi="Arial" w:cs="Arial"/>
                  <w:b/>
                  <w:bCs/>
                  <w:color w:val="000000"/>
                  <w:sz w:val="18"/>
                  <w:szCs w:val="18"/>
                  <w:rPrChange w:id="92" w:author="Ramin Ghaznavi-Youvalari (Nokia)" w:date="2023-07-06T10:51:00Z">
                    <w:rPr>
                      <w:rFonts w:ascii="Arial" w:hAnsi="Arial" w:cs="Arial"/>
                      <w:color w:val="000000"/>
                      <w:sz w:val="18"/>
                      <w:szCs w:val="18"/>
                    </w:rPr>
                  </w:rPrChange>
                </w:rPr>
                <w:t>-0.04 %</w:t>
              </w:r>
            </w:ins>
            <w:del w:id="93" w:author="Ramin Ghaznavi-Youvalari (Nokia)" w:date="2023-07-06T10:50:00Z">
              <w:r w:rsidRPr="00BF19D7" w:rsidDel="00D01B71">
                <w:rPr>
                  <w:rFonts w:ascii="Arial" w:hAnsi="Arial" w:cs="Arial"/>
                  <w:b/>
                  <w:bCs/>
                  <w:color w:val="000000"/>
                  <w:sz w:val="18"/>
                  <w:szCs w:val="18"/>
                  <w:rPrChange w:id="94" w:author="Ramin Ghaznavi-Youvalari (Nokia)" w:date="2023-07-06T10:51:00Z">
                    <w:rPr>
                      <w:rFonts w:ascii="Arial" w:hAnsi="Arial" w:cs="Arial"/>
                      <w:color w:val="000000"/>
                      <w:sz w:val="18"/>
                      <w:szCs w:val="18"/>
                    </w:rPr>
                  </w:rPrChange>
                </w:rPr>
                <w:delText>#VALUE!</w:delText>
              </w:r>
            </w:del>
          </w:p>
        </w:tc>
        <w:tc>
          <w:tcPr>
            <w:tcW w:w="1741" w:type="dxa"/>
            <w:tcBorders>
              <w:top w:val="single" w:sz="8" w:space="0" w:color="auto"/>
              <w:left w:val="nil"/>
              <w:bottom w:val="nil"/>
              <w:right w:val="single" w:sz="4" w:space="0" w:color="auto"/>
            </w:tcBorders>
            <w:shd w:val="clear" w:color="auto" w:fill="auto"/>
            <w:noWrap/>
            <w:vAlign w:val="center"/>
          </w:tcPr>
          <w:p w14:paraId="30D4E888" w14:textId="7F295B5D" w:rsidR="00400FD7" w:rsidRPr="00BF19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5" w:author="Ramin Ghaznavi-Youvalari (Nokia)" w:date="2023-07-06T10:50:00Z">
              <w:r w:rsidRPr="00BF19D7">
                <w:rPr>
                  <w:rFonts w:ascii="Arial" w:hAnsi="Arial" w:cs="Arial"/>
                  <w:b/>
                  <w:bCs/>
                  <w:color w:val="000000"/>
                  <w:sz w:val="18"/>
                  <w:szCs w:val="18"/>
                  <w:rPrChange w:id="96" w:author="Ramin Ghaznavi-Youvalari (Nokia)" w:date="2023-07-06T10:51:00Z">
                    <w:rPr>
                      <w:rFonts w:ascii="Arial" w:hAnsi="Arial" w:cs="Arial"/>
                      <w:color w:val="000000"/>
                      <w:sz w:val="18"/>
                      <w:szCs w:val="18"/>
                    </w:rPr>
                  </w:rPrChange>
                </w:rPr>
                <w:t>-0.04 %</w:t>
              </w:r>
            </w:ins>
            <w:del w:id="97" w:author="Ramin Ghaznavi-Youvalari (Nokia)" w:date="2023-07-06T10:50:00Z">
              <w:r w:rsidRPr="00BF19D7" w:rsidDel="00D01B71">
                <w:rPr>
                  <w:rFonts w:ascii="Arial" w:hAnsi="Arial" w:cs="Arial"/>
                  <w:b/>
                  <w:bCs/>
                  <w:color w:val="000000"/>
                  <w:sz w:val="18"/>
                  <w:szCs w:val="18"/>
                  <w:rPrChange w:id="98" w:author="Ramin Ghaznavi-Youvalari (Nokia)" w:date="2023-07-06T10:51:00Z">
                    <w:rPr>
                      <w:rFonts w:ascii="Arial" w:hAnsi="Arial" w:cs="Arial"/>
                      <w:color w:val="000000"/>
                      <w:sz w:val="18"/>
                      <w:szCs w:val="18"/>
                    </w:rPr>
                  </w:rPrChange>
                </w:rPr>
                <w:delText>#VALUE!</w:delText>
              </w:r>
            </w:del>
          </w:p>
        </w:tc>
        <w:tc>
          <w:tcPr>
            <w:tcW w:w="1060" w:type="dxa"/>
            <w:tcBorders>
              <w:top w:val="single" w:sz="8" w:space="0" w:color="auto"/>
              <w:left w:val="nil"/>
              <w:bottom w:val="nil"/>
              <w:right w:val="nil"/>
            </w:tcBorders>
            <w:shd w:val="clear" w:color="auto" w:fill="auto"/>
            <w:noWrap/>
            <w:vAlign w:val="center"/>
          </w:tcPr>
          <w:p w14:paraId="72E96F50" w14:textId="37FA8336" w:rsidR="00400FD7" w:rsidRPr="00BF19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9" w:author="Ramin Ghaznavi-Youvalari (Nokia)" w:date="2023-07-06T10:50:00Z">
              <w:r w:rsidRPr="00BF19D7">
                <w:rPr>
                  <w:rFonts w:ascii="Arial" w:hAnsi="Arial" w:cs="Arial"/>
                  <w:b/>
                  <w:bCs/>
                  <w:color w:val="000000"/>
                  <w:sz w:val="18"/>
                  <w:szCs w:val="18"/>
                  <w:rPrChange w:id="100" w:author="Ramin Ghaznavi-Youvalari (Nokia)" w:date="2023-07-06T10:51:00Z">
                    <w:rPr>
                      <w:rFonts w:ascii="Arial" w:hAnsi="Arial" w:cs="Arial"/>
                      <w:color w:val="000000"/>
                      <w:sz w:val="18"/>
                      <w:szCs w:val="18"/>
                    </w:rPr>
                  </w:rPrChange>
                </w:rPr>
                <w:t>100 %</w:t>
              </w:r>
            </w:ins>
            <w:del w:id="101" w:author="Ramin Ghaznavi-Youvalari (Nokia)" w:date="2023-07-06T10:50:00Z">
              <w:r w:rsidRPr="00BF19D7" w:rsidDel="00D01B71">
                <w:rPr>
                  <w:rFonts w:ascii="Arial" w:hAnsi="Arial" w:cs="Arial"/>
                  <w:b/>
                  <w:bCs/>
                  <w:color w:val="000000"/>
                  <w:sz w:val="18"/>
                  <w:szCs w:val="18"/>
                  <w:rPrChange w:id="102" w:author="Ramin Ghaznavi-Youvalari (Nokia)" w:date="2023-07-06T10:51:00Z">
                    <w:rPr>
                      <w:rFonts w:ascii="Arial" w:hAnsi="Arial" w:cs="Arial"/>
                      <w:color w:val="000000"/>
                      <w:sz w:val="18"/>
                      <w:szCs w:val="18"/>
                    </w:rPr>
                  </w:rPrChange>
                </w:rPr>
                <w:delText>#NUM!</w:delText>
              </w:r>
            </w:del>
          </w:p>
        </w:tc>
        <w:tc>
          <w:tcPr>
            <w:tcW w:w="1060" w:type="dxa"/>
            <w:tcBorders>
              <w:top w:val="single" w:sz="8" w:space="0" w:color="auto"/>
              <w:left w:val="nil"/>
              <w:bottom w:val="nil"/>
              <w:right w:val="single" w:sz="8" w:space="0" w:color="auto"/>
            </w:tcBorders>
            <w:shd w:val="clear" w:color="auto" w:fill="auto"/>
            <w:noWrap/>
            <w:vAlign w:val="center"/>
          </w:tcPr>
          <w:p w14:paraId="00603BF7" w14:textId="2DCE65DF" w:rsidR="00400FD7" w:rsidRPr="00BF19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03" w:author="Ramin Ghaznavi-Youvalari (Nokia)" w:date="2023-07-06T10:50:00Z">
              <w:r w:rsidRPr="00BF19D7">
                <w:rPr>
                  <w:rFonts w:ascii="Arial" w:hAnsi="Arial" w:cs="Arial"/>
                  <w:b/>
                  <w:bCs/>
                  <w:color w:val="000000"/>
                  <w:sz w:val="18"/>
                  <w:szCs w:val="18"/>
                  <w:rPrChange w:id="104" w:author="Ramin Ghaznavi-Youvalari (Nokia)" w:date="2023-07-06T10:51:00Z">
                    <w:rPr>
                      <w:rFonts w:ascii="Arial" w:hAnsi="Arial" w:cs="Arial"/>
                      <w:color w:val="000000"/>
                      <w:sz w:val="18"/>
                      <w:szCs w:val="18"/>
                    </w:rPr>
                  </w:rPrChange>
                </w:rPr>
                <w:t>100 %</w:t>
              </w:r>
            </w:ins>
            <w:del w:id="105" w:author="Ramin Ghaznavi-Youvalari (Nokia)" w:date="2023-07-06T10:50:00Z">
              <w:r w:rsidRPr="00BF19D7" w:rsidDel="00D01B71">
                <w:rPr>
                  <w:rFonts w:ascii="Arial" w:hAnsi="Arial" w:cs="Arial"/>
                  <w:b/>
                  <w:bCs/>
                  <w:color w:val="000000"/>
                  <w:sz w:val="18"/>
                  <w:szCs w:val="18"/>
                  <w:rPrChange w:id="106" w:author="Ramin Ghaznavi-Youvalari (Nokia)" w:date="2023-07-06T10:51:00Z">
                    <w:rPr>
                      <w:rFonts w:ascii="Arial" w:hAnsi="Arial" w:cs="Arial"/>
                      <w:color w:val="000000"/>
                      <w:sz w:val="18"/>
                      <w:szCs w:val="18"/>
                    </w:rPr>
                  </w:rPrChange>
                </w:rPr>
                <w:delText>#NUM!</w:delText>
              </w:r>
            </w:del>
          </w:p>
        </w:tc>
      </w:tr>
      <w:tr w:rsidR="00400FD7" w:rsidRPr="00D0495C" w14:paraId="48CC70E3"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7ADE6" w14:textId="7777777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107145A" w14:textId="099BD5ED"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Ramin Ghaznavi-Youvalari (Nokia)" w:date="2023-07-06T10:50:00Z">
              <w:r>
                <w:rPr>
                  <w:rFonts w:ascii="Arial" w:hAnsi="Arial" w:cs="Arial"/>
                  <w:color w:val="000000"/>
                  <w:sz w:val="18"/>
                  <w:szCs w:val="18"/>
                </w:rPr>
                <w:t>0.05 %</w:t>
              </w:r>
            </w:ins>
            <w:del w:id="108" w:author="Ramin Ghaznavi-Youvalari (Nokia)" w:date="2023-07-06T10:50:00Z">
              <w:r w:rsidDel="00D01B71">
                <w:rPr>
                  <w:rFonts w:ascii="Arial" w:hAnsi="Arial" w:cs="Arial"/>
                  <w:color w:val="000000"/>
                  <w:sz w:val="18"/>
                  <w:szCs w:val="18"/>
                </w:rPr>
                <w:delText>0.05 %</w:delText>
              </w:r>
            </w:del>
          </w:p>
        </w:tc>
        <w:tc>
          <w:tcPr>
            <w:tcW w:w="1060" w:type="dxa"/>
            <w:tcBorders>
              <w:top w:val="single" w:sz="8" w:space="0" w:color="auto"/>
              <w:left w:val="nil"/>
              <w:bottom w:val="nil"/>
              <w:right w:val="nil"/>
            </w:tcBorders>
            <w:shd w:val="clear" w:color="auto" w:fill="auto"/>
            <w:noWrap/>
            <w:vAlign w:val="center"/>
          </w:tcPr>
          <w:p w14:paraId="37A4C060" w14:textId="263E1325"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Ramin Ghaznavi-Youvalari (Nokia)" w:date="2023-07-06T10:50:00Z">
              <w:r>
                <w:rPr>
                  <w:rFonts w:ascii="Arial" w:hAnsi="Arial" w:cs="Arial"/>
                  <w:color w:val="000000"/>
                  <w:sz w:val="18"/>
                  <w:szCs w:val="18"/>
                </w:rPr>
                <w:t>-0.48 %</w:t>
              </w:r>
            </w:ins>
            <w:del w:id="110" w:author="Ramin Ghaznavi-Youvalari (Nokia)" w:date="2023-07-06T10:50:00Z">
              <w:r w:rsidDel="00D01B71">
                <w:rPr>
                  <w:rFonts w:ascii="Arial" w:hAnsi="Arial" w:cs="Arial"/>
                  <w:color w:val="000000"/>
                  <w:sz w:val="18"/>
                  <w:szCs w:val="18"/>
                </w:rPr>
                <w:delText>-0.48 %</w:delText>
              </w:r>
            </w:del>
          </w:p>
        </w:tc>
        <w:tc>
          <w:tcPr>
            <w:tcW w:w="1741" w:type="dxa"/>
            <w:tcBorders>
              <w:top w:val="single" w:sz="8" w:space="0" w:color="auto"/>
              <w:left w:val="nil"/>
              <w:bottom w:val="nil"/>
              <w:right w:val="single" w:sz="4" w:space="0" w:color="auto"/>
            </w:tcBorders>
            <w:shd w:val="clear" w:color="auto" w:fill="auto"/>
            <w:noWrap/>
            <w:vAlign w:val="center"/>
          </w:tcPr>
          <w:p w14:paraId="4674EA22" w14:textId="31D90B3A"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 w:author="Ramin Ghaznavi-Youvalari (Nokia)" w:date="2023-07-06T10:50:00Z">
              <w:r>
                <w:rPr>
                  <w:rFonts w:ascii="Arial" w:hAnsi="Arial" w:cs="Arial"/>
                  <w:color w:val="000000"/>
                  <w:sz w:val="18"/>
                  <w:szCs w:val="18"/>
                </w:rPr>
                <w:t>0.13 %</w:t>
              </w:r>
            </w:ins>
            <w:del w:id="112" w:author="Ramin Ghaznavi-Youvalari (Nokia)" w:date="2023-07-06T10:50:00Z">
              <w:r w:rsidDel="00D01B71">
                <w:rPr>
                  <w:rFonts w:ascii="Arial" w:hAnsi="Arial" w:cs="Arial"/>
                  <w:color w:val="000000"/>
                  <w:sz w:val="18"/>
                  <w:szCs w:val="18"/>
                </w:rPr>
                <w:delText>0.13 %</w:delText>
              </w:r>
            </w:del>
          </w:p>
        </w:tc>
        <w:tc>
          <w:tcPr>
            <w:tcW w:w="1060" w:type="dxa"/>
            <w:tcBorders>
              <w:top w:val="single" w:sz="8" w:space="0" w:color="auto"/>
              <w:left w:val="nil"/>
              <w:bottom w:val="nil"/>
              <w:right w:val="nil"/>
            </w:tcBorders>
            <w:shd w:val="clear" w:color="auto" w:fill="auto"/>
            <w:noWrap/>
            <w:vAlign w:val="center"/>
          </w:tcPr>
          <w:p w14:paraId="0E46EA3A" w14:textId="3A9CFA98"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Ramin Ghaznavi-Youvalari (Nokia)" w:date="2023-07-06T10:50:00Z">
              <w:r>
                <w:rPr>
                  <w:rFonts w:ascii="Arial" w:hAnsi="Arial" w:cs="Arial"/>
                  <w:color w:val="000000"/>
                  <w:sz w:val="18"/>
                  <w:szCs w:val="18"/>
                </w:rPr>
                <w:t>99 %</w:t>
              </w:r>
            </w:ins>
            <w:del w:id="114" w:author="Ramin Ghaznavi-Youvalari (Nokia)" w:date="2023-07-06T10:50:00Z">
              <w:r w:rsidDel="00D01B71">
                <w:rPr>
                  <w:rFonts w:ascii="Arial" w:hAnsi="Arial" w:cs="Arial"/>
                  <w:color w:val="000000"/>
                  <w:sz w:val="18"/>
                  <w:szCs w:val="18"/>
                </w:rPr>
                <w:delText>99 %</w:delText>
              </w:r>
            </w:del>
          </w:p>
        </w:tc>
        <w:tc>
          <w:tcPr>
            <w:tcW w:w="1060" w:type="dxa"/>
            <w:tcBorders>
              <w:top w:val="single" w:sz="8" w:space="0" w:color="auto"/>
              <w:left w:val="nil"/>
              <w:bottom w:val="nil"/>
              <w:right w:val="single" w:sz="8" w:space="0" w:color="auto"/>
            </w:tcBorders>
            <w:shd w:val="clear" w:color="auto" w:fill="auto"/>
            <w:noWrap/>
            <w:vAlign w:val="center"/>
          </w:tcPr>
          <w:p w14:paraId="51947EAC" w14:textId="2D493FB2"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Ramin Ghaznavi-Youvalari (Nokia)" w:date="2023-07-06T10:50:00Z">
              <w:r>
                <w:rPr>
                  <w:rFonts w:ascii="Arial" w:hAnsi="Arial" w:cs="Arial"/>
                  <w:color w:val="000000"/>
                  <w:sz w:val="18"/>
                  <w:szCs w:val="18"/>
                </w:rPr>
                <w:t>101 %</w:t>
              </w:r>
            </w:ins>
            <w:del w:id="116" w:author="Ramin Ghaznavi-Youvalari (Nokia)" w:date="2023-07-06T10:50:00Z">
              <w:r w:rsidDel="00D01B71">
                <w:rPr>
                  <w:rFonts w:ascii="Arial" w:hAnsi="Arial" w:cs="Arial"/>
                  <w:color w:val="000000"/>
                  <w:sz w:val="18"/>
                  <w:szCs w:val="18"/>
                </w:rPr>
                <w:delText>#NUM!</w:delText>
              </w:r>
            </w:del>
          </w:p>
        </w:tc>
      </w:tr>
      <w:tr w:rsidR="00400FD7" w:rsidRPr="00D0495C" w14:paraId="326A6D60"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139D96" w14:textId="7777777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19917DA1" w14:textId="789654D8"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 w:author="Ramin Ghaznavi-Youvalari (Nokia)" w:date="2023-07-06T10:50:00Z">
              <w:r>
                <w:rPr>
                  <w:rFonts w:ascii="Arial" w:hAnsi="Arial" w:cs="Arial"/>
                  <w:color w:val="000000"/>
                  <w:sz w:val="18"/>
                  <w:szCs w:val="18"/>
                </w:rPr>
                <w:t>-0.11 %</w:t>
              </w:r>
            </w:ins>
            <w:del w:id="118" w:author="Ramin Ghaznavi-Youvalari (Nokia)" w:date="2023-07-06T10:50:00Z">
              <w:r w:rsidDel="00D01B71">
                <w:rPr>
                  <w:rFonts w:ascii="Arial" w:hAnsi="Arial" w:cs="Arial"/>
                  <w:color w:val="000000"/>
                  <w:sz w:val="18"/>
                  <w:szCs w:val="18"/>
                </w:rPr>
                <w:delText>-0.11 %</w:delText>
              </w:r>
            </w:del>
          </w:p>
        </w:tc>
        <w:tc>
          <w:tcPr>
            <w:tcW w:w="1060" w:type="dxa"/>
            <w:tcBorders>
              <w:top w:val="nil"/>
              <w:left w:val="nil"/>
              <w:bottom w:val="nil"/>
              <w:right w:val="nil"/>
            </w:tcBorders>
            <w:shd w:val="clear" w:color="auto" w:fill="auto"/>
            <w:noWrap/>
            <w:vAlign w:val="center"/>
          </w:tcPr>
          <w:p w14:paraId="7D8D3FCF" w14:textId="0B098499"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 w:author="Ramin Ghaznavi-Youvalari (Nokia)" w:date="2023-07-06T10:50:00Z">
              <w:r>
                <w:rPr>
                  <w:rFonts w:ascii="Arial" w:hAnsi="Arial" w:cs="Arial"/>
                  <w:color w:val="000000"/>
                  <w:sz w:val="18"/>
                  <w:szCs w:val="18"/>
                </w:rPr>
                <w:t>-0.33 %</w:t>
              </w:r>
            </w:ins>
            <w:del w:id="120" w:author="Ramin Ghaznavi-Youvalari (Nokia)" w:date="2023-07-06T10:50:00Z">
              <w:r w:rsidDel="00D01B71">
                <w:rPr>
                  <w:rFonts w:ascii="Arial" w:hAnsi="Arial" w:cs="Arial"/>
                  <w:color w:val="000000"/>
                  <w:sz w:val="18"/>
                  <w:szCs w:val="18"/>
                </w:rPr>
                <w:delText>-0.33 %</w:delText>
              </w:r>
            </w:del>
          </w:p>
        </w:tc>
        <w:tc>
          <w:tcPr>
            <w:tcW w:w="1741" w:type="dxa"/>
            <w:tcBorders>
              <w:top w:val="nil"/>
              <w:left w:val="nil"/>
              <w:bottom w:val="nil"/>
              <w:right w:val="single" w:sz="4" w:space="0" w:color="auto"/>
            </w:tcBorders>
            <w:shd w:val="clear" w:color="auto" w:fill="auto"/>
            <w:noWrap/>
            <w:vAlign w:val="center"/>
          </w:tcPr>
          <w:p w14:paraId="2ED5DC7D" w14:textId="7042F60E"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 w:author="Ramin Ghaznavi-Youvalari (Nokia)" w:date="2023-07-06T10:50:00Z">
              <w:r>
                <w:rPr>
                  <w:rFonts w:ascii="Arial" w:hAnsi="Arial" w:cs="Arial"/>
                  <w:color w:val="000000"/>
                  <w:sz w:val="18"/>
                  <w:szCs w:val="18"/>
                </w:rPr>
                <w:t>-0.27 %</w:t>
              </w:r>
            </w:ins>
            <w:del w:id="122" w:author="Ramin Ghaznavi-Youvalari (Nokia)" w:date="2023-07-06T10:50:00Z">
              <w:r w:rsidDel="00D01B71">
                <w:rPr>
                  <w:rFonts w:ascii="Arial" w:hAnsi="Arial" w:cs="Arial"/>
                  <w:color w:val="000000"/>
                  <w:sz w:val="18"/>
                  <w:szCs w:val="18"/>
                </w:rPr>
                <w:delText>-0.27 %</w:delText>
              </w:r>
            </w:del>
          </w:p>
        </w:tc>
        <w:tc>
          <w:tcPr>
            <w:tcW w:w="1060" w:type="dxa"/>
            <w:tcBorders>
              <w:top w:val="nil"/>
              <w:left w:val="nil"/>
              <w:bottom w:val="nil"/>
              <w:right w:val="nil"/>
            </w:tcBorders>
            <w:shd w:val="clear" w:color="auto" w:fill="auto"/>
            <w:noWrap/>
            <w:vAlign w:val="center"/>
          </w:tcPr>
          <w:p w14:paraId="5D787DA7" w14:textId="49A0D8E5"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Ramin Ghaznavi-Youvalari (Nokia)" w:date="2023-07-06T10:50:00Z">
              <w:r>
                <w:rPr>
                  <w:rFonts w:ascii="Arial" w:hAnsi="Arial" w:cs="Arial"/>
                  <w:color w:val="000000"/>
                  <w:sz w:val="18"/>
                  <w:szCs w:val="18"/>
                </w:rPr>
                <w:t>100 %</w:t>
              </w:r>
            </w:ins>
            <w:del w:id="124" w:author="Ramin Ghaznavi-Youvalari (Nokia)" w:date="2023-07-06T10:50:00Z">
              <w:r w:rsidDel="00D01B71">
                <w:rPr>
                  <w:rFonts w:ascii="Arial" w:hAnsi="Arial" w:cs="Arial"/>
                  <w:color w:val="000000"/>
                  <w:sz w:val="18"/>
                  <w:szCs w:val="18"/>
                </w:rPr>
                <w:delText>100 %</w:delText>
              </w:r>
            </w:del>
          </w:p>
        </w:tc>
        <w:tc>
          <w:tcPr>
            <w:tcW w:w="1060" w:type="dxa"/>
            <w:tcBorders>
              <w:top w:val="nil"/>
              <w:left w:val="nil"/>
              <w:bottom w:val="nil"/>
              <w:right w:val="single" w:sz="8" w:space="0" w:color="auto"/>
            </w:tcBorders>
            <w:shd w:val="clear" w:color="auto" w:fill="auto"/>
            <w:noWrap/>
            <w:vAlign w:val="center"/>
          </w:tcPr>
          <w:p w14:paraId="72794C20" w14:textId="30ADAE9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Ramin Ghaznavi-Youvalari (Nokia)" w:date="2023-07-06T10:50:00Z">
              <w:r>
                <w:rPr>
                  <w:rFonts w:ascii="Arial" w:hAnsi="Arial" w:cs="Arial"/>
                  <w:color w:val="000000"/>
                  <w:sz w:val="18"/>
                  <w:szCs w:val="18"/>
                </w:rPr>
                <w:t>100 %</w:t>
              </w:r>
            </w:ins>
            <w:del w:id="126" w:author="Ramin Ghaznavi-Youvalari (Nokia)" w:date="2023-07-06T10:50:00Z">
              <w:r w:rsidDel="00D01B71">
                <w:rPr>
                  <w:rFonts w:ascii="Arial" w:hAnsi="Arial" w:cs="Arial"/>
                  <w:color w:val="000000"/>
                  <w:sz w:val="18"/>
                  <w:szCs w:val="18"/>
                </w:rPr>
                <w:delText>#NUM!</w:delText>
              </w:r>
            </w:del>
          </w:p>
        </w:tc>
      </w:tr>
      <w:tr w:rsidR="00400FD7" w:rsidRPr="00D0495C" w14:paraId="619E2A76" w14:textId="77777777" w:rsidTr="00AA0C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7F2B831" w14:textId="77777777" w:rsidR="00400FD7" w:rsidRPr="00D0495C"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7591121B" w14:textId="7DB59CF2" w:rsidR="00400F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Ramin Ghaznavi-Youvalari (Nokia)" w:date="2023-07-06T10:50:00Z">
              <w:r>
                <w:rPr>
                  <w:rFonts w:ascii="Arial" w:hAnsi="Arial" w:cs="Arial"/>
                  <w:color w:val="000000"/>
                  <w:sz w:val="18"/>
                  <w:szCs w:val="18"/>
                </w:rPr>
                <w:t>-0.09 %</w:t>
              </w:r>
            </w:ins>
            <w:del w:id="128" w:author="Ramin Ghaznavi-Youvalari (Nokia)" w:date="2023-07-06T10:50:00Z">
              <w:r w:rsidDel="00D01B71">
                <w:rPr>
                  <w:rFonts w:ascii="Arial" w:hAnsi="Arial" w:cs="Arial"/>
                  <w:color w:val="000000"/>
                  <w:sz w:val="18"/>
                  <w:szCs w:val="18"/>
                </w:rPr>
                <w:delText>-0.09 %</w:delText>
              </w:r>
            </w:del>
          </w:p>
        </w:tc>
        <w:tc>
          <w:tcPr>
            <w:tcW w:w="1060" w:type="dxa"/>
            <w:tcBorders>
              <w:top w:val="nil"/>
              <w:left w:val="nil"/>
              <w:bottom w:val="single" w:sz="8" w:space="0" w:color="auto"/>
              <w:right w:val="nil"/>
            </w:tcBorders>
            <w:shd w:val="clear" w:color="auto" w:fill="auto"/>
            <w:noWrap/>
            <w:vAlign w:val="center"/>
          </w:tcPr>
          <w:p w14:paraId="59707BA3" w14:textId="788D5829" w:rsidR="00400F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Ramin Ghaznavi-Youvalari (Nokia)" w:date="2023-07-06T10:50:00Z">
              <w:r>
                <w:rPr>
                  <w:rFonts w:ascii="Arial" w:hAnsi="Arial" w:cs="Arial"/>
                  <w:color w:val="000000"/>
                  <w:sz w:val="18"/>
                  <w:szCs w:val="18"/>
                </w:rPr>
                <w:t>-0.22 %</w:t>
              </w:r>
            </w:ins>
            <w:del w:id="130" w:author="Ramin Ghaznavi-Youvalari (Nokia)" w:date="2023-07-06T10:50:00Z">
              <w:r w:rsidDel="00D01B71">
                <w:rPr>
                  <w:rFonts w:ascii="Arial" w:hAnsi="Arial" w:cs="Arial"/>
                  <w:color w:val="000000"/>
                  <w:sz w:val="18"/>
                  <w:szCs w:val="18"/>
                </w:rPr>
                <w:delText>-0.22 %</w:delText>
              </w:r>
            </w:del>
          </w:p>
        </w:tc>
        <w:tc>
          <w:tcPr>
            <w:tcW w:w="1741" w:type="dxa"/>
            <w:tcBorders>
              <w:top w:val="nil"/>
              <w:left w:val="nil"/>
              <w:bottom w:val="single" w:sz="8" w:space="0" w:color="auto"/>
              <w:right w:val="single" w:sz="4" w:space="0" w:color="auto"/>
            </w:tcBorders>
            <w:shd w:val="clear" w:color="auto" w:fill="auto"/>
            <w:noWrap/>
            <w:vAlign w:val="center"/>
          </w:tcPr>
          <w:p w14:paraId="4B43F05C" w14:textId="717DB95D" w:rsidR="00400F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 w:author="Ramin Ghaznavi-Youvalari (Nokia)" w:date="2023-07-06T10:50:00Z">
              <w:r>
                <w:rPr>
                  <w:rFonts w:ascii="Arial" w:hAnsi="Arial" w:cs="Arial"/>
                  <w:color w:val="000000"/>
                  <w:sz w:val="18"/>
                  <w:szCs w:val="18"/>
                </w:rPr>
                <w:t>-0.19 %</w:t>
              </w:r>
            </w:ins>
            <w:del w:id="132" w:author="Ramin Ghaznavi-Youvalari (Nokia)" w:date="2023-07-06T10:50:00Z">
              <w:r w:rsidDel="00D01B71">
                <w:rPr>
                  <w:rFonts w:ascii="Arial" w:hAnsi="Arial" w:cs="Arial"/>
                  <w:color w:val="000000"/>
                  <w:sz w:val="18"/>
                  <w:szCs w:val="18"/>
                </w:rPr>
                <w:delText>-0.19 %</w:delText>
              </w:r>
            </w:del>
          </w:p>
        </w:tc>
        <w:tc>
          <w:tcPr>
            <w:tcW w:w="1060" w:type="dxa"/>
            <w:tcBorders>
              <w:top w:val="nil"/>
              <w:left w:val="nil"/>
              <w:bottom w:val="single" w:sz="8" w:space="0" w:color="auto"/>
              <w:right w:val="nil"/>
            </w:tcBorders>
            <w:shd w:val="clear" w:color="auto" w:fill="auto"/>
            <w:noWrap/>
            <w:vAlign w:val="center"/>
          </w:tcPr>
          <w:p w14:paraId="0868D297" w14:textId="65D545B2" w:rsidR="00400F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Ramin Ghaznavi-Youvalari (Nokia)" w:date="2023-07-06T10:50:00Z">
              <w:r>
                <w:rPr>
                  <w:rFonts w:ascii="Arial" w:hAnsi="Arial" w:cs="Arial"/>
                  <w:color w:val="000000"/>
                  <w:sz w:val="18"/>
                  <w:szCs w:val="18"/>
                </w:rPr>
                <w:t>98 %</w:t>
              </w:r>
            </w:ins>
            <w:del w:id="134" w:author="Ramin Ghaznavi-Youvalari (Nokia)" w:date="2023-07-06T10:50:00Z">
              <w:r w:rsidDel="00D01B71">
                <w:rPr>
                  <w:rFonts w:ascii="Arial" w:hAnsi="Arial" w:cs="Arial"/>
                  <w:color w:val="000000"/>
                  <w:sz w:val="18"/>
                  <w:szCs w:val="18"/>
                </w:rPr>
                <w:delText>98 %</w:delText>
              </w:r>
            </w:del>
          </w:p>
        </w:tc>
        <w:tc>
          <w:tcPr>
            <w:tcW w:w="1060" w:type="dxa"/>
            <w:tcBorders>
              <w:top w:val="nil"/>
              <w:left w:val="nil"/>
              <w:bottom w:val="single" w:sz="8" w:space="0" w:color="auto"/>
              <w:right w:val="single" w:sz="8" w:space="0" w:color="auto"/>
            </w:tcBorders>
            <w:shd w:val="clear" w:color="auto" w:fill="auto"/>
            <w:noWrap/>
            <w:vAlign w:val="center"/>
          </w:tcPr>
          <w:p w14:paraId="3863A42D" w14:textId="3BD4E9BD" w:rsidR="00400FD7" w:rsidRDefault="00400FD7" w:rsidP="00400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 w:author="Ramin Ghaznavi-Youvalari (Nokia)" w:date="2023-07-06T10:50:00Z">
              <w:r>
                <w:rPr>
                  <w:rFonts w:ascii="Arial" w:hAnsi="Arial" w:cs="Arial"/>
                  <w:color w:val="000000"/>
                  <w:sz w:val="18"/>
                  <w:szCs w:val="18"/>
                </w:rPr>
                <w:t>100 %</w:t>
              </w:r>
            </w:ins>
            <w:del w:id="136" w:author="Ramin Ghaznavi-Youvalari (Nokia)" w:date="2023-07-06T10:50:00Z">
              <w:r w:rsidDel="00D01B71">
                <w:rPr>
                  <w:rFonts w:ascii="Arial" w:hAnsi="Arial" w:cs="Arial"/>
                  <w:color w:val="000000"/>
                  <w:sz w:val="18"/>
                  <w:szCs w:val="18"/>
                </w:rPr>
                <w:delText>#NUM!</w:delText>
              </w:r>
            </w:del>
          </w:p>
        </w:tc>
      </w:tr>
    </w:tbl>
    <w:p w14:paraId="50D01BC1" w14:textId="77777777" w:rsidR="00C31368" w:rsidRDefault="00C31368" w:rsidP="00795862">
      <w:pPr>
        <w:rPr>
          <w:lang w:val="en-CA"/>
        </w:rPr>
      </w:pPr>
    </w:p>
    <w:p w14:paraId="6A29E719" w14:textId="7FD7298C" w:rsidR="00F02DB5" w:rsidRDefault="00F02DB5" w:rsidP="00F02DB5">
      <w:pPr>
        <w:jc w:val="left"/>
        <w:rPr>
          <w:lang w:val="en-CA"/>
        </w:rPr>
      </w:pPr>
      <w:r>
        <w:rPr>
          <w:lang w:val="en-CA"/>
        </w:rPr>
        <w:t>Results for Test 2.1b:</w:t>
      </w:r>
    </w:p>
    <w:tbl>
      <w:tblPr>
        <w:tblW w:w="7621" w:type="dxa"/>
        <w:jc w:val="center"/>
        <w:tblLook w:val="04A0" w:firstRow="1" w:lastRow="0" w:firstColumn="1" w:lastColumn="0" w:noHBand="0" w:noVBand="1"/>
      </w:tblPr>
      <w:tblGrid>
        <w:gridCol w:w="1640"/>
        <w:gridCol w:w="1060"/>
        <w:gridCol w:w="1060"/>
        <w:gridCol w:w="1741"/>
        <w:gridCol w:w="1060"/>
        <w:gridCol w:w="1060"/>
      </w:tblGrid>
      <w:tr w:rsidR="003D27E2" w:rsidRPr="00D0495C" w14:paraId="5FEB63CC"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D1CEB34"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781C89"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3D27E2" w:rsidRPr="00D0495C" w14:paraId="16CB041D"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4607381"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33C195E"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A60E82"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4873F28"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ECM-9</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338EC8A2"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B3C64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3D27E2" w:rsidRPr="00D0495C" w14:paraId="205D9A36"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05699059"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D36892"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25F7264"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2B45FD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CE6C96"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28A563"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EB1B50" w:rsidRPr="00D0495C" w14:paraId="7DDA7F11"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1DBE3"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68D7E3C" w14:textId="7FCDC95E"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2D30BDC8" w14:textId="3494EFCF"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741" w:type="dxa"/>
            <w:tcBorders>
              <w:top w:val="nil"/>
              <w:left w:val="nil"/>
              <w:bottom w:val="nil"/>
              <w:right w:val="single" w:sz="4" w:space="0" w:color="auto"/>
            </w:tcBorders>
            <w:shd w:val="clear" w:color="auto" w:fill="auto"/>
            <w:noWrap/>
            <w:vAlign w:val="center"/>
          </w:tcPr>
          <w:p w14:paraId="41ED7068" w14:textId="082B0176"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4CFE1BF3" w14:textId="5E5619FA"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4B830EC5" w14:textId="4177E6BC"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0E634CEE"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49B7C5"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211BDF81" w14:textId="13EBEA1E"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455A10A9" w14:textId="63F6D638"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-0.40 %</w:t>
            </w:r>
          </w:p>
        </w:tc>
        <w:tc>
          <w:tcPr>
            <w:tcW w:w="1741" w:type="dxa"/>
            <w:tcBorders>
              <w:top w:val="nil"/>
              <w:left w:val="nil"/>
              <w:bottom w:val="nil"/>
              <w:right w:val="single" w:sz="4" w:space="0" w:color="auto"/>
            </w:tcBorders>
            <w:shd w:val="clear" w:color="auto" w:fill="auto"/>
            <w:noWrap/>
            <w:vAlign w:val="center"/>
          </w:tcPr>
          <w:p w14:paraId="2B3DF119" w14:textId="7C1BE51F"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-0.37 %</w:t>
            </w:r>
          </w:p>
        </w:tc>
        <w:tc>
          <w:tcPr>
            <w:tcW w:w="1060" w:type="dxa"/>
            <w:tcBorders>
              <w:top w:val="nil"/>
              <w:left w:val="nil"/>
              <w:bottom w:val="nil"/>
              <w:right w:val="nil"/>
            </w:tcBorders>
            <w:shd w:val="clear" w:color="auto" w:fill="auto"/>
            <w:noWrap/>
            <w:vAlign w:val="center"/>
          </w:tcPr>
          <w:p w14:paraId="02570D6C" w14:textId="73E0A645"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60AAAAB2" w14:textId="1513ABCA"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69BAA2C2"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8AFDE9"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93B9700" w14:textId="04831F7B"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7E1CE683" w14:textId="0F2D7D18"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741" w:type="dxa"/>
            <w:tcBorders>
              <w:top w:val="nil"/>
              <w:left w:val="nil"/>
              <w:bottom w:val="nil"/>
              <w:right w:val="single" w:sz="4" w:space="0" w:color="auto"/>
            </w:tcBorders>
            <w:shd w:val="clear" w:color="auto" w:fill="auto"/>
            <w:noWrap/>
            <w:vAlign w:val="center"/>
          </w:tcPr>
          <w:p w14:paraId="35C43809" w14:textId="1FEE9DD4"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-0.22 %</w:t>
            </w:r>
          </w:p>
        </w:tc>
        <w:tc>
          <w:tcPr>
            <w:tcW w:w="1060" w:type="dxa"/>
            <w:tcBorders>
              <w:top w:val="nil"/>
              <w:left w:val="nil"/>
              <w:bottom w:val="nil"/>
              <w:right w:val="nil"/>
            </w:tcBorders>
            <w:shd w:val="clear" w:color="auto" w:fill="auto"/>
            <w:noWrap/>
            <w:vAlign w:val="center"/>
          </w:tcPr>
          <w:p w14:paraId="43A68244" w14:textId="747BE361"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65E0521A" w14:textId="541CD78A"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1CECA140"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2DB39"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0A0DF04" w14:textId="30DDC434"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169876F8" w14:textId="567FC7D8"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1741" w:type="dxa"/>
            <w:tcBorders>
              <w:top w:val="nil"/>
              <w:left w:val="nil"/>
              <w:bottom w:val="nil"/>
              <w:right w:val="single" w:sz="4" w:space="0" w:color="auto"/>
            </w:tcBorders>
            <w:shd w:val="clear" w:color="auto" w:fill="auto"/>
            <w:noWrap/>
            <w:vAlign w:val="center"/>
          </w:tcPr>
          <w:p w14:paraId="7218CBC0" w14:textId="6D335B6B"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C4D85C7" w14:textId="4B6B9C96"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0511F4E5" w14:textId="44C29B06"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72D6E90B"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2E699"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D8546F6" w14:textId="4673D3C0"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0D001ADF" w14:textId="65A576C5"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741" w:type="dxa"/>
            <w:tcBorders>
              <w:top w:val="nil"/>
              <w:left w:val="nil"/>
              <w:bottom w:val="nil"/>
              <w:right w:val="single" w:sz="4" w:space="0" w:color="auto"/>
            </w:tcBorders>
            <w:shd w:val="clear" w:color="auto" w:fill="auto"/>
            <w:noWrap/>
            <w:vAlign w:val="center"/>
          </w:tcPr>
          <w:p w14:paraId="581385C6" w14:textId="474EB1AC"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7FFFCF92" w14:textId="5AC43EE3"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3CB21A8" w14:textId="5C716204"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4E597D3A"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B741FC"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66B251B" w14:textId="5B0D12A2"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177B5E5E" w14:textId="1024299C"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-0.13 %</w:t>
            </w:r>
          </w:p>
        </w:tc>
        <w:tc>
          <w:tcPr>
            <w:tcW w:w="1741" w:type="dxa"/>
            <w:tcBorders>
              <w:top w:val="single" w:sz="8" w:space="0" w:color="auto"/>
              <w:left w:val="nil"/>
              <w:bottom w:val="nil"/>
              <w:right w:val="single" w:sz="4" w:space="0" w:color="auto"/>
            </w:tcBorders>
            <w:shd w:val="clear" w:color="auto" w:fill="auto"/>
            <w:noWrap/>
            <w:vAlign w:val="center"/>
          </w:tcPr>
          <w:p w14:paraId="72E002A7" w14:textId="46BB04E4"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-0.13 %</w:t>
            </w:r>
          </w:p>
        </w:tc>
        <w:tc>
          <w:tcPr>
            <w:tcW w:w="1060" w:type="dxa"/>
            <w:tcBorders>
              <w:top w:val="single" w:sz="8" w:space="0" w:color="auto"/>
              <w:left w:val="nil"/>
              <w:bottom w:val="nil"/>
              <w:right w:val="nil"/>
            </w:tcBorders>
            <w:shd w:val="clear" w:color="auto" w:fill="auto"/>
            <w:noWrap/>
            <w:vAlign w:val="center"/>
          </w:tcPr>
          <w:p w14:paraId="16D2BDF3" w14:textId="0E57B5E1"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2DCDE1BB" w14:textId="6FE16E2A" w:rsidR="00EB1B50" w:rsidRPr="00AB1F7E"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1F7E">
              <w:rPr>
                <w:rFonts w:ascii="Arial" w:hAnsi="Arial" w:cs="Arial"/>
                <w:b/>
                <w:bCs/>
                <w:color w:val="000000"/>
                <w:sz w:val="18"/>
                <w:szCs w:val="18"/>
              </w:rPr>
              <w:t>100 %</w:t>
            </w:r>
          </w:p>
        </w:tc>
      </w:tr>
      <w:tr w:rsidR="00EB1B50" w:rsidRPr="00D0495C" w14:paraId="08767D1E"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6000C"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EDCAE5D" w14:textId="23927EFB"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731A161A" w14:textId="106E487C"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single" w:sz="8" w:space="0" w:color="auto"/>
              <w:left w:val="nil"/>
              <w:bottom w:val="nil"/>
              <w:right w:val="single" w:sz="4" w:space="0" w:color="auto"/>
            </w:tcBorders>
            <w:shd w:val="clear" w:color="auto" w:fill="auto"/>
            <w:noWrap/>
            <w:vAlign w:val="center"/>
          </w:tcPr>
          <w:p w14:paraId="4ACEC813" w14:textId="25CCA0C2"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0.21 %</w:t>
            </w:r>
          </w:p>
        </w:tc>
        <w:tc>
          <w:tcPr>
            <w:tcW w:w="1060" w:type="dxa"/>
            <w:tcBorders>
              <w:top w:val="single" w:sz="8" w:space="0" w:color="auto"/>
              <w:left w:val="nil"/>
              <w:bottom w:val="nil"/>
              <w:right w:val="nil"/>
            </w:tcBorders>
            <w:shd w:val="clear" w:color="auto" w:fill="auto"/>
            <w:noWrap/>
            <w:vAlign w:val="center"/>
          </w:tcPr>
          <w:p w14:paraId="79DE58A4" w14:textId="4CB04FF3"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61FB8051" w14:textId="1EEF7EA4"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EB1B50" w:rsidRPr="00D0495C" w14:paraId="7A778006"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AAABA2"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6287477B" w14:textId="1D9DD3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center"/>
          </w:tcPr>
          <w:p w14:paraId="7ACE2D85" w14:textId="32BBE66C"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-0.33 %</w:t>
            </w:r>
          </w:p>
        </w:tc>
        <w:tc>
          <w:tcPr>
            <w:tcW w:w="1741" w:type="dxa"/>
            <w:tcBorders>
              <w:top w:val="nil"/>
              <w:left w:val="nil"/>
              <w:bottom w:val="nil"/>
              <w:right w:val="single" w:sz="4" w:space="0" w:color="auto"/>
            </w:tcBorders>
            <w:shd w:val="clear" w:color="auto" w:fill="auto"/>
            <w:noWrap/>
            <w:vAlign w:val="center"/>
          </w:tcPr>
          <w:p w14:paraId="52B5407A" w14:textId="6CA9412D"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-0.30 %</w:t>
            </w:r>
          </w:p>
        </w:tc>
        <w:tc>
          <w:tcPr>
            <w:tcW w:w="1060" w:type="dxa"/>
            <w:tcBorders>
              <w:top w:val="nil"/>
              <w:left w:val="nil"/>
              <w:bottom w:val="nil"/>
              <w:right w:val="nil"/>
            </w:tcBorders>
            <w:shd w:val="clear" w:color="auto" w:fill="auto"/>
            <w:noWrap/>
            <w:vAlign w:val="center"/>
          </w:tcPr>
          <w:p w14:paraId="0E775739" w14:textId="2091ADF1"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359E373" w14:textId="70E6124D"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EB1B50" w:rsidRPr="00D0495C" w14:paraId="24D9FD4A" w14:textId="77777777" w:rsidTr="00AA0C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557770CC" w14:textId="77777777" w:rsidR="00EB1B50" w:rsidRPr="00D0495C"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622F1D4C" w14:textId="04903DB9"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-0.61 %</w:t>
            </w:r>
          </w:p>
        </w:tc>
        <w:tc>
          <w:tcPr>
            <w:tcW w:w="1060" w:type="dxa"/>
            <w:tcBorders>
              <w:top w:val="nil"/>
              <w:left w:val="nil"/>
              <w:bottom w:val="single" w:sz="8" w:space="0" w:color="auto"/>
              <w:right w:val="nil"/>
            </w:tcBorders>
            <w:shd w:val="clear" w:color="auto" w:fill="auto"/>
            <w:noWrap/>
            <w:vAlign w:val="center"/>
          </w:tcPr>
          <w:p w14:paraId="4483C89F" w14:textId="0E694946"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-1.09 %</w:t>
            </w:r>
          </w:p>
        </w:tc>
        <w:tc>
          <w:tcPr>
            <w:tcW w:w="1741" w:type="dxa"/>
            <w:tcBorders>
              <w:top w:val="nil"/>
              <w:left w:val="nil"/>
              <w:bottom w:val="single" w:sz="8" w:space="0" w:color="auto"/>
              <w:right w:val="single" w:sz="4" w:space="0" w:color="auto"/>
            </w:tcBorders>
            <w:shd w:val="clear" w:color="auto" w:fill="auto"/>
            <w:noWrap/>
            <w:vAlign w:val="center"/>
          </w:tcPr>
          <w:p w14:paraId="0EB457B4" w14:textId="694514AE"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-1.06 %</w:t>
            </w:r>
          </w:p>
        </w:tc>
        <w:tc>
          <w:tcPr>
            <w:tcW w:w="1060" w:type="dxa"/>
            <w:tcBorders>
              <w:top w:val="nil"/>
              <w:left w:val="nil"/>
              <w:bottom w:val="single" w:sz="8" w:space="0" w:color="auto"/>
              <w:right w:val="nil"/>
            </w:tcBorders>
            <w:shd w:val="clear" w:color="auto" w:fill="auto"/>
            <w:noWrap/>
            <w:vAlign w:val="center"/>
          </w:tcPr>
          <w:p w14:paraId="379542FF" w14:textId="5563EEBC"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single" w:sz="8" w:space="0" w:color="auto"/>
              <w:right w:val="single" w:sz="8" w:space="0" w:color="auto"/>
            </w:tcBorders>
            <w:shd w:val="clear" w:color="auto" w:fill="auto"/>
            <w:noWrap/>
            <w:vAlign w:val="center"/>
          </w:tcPr>
          <w:p w14:paraId="743809B9" w14:textId="752E4F31" w:rsidR="00EB1B50" w:rsidRDefault="00EB1B50" w:rsidP="00EB1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bl>
    <w:p w14:paraId="59D6B5C1" w14:textId="77777777" w:rsidR="003D27E2" w:rsidRDefault="003D27E2" w:rsidP="003D27E2">
      <w:pPr>
        <w:rPr>
          <w:lang w:val="en-CA"/>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3D27E2" w:rsidRPr="00D0495C" w14:paraId="61DCA2E2"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1D079DF5"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43889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3D27E2" w:rsidRPr="00D0495C" w14:paraId="2AFE4FC5"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6861AC9D"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627EE30"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E9512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5DBE57E"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ECM-9</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FFFEAD1"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E017D0"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3D27E2" w:rsidRPr="00D0495C" w14:paraId="0216C14D" w14:textId="77777777" w:rsidTr="00AA0CAC">
        <w:trPr>
          <w:trHeight w:val="255"/>
          <w:jc w:val="center"/>
        </w:trPr>
        <w:tc>
          <w:tcPr>
            <w:tcW w:w="1640" w:type="dxa"/>
            <w:tcBorders>
              <w:top w:val="nil"/>
              <w:left w:val="nil"/>
              <w:bottom w:val="nil"/>
              <w:right w:val="nil"/>
            </w:tcBorders>
            <w:shd w:val="clear" w:color="auto" w:fill="auto"/>
            <w:noWrap/>
            <w:vAlign w:val="center"/>
            <w:hideMark/>
          </w:tcPr>
          <w:p w14:paraId="7946FDC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837505"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52D08AC"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3BB28FBE"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C413D05"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CED037" w14:textId="77777777" w:rsidR="003D27E2" w:rsidRPr="00D0495C" w:rsidRDefault="003D27E2" w:rsidP="00AA0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1975D3" w:rsidRPr="00D0495C" w14:paraId="2D5E6FED"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24911"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8B9DD74" w14:textId="07488AE3"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0D71988A" w14:textId="24217BA2"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741" w:type="dxa"/>
            <w:tcBorders>
              <w:top w:val="nil"/>
              <w:left w:val="nil"/>
              <w:bottom w:val="nil"/>
              <w:right w:val="single" w:sz="4" w:space="0" w:color="auto"/>
            </w:tcBorders>
            <w:shd w:val="clear" w:color="auto" w:fill="auto"/>
            <w:noWrap/>
            <w:vAlign w:val="center"/>
          </w:tcPr>
          <w:p w14:paraId="59F5A11A" w14:textId="5238109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60" w:type="dxa"/>
            <w:tcBorders>
              <w:top w:val="nil"/>
              <w:left w:val="nil"/>
              <w:bottom w:val="nil"/>
              <w:right w:val="nil"/>
            </w:tcBorders>
            <w:shd w:val="clear" w:color="auto" w:fill="auto"/>
            <w:noWrap/>
            <w:vAlign w:val="center"/>
          </w:tcPr>
          <w:p w14:paraId="3F323A69" w14:textId="3567670E"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04F7B16E" w14:textId="42022A18"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1975D3" w:rsidRPr="00D0495C" w14:paraId="6BDD246F"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F89BF6"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E83DD12" w14:textId="2397454E"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33C4D7ED" w14:textId="2EA667C2"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-0.15 %</w:t>
            </w:r>
          </w:p>
        </w:tc>
        <w:tc>
          <w:tcPr>
            <w:tcW w:w="1741" w:type="dxa"/>
            <w:tcBorders>
              <w:top w:val="nil"/>
              <w:left w:val="nil"/>
              <w:bottom w:val="nil"/>
              <w:right w:val="single" w:sz="4" w:space="0" w:color="auto"/>
            </w:tcBorders>
            <w:shd w:val="clear" w:color="auto" w:fill="auto"/>
            <w:noWrap/>
            <w:vAlign w:val="center"/>
          </w:tcPr>
          <w:p w14:paraId="219C7784" w14:textId="05109B7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-0.25 %</w:t>
            </w:r>
          </w:p>
        </w:tc>
        <w:tc>
          <w:tcPr>
            <w:tcW w:w="1060" w:type="dxa"/>
            <w:tcBorders>
              <w:top w:val="nil"/>
              <w:left w:val="nil"/>
              <w:bottom w:val="nil"/>
              <w:right w:val="nil"/>
            </w:tcBorders>
            <w:shd w:val="clear" w:color="auto" w:fill="auto"/>
            <w:noWrap/>
            <w:vAlign w:val="center"/>
          </w:tcPr>
          <w:p w14:paraId="0AA1C352" w14:textId="7870A656"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c>
          <w:tcPr>
            <w:tcW w:w="1060" w:type="dxa"/>
            <w:tcBorders>
              <w:top w:val="nil"/>
              <w:left w:val="nil"/>
              <w:bottom w:val="nil"/>
              <w:right w:val="single" w:sz="8" w:space="0" w:color="auto"/>
            </w:tcBorders>
            <w:shd w:val="clear" w:color="auto" w:fill="auto"/>
            <w:noWrap/>
            <w:vAlign w:val="center"/>
          </w:tcPr>
          <w:p w14:paraId="7ACED563" w14:textId="5E8E474D"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1975D3" w:rsidRPr="00D0495C" w14:paraId="540E871C"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B9EB4"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279413EB" w14:textId="533F4EB5"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76CCDE82" w14:textId="34399CC3"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741" w:type="dxa"/>
            <w:tcBorders>
              <w:top w:val="nil"/>
              <w:left w:val="nil"/>
              <w:bottom w:val="nil"/>
              <w:right w:val="single" w:sz="4" w:space="0" w:color="auto"/>
            </w:tcBorders>
            <w:shd w:val="clear" w:color="auto" w:fill="auto"/>
            <w:noWrap/>
            <w:vAlign w:val="center"/>
          </w:tcPr>
          <w:p w14:paraId="2C810DA6" w14:textId="222D314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60" w:type="dxa"/>
            <w:tcBorders>
              <w:top w:val="nil"/>
              <w:left w:val="nil"/>
              <w:bottom w:val="nil"/>
              <w:right w:val="nil"/>
            </w:tcBorders>
            <w:shd w:val="clear" w:color="auto" w:fill="auto"/>
            <w:noWrap/>
            <w:vAlign w:val="center"/>
          </w:tcPr>
          <w:p w14:paraId="6DF56CD9" w14:textId="4744D8C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7B5DAEF9" w14:textId="3F07A4E1"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1975D3" w:rsidRPr="00D0495C" w14:paraId="5DA22DF7"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62125D"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96767C7" w14:textId="5FD2E58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F053002" w14:textId="1B6F8671"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nil"/>
              <w:left w:val="nil"/>
              <w:bottom w:val="nil"/>
              <w:right w:val="single" w:sz="4" w:space="0" w:color="auto"/>
            </w:tcBorders>
            <w:shd w:val="clear" w:color="auto" w:fill="auto"/>
            <w:noWrap/>
            <w:vAlign w:val="center"/>
          </w:tcPr>
          <w:p w14:paraId="450F9A16" w14:textId="38DBD545"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0.18 %</w:t>
            </w:r>
          </w:p>
        </w:tc>
        <w:tc>
          <w:tcPr>
            <w:tcW w:w="1060" w:type="dxa"/>
            <w:tcBorders>
              <w:top w:val="nil"/>
              <w:left w:val="nil"/>
              <w:bottom w:val="nil"/>
              <w:right w:val="nil"/>
            </w:tcBorders>
            <w:shd w:val="clear" w:color="auto" w:fill="auto"/>
            <w:noWrap/>
            <w:vAlign w:val="center"/>
          </w:tcPr>
          <w:p w14:paraId="02972446" w14:textId="40E1D415"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7B574294" w14:textId="24825C7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1975D3" w:rsidRPr="00D0495C" w14:paraId="555B7604"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CA336C"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35239625" w14:textId="78E67706"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143D01A" w14:textId="2232F8D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119333F0" w14:textId="59F26B98"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73C4465" w14:textId="2E892DA1"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3E18B819" w14:textId="5812E95E"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975D3" w:rsidRPr="00D0495C" w14:paraId="32B99D6E"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B569D"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3C692BD" w14:textId="6836955D"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73F81DFF" w14:textId="3A748C90"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-0.09 %</w:t>
            </w:r>
          </w:p>
        </w:tc>
        <w:tc>
          <w:tcPr>
            <w:tcW w:w="1741" w:type="dxa"/>
            <w:tcBorders>
              <w:top w:val="single" w:sz="8" w:space="0" w:color="auto"/>
              <w:left w:val="nil"/>
              <w:bottom w:val="nil"/>
              <w:right w:val="single" w:sz="4" w:space="0" w:color="auto"/>
            </w:tcBorders>
            <w:shd w:val="clear" w:color="auto" w:fill="auto"/>
            <w:noWrap/>
            <w:vAlign w:val="center"/>
          </w:tcPr>
          <w:p w14:paraId="10A3A877" w14:textId="743754D5"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71829533" w14:textId="6A07D615"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39A2B9AB" w14:textId="072365C6" w:rsidR="001975D3" w:rsidRPr="00C72877"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877">
              <w:rPr>
                <w:rFonts w:ascii="Arial" w:hAnsi="Arial" w:cs="Arial"/>
                <w:b/>
                <w:bCs/>
                <w:color w:val="000000"/>
                <w:sz w:val="18"/>
                <w:szCs w:val="18"/>
              </w:rPr>
              <w:t>100 %</w:t>
            </w:r>
          </w:p>
        </w:tc>
      </w:tr>
      <w:tr w:rsidR="001975D3" w:rsidRPr="00D0495C" w14:paraId="14D56195" w14:textId="77777777" w:rsidTr="00AA0C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9434E"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4AF7BF9B" w14:textId="59442AF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single" w:sz="8" w:space="0" w:color="auto"/>
              <w:left w:val="nil"/>
              <w:bottom w:val="nil"/>
              <w:right w:val="nil"/>
            </w:tcBorders>
            <w:shd w:val="clear" w:color="auto" w:fill="auto"/>
            <w:noWrap/>
            <w:vAlign w:val="center"/>
          </w:tcPr>
          <w:p w14:paraId="1D7E86F6" w14:textId="3ACA5EE3"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741" w:type="dxa"/>
            <w:tcBorders>
              <w:top w:val="single" w:sz="8" w:space="0" w:color="auto"/>
              <w:left w:val="nil"/>
              <w:bottom w:val="nil"/>
              <w:right w:val="single" w:sz="4" w:space="0" w:color="auto"/>
            </w:tcBorders>
            <w:shd w:val="clear" w:color="auto" w:fill="auto"/>
            <w:noWrap/>
            <w:vAlign w:val="center"/>
          </w:tcPr>
          <w:p w14:paraId="1A0C4331" w14:textId="1ED65E9E"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0.27 %</w:t>
            </w:r>
          </w:p>
        </w:tc>
        <w:tc>
          <w:tcPr>
            <w:tcW w:w="1060" w:type="dxa"/>
            <w:tcBorders>
              <w:top w:val="single" w:sz="8" w:space="0" w:color="auto"/>
              <w:left w:val="nil"/>
              <w:bottom w:val="nil"/>
              <w:right w:val="nil"/>
            </w:tcBorders>
            <w:shd w:val="clear" w:color="auto" w:fill="auto"/>
            <w:noWrap/>
            <w:vAlign w:val="center"/>
          </w:tcPr>
          <w:p w14:paraId="637A6EA3" w14:textId="7D7CECF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single" w:sz="8" w:space="0" w:color="auto"/>
              <w:left w:val="nil"/>
              <w:bottom w:val="nil"/>
              <w:right w:val="single" w:sz="8" w:space="0" w:color="auto"/>
            </w:tcBorders>
            <w:shd w:val="clear" w:color="auto" w:fill="auto"/>
            <w:noWrap/>
            <w:vAlign w:val="center"/>
          </w:tcPr>
          <w:p w14:paraId="6AF35A20" w14:textId="2BF2A6C6"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1975D3" w:rsidRPr="00D0495C" w14:paraId="487E93FD" w14:textId="77777777" w:rsidTr="00AA0C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0D5071"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6ED3EB8B" w14:textId="480B6E25"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5300344C" w14:textId="401BBD82"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-0.33 %</w:t>
            </w:r>
          </w:p>
        </w:tc>
        <w:tc>
          <w:tcPr>
            <w:tcW w:w="1741" w:type="dxa"/>
            <w:tcBorders>
              <w:top w:val="nil"/>
              <w:left w:val="nil"/>
              <w:bottom w:val="nil"/>
              <w:right w:val="single" w:sz="4" w:space="0" w:color="auto"/>
            </w:tcBorders>
            <w:shd w:val="clear" w:color="auto" w:fill="auto"/>
            <w:noWrap/>
            <w:vAlign w:val="center"/>
          </w:tcPr>
          <w:p w14:paraId="49E32ABD" w14:textId="154F68C4"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-0.34 %</w:t>
            </w:r>
          </w:p>
        </w:tc>
        <w:tc>
          <w:tcPr>
            <w:tcW w:w="1060" w:type="dxa"/>
            <w:tcBorders>
              <w:top w:val="nil"/>
              <w:left w:val="nil"/>
              <w:bottom w:val="nil"/>
              <w:right w:val="nil"/>
            </w:tcBorders>
            <w:shd w:val="clear" w:color="auto" w:fill="auto"/>
            <w:noWrap/>
            <w:vAlign w:val="center"/>
          </w:tcPr>
          <w:p w14:paraId="2AEB7A6A" w14:textId="2BA3A93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26C4019C" w14:textId="57D9B4BB"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1975D3" w:rsidRPr="00D0495C" w14:paraId="51B3543B" w14:textId="77777777" w:rsidTr="00AA0C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B003457" w14:textId="77777777" w:rsidR="001975D3" w:rsidRPr="00D0495C"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11E4C8DF" w14:textId="0BCFDF02"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060" w:type="dxa"/>
            <w:tcBorders>
              <w:top w:val="nil"/>
              <w:left w:val="nil"/>
              <w:bottom w:val="single" w:sz="8" w:space="0" w:color="auto"/>
              <w:right w:val="nil"/>
            </w:tcBorders>
            <w:shd w:val="clear" w:color="auto" w:fill="auto"/>
            <w:noWrap/>
            <w:vAlign w:val="center"/>
          </w:tcPr>
          <w:p w14:paraId="10FACFA2" w14:textId="7BEE9053"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-0.31 %</w:t>
            </w:r>
          </w:p>
        </w:tc>
        <w:tc>
          <w:tcPr>
            <w:tcW w:w="1741" w:type="dxa"/>
            <w:tcBorders>
              <w:top w:val="nil"/>
              <w:left w:val="nil"/>
              <w:bottom w:val="single" w:sz="8" w:space="0" w:color="auto"/>
              <w:right w:val="single" w:sz="4" w:space="0" w:color="auto"/>
            </w:tcBorders>
            <w:shd w:val="clear" w:color="auto" w:fill="auto"/>
            <w:noWrap/>
            <w:vAlign w:val="center"/>
          </w:tcPr>
          <w:p w14:paraId="00FC2B4F" w14:textId="1A54C0B0"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-0.26 %</w:t>
            </w:r>
          </w:p>
        </w:tc>
        <w:tc>
          <w:tcPr>
            <w:tcW w:w="1060" w:type="dxa"/>
            <w:tcBorders>
              <w:top w:val="nil"/>
              <w:left w:val="nil"/>
              <w:bottom w:val="single" w:sz="8" w:space="0" w:color="auto"/>
              <w:right w:val="nil"/>
            </w:tcBorders>
            <w:shd w:val="clear" w:color="auto" w:fill="auto"/>
            <w:noWrap/>
            <w:vAlign w:val="center"/>
          </w:tcPr>
          <w:p w14:paraId="651624AD" w14:textId="455CA4CE"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single" w:sz="8" w:space="0" w:color="auto"/>
              <w:right w:val="single" w:sz="8" w:space="0" w:color="auto"/>
            </w:tcBorders>
            <w:shd w:val="clear" w:color="auto" w:fill="auto"/>
            <w:noWrap/>
            <w:vAlign w:val="center"/>
          </w:tcPr>
          <w:p w14:paraId="1D89FCC8" w14:textId="307C5FC0" w:rsidR="001975D3" w:rsidRDefault="001975D3" w:rsidP="00197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bl>
    <w:p w14:paraId="0ACB5FD0" w14:textId="77777777" w:rsidR="00F02DB5" w:rsidRDefault="00F02DB5" w:rsidP="00795862">
      <w:pPr>
        <w:rPr>
          <w:lang w:val="en-CA"/>
        </w:rPr>
      </w:pPr>
    </w:p>
    <w:p w14:paraId="0E408FBA" w14:textId="77777777" w:rsidR="00795862" w:rsidRPr="00E7481B" w:rsidRDefault="00795862" w:rsidP="00795862">
      <w:pPr>
        <w:pStyle w:val="Heading1"/>
        <w:rPr>
          <w:lang w:val="en-CA"/>
        </w:rPr>
      </w:pPr>
      <w:r>
        <w:rPr>
          <w:lang w:val="en-CA"/>
        </w:rPr>
        <w:t>Conclusion</w:t>
      </w:r>
    </w:p>
    <w:p w14:paraId="003523FA" w14:textId="366004C8" w:rsidR="006C56A8" w:rsidRDefault="00795862" w:rsidP="006C56A8">
      <w:pPr>
        <w:rPr>
          <w:lang w:val="en-CA"/>
        </w:rPr>
      </w:pPr>
      <w:r>
        <w:rPr>
          <w:lang w:val="en-CA"/>
        </w:rPr>
        <w:t xml:space="preserve">This contribution reports results of EE2 Test </w:t>
      </w:r>
      <w:r w:rsidR="003967DB">
        <w:rPr>
          <w:lang w:val="en-CA"/>
        </w:rPr>
        <w:t>2</w:t>
      </w:r>
      <w:r>
        <w:rPr>
          <w:lang w:val="en-CA"/>
        </w:rPr>
        <w:t>.1</w:t>
      </w:r>
      <w:r w:rsidR="00023D57">
        <w:rPr>
          <w:lang w:val="en-CA"/>
        </w:rPr>
        <w:t xml:space="preserve"> where the block vector guided CCCM method is proposed to further improve the coding efficiency of intra coding in ECM-</w:t>
      </w:r>
      <w:r w:rsidR="00AA5AA7">
        <w:rPr>
          <w:lang w:val="en-CA"/>
        </w:rPr>
        <w:t>9</w:t>
      </w:r>
      <w:r w:rsidR="00023D57">
        <w:rPr>
          <w:lang w:val="en-CA"/>
        </w:rPr>
        <w:t>.0. The experiments showed that the method provid</w:t>
      </w:r>
      <w:r w:rsidR="00023D57" w:rsidRPr="003158D1">
        <w:rPr>
          <w:lang w:val="en-CA"/>
        </w:rPr>
        <w:t xml:space="preserve">es </w:t>
      </w:r>
      <w:r w:rsidR="00DA6B78">
        <w:rPr>
          <w:lang w:val="en-CA"/>
        </w:rPr>
        <w:t>high coding gains in screen content sequences</w:t>
      </w:r>
      <w:r w:rsidR="009A2B85">
        <w:rPr>
          <w:lang w:val="en-CA"/>
        </w:rPr>
        <w:t xml:space="preserve"> without introducing any noticeable encoder and decoder runtimes</w:t>
      </w:r>
      <w:r w:rsidR="00DA6B78">
        <w:rPr>
          <w:lang w:val="en-CA"/>
        </w:rPr>
        <w:t xml:space="preserve">. </w:t>
      </w:r>
      <w:r>
        <w:rPr>
          <w:lang w:val="en-CA"/>
        </w:rPr>
        <w:t>It is suggested to adopt the proposed method in ECM-</w:t>
      </w:r>
      <w:r w:rsidR="008C7B71">
        <w:rPr>
          <w:lang w:val="en-CA"/>
        </w:rPr>
        <w:t>10</w:t>
      </w:r>
      <w:r>
        <w:rPr>
          <w:lang w:val="en-CA"/>
        </w:rPr>
        <w:t>.0.</w:t>
      </w:r>
    </w:p>
    <w:p w14:paraId="372E1742" w14:textId="77777777" w:rsidR="006C56A8" w:rsidRDefault="006C56A8" w:rsidP="006C56A8">
      <w:pPr>
        <w:pStyle w:val="Heading1"/>
        <w:rPr>
          <w:lang w:val="en-CA"/>
        </w:rPr>
      </w:pPr>
      <w:bookmarkStart w:id="137" w:name="_Ref123547258"/>
      <w:r>
        <w:rPr>
          <w:lang w:val="en-CA"/>
        </w:rPr>
        <w:t>References</w:t>
      </w:r>
      <w:bookmarkEnd w:id="137"/>
    </w:p>
    <w:p w14:paraId="7E3F1285" w14:textId="26789A0F" w:rsidR="006C56A8" w:rsidRPr="00AD0502" w:rsidRDefault="006C56A8" w:rsidP="006C56A8">
      <w:pPr>
        <w:pStyle w:val="ListParagraph"/>
        <w:numPr>
          <w:ilvl w:val="0"/>
          <w:numId w:val="16"/>
        </w:numPr>
        <w:textAlignment w:val="auto"/>
        <w:rPr>
          <w:lang w:val="en-CA"/>
        </w:rPr>
      </w:pPr>
      <w:bookmarkStart w:id="138" w:name="_Ref123547325"/>
      <w:bookmarkStart w:id="139" w:name="_Ref123547322"/>
      <w:r w:rsidRPr="00BE656A">
        <w:rPr>
          <w:lang w:val="en-CA"/>
        </w:rPr>
        <w:t>Coban et.al, “</w:t>
      </w:r>
      <w:r>
        <w:t xml:space="preserve">Algorithm description of Enhanced Compression Model </w:t>
      </w:r>
      <w:r w:rsidR="00B979D2">
        <w:t>9</w:t>
      </w:r>
      <w:r>
        <w:t xml:space="preserve"> (ECM </w:t>
      </w:r>
      <w:r w:rsidR="00B979D2">
        <w:t>9</w:t>
      </w:r>
      <w:r>
        <w:t>)</w:t>
      </w:r>
      <w:r w:rsidRPr="00BE656A">
        <w:rPr>
          <w:lang w:val="en-CA"/>
        </w:rPr>
        <w:t>”, JVET-A</w:t>
      </w:r>
      <w:r w:rsidR="00507F1B">
        <w:rPr>
          <w:lang w:val="en-CA"/>
        </w:rPr>
        <w:t>D</w:t>
      </w:r>
      <w:r w:rsidRPr="00BE656A">
        <w:rPr>
          <w:lang w:val="en-CA"/>
        </w:rPr>
        <w:t xml:space="preserve">2025, </w:t>
      </w:r>
      <w:r w:rsidR="00B17AE6">
        <w:rPr>
          <w:lang w:val="en-CA"/>
        </w:rPr>
        <w:t>Apr</w:t>
      </w:r>
      <w:r w:rsidRPr="00BE656A">
        <w:rPr>
          <w:lang w:val="en-CA"/>
        </w:rPr>
        <w:t>. 202</w:t>
      </w:r>
      <w:r>
        <w:rPr>
          <w:lang w:val="en-CA"/>
        </w:rPr>
        <w:t>3</w:t>
      </w:r>
      <w:r w:rsidRPr="00BE656A">
        <w:rPr>
          <w:lang w:val="en-CA"/>
        </w:rPr>
        <w:t>.</w:t>
      </w:r>
      <w:bookmarkEnd w:id="138"/>
    </w:p>
    <w:p w14:paraId="54B66676" w14:textId="61AE9E04" w:rsidR="006C56A8" w:rsidRPr="00B83D25" w:rsidRDefault="006C56A8" w:rsidP="006C56A8">
      <w:pPr>
        <w:pStyle w:val="ListParagraph"/>
        <w:numPr>
          <w:ilvl w:val="0"/>
          <w:numId w:val="16"/>
        </w:numPr>
        <w:textAlignment w:val="auto"/>
        <w:rPr>
          <w:lang w:val="en-CA"/>
        </w:rPr>
      </w:pPr>
      <w:r w:rsidRPr="006519BE">
        <w:rPr>
          <w:lang w:val="en-CA"/>
        </w:rPr>
        <w:t xml:space="preserve">R. G. Youvalari, D. </w:t>
      </w:r>
      <w:r w:rsidRPr="00A04FEA">
        <w:rPr>
          <w:lang w:val="en-CA"/>
        </w:rPr>
        <w:t>Bugdayci Sansli</w:t>
      </w:r>
      <w:r w:rsidRPr="006519BE">
        <w:rPr>
          <w:lang w:val="en-CA"/>
        </w:rPr>
        <w:t>, P. Astola, J. L</w:t>
      </w:r>
      <w:r>
        <w:rPr>
          <w:lang w:val="en-CA"/>
        </w:rPr>
        <w:t>a</w:t>
      </w:r>
      <w:r w:rsidRPr="006519BE">
        <w:rPr>
          <w:lang w:val="en-CA"/>
        </w:rPr>
        <w:t xml:space="preserve">inema, </w:t>
      </w:r>
      <w:r>
        <w:rPr>
          <w:lang w:val="en-CA"/>
        </w:rPr>
        <w:t>“</w:t>
      </w:r>
      <w:r w:rsidR="00B83D25" w:rsidRPr="00B83D25">
        <w:rPr>
          <w:lang w:val="en-CA"/>
        </w:rPr>
        <w:t>AHG12: Block vector guided CCCM</w:t>
      </w:r>
      <w:r w:rsidRPr="00A04FEA">
        <w:rPr>
          <w:lang w:val="en-CA"/>
        </w:rPr>
        <w:t>,</w:t>
      </w:r>
      <w:r>
        <w:rPr>
          <w:lang w:val="en-CA"/>
        </w:rPr>
        <w:t>” JVET</w:t>
      </w:r>
      <w:r w:rsidRPr="005B217D">
        <w:rPr>
          <w:lang w:val="en-CA"/>
        </w:rPr>
        <w:t>-</w:t>
      </w:r>
      <w:r w:rsidRPr="00C41654">
        <w:rPr>
          <w:lang w:val="en-CA"/>
        </w:rPr>
        <w:t>A</w:t>
      </w:r>
      <w:r w:rsidR="00B83D25">
        <w:rPr>
          <w:lang w:val="en-CA"/>
        </w:rPr>
        <w:t>D</w:t>
      </w:r>
      <w:r w:rsidRPr="00C41654">
        <w:rPr>
          <w:lang w:val="en-CA"/>
        </w:rPr>
        <w:t>01</w:t>
      </w:r>
      <w:r w:rsidR="00B83D25">
        <w:rPr>
          <w:lang w:val="en-CA"/>
        </w:rPr>
        <w:t>00</w:t>
      </w:r>
      <w:r>
        <w:rPr>
          <w:lang w:val="en-CA"/>
        </w:rPr>
        <w:t xml:space="preserve">, </w:t>
      </w:r>
      <w:r w:rsidR="00B83D25">
        <w:rPr>
          <w:lang w:val="en-CA"/>
        </w:rPr>
        <w:t>Apr</w:t>
      </w:r>
      <w:r>
        <w:rPr>
          <w:lang w:val="en-CA"/>
        </w:rPr>
        <w:t>. 2023</w:t>
      </w:r>
      <w:bookmarkEnd w:id="139"/>
      <w:r>
        <w:rPr>
          <w:lang w:val="en-CA"/>
        </w:rPr>
        <w:t>.</w:t>
      </w:r>
      <w:r w:rsidRPr="00B83D25">
        <w:rPr>
          <w:lang w:val="en-CA"/>
        </w:rPr>
        <w:t xml:space="preserve"> </w:t>
      </w:r>
    </w:p>
    <w:p w14:paraId="74859727" w14:textId="61E97692" w:rsidR="006C56A8" w:rsidRPr="001C2196" w:rsidRDefault="006C56A8" w:rsidP="006C56A8">
      <w:pPr>
        <w:pStyle w:val="ListParagraph"/>
        <w:numPr>
          <w:ilvl w:val="0"/>
          <w:numId w:val="16"/>
        </w:numPr>
        <w:textAlignment w:val="auto"/>
        <w:rPr>
          <w:lang w:val="en-CA"/>
        </w:rPr>
      </w:pPr>
      <w:r w:rsidRPr="00BE656A">
        <w:rPr>
          <w:lang w:val="en-CA"/>
        </w:rPr>
        <w:t>ECM-</w:t>
      </w:r>
      <w:r w:rsidR="0043770E">
        <w:rPr>
          <w:lang w:val="en-CA"/>
        </w:rPr>
        <w:t>9</w:t>
      </w:r>
      <w:r w:rsidRPr="00BE656A">
        <w:rPr>
          <w:lang w:val="en-CA"/>
        </w:rPr>
        <w:t xml:space="preserve">.0 reference software, </w:t>
      </w:r>
      <w:hyperlink r:id="rId20" w:history="1">
        <w:r w:rsidRPr="00DE5231">
          <w:rPr>
            <w:rStyle w:val="Hyperlink"/>
            <w:lang w:val="en-CA"/>
          </w:rPr>
          <w:t>https://vcgit.hhi.fraunhofer.de/ecm/ECM.git</w:t>
        </w:r>
      </w:hyperlink>
    </w:p>
    <w:p w14:paraId="7F16915A" w14:textId="0386E22D" w:rsidR="00A469B7" w:rsidRPr="0065135D" w:rsidRDefault="006C56A8" w:rsidP="0065135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40" w:name="_Ref75786612"/>
      <w:r w:rsidRPr="00AA6636">
        <w:rPr>
          <w:lang w:val="en-CA"/>
        </w:rPr>
        <w:t>M. Karczewicz, Y. Ye, “Common Test Conditions and evaluation procedures for enhanced compression tool testing”</w:t>
      </w:r>
      <w:r w:rsidRPr="00AA6636">
        <w:t>,</w:t>
      </w:r>
      <w:r w:rsidRPr="00AA6636">
        <w:rPr>
          <w:lang w:val="en-CA"/>
        </w:rPr>
        <w:t xml:space="preserve"> JVET-Y2017, Jan. 2022.</w:t>
      </w:r>
      <w:bookmarkEnd w:id="140"/>
    </w:p>
    <w:p w14:paraId="50F33149" w14:textId="77777777" w:rsidR="00AB04C9" w:rsidRPr="005B217D" w:rsidRDefault="00AB04C9" w:rsidP="00AB04C9">
      <w:pPr>
        <w:pStyle w:val="Heading1"/>
        <w:rPr>
          <w:lang w:val="en-CA"/>
        </w:rPr>
      </w:pPr>
      <w:r w:rsidRPr="005B217D">
        <w:rPr>
          <w:lang w:val="en-CA"/>
        </w:rPr>
        <w:t>Patent rights declaration(s)</w:t>
      </w:r>
    </w:p>
    <w:p w14:paraId="1CB68C32" w14:textId="77777777" w:rsidR="00AB04C9" w:rsidRPr="00546744" w:rsidRDefault="00AB04C9" w:rsidP="00AB04C9">
      <w:pPr>
        <w:rPr>
          <w:szCs w:val="22"/>
          <w:lang w:val="en-CA"/>
        </w:rPr>
      </w:pPr>
      <w:r>
        <w:rPr>
          <w:b/>
          <w:szCs w:val="22"/>
          <w:lang w:val="en-CA"/>
        </w:rPr>
        <w:t xml:space="preserve">Nokia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46744" w:rsidRDefault="007F1F8B" w:rsidP="009234A5">
      <w:pPr>
        <w:rPr>
          <w:szCs w:val="22"/>
          <w:lang w:val="en-CA"/>
        </w:rPr>
      </w:pPr>
    </w:p>
    <w:sectPr w:rsidR="007F1F8B" w:rsidRPr="00546744"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ABC26" w14:textId="77777777" w:rsidR="00DB4C55" w:rsidRDefault="00DB4C55">
      <w:r>
        <w:separator/>
      </w:r>
    </w:p>
  </w:endnote>
  <w:endnote w:type="continuationSeparator" w:id="0">
    <w:p w14:paraId="7E12F020" w14:textId="77777777" w:rsidR="00DB4C55" w:rsidRDefault="00DB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Menlo">
    <w:altName w:val="DokChampa"/>
    <w:panose1 w:val="020B0609030804020204"/>
    <w:charset w:val="00"/>
    <w:family w:val="modern"/>
    <w:pitch w:val="fixed"/>
    <w:sig w:usb0="E60022FF" w:usb1="D200F9FB" w:usb2="02000028" w:usb3="00000000" w:csb0="000001D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915E43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0C6D">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25390" w14:textId="77777777" w:rsidR="00DB4C55" w:rsidRDefault="00DB4C55">
      <w:r>
        <w:separator/>
      </w:r>
    </w:p>
  </w:footnote>
  <w:footnote w:type="continuationSeparator" w:id="0">
    <w:p w14:paraId="7E85347B" w14:textId="77777777" w:rsidR="00DB4C55" w:rsidRDefault="00DB4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36227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365977">
    <w:abstractNumId w:val="12"/>
  </w:num>
  <w:num w:numId="3" w16cid:durableId="1339697240">
    <w:abstractNumId w:val="10"/>
  </w:num>
  <w:num w:numId="4" w16cid:durableId="343748181">
    <w:abstractNumId w:val="8"/>
  </w:num>
  <w:num w:numId="5" w16cid:durableId="210727792">
    <w:abstractNumId w:val="9"/>
  </w:num>
  <w:num w:numId="6" w16cid:durableId="81342183">
    <w:abstractNumId w:val="4"/>
  </w:num>
  <w:num w:numId="7" w16cid:durableId="1845515076">
    <w:abstractNumId w:val="7"/>
  </w:num>
  <w:num w:numId="8" w16cid:durableId="91319947">
    <w:abstractNumId w:val="4"/>
  </w:num>
  <w:num w:numId="9" w16cid:durableId="832138146">
    <w:abstractNumId w:val="1"/>
  </w:num>
  <w:num w:numId="10" w16cid:durableId="2137945541">
    <w:abstractNumId w:val="3"/>
  </w:num>
  <w:num w:numId="11" w16cid:durableId="1099376891">
    <w:abstractNumId w:val="2"/>
  </w:num>
  <w:num w:numId="12" w16cid:durableId="1496609930">
    <w:abstractNumId w:val="5"/>
  </w:num>
  <w:num w:numId="13" w16cid:durableId="2125495516">
    <w:abstractNumId w:val="5"/>
  </w:num>
  <w:num w:numId="14" w16cid:durableId="1987321023">
    <w:abstractNumId w:val="11"/>
  </w:num>
  <w:num w:numId="15" w16cid:durableId="1234271984">
    <w:abstractNumId w:val="4"/>
  </w:num>
  <w:num w:numId="16" w16cid:durableId="7701289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in Ghaznavi-Youvalari (Nokia)">
    <w15:presenceInfo w15:providerId="AD" w15:userId="S::ramin.ghaznavi-youvalari@nokia.com::2e84c0b3-cc52-43eb-9aa3-c20a9a3a9f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5A"/>
    <w:rsid w:val="00002FC0"/>
    <w:rsid w:val="00005D73"/>
    <w:rsid w:val="00011377"/>
    <w:rsid w:val="000146CA"/>
    <w:rsid w:val="00023D57"/>
    <w:rsid w:val="000308A3"/>
    <w:rsid w:val="00034A2F"/>
    <w:rsid w:val="0004543A"/>
    <w:rsid w:val="000458BC"/>
    <w:rsid w:val="00045C41"/>
    <w:rsid w:val="00046C03"/>
    <w:rsid w:val="00054822"/>
    <w:rsid w:val="00065039"/>
    <w:rsid w:val="0006627E"/>
    <w:rsid w:val="00070D5A"/>
    <w:rsid w:val="000712A5"/>
    <w:rsid w:val="0007441C"/>
    <w:rsid w:val="000748E8"/>
    <w:rsid w:val="0007614F"/>
    <w:rsid w:val="00081398"/>
    <w:rsid w:val="00084393"/>
    <w:rsid w:val="000865E1"/>
    <w:rsid w:val="00092AF4"/>
    <w:rsid w:val="00094479"/>
    <w:rsid w:val="000962AC"/>
    <w:rsid w:val="000A1FF6"/>
    <w:rsid w:val="000B0C0F"/>
    <w:rsid w:val="000B1439"/>
    <w:rsid w:val="000B1C6B"/>
    <w:rsid w:val="000B4142"/>
    <w:rsid w:val="000B4662"/>
    <w:rsid w:val="000B4FF9"/>
    <w:rsid w:val="000C09AC"/>
    <w:rsid w:val="000C228D"/>
    <w:rsid w:val="000C2BAA"/>
    <w:rsid w:val="000C4476"/>
    <w:rsid w:val="000C5F4C"/>
    <w:rsid w:val="000C67FA"/>
    <w:rsid w:val="000D12AA"/>
    <w:rsid w:val="000D62FE"/>
    <w:rsid w:val="000D65B5"/>
    <w:rsid w:val="000D689B"/>
    <w:rsid w:val="000E00F3"/>
    <w:rsid w:val="000E02C0"/>
    <w:rsid w:val="000E09AE"/>
    <w:rsid w:val="000E6752"/>
    <w:rsid w:val="000E6A14"/>
    <w:rsid w:val="000E7CDD"/>
    <w:rsid w:val="000F158C"/>
    <w:rsid w:val="00102F3D"/>
    <w:rsid w:val="00117171"/>
    <w:rsid w:val="0012166D"/>
    <w:rsid w:val="00124E38"/>
    <w:rsid w:val="0012580B"/>
    <w:rsid w:val="00131F90"/>
    <w:rsid w:val="0013458C"/>
    <w:rsid w:val="0013526E"/>
    <w:rsid w:val="0014196E"/>
    <w:rsid w:val="00146152"/>
    <w:rsid w:val="00155526"/>
    <w:rsid w:val="0015736D"/>
    <w:rsid w:val="00162643"/>
    <w:rsid w:val="001653D2"/>
    <w:rsid w:val="00171371"/>
    <w:rsid w:val="00173309"/>
    <w:rsid w:val="00175A24"/>
    <w:rsid w:val="00183C27"/>
    <w:rsid w:val="00185965"/>
    <w:rsid w:val="00186C07"/>
    <w:rsid w:val="00187E58"/>
    <w:rsid w:val="001926B4"/>
    <w:rsid w:val="001975D3"/>
    <w:rsid w:val="001A11E5"/>
    <w:rsid w:val="001A297E"/>
    <w:rsid w:val="001A368E"/>
    <w:rsid w:val="001A4BC3"/>
    <w:rsid w:val="001A570B"/>
    <w:rsid w:val="001A7329"/>
    <w:rsid w:val="001A78F7"/>
    <w:rsid w:val="001A792F"/>
    <w:rsid w:val="001B4E28"/>
    <w:rsid w:val="001C0397"/>
    <w:rsid w:val="001C3525"/>
    <w:rsid w:val="001C3AFB"/>
    <w:rsid w:val="001D07F0"/>
    <w:rsid w:val="001D1583"/>
    <w:rsid w:val="001D1BD2"/>
    <w:rsid w:val="001E0248"/>
    <w:rsid w:val="001E02BE"/>
    <w:rsid w:val="001E3A0B"/>
    <w:rsid w:val="001E3B37"/>
    <w:rsid w:val="001E5B69"/>
    <w:rsid w:val="001E6B76"/>
    <w:rsid w:val="001F0D1C"/>
    <w:rsid w:val="001F2594"/>
    <w:rsid w:val="001F6A5E"/>
    <w:rsid w:val="001F6B39"/>
    <w:rsid w:val="00201327"/>
    <w:rsid w:val="002055A6"/>
    <w:rsid w:val="00206460"/>
    <w:rsid w:val="002069B4"/>
    <w:rsid w:val="00214B1B"/>
    <w:rsid w:val="00215DFC"/>
    <w:rsid w:val="002176CB"/>
    <w:rsid w:val="002212DF"/>
    <w:rsid w:val="002221C1"/>
    <w:rsid w:val="00222CD4"/>
    <w:rsid w:val="00225016"/>
    <w:rsid w:val="002253CA"/>
    <w:rsid w:val="002264A6"/>
    <w:rsid w:val="00226D84"/>
    <w:rsid w:val="00227BA7"/>
    <w:rsid w:val="0023011C"/>
    <w:rsid w:val="002316F0"/>
    <w:rsid w:val="002375C1"/>
    <w:rsid w:val="00244E6F"/>
    <w:rsid w:val="00247E1E"/>
    <w:rsid w:val="002527E4"/>
    <w:rsid w:val="0026226D"/>
    <w:rsid w:val="00263398"/>
    <w:rsid w:val="0026339C"/>
    <w:rsid w:val="00263B99"/>
    <w:rsid w:val="00263F94"/>
    <w:rsid w:val="002647D8"/>
    <w:rsid w:val="00266BC4"/>
    <w:rsid w:val="00266F06"/>
    <w:rsid w:val="00275BCF"/>
    <w:rsid w:val="0027629C"/>
    <w:rsid w:val="00280613"/>
    <w:rsid w:val="00285D1C"/>
    <w:rsid w:val="00291E36"/>
    <w:rsid w:val="00292257"/>
    <w:rsid w:val="00295DE3"/>
    <w:rsid w:val="00296213"/>
    <w:rsid w:val="002A05D8"/>
    <w:rsid w:val="002A54E0"/>
    <w:rsid w:val="002B091D"/>
    <w:rsid w:val="002B1595"/>
    <w:rsid w:val="002B191D"/>
    <w:rsid w:val="002B2E83"/>
    <w:rsid w:val="002B4FE0"/>
    <w:rsid w:val="002C0F01"/>
    <w:rsid w:val="002C2192"/>
    <w:rsid w:val="002C2DF2"/>
    <w:rsid w:val="002C3A0F"/>
    <w:rsid w:val="002D0AF6"/>
    <w:rsid w:val="002D312B"/>
    <w:rsid w:val="002E0A9B"/>
    <w:rsid w:val="002E47F4"/>
    <w:rsid w:val="002F164D"/>
    <w:rsid w:val="002F18DE"/>
    <w:rsid w:val="002F2BFA"/>
    <w:rsid w:val="002F6352"/>
    <w:rsid w:val="003021BC"/>
    <w:rsid w:val="003035A2"/>
    <w:rsid w:val="00303B7B"/>
    <w:rsid w:val="0030428D"/>
    <w:rsid w:val="00304E0B"/>
    <w:rsid w:val="00306206"/>
    <w:rsid w:val="003069FB"/>
    <w:rsid w:val="00313D43"/>
    <w:rsid w:val="00317D85"/>
    <w:rsid w:val="00321B7D"/>
    <w:rsid w:val="00327B39"/>
    <w:rsid w:val="00327C56"/>
    <w:rsid w:val="003300B8"/>
    <w:rsid w:val="003312D2"/>
    <w:rsid w:val="003315A1"/>
    <w:rsid w:val="00334433"/>
    <w:rsid w:val="003348CF"/>
    <w:rsid w:val="003373EC"/>
    <w:rsid w:val="00342FF4"/>
    <w:rsid w:val="00343825"/>
    <w:rsid w:val="00344E5A"/>
    <w:rsid w:val="00346148"/>
    <w:rsid w:val="00353C1C"/>
    <w:rsid w:val="00355266"/>
    <w:rsid w:val="0035707B"/>
    <w:rsid w:val="003669EA"/>
    <w:rsid w:val="00367152"/>
    <w:rsid w:val="003706CC"/>
    <w:rsid w:val="00375DCB"/>
    <w:rsid w:val="003764AA"/>
    <w:rsid w:val="00377632"/>
    <w:rsid w:val="00377710"/>
    <w:rsid w:val="00384FE9"/>
    <w:rsid w:val="00387CE5"/>
    <w:rsid w:val="00387D16"/>
    <w:rsid w:val="00392EFB"/>
    <w:rsid w:val="003967DB"/>
    <w:rsid w:val="003A0C69"/>
    <w:rsid w:val="003A2D8E"/>
    <w:rsid w:val="003A3BEA"/>
    <w:rsid w:val="003A7CE6"/>
    <w:rsid w:val="003B01D9"/>
    <w:rsid w:val="003B45D7"/>
    <w:rsid w:val="003C20E4"/>
    <w:rsid w:val="003D27E2"/>
    <w:rsid w:val="003D6342"/>
    <w:rsid w:val="003E6F90"/>
    <w:rsid w:val="003E72DB"/>
    <w:rsid w:val="003E73ED"/>
    <w:rsid w:val="003F1065"/>
    <w:rsid w:val="003F5D0F"/>
    <w:rsid w:val="00400FD7"/>
    <w:rsid w:val="004077B8"/>
    <w:rsid w:val="00414101"/>
    <w:rsid w:val="00414786"/>
    <w:rsid w:val="004171AF"/>
    <w:rsid w:val="004219CF"/>
    <w:rsid w:val="004234F0"/>
    <w:rsid w:val="00425AE4"/>
    <w:rsid w:val="00427EEC"/>
    <w:rsid w:val="00433DDB"/>
    <w:rsid w:val="00434D94"/>
    <w:rsid w:val="00435A29"/>
    <w:rsid w:val="00437619"/>
    <w:rsid w:val="0043770E"/>
    <w:rsid w:val="004415A1"/>
    <w:rsid w:val="00453BDE"/>
    <w:rsid w:val="00463651"/>
    <w:rsid w:val="00465A1E"/>
    <w:rsid w:val="00470843"/>
    <w:rsid w:val="00470E1F"/>
    <w:rsid w:val="00472FE3"/>
    <w:rsid w:val="0047447D"/>
    <w:rsid w:val="00474ED8"/>
    <w:rsid w:val="0048032A"/>
    <w:rsid w:val="00486C55"/>
    <w:rsid w:val="00493166"/>
    <w:rsid w:val="0049445A"/>
    <w:rsid w:val="004946CB"/>
    <w:rsid w:val="004957D9"/>
    <w:rsid w:val="004A0A8F"/>
    <w:rsid w:val="004A2A63"/>
    <w:rsid w:val="004A7404"/>
    <w:rsid w:val="004B210C"/>
    <w:rsid w:val="004B5682"/>
    <w:rsid w:val="004B6170"/>
    <w:rsid w:val="004C3EFC"/>
    <w:rsid w:val="004C4E1B"/>
    <w:rsid w:val="004D396E"/>
    <w:rsid w:val="004D405F"/>
    <w:rsid w:val="004D4B4B"/>
    <w:rsid w:val="004E4F4F"/>
    <w:rsid w:val="004E6546"/>
    <w:rsid w:val="004E6789"/>
    <w:rsid w:val="004F61E3"/>
    <w:rsid w:val="004F762D"/>
    <w:rsid w:val="00502E10"/>
    <w:rsid w:val="0050354E"/>
    <w:rsid w:val="005061C4"/>
    <w:rsid w:val="00507F1B"/>
    <w:rsid w:val="0051015C"/>
    <w:rsid w:val="00516CF1"/>
    <w:rsid w:val="005216FF"/>
    <w:rsid w:val="00522F5F"/>
    <w:rsid w:val="00530BBD"/>
    <w:rsid w:val="00531AE9"/>
    <w:rsid w:val="005329DD"/>
    <w:rsid w:val="00536188"/>
    <w:rsid w:val="00537C3E"/>
    <w:rsid w:val="00546744"/>
    <w:rsid w:val="00550A66"/>
    <w:rsid w:val="00550DA5"/>
    <w:rsid w:val="00553364"/>
    <w:rsid w:val="0055752C"/>
    <w:rsid w:val="00567EC7"/>
    <w:rsid w:val="00570013"/>
    <w:rsid w:val="005753EC"/>
    <w:rsid w:val="005801A2"/>
    <w:rsid w:val="00580B01"/>
    <w:rsid w:val="005815E7"/>
    <w:rsid w:val="005818F9"/>
    <w:rsid w:val="00581E6F"/>
    <w:rsid w:val="005821B3"/>
    <w:rsid w:val="00590003"/>
    <w:rsid w:val="00590C8D"/>
    <w:rsid w:val="005952A5"/>
    <w:rsid w:val="005A1837"/>
    <w:rsid w:val="005A1CEE"/>
    <w:rsid w:val="005A33A1"/>
    <w:rsid w:val="005A66AE"/>
    <w:rsid w:val="005B217D"/>
    <w:rsid w:val="005B2313"/>
    <w:rsid w:val="005C18B8"/>
    <w:rsid w:val="005C1F40"/>
    <w:rsid w:val="005C385F"/>
    <w:rsid w:val="005C5958"/>
    <w:rsid w:val="005C7C26"/>
    <w:rsid w:val="005E0213"/>
    <w:rsid w:val="005E1AC6"/>
    <w:rsid w:val="005E1BEF"/>
    <w:rsid w:val="005E326D"/>
    <w:rsid w:val="005E3A50"/>
    <w:rsid w:val="005E3B8E"/>
    <w:rsid w:val="005E3F2B"/>
    <w:rsid w:val="005E7704"/>
    <w:rsid w:val="005F6F1B"/>
    <w:rsid w:val="00604681"/>
    <w:rsid w:val="00607CDB"/>
    <w:rsid w:val="00615995"/>
    <w:rsid w:val="00616155"/>
    <w:rsid w:val="00617C93"/>
    <w:rsid w:val="00623F3C"/>
    <w:rsid w:val="00624B33"/>
    <w:rsid w:val="0063041A"/>
    <w:rsid w:val="00630AA2"/>
    <w:rsid w:val="00631D8B"/>
    <w:rsid w:val="00641B81"/>
    <w:rsid w:val="00642EEA"/>
    <w:rsid w:val="00645392"/>
    <w:rsid w:val="00645BB3"/>
    <w:rsid w:val="00646707"/>
    <w:rsid w:val="0065135D"/>
    <w:rsid w:val="00653C15"/>
    <w:rsid w:val="00655264"/>
    <w:rsid w:val="00657F7E"/>
    <w:rsid w:val="00662E58"/>
    <w:rsid w:val="006637F2"/>
    <w:rsid w:val="006642A5"/>
    <w:rsid w:val="00664DCF"/>
    <w:rsid w:val="00665082"/>
    <w:rsid w:val="00670C6D"/>
    <w:rsid w:val="00674FC8"/>
    <w:rsid w:val="00676562"/>
    <w:rsid w:val="00676923"/>
    <w:rsid w:val="0067717E"/>
    <w:rsid w:val="0068414E"/>
    <w:rsid w:val="00684726"/>
    <w:rsid w:val="006860FD"/>
    <w:rsid w:val="006A0E5C"/>
    <w:rsid w:val="006A225E"/>
    <w:rsid w:val="006A2E7E"/>
    <w:rsid w:val="006A48E6"/>
    <w:rsid w:val="006B06F4"/>
    <w:rsid w:val="006C56A8"/>
    <w:rsid w:val="006C5D39"/>
    <w:rsid w:val="006D4650"/>
    <w:rsid w:val="006D4B62"/>
    <w:rsid w:val="006D6D9B"/>
    <w:rsid w:val="006D7979"/>
    <w:rsid w:val="006E2810"/>
    <w:rsid w:val="006E5417"/>
    <w:rsid w:val="006E61FB"/>
    <w:rsid w:val="006F0794"/>
    <w:rsid w:val="006F7528"/>
    <w:rsid w:val="007023DE"/>
    <w:rsid w:val="007027C5"/>
    <w:rsid w:val="00703099"/>
    <w:rsid w:val="0071210A"/>
    <w:rsid w:val="00712F60"/>
    <w:rsid w:val="0071325E"/>
    <w:rsid w:val="00720E3B"/>
    <w:rsid w:val="007211A6"/>
    <w:rsid w:val="007238E9"/>
    <w:rsid w:val="007307A9"/>
    <w:rsid w:val="00736EFD"/>
    <w:rsid w:val="00741CBC"/>
    <w:rsid w:val="0074393F"/>
    <w:rsid w:val="0074538A"/>
    <w:rsid w:val="00745F6B"/>
    <w:rsid w:val="0075175B"/>
    <w:rsid w:val="007549D6"/>
    <w:rsid w:val="007553F4"/>
    <w:rsid w:val="0075585E"/>
    <w:rsid w:val="00756E68"/>
    <w:rsid w:val="00762729"/>
    <w:rsid w:val="00770571"/>
    <w:rsid w:val="007768FF"/>
    <w:rsid w:val="007824D3"/>
    <w:rsid w:val="00791C0B"/>
    <w:rsid w:val="00795462"/>
    <w:rsid w:val="00795862"/>
    <w:rsid w:val="00796EE3"/>
    <w:rsid w:val="007A4C7E"/>
    <w:rsid w:val="007A7D29"/>
    <w:rsid w:val="007B3C80"/>
    <w:rsid w:val="007B46A6"/>
    <w:rsid w:val="007B4AB8"/>
    <w:rsid w:val="007B4F9F"/>
    <w:rsid w:val="007C00F0"/>
    <w:rsid w:val="007C081C"/>
    <w:rsid w:val="007C5517"/>
    <w:rsid w:val="007C5566"/>
    <w:rsid w:val="007D1181"/>
    <w:rsid w:val="007E01A3"/>
    <w:rsid w:val="007E14A5"/>
    <w:rsid w:val="007E1B11"/>
    <w:rsid w:val="007E41A9"/>
    <w:rsid w:val="007F1B36"/>
    <w:rsid w:val="007F1F8B"/>
    <w:rsid w:val="007F5AB6"/>
    <w:rsid w:val="007F619A"/>
    <w:rsid w:val="007F6205"/>
    <w:rsid w:val="007F67A1"/>
    <w:rsid w:val="007F7771"/>
    <w:rsid w:val="00801A7B"/>
    <w:rsid w:val="0080369E"/>
    <w:rsid w:val="008056AA"/>
    <w:rsid w:val="00811C05"/>
    <w:rsid w:val="008206C8"/>
    <w:rsid w:val="008266BA"/>
    <w:rsid w:val="00830663"/>
    <w:rsid w:val="008325B9"/>
    <w:rsid w:val="0084667F"/>
    <w:rsid w:val="00851EB0"/>
    <w:rsid w:val="008541EE"/>
    <w:rsid w:val="0086387C"/>
    <w:rsid w:val="00873244"/>
    <w:rsid w:val="00873FBF"/>
    <w:rsid w:val="00874A6C"/>
    <w:rsid w:val="00876C65"/>
    <w:rsid w:val="00882F72"/>
    <w:rsid w:val="00883D6C"/>
    <w:rsid w:val="00893DC4"/>
    <w:rsid w:val="008A147E"/>
    <w:rsid w:val="008A2385"/>
    <w:rsid w:val="008A46B7"/>
    <w:rsid w:val="008A4B4C"/>
    <w:rsid w:val="008B4556"/>
    <w:rsid w:val="008B4FDD"/>
    <w:rsid w:val="008C0315"/>
    <w:rsid w:val="008C239F"/>
    <w:rsid w:val="008C4E28"/>
    <w:rsid w:val="008C7B71"/>
    <w:rsid w:val="008D384B"/>
    <w:rsid w:val="008D51DD"/>
    <w:rsid w:val="008D7CA5"/>
    <w:rsid w:val="008E480C"/>
    <w:rsid w:val="008E7A2D"/>
    <w:rsid w:val="008F4DB1"/>
    <w:rsid w:val="008F7811"/>
    <w:rsid w:val="009054FA"/>
    <w:rsid w:val="00907757"/>
    <w:rsid w:val="00910DDA"/>
    <w:rsid w:val="0091757B"/>
    <w:rsid w:val="009205DA"/>
    <w:rsid w:val="009212B0"/>
    <w:rsid w:val="00921FA1"/>
    <w:rsid w:val="00922E16"/>
    <w:rsid w:val="009234A5"/>
    <w:rsid w:val="00933453"/>
    <w:rsid w:val="009336F7"/>
    <w:rsid w:val="009345F5"/>
    <w:rsid w:val="0093636C"/>
    <w:rsid w:val="009374A7"/>
    <w:rsid w:val="00937F03"/>
    <w:rsid w:val="009429CE"/>
    <w:rsid w:val="009435AC"/>
    <w:rsid w:val="0095585B"/>
    <w:rsid w:val="00955F6D"/>
    <w:rsid w:val="00975321"/>
    <w:rsid w:val="00977425"/>
    <w:rsid w:val="00977C16"/>
    <w:rsid w:val="0098551D"/>
    <w:rsid w:val="00985DCB"/>
    <w:rsid w:val="0099518F"/>
    <w:rsid w:val="0099699D"/>
    <w:rsid w:val="00997841"/>
    <w:rsid w:val="009A2B85"/>
    <w:rsid w:val="009A36E8"/>
    <w:rsid w:val="009A523D"/>
    <w:rsid w:val="009B02A1"/>
    <w:rsid w:val="009B3361"/>
    <w:rsid w:val="009B7F3F"/>
    <w:rsid w:val="009C6AE3"/>
    <w:rsid w:val="009D313D"/>
    <w:rsid w:val="009D7CE6"/>
    <w:rsid w:val="009E14FF"/>
    <w:rsid w:val="009E448E"/>
    <w:rsid w:val="009F496B"/>
    <w:rsid w:val="009F7B20"/>
    <w:rsid w:val="009F7DD7"/>
    <w:rsid w:val="00A01439"/>
    <w:rsid w:val="00A023D8"/>
    <w:rsid w:val="00A027E0"/>
    <w:rsid w:val="00A02E61"/>
    <w:rsid w:val="00A05CFF"/>
    <w:rsid w:val="00A061F7"/>
    <w:rsid w:val="00A1178D"/>
    <w:rsid w:val="00A13048"/>
    <w:rsid w:val="00A24C17"/>
    <w:rsid w:val="00A30B22"/>
    <w:rsid w:val="00A35DD6"/>
    <w:rsid w:val="00A4191D"/>
    <w:rsid w:val="00A46843"/>
    <w:rsid w:val="00A469B7"/>
    <w:rsid w:val="00A54410"/>
    <w:rsid w:val="00A55494"/>
    <w:rsid w:val="00A56B97"/>
    <w:rsid w:val="00A6093D"/>
    <w:rsid w:val="00A62D87"/>
    <w:rsid w:val="00A6390C"/>
    <w:rsid w:val="00A65AEC"/>
    <w:rsid w:val="00A66BA3"/>
    <w:rsid w:val="00A67FC7"/>
    <w:rsid w:val="00A703CE"/>
    <w:rsid w:val="00A72017"/>
    <w:rsid w:val="00A757F7"/>
    <w:rsid w:val="00A767DC"/>
    <w:rsid w:val="00A76981"/>
    <w:rsid w:val="00A76A6D"/>
    <w:rsid w:val="00A800A8"/>
    <w:rsid w:val="00A811CD"/>
    <w:rsid w:val="00A81C35"/>
    <w:rsid w:val="00A830A9"/>
    <w:rsid w:val="00A83253"/>
    <w:rsid w:val="00A92479"/>
    <w:rsid w:val="00A952FA"/>
    <w:rsid w:val="00A9603D"/>
    <w:rsid w:val="00AA5AA7"/>
    <w:rsid w:val="00AA6D7B"/>
    <w:rsid w:val="00AA6E84"/>
    <w:rsid w:val="00AA7511"/>
    <w:rsid w:val="00AB0342"/>
    <w:rsid w:val="00AB04C9"/>
    <w:rsid w:val="00AB15D5"/>
    <w:rsid w:val="00AB1A1C"/>
    <w:rsid w:val="00AB1F7E"/>
    <w:rsid w:val="00AB3B8F"/>
    <w:rsid w:val="00AB4721"/>
    <w:rsid w:val="00AB4C57"/>
    <w:rsid w:val="00AB7405"/>
    <w:rsid w:val="00AC2DA4"/>
    <w:rsid w:val="00AC5113"/>
    <w:rsid w:val="00AD05A8"/>
    <w:rsid w:val="00AD342C"/>
    <w:rsid w:val="00AD4549"/>
    <w:rsid w:val="00AD7A5D"/>
    <w:rsid w:val="00AE341B"/>
    <w:rsid w:val="00AE629E"/>
    <w:rsid w:val="00AF4809"/>
    <w:rsid w:val="00AF51C5"/>
    <w:rsid w:val="00B01905"/>
    <w:rsid w:val="00B04141"/>
    <w:rsid w:val="00B07199"/>
    <w:rsid w:val="00B075E1"/>
    <w:rsid w:val="00B07CA7"/>
    <w:rsid w:val="00B1279A"/>
    <w:rsid w:val="00B12FA8"/>
    <w:rsid w:val="00B141B7"/>
    <w:rsid w:val="00B16F66"/>
    <w:rsid w:val="00B1749F"/>
    <w:rsid w:val="00B17AE6"/>
    <w:rsid w:val="00B218D5"/>
    <w:rsid w:val="00B23763"/>
    <w:rsid w:val="00B240E0"/>
    <w:rsid w:val="00B27F54"/>
    <w:rsid w:val="00B31612"/>
    <w:rsid w:val="00B34FFB"/>
    <w:rsid w:val="00B3640F"/>
    <w:rsid w:val="00B4194A"/>
    <w:rsid w:val="00B437E8"/>
    <w:rsid w:val="00B51957"/>
    <w:rsid w:val="00B51F2C"/>
    <w:rsid w:val="00B5222E"/>
    <w:rsid w:val="00B53179"/>
    <w:rsid w:val="00B532EA"/>
    <w:rsid w:val="00B57A23"/>
    <w:rsid w:val="00B57B88"/>
    <w:rsid w:val="00B600CD"/>
    <w:rsid w:val="00B61C96"/>
    <w:rsid w:val="00B71498"/>
    <w:rsid w:val="00B73292"/>
    <w:rsid w:val="00B73A2A"/>
    <w:rsid w:val="00B75A51"/>
    <w:rsid w:val="00B827C6"/>
    <w:rsid w:val="00B83D25"/>
    <w:rsid w:val="00B87A8E"/>
    <w:rsid w:val="00B94B06"/>
    <w:rsid w:val="00B94C28"/>
    <w:rsid w:val="00B979D2"/>
    <w:rsid w:val="00BB3592"/>
    <w:rsid w:val="00BC10BA"/>
    <w:rsid w:val="00BC1E26"/>
    <w:rsid w:val="00BC5AFD"/>
    <w:rsid w:val="00BE1FA8"/>
    <w:rsid w:val="00BE5699"/>
    <w:rsid w:val="00BF19D7"/>
    <w:rsid w:val="00BF354B"/>
    <w:rsid w:val="00BF5147"/>
    <w:rsid w:val="00BF6800"/>
    <w:rsid w:val="00BF74E8"/>
    <w:rsid w:val="00C00768"/>
    <w:rsid w:val="00C00DDE"/>
    <w:rsid w:val="00C010F7"/>
    <w:rsid w:val="00C02C2C"/>
    <w:rsid w:val="00C032AA"/>
    <w:rsid w:val="00C04F43"/>
    <w:rsid w:val="00C05271"/>
    <w:rsid w:val="00C05CD8"/>
    <w:rsid w:val="00C0609D"/>
    <w:rsid w:val="00C07752"/>
    <w:rsid w:val="00C100E2"/>
    <w:rsid w:val="00C115AB"/>
    <w:rsid w:val="00C15FCF"/>
    <w:rsid w:val="00C16157"/>
    <w:rsid w:val="00C21777"/>
    <w:rsid w:val="00C26CCB"/>
    <w:rsid w:val="00C27B83"/>
    <w:rsid w:val="00C30249"/>
    <w:rsid w:val="00C31368"/>
    <w:rsid w:val="00C35F74"/>
    <w:rsid w:val="00C3723B"/>
    <w:rsid w:val="00C41649"/>
    <w:rsid w:val="00C416CC"/>
    <w:rsid w:val="00C42466"/>
    <w:rsid w:val="00C43269"/>
    <w:rsid w:val="00C477C9"/>
    <w:rsid w:val="00C57C28"/>
    <w:rsid w:val="00C606C9"/>
    <w:rsid w:val="00C675EC"/>
    <w:rsid w:val="00C7085C"/>
    <w:rsid w:val="00C72877"/>
    <w:rsid w:val="00C72F21"/>
    <w:rsid w:val="00C80288"/>
    <w:rsid w:val="00C821FB"/>
    <w:rsid w:val="00C836F0"/>
    <w:rsid w:val="00C84003"/>
    <w:rsid w:val="00C90650"/>
    <w:rsid w:val="00C9226D"/>
    <w:rsid w:val="00C952AA"/>
    <w:rsid w:val="00C97517"/>
    <w:rsid w:val="00C97D78"/>
    <w:rsid w:val="00CA3065"/>
    <w:rsid w:val="00CA4B04"/>
    <w:rsid w:val="00CA74A5"/>
    <w:rsid w:val="00CA7D1C"/>
    <w:rsid w:val="00CA7F72"/>
    <w:rsid w:val="00CB2F2E"/>
    <w:rsid w:val="00CB7215"/>
    <w:rsid w:val="00CC10BB"/>
    <w:rsid w:val="00CC1168"/>
    <w:rsid w:val="00CC2AAE"/>
    <w:rsid w:val="00CC5A42"/>
    <w:rsid w:val="00CC69F9"/>
    <w:rsid w:val="00CC6A03"/>
    <w:rsid w:val="00CC6E1B"/>
    <w:rsid w:val="00CD0EAB"/>
    <w:rsid w:val="00CD4B9B"/>
    <w:rsid w:val="00CE5E02"/>
    <w:rsid w:val="00CF34DB"/>
    <w:rsid w:val="00CF3917"/>
    <w:rsid w:val="00CF558F"/>
    <w:rsid w:val="00D010C0"/>
    <w:rsid w:val="00D06B8B"/>
    <w:rsid w:val="00D073E2"/>
    <w:rsid w:val="00D1555A"/>
    <w:rsid w:val="00D204A1"/>
    <w:rsid w:val="00D2101F"/>
    <w:rsid w:val="00D274CE"/>
    <w:rsid w:val="00D27DAA"/>
    <w:rsid w:val="00D32E40"/>
    <w:rsid w:val="00D35972"/>
    <w:rsid w:val="00D35DC9"/>
    <w:rsid w:val="00D3631B"/>
    <w:rsid w:val="00D40656"/>
    <w:rsid w:val="00D40DE7"/>
    <w:rsid w:val="00D446EC"/>
    <w:rsid w:val="00D51BF0"/>
    <w:rsid w:val="00D531DB"/>
    <w:rsid w:val="00D5497A"/>
    <w:rsid w:val="00D55415"/>
    <w:rsid w:val="00D55942"/>
    <w:rsid w:val="00D56C8F"/>
    <w:rsid w:val="00D73C56"/>
    <w:rsid w:val="00D77483"/>
    <w:rsid w:val="00D807BF"/>
    <w:rsid w:val="00D82FCC"/>
    <w:rsid w:val="00D868AE"/>
    <w:rsid w:val="00DA17FC"/>
    <w:rsid w:val="00DA28A8"/>
    <w:rsid w:val="00DA35BE"/>
    <w:rsid w:val="00DA53F0"/>
    <w:rsid w:val="00DA6B78"/>
    <w:rsid w:val="00DA7778"/>
    <w:rsid w:val="00DA7887"/>
    <w:rsid w:val="00DB2C26"/>
    <w:rsid w:val="00DB45C3"/>
    <w:rsid w:val="00DB4C55"/>
    <w:rsid w:val="00DB5B28"/>
    <w:rsid w:val="00DB6B34"/>
    <w:rsid w:val="00DC285D"/>
    <w:rsid w:val="00DC3107"/>
    <w:rsid w:val="00DC5D78"/>
    <w:rsid w:val="00DC76F3"/>
    <w:rsid w:val="00DD02F4"/>
    <w:rsid w:val="00DD05A8"/>
    <w:rsid w:val="00DD3C08"/>
    <w:rsid w:val="00DD6622"/>
    <w:rsid w:val="00DD7705"/>
    <w:rsid w:val="00DE1C7C"/>
    <w:rsid w:val="00DE47E7"/>
    <w:rsid w:val="00DE6B43"/>
    <w:rsid w:val="00DF481C"/>
    <w:rsid w:val="00DF57AF"/>
    <w:rsid w:val="00DF76B2"/>
    <w:rsid w:val="00E0075A"/>
    <w:rsid w:val="00E041C6"/>
    <w:rsid w:val="00E05016"/>
    <w:rsid w:val="00E079F0"/>
    <w:rsid w:val="00E11923"/>
    <w:rsid w:val="00E207D8"/>
    <w:rsid w:val="00E262D4"/>
    <w:rsid w:val="00E26439"/>
    <w:rsid w:val="00E31108"/>
    <w:rsid w:val="00E36250"/>
    <w:rsid w:val="00E435F6"/>
    <w:rsid w:val="00E45B15"/>
    <w:rsid w:val="00E45B85"/>
    <w:rsid w:val="00E47F2D"/>
    <w:rsid w:val="00E531DB"/>
    <w:rsid w:val="00E54511"/>
    <w:rsid w:val="00E60AA4"/>
    <w:rsid w:val="00E60EDC"/>
    <w:rsid w:val="00E61DAC"/>
    <w:rsid w:val="00E64687"/>
    <w:rsid w:val="00E65229"/>
    <w:rsid w:val="00E7147E"/>
    <w:rsid w:val="00E72B80"/>
    <w:rsid w:val="00E75FE3"/>
    <w:rsid w:val="00E83ECA"/>
    <w:rsid w:val="00E86C4C"/>
    <w:rsid w:val="00E907A3"/>
    <w:rsid w:val="00E90C17"/>
    <w:rsid w:val="00E91171"/>
    <w:rsid w:val="00E9124D"/>
    <w:rsid w:val="00E974EC"/>
    <w:rsid w:val="00EA2956"/>
    <w:rsid w:val="00EA361B"/>
    <w:rsid w:val="00EA5AE0"/>
    <w:rsid w:val="00EB067D"/>
    <w:rsid w:val="00EB1B50"/>
    <w:rsid w:val="00EB3412"/>
    <w:rsid w:val="00EB56E1"/>
    <w:rsid w:val="00EB7AB1"/>
    <w:rsid w:val="00EC32BD"/>
    <w:rsid w:val="00EC5778"/>
    <w:rsid w:val="00EC688F"/>
    <w:rsid w:val="00ED0B52"/>
    <w:rsid w:val="00ED1AA9"/>
    <w:rsid w:val="00EE6A2B"/>
    <w:rsid w:val="00EE7CD8"/>
    <w:rsid w:val="00EF0214"/>
    <w:rsid w:val="00EF37F6"/>
    <w:rsid w:val="00EF48CC"/>
    <w:rsid w:val="00EF652A"/>
    <w:rsid w:val="00EF7B39"/>
    <w:rsid w:val="00F00801"/>
    <w:rsid w:val="00F01F1F"/>
    <w:rsid w:val="00F02DB5"/>
    <w:rsid w:val="00F0598C"/>
    <w:rsid w:val="00F05E99"/>
    <w:rsid w:val="00F06DEE"/>
    <w:rsid w:val="00F2488D"/>
    <w:rsid w:val="00F301F5"/>
    <w:rsid w:val="00F3053D"/>
    <w:rsid w:val="00F4057A"/>
    <w:rsid w:val="00F44CC1"/>
    <w:rsid w:val="00F45B17"/>
    <w:rsid w:val="00F50039"/>
    <w:rsid w:val="00F52AEE"/>
    <w:rsid w:val="00F601A0"/>
    <w:rsid w:val="00F6462A"/>
    <w:rsid w:val="00F67081"/>
    <w:rsid w:val="00F67481"/>
    <w:rsid w:val="00F67D5D"/>
    <w:rsid w:val="00F7115B"/>
    <w:rsid w:val="00F712E9"/>
    <w:rsid w:val="00F73032"/>
    <w:rsid w:val="00F77C76"/>
    <w:rsid w:val="00F848FC"/>
    <w:rsid w:val="00F86EFA"/>
    <w:rsid w:val="00F874CD"/>
    <w:rsid w:val="00F906F6"/>
    <w:rsid w:val="00F909BF"/>
    <w:rsid w:val="00F9282A"/>
    <w:rsid w:val="00F95124"/>
    <w:rsid w:val="00F96BAD"/>
    <w:rsid w:val="00F96C25"/>
    <w:rsid w:val="00FA139D"/>
    <w:rsid w:val="00FA60F5"/>
    <w:rsid w:val="00FA7120"/>
    <w:rsid w:val="00FA7326"/>
    <w:rsid w:val="00FB03EA"/>
    <w:rsid w:val="00FB0E84"/>
    <w:rsid w:val="00FB2D4D"/>
    <w:rsid w:val="00FB3E26"/>
    <w:rsid w:val="00FC2405"/>
    <w:rsid w:val="00FC51E4"/>
    <w:rsid w:val="00FD01C2"/>
    <w:rsid w:val="00FD1D24"/>
    <w:rsid w:val="00FD2DCE"/>
    <w:rsid w:val="00FD6608"/>
    <w:rsid w:val="00FE0586"/>
    <w:rsid w:val="00FE595C"/>
    <w:rsid w:val="00FF0540"/>
    <w:rsid w:val="00FF0CE3"/>
    <w:rsid w:val="00FF3D66"/>
    <w:rsid w:val="00FF50D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table" w:styleId="TableGrid">
    <w:name w:val="Table Grid"/>
    <w:basedOn w:val="TableNormal"/>
    <w:rsid w:val="002B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A6D7B"/>
    <w:rPr>
      <w:sz w:val="21"/>
      <w:szCs w:val="21"/>
    </w:rPr>
  </w:style>
  <w:style w:type="paragraph" w:styleId="CommentText">
    <w:name w:val="annotation text"/>
    <w:basedOn w:val="Normal"/>
    <w:link w:val="CommentTextChar"/>
    <w:rsid w:val="00AA6D7B"/>
    <w:pPr>
      <w:jc w:val="left"/>
    </w:pPr>
  </w:style>
  <w:style w:type="character" w:customStyle="1" w:styleId="CommentTextChar">
    <w:name w:val="Comment Text Char"/>
    <w:basedOn w:val="DefaultParagraphFont"/>
    <w:link w:val="CommentText"/>
    <w:rsid w:val="00AA6D7B"/>
    <w:rPr>
      <w:sz w:val="22"/>
    </w:rPr>
  </w:style>
  <w:style w:type="paragraph" w:styleId="CommentSubject">
    <w:name w:val="annotation subject"/>
    <w:basedOn w:val="CommentText"/>
    <w:next w:val="CommentText"/>
    <w:link w:val="CommentSubjectChar"/>
    <w:semiHidden/>
    <w:unhideWhenUsed/>
    <w:rsid w:val="00AA6D7B"/>
    <w:rPr>
      <w:b/>
      <w:bCs/>
    </w:rPr>
  </w:style>
  <w:style w:type="character" w:customStyle="1" w:styleId="CommentSubjectChar">
    <w:name w:val="Comment Subject Char"/>
    <w:basedOn w:val="CommentTextChar"/>
    <w:link w:val="CommentSubject"/>
    <w:semiHidden/>
    <w:rsid w:val="00AA6D7B"/>
    <w:rPr>
      <w:b/>
      <w:bCs/>
      <w:sz w:val="22"/>
    </w:rPr>
  </w:style>
  <w:style w:type="paragraph" w:styleId="Caption">
    <w:name w:val="caption"/>
    <w:basedOn w:val="Normal"/>
    <w:next w:val="Normal"/>
    <w:unhideWhenUsed/>
    <w:qFormat/>
    <w:rsid w:val="00AA6D7B"/>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6459">
      <w:bodyDiv w:val="1"/>
      <w:marLeft w:val="0"/>
      <w:marRight w:val="0"/>
      <w:marTop w:val="0"/>
      <w:marBottom w:val="0"/>
      <w:divBdr>
        <w:top w:val="none" w:sz="0" w:space="0" w:color="auto"/>
        <w:left w:val="none" w:sz="0" w:space="0" w:color="auto"/>
        <w:bottom w:val="none" w:sz="0" w:space="0" w:color="auto"/>
        <w:right w:val="none" w:sz="0" w:space="0" w:color="auto"/>
      </w:divBdr>
    </w:div>
    <w:div w:id="491217561">
      <w:bodyDiv w:val="1"/>
      <w:marLeft w:val="0"/>
      <w:marRight w:val="0"/>
      <w:marTop w:val="0"/>
      <w:marBottom w:val="0"/>
      <w:divBdr>
        <w:top w:val="none" w:sz="0" w:space="0" w:color="auto"/>
        <w:left w:val="none" w:sz="0" w:space="0" w:color="auto"/>
        <w:bottom w:val="none" w:sz="0" w:space="0" w:color="auto"/>
        <w:right w:val="none" w:sz="0" w:space="0" w:color="auto"/>
      </w:divBdr>
    </w:div>
    <w:div w:id="796872028">
      <w:bodyDiv w:val="1"/>
      <w:marLeft w:val="0"/>
      <w:marRight w:val="0"/>
      <w:marTop w:val="0"/>
      <w:marBottom w:val="0"/>
      <w:divBdr>
        <w:top w:val="none" w:sz="0" w:space="0" w:color="auto"/>
        <w:left w:val="none" w:sz="0" w:space="0" w:color="auto"/>
        <w:bottom w:val="none" w:sz="0" w:space="0" w:color="auto"/>
        <w:right w:val="none" w:sz="0" w:space="0" w:color="auto"/>
      </w:divBdr>
    </w:div>
    <w:div w:id="802119460">
      <w:bodyDiv w:val="1"/>
      <w:marLeft w:val="0"/>
      <w:marRight w:val="0"/>
      <w:marTop w:val="0"/>
      <w:marBottom w:val="0"/>
      <w:divBdr>
        <w:top w:val="none" w:sz="0" w:space="0" w:color="auto"/>
        <w:left w:val="none" w:sz="0" w:space="0" w:color="auto"/>
        <w:bottom w:val="none" w:sz="0" w:space="0" w:color="auto"/>
        <w:right w:val="none" w:sz="0" w:space="0" w:color="auto"/>
      </w:divBdr>
    </w:div>
    <w:div w:id="861939192">
      <w:bodyDiv w:val="1"/>
      <w:marLeft w:val="0"/>
      <w:marRight w:val="0"/>
      <w:marTop w:val="0"/>
      <w:marBottom w:val="0"/>
      <w:divBdr>
        <w:top w:val="none" w:sz="0" w:space="0" w:color="auto"/>
        <w:left w:val="none" w:sz="0" w:space="0" w:color="auto"/>
        <w:bottom w:val="none" w:sz="0" w:space="0" w:color="auto"/>
        <w:right w:val="none" w:sz="0" w:space="0" w:color="auto"/>
      </w:divBdr>
    </w:div>
    <w:div w:id="896866350">
      <w:bodyDiv w:val="1"/>
      <w:marLeft w:val="0"/>
      <w:marRight w:val="0"/>
      <w:marTop w:val="0"/>
      <w:marBottom w:val="0"/>
      <w:divBdr>
        <w:top w:val="none" w:sz="0" w:space="0" w:color="auto"/>
        <w:left w:val="none" w:sz="0" w:space="0" w:color="auto"/>
        <w:bottom w:val="none" w:sz="0" w:space="0" w:color="auto"/>
        <w:right w:val="none" w:sz="0" w:space="0" w:color="auto"/>
      </w:divBdr>
    </w:div>
    <w:div w:id="1275674942">
      <w:bodyDiv w:val="1"/>
      <w:marLeft w:val="0"/>
      <w:marRight w:val="0"/>
      <w:marTop w:val="0"/>
      <w:marBottom w:val="0"/>
      <w:divBdr>
        <w:top w:val="none" w:sz="0" w:space="0" w:color="auto"/>
        <w:left w:val="none" w:sz="0" w:space="0" w:color="auto"/>
        <w:bottom w:val="none" w:sz="0" w:space="0" w:color="auto"/>
        <w:right w:val="none" w:sz="0" w:space="0" w:color="auto"/>
      </w:divBdr>
    </w:div>
    <w:div w:id="1292521528">
      <w:bodyDiv w:val="1"/>
      <w:marLeft w:val="0"/>
      <w:marRight w:val="0"/>
      <w:marTop w:val="0"/>
      <w:marBottom w:val="0"/>
      <w:divBdr>
        <w:top w:val="none" w:sz="0" w:space="0" w:color="auto"/>
        <w:left w:val="none" w:sz="0" w:space="0" w:color="auto"/>
        <w:bottom w:val="none" w:sz="0" w:space="0" w:color="auto"/>
        <w:right w:val="none" w:sz="0" w:space="0" w:color="auto"/>
      </w:divBdr>
    </w:div>
    <w:div w:id="1407999421">
      <w:bodyDiv w:val="1"/>
      <w:marLeft w:val="0"/>
      <w:marRight w:val="0"/>
      <w:marTop w:val="0"/>
      <w:marBottom w:val="0"/>
      <w:divBdr>
        <w:top w:val="none" w:sz="0" w:space="0" w:color="auto"/>
        <w:left w:val="none" w:sz="0" w:space="0" w:color="auto"/>
        <w:bottom w:val="none" w:sz="0" w:space="0" w:color="auto"/>
        <w:right w:val="none" w:sz="0" w:space="0" w:color="auto"/>
      </w:divBdr>
    </w:div>
    <w:div w:id="1510682778">
      <w:bodyDiv w:val="1"/>
      <w:marLeft w:val="0"/>
      <w:marRight w:val="0"/>
      <w:marTop w:val="0"/>
      <w:marBottom w:val="0"/>
      <w:divBdr>
        <w:top w:val="none" w:sz="0" w:space="0" w:color="auto"/>
        <w:left w:val="none" w:sz="0" w:space="0" w:color="auto"/>
        <w:bottom w:val="none" w:sz="0" w:space="0" w:color="auto"/>
        <w:right w:val="none" w:sz="0" w:space="0" w:color="auto"/>
      </w:divBdr>
    </w:div>
    <w:div w:id="1700664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25598">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93315356">
      <w:bodyDiv w:val="1"/>
      <w:marLeft w:val="0"/>
      <w:marRight w:val="0"/>
      <w:marTop w:val="0"/>
      <w:marBottom w:val="0"/>
      <w:divBdr>
        <w:top w:val="none" w:sz="0" w:space="0" w:color="auto"/>
        <w:left w:val="none" w:sz="0" w:space="0" w:color="auto"/>
        <w:bottom w:val="none" w:sz="0" w:space="0" w:color="auto"/>
        <w:right w:val="none" w:sz="0" w:space="0" w:color="auto"/>
      </w:divBdr>
    </w:div>
    <w:div w:id="21313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in.ghaznavi-youvalari@nokia.co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jani.lainema@nokia.com" TargetMode="External"/><Relationship Id="rId20" Type="http://schemas.openxmlformats.org/officeDocument/2006/relationships/hyperlink" Target="https://vcgit.hhi.fraunhofer.de/ecm/ECM.g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ekka.astola@nokia.com"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ne.bugdayci_sansli@nok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3D95C3-C21F-441F-9A4C-F4B76F60A544}">
  <ds:schemaRefs>
    <ds:schemaRef ds:uri="http://schemas.openxmlformats.org/officeDocument/2006/bibliography"/>
  </ds:schemaRefs>
</ds:datastoreItem>
</file>

<file path=customXml/itemProps2.xml><?xml version="1.0" encoding="utf-8"?>
<ds:datastoreItem xmlns:ds="http://schemas.openxmlformats.org/officeDocument/2006/customXml" ds:itemID="{725E7962-62B6-4131-B96F-82C42B5AF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E4765-78DD-4BC2-B08B-FB09590F8E96}">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customXml/itemProps4.xml><?xml version="1.0" encoding="utf-8"?>
<ds:datastoreItem xmlns:ds="http://schemas.openxmlformats.org/officeDocument/2006/customXml" ds:itemID="{8D8B66DB-37CA-4000-A41E-3DC1081AC8E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5</Pages>
  <Words>1448</Words>
  <Characters>8257</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66</cp:revision>
  <cp:lastPrinted>1900-01-01T07:58:11Z</cp:lastPrinted>
  <dcterms:created xsi:type="dcterms:W3CDTF">2023-07-01T08:32:00Z</dcterms:created>
  <dcterms:modified xsi:type="dcterms:W3CDTF">2023-07-06T07:51:00Z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ies>
</file>