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B65D69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5D119F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73FF3">
              <w:rPr>
                <w:lang w:val="en-CA"/>
              </w:rPr>
              <w:t>AE0097</w:t>
            </w:r>
            <w:r w:rsidR="006A0E5C" w:rsidRPr="006A0E5C">
              <w:rPr>
                <w:lang w:val="en-CA"/>
              </w:rPr>
              <w:t>-</w:t>
            </w:r>
            <w:del w:id="0" w:author="Han Huang" w:date="2023-07-12T11:18:00Z">
              <w:r w:rsidR="00C73FF3" w:rsidRPr="006A0E5C" w:rsidDel="00210094">
                <w:rPr>
                  <w:lang w:val="en-CA"/>
                </w:rPr>
                <w:delText>v</w:delText>
              </w:r>
              <w:r w:rsidR="00C73FF3" w:rsidDel="00210094">
                <w:rPr>
                  <w:lang w:val="en-CA"/>
                </w:rPr>
                <w:delText>1</w:delText>
              </w:r>
            </w:del>
            <w:ins w:id="1" w:author="Han Huang" w:date="2023-07-12T11:18:00Z">
              <w:r w:rsidR="00210094" w:rsidRPr="006A0E5C">
                <w:rPr>
                  <w:lang w:val="en-CA"/>
                </w:rPr>
                <w:t>v</w:t>
              </w:r>
              <w:r w:rsidR="00210094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C312F1" w:rsidR="00E61DAC" w:rsidRPr="005B217D" w:rsidRDefault="00FD454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On the </w:t>
            </w:r>
            <w:r w:rsidR="000A4192" w:rsidRPr="000A4192">
              <w:rPr>
                <w:b/>
                <w:szCs w:val="22"/>
                <w:lang w:val="en-CA"/>
              </w:rPr>
              <w:t>cross-component merge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475CA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C86CC0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D4540" w:rsidRPr="005B217D" w14:paraId="714CD808" w14:textId="77777777" w:rsidTr="000962AC">
        <w:tc>
          <w:tcPr>
            <w:tcW w:w="1458" w:type="dxa"/>
          </w:tcPr>
          <w:p w14:paraId="4DB59313" w14:textId="77777777" w:rsidR="00FD4540" w:rsidRPr="005B217D" w:rsidRDefault="00FD4540" w:rsidP="00FD454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4BCA902" w:rsidR="00FD4540" w:rsidRPr="005B217D" w:rsidRDefault="00FD4540" w:rsidP="00FD4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Vadim Seregin, Marta </w:t>
            </w:r>
            <w:r w:rsidRPr="00F23807">
              <w:rPr>
                <w:szCs w:val="22"/>
                <w:lang w:val="en-CA"/>
              </w:rPr>
              <w:t>Karczewicz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968196C" w:rsidR="00FD4540" w:rsidRPr="005B217D" w:rsidRDefault="00FD4540" w:rsidP="00FD454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45CBC08" w:rsidR="00FD4540" w:rsidRPr="005B217D" w:rsidRDefault="00000000" w:rsidP="00FD4540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FD4540" w:rsidRPr="00327F9B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  <w:r w:rsidR="00FD4540">
              <w:rPr>
                <w:szCs w:val="22"/>
                <w:lang w:val="en-CA"/>
              </w:rPr>
              <w:t xml:space="preserve"> </w:t>
            </w:r>
          </w:p>
        </w:tc>
      </w:tr>
      <w:tr w:rsidR="00FD4540" w:rsidRPr="005B217D" w14:paraId="49AFAA61" w14:textId="77777777" w:rsidTr="000962AC">
        <w:tc>
          <w:tcPr>
            <w:tcW w:w="1458" w:type="dxa"/>
          </w:tcPr>
          <w:p w14:paraId="2C08AF6B" w14:textId="77777777" w:rsidR="00FD4540" w:rsidRPr="005B217D" w:rsidRDefault="00FD4540" w:rsidP="00FD454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662595" w:rsidR="00FD4540" w:rsidRPr="005B217D" w:rsidRDefault="00FD4540" w:rsidP="00FD4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7D05DBF" w:rsidR="00263398" w:rsidRDefault="003E646B" w:rsidP="009234A5">
      <w:pPr>
        <w:rPr>
          <w:lang w:val="en-CA"/>
        </w:rPr>
      </w:pPr>
      <w:r>
        <w:rPr>
          <w:szCs w:val="22"/>
          <w:lang w:val="en-CA"/>
        </w:rPr>
        <w:t xml:space="preserve">This contribution proposes to </w:t>
      </w:r>
      <w:r w:rsidR="003C567C">
        <w:rPr>
          <w:szCs w:val="22"/>
          <w:lang w:val="en-CA"/>
        </w:rPr>
        <w:t xml:space="preserve">remove the template </w:t>
      </w:r>
      <w:r w:rsidR="002C3D7E">
        <w:rPr>
          <w:szCs w:val="22"/>
          <w:lang w:val="en-CA"/>
        </w:rPr>
        <w:t xml:space="preserve">based offset update process for the </w:t>
      </w:r>
      <w:r w:rsidR="002C3D7E" w:rsidRPr="002C3D7E">
        <w:rPr>
          <w:szCs w:val="22"/>
          <w:lang w:val="en-CA"/>
        </w:rPr>
        <w:t xml:space="preserve">cross-component merge </w:t>
      </w:r>
      <w:r w:rsidR="002C3D7E">
        <w:rPr>
          <w:szCs w:val="22"/>
          <w:lang w:val="en-CA"/>
        </w:rPr>
        <w:t>candidate</w:t>
      </w:r>
      <w:r w:rsidR="00DF4D88">
        <w:rPr>
          <w:lang w:val="en-CA"/>
        </w:rPr>
        <w:t xml:space="preserve">. </w:t>
      </w:r>
    </w:p>
    <w:p w14:paraId="6B349B28" w14:textId="111CDCBE" w:rsidR="0020708A" w:rsidRDefault="00E918CC" w:rsidP="009234A5">
      <w:pPr>
        <w:rPr>
          <w:lang w:val="en-CA"/>
        </w:rPr>
      </w:pPr>
      <w:r>
        <w:rPr>
          <w:lang w:val="en-CA"/>
        </w:rPr>
        <w:t>On</w:t>
      </w:r>
      <w:r w:rsidR="00F31AAF">
        <w:rPr>
          <w:szCs w:val="22"/>
          <w:lang w:val="en-CA"/>
        </w:rPr>
        <w:t xml:space="preserve"> top of ECM-9.0</w:t>
      </w:r>
      <w:r w:rsidR="00726131">
        <w:rPr>
          <w:szCs w:val="22"/>
          <w:lang w:val="en-CA"/>
        </w:rPr>
        <w:t>, the average BD-rate impact, encoder and decode</w:t>
      </w:r>
      <w:r w:rsidR="007539B4">
        <w:rPr>
          <w:szCs w:val="22"/>
          <w:lang w:val="en-CA"/>
        </w:rPr>
        <w:t>r</w:t>
      </w:r>
      <w:r w:rsidR="00726131">
        <w:rPr>
          <w:szCs w:val="22"/>
          <w:lang w:val="en-CA"/>
        </w:rPr>
        <w:t xml:space="preserve"> run times are summarized as follows </w:t>
      </w:r>
      <w:r w:rsidR="006141DD">
        <w:rPr>
          <w:szCs w:val="22"/>
          <w:lang w:val="en-CA"/>
        </w:rPr>
        <w:t>{</w:t>
      </w:r>
      <w:r w:rsidR="006141DD">
        <w:rPr>
          <w:lang w:val="en-CA"/>
        </w:rPr>
        <w:t>Y, U, V, EncT, DecT</w:t>
      </w:r>
      <w:r w:rsidR="006141DD">
        <w:rPr>
          <w:szCs w:val="22"/>
          <w:lang w:val="en-CA"/>
        </w:rPr>
        <w:t>}</w:t>
      </w:r>
      <w:r w:rsidR="00F21841">
        <w:rPr>
          <w:lang w:val="en-CA"/>
        </w:rPr>
        <w:t>:</w:t>
      </w:r>
    </w:p>
    <w:p w14:paraId="6BB49154" w14:textId="7FC213EF" w:rsidR="000808E0" w:rsidRDefault="000808E0" w:rsidP="009234A5">
      <w:pPr>
        <w:rPr>
          <w:lang w:val="en-CA"/>
        </w:rPr>
      </w:pPr>
      <w:r>
        <w:rPr>
          <w:lang w:val="en-CA"/>
        </w:rPr>
        <w:t>AI: -0.01%, 0.01, 0.00%</w:t>
      </w:r>
      <w:r w:rsidR="00E43E76">
        <w:rPr>
          <w:lang w:val="en-CA"/>
        </w:rPr>
        <w:t xml:space="preserve">, </w:t>
      </w:r>
      <w:del w:id="2" w:author="Han Huang" w:date="2023-07-12T11:17:00Z">
        <w:r w:rsidRPr="00A24A52" w:rsidDel="0064173E">
          <w:rPr>
            <w:lang w:val="en-CA"/>
            <w:rPrChange w:id="3" w:author="Han Huang" w:date="2023-07-12T11:18:00Z">
              <w:rPr>
                <w:highlight w:val="yellow"/>
                <w:lang w:val="en-CA"/>
              </w:rPr>
            </w:rPrChange>
          </w:rPr>
          <w:delText>100</w:delText>
        </w:r>
      </w:del>
      <w:ins w:id="4" w:author="Han Huang" w:date="2023-07-12T11:17:00Z">
        <w:r w:rsidR="0064173E" w:rsidRPr="00A24A52">
          <w:rPr>
            <w:lang w:val="en-CA"/>
            <w:rPrChange w:id="5" w:author="Han Huang" w:date="2023-07-12T11:18:00Z">
              <w:rPr>
                <w:highlight w:val="yellow"/>
                <w:lang w:val="en-CA"/>
              </w:rPr>
            </w:rPrChange>
          </w:rPr>
          <w:t>9</w:t>
        </w:r>
        <w:r w:rsidR="00A24A52" w:rsidRPr="00A24A52">
          <w:rPr>
            <w:lang w:val="en-CA"/>
            <w:rPrChange w:id="6" w:author="Han Huang" w:date="2023-07-12T11:18:00Z">
              <w:rPr>
                <w:highlight w:val="yellow"/>
                <w:lang w:val="en-CA"/>
              </w:rPr>
            </w:rPrChange>
          </w:rPr>
          <w:t>8</w:t>
        </w:r>
        <w:r w:rsidR="0064173E" w:rsidRPr="00A24A52">
          <w:rPr>
            <w:lang w:val="en-CA"/>
            <w:rPrChange w:id="7" w:author="Han Huang" w:date="2023-07-12T11:18:00Z">
              <w:rPr>
                <w:highlight w:val="yellow"/>
                <w:lang w:val="en-CA"/>
              </w:rPr>
            </w:rPrChange>
          </w:rPr>
          <w:t>.8</w:t>
        </w:r>
      </w:ins>
      <w:r w:rsidRPr="00A24A52">
        <w:rPr>
          <w:lang w:val="en-CA"/>
          <w:rPrChange w:id="8" w:author="Han Huang" w:date="2023-07-12T11:18:00Z">
            <w:rPr>
              <w:highlight w:val="yellow"/>
              <w:lang w:val="en-CA"/>
            </w:rPr>
          </w:rPrChange>
        </w:rPr>
        <w:t>%</w:t>
      </w:r>
      <w:r w:rsidR="006A6112" w:rsidRPr="00A24A52">
        <w:rPr>
          <w:lang w:val="en-CA"/>
          <w:rPrChange w:id="9" w:author="Han Huang" w:date="2023-07-12T11:18:00Z">
            <w:rPr>
              <w:highlight w:val="yellow"/>
              <w:lang w:val="en-CA"/>
            </w:rPr>
          </w:rPrChange>
        </w:rPr>
        <w:t xml:space="preserve">, </w:t>
      </w:r>
      <w:del w:id="10" w:author="Han Huang" w:date="2023-07-12T11:17:00Z">
        <w:r w:rsidR="006A6112" w:rsidRPr="00A24A52" w:rsidDel="0064173E">
          <w:rPr>
            <w:lang w:val="en-CA"/>
            <w:rPrChange w:id="11" w:author="Han Huang" w:date="2023-07-12T11:18:00Z">
              <w:rPr>
                <w:highlight w:val="yellow"/>
                <w:lang w:val="en-CA"/>
              </w:rPr>
            </w:rPrChange>
          </w:rPr>
          <w:delText>100</w:delText>
        </w:r>
      </w:del>
      <w:ins w:id="12" w:author="Han Huang" w:date="2023-07-12T11:17:00Z">
        <w:r w:rsidR="0064173E" w:rsidRPr="00A24A52">
          <w:rPr>
            <w:lang w:val="en-CA"/>
            <w:rPrChange w:id="13" w:author="Han Huang" w:date="2023-07-12T11:18:00Z">
              <w:rPr>
                <w:highlight w:val="yellow"/>
                <w:lang w:val="en-CA"/>
              </w:rPr>
            </w:rPrChange>
          </w:rPr>
          <w:t>97.0</w:t>
        </w:r>
      </w:ins>
      <w:r w:rsidR="006A6112" w:rsidRPr="00A24A52">
        <w:rPr>
          <w:lang w:val="en-CA"/>
          <w:rPrChange w:id="14" w:author="Han Huang" w:date="2023-07-12T11:18:00Z">
            <w:rPr>
              <w:highlight w:val="yellow"/>
              <w:lang w:val="en-CA"/>
            </w:rPr>
          </w:rPrChange>
        </w:rPr>
        <w:t>%</w:t>
      </w:r>
      <w:r w:rsidR="00E43E76" w:rsidRPr="00A24A52">
        <w:rPr>
          <w:lang w:val="en-CA"/>
          <w:rPrChange w:id="15" w:author="Han Huang" w:date="2023-07-12T11:18:00Z">
            <w:rPr>
              <w:highlight w:val="yellow"/>
              <w:lang w:val="en-CA"/>
            </w:rPr>
          </w:rPrChange>
        </w:rPr>
        <w:t>;</w:t>
      </w:r>
      <w:r w:rsidR="00E43E76">
        <w:rPr>
          <w:lang w:val="en-CA"/>
        </w:rPr>
        <w:t xml:space="preserve"> class TGM -0.39%, -1.01%, -1.02%</w:t>
      </w:r>
      <w:r w:rsidR="006C4988">
        <w:rPr>
          <w:lang w:val="en-CA"/>
        </w:rPr>
        <w:t xml:space="preserve">, </w:t>
      </w:r>
      <w:del w:id="16" w:author="Han Huang" w:date="2023-07-12T11:17:00Z">
        <w:r w:rsidR="006C4988" w:rsidRPr="00A24A52" w:rsidDel="00A24A52">
          <w:rPr>
            <w:lang w:val="en-CA"/>
            <w:rPrChange w:id="17" w:author="Han Huang" w:date="2023-07-12T11:18:00Z">
              <w:rPr>
                <w:highlight w:val="yellow"/>
                <w:lang w:val="en-CA"/>
              </w:rPr>
            </w:rPrChange>
          </w:rPr>
          <w:delText>10</w:delText>
        </w:r>
        <w:r w:rsidR="000070A9" w:rsidRPr="00A24A52" w:rsidDel="00A24A52">
          <w:rPr>
            <w:lang w:val="en-CA"/>
            <w:rPrChange w:id="18" w:author="Han Huang" w:date="2023-07-12T11:18:00Z">
              <w:rPr>
                <w:highlight w:val="yellow"/>
                <w:lang w:val="en-CA"/>
              </w:rPr>
            </w:rPrChange>
          </w:rPr>
          <w:delText>0</w:delText>
        </w:r>
      </w:del>
      <w:ins w:id="19" w:author="Han Huang" w:date="2023-07-12T11:17:00Z">
        <w:r w:rsidR="00A24A52" w:rsidRPr="00A24A52">
          <w:rPr>
            <w:lang w:val="en-CA"/>
            <w:rPrChange w:id="20" w:author="Han Huang" w:date="2023-07-12T11:18:00Z">
              <w:rPr>
                <w:highlight w:val="yellow"/>
                <w:lang w:val="en-CA"/>
              </w:rPr>
            </w:rPrChange>
          </w:rPr>
          <w:t>99.4</w:t>
        </w:r>
      </w:ins>
      <w:r w:rsidR="006C4988" w:rsidRPr="00A24A52">
        <w:rPr>
          <w:lang w:val="en-CA"/>
          <w:rPrChange w:id="21" w:author="Han Huang" w:date="2023-07-12T11:18:00Z">
            <w:rPr>
              <w:highlight w:val="yellow"/>
              <w:lang w:val="en-CA"/>
            </w:rPr>
          </w:rPrChange>
        </w:rPr>
        <w:t xml:space="preserve">%, </w:t>
      </w:r>
      <w:del w:id="22" w:author="Han Huang" w:date="2023-07-12T11:17:00Z">
        <w:r w:rsidR="006C4988" w:rsidRPr="00A24A52" w:rsidDel="00A24A52">
          <w:rPr>
            <w:lang w:val="en-CA"/>
            <w:rPrChange w:id="23" w:author="Han Huang" w:date="2023-07-12T11:18:00Z">
              <w:rPr>
                <w:highlight w:val="yellow"/>
                <w:lang w:val="en-CA"/>
              </w:rPr>
            </w:rPrChange>
          </w:rPr>
          <w:delText>10</w:delText>
        </w:r>
        <w:r w:rsidR="000070A9" w:rsidRPr="00A24A52" w:rsidDel="00A24A52">
          <w:rPr>
            <w:lang w:val="en-CA"/>
            <w:rPrChange w:id="24" w:author="Han Huang" w:date="2023-07-12T11:18:00Z">
              <w:rPr>
                <w:highlight w:val="yellow"/>
                <w:lang w:val="en-CA"/>
              </w:rPr>
            </w:rPrChange>
          </w:rPr>
          <w:delText>0</w:delText>
        </w:r>
      </w:del>
      <w:ins w:id="25" w:author="Han Huang" w:date="2023-07-12T11:17:00Z">
        <w:r w:rsidR="00A24A52" w:rsidRPr="00A24A52">
          <w:rPr>
            <w:lang w:val="en-CA"/>
            <w:rPrChange w:id="26" w:author="Han Huang" w:date="2023-07-12T11:18:00Z">
              <w:rPr>
                <w:highlight w:val="yellow"/>
                <w:lang w:val="en-CA"/>
              </w:rPr>
            </w:rPrChange>
          </w:rPr>
          <w:t>99.7</w:t>
        </w:r>
      </w:ins>
      <w:r w:rsidR="006C4988" w:rsidRPr="00A24A52">
        <w:rPr>
          <w:lang w:val="en-CA"/>
          <w:rPrChange w:id="27" w:author="Han Huang" w:date="2023-07-12T11:18:00Z">
            <w:rPr>
              <w:highlight w:val="yellow"/>
              <w:lang w:val="en-CA"/>
            </w:rPr>
          </w:rPrChange>
        </w:rPr>
        <w:t>%</w:t>
      </w:r>
    </w:p>
    <w:p w14:paraId="0910C79F" w14:textId="48719978" w:rsidR="00E43E76" w:rsidRPr="005B217D" w:rsidRDefault="006A6112" w:rsidP="006A6112">
      <w:pPr>
        <w:rPr>
          <w:szCs w:val="22"/>
          <w:lang w:val="en-CA"/>
        </w:rPr>
      </w:pPr>
      <w:r>
        <w:rPr>
          <w:lang w:val="en-CA"/>
        </w:rPr>
        <w:t xml:space="preserve">RA: </w:t>
      </w:r>
      <w:r w:rsidR="00E43E76" w:rsidRPr="00C821CB">
        <w:rPr>
          <w:lang w:val="en-CA"/>
        </w:rPr>
        <w:t>-0.02%, 0.00%, -0.22%</w:t>
      </w:r>
      <w:r w:rsidR="00E43E76">
        <w:rPr>
          <w:lang w:val="en-CA"/>
        </w:rPr>
        <w:t xml:space="preserve">, </w:t>
      </w:r>
      <w:del w:id="28" w:author="Han Huang" w:date="2023-07-12T11:17:00Z">
        <w:r w:rsidR="00E43E76" w:rsidRPr="00A24A52" w:rsidDel="00A24A52">
          <w:rPr>
            <w:lang w:val="en-CA"/>
            <w:rPrChange w:id="29" w:author="Han Huang" w:date="2023-07-12T11:18:00Z">
              <w:rPr>
                <w:highlight w:val="yellow"/>
                <w:lang w:val="en-CA"/>
              </w:rPr>
            </w:rPrChange>
          </w:rPr>
          <w:delText>100</w:delText>
        </w:r>
      </w:del>
      <w:ins w:id="30" w:author="Han Huang" w:date="2023-07-12T11:17:00Z">
        <w:r w:rsidR="00A24A52" w:rsidRPr="00A24A52">
          <w:rPr>
            <w:lang w:val="en-CA"/>
            <w:rPrChange w:id="31" w:author="Han Huang" w:date="2023-07-12T11:18:00Z">
              <w:rPr>
                <w:highlight w:val="yellow"/>
                <w:lang w:val="en-CA"/>
              </w:rPr>
            </w:rPrChange>
          </w:rPr>
          <w:t>99.8</w:t>
        </w:r>
      </w:ins>
      <w:r w:rsidR="00E43E76" w:rsidRPr="00A24A52">
        <w:rPr>
          <w:lang w:val="en-CA"/>
          <w:rPrChange w:id="32" w:author="Han Huang" w:date="2023-07-12T11:18:00Z">
            <w:rPr>
              <w:highlight w:val="yellow"/>
              <w:lang w:val="en-CA"/>
            </w:rPr>
          </w:rPrChange>
        </w:rPr>
        <w:t xml:space="preserve">%, </w:t>
      </w:r>
      <w:del w:id="33" w:author="Han Huang" w:date="2023-07-12T11:17:00Z">
        <w:r w:rsidR="00E43E76" w:rsidRPr="00A24A52" w:rsidDel="00A24A52">
          <w:rPr>
            <w:lang w:val="en-CA"/>
            <w:rPrChange w:id="34" w:author="Han Huang" w:date="2023-07-12T11:18:00Z">
              <w:rPr>
                <w:highlight w:val="yellow"/>
                <w:lang w:val="en-CA"/>
              </w:rPr>
            </w:rPrChange>
          </w:rPr>
          <w:delText>100</w:delText>
        </w:r>
      </w:del>
      <w:ins w:id="35" w:author="Han Huang" w:date="2023-07-12T11:17:00Z">
        <w:r w:rsidR="00A24A52" w:rsidRPr="00A24A52">
          <w:rPr>
            <w:lang w:val="en-CA"/>
            <w:rPrChange w:id="36" w:author="Han Huang" w:date="2023-07-12T11:18:00Z">
              <w:rPr>
                <w:highlight w:val="yellow"/>
                <w:lang w:val="en-CA"/>
              </w:rPr>
            </w:rPrChange>
          </w:rPr>
          <w:t>99.9</w:t>
        </w:r>
      </w:ins>
      <w:r w:rsidR="00E43E76" w:rsidRPr="00A24A52">
        <w:rPr>
          <w:lang w:val="en-CA"/>
          <w:rPrChange w:id="37" w:author="Han Huang" w:date="2023-07-12T11:18:00Z">
            <w:rPr>
              <w:highlight w:val="yellow"/>
              <w:lang w:val="en-CA"/>
            </w:rPr>
          </w:rPrChange>
        </w:rPr>
        <w:t>%</w:t>
      </w:r>
    </w:p>
    <w:p w14:paraId="1B73C646" w14:textId="77777777" w:rsidR="006A6112" w:rsidRPr="005B217D" w:rsidRDefault="006A6112" w:rsidP="009234A5">
      <w:pPr>
        <w:rPr>
          <w:szCs w:val="22"/>
          <w:lang w:val="en-CA"/>
        </w:rPr>
      </w:pPr>
    </w:p>
    <w:p w14:paraId="1539A21D" w14:textId="7C835F07" w:rsidR="001F2594" w:rsidRDefault="00164B10" w:rsidP="009234A5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BEE39C2" w14:textId="2F1964AA" w:rsidR="00084B93" w:rsidRDefault="005955A1" w:rsidP="00B542F2">
      <w:pPr>
        <w:rPr>
          <w:lang w:val="en-CA"/>
        </w:rPr>
      </w:pPr>
      <w:r>
        <w:rPr>
          <w:lang w:val="en-CA"/>
        </w:rPr>
        <w:t xml:space="preserve">In the </w:t>
      </w:r>
      <w:r w:rsidR="00005755" w:rsidRPr="00005755">
        <w:rPr>
          <w:lang w:val="en-CA"/>
        </w:rPr>
        <w:t xml:space="preserve">cross-component merge (CCMerge) mode </w:t>
      </w:r>
      <w:r w:rsidR="00005755">
        <w:rPr>
          <w:lang w:val="en-CA"/>
        </w:rPr>
        <w:t xml:space="preserve">in </w:t>
      </w:r>
      <w:r>
        <w:rPr>
          <w:lang w:val="en-CA"/>
        </w:rPr>
        <w:t>ECM-9.0,</w:t>
      </w:r>
      <w:r w:rsidR="003E4367">
        <w:rPr>
          <w:lang w:val="en-CA"/>
        </w:rPr>
        <w:t xml:space="preserve"> </w:t>
      </w:r>
      <w:r w:rsidR="00180146">
        <w:t>cross-component model parameters</w:t>
      </w:r>
      <w:r w:rsidR="00180146">
        <w:rPr>
          <w:lang w:eastAsia="zh-CN"/>
        </w:rPr>
        <w:t xml:space="preserve"> </w:t>
      </w:r>
      <w:r w:rsidR="00F22AC4">
        <w:rPr>
          <w:lang w:eastAsia="zh-CN"/>
        </w:rPr>
        <w:t>can be inherited from its spatial adjacent and non-adjacent neighbors, or default models.</w:t>
      </w:r>
      <w:r w:rsidR="00180146">
        <w:rPr>
          <w:lang w:eastAsia="zh-CN"/>
        </w:rPr>
        <w:t xml:space="preserve"> </w:t>
      </w:r>
      <w:r w:rsidR="00B26E57">
        <w:rPr>
          <w:lang w:eastAsia="zh-CN"/>
        </w:rPr>
        <w:t xml:space="preserve">The chroma offset </w:t>
      </w:r>
      <w:r w:rsidR="009F153C">
        <w:rPr>
          <w:lang w:eastAsia="zh-CN"/>
        </w:rPr>
        <w:t xml:space="preserve">is further updated by applying the model to the template of </w:t>
      </w:r>
      <w:r w:rsidR="008659E4">
        <w:rPr>
          <w:lang w:eastAsia="zh-CN"/>
        </w:rPr>
        <w:t xml:space="preserve">a </w:t>
      </w:r>
      <w:r w:rsidR="009F153C">
        <w:rPr>
          <w:lang w:eastAsia="zh-CN"/>
        </w:rPr>
        <w:t>current block</w:t>
      </w:r>
      <w:r w:rsidR="00025CF2">
        <w:rPr>
          <w:lang w:eastAsia="zh-CN"/>
        </w:rPr>
        <w:t xml:space="preserve"> and calculat</w:t>
      </w:r>
      <w:r w:rsidR="00E9165F">
        <w:rPr>
          <w:lang w:eastAsia="zh-CN"/>
        </w:rPr>
        <w:t>ing</w:t>
      </w:r>
      <w:r w:rsidR="00025CF2">
        <w:rPr>
          <w:lang w:eastAsia="zh-CN"/>
        </w:rPr>
        <w:t xml:space="preserve"> the average difference between the </w:t>
      </w:r>
      <w:r w:rsidR="00E9165F">
        <w:rPr>
          <w:lang w:eastAsia="zh-CN"/>
        </w:rPr>
        <w:t xml:space="preserve">generated </w:t>
      </w:r>
      <w:r w:rsidR="00025CF2">
        <w:rPr>
          <w:lang w:eastAsia="zh-CN"/>
        </w:rPr>
        <w:t xml:space="preserve">predictor </w:t>
      </w:r>
      <w:r w:rsidR="00E9165F">
        <w:rPr>
          <w:lang w:eastAsia="zh-CN"/>
        </w:rPr>
        <w:t>and the reconstruction signal</w:t>
      </w:r>
      <w:r w:rsidR="009F153C">
        <w:rPr>
          <w:lang w:eastAsia="zh-CN"/>
        </w:rPr>
        <w:t xml:space="preserve">. </w:t>
      </w:r>
      <w:r w:rsidR="00691651">
        <w:rPr>
          <w:lang w:val="en-CA"/>
        </w:rPr>
        <w:t xml:space="preserve"> However, such design is contradictory to the assumption that the</w:t>
      </w:r>
      <w:r w:rsidR="00DF781C">
        <w:rPr>
          <w:lang w:val="en-CA"/>
        </w:rPr>
        <w:t xml:space="preserve"> correlation between luma and chroma components </w:t>
      </w:r>
      <w:r w:rsidR="00272125">
        <w:rPr>
          <w:lang w:val="en-CA"/>
        </w:rPr>
        <w:t>in</w:t>
      </w:r>
      <w:r w:rsidR="00DF781C">
        <w:rPr>
          <w:lang w:val="en-CA"/>
        </w:rPr>
        <w:t xml:space="preserve"> the current block is </w:t>
      </w:r>
      <w:r w:rsidR="00272125">
        <w:rPr>
          <w:lang w:val="en-CA"/>
        </w:rPr>
        <w:t>the same</w:t>
      </w:r>
      <w:r w:rsidR="00DF781C">
        <w:rPr>
          <w:lang w:val="en-CA"/>
        </w:rPr>
        <w:t xml:space="preserve"> to a</w:t>
      </w:r>
      <w:r w:rsidR="000C1FE4">
        <w:rPr>
          <w:lang w:val="en-CA"/>
        </w:rPr>
        <w:t xml:space="preserve"> spatial adjacent or non-adjacent neighboring block instead of the template. </w:t>
      </w:r>
    </w:p>
    <w:p w14:paraId="2FD6FF30" w14:textId="6A5713A3" w:rsidR="008506F4" w:rsidRDefault="008506F4" w:rsidP="008506F4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1AB6BCD" w14:textId="0FA95A0E" w:rsidR="00330150" w:rsidRDefault="00174E4B" w:rsidP="008506F4">
      <w:pPr>
        <w:rPr>
          <w:lang w:val="en-CA"/>
        </w:rPr>
      </w:pPr>
      <w:r>
        <w:rPr>
          <w:lang w:val="en-CA"/>
        </w:rPr>
        <w:t>In this contribution, it</w:t>
      </w:r>
      <w:r w:rsidR="00F27400">
        <w:rPr>
          <w:lang w:val="en-CA"/>
        </w:rPr>
        <w:t xml:space="preserve"> i</w:t>
      </w:r>
      <w:r>
        <w:rPr>
          <w:lang w:val="en-CA"/>
        </w:rPr>
        <w:t>s proposed to</w:t>
      </w:r>
      <w:r w:rsidR="00F57A4E">
        <w:rPr>
          <w:lang w:val="en-CA"/>
        </w:rPr>
        <w:t xml:space="preserve"> </w:t>
      </w:r>
      <w:r w:rsidR="00F57A4E">
        <w:rPr>
          <w:szCs w:val="22"/>
          <w:lang w:val="en-CA"/>
        </w:rPr>
        <w:t xml:space="preserve">remove the template based offset update process for the </w:t>
      </w:r>
      <w:r w:rsidR="00F57A4E" w:rsidRPr="002C3D7E">
        <w:rPr>
          <w:szCs w:val="22"/>
          <w:lang w:val="en-CA"/>
        </w:rPr>
        <w:t xml:space="preserve">cross-component merge </w:t>
      </w:r>
      <w:r w:rsidR="00F57A4E">
        <w:rPr>
          <w:szCs w:val="22"/>
          <w:lang w:val="en-CA"/>
        </w:rPr>
        <w:t>candidate.</w:t>
      </w:r>
    </w:p>
    <w:p w14:paraId="0380FFE2" w14:textId="31DB750E" w:rsidR="001E3084" w:rsidRDefault="001E3084" w:rsidP="001E3084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3452DFE" w14:textId="2C208CE1" w:rsidR="00F57A4E" w:rsidRPr="005B217D" w:rsidRDefault="002A63E0" w:rsidP="007539B4">
      <w:pPr>
        <w:rPr>
          <w:szCs w:val="22"/>
          <w:lang w:val="en-CA"/>
        </w:rPr>
      </w:pPr>
      <w:r>
        <w:rPr>
          <w:lang w:val="en-CA"/>
        </w:rPr>
        <w:t xml:space="preserve">The proposed change </w:t>
      </w:r>
      <w:r w:rsidR="007539B4">
        <w:rPr>
          <w:lang w:val="en-CA"/>
        </w:rPr>
        <w:t xml:space="preserve">was implemented on top of ECM-9.0 and </w:t>
      </w:r>
      <w:r w:rsidR="00F3332F">
        <w:rPr>
          <w:lang w:val="en-CA"/>
        </w:rPr>
        <w:t>test</w:t>
      </w:r>
      <w:r w:rsidR="00BB51C8">
        <w:rPr>
          <w:lang w:val="en-CA"/>
        </w:rPr>
        <w:t xml:space="preserve"> results under common test conditions are </w:t>
      </w:r>
      <w:r w:rsidR="00F3332F">
        <w:rPr>
          <w:lang w:val="en-CA"/>
        </w:rPr>
        <w:t xml:space="preserve">shown in </w:t>
      </w:r>
      <w:r w:rsidR="00F3332F">
        <w:rPr>
          <w:lang w:val="en-CA"/>
        </w:rPr>
        <w:fldChar w:fldCharType="begin"/>
      </w:r>
      <w:r w:rsidR="00F3332F">
        <w:rPr>
          <w:lang w:val="en-CA"/>
        </w:rPr>
        <w:instrText xml:space="preserve"> REF _Ref139010288 \h </w:instrText>
      </w:r>
      <w:r w:rsidR="00F3332F">
        <w:rPr>
          <w:lang w:val="en-CA"/>
        </w:rPr>
      </w:r>
      <w:r w:rsidR="00F3332F">
        <w:rPr>
          <w:lang w:val="en-CA"/>
        </w:rPr>
        <w:fldChar w:fldCharType="separate"/>
      </w:r>
      <w:r w:rsidR="00F3332F">
        <w:t xml:space="preserve">Table </w:t>
      </w:r>
      <w:r w:rsidR="00F3332F">
        <w:rPr>
          <w:noProof/>
        </w:rPr>
        <w:t>1</w:t>
      </w:r>
      <w:r w:rsidR="00F3332F">
        <w:rPr>
          <w:lang w:val="en-CA"/>
        </w:rPr>
        <w:fldChar w:fldCharType="end"/>
      </w:r>
      <w:r w:rsidR="003424F6">
        <w:rPr>
          <w:lang w:val="en-CA"/>
        </w:rPr>
        <w:t>.</w:t>
      </w:r>
    </w:p>
    <w:p w14:paraId="1C42E7E5" w14:textId="00024524" w:rsidR="001E3084" w:rsidRDefault="001E3084" w:rsidP="001E3084">
      <w:pPr>
        <w:rPr>
          <w:lang w:val="en-CA"/>
        </w:rPr>
      </w:pPr>
    </w:p>
    <w:p w14:paraId="46E68249" w14:textId="77777777" w:rsidR="00761F0D" w:rsidRDefault="00761F0D" w:rsidP="001E3084">
      <w:pPr>
        <w:rPr>
          <w:lang w:val="en-CA"/>
        </w:rPr>
      </w:pPr>
    </w:p>
    <w:p w14:paraId="184A9491" w14:textId="32D2ACC8" w:rsidR="00F3332F" w:rsidRDefault="00F3332F" w:rsidP="00F3332F">
      <w:pPr>
        <w:pStyle w:val="Caption"/>
        <w:keepNext/>
        <w:jc w:val="center"/>
      </w:pPr>
      <w:bookmarkStart w:id="38" w:name="_Ref139010288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812BF7">
        <w:rPr>
          <w:noProof/>
        </w:rPr>
        <w:t>1</w:t>
      </w:r>
      <w:r>
        <w:fldChar w:fldCharType="end"/>
      </w:r>
      <w:bookmarkEnd w:id="38"/>
      <w:r>
        <w:t xml:space="preserve"> Test results of proposed method under CTC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CE5C3A" w:rsidRPr="00CE5C3A" w14:paraId="3B4F4BFD" w14:textId="77777777" w:rsidTr="00CE5C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F7B81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C1CFD8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CE5C3A" w:rsidRPr="00CE5C3A" w14:paraId="4E121776" w14:textId="77777777" w:rsidTr="00CE5C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2FD6D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613A9B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CE5C3A" w:rsidRPr="00CE5C3A" w14:paraId="0C386357" w14:textId="77777777" w:rsidTr="00CE5C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AEAD4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F7C24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A429A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9D965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5F486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283D5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094" w:rsidRPr="00CE5C3A" w14:paraId="0A63057B" w14:textId="77777777" w:rsidTr="000070A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7B5BA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39874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C8BF4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20C79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5491C" w14:textId="7B128D6A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" w:author="Han Huang" w:date="2023-07-12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129821" w14:textId="11C8120C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" w:author="Han Huang" w:date="2023-07-12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96.8%</w:t>
              </w:r>
            </w:ins>
          </w:p>
        </w:tc>
      </w:tr>
      <w:tr w:rsidR="00210094" w:rsidRPr="00CE5C3A" w14:paraId="1396C61C" w14:textId="77777777" w:rsidTr="000070A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5EAD8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F2BED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4D334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73CE5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7F036" w14:textId="4369179F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" w:author="Han Huang" w:date="2023-07-12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872B59" w14:textId="31BC109F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" w:author="Han Huang" w:date="2023-07-12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94.5%</w:t>
              </w:r>
            </w:ins>
          </w:p>
        </w:tc>
      </w:tr>
      <w:tr w:rsidR="00210094" w:rsidRPr="00CE5C3A" w14:paraId="26D50452" w14:textId="77777777" w:rsidTr="000070A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ACC4F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CA5A6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BBEED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859F9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07110" w14:textId="16D65FC8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" w:author="Han Huang" w:date="2023-07-12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EE30DB" w14:textId="3925421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" w:author="Han Huang" w:date="2023-07-12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</w:p>
        </w:tc>
      </w:tr>
      <w:tr w:rsidR="00210094" w:rsidRPr="00CE5C3A" w14:paraId="754A4458" w14:textId="77777777" w:rsidTr="000070A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3918F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3F7A2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FF623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29952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0BB53" w14:textId="65653C4D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" w:author="Han Huang" w:date="2023-07-12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EF4582" w14:textId="77C74EE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" w:author="Han Huang" w:date="2023-07-12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92.3%</w:t>
              </w:r>
            </w:ins>
          </w:p>
        </w:tc>
      </w:tr>
      <w:tr w:rsidR="00210094" w:rsidRPr="00CE5C3A" w14:paraId="451474D0" w14:textId="77777777" w:rsidTr="000070A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CE60B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21A6B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C86B0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7E5AF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31297" w14:textId="342AFA91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" w:author="Han Huang" w:date="2023-07-12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ECDE2F" w14:textId="6FDB4FE2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" w:author="Han Huang" w:date="2023-07-12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103.2%</w:t>
              </w:r>
            </w:ins>
          </w:p>
        </w:tc>
      </w:tr>
      <w:tr w:rsidR="00210094" w:rsidRPr="00CE5C3A" w14:paraId="654FF3B4" w14:textId="77777777" w:rsidTr="000070A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221D6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8D326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952CA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9DE22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B9485" w14:textId="4B948EAE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" w:author="Han Huang" w:date="2023-07-12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FD87CF" w14:textId="1D329389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" w:author="Han Huang" w:date="2023-07-12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97.0%</w:t>
              </w:r>
            </w:ins>
          </w:p>
        </w:tc>
      </w:tr>
      <w:tr w:rsidR="00210094" w:rsidRPr="00CE5C3A" w14:paraId="449D9975" w14:textId="77777777" w:rsidTr="000070A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5229F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E0C9F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707F4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8ED77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AAF31" w14:textId="3852BEF2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" w:author="Han Huang" w:date="2023-07-12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6FD726" w14:textId="59740B0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" w:author="Han Huang" w:date="2023-07-12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89.8%</w:t>
              </w:r>
            </w:ins>
          </w:p>
        </w:tc>
      </w:tr>
      <w:tr w:rsidR="00210094" w:rsidRPr="00CE5C3A" w14:paraId="4CA5B8FE" w14:textId="77777777" w:rsidTr="000070A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4F05F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668AB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A4136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48D56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ED21D" w14:textId="53D7DF76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" w:author="Han Huang" w:date="2023-07-12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5F9360" w14:textId="1BA49C7E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" w:author="Han Huang" w:date="2023-07-12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96.7%</w:t>
              </w:r>
            </w:ins>
          </w:p>
        </w:tc>
      </w:tr>
      <w:tr w:rsidR="00210094" w:rsidRPr="00CE5C3A" w14:paraId="2C04AABC" w14:textId="77777777" w:rsidTr="000070A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6D081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98B60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4C9A6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8D519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63FA39" w14:textId="15145376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" w:author="Han Huang" w:date="2023-07-12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8323E3" w14:textId="47D2867F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" w:author="Han Huang" w:date="2023-07-12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</w:tr>
      <w:tr w:rsidR="00CE5C3A" w:rsidRPr="00CE5C3A" w14:paraId="5BFE4ED6" w14:textId="77777777" w:rsidTr="00CE5C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6BE18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789B7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B1A02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1811C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30CD4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FEC05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CE5C3A" w:rsidRPr="00CE5C3A" w14:paraId="2267A56F" w14:textId="77777777" w:rsidTr="00CE5C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34B79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1331BB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E5C3A" w:rsidRPr="00CE5C3A" w14:paraId="6D2997AB" w14:textId="77777777" w:rsidTr="00CE5C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24646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8ED90C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CE5C3A" w:rsidRPr="00CE5C3A" w14:paraId="153F6EAD" w14:textId="77777777" w:rsidTr="00CE5C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C7421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FFD50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5D27C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8B283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55922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92579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094" w:rsidRPr="00CE5C3A" w14:paraId="2B2160A3" w14:textId="77777777" w:rsidTr="000070A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5938D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A649C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28D17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6BB8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04CCE" w14:textId="455D96B6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" w:author="Han Huang" w:date="2023-07-12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F684F" w14:textId="326B9FAE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" w:author="Han Huang" w:date="2023-07-12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98.2%</w:t>
              </w:r>
            </w:ins>
          </w:p>
        </w:tc>
      </w:tr>
      <w:tr w:rsidR="00210094" w:rsidRPr="00CE5C3A" w14:paraId="0E592C42" w14:textId="77777777" w:rsidTr="000070A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5210F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2201B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6759E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ADEA7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C859C" w14:textId="65D9AEB3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" w:author="Han Huang" w:date="2023-07-12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DE7C73" w14:textId="6B0FF6B8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" w:author="Han Huang" w:date="2023-07-12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</w:p>
        </w:tc>
      </w:tr>
      <w:tr w:rsidR="00210094" w:rsidRPr="00CE5C3A" w14:paraId="48519C72" w14:textId="77777777" w:rsidTr="000070A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3A9B6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25467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CD07B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6C917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D38FE" w14:textId="5E78EE0C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" w:author="Han Huang" w:date="2023-07-12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70469C" w14:textId="6051304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" w:author="Han Huang" w:date="2023-07-12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</w:tr>
      <w:tr w:rsidR="00210094" w:rsidRPr="00CE5C3A" w14:paraId="05727394" w14:textId="77777777" w:rsidTr="000070A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BB014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EFA55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66D84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4243C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F165A" w14:textId="25B5FF8B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" w:author="Han Huang" w:date="2023-07-12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B922A2" w14:textId="5219329D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" w:author="Han Huang" w:date="2023-07-12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98.1%</w:t>
              </w:r>
            </w:ins>
          </w:p>
        </w:tc>
      </w:tr>
      <w:tr w:rsidR="00210094" w:rsidRPr="00CE5C3A" w14:paraId="76E2912C" w14:textId="77777777" w:rsidTr="000070A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89643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9433C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525CC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7C425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CB2C1" w14:textId="2BB796F0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" w:author="Han Huang" w:date="2023-07-12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F284EE" w14:textId="3D26503A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" w:author="Han Huang" w:date="2023-07-12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10094" w:rsidRPr="00CE5C3A" w14:paraId="68E56E5F" w14:textId="77777777" w:rsidTr="000070A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848B5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A2E2F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A803E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682B9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1AF86" w14:textId="01E08F26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" w:author="Han Huang" w:date="2023-07-12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2789FC" w14:textId="1EE0629F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" w:author="Han Huang" w:date="2023-07-12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210094" w:rsidRPr="00CE5C3A" w14:paraId="346F9FF7" w14:textId="77777777" w:rsidTr="000070A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82CF2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1121C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09FF9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6118F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C8FB0" w14:textId="213441FC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" w:author="Han Huang" w:date="2023-07-12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912CC7" w14:textId="6CD43151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" w:author="Han Huang" w:date="2023-07-12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98.6%</w:t>
              </w:r>
            </w:ins>
          </w:p>
        </w:tc>
      </w:tr>
      <w:tr w:rsidR="00210094" w:rsidRPr="00CE5C3A" w14:paraId="294ED594" w14:textId="77777777" w:rsidTr="000070A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8A01F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3937D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DEE29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68D3C" w14:textId="77777777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517AD" w14:textId="2374E94A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" w:author="Han Huang" w:date="2023-07-12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2A42BC" w14:textId="57266EE8" w:rsidR="00210094" w:rsidRPr="00CE5C3A" w:rsidRDefault="00210094" w:rsidP="0021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" w:author="Han Huang" w:date="2023-07-12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</w:tr>
      <w:tr w:rsidR="00CE5C3A" w:rsidRPr="00CE5C3A" w14:paraId="402E5108" w14:textId="77777777" w:rsidTr="00CE5C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459D8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D78D75" w14:textId="4D913F33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5AA11D" w14:textId="7E9C4F0A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3A6AF" w14:textId="2210EE8D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7E568C" w14:textId="6C0F4D2F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CB23EF" w14:textId="047DE03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22DB056" w14:textId="77777777" w:rsidR="002A06CE" w:rsidRDefault="002A06CE" w:rsidP="001E3084">
      <w:pPr>
        <w:rPr>
          <w:lang w:val="en-CA"/>
        </w:rPr>
      </w:pPr>
    </w:p>
    <w:p w14:paraId="14894459" w14:textId="77777777" w:rsidR="002A06CE" w:rsidRPr="001E3084" w:rsidRDefault="002A06CE" w:rsidP="001E3084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CB1409A" w14:textId="49FF12FB" w:rsidR="00163DAD" w:rsidRDefault="00163DAD" w:rsidP="00163DA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250117">
        <w:rPr>
          <w:b/>
          <w:szCs w:val="22"/>
          <w:lang w:val="en-CA"/>
        </w:rPr>
        <w:t>Incorporated</w:t>
      </w:r>
      <w:r w:rsidRPr="005B217D">
        <w:rPr>
          <w:b/>
          <w:szCs w:val="22"/>
          <w:lang w:val="en-CA"/>
        </w:rPr>
        <w:t xml:space="preserve"> </w:t>
      </w:r>
      <w:r w:rsidR="00A978E5">
        <w:rPr>
          <w:b/>
          <w:szCs w:val="22"/>
          <w:lang w:val="en-CA"/>
        </w:rPr>
        <w:t>does not</w:t>
      </w:r>
      <w:r w:rsidRPr="005B217D">
        <w:rPr>
          <w:b/>
          <w:szCs w:val="22"/>
          <w:lang w:val="en-CA"/>
        </w:rPr>
        <w:t xml:space="preserve">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D4BB7" w14:textId="77777777" w:rsidR="00DB3765" w:rsidRDefault="00DB3765">
      <w:r>
        <w:separator/>
      </w:r>
    </w:p>
  </w:endnote>
  <w:endnote w:type="continuationSeparator" w:id="0">
    <w:p w14:paraId="47744A65" w14:textId="77777777" w:rsidR="00DB3765" w:rsidRDefault="00DB3765">
      <w:r>
        <w:continuationSeparator/>
      </w:r>
    </w:p>
  </w:endnote>
  <w:endnote w:type="continuationNotice" w:id="1">
    <w:p w14:paraId="458D059F" w14:textId="77777777" w:rsidR="00DB3765" w:rsidRDefault="00DB376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47937F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37C08">
      <w:rPr>
        <w:rStyle w:val="PageNumber"/>
        <w:noProof/>
      </w:rPr>
      <w:t>2023-07-04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D9D00" w14:textId="77777777" w:rsidR="00DB3765" w:rsidRDefault="00DB3765">
      <w:r>
        <w:separator/>
      </w:r>
    </w:p>
  </w:footnote>
  <w:footnote w:type="continuationSeparator" w:id="0">
    <w:p w14:paraId="22F61A78" w14:textId="77777777" w:rsidR="00DB3765" w:rsidRDefault="00DB3765">
      <w:r>
        <w:continuationSeparator/>
      </w:r>
    </w:p>
  </w:footnote>
  <w:footnote w:type="continuationNotice" w:id="1">
    <w:p w14:paraId="0F16F025" w14:textId="77777777" w:rsidR="00DB3765" w:rsidRDefault="00DB376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14821003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9812843">
    <w:abstractNumId w:val="9"/>
  </w:num>
  <w:num w:numId="3" w16cid:durableId="1752777905">
    <w:abstractNumId w:val="8"/>
  </w:num>
  <w:num w:numId="4" w16cid:durableId="320426635">
    <w:abstractNumId w:val="6"/>
  </w:num>
  <w:num w:numId="5" w16cid:durableId="1973558836">
    <w:abstractNumId w:val="7"/>
  </w:num>
  <w:num w:numId="6" w16cid:durableId="165561450">
    <w:abstractNumId w:val="4"/>
  </w:num>
  <w:num w:numId="7" w16cid:durableId="986592103">
    <w:abstractNumId w:val="5"/>
  </w:num>
  <w:num w:numId="8" w16cid:durableId="593636374">
    <w:abstractNumId w:val="4"/>
  </w:num>
  <w:num w:numId="9" w16cid:durableId="1966959634">
    <w:abstractNumId w:val="1"/>
  </w:num>
  <w:num w:numId="10" w16cid:durableId="1091664334">
    <w:abstractNumId w:val="3"/>
  </w:num>
  <w:num w:numId="11" w16cid:durableId="115202271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755"/>
    <w:rsid w:val="000070A9"/>
    <w:rsid w:val="00016BE7"/>
    <w:rsid w:val="00025CF2"/>
    <w:rsid w:val="000308A3"/>
    <w:rsid w:val="0004543A"/>
    <w:rsid w:val="000458BC"/>
    <w:rsid w:val="00045C41"/>
    <w:rsid w:val="00046C03"/>
    <w:rsid w:val="000552B2"/>
    <w:rsid w:val="00065039"/>
    <w:rsid w:val="0007614F"/>
    <w:rsid w:val="000808E0"/>
    <w:rsid w:val="00081398"/>
    <w:rsid w:val="00084393"/>
    <w:rsid w:val="00084B93"/>
    <w:rsid w:val="000865E1"/>
    <w:rsid w:val="00092AF4"/>
    <w:rsid w:val="00094479"/>
    <w:rsid w:val="000962AC"/>
    <w:rsid w:val="000A4192"/>
    <w:rsid w:val="000B0C0F"/>
    <w:rsid w:val="000B1C6B"/>
    <w:rsid w:val="000B4142"/>
    <w:rsid w:val="000B4FF9"/>
    <w:rsid w:val="000C09AC"/>
    <w:rsid w:val="000C1FE4"/>
    <w:rsid w:val="000C228D"/>
    <w:rsid w:val="000C2BAA"/>
    <w:rsid w:val="000C5465"/>
    <w:rsid w:val="000C5F4C"/>
    <w:rsid w:val="000E00F3"/>
    <w:rsid w:val="000E0491"/>
    <w:rsid w:val="000F158C"/>
    <w:rsid w:val="00102F3D"/>
    <w:rsid w:val="001077C1"/>
    <w:rsid w:val="00124E38"/>
    <w:rsid w:val="0012580B"/>
    <w:rsid w:val="00131F90"/>
    <w:rsid w:val="0013458C"/>
    <w:rsid w:val="0013526E"/>
    <w:rsid w:val="00146152"/>
    <w:rsid w:val="00155526"/>
    <w:rsid w:val="00163DAD"/>
    <w:rsid w:val="00164B10"/>
    <w:rsid w:val="00171371"/>
    <w:rsid w:val="00174E4B"/>
    <w:rsid w:val="00175A24"/>
    <w:rsid w:val="00180146"/>
    <w:rsid w:val="00187E58"/>
    <w:rsid w:val="00190EB7"/>
    <w:rsid w:val="001A297E"/>
    <w:rsid w:val="001A2CD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084"/>
    <w:rsid w:val="001E3B37"/>
    <w:rsid w:val="001F2594"/>
    <w:rsid w:val="001F6A5E"/>
    <w:rsid w:val="00201691"/>
    <w:rsid w:val="002055A6"/>
    <w:rsid w:val="00206460"/>
    <w:rsid w:val="002069B4"/>
    <w:rsid w:val="0020708A"/>
    <w:rsid w:val="00210094"/>
    <w:rsid w:val="00215DFC"/>
    <w:rsid w:val="002212DF"/>
    <w:rsid w:val="00221E89"/>
    <w:rsid w:val="00222CD4"/>
    <w:rsid w:val="00225016"/>
    <w:rsid w:val="002253CA"/>
    <w:rsid w:val="002264A6"/>
    <w:rsid w:val="00227BA7"/>
    <w:rsid w:val="0023011C"/>
    <w:rsid w:val="00232C92"/>
    <w:rsid w:val="002375C1"/>
    <w:rsid w:val="0024478F"/>
    <w:rsid w:val="00247E1E"/>
    <w:rsid w:val="00263398"/>
    <w:rsid w:val="00263B99"/>
    <w:rsid w:val="002647D8"/>
    <w:rsid w:val="00266F06"/>
    <w:rsid w:val="00272125"/>
    <w:rsid w:val="00275BCF"/>
    <w:rsid w:val="00280613"/>
    <w:rsid w:val="00291E36"/>
    <w:rsid w:val="00292257"/>
    <w:rsid w:val="002A06CE"/>
    <w:rsid w:val="002A54E0"/>
    <w:rsid w:val="002A63E0"/>
    <w:rsid w:val="002B1595"/>
    <w:rsid w:val="002B191D"/>
    <w:rsid w:val="002B2E83"/>
    <w:rsid w:val="002C3D7E"/>
    <w:rsid w:val="002D0AF6"/>
    <w:rsid w:val="002F164D"/>
    <w:rsid w:val="003021BC"/>
    <w:rsid w:val="00306206"/>
    <w:rsid w:val="00317D85"/>
    <w:rsid w:val="00327C56"/>
    <w:rsid w:val="00330150"/>
    <w:rsid w:val="003315A1"/>
    <w:rsid w:val="003373EC"/>
    <w:rsid w:val="003424F6"/>
    <w:rsid w:val="00342D7A"/>
    <w:rsid w:val="00342FF4"/>
    <w:rsid w:val="00344E5A"/>
    <w:rsid w:val="00346148"/>
    <w:rsid w:val="003669EA"/>
    <w:rsid w:val="003706CC"/>
    <w:rsid w:val="00377710"/>
    <w:rsid w:val="003966F4"/>
    <w:rsid w:val="003A25F5"/>
    <w:rsid w:val="003A2D8E"/>
    <w:rsid w:val="003A6370"/>
    <w:rsid w:val="003A7CE6"/>
    <w:rsid w:val="003C20E4"/>
    <w:rsid w:val="003C567C"/>
    <w:rsid w:val="003C61A9"/>
    <w:rsid w:val="003D6342"/>
    <w:rsid w:val="003D6A05"/>
    <w:rsid w:val="003E4367"/>
    <w:rsid w:val="003E646B"/>
    <w:rsid w:val="003E6F90"/>
    <w:rsid w:val="003E73ED"/>
    <w:rsid w:val="003F5D0F"/>
    <w:rsid w:val="00406043"/>
    <w:rsid w:val="00414101"/>
    <w:rsid w:val="004219CF"/>
    <w:rsid w:val="004222A4"/>
    <w:rsid w:val="004234F0"/>
    <w:rsid w:val="00427EEC"/>
    <w:rsid w:val="00433DDB"/>
    <w:rsid w:val="00435A29"/>
    <w:rsid w:val="00437619"/>
    <w:rsid w:val="00442F66"/>
    <w:rsid w:val="00465A1E"/>
    <w:rsid w:val="0049005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45ABA"/>
    <w:rsid w:val="00550A66"/>
    <w:rsid w:val="00555451"/>
    <w:rsid w:val="00556008"/>
    <w:rsid w:val="00567EC7"/>
    <w:rsid w:val="00570013"/>
    <w:rsid w:val="005753EC"/>
    <w:rsid w:val="005801A2"/>
    <w:rsid w:val="005952A5"/>
    <w:rsid w:val="005955A1"/>
    <w:rsid w:val="005A33A1"/>
    <w:rsid w:val="005B217D"/>
    <w:rsid w:val="005C385F"/>
    <w:rsid w:val="005C7C26"/>
    <w:rsid w:val="005E1AC6"/>
    <w:rsid w:val="005E3F2B"/>
    <w:rsid w:val="005F4616"/>
    <w:rsid w:val="005F6F1B"/>
    <w:rsid w:val="006141DD"/>
    <w:rsid w:val="00615995"/>
    <w:rsid w:val="00616155"/>
    <w:rsid w:val="00624B33"/>
    <w:rsid w:val="0063041A"/>
    <w:rsid w:val="00630AA2"/>
    <w:rsid w:val="00631D8B"/>
    <w:rsid w:val="0064173E"/>
    <w:rsid w:val="00646707"/>
    <w:rsid w:val="00657F7E"/>
    <w:rsid w:val="00662E58"/>
    <w:rsid w:val="006637F2"/>
    <w:rsid w:val="006642A5"/>
    <w:rsid w:val="00664DCF"/>
    <w:rsid w:val="00691651"/>
    <w:rsid w:val="006A0E5C"/>
    <w:rsid w:val="006A48E6"/>
    <w:rsid w:val="006A6112"/>
    <w:rsid w:val="006B77D8"/>
    <w:rsid w:val="006C498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6131"/>
    <w:rsid w:val="00741DC2"/>
    <w:rsid w:val="0074393F"/>
    <w:rsid w:val="00745F6B"/>
    <w:rsid w:val="0075175B"/>
    <w:rsid w:val="007539B4"/>
    <w:rsid w:val="0075585E"/>
    <w:rsid w:val="00761F0D"/>
    <w:rsid w:val="00770571"/>
    <w:rsid w:val="007768FF"/>
    <w:rsid w:val="00781ED0"/>
    <w:rsid w:val="007824D3"/>
    <w:rsid w:val="00790F77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2BF7"/>
    <w:rsid w:val="008206C8"/>
    <w:rsid w:val="00827950"/>
    <w:rsid w:val="00837C08"/>
    <w:rsid w:val="008506F4"/>
    <w:rsid w:val="00860909"/>
    <w:rsid w:val="0086387C"/>
    <w:rsid w:val="008659E4"/>
    <w:rsid w:val="00874A6C"/>
    <w:rsid w:val="00876C65"/>
    <w:rsid w:val="0088001A"/>
    <w:rsid w:val="00882F72"/>
    <w:rsid w:val="00886C13"/>
    <w:rsid w:val="00893DC4"/>
    <w:rsid w:val="008A147E"/>
    <w:rsid w:val="008A4B4C"/>
    <w:rsid w:val="008C239F"/>
    <w:rsid w:val="008C34FC"/>
    <w:rsid w:val="008E480C"/>
    <w:rsid w:val="008F77D5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273E"/>
    <w:rsid w:val="00955F6D"/>
    <w:rsid w:val="00972929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153C"/>
    <w:rsid w:val="009F496B"/>
    <w:rsid w:val="00A01439"/>
    <w:rsid w:val="00A02E61"/>
    <w:rsid w:val="00A05CFF"/>
    <w:rsid w:val="00A13048"/>
    <w:rsid w:val="00A24A52"/>
    <w:rsid w:val="00A303F9"/>
    <w:rsid w:val="00A46843"/>
    <w:rsid w:val="00A54C70"/>
    <w:rsid w:val="00A56B97"/>
    <w:rsid w:val="00A6093D"/>
    <w:rsid w:val="00A703CE"/>
    <w:rsid w:val="00A72017"/>
    <w:rsid w:val="00A767DC"/>
    <w:rsid w:val="00A76A6D"/>
    <w:rsid w:val="00A83253"/>
    <w:rsid w:val="00A95D55"/>
    <w:rsid w:val="00A978E5"/>
    <w:rsid w:val="00AA6E84"/>
    <w:rsid w:val="00AB1077"/>
    <w:rsid w:val="00AB1A1C"/>
    <w:rsid w:val="00AB4721"/>
    <w:rsid w:val="00AB7405"/>
    <w:rsid w:val="00AD05A8"/>
    <w:rsid w:val="00AD21BE"/>
    <w:rsid w:val="00AE341B"/>
    <w:rsid w:val="00AF32AF"/>
    <w:rsid w:val="00AF51C5"/>
    <w:rsid w:val="00B01905"/>
    <w:rsid w:val="00B07CA7"/>
    <w:rsid w:val="00B1279A"/>
    <w:rsid w:val="00B26E57"/>
    <w:rsid w:val="00B3640F"/>
    <w:rsid w:val="00B4194A"/>
    <w:rsid w:val="00B437E8"/>
    <w:rsid w:val="00B51F2C"/>
    <w:rsid w:val="00B5222E"/>
    <w:rsid w:val="00B53179"/>
    <w:rsid w:val="00B532EA"/>
    <w:rsid w:val="00B542F2"/>
    <w:rsid w:val="00B57A23"/>
    <w:rsid w:val="00B600CD"/>
    <w:rsid w:val="00B61B9D"/>
    <w:rsid w:val="00B61C96"/>
    <w:rsid w:val="00B73A2A"/>
    <w:rsid w:val="00B75A51"/>
    <w:rsid w:val="00B827C6"/>
    <w:rsid w:val="00B94B06"/>
    <w:rsid w:val="00B94C28"/>
    <w:rsid w:val="00BB11F4"/>
    <w:rsid w:val="00BB2E5B"/>
    <w:rsid w:val="00BB51C8"/>
    <w:rsid w:val="00BC10BA"/>
    <w:rsid w:val="00BC5AFD"/>
    <w:rsid w:val="00BD4567"/>
    <w:rsid w:val="00C00DDE"/>
    <w:rsid w:val="00C04F43"/>
    <w:rsid w:val="00C05271"/>
    <w:rsid w:val="00C0609D"/>
    <w:rsid w:val="00C115AB"/>
    <w:rsid w:val="00C219C4"/>
    <w:rsid w:val="00C26CCB"/>
    <w:rsid w:val="00C30249"/>
    <w:rsid w:val="00C35F74"/>
    <w:rsid w:val="00C3723B"/>
    <w:rsid w:val="00C42466"/>
    <w:rsid w:val="00C44267"/>
    <w:rsid w:val="00C606C9"/>
    <w:rsid w:val="00C61DE5"/>
    <w:rsid w:val="00C73FF3"/>
    <w:rsid w:val="00C752CC"/>
    <w:rsid w:val="00C775AC"/>
    <w:rsid w:val="00C80288"/>
    <w:rsid w:val="00C821CB"/>
    <w:rsid w:val="00C836F0"/>
    <w:rsid w:val="00C84003"/>
    <w:rsid w:val="00C90650"/>
    <w:rsid w:val="00C97D0E"/>
    <w:rsid w:val="00C97D78"/>
    <w:rsid w:val="00CA3F00"/>
    <w:rsid w:val="00CA6C65"/>
    <w:rsid w:val="00CB42D4"/>
    <w:rsid w:val="00CC2AAE"/>
    <w:rsid w:val="00CC5A42"/>
    <w:rsid w:val="00CD0EAB"/>
    <w:rsid w:val="00CE5C3A"/>
    <w:rsid w:val="00CE5E02"/>
    <w:rsid w:val="00CF34DB"/>
    <w:rsid w:val="00CF3917"/>
    <w:rsid w:val="00CF558F"/>
    <w:rsid w:val="00D010C0"/>
    <w:rsid w:val="00D06B8B"/>
    <w:rsid w:val="00D073E2"/>
    <w:rsid w:val="00D1555A"/>
    <w:rsid w:val="00D20189"/>
    <w:rsid w:val="00D446EC"/>
    <w:rsid w:val="00D51BF0"/>
    <w:rsid w:val="00D531DB"/>
    <w:rsid w:val="00D55942"/>
    <w:rsid w:val="00D56458"/>
    <w:rsid w:val="00D807BF"/>
    <w:rsid w:val="00D82FCC"/>
    <w:rsid w:val="00DA17FC"/>
    <w:rsid w:val="00DA73F9"/>
    <w:rsid w:val="00DA7887"/>
    <w:rsid w:val="00DB2C26"/>
    <w:rsid w:val="00DB3765"/>
    <w:rsid w:val="00DB45C3"/>
    <w:rsid w:val="00DD02F4"/>
    <w:rsid w:val="00DD6622"/>
    <w:rsid w:val="00DE1C7C"/>
    <w:rsid w:val="00DE6B43"/>
    <w:rsid w:val="00DF4D88"/>
    <w:rsid w:val="00DF781C"/>
    <w:rsid w:val="00E041C6"/>
    <w:rsid w:val="00E11923"/>
    <w:rsid w:val="00E207D8"/>
    <w:rsid w:val="00E262D4"/>
    <w:rsid w:val="00E36250"/>
    <w:rsid w:val="00E43E76"/>
    <w:rsid w:val="00E47F2D"/>
    <w:rsid w:val="00E54511"/>
    <w:rsid w:val="00E60EDC"/>
    <w:rsid w:val="00E61DAC"/>
    <w:rsid w:val="00E627C5"/>
    <w:rsid w:val="00E72B80"/>
    <w:rsid w:val="00E75FE3"/>
    <w:rsid w:val="00E86C4C"/>
    <w:rsid w:val="00E907A3"/>
    <w:rsid w:val="00E9165F"/>
    <w:rsid w:val="00E918CC"/>
    <w:rsid w:val="00E94216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645A"/>
    <w:rsid w:val="00F168E7"/>
    <w:rsid w:val="00F21841"/>
    <w:rsid w:val="00F22AC4"/>
    <w:rsid w:val="00F2488D"/>
    <w:rsid w:val="00F27400"/>
    <w:rsid w:val="00F31AAF"/>
    <w:rsid w:val="00F3332F"/>
    <w:rsid w:val="00F57A4E"/>
    <w:rsid w:val="00F601A0"/>
    <w:rsid w:val="00F6082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B578F"/>
    <w:rsid w:val="00FC2405"/>
    <w:rsid w:val="00FD01C2"/>
    <w:rsid w:val="00FD4540"/>
    <w:rsid w:val="00FD63F2"/>
    <w:rsid w:val="00FD78F2"/>
    <w:rsid w:val="00FE595C"/>
    <w:rsid w:val="00FF0C0E"/>
    <w:rsid w:val="00FF0CE3"/>
    <w:rsid w:val="00FF4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D5A760FE-4E4F-4FEA-B84A-3BC57132C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F3332F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2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hanhuang@qti.qualcomm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5" ma:contentTypeDescription="Create a new document." ma:contentTypeScope="" ma:versionID="b132103450b4f843db67ad8414422161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02cd74dc5e0d5789c4c19d899a07607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621138-370D-4867-882F-DB89DC761D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FEA3FD-38AA-4F71-A667-8065E097191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8</cp:revision>
  <cp:lastPrinted>1900-01-01T08:00:00Z</cp:lastPrinted>
  <dcterms:created xsi:type="dcterms:W3CDTF">2023-07-04T09:49:00Z</dcterms:created>
  <dcterms:modified xsi:type="dcterms:W3CDTF">2023-07-12T18:19:00Z</dcterms:modified>
</cp:coreProperties>
</file>