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1D26B5" w14:paraId="7E96CA4B" w14:textId="77777777" w:rsidTr="000962AC">
        <w:tc>
          <w:tcPr>
            <w:tcW w:w="6300" w:type="dxa"/>
          </w:tcPr>
          <w:p w14:paraId="18E03134" w14:textId="57BF9C51" w:rsidR="006C5D39" w:rsidRPr="001D26B5" w:rsidRDefault="00EF37F6" w:rsidP="00C97D78">
            <w:pPr>
              <w:tabs>
                <w:tab w:val="left" w:pos="7200"/>
              </w:tabs>
              <w:spacing w:before="0"/>
              <w:rPr>
                <w:b/>
                <w:szCs w:val="22"/>
                <w:lang w:val="en-CA"/>
              </w:rPr>
            </w:pPr>
            <w:r w:rsidRPr="001D26B5">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1D26B5">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1D26B5">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1D26B5">
              <w:rPr>
                <w:b/>
                <w:szCs w:val="22"/>
                <w:lang w:val="en-CA"/>
              </w:rPr>
              <w:t xml:space="preserve">Joint </w:t>
            </w:r>
            <w:r w:rsidR="006C5D39" w:rsidRPr="001D26B5">
              <w:rPr>
                <w:b/>
                <w:szCs w:val="22"/>
                <w:lang w:val="en-CA"/>
              </w:rPr>
              <w:t xml:space="preserve">Video </w:t>
            </w:r>
            <w:r w:rsidR="00F712E9" w:rsidRPr="001D26B5">
              <w:rPr>
                <w:b/>
                <w:szCs w:val="22"/>
                <w:lang w:val="en-CA"/>
              </w:rPr>
              <w:t>Experts</w:t>
            </w:r>
            <w:r w:rsidR="009D7CE6" w:rsidRPr="001D26B5">
              <w:rPr>
                <w:b/>
                <w:szCs w:val="22"/>
                <w:lang w:val="en-CA"/>
              </w:rPr>
              <w:t xml:space="preserve"> Team</w:t>
            </w:r>
            <w:r w:rsidR="006C5D39" w:rsidRPr="001D26B5">
              <w:rPr>
                <w:b/>
                <w:szCs w:val="22"/>
                <w:lang w:val="en-CA"/>
              </w:rPr>
              <w:t xml:space="preserve"> (</w:t>
            </w:r>
            <w:r w:rsidR="009D7CE6" w:rsidRPr="001D26B5">
              <w:rPr>
                <w:b/>
                <w:szCs w:val="22"/>
                <w:lang w:val="en-CA"/>
              </w:rPr>
              <w:t>JVET</w:t>
            </w:r>
            <w:r w:rsidR="006C5D39" w:rsidRPr="001D26B5">
              <w:rPr>
                <w:b/>
                <w:szCs w:val="22"/>
                <w:lang w:val="en-CA"/>
              </w:rPr>
              <w:t>)</w:t>
            </w:r>
          </w:p>
          <w:p w14:paraId="26ABE1A3" w14:textId="77777777" w:rsidR="008305AC" w:rsidRPr="001D26B5" w:rsidRDefault="008305AC" w:rsidP="008305AC">
            <w:pPr>
              <w:tabs>
                <w:tab w:val="left" w:pos="7200"/>
              </w:tabs>
              <w:spacing w:before="0"/>
              <w:rPr>
                <w:b/>
                <w:szCs w:val="22"/>
                <w:lang w:val="en-CA"/>
              </w:rPr>
            </w:pPr>
            <w:r w:rsidRPr="001D26B5">
              <w:rPr>
                <w:b/>
                <w:szCs w:val="22"/>
                <w:lang w:val="en-CA"/>
              </w:rPr>
              <w:t>of ITU-T SG 16 WP 3 and ISO/IEC JTC 1/SC 29</w:t>
            </w:r>
          </w:p>
          <w:p w14:paraId="19908E82" w14:textId="2331CA56" w:rsidR="00E61DAC" w:rsidRPr="001D26B5" w:rsidRDefault="00DC04C8" w:rsidP="008305AC">
            <w:pPr>
              <w:tabs>
                <w:tab w:val="left" w:pos="7200"/>
              </w:tabs>
              <w:spacing w:before="0"/>
              <w:rPr>
                <w:b/>
                <w:szCs w:val="22"/>
                <w:lang w:val="en-CA"/>
              </w:rPr>
            </w:pPr>
            <w:r w:rsidRPr="001D26B5">
              <w:rPr>
                <w:lang w:val="en-CA"/>
              </w:rPr>
              <w:t>3</w:t>
            </w:r>
            <w:r w:rsidR="0012634F" w:rsidRPr="001D26B5">
              <w:rPr>
                <w:lang w:val="en-CA"/>
              </w:rPr>
              <w:t>1st</w:t>
            </w:r>
            <w:r w:rsidRPr="001D26B5">
              <w:rPr>
                <w:lang w:val="en-CA"/>
              </w:rPr>
              <w:t xml:space="preserve"> Meeting, </w:t>
            </w:r>
            <w:r w:rsidR="0012634F" w:rsidRPr="001D26B5">
              <w:rPr>
                <w:lang w:val="en-CA"/>
              </w:rPr>
              <w:t>Geneva, CH, 11–19 July 2023</w:t>
            </w:r>
          </w:p>
        </w:tc>
        <w:tc>
          <w:tcPr>
            <w:tcW w:w="3060" w:type="dxa"/>
          </w:tcPr>
          <w:p w14:paraId="59B7E346" w14:textId="2A8D9FBC" w:rsidR="008A4B4C" w:rsidRPr="001D26B5" w:rsidRDefault="00E61DAC" w:rsidP="00536188">
            <w:pPr>
              <w:tabs>
                <w:tab w:val="left" w:pos="7200"/>
              </w:tabs>
              <w:rPr>
                <w:u w:val="single"/>
                <w:lang w:val="en-CA"/>
              </w:rPr>
            </w:pPr>
            <w:r w:rsidRPr="001D26B5">
              <w:rPr>
                <w:lang w:val="en-CA"/>
              </w:rPr>
              <w:t>Document</w:t>
            </w:r>
            <w:r w:rsidR="006C5D39" w:rsidRPr="001D26B5">
              <w:rPr>
                <w:lang w:val="en-CA"/>
              </w:rPr>
              <w:t xml:space="preserve">: </w:t>
            </w:r>
            <w:r w:rsidR="009D7CE6" w:rsidRPr="001D26B5">
              <w:rPr>
                <w:lang w:val="en-CA"/>
              </w:rPr>
              <w:t>JVET</w:t>
            </w:r>
            <w:r w:rsidRPr="001D26B5">
              <w:rPr>
                <w:lang w:val="en-CA"/>
              </w:rPr>
              <w:t>-</w:t>
            </w:r>
            <w:r w:rsidR="0008731B" w:rsidRPr="001D26B5">
              <w:rPr>
                <w:lang w:val="en-CA"/>
              </w:rPr>
              <w:t>A</w:t>
            </w:r>
            <w:r w:rsidR="0012634F" w:rsidRPr="001D26B5">
              <w:rPr>
                <w:lang w:val="en-CA"/>
              </w:rPr>
              <w:t>E</w:t>
            </w:r>
            <w:r w:rsidR="00CF1F07">
              <w:rPr>
                <w:lang w:val="en-CA"/>
              </w:rPr>
              <w:t>0087</w:t>
            </w:r>
            <w:ins w:id="0" w:author="Yang Wang" w:date="2023-07-06T19:59:00Z">
              <w:r w:rsidR="007D5E65">
                <w:rPr>
                  <w:lang w:val="en-CA"/>
                </w:rPr>
                <w:t>-v2</w:t>
              </w:r>
            </w:ins>
          </w:p>
        </w:tc>
      </w:tr>
    </w:tbl>
    <w:p w14:paraId="79DBA597" w14:textId="77777777" w:rsidR="00E61DAC" w:rsidRPr="001D26B5"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810"/>
        <w:gridCol w:w="3150"/>
      </w:tblGrid>
      <w:tr w:rsidR="00E61DAC" w:rsidRPr="001D26B5" w14:paraId="188D2B50" w14:textId="77777777" w:rsidTr="000962AC">
        <w:tc>
          <w:tcPr>
            <w:tcW w:w="1458" w:type="dxa"/>
          </w:tcPr>
          <w:p w14:paraId="7A6C85EB" w14:textId="77777777" w:rsidR="00E61DAC" w:rsidRPr="001D26B5" w:rsidRDefault="00E61DAC">
            <w:pPr>
              <w:spacing w:before="60" w:after="60"/>
              <w:rPr>
                <w:i/>
                <w:szCs w:val="22"/>
                <w:lang w:val="en-CA"/>
              </w:rPr>
            </w:pPr>
            <w:r w:rsidRPr="001D26B5">
              <w:rPr>
                <w:i/>
                <w:szCs w:val="22"/>
                <w:lang w:val="en-CA"/>
              </w:rPr>
              <w:t>Title:</w:t>
            </w:r>
          </w:p>
        </w:tc>
        <w:tc>
          <w:tcPr>
            <w:tcW w:w="7902" w:type="dxa"/>
            <w:gridSpan w:val="3"/>
          </w:tcPr>
          <w:p w14:paraId="305A7026" w14:textId="1DA2F13A" w:rsidR="00E61DAC" w:rsidRPr="001D26B5" w:rsidRDefault="000E3873" w:rsidP="00E75D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sz w:val="24"/>
                <w:lang w:val="en-CA"/>
              </w:rPr>
            </w:pPr>
            <w:r w:rsidRPr="001D26B5">
              <w:rPr>
                <w:b/>
                <w:bCs/>
                <w:sz w:val="24"/>
                <w:lang w:val="en-CA"/>
              </w:rPr>
              <w:t>EE2</w:t>
            </w:r>
            <w:r w:rsidR="0012634F" w:rsidRPr="001D26B5">
              <w:rPr>
                <w:b/>
                <w:bCs/>
                <w:sz w:val="24"/>
                <w:lang w:val="en-CA"/>
              </w:rPr>
              <w:t>-3.3</w:t>
            </w:r>
            <w:r w:rsidRPr="001D26B5">
              <w:rPr>
                <w:b/>
                <w:bCs/>
                <w:sz w:val="24"/>
                <w:lang w:val="en-CA"/>
              </w:rPr>
              <w:t xml:space="preserve">: </w:t>
            </w:r>
            <w:r w:rsidR="0012634F" w:rsidRPr="001D26B5">
              <w:rPr>
                <w:b/>
                <w:bCs/>
                <w:sz w:val="24"/>
                <w:lang w:val="en-CA"/>
              </w:rPr>
              <w:t>High-Accuracy template matching</w:t>
            </w:r>
          </w:p>
        </w:tc>
      </w:tr>
      <w:tr w:rsidR="00E61DAC" w:rsidRPr="001D26B5" w14:paraId="3D8B01B2" w14:textId="77777777" w:rsidTr="000962AC">
        <w:tc>
          <w:tcPr>
            <w:tcW w:w="1458" w:type="dxa"/>
          </w:tcPr>
          <w:p w14:paraId="7AC356CE" w14:textId="77777777" w:rsidR="00E61DAC" w:rsidRPr="001D26B5" w:rsidRDefault="00E61DAC">
            <w:pPr>
              <w:spacing w:before="60" w:after="60"/>
              <w:rPr>
                <w:i/>
                <w:szCs w:val="22"/>
                <w:lang w:val="en-CA"/>
              </w:rPr>
            </w:pPr>
            <w:r w:rsidRPr="001D26B5">
              <w:rPr>
                <w:i/>
                <w:szCs w:val="22"/>
                <w:lang w:val="en-CA"/>
              </w:rPr>
              <w:t>Status:</w:t>
            </w:r>
          </w:p>
        </w:tc>
        <w:tc>
          <w:tcPr>
            <w:tcW w:w="7902" w:type="dxa"/>
            <w:gridSpan w:val="3"/>
          </w:tcPr>
          <w:p w14:paraId="32E60643" w14:textId="153918EA" w:rsidR="00E61DAC" w:rsidRPr="001D26B5" w:rsidRDefault="0013458C" w:rsidP="009D7CE6">
            <w:pPr>
              <w:spacing w:before="60" w:after="60"/>
              <w:rPr>
                <w:szCs w:val="22"/>
                <w:lang w:val="en-CA" w:eastAsia="zh-CN"/>
              </w:rPr>
            </w:pPr>
            <w:r w:rsidRPr="001D26B5">
              <w:rPr>
                <w:szCs w:val="22"/>
                <w:lang w:val="en-CA"/>
              </w:rPr>
              <w:t>Input d</w:t>
            </w:r>
            <w:r w:rsidR="00E61DAC" w:rsidRPr="001D26B5">
              <w:rPr>
                <w:szCs w:val="22"/>
                <w:lang w:val="en-CA"/>
              </w:rPr>
              <w:t xml:space="preserve">ocument to </w:t>
            </w:r>
            <w:r w:rsidR="009D7CE6" w:rsidRPr="001D26B5">
              <w:rPr>
                <w:szCs w:val="22"/>
                <w:lang w:val="en-CA"/>
              </w:rPr>
              <w:t>JVET</w:t>
            </w:r>
          </w:p>
        </w:tc>
      </w:tr>
      <w:tr w:rsidR="00E61DAC" w:rsidRPr="001D26B5" w14:paraId="7E6D99E3" w14:textId="77777777" w:rsidTr="000962AC">
        <w:tc>
          <w:tcPr>
            <w:tcW w:w="1458" w:type="dxa"/>
          </w:tcPr>
          <w:p w14:paraId="18CCDCD6" w14:textId="77777777" w:rsidR="00E61DAC" w:rsidRPr="001D26B5" w:rsidRDefault="00E61DAC">
            <w:pPr>
              <w:spacing w:before="60" w:after="60"/>
              <w:rPr>
                <w:i/>
                <w:szCs w:val="22"/>
                <w:lang w:val="en-CA"/>
              </w:rPr>
            </w:pPr>
            <w:r w:rsidRPr="001D26B5">
              <w:rPr>
                <w:i/>
                <w:szCs w:val="22"/>
                <w:lang w:val="en-CA"/>
              </w:rPr>
              <w:t>Purpose:</w:t>
            </w:r>
          </w:p>
        </w:tc>
        <w:tc>
          <w:tcPr>
            <w:tcW w:w="7902" w:type="dxa"/>
            <w:gridSpan w:val="3"/>
          </w:tcPr>
          <w:p w14:paraId="0640C90D" w14:textId="6352644E" w:rsidR="00E61DAC" w:rsidRPr="001D26B5" w:rsidRDefault="00E61DAC" w:rsidP="005E1AC6">
            <w:pPr>
              <w:spacing w:before="60" w:after="60"/>
              <w:rPr>
                <w:szCs w:val="22"/>
                <w:lang w:val="en-CA" w:eastAsia="zh-CN"/>
              </w:rPr>
            </w:pPr>
            <w:r w:rsidRPr="001D26B5">
              <w:rPr>
                <w:szCs w:val="22"/>
                <w:lang w:val="en-CA"/>
              </w:rPr>
              <w:t>Proposal</w:t>
            </w:r>
          </w:p>
        </w:tc>
      </w:tr>
      <w:tr w:rsidR="00E61DAC" w:rsidRPr="001D26B5" w14:paraId="714CD808" w14:textId="77777777" w:rsidTr="00451EED">
        <w:tc>
          <w:tcPr>
            <w:tcW w:w="1458" w:type="dxa"/>
          </w:tcPr>
          <w:p w14:paraId="4DB59313" w14:textId="77777777" w:rsidR="00E61DAC" w:rsidRPr="001D26B5" w:rsidRDefault="00E61DAC">
            <w:pPr>
              <w:spacing w:before="60" w:after="60"/>
              <w:rPr>
                <w:i/>
                <w:szCs w:val="22"/>
                <w:lang w:val="en-CA"/>
              </w:rPr>
            </w:pPr>
            <w:r w:rsidRPr="001D26B5">
              <w:rPr>
                <w:i/>
                <w:szCs w:val="22"/>
                <w:lang w:val="en-CA"/>
              </w:rPr>
              <w:t>Author(s) or</w:t>
            </w:r>
            <w:r w:rsidRPr="001D26B5">
              <w:rPr>
                <w:i/>
                <w:szCs w:val="22"/>
                <w:lang w:val="en-CA"/>
              </w:rPr>
              <w:br/>
              <w:t>Contact(s):</w:t>
            </w:r>
          </w:p>
        </w:tc>
        <w:tc>
          <w:tcPr>
            <w:tcW w:w="3942" w:type="dxa"/>
          </w:tcPr>
          <w:p w14:paraId="3A958C30" w14:textId="7D50999B" w:rsidR="00E61DAC" w:rsidRPr="001D26B5" w:rsidRDefault="00E65BAC" w:rsidP="00056CE8">
            <w:pPr>
              <w:spacing w:before="60" w:after="60"/>
              <w:rPr>
                <w:szCs w:val="22"/>
                <w:lang w:val="en-CA"/>
              </w:rPr>
            </w:pPr>
            <w:r w:rsidRPr="001D26B5">
              <w:rPr>
                <w:szCs w:val="22"/>
                <w:lang w:val="en-CA"/>
              </w:rPr>
              <w:t>Yang Wang</w:t>
            </w:r>
            <w:r w:rsidR="00056CE8" w:rsidRPr="001D26B5">
              <w:rPr>
                <w:szCs w:val="22"/>
                <w:vertAlign w:val="superscript"/>
                <w:lang w:val="en-CA"/>
              </w:rPr>
              <w:t>1</w:t>
            </w:r>
            <w:r w:rsidRPr="001D26B5">
              <w:rPr>
                <w:szCs w:val="22"/>
                <w:lang w:val="en-CA"/>
              </w:rPr>
              <w:t>,</w:t>
            </w:r>
            <w:r w:rsidR="008305AC" w:rsidRPr="001D26B5">
              <w:rPr>
                <w:szCs w:val="22"/>
                <w:lang w:val="en-CA"/>
              </w:rPr>
              <w:t xml:space="preserve"> </w:t>
            </w:r>
            <w:r w:rsidR="0086381A" w:rsidRPr="001D26B5">
              <w:rPr>
                <w:szCs w:val="22"/>
                <w:lang w:val="en-CA"/>
              </w:rPr>
              <w:t>Kai Zhang</w:t>
            </w:r>
            <w:r w:rsidR="0086381A" w:rsidRPr="001D26B5">
              <w:rPr>
                <w:szCs w:val="22"/>
                <w:vertAlign w:val="superscript"/>
                <w:lang w:val="en-CA"/>
              </w:rPr>
              <w:t>2</w:t>
            </w:r>
            <w:r w:rsidR="00A95392" w:rsidRPr="001D26B5">
              <w:rPr>
                <w:szCs w:val="22"/>
                <w:lang w:val="en-CA" w:eastAsia="zh-CN"/>
              </w:rPr>
              <w:t>,</w:t>
            </w:r>
            <w:r w:rsidR="0086381A" w:rsidRPr="001D26B5">
              <w:rPr>
                <w:szCs w:val="22"/>
                <w:lang w:val="en-CA"/>
              </w:rPr>
              <w:t xml:space="preserve"> </w:t>
            </w:r>
            <w:r w:rsidR="008305AC" w:rsidRPr="001D26B5">
              <w:rPr>
                <w:szCs w:val="22"/>
                <w:lang w:val="en-CA"/>
              </w:rPr>
              <w:t>Li Zhang</w:t>
            </w:r>
            <w:r w:rsidR="008305AC" w:rsidRPr="001D26B5">
              <w:rPr>
                <w:szCs w:val="22"/>
                <w:vertAlign w:val="superscript"/>
                <w:lang w:val="en-CA"/>
              </w:rPr>
              <w:t>2</w:t>
            </w:r>
            <w:r w:rsidR="00F02112" w:rsidRPr="001D26B5">
              <w:rPr>
                <w:szCs w:val="22"/>
                <w:lang w:val="en-CA"/>
              </w:rPr>
              <w:br/>
            </w:r>
            <w:r w:rsidR="00F02112" w:rsidRPr="001D26B5">
              <w:rPr>
                <w:szCs w:val="22"/>
                <w:lang w:val="en-CA"/>
              </w:rPr>
              <w:br/>
            </w:r>
            <w:r w:rsidR="00056CE8" w:rsidRPr="001D26B5">
              <w:rPr>
                <w:szCs w:val="22"/>
                <w:vertAlign w:val="superscript"/>
                <w:lang w:val="en-CA"/>
              </w:rPr>
              <w:t>1</w:t>
            </w:r>
            <w:r w:rsidR="00840AD9" w:rsidRPr="001D26B5">
              <w:rPr>
                <w:szCs w:val="22"/>
                <w:lang w:val="en-CA"/>
              </w:rPr>
              <w:t xml:space="preserve">Fangheng Building, No.27, 3rd Ring West Rd, </w:t>
            </w:r>
            <w:proofErr w:type="spellStart"/>
            <w:r w:rsidR="00840AD9" w:rsidRPr="001D26B5">
              <w:rPr>
                <w:szCs w:val="22"/>
                <w:lang w:val="en-CA"/>
              </w:rPr>
              <w:t>Haidian</w:t>
            </w:r>
            <w:proofErr w:type="spellEnd"/>
            <w:r w:rsidR="00840AD9" w:rsidRPr="001D26B5">
              <w:rPr>
                <w:szCs w:val="22"/>
                <w:lang w:val="en-CA"/>
              </w:rPr>
              <w:t xml:space="preserve"> District, 100098, Beijing, China</w:t>
            </w:r>
          </w:p>
          <w:p w14:paraId="49D81240" w14:textId="492941CE" w:rsidR="00056CE8" w:rsidRPr="001D26B5" w:rsidRDefault="00056CE8" w:rsidP="00056CE8">
            <w:pPr>
              <w:spacing w:before="60" w:after="60"/>
              <w:rPr>
                <w:szCs w:val="22"/>
                <w:lang w:val="en-CA"/>
              </w:rPr>
            </w:pPr>
            <w:r w:rsidRPr="001D26B5">
              <w:rPr>
                <w:szCs w:val="22"/>
                <w:vertAlign w:val="superscript"/>
                <w:lang w:val="en-CA"/>
              </w:rPr>
              <w:t>2</w:t>
            </w:r>
            <w:r w:rsidRPr="001D26B5">
              <w:rPr>
                <w:szCs w:val="22"/>
                <w:lang w:val="en-CA"/>
              </w:rPr>
              <w:t>8910 University Center Lane, San Diego, CA 92122, USA</w:t>
            </w:r>
          </w:p>
        </w:tc>
        <w:tc>
          <w:tcPr>
            <w:tcW w:w="810" w:type="dxa"/>
          </w:tcPr>
          <w:p w14:paraId="0140ECA2" w14:textId="77777777" w:rsidR="00E61DAC" w:rsidRPr="001D26B5" w:rsidRDefault="00E61DAC">
            <w:pPr>
              <w:spacing w:before="60" w:after="60"/>
              <w:rPr>
                <w:szCs w:val="22"/>
                <w:lang w:val="en-CA"/>
              </w:rPr>
            </w:pPr>
            <w:r w:rsidRPr="001D26B5">
              <w:rPr>
                <w:szCs w:val="22"/>
                <w:lang w:val="en-CA"/>
              </w:rPr>
              <w:br/>
              <w:t>Tel:</w:t>
            </w:r>
            <w:r w:rsidRPr="001D26B5">
              <w:rPr>
                <w:szCs w:val="22"/>
                <w:lang w:val="en-CA"/>
              </w:rPr>
              <w:br/>
              <w:t>Email:</w:t>
            </w:r>
          </w:p>
        </w:tc>
        <w:tc>
          <w:tcPr>
            <w:tcW w:w="3150" w:type="dxa"/>
          </w:tcPr>
          <w:p w14:paraId="17F2AB18" w14:textId="68A38FE3" w:rsidR="007E69E7" w:rsidRPr="001D26B5" w:rsidRDefault="00E61DAC" w:rsidP="005952A5">
            <w:pPr>
              <w:spacing w:before="60" w:after="60"/>
              <w:rPr>
                <w:szCs w:val="22"/>
                <w:lang w:val="en-CA"/>
              </w:rPr>
            </w:pPr>
            <w:r w:rsidRPr="001D26B5">
              <w:rPr>
                <w:szCs w:val="22"/>
                <w:lang w:val="en-CA"/>
              </w:rPr>
              <w:br/>
            </w:r>
          </w:p>
          <w:p w14:paraId="6A38EF6A" w14:textId="5F75823A" w:rsidR="00E65BAC" w:rsidRPr="001D26B5" w:rsidRDefault="00000000" w:rsidP="00451EED">
            <w:pPr>
              <w:spacing w:before="60" w:after="60"/>
              <w:rPr>
                <w:rStyle w:val="a7"/>
                <w:lang w:val="en-CA"/>
              </w:rPr>
            </w:pPr>
            <w:hyperlink r:id="rId10" w:history="1">
              <w:r w:rsidR="00E65BAC" w:rsidRPr="001D26B5">
                <w:rPr>
                  <w:rStyle w:val="a7"/>
                  <w:lang w:val="en-CA"/>
                </w:rPr>
                <w:t>wangyang.cs@bytedance.com</w:t>
              </w:r>
            </w:hyperlink>
          </w:p>
          <w:p w14:paraId="10F7AE6D" w14:textId="57E9C2BC" w:rsidR="0086381A" w:rsidRPr="001D26B5" w:rsidRDefault="00000000" w:rsidP="00451EED">
            <w:pPr>
              <w:spacing w:before="60" w:after="60"/>
              <w:rPr>
                <w:lang w:val="en-CA"/>
              </w:rPr>
            </w:pPr>
            <w:hyperlink r:id="rId11" w:history="1">
              <w:r w:rsidR="0086381A" w:rsidRPr="001D26B5">
                <w:rPr>
                  <w:rStyle w:val="a7"/>
                  <w:szCs w:val="22"/>
                  <w:lang w:val="en-CA"/>
                </w:rPr>
                <w:t>zhangkai.video@bytedance.com</w:t>
              </w:r>
            </w:hyperlink>
          </w:p>
          <w:p w14:paraId="4EB1FDFA" w14:textId="6CB40170" w:rsidR="00565DFE" w:rsidRPr="001D26B5" w:rsidRDefault="00000000" w:rsidP="00451EED">
            <w:pPr>
              <w:spacing w:before="60" w:after="60"/>
              <w:rPr>
                <w:lang w:val="en-CA"/>
              </w:rPr>
            </w:pPr>
            <w:hyperlink r:id="rId12" w:history="1">
              <w:r w:rsidR="0086381A" w:rsidRPr="001D26B5">
                <w:rPr>
                  <w:rStyle w:val="a7"/>
                  <w:lang w:val="en-CA"/>
                </w:rPr>
                <w:t>lizhang.idm@bytedance.com</w:t>
              </w:r>
            </w:hyperlink>
          </w:p>
          <w:p w14:paraId="32C2ABFD" w14:textId="0B6E312B" w:rsidR="00451EED" w:rsidRPr="001D26B5" w:rsidRDefault="00451EED" w:rsidP="00451EED">
            <w:pPr>
              <w:spacing w:before="60" w:after="60"/>
              <w:rPr>
                <w:color w:val="0000FF"/>
                <w:u w:val="single"/>
                <w:lang w:val="en-CA"/>
              </w:rPr>
            </w:pPr>
            <w:r w:rsidRPr="001D26B5">
              <w:rPr>
                <w:szCs w:val="22"/>
                <w:lang w:val="en-CA"/>
              </w:rPr>
              <w:br/>
            </w:r>
          </w:p>
        </w:tc>
      </w:tr>
      <w:tr w:rsidR="00E61DAC" w:rsidRPr="001D26B5" w14:paraId="49AFAA61" w14:textId="77777777" w:rsidTr="000962AC">
        <w:tc>
          <w:tcPr>
            <w:tcW w:w="1458" w:type="dxa"/>
          </w:tcPr>
          <w:p w14:paraId="2C08AF6B" w14:textId="77777777" w:rsidR="00E61DAC" w:rsidRPr="001D26B5" w:rsidRDefault="00E61DAC">
            <w:pPr>
              <w:spacing w:before="60" w:after="60"/>
              <w:rPr>
                <w:i/>
                <w:szCs w:val="22"/>
                <w:lang w:val="en-CA"/>
              </w:rPr>
            </w:pPr>
            <w:r w:rsidRPr="001D26B5">
              <w:rPr>
                <w:i/>
                <w:szCs w:val="22"/>
                <w:lang w:val="en-CA"/>
              </w:rPr>
              <w:t>Source:</w:t>
            </w:r>
          </w:p>
        </w:tc>
        <w:tc>
          <w:tcPr>
            <w:tcW w:w="7902" w:type="dxa"/>
            <w:gridSpan w:val="3"/>
          </w:tcPr>
          <w:p w14:paraId="643E6B85" w14:textId="352938C3" w:rsidR="00E61DAC" w:rsidRPr="001D26B5" w:rsidRDefault="00EB1C24">
            <w:pPr>
              <w:spacing w:before="60" w:after="60"/>
              <w:rPr>
                <w:szCs w:val="22"/>
                <w:lang w:val="en-CA"/>
              </w:rPr>
            </w:pPr>
            <w:proofErr w:type="spellStart"/>
            <w:r w:rsidRPr="001D26B5">
              <w:rPr>
                <w:szCs w:val="22"/>
                <w:lang w:val="en-CA"/>
              </w:rPr>
              <w:t>Bytedance</w:t>
            </w:r>
            <w:proofErr w:type="spellEnd"/>
            <w:r w:rsidRPr="001D26B5">
              <w:rPr>
                <w:szCs w:val="22"/>
                <w:lang w:val="en-CA"/>
              </w:rPr>
              <w:t xml:space="preserve"> Inc.</w:t>
            </w:r>
          </w:p>
        </w:tc>
      </w:tr>
    </w:tbl>
    <w:p w14:paraId="732815A4" w14:textId="77777777" w:rsidR="00E61DAC" w:rsidRPr="001D26B5" w:rsidRDefault="00E61DAC">
      <w:pPr>
        <w:tabs>
          <w:tab w:val="right" w:pos="9360"/>
        </w:tabs>
        <w:spacing w:before="120" w:after="240"/>
        <w:jc w:val="center"/>
        <w:rPr>
          <w:szCs w:val="22"/>
          <w:lang w:val="en-CA"/>
        </w:rPr>
      </w:pPr>
      <w:r w:rsidRPr="001D26B5">
        <w:rPr>
          <w:szCs w:val="22"/>
          <w:u w:val="single"/>
          <w:lang w:val="en-CA"/>
        </w:rPr>
        <w:t>_____________________________</w:t>
      </w:r>
    </w:p>
    <w:p w14:paraId="63D31C94" w14:textId="4A5083DD" w:rsidR="00275BCF" w:rsidRPr="001D26B5" w:rsidRDefault="00275BCF" w:rsidP="009234A5">
      <w:pPr>
        <w:pStyle w:val="1"/>
        <w:numPr>
          <w:ilvl w:val="0"/>
          <w:numId w:val="0"/>
        </w:numPr>
        <w:ind w:left="432" w:hanging="432"/>
        <w:rPr>
          <w:rFonts w:cs="Times New Roman"/>
          <w:lang w:val="en-CA"/>
        </w:rPr>
      </w:pPr>
      <w:r w:rsidRPr="001D26B5">
        <w:rPr>
          <w:rFonts w:cs="Times New Roman"/>
          <w:lang w:val="en-CA"/>
        </w:rPr>
        <w:t>Abstract</w:t>
      </w:r>
    </w:p>
    <w:p w14:paraId="5DC273DD" w14:textId="0F609FD9" w:rsidR="00FD397F" w:rsidRPr="001D26B5" w:rsidRDefault="000E3873" w:rsidP="00FD397F">
      <w:pPr>
        <w:tabs>
          <w:tab w:val="clear" w:pos="360"/>
          <w:tab w:val="clear" w:pos="720"/>
          <w:tab w:val="clear" w:pos="3960"/>
        </w:tabs>
        <w:rPr>
          <w:lang w:val="en-CA"/>
        </w:rPr>
      </w:pPr>
      <w:r w:rsidRPr="001D26B5">
        <w:rPr>
          <w:lang w:val="en-CA" w:eastAsia="zh-CN"/>
        </w:rPr>
        <w:t>This contribution reports test results for EE2-</w:t>
      </w:r>
      <w:r w:rsidR="0012634F" w:rsidRPr="001D26B5">
        <w:rPr>
          <w:lang w:val="en-CA" w:eastAsia="zh-CN"/>
        </w:rPr>
        <w:t>3.3</w:t>
      </w:r>
      <w:r w:rsidR="00840AD9" w:rsidRPr="001D26B5">
        <w:rPr>
          <w:lang w:val="en-CA" w:eastAsia="zh-CN"/>
        </w:rPr>
        <w:t xml:space="preserve"> </w:t>
      </w:r>
      <w:r w:rsidR="005266FA" w:rsidRPr="001D26B5">
        <w:rPr>
          <w:lang w:val="en-CA" w:eastAsia="zh-CN"/>
        </w:rPr>
        <w:t xml:space="preserve">on </w:t>
      </w:r>
      <w:r w:rsidR="0012634F" w:rsidRPr="001D26B5">
        <w:rPr>
          <w:lang w:val="en-CA" w:eastAsia="zh-CN"/>
        </w:rPr>
        <w:t>high-accuracy template matching</w:t>
      </w:r>
      <w:r w:rsidRPr="001D26B5">
        <w:rPr>
          <w:lang w:val="en-CA" w:eastAsia="zh-CN"/>
        </w:rPr>
        <w:t xml:space="preserve">. </w:t>
      </w:r>
      <w:r w:rsidRPr="001D26B5">
        <w:rPr>
          <w:lang w:val="en-CA"/>
        </w:rPr>
        <w:t>On top of ECM-</w:t>
      </w:r>
      <w:r w:rsidR="0012634F" w:rsidRPr="001D26B5">
        <w:rPr>
          <w:lang w:val="en-CA"/>
        </w:rPr>
        <w:t>9</w:t>
      </w:r>
      <w:r w:rsidRPr="001D26B5">
        <w:rPr>
          <w:lang w:val="en-CA"/>
        </w:rPr>
        <w:t>.0, simulation results of EE2</w:t>
      </w:r>
      <w:r w:rsidR="00CB7725" w:rsidRPr="001D26B5">
        <w:rPr>
          <w:lang w:val="en-CA"/>
        </w:rPr>
        <w:t>-</w:t>
      </w:r>
      <w:r w:rsidR="0012634F" w:rsidRPr="001D26B5">
        <w:rPr>
          <w:lang w:val="en-CA"/>
        </w:rPr>
        <w:t>3.3</w:t>
      </w:r>
      <w:r w:rsidRPr="001D26B5">
        <w:rPr>
          <w:lang w:val="en-CA"/>
        </w:rPr>
        <w:t xml:space="preserve"> are reported as below:</w:t>
      </w:r>
    </w:p>
    <w:p w14:paraId="3C4C1DE5" w14:textId="633E8F5A" w:rsidR="0012634F" w:rsidRPr="001D26B5" w:rsidRDefault="0012634F" w:rsidP="00FD397F">
      <w:pPr>
        <w:tabs>
          <w:tab w:val="clear" w:pos="360"/>
          <w:tab w:val="clear" w:pos="720"/>
          <w:tab w:val="clear" w:pos="3960"/>
        </w:tabs>
        <w:rPr>
          <w:lang w:val="en-CA"/>
        </w:rPr>
      </w:pPr>
      <w:r w:rsidRPr="001D26B5">
        <w:rPr>
          <w:lang w:val="en-CA"/>
        </w:rPr>
        <w:t>Test 3.3a:</w:t>
      </w:r>
    </w:p>
    <w:p w14:paraId="1E8786A3" w14:textId="6B48AFDC" w:rsidR="000E3873" w:rsidRPr="001D26B5" w:rsidRDefault="001D130E" w:rsidP="000E3873">
      <w:pPr>
        <w:tabs>
          <w:tab w:val="clear" w:pos="1440"/>
          <w:tab w:val="clear" w:pos="2160"/>
          <w:tab w:val="clear" w:pos="2880"/>
          <w:tab w:val="clear" w:pos="3600"/>
        </w:tabs>
        <w:rPr>
          <w:lang w:val="en-CA"/>
        </w:rPr>
      </w:pPr>
      <w:r>
        <w:rPr>
          <w:lang w:val="en-CA"/>
        </w:rPr>
        <w:t>RA</w:t>
      </w:r>
      <w:r w:rsidR="000E3873" w:rsidRPr="001D26B5">
        <w:rPr>
          <w:lang w:val="en-CA"/>
        </w:rPr>
        <w:t>: {</w:t>
      </w:r>
      <w:ins w:id="1" w:author="Yang Wang" w:date="2023-07-06T20:09:00Z">
        <w:r w:rsidR="007543AC">
          <w:rPr>
            <w:lang w:val="en-CA"/>
          </w:rPr>
          <w:t>-0.01</w:t>
        </w:r>
      </w:ins>
      <w:r w:rsidR="000E3873" w:rsidRPr="001D26B5">
        <w:rPr>
          <w:lang w:val="en-CA"/>
        </w:rPr>
        <w:t xml:space="preserve">%, </w:t>
      </w:r>
      <w:ins w:id="2" w:author="Yang Wang" w:date="2023-07-06T20:09:00Z">
        <w:r w:rsidR="007543AC">
          <w:rPr>
            <w:lang w:val="en-CA"/>
          </w:rPr>
          <w:t>-0.06</w:t>
        </w:r>
      </w:ins>
      <w:r w:rsidR="000E3873" w:rsidRPr="001D26B5">
        <w:rPr>
          <w:lang w:val="en-CA"/>
        </w:rPr>
        <w:t xml:space="preserve">%, </w:t>
      </w:r>
      <w:ins w:id="3" w:author="Yang Wang" w:date="2023-07-06T20:09:00Z">
        <w:r w:rsidR="007543AC">
          <w:rPr>
            <w:lang w:val="en-CA"/>
          </w:rPr>
          <w:t>-0.04</w:t>
        </w:r>
      </w:ins>
      <w:r w:rsidR="000E3873" w:rsidRPr="001D26B5">
        <w:rPr>
          <w:lang w:val="en-CA"/>
        </w:rPr>
        <w:t xml:space="preserve">%; </w:t>
      </w:r>
      <w:ins w:id="4" w:author="Yang Wang" w:date="2023-07-06T20:09:00Z">
        <w:r w:rsidR="007543AC">
          <w:rPr>
            <w:lang w:val="en-CA"/>
          </w:rPr>
          <w:t>100</w:t>
        </w:r>
      </w:ins>
      <w:r w:rsidR="000E3873" w:rsidRPr="001D26B5">
        <w:rPr>
          <w:lang w:val="en-CA"/>
        </w:rPr>
        <w:t xml:space="preserve">%, </w:t>
      </w:r>
      <w:ins w:id="5" w:author="Yang Wang" w:date="2023-07-06T20:09:00Z">
        <w:r w:rsidR="007543AC">
          <w:rPr>
            <w:lang w:val="en-CA"/>
          </w:rPr>
          <w:t>100</w:t>
        </w:r>
      </w:ins>
      <w:r w:rsidR="000E3873" w:rsidRPr="001D26B5">
        <w:rPr>
          <w:lang w:val="en-CA"/>
        </w:rPr>
        <w:t>%};</w:t>
      </w:r>
    </w:p>
    <w:p w14:paraId="66455CD3" w14:textId="042D700E" w:rsidR="000E3873" w:rsidRPr="001D26B5" w:rsidRDefault="001D130E" w:rsidP="000E3873">
      <w:pPr>
        <w:tabs>
          <w:tab w:val="clear" w:pos="360"/>
          <w:tab w:val="clear" w:pos="720"/>
          <w:tab w:val="clear" w:pos="3960"/>
        </w:tabs>
        <w:rPr>
          <w:lang w:val="en-CA"/>
        </w:rPr>
      </w:pPr>
      <w:r>
        <w:rPr>
          <w:lang w:val="en-CA"/>
        </w:rPr>
        <w:t>LDB</w:t>
      </w:r>
      <w:r w:rsidR="000E3873" w:rsidRPr="001D26B5">
        <w:rPr>
          <w:lang w:val="en-CA"/>
        </w:rPr>
        <w:t>: {</w:t>
      </w:r>
      <w:r w:rsidR="001A3888">
        <w:rPr>
          <w:lang w:val="en-CA"/>
        </w:rPr>
        <w:t>-0.02</w:t>
      </w:r>
      <w:r w:rsidR="00736AB4" w:rsidRPr="001D26B5">
        <w:rPr>
          <w:lang w:val="en-CA"/>
        </w:rPr>
        <w:t xml:space="preserve">%, </w:t>
      </w:r>
      <w:r w:rsidR="001A3888">
        <w:rPr>
          <w:lang w:val="en-CA"/>
        </w:rPr>
        <w:t>-0.10</w:t>
      </w:r>
      <w:r w:rsidR="00736AB4" w:rsidRPr="001D26B5">
        <w:rPr>
          <w:lang w:val="en-CA"/>
        </w:rPr>
        <w:t xml:space="preserve">%, </w:t>
      </w:r>
      <w:r w:rsidR="001A3888">
        <w:rPr>
          <w:lang w:val="en-CA"/>
        </w:rPr>
        <w:t>-0.24</w:t>
      </w:r>
      <w:r w:rsidR="00736AB4" w:rsidRPr="001D26B5">
        <w:rPr>
          <w:lang w:val="en-CA"/>
        </w:rPr>
        <w:t xml:space="preserve">%; </w:t>
      </w:r>
      <w:r w:rsidR="0049698A">
        <w:rPr>
          <w:lang w:val="en-CA"/>
        </w:rPr>
        <w:t>100</w:t>
      </w:r>
      <w:r w:rsidR="00736AB4" w:rsidRPr="001D26B5">
        <w:rPr>
          <w:lang w:val="en-CA"/>
        </w:rPr>
        <w:t xml:space="preserve">%, </w:t>
      </w:r>
      <w:r w:rsidR="0049698A">
        <w:rPr>
          <w:lang w:val="en-CA"/>
        </w:rPr>
        <w:t>100</w:t>
      </w:r>
      <w:r w:rsidR="00736AB4" w:rsidRPr="001D26B5">
        <w:rPr>
          <w:lang w:val="en-CA"/>
        </w:rPr>
        <w:t>%</w:t>
      </w:r>
      <w:r w:rsidR="000E3873" w:rsidRPr="001D26B5">
        <w:rPr>
          <w:lang w:val="en-CA"/>
        </w:rPr>
        <w:t>}.</w:t>
      </w:r>
    </w:p>
    <w:p w14:paraId="6342F178" w14:textId="449B6AB8" w:rsidR="0012634F" w:rsidRPr="001D26B5" w:rsidRDefault="0012634F" w:rsidP="0012634F">
      <w:pPr>
        <w:tabs>
          <w:tab w:val="clear" w:pos="360"/>
          <w:tab w:val="clear" w:pos="720"/>
          <w:tab w:val="clear" w:pos="3960"/>
        </w:tabs>
        <w:rPr>
          <w:lang w:val="en-CA"/>
        </w:rPr>
      </w:pPr>
      <w:r w:rsidRPr="001D26B5">
        <w:rPr>
          <w:lang w:val="en-CA"/>
        </w:rPr>
        <w:t>Test 3.3b:</w:t>
      </w:r>
    </w:p>
    <w:p w14:paraId="5FC9ADFE" w14:textId="5C5003CF" w:rsidR="001D130E" w:rsidRPr="001D26B5" w:rsidRDefault="001D130E" w:rsidP="001D130E">
      <w:pPr>
        <w:tabs>
          <w:tab w:val="clear" w:pos="1440"/>
          <w:tab w:val="clear" w:pos="2160"/>
          <w:tab w:val="clear" w:pos="2880"/>
          <w:tab w:val="clear" w:pos="3600"/>
        </w:tabs>
        <w:rPr>
          <w:lang w:val="en-CA"/>
        </w:rPr>
      </w:pPr>
      <w:r>
        <w:rPr>
          <w:lang w:val="en-CA"/>
        </w:rPr>
        <w:t>RA</w:t>
      </w:r>
      <w:r w:rsidRPr="001D26B5">
        <w:rPr>
          <w:lang w:val="en-CA"/>
        </w:rPr>
        <w:t>: {</w:t>
      </w:r>
      <w:ins w:id="6" w:author="Yang Wang" w:date="2023-07-06T20:09:00Z">
        <w:r w:rsidR="005629F8">
          <w:rPr>
            <w:lang w:val="en-CA"/>
          </w:rPr>
          <w:t>-0.03</w:t>
        </w:r>
      </w:ins>
      <w:r w:rsidRPr="001D26B5">
        <w:rPr>
          <w:lang w:val="en-CA"/>
        </w:rPr>
        <w:t xml:space="preserve">%, </w:t>
      </w:r>
      <w:ins w:id="7" w:author="Yang Wang" w:date="2023-07-06T20:09:00Z">
        <w:r w:rsidR="005629F8">
          <w:rPr>
            <w:lang w:val="en-CA"/>
          </w:rPr>
          <w:t>-0.09</w:t>
        </w:r>
      </w:ins>
      <w:r w:rsidRPr="001D26B5">
        <w:rPr>
          <w:lang w:val="en-CA"/>
        </w:rPr>
        <w:t xml:space="preserve">%, </w:t>
      </w:r>
      <w:ins w:id="8" w:author="Yang Wang" w:date="2023-07-06T20:09:00Z">
        <w:r w:rsidR="005629F8">
          <w:rPr>
            <w:lang w:val="en-CA"/>
          </w:rPr>
          <w:t>-0.02</w:t>
        </w:r>
      </w:ins>
      <w:r w:rsidRPr="001D26B5">
        <w:rPr>
          <w:lang w:val="en-CA"/>
        </w:rPr>
        <w:t xml:space="preserve">%; </w:t>
      </w:r>
      <w:ins w:id="9" w:author="Yang Wang" w:date="2023-07-06T20:09:00Z">
        <w:r w:rsidR="005629F8">
          <w:rPr>
            <w:lang w:val="en-CA"/>
          </w:rPr>
          <w:t>101</w:t>
        </w:r>
      </w:ins>
      <w:r w:rsidRPr="001D26B5">
        <w:rPr>
          <w:lang w:val="en-CA"/>
        </w:rPr>
        <w:t xml:space="preserve">%, </w:t>
      </w:r>
      <w:ins w:id="10" w:author="Yang Wang" w:date="2023-07-06T20:09:00Z">
        <w:r w:rsidR="005629F8">
          <w:rPr>
            <w:lang w:val="en-CA"/>
          </w:rPr>
          <w:t>100</w:t>
        </w:r>
      </w:ins>
      <w:r w:rsidRPr="001D26B5">
        <w:rPr>
          <w:lang w:val="en-CA"/>
        </w:rPr>
        <w:t>%};</w:t>
      </w:r>
    </w:p>
    <w:p w14:paraId="4D970B11" w14:textId="5F3A4A7C" w:rsidR="0012634F" w:rsidRPr="001D26B5" w:rsidRDefault="001D130E" w:rsidP="001D130E">
      <w:pPr>
        <w:tabs>
          <w:tab w:val="clear" w:pos="360"/>
          <w:tab w:val="clear" w:pos="720"/>
          <w:tab w:val="clear" w:pos="3960"/>
        </w:tabs>
        <w:rPr>
          <w:lang w:val="en-CA"/>
        </w:rPr>
      </w:pPr>
      <w:r>
        <w:rPr>
          <w:lang w:val="en-CA"/>
        </w:rPr>
        <w:t>LDB</w:t>
      </w:r>
      <w:r w:rsidRPr="001D26B5">
        <w:rPr>
          <w:lang w:val="en-CA"/>
        </w:rPr>
        <w:t>: {</w:t>
      </w:r>
      <w:r w:rsidR="001A3888">
        <w:rPr>
          <w:lang w:val="en-CA"/>
        </w:rPr>
        <w:t>-0.05</w:t>
      </w:r>
      <w:r w:rsidRPr="001D26B5">
        <w:rPr>
          <w:lang w:val="en-CA"/>
        </w:rPr>
        <w:t xml:space="preserve">%, </w:t>
      </w:r>
      <w:r w:rsidR="001A3888">
        <w:rPr>
          <w:lang w:val="en-CA"/>
        </w:rPr>
        <w:t>-0.32</w:t>
      </w:r>
      <w:r w:rsidRPr="001D26B5">
        <w:rPr>
          <w:lang w:val="en-CA"/>
        </w:rPr>
        <w:t xml:space="preserve">%, </w:t>
      </w:r>
      <w:r w:rsidR="001A3888">
        <w:rPr>
          <w:lang w:val="en-CA"/>
        </w:rPr>
        <w:t>-0.46</w:t>
      </w:r>
      <w:r w:rsidRPr="001D26B5">
        <w:rPr>
          <w:lang w:val="en-CA"/>
        </w:rPr>
        <w:t xml:space="preserve">%; </w:t>
      </w:r>
      <w:r w:rsidR="0049698A">
        <w:rPr>
          <w:lang w:val="en-CA"/>
        </w:rPr>
        <w:t>100</w:t>
      </w:r>
      <w:r w:rsidRPr="001D26B5">
        <w:rPr>
          <w:lang w:val="en-CA"/>
        </w:rPr>
        <w:t xml:space="preserve">%, </w:t>
      </w:r>
      <w:r w:rsidR="0049698A">
        <w:rPr>
          <w:lang w:val="en-CA"/>
        </w:rPr>
        <w:t>100</w:t>
      </w:r>
      <w:r w:rsidRPr="001D26B5">
        <w:rPr>
          <w:lang w:val="en-CA"/>
        </w:rPr>
        <w:t>%}.</w:t>
      </w:r>
    </w:p>
    <w:p w14:paraId="3C3782AB" w14:textId="3AFF63A5" w:rsidR="0012634F" w:rsidRPr="001D26B5" w:rsidRDefault="0012634F" w:rsidP="0012634F">
      <w:pPr>
        <w:tabs>
          <w:tab w:val="clear" w:pos="360"/>
          <w:tab w:val="clear" w:pos="720"/>
          <w:tab w:val="clear" w:pos="3960"/>
        </w:tabs>
        <w:rPr>
          <w:lang w:val="en-CA"/>
        </w:rPr>
      </w:pPr>
      <w:r w:rsidRPr="001D26B5">
        <w:rPr>
          <w:lang w:val="en-CA"/>
        </w:rPr>
        <w:t>Test 3.3c:</w:t>
      </w:r>
    </w:p>
    <w:p w14:paraId="59E91181" w14:textId="33A329B6" w:rsidR="001D130E" w:rsidRPr="001D26B5" w:rsidRDefault="001D130E" w:rsidP="001D130E">
      <w:pPr>
        <w:tabs>
          <w:tab w:val="clear" w:pos="1440"/>
          <w:tab w:val="clear" w:pos="2160"/>
          <w:tab w:val="clear" w:pos="2880"/>
          <w:tab w:val="clear" w:pos="3600"/>
        </w:tabs>
        <w:rPr>
          <w:lang w:val="en-CA"/>
        </w:rPr>
      </w:pPr>
      <w:r>
        <w:rPr>
          <w:lang w:val="en-CA"/>
        </w:rPr>
        <w:t>RA</w:t>
      </w:r>
      <w:r w:rsidRPr="001D26B5">
        <w:rPr>
          <w:lang w:val="en-CA"/>
        </w:rPr>
        <w:t>: {</w:t>
      </w:r>
      <w:ins w:id="11" w:author="Yang Wang" w:date="2023-07-06T20:08:00Z">
        <w:r w:rsidR="005629F8">
          <w:rPr>
            <w:lang w:val="en-CA"/>
          </w:rPr>
          <w:t>0.00</w:t>
        </w:r>
      </w:ins>
      <w:r w:rsidRPr="001D26B5">
        <w:rPr>
          <w:lang w:val="en-CA"/>
        </w:rPr>
        <w:t xml:space="preserve">%, </w:t>
      </w:r>
      <w:ins w:id="12" w:author="Yang Wang" w:date="2023-07-06T20:08:00Z">
        <w:r w:rsidR="005629F8">
          <w:rPr>
            <w:lang w:val="en-CA"/>
          </w:rPr>
          <w:t>0.00</w:t>
        </w:r>
      </w:ins>
      <w:r w:rsidRPr="001D26B5">
        <w:rPr>
          <w:lang w:val="en-CA"/>
        </w:rPr>
        <w:t xml:space="preserve">%, </w:t>
      </w:r>
      <w:ins w:id="13" w:author="Yang Wang" w:date="2023-07-06T20:08:00Z">
        <w:r w:rsidR="005629F8">
          <w:rPr>
            <w:lang w:val="en-CA"/>
          </w:rPr>
          <w:t>0.05</w:t>
        </w:r>
      </w:ins>
      <w:r w:rsidRPr="001D26B5">
        <w:rPr>
          <w:lang w:val="en-CA"/>
        </w:rPr>
        <w:t xml:space="preserve">%; </w:t>
      </w:r>
      <w:ins w:id="14" w:author="Yang Wang" w:date="2023-07-06T20:08:00Z">
        <w:r w:rsidR="005629F8">
          <w:rPr>
            <w:lang w:val="en-CA"/>
          </w:rPr>
          <w:t>100</w:t>
        </w:r>
      </w:ins>
      <w:r w:rsidRPr="001D26B5">
        <w:rPr>
          <w:lang w:val="en-CA"/>
        </w:rPr>
        <w:t xml:space="preserve">%, </w:t>
      </w:r>
      <w:ins w:id="15" w:author="Yang Wang" w:date="2023-07-06T20:08:00Z">
        <w:r w:rsidR="005629F8">
          <w:rPr>
            <w:lang w:val="en-CA"/>
          </w:rPr>
          <w:t>100</w:t>
        </w:r>
      </w:ins>
      <w:r w:rsidRPr="001D26B5">
        <w:rPr>
          <w:lang w:val="en-CA"/>
        </w:rPr>
        <w:t>%};</w:t>
      </w:r>
    </w:p>
    <w:p w14:paraId="1820C523" w14:textId="67986DD6" w:rsidR="0012634F" w:rsidRPr="001D26B5" w:rsidRDefault="001D130E" w:rsidP="001D130E">
      <w:pPr>
        <w:tabs>
          <w:tab w:val="clear" w:pos="360"/>
          <w:tab w:val="clear" w:pos="720"/>
          <w:tab w:val="clear" w:pos="3960"/>
        </w:tabs>
        <w:rPr>
          <w:lang w:val="en-CA"/>
        </w:rPr>
      </w:pPr>
      <w:r>
        <w:rPr>
          <w:lang w:val="en-CA"/>
        </w:rPr>
        <w:t>LDB</w:t>
      </w:r>
      <w:r w:rsidRPr="001D26B5">
        <w:rPr>
          <w:lang w:val="en-CA"/>
        </w:rPr>
        <w:t>: {</w:t>
      </w:r>
      <w:r w:rsidR="001A3888">
        <w:rPr>
          <w:lang w:val="en-CA"/>
        </w:rPr>
        <w:t>0.00</w:t>
      </w:r>
      <w:r w:rsidRPr="001D26B5">
        <w:rPr>
          <w:lang w:val="en-CA"/>
        </w:rPr>
        <w:t xml:space="preserve">%, </w:t>
      </w:r>
      <w:r w:rsidR="001A3888">
        <w:rPr>
          <w:lang w:val="en-CA"/>
        </w:rPr>
        <w:t>0.00</w:t>
      </w:r>
      <w:r w:rsidRPr="001D26B5">
        <w:rPr>
          <w:lang w:val="en-CA"/>
        </w:rPr>
        <w:t xml:space="preserve">%, </w:t>
      </w:r>
      <w:r w:rsidR="001A3888">
        <w:rPr>
          <w:lang w:val="en-CA"/>
        </w:rPr>
        <w:t>0.00</w:t>
      </w:r>
      <w:r w:rsidRPr="001D26B5">
        <w:rPr>
          <w:lang w:val="en-CA"/>
        </w:rPr>
        <w:t xml:space="preserve">%; </w:t>
      </w:r>
      <w:r w:rsidR="0049698A">
        <w:rPr>
          <w:lang w:val="en-CA"/>
        </w:rPr>
        <w:t>99</w:t>
      </w:r>
      <w:r w:rsidRPr="001D26B5">
        <w:rPr>
          <w:lang w:val="en-CA"/>
        </w:rPr>
        <w:t xml:space="preserve">%, </w:t>
      </w:r>
      <w:r w:rsidR="0049698A">
        <w:rPr>
          <w:lang w:val="en-CA"/>
        </w:rPr>
        <w:t>100</w:t>
      </w:r>
      <w:r w:rsidRPr="001D26B5">
        <w:rPr>
          <w:lang w:val="en-CA"/>
        </w:rPr>
        <w:t>%}.</w:t>
      </w:r>
    </w:p>
    <w:p w14:paraId="029D70E6" w14:textId="2322EA2A" w:rsidR="0012634F" w:rsidRPr="001D26B5" w:rsidRDefault="0012634F" w:rsidP="0012634F">
      <w:pPr>
        <w:tabs>
          <w:tab w:val="clear" w:pos="360"/>
          <w:tab w:val="clear" w:pos="720"/>
          <w:tab w:val="clear" w:pos="3960"/>
        </w:tabs>
        <w:rPr>
          <w:lang w:val="en-CA"/>
        </w:rPr>
      </w:pPr>
      <w:r w:rsidRPr="001D26B5">
        <w:rPr>
          <w:lang w:val="en-CA"/>
        </w:rPr>
        <w:t>Test 3.3d:</w:t>
      </w:r>
    </w:p>
    <w:p w14:paraId="68BAE577" w14:textId="3E14BDA0" w:rsidR="001D130E" w:rsidRPr="001D26B5" w:rsidRDefault="001D130E" w:rsidP="001D130E">
      <w:pPr>
        <w:tabs>
          <w:tab w:val="clear" w:pos="1440"/>
          <w:tab w:val="clear" w:pos="2160"/>
          <w:tab w:val="clear" w:pos="2880"/>
          <w:tab w:val="clear" w:pos="3600"/>
        </w:tabs>
        <w:rPr>
          <w:lang w:val="en-CA"/>
        </w:rPr>
      </w:pPr>
      <w:r>
        <w:rPr>
          <w:lang w:val="en-CA"/>
        </w:rPr>
        <w:t>RA</w:t>
      </w:r>
      <w:r w:rsidRPr="001D26B5">
        <w:rPr>
          <w:lang w:val="en-CA"/>
        </w:rPr>
        <w:t>: {</w:t>
      </w:r>
      <w:ins w:id="16" w:author="Yang Wang" w:date="2023-07-06T20:07:00Z">
        <w:r w:rsidR="005629F8">
          <w:rPr>
            <w:lang w:val="en-CA"/>
          </w:rPr>
          <w:t>-0.03</w:t>
        </w:r>
      </w:ins>
      <w:r w:rsidRPr="001D26B5">
        <w:rPr>
          <w:lang w:val="en-CA"/>
        </w:rPr>
        <w:t xml:space="preserve">%, </w:t>
      </w:r>
      <w:ins w:id="17" w:author="Yang Wang" w:date="2023-07-06T20:07:00Z">
        <w:r w:rsidR="005629F8">
          <w:rPr>
            <w:lang w:val="en-CA"/>
          </w:rPr>
          <w:t>-0.11</w:t>
        </w:r>
      </w:ins>
      <w:r w:rsidRPr="001D26B5">
        <w:rPr>
          <w:lang w:val="en-CA"/>
        </w:rPr>
        <w:t xml:space="preserve">%, </w:t>
      </w:r>
      <w:ins w:id="18" w:author="Yang Wang" w:date="2023-07-06T20:07:00Z">
        <w:r w:rsidR="005629F8">
          <w:rPr>
            <w:lang w:val="en-CA"/>
          </w:rPr>
          <w:t>-0.09</w:t>
        </w:r>
      </w:ins>
      <w:r w:rsidRPr="001D26B5">
        <w:rPr>
          <w:lang w:val="en-CA"/>
        </w:rPr>
        <w:t xml:space="preserve">%; </w:t>
      </w:r>
      <w:ins w:id="19" w:author="Yang Wang" w:date="2023-07-06T20:07:00Z">
        <w:r w:rsidR="005629F8">
          <w:rPr>
            <w:lang w:val="en-CA"/>
          </w:rPr>
          <w:t>101</w:t>
        </w:r>
      </w:ins>
      <w:r w:rsidRPr="001D26B5">
        <w:rPr>
          <w:lang w:val="en-CA"/>
        </w:rPr>
        <w:t xml:space="preserve">%, </w:t>
      </w:r>
      <w:ins w:id="20" w:author="Yang Wang" w:date="2023-07-06T20:07:00Z">
        <w:r w:rsidR="005629F8">
          <w:rPr>
            <w:lang w:val="en-CA"/>
          </w:rPr>
          <w:t>101</w:t>
        </w:r>
      </w:ins>
      <w:r w:rsidRPr="001D26B5">
        <w:rPr>
          <w:lang w:val="en-CA"/>
        </w:rPr>
        <w:t>%};</w:t>
      </w:r>
    </w:p>
    <w:p w14:paraId="07A93D33" w14:textId="54526535" w:rsidR="0012634F" w:rsidRPr="001D26B5" w:rsidRDefault="001D130E" w:rsidP="001D130E">
      <w:pPr>
        <w:tabs>
          <w:tab w:val="clear" w:pos="360"/>
          <w:tab w:val="clear" w:pos="720"/>
          <w:tab w:val="clear" w:pos="3960"/>
        </w:tabs>
        <w:rPr>
          <w:lang w:val="en-CA"/>
        </w:rPr>
      </w:pPr>
      <w:r>
        <w:rPr>
          <w:lang w:val="en-CA"/>
        </w:rPr>
        <w:t>LDB</w:t>
      </w:r>
      <w:r w:rsidRPr="001D26B5">
        <w:rPr>
          <w:lang w:val="en-CA"/>
        </w:rPr>
        <w:t>: {</w:t>
      </w:r>
      <w:r w:rsidR="00CE7CA9">
        <w:rPr>
          <w:lang w:val="en-CA"/>
        </w:rPr>
        <w:t>-0.02</w:t>
      </w:r>
      <w:r w:rsidR="00CE7CA9" w:rsidRPr="001D26B5">
        <w:rPr>
          <w:lang w:val="en-CA"/>
        </w:rPr>
        <w:t xml:space="preserve">%, </w:t>
      </w:r>
      <w:r w:rsidR="00CE7CA9">
        <w:rPr>
          <w:lang w:val="en-CA"/>
        </w:rPr>
        <w:t>-0.10</w:t>
      </w:r>
      <w:r w:rsidR="00CE7CA9" w:rsidRPr="001D26B5">
        <w:rPr>
          <w:lang w:val="en-CA"/>
        </w:rPr>
        <w:t xml:space="preserve">%, </w:t>
      </w:r>
      <w:r w:rsidR="00CE7CA9">
        <w:rPr>
          <w:lang w:val="en-CA"/>
        </w:rPr>
        <w:t>-0.24</w:t>
      </w:r>
      <w:r w:rsidR="00CE7CA9" w:rsidRPr="001D26B5">
        <w:rPr>
          <w:lang w:val="en-CA"/>
        </w:rPr>
        <w:t xml:space="preserve">%; </w:t>
      </w:r>
      <w:r w:rsidR="00CE7CA9">
        <w:rPr>
          <w:lang w:val="en-CA"/>
        </w:rPr>
        <w:t>100</w:t>
      </w:r>
      <w:r w:rsidR="00CE7CA9" w:rsidRPr="001D26B5">
        <w:rPr>
          <w:lang w:val="en-CA"/>
        </w:rPr>
        <w:t xml:space="preserve">%, </w:t>
      </w:r>
      <w:r w:rsidR="00CE7CA9">
        <w:rPr>
          <w:lang w:val="en-CA"/>
        </w:rPr>
        <w:t>100</w:t>
      </w:r>
      <w:r w:rsidR="00CE7CA9" w:rsidRPr="001D26B5">
        <w:rPr>
          <w:lang w:val="en-CA"/>
        </w:rPr>
        <w:t>%</w:t>
      </w:r>
      <w:r w:rsidRPr="001D26B5">
        <w:rPr>
          <w:lang w:val="en-CA"/>
        </w:rPr>
        <w:t>}.</w:t>
      </w:r>
    </w:p>
    <w:p w14:paraId="426C545F" w14:textId="75C85F85" w:rsidR="0012634F" w:rsidRPr="001D26B5" w:rsidRDefault="0012634F" w:rsidP="0012634F">
      <w:pPr>
        <w:tabs>
          <w:tab w:val="clear" w:pos="360"/>
          <w:tab w:val="clear" w:pos="720"/>
          <w:tab w:val="clear" w:pos="3960"/>
        </w:tabs>
        <w:rPr>
          <w:lang w:val="en-CA"/>
        </w:rPr>
      </w:pPr>
      <w:r w:rsidRPr="001D26B5">
        <w:rPr>
          <w:lang w:val="en-CA"/>
        </w:rPr>
        <w:t>Test 3.3e:</w:t>
      </w:r>
    </w:p>
    <w:p w14:paraId="29269539" w14:textId="30BA86FE" w:rsidR="001D130E" w:rsidRPr="001D26B5" w:rsidRDefault="001D130E" w:rsidP="001D130E">
      <w:pPr>
        <w:tabs>
          <w:tab w:val="clear" w:pos="1440"/>
          <w:tab w:val="clear" w:pos="2160"/>
          <w:tab w:val="clear" w:pos="2880"/>
          <w:tab w:val="clear" w:pos="3600"/>
        </w:tabs>
        <w:rPr>
          <w:lang w:val="en-CA"/>
        </w:rPr>
      </w:pPr>
      <w:r>
        <w:rPr>
          <w:lang w:val="en-CA"/>
        </w:rPr>
        <w:t>RA</w:t>
      </w:r>
      <w:r w:rsidRPr="001D26B5">
        <w:rPr>
          <w:lang w:val="en-CA"/>
        </w:rPr>
        <w:t>: {</w:t>
      </w:r>
      <w:r>
        <w:rPr>
          <w:lang w:val="en-CA"/>
        </w:rPr>
        <w:t>-0.06</w:t>
      </w:r>
      <w:r w:rsidRPr="001D26B5">
        <w:rPr>
          <w:lang w:val="en-CA"/>
        </w:rPr>
        <w:t xml:space="preserve">%, </w:t>
      </w:r>
      <w:r>
        <w:rPr>
          <w:lang w:val="en-CA"/>
        </w:rPr>
        <w:t>-0.20</w:t>
      </w:r>
      <w:r w:rsidRPr="001D26B5">
        <w:rPr>
          <w:lang w:val="en-CA"/>
        </w:rPr>
        <w:t xml:space="preserve">%, </w:t>
      </w:r>
      <w:r>
        <w:rPr>
          <w:lang w:val="en-CA"/>
        </w:rPr>
        <w:t>-0.06</w:t>
      </w:r>
      <w:r w:rsidRPr="001D26B5">
        <w:rPr>
          <w:lang w:val="en-CA"/>
        </w:rPr>
        <w:t xml:space="preserve">%; </w:t>
      </w:r>
      <w:r w:rsidR="007A37CA">
        <w:rPr>
          <w:lang w:val="en-CA"/>
        </w:rPr>
        <w:t>100</w:t>
      </w:r>
      <w:r w:rsidRPr="001D26B5">
        <w:rPr>
          <w:lang w:val="en-CA"/>
        </w:rPr>
        <w:t xml:space="preserve">%, </w:t>
      </w:r>
      <w:r w:rsidR="0049698A">
        <w:rPr>
          <w:lang w:val="en-CA"/>
        </w:rPr>
        <w:t>100</w:t>
      </w:r>
      <w:r w:rsidRPr="001D26B5">
        <w:rPr>
          <w:lang w:val="en-CA"/>
        </w:rPr>
        <w:t>%};</w:t>
      </w:r>
    </w:p>
    <w:p w14:paraId="4CD27F59" w14:textId="0AD1CB2D" w:rsidR="0012634F" w:rsidRPr="001D26B5" w:rsidRDefault="001D130E" w:rsidP="001D130E">
      <w:pPr>
        <w:tabs>
          <w:tab w:val="clear" w:pos="360"/>
          <w:tab w:val="clear" w:pos="720"/>
          <w:tab w:val="clear" w:pos="3960"/>
        </w:tabs>
        <w:rPr>
          <w:lang w:val="en-CA"/>
        </w:rPr>
      </w:pPr>
      <w:r>
        <w:rPr>
          <w:lang w:val="en-CA"/>
        </w:rPr>
        <w:t>LDB</w:t>
      </w:r>
      <w:r w:rsidRPr="001D26B5">
        <w:rPr>
          <w:lang w:val="en-CA"/>
        </w:rPr>
        <w:t>: {</w:t>
      </w:r>
      <w:r w:rsidR="001A3888">
        <w:rPr>
          <w:lang w:val="en-CA"/>
        </w:rPr>
        <w:t>-0.15</w:t>
      </w:r>
      <w:r w:rsidRPr="001D26B5">
        <w:rPr>
          <w:lang w:val="en-CA"/>
        </w:rPr>
        <w:t xml:space="preserve">%, </w:t>
      </w:r>
      <w:r w:rsidR="001A3888">
        <w:rPr>
          <w:lang w:val="en-CA"/>
        </w:rPr>
        <w:t>-0.30</w:t>
      </w:r>
      <w:r w:rsidRPr="001D26B5">
        <w:rPr>
          <w:lang w:val="en-CA"/>
        </w:rPr>
        <w:t xml:space="preserve">%, </w:t>
      </w:r>
      <w:r w:rsidR="001A3888">
        <w:rPr>
          <w:lang w:val="en-CA"/>
        </w:rPr>
        <w:t>-0.34</w:t>
      </w:r>
      <w:r w:rsidRPr="001D26B5">
        <w:rPr>
          <w:lang w:val="en-CA"/>
        </w:rPr>
        <w:t xml:space="preserve">%; </w:t>
      </w:r>
      <w:r w:rsidR="001A3888">
        <w:rPr>
          <w:lang w:val="en-CA"/>
        </w:rPr>
        <w:t>100</w:t>
      </w:r>
      <w:r w:rsidRPr="001D26B5">
        <w:rPr>
          <w:lang w:val="en-CA"/>
        </w:rPr>
        <w:t xml:space="preserve">%, </w:t>
      </w:r>
      <w:r w:rsidR="0049698A">
        <w:rPr>
          <w:lang w:val="en-CA"/>
        </w:rPr>
        <w:t>100</w:t>
      </w:r>
      <w:r w:rsidRPr="001D26B5">
        <w:rPr>
          <w:lang w:val="en-CA"/>
        </w:rPr>
        <w:t>%}.</w:t>
      </w:r>
    </w:p>
    <w:p w14:paraId="55DBFED5" w14:textId="2012D953" w:rsidR="007A4AE1" w:rsidRPr="001D26B5" w:rsidRDefault="007A4AE1" w:rsidP="007A4AE1">
      <w:pPr>
        <w:pStyle w:val="1"/>
        <w:rPr>
          <w:rFonts w:cs="Times New Roman"/>
          <w:lang w:val="en-CA"/>
        </w:rPr>
      </w:pPr>
      <w:r w:rsidRPr="001D26B5">
        <w:rPr>
          <w:rFonts w:cs="Times New Roman"/>
          <w:lang w:val="en-CA"/>
        </w:rPr>
        <w:t>Introduction</w:t>
      </w:r>
    </w:p>
    <w:p w14:paraId="4E1517C9" w14:textId="2A32618D" w:rsidR="00D10B45" w:rsidRPr="001D26B5" w:rsidRDefault="0012634F" w:rsidP="00A75C07">
      <w:pPr>
        <w:rPr>
          <w:lang w:val="en-CA" w:eastAsia="zh-CN"/>
        </w:rPr>
      </w:pPr>
      <w:r w:rsidRPr="001D26B5">
        <w:rPr>
          <w:lang w:val="en-CA" w:eastAsia="zh-CN"/>
        </w:rPr>
        <w:t>High-accuracy template matching</w:t>
      </w:r>
      <w:r w:rsidR="00BD2C9C" w:rsidRPr="001D26B5">
        <w:rPr>
          <w:lang w:val="en-CA" w:eastAsia="zh-CN"/>
        </w:rPr>
        <w:t xml:space="preserve"> </w:t>
      </w:r>
      <w:r w:rsidR="00AE5643">
        <w:rPr>
          <w:lang w:val="en-CA" w:eastAsia="zh-CN"/>
        </w:rPr>
        <w:t xml:space="preserve">(TM) </w:t>
      </w:r>
      <w:r w:rsidR="00BD2C9C" w:rsidRPr="001D26B5">
        <w:rPr>
          <w:lang w:val="en-CA" w:eastAsia="zh-CN"/>
        </w:rPr>
        <w:t>was proposed in JVET-</w:t>
      </w:r>
      <w:r w:rsidR="0020228A" w:rsidRPr="001D26B5">
        <w:rPr>
          <w:lang w:val="en-CA" w:eastAsia="zh-CN"/>
        </w:rPr>
        <w:t>A</w:t>
      </w:r>
      <w:r w:rsidRPr="001D26B5">
        <w:rPr>
          <w:lang w:val="en-CA" w:eastAsia="zh-CN"/>
        </w:rPr>
        <w:t>D</w:t>
      </w:r>
      <w:r w:rsidR="00746477" w:rsidRPr="001D26B5">
        <w:rPr>
          <w:lang w:val="en-CA" w:eastAsia="zh-CN"/>
        </w:rPr>
        <w:t>01</w:t>
      </w:r>
      <w:r w:rsidRPr="001D26B5">
        <w:rPr>
          <w:lang w:val="en-CA" w:eastAsia="zh-CN"/>
        </w:rPr>
        <w:t>55</w:t>
      </w:r>
      <w:r w:rsidR="00BD2C9C" w:rsidRPr="001D26B5">
        <w:rPr>
          <w:lang w:val="en-CA" w:eastAsia="zh-CN"/>
        </w:rPr>
        <w:t xml:space="preserve"> </w:t>
      </w:r>
      <w:r w:rsidR="00BD2C9C" w:rsidRPr="001D26B5">
        <w:rPr>
          <w:lang w:val="en-CA"/>
        </w:rPr>
        <w:fldChar w:fldCharType="begin"/>
      </w:r>
      <w:r w:rsidR="00BD2C9C" w:rsidRPr="001D26B5">
        <w:rPr>
          <w:lang w:val="en-CA"/>
        </w:rPr>
        <w:instrText xml:space="preserve"> REF _Ref69064744 \r \h </w:instrText>
      </w:r>
      <w:r w:rsidR="001D26B5">
        <w:rPr>
          <w:lang w:val="en-CA"/>
        </w:rPr>
        <w:instrText xml:space="preserve"> \* MERGEFORMAT </w:instrText>
      </w:r>
      <w:r w:rsidR="00BD2C9C" w:rsidRPr="001D26B5">
        <w:rPr>
          <w:lang w:val="en-CA"/>
        </w:rPr>
      </w:r>
      <w:r w:rsidR="00BD2C9C" w:rsidRPr="001D26B5">
        <w:rPr>
          <w:lang w:val="en-CA"/>
        </w:rPr>
        <w:fldChar w:fldCharType="separate"/>
      </w:r>
      <w:r w:rsidRPr="001D26B5">
        <w:rPr>
          <w:lang w:val="en-CA"/>
        </w:rPr>
        <w:t>[1]</w:t>
      </w:r>
      <w:r w:rsidR="00BD2C9C" w:rsidRPr="001D26B5">
        <w:rPr>
          <w:lang w:val="en-CA"/>
        </w:rPr>
        <w:fldChar w:fldCharType="end"/>
      </w:r>
      <w:r w:rsidR="00BD2C9C" w:rsidRPr="001D26B5">
        <w:rPr>
          <w:lang w:val="en-CA"/>
        </w:rPr>
        <w:t xml:space="preserve"> and established as Test</w:t>
      </w:r>
      <w:r w:rsidR="00CB7725" w:rsidRPr="001D26B5">
        <w:rPr>
          <w:lang w:val="en-CA"/>
        </w:rPr>
        <w:t xml:space="preserve"> </w:t>
      </w:r>
      <w:r w:rsidRPr="001D26B5">
        <w:rPr>
          <w:lang w:val="en-CA"/>
        </w:rPr>
        <w:t>3.3</w:t>
      </w:r>
      <w:r w:rsidR="00BD2C9C" w:rsidRPr="001D26B5">
        <w:rPr>
          <w:lang w:val="en-CA"/>
        </w:rPr>
        <w:t xml:space="preserve"> in JVET-</w:t>
      </w:r>
      <w:r w:rsidR="00BE03A7" w:rsidRPr="001D26B5">
        <w:rPr>
          <w:lang w:val="en-CA"/>
        </w:rPr>
        <w:t>A</w:t>
      </w:r>
      <w:r w:rsidR="00B13AC6">
        <w:rPr>
          <w:lang w:val="en-CA"/>
        </w:rPr>
        <w:t>D</w:t>
      </w:r>
      <w:r w:rsidR="00BD2C9C" w:rsidRPr="001D26B5">
        <w:rPr>
          <w:lang w:val="en-CA"/>
        </w:rPr>
        <w:t xml:space="preserve"> EE2</w:t>
      </w:r>
      <w:r w:rsidR="00BD2C9C" w:rsidRPr="001D26B5">
        <w:rPr>
          <w:lang w:val="en-CA" w:eastAsia="zh-CN"/>
        </w:rPr>
        <w:t xml:space="preserve"> </w:t>
      </w:r>
      <w:r w:rsidR="00BD2C9C" w:rsidRPr="001D26B5">
        <w:rPr>
          <w:lang w:val="en-CA" w:eastAsia="zh-CN"/>
        </w:rPr>
        <w:fldChar w:fldCharType="begin"/>
      </w:r>
      <w:r w:rsidR="00BD2C9C" w:rsidRPr="001D26B5">
        <w:rPr>
          <w:lang w:val="en-CA" w:eastAsia="zh-CN"/>
        </w:rPr>
        <w:instrText xml:space="preserve"> REF _Ref100172613 \r \h </w:instrText>
      </w:r>
      <w:r w:rsidR="001D26B5">
        <w:rPr>
          <w:lang w:val="en-CA" w:eastAsia="zh-CN"/>
        </w:rPr>
        <w:instrText xml:space="preserve"> \* MERGEFORMAT </w:instrText>
      </w:r>
      <w:r w:rsidR="00BD2C9C" w:rsidRPr="001D26B5">
        <w:rPr>
          <w:lang w:val="en-CA" w:eastAsia="zh-CN"/>
        </w:rPr>
      </w:r>
      <w:r w:rsidR="00BD2C9C" w:rsidRPr="001D26B5">
        <w:rPr>
          <w:lang w:val="en-CA" w:eastAsia="zh-CN"/>
        </w:rPr>
        <w:fldChar w:fldCharType="separate"/>
      </w:r>
      <w:r w:rsidRPr="001D26B5">
        <w:rPr>
          <w:lang w:val="en-CA" w:eastAsia="zh-CN"/>
        </w:rPr>
        <w:t>[2]</w:t>
      </w:r>
      <w:r w:rsidR="00BD2C9C" w:rsidRPr="001D26B5">
        <w:rPr>
          <w:lang w:val="en-CA" w:eastAsia="zh-CN"/>
        </w:rPr>
        <w:fldChar w:fldCharType="end"/>
      </w:r>
      <w:r w:rsidR="00BD2C9C" w:rsidRPr="001D26B5">
        <w:rPr>
          <w:lang w:val="en-CA"/>
        </w:rPr>
        <w:t xml:space="preserve">. </w:t>
      </w:r>
      <w:r w:rsidRPr="001D26B5">
        <w:rPr>
          <w:lang w:val="en-CA" w:eastAsia="zh-CN"/>
        </w:rPr>
        <w:t xml:space="preserve">In high-accuracy template matching, three aspects are proposed. In aspect #1, an additional refinement is applied to TM for </w:t>
      </w:r>
      <w:proofErr w:type="gramStart"/>
      <w:r w:rsidRPr="001D26B5">
        <w:rPr>
          <w:lang w:val="en-CA" w:eastAsia="zh-CN"/>
        </w:rPr>
        <w:t>bi-prediction</w:t>
      </w:r>
      <w:proofErr w:type="gramEnd"/>
      <w:r w:rsidRPr="001D26B5">
        <w:rPr>
          <w:lang w:val="en-CA" w:eastAsia="zh-CN"/>
        </w:rPr>
        <w:t xml:space="preserve">. In aspect #2, the diamond search pattern used in TM is modified from 8-point to 16-point. In aspect #3, </w:t>
      </w:r>
      <w:r w:rsidRPr="001D26B5">
        <w:rPr>
          <w:lang w:val="en-CA"/>
        </w:rPr>
        <w:t xml:space="preserve">TM for </w:t>
      </w:r>
      <w:proofErr w:type="gramStart"/>
      <w:r w:rsidRPr="001D26B5">
        <w:rPr>
          <w:lang w:val="en-CA"/>
        </w:rPr>
        <w:t>bi-prediction</w:t>
      </w:r>
      <w:proofErr w:type="gramEnd"/>
      <w:r w:rsidRPr="001D26B5">
        <w:rPr>
          <w:lang w:val="en-CA"/>
        </w:rPr>
        <w:t xml:space="preserve"> is enabled when DMVR </w:t>
      </w:r>
      <w:r w:rsidRPr="001D26B5">
        <w:rPr>
          <w:lang w:val="en-CA"/>
        </w:rPr>
        <w:lastRenderedPageBreak/>
        <w:t>condition is satisfied. These three aspects are evaluated in Test 3.3a, Test 3.3b, and Test 3.3c, respectively. Test 3.3d is the combination of Test 3.3a and Test 3.3c. Test 3.3e is the combination of the three aspects.</w:t>
      </w:r>
    </w:p>
    <w:p w14:paraId="0BD99198" w14:textId="77777777" w:rsidR="00C631F9" w:rsidRPr="001D26B5" w:rsidRDefault="00C631F9" w:rsidP="00C631F9">
      <w:pPr>
        <w:pStyle w:val="1"/>
        <w:rPr>
          <w:rFonts w:cs="Times New Roman"/>
          <w:lang w:val="en-CA"/>
        </w:rPr>
      </w:pPr>
      <w:r w:rsidRPr="001D26B5">
        <w:rPr>
          <w:rFonts w:cs="Times New Roman"/>
          <w:lang w:val="en-CA"/>
        </w:rPr>
        <w:t>Simulation results</w:t>
      </w:r>
    </w:p>
    <w:p w14:paraId="50A48E4A" w14:textId="580D927C" w:rsidR="008F6044" w:rsidRPr="001D26B5" w:rsidRDefault="00C50782" w:rsidP="00BD2C9C">
      <w:pPr>
        <w:rPr>
          <w:lang w:val="en-CA"/>
        </w:rPr>
      </w:pPr>
      <w:r w:rsidRPr="001D26B5">
        <w:rPr>
          <w:lang w:val="en-CA"/>
        </w:rPr>
        <w:t>EE2-</w:t>
      </w:r>
      <w:r w:rsidR="0012634F" w:rsidRPr="001D26B5">
        <w:rPr>
          <w:lang w:val="en-CA"/>
        </w:rPr>
        <w:t>3.3</w:t>
      </w:r>
      <w:r w:rsidR="00BD2C9C" w:rsidRPr="001D26B5">
        <w:rPr>
          <w:lang w:val="en-CA"/>
        </w:rPr>
        <w:t xml:space="preserve"> is implemented on top of ECM-</w:t>
      </w:r>
      <w:r w:rsidR="0012634F" w:rsidRPr="001D26B5">
        <w:rPr>
          <w:lang w:val="en-CA"/>
        </w:rPr>
        <w:t>9</w:t>
      </w:r>
      <w:r w:rsidR="00BD2C9C" w:rsidRPr="001D26B5">
        <w:rPr>
          <w:lang w:val="en-CA"/>
        </w:rPr>
        <w:t xml:space="preserve">.0 </w:t>
      </w:r>
      <w:r w:rsidR="00BD2C9C" w:rsidRPr="001D26B5">
        <w:rPr>
          <w:lang w:val="en-CA"/>
        </w:rPr>
        <w:fldChar w:fldCharType="begin"/>
      </w:r>
      <w:r w:rsidR="00BD2C9C" w:rsidRPr="001D26B5">
        <w:rPr>
          <w:lang w:val="en-CA"/>
        </w:rPr>
        <w:instrText xml:space="preserve"> REF _Ref100173038 \r \h </w:instrText>
      </w:r>
      <w:r w:rsidR="001D26B5">
        <w:rPr>
          <w:lang w:val="en-CA"/>
        </w:rPr>
        <w:instrText xml:space="preserve"> \* MERGEFORMAT </w:instrText>
      </w:r>
      <w:r w:rsidR="00BD2C9C" w:rsidRPr="001D26B5">
        <w:rPr>
          <w:lang w:val="en-CA"/>
        </w:rPr>
      </w:r>
      <w:r w:rsidR="00BD2C9C" w:rsidRPr="001D26B5">
        <w:rPr>
          <w:lang w:val="en-CA"/>
        </w:rPr>
        <w:fldChar w:fldCharType="separate"/>
      </w:r>
      <w:r w:rsidR="0012634F" w:rsidRPr="001D26B5">
        <w:rPr>
          <w:lang w:val="en-CA"/>
        </w:rPr>
        <w:t>[3]</w:t>
      </w:r>
      <w:r w:rsidR="00BD2C9C" w:rsidRPr="001D26B5">
        <w:rPr>
          <w:lang w:val="en-CA"/>
        </w:rPr>
        <w:fldChar w:fldCharType="end"/>
      </w:r>
      <w:r w:rsidR="00BD2C9C" w:rsidRPr="001D26B5">
        <w:rPr>
          <w:lang w:val="en-CA"/>
        </w:rPr>
        <w:t>. Simulations are performed following the common test conditions</w:t>
      </w:r>
      <w:r w:rsidR="00007C23" w:rsidRPr="001D26B5">
        <w:rPr>
          <w:lang w:val="en-CA"/>
        </w:rPr>
        <w:t xml:space="preserve"> of EE2</w:t>
      </w:r>
      <w:r w:rsidR="00BD2C9C" w:rsidRPr="001D26B5">
        <w:rPr>
          <w:lang w:val="en-CA"/>
        </w:rPr>
        <w:t xml:space="preserve"> </w:t>
      </w:r>
      <w:r w:rsidR="00BD2C9C" w:rsidRPr="001D26B5">
        <w:rPr>
          <w:lang w:val="en-CA"/>
        </w:rPr>
        <w:fldChar w:fldCharType="begin"/>
      </w:r>
      <w:r w:rsidR="00BD2C9C" w:rsidRPr="001D26B5">
        <w:rPr>
          <w:lang w:val="en-CA"/>
        </w:rPr>
        <w:instrText xml:space="preserve"> REF _Ref60295273 \r \h </w:instrText>
      </w:r>
      <w:r w:rsidR="001D26B5">
        <w:rPr>
          <w:lang w:val="en-CA"/>
        </w:rPr>
        <w:instrText xml:space="preserve"> \* MERGEFORMAT </w:instrText>
      </w:r>
      <w:r w:rsidR="00BD2C9C" w:rsidRPr="001D26B5">
        <w:rPr>
          <w:lang w:val="en-CA"/>
        </w:rPr>
      </w:r>
      <w:r w:rsidR="00BD2C9C" w:rsidRPr="001D26B5">
        <w:rPr>
          <w:lang w:val="en-CA"/>
        </w:rPr>
        <w:fldChar w:fldCharType="separate"/>
      </w:r>
      <w:r w:rsidR="0012634F" w:rsidRPr="001D26B5">
        <w:rPr>
          <w:lang w:val="en-CA"/>
        </w:rPr>
        <w:t>[4]</w:t>
      </w:r>
      <w:r w:rsidR="00BD2C9C" w:rsidRPr="001D26B5">
        <w:rPr>
          <w:lang w:val="en-CA"/>
        </w:rPr>
        <w:fldChar w:fldCharType="end"/>
      </w:r>
      <w:r w:rsidR="00BD2C9C" w:rsidRPr="001D26B5">
        <w:rPr>
          <w:lang w:val="en-CA" w:eastAsia="zh-CN"/>
        </w:rPr>
        <w:t xml:space="preserve">. The </w:t>
      </w:r>
      <w:r w:rsidR="008F6044" w:rsidRPr="001D26B5">
        <w:rPr>
          <w:lang w:val="en-CA" w:eastAsia="zh-CN"/>
        </w:rPr>
        <w:t xml:space="preserve">simulation </w:t>
      </w:r>
      <w:r w:rsidR="00BD2C9C" w:rsidRPr="001D26B5">
        <w:rPr>
          <w:lang w:val="en-CA" w:eastAsia="zh-CN"/>
        </w:rPr>
        <w:t xml:space="preserve">results of Test </w:t>
      </w:r>
      <w:r w:rsidR="0012634F" w:rsidRPr="001D26B5">
        <w:rPr>
          <w:lang w:val="en-CA" w:eastAsia="zh-CN"/>
        </w:rPr>
        <w:t xml:space="preserve">3.3 </w:t>
      </w:r>
      <w:r w:rsidR="00BD2C9C" w:rsidRPr="001D26B5">
        <w:rPr>
          <w:lang w:val="en-CA" w:eastAsia="zh-CN"/>
        </w:rPr>
        <w:t>compared to ECM-</w:t>
      </w:r>
      <w:r w:rsidR="0012634F" w:rsidRPr="001D26B5">
        <w:rPr>
          <w:lang w:val="en-CA" w:eastAsia="zh-CN"/>
        </w:rPr>
        <w:t>9</w:t>
      </w:r>
      <w:r w:rsidR="00BD2C9C" w:rsidRPr="001D26B5">
        <w:rPr>
          <w:lang w:val="en-CA" w:eastAsia="zh-CN"/>
        </w:rPr>
        <w:t xml:space="preserve">.0 </w:t>
      </w:r>
      <w:r w:rsidR="00BD2C9C" w:rsidRPr="001D26B5">
        <w:rPr>
          <w:lang w:val="en-CA"/>
        </w:rPr>
        <w:t xml:space="preserve">are shown </w:t>
      </w:r>
      <w:r w:rsidR="00BD2C9C" w:rsidRPr="001D26B5">
        <w:rPr>
          <w:lang w:val="en-CA" w:eastAsia="zh-CN"/>
        </w:rPr>
        <w:t>in</w:t>
      </w:r>
      <w:r w:rsidR="0012634F" w:rsidRPr="001D26B5">
        <w:rPr>
          <w:lang w:val="en-CA" w:eastAsia="zh-CN"/>
        </w:rPr>
        <w:t xml:space="preserve"> the following tables</w:t>
      </w:r>
      <w:r w:rsidR="00BD2C9C" w:rsidRPr="001D26B5">
        <w:rPr>
          <w:lang w:val="en-CA"/>
        </w:rPr>
        <w:t>.</w:t>
      </w:r>
    </w:p>
    <w:p w14:paraId="6A56CDD9" w14:textId="3A29455A" w:rsidR="00BD2C9C" w:rsidRPr="001D26B5" w:rsidRDefault="00BD2C9C" w:rsidP="00BD2C9C">
      <w:pPr>
        <w:pStyle w:val="af"/>
        <w:spacing w:after="240"/>
        <w:jc w:val="center"/>
        <w:rPr>
          <w:sz w:val="22"/>
          <w:szCs w:val="22"/>
          <w:lang w:val="en-CA" w:eastAsia="zh-CN"/>
        </w:rPr>
      </w:pPr>
      <w:bookmarkStart w:id="21" w:name="_Ref92718326"/>
      <w:r w:rsidRPr="001D26B5">
        <w:rPr>
          <w:sz w:val="22"/>
          <w:szCs w:val="22"/>
          <w:lang w:val="en-CA"/>
        </w:rPr>
        <w:t xml:space="preserve">Table </w:t>
      </w:r>
      <w:r w:rsidRPr="001D26B5">
        <w:rPr>
          <w:noProof/>
          <w:sz w:val="22"/>
          <w:szCs w:val="22"/>
          <w:lang w:val="en-CA"/>
        </w:rPr>
        <w:fldChar w:fldCharType="begin"/>
      </w:r>
      <w:r w:rsidRPr="001D26B5">
        <w:rPr>
          <w:noProof/>
          <w:sz w:val="22"/>
          <w:szCs w:val="22"/>
          <w:lang w:val="en-CA"/>
        </w:rPr>
        <w:instrText xml:space="preserve"> SEQ Table \* ARABIC </w:instrText>
      </w:r>
      <w:r w:rsidRPr="001D26B5">
        <w:rPr>
          <w:noProof/>
          <w:sz w:val="22"/>
          <w:szCs w:val="22"/>
          <w:lang w:val="en-CA"/>
        </w:rPr>
        <w:fldChar w:fldCharType="separate"/>
      </w:r>
      <w:r w:rsidR="0012634F" w:rsidRPr="001D26B5">
        <w:rPr>
          <w:noProof/>
          <w:sz w:val="22"/>
          <w:szCs w:val="22"/>
          <w:lang w:val="en-CA"/>
        </w:rPr>
        <w:t>1</w:t>
      </w:r>
      <w:r w:rsidRPr="001D26B5">
        <w:rPr>
          <w:noProof/>
          <w:sz w:val="22"/>
          <w:szCs w:val="22"/>
          <w:lang w:val="en-CA"/>
        </w:rPr>
        <w:fldChar w:fldCharType="end"/>
      </w:r>
      <w:bookmarkEnd w:id="21"/>
      <w:r w:rsidRPr="001D26B5">
        <w:rPr>
          <w:sz w:val="22"/>
          <w:szCs w:val="22"/>
          <w:lang w:val="en-CA"/>
        </w:rPr>
        <w:t xml:space="preserve">: </w:t>
      </w:r>
      <w:r w:rsidRPr="001D26B5">
        <w:rPr>
          <w:sz w:val="22"/>
          <w:szCs w:val="22"/>
          <w:lang w:val="en-CA" w:eastAsia="zh-CN"/>
        </w:rPr>
        <w:t xml:space="preserve">Test results of Test </w:t>
      </w:r>
      <w:r w:rsidR="0012634F" w:rsidRPr="001D26B5">
        <w:rPr>
          <w:sz w:val="22"/>
          <w:szCs w:val="22"/>
          <w:lang w:val="en-CA" w:eastAsia="zh-CN"/>
        </w:rPr>
        <w:t>3.3a</w:t>
      </w:r>
    </w:p>
    <w:tbl>
      <w:tblPr>
        <w:tblW w:w="8553"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1753"/>
        <w:gridCol w:w="680"/>
        <w:gridCol w:w="680"/>
        <w:gridCol w:w="680"/>
        <w:gridCol w:w="680"/>
        <w:gridCol w:w="680"/>
        <w:gridCol w:w="680"/>
        <w:gridCol w:w="680"/>
        <w:gridCol w:w="680"/>
        <w:gridCol w:w="680"/>
        <w:gridCol w:w="680"/>
      </w:tblGrid>
      <w:tr w:rsidR="00BD2C9C" w:rsidRPr="001D26B5" w14:paraId="3906C84D" w14:textId="77777777" w:rsidTr="007D5E65">
        <w:trPr>
          <w:trHeight w:val="260"/>
          <w:jc w:val="center"/>
        </w:trPr>
        <w:tc>
          <w:tcPr>
            <w:tcW w:w="1753" w:type="dxa"/>
            <w:tcBorders>
              <w:top w:val="single" w:sz="18" w:space="0" w:color="auto"/>
              <w:left w:val="single" w:sz="18" w:space="0" w:color="auto"/>
              <w:right w:val="double" w:sz="4" w:space="0" w:color="auto"/>
            </w:tcBorders>
            <w:shd w:val="clear" w:color="auto" w:fill="auto"/>
            <w:noWrap/>
            <w:tcMar>
              <w:left w:w="0" w:type="dxa"/>
              <w:right w:w="0" w:type="dxa"/>
            </w:tcMar>
            <w:vAlign w:val="center"/>
          </w:tcPr>
          <w:p w14:paraId="1F23EBC1" w14:textId="77777777" w:rsidR="00BD2C9C" w:rsidRPr="001D26B5" w:rsidRDefault="00BD2C9C" w:rsidP="00006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val="en-CA" w:eastAsia="zh-CN"/>
              </w:rPr>
            </w:pPr>
          </w:p>
        </w:tc>
        <w:tc>
          <w:tcPr>
            <w:tcW w:w="3400" w:type="dxa"/>
            <w:gridSpan w:val="5"/>
            <w:tcBorders>
              <w:top w:val="single" w:sz="18" w:space="0" w:color="auto"/>
              <w:left w:val="double" w:sz="4" w:space="0" w:color="auto"/>
              <w:right w:val="double" w:sz="4" w:space="0" w:color="auto"/>
            </w:tcBorders>
            <w:shd w:val="clear" w:color="auto" w:fill="auto"/>
            <w:noWrap/>
            <w:tcMar>
              <w:left w:w="0" w:type="dxa"/>
              <w:right w:w="0" w:type="dxa"/>
            </w:tcMar>
            <w:vAlign w:val="center"/>
          </w:tcPr>
          <w:p w14:paraId="4018107F" w14:textId="6ADA5290" w:rsidR="00BD2C9C" w:rsidRPr="001D26B5" w:rsidRDefault="0012634F" w:rsidP="00006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b/>
                <w:bCs/>
                <w:color w:val="000000"/>
                <w:sz w:val="20"/>
                <w:lang w:val="en-CA" w:eastAsia="zh-CN"/>
              </w:rPr>
              <w:t>Random Access Main 10</w:t>
            </w:r>
          </w:p>
        </w:tc>
        <w:tc>
          <w:tcPr>
            <w:tcW w:w="3400" w:type="dxa"/>
            <w:gridSpan w:val="5"/>
            <w:tcBorders>
              <w:top w:val="single" w:sz="18" w:space="0" w:color="auto"/>
              <w:left w:val="double" w:sz="4" w:space="0" w:color="auto"/>
              <w:right w:val="single" w:sz="18" w:space="0" w:color="auto"/>
            </w:tcBorders>
            <w:shd w:val="clear" w:color="auto" w:fill="auto"/>
            <w:noWrap/>
            <w:tcMar>
              <w:left w:w="0" w:type="dxa"/>
              <w:right w:w="0" w:type="dxa"/>
            </w:tcMar>
            <w:vAlign w:val="center"/>
          </w:tcPr>
          <w:p w14:paraId="763DB99E" w14:textId="48441A7A" w:rsidR="00BD2C9C" w:rsidRPr="001D26B5" w:rsidRDefault="0012634F" w:rsidP="00006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b/>
                <w:bCs/>
                <w:color w:val="000000"/>
                <w:sz w:val="20"/>
              </w:rPr>
              <w:t>Low delay B Main 10</w:t>
            </w:r>
          </w:p>
        </w:tc>
      </w:tr>
      <w:tr w:rsidR="00BD2C9C" w:rsidRPr="001D26B5" w14:paraId="494BAD84" w14:textId="77777777" w:rsidTr="007D5E65">
        <w:trPr>
          <w:trHeight w:val="260"/>
          <w:jc w:val="center"/>
        </w:trPr>
        <w:tc>
          <w:tcPr>
            <w:tcW w:w="1753" w:type="dxa"/>
            <w:tcBorders>
              <w:left w:val="single" w:sz="18" w:space="0" w:color="auto"/>
              <w:right w:val="double" w:sz="4" w:space="0" w:color="auto"/>
            </w:tcBorders>
            <w:shd w:val="clear" w:color="auto" w:fill="auto"/>
            <w:noWrap/>
            <w:tcMar>
              <w:left w:w="0" w:type="dxa"/>
              <w:right w:w="0" w:type="dxa"/>
            </w:tcMar>
            <w:vAlign w:val="center"/>
            <w:hideMark/>
          </w:tcPr>
          <w:p w14:paraId="543F0D02" w14:textId="77777777" w:rsidR="00BD2C9C" w:rsidRPr="001D26B5" w:rsidRDefault="00BD2C9C" w:rsidP="00006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val="en-CA" w:eastAsia="zh-CN"/>
              </w:rPr>
            </w:pPr>
          </w:p>
        </w:tc>
        <w:tc>
          <w:tcPr>
            <w:tcW w:w="680" w:type="dxa"/>
            <w:tcBorders>
              <w:left w:val="double" w:sz="4" w:space="0" w:color="auto"/>
            </w:tcBorders>
            <w:shd w:val="clear" w:color="auto" w:fill="auto"/>
            <w:noWrap/>
            <w:tcMar>
              <w:left w:w="0" w:type="dxa"/>
              <w:right w:w="0" w:type="dxa"/>
            </w:tcMar>
            <w:vAlign w:val="center"/>
            <w:hideMark/>
          </w:tcPr>
          <w:p w14:paraId="11E2FA2B" w14:textId="77777777" w:rsidR="00BD2C9C" w:rsidRPr="001D26B5" w:rsidRDefault="00BD2C9C" w:rsidP="00006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rFonts w:eastAsia="Times New Roman"/>
                <w:color w:val="000000"/>
                <w:sz w:val="18"/>
                <w:szCs w:val="18"/>
                <w:lang w:val="en-CA" w:eastAsia="zh-CN"/>
              </w:rPr>
              <w:t>Y</w:t>
            </w:r>
          </w:p>
        </w:tc>
        <w:tc>
          <w:tcPr>
            <w:tcW w:w="680" w:type="dxa"/>
            <w:tcMar>
              <w:left w:w="0" w:type="dxa"/>
              <w:right w:w="0" w:type="dxa"/>
            </w:tcMar>
            <w:vAlign w:val="center"/>
          </w:tcPr>
          <w:p w14:paraId="4BA40170" w14:textId="77777777" w:rsidR="00BD2C9C" w:rsidRPr="001D26B5" w:rsidRDefault="00BD2C9C" w:rsidP="00006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rFonts w:eastAsia="Times New Roman"/>
                <w:color w:val="000000"/>
                <w:sz w:val="18"/>
                <w:szCs w:val="18"/>
                <w:lang w:val="en-CA" w:eastAsia="zh-CN"/>
              </w:rPr>
              <w:t>U</w:t>
            </w:r>
          </w:p>
        </w:tc>
        <w:tc>
          <w:tcPr>
            <w:tcW w:w="680" w:type="dxa"/>
            <w:tcMar>
              <w:left w:w="0" w:type="dxa"/>
              <w:right w:w="0" w:type="dxa"/>
            </w:tcMar>
            <w:vAlign w:val="center"/>
          </w:tcPr>
          <w:p w14:paraId="6DD7F9E8" w14:textId="77777777" w:rsidR="00BD2C9C" w:rsidRPr="001D26B5" w:rsidRDefault="00BD2C9C" w:rsidP="00006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rFonts w:eastAsia="Times New Roman"/>
                <w:color w:val="000000"/>
                <w:sz w:val="18"/>
                <w:szCs w:val="18"/>
                <w:lang w:val="en-CA" w:eastAsia="zh-CN"/>
              </w:rPr>
              <w:t>V</w:t>
            </w:r>
          </w:p>
        </w:tc>
        <w:tc>
          <w:tcPr>
            <w:tcW w:w="680" w:type="dxa"/>
            <w:tcMar>
              <w:left w:w="0" w:type="dxa"/>
              <w:right w:w="0" w:type="dxa"/>
            </w:tcMar>
            <w:vAlign w:val="center"/>
          </w:tcPr>
          <w:p w14:paraId="119B196B" w14:textId="77777777" w:rsidR="00BD2C9C" w:rsidRPr="001D26B5" w:rsidRDefault="00BD2C9C" w:rsidP="00006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proofErr w:type="spellStart"/>
            <w:r w:rsidRPr="001D26B5">
              <w:rPr>
                <w:rFonts w:eastAsia="Times New Roman"/>
                <w:color w:val="000000"/>
                <w:sz w:val="18"/>
                <w:szCs w:val="18"/>
                <w:lang w:val="en-CA" w:eastAsia="zh-CN"/>
              </w:rPr>
              <w:t>EncT</w:t>
            </w:r>
            <w:proofErr w:type="spellEnd"/>
          </w:p>
        </w:tc>
        <w:tc>
          <w:tcPr>
            <w:tcW w:w="680" w:type="dxa"/>
            <w:tcBorders>
              <w:right w:val="double" w:sz="4" w:space="0" w:color="auto"/>
            </w:tcBorders>
            <w:tcMar>
              <w:left w:w="0" w:type="dxa"/>
              <w:right w:w="0" w:type="dxa"/>
            </w:tcMar>
            <w:vAlign w:val="center"/>
          </w:tcPr>
          <w:p w14:paraId="062AD326" w14:textId="77777777" w:rsidR="00BD2C9C" w:rsidRPr="001D26B5" w:rsidRDefault="00BD2C9C" w:rsidP="00006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proofErr w:type="spellStart"/>
            <w:r w:rsidRPr="001D26B5">
              <w:rPr>
                <w:rFonts w:eastAsia="Times New Roman"/>
                <w:color w:val="000000"/>
                <w:sz w:val="18"/>
                <w:szCs w:val="18"/>
                <w:lang w:val="en-CA" w:eastAsia="zh-CN"/>
              </w:rPr>
              <w:t>DecT</w:t>
            </w:r>
            <w:proofErr w:type="spellEnd"/>
          </w:p>
        </w:tc>
        <w:tc>
          <w:tcPr>
            <w:tcW w:w="680" w:type="dxa"/>
            <w:tcBorders>
              <w:left w:val="double" w:sz="4" w:space="0" w:color="auto"/>
            </w:tcBorders>
            <w:shd w:val="clear" w:color="auto" w:fill="auto"/>
            <w:noWrap/>
            <w:tcMar>
              <w:left w:w="0" w:type="dxa"/>
              <w:right w:w="0" w:type="dxa"/>
            </w:tcMar>
            <w:vAlign w:val="center"/>
            <w:hideMark/>
          </w:tcPr>
          <w:p w14:paraId="33F311E7" w14:textId="77777777" w:rsidR="00BD2C9C" w:rsidRPr="001D26B5" w:rsidRDefault="00BD2C9C" w:rsidP="00006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color w:val="000000"/>
                <w:sz w:val="18"/>
                <w:szCs w:val="18"/>
                <w:lang w:val="en-CA"/>
              </w:rPr>
              <w:t>Y</w:t>
            </w:r>
          </w:p>
        </w:tc>
        <w:tc>
          <w:tcPr>
            <w:tcW w:w="680" w:type="dxa"/>
            <w:shd w:val="clear" w:color="auto" w:fill="auto"/>
            <w:noWrap/>
            <w:tcMar>
              <w:left w:w="0" w:type="dxa"/>
              <w:right w:w="0" w:type="dxa"/>
            </w:tcMar>
            <w:vAlign w:val="center"/>
          </w:tcPr>
          <w:p w14:paraId="0F028E22" w14:textId="77777777" w:rsidR="00BD2C9C" w:rsidRPr="001D26B5" w:rsidRDefault="00BD2C9C" w:rsidP="00006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color w:val="000000"/>
                <w:sz w:val="18"/>
                <w:szCs w:val="18"/>
                <w:lang w:val="en-CA"/>
              </w:rPr>
              <w:t>U</w:t>
            </w:r>
          </w:p>
        </w:tc>
        <w:tc>
          <w:tcPr>
            <w:tcW w:w="680" w:type="dxa"/>
            <w:shd w:val="clear" w:color="auto" w:fill="auto"/>
            <w:noWrap/>
            <w:tcMar>
              <w:left w:w="0" w:type="dxa"/>
              <w:right w:w="0" w:type="dxa"/>
            </w:tcMar>
            <w:vAlign w:val="center"/>
          </w:tcPr>
          <w:p w14:paraId="70135F34" w14:textId="77777777" w:rsidR="00BD2C9C" w:rsidRPr="001D26B5" w:rsidRDefault="00BD2C9C" w:rsidP="00006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color w:val="000000"/>
                <w:sz w:val="18"/>
                <w:szCs w:val="18"/>
                <w:lang w:val="en-CA"/>
              </w:rPr>
              <w:t>V</w:t>
            </w:r>
          </w:p>
        </w:tc>
        <w:tc>
          <w:tcPr>
            <w:tcW w:w="680" w:type="dxa"/>
            <w:tcMar>
              <w:left w:w="0" w:type="dxa"/>
              <w:right w:w="0" w:type="dxa"/>
            </w:tcMar>
            <w:vAlign w:val="center"/>
          </w:tcPr>
          <w:p w14:paraId="32383837" w14:textId="77777777" w:rsidR="00BD2C9C" w:rsidRPr="001D26B5" w:rsidRDefault="00BD2C9C" w:rsidP="00006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proofErr w:type="spellStart"/>
            <w:r w:rsidRPr="001D26B5">
              <w:rPr>
                <w:color w:val="000000"/>
                <w:sz w:val="18"/>
                <w:szCs w:val="18"/>
                <w:lang w:val="en-CA"/>
              </w:rPr>
              <w:t>EncT</w:t>
            </w:r>
            <w:proofErr w:type="spellEnd"/>
          </w:p>
        </w:tc>
        <w:tc>
          <w:tcPr>
            <w:tcW w:w="680" w:type="dxa"/>
            <w:tcBorders>
              <w:right w:val="single" w:sz="18" w:space="0" w:color="auto"/>
            </w:tcBorders>
            <w:tcMar>
              <w:left w:w="0" w:type="dxa"/>
              <w:right w:w="0" w:type="dxa"/>
            </w:tcMar>
            <w:vAlign w:val="center"/>
          </w:tcPr>
          <w:p w14:paraId="31D1663B" w14:textId="77777777" w:rsidR="00BD2C9C" w:rsidRPr="001D26B5" w:rsidRDefault="00BD2C9C" w:rsidP="00006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proofErr w:type="spellStart"/>
            <w:r w:rsidRPr="001D26B5">
              <w:rPr>
                <w:color w:val="000000"/>
                <w:sz w:val="18"/>
                <w:szCs w:val="18"/>
                <w:lang w:val="en-CA"/>
              </w:rPr>
              <w:t>DecT</w:t>
            </w:r>
            <w:proofErr w:type="spellEnd"/>
          </w:p>
        </w:tc>
      </w:tr>
      <w:tr w:rsidR="007D5E65" w:rsidRPr="001D26B5" w14:paraId="4A24FA2E" w14:textId="77777777" w:rsidTr="007D5E65">
        <w:trPr>
          <w:trHeight w:val="260"/>
          <w:jc w:val="center"/>
        </w:trPr>
        <w:tc>
          <w:tcPr>
            <w:tcW w:w="1753" w:type="dxa"/>
            <w:tcBorders>
              <w:left w:val="single" w:sz="18" w:space="0" w:color="auto"/>
              <w:right w:val="double" w:sz="4" w:space="0" w:color="auto"/>
            </w:tcBorders>
            <w:shd w:val="clear" w:color="auto" w:fill="auto"/>
            <w:noWrap/>
            <w:tcMar>
              <w:left w:w="0" w:type="dxa"/>
              <w:right w:w="0" w:type="dxa"/>
            </w:tcMar>
            <w:vAlign w:val="center"/>
            <w:hideMark/>
          </w:tcPr>
          <w:p w14:paraId="774C70C0" w14:textId="77777777" w:rsidR="007D5E65" w:rsidRPr="001D26B5"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A1</w:t>
            </w:r>
          </w:p>
        </w:tc>
        <w:tc>
          <w:tcPr>
            <w:tcW w:w="680" w:type="dxa"/>
            <w:tcBorders>
              <w:left w:val="double" w:sz="4" w:space="0" w:color="auto"/>
            </w:tcBorders>
            <w:shd w:val="clear" w:color="auto" w:fill="auto"/>
            <w:noWrap/>
            <w:tcMar>
              <w:left w:w="0" w:type="dxa"/>
              <w:right w:w="0" w:type="dxa"/>
            </w:tcMar>
            <w:vAlign w:val="center"/>
          </w:tcPr>
          <w:p w14:paraId="4A8E60BF" w14:textId="6BDD8DD1"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22" w:author="Yang Wang" w:date="2023-07-06T19:59:00Z">
              <w:r w:rsidRPr="005629F8">
                <w:rPr>
                  <w:color w:val="000000"/>
                  <w:sz w:val="18"/>
                  <w:szCs w:val="18"/>
                </w:rPr>
                <w:t>0.02%</w:t>
              </w:r>
            </w:ins>
          </w:p>
        </w:tc>
        <w:tc>
          <w:tcPr>
            <w:tcW w:w="680" w:type="dxa"/>
            <w:tcMar>
              <w:left w:w="0" w:type="dxa"/>
              <w:right w:w="0" w:type="dxa"/>
            </w:tcMar>
            <w:vAlign w:val="center"/>
          </w:tcPr>
          <w:p w14:paraId="532267E9" w14:textId="2D967F24"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23" w:author="Yang Wang" w:date="2023-07-06T19:59:00Z">
              <w:r w:rsidRPr="005629F8">
                <w:rPr>
                  <w:color w:val="000000"/>
                  <w:sz w:val="18"/>
                  <w:szCs w:val="18"/>
                </w:rPr>
                <w:t>-0.16%</w:t>
              </w:r>
            </w:ins>
          </w:p>
        </w:tc>
        <w:tc>
          <w:tcPr>
            <w:tcW w:w="680" w:type="dxa"/>
            <w:tcMar>
              <w:left w:w="0" w:type="dxa"/>
              <w:right w:w="0" w:type="dxa"/>
            </w:tcMar>
            <w:vAlign w:val="center"/>
          </w:tcPr>
          <w:p w14:paraId="69F93E64" w14:textId="0198576E"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24" w:author="Yang Wang" w:date="2023-07-06T19:59:00Z">
              <w:r w:rsidRPr="005629F8">
                <w:rPr>
                  <w:color w:val="000000"/>
                  <w:sz w:val="18"/>
                  <w:szCs w:val="18"/>
                </w:rPr>
                <w:t>0.01%</w:t>
              </w:r>
            </w:ins>
          </w:p>
        </w:tc>
        <w:tc>
          <w:tcPr>
            <w:tcW w:w="680" w:type="dxa"/>
            <w:tcMar>
              <w:left w:w="0" w:type="dxa"/>
              <w:right w:w="0" w:type="dxa"/>
            </w:tcMar>
            <w:vAlign w:val="center"/>
          </w:tcPr>
          <w:p w14:paraId="19DB7FFC" w14:textId="4C5ED826"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25" w:author="Yang Wang" w:date="2023-07-06T19:59:00Z">
              <w:r w:rsidRPr="005629F8">
                <w:rPr>
                  <w:color w:val="000000"/>
                  <w:sz w:val="18"/>
                  <w:szCs w:val="18"/>
                </w:rPr>
                <w:t>100%</w:t>
              </w:r>
            </w:ins>
          </w:p>
        </w:tc>
        <w:tc>
          <w:tcPr>
            <w:tcW w:w="680" w:type="dxa"/>
            <w:tcBorders>
              <w:right w:val="double" w:sz="4" w:space="0" w:color="auto"/>
            </w:tcBorders>
            <w:tcMar>
              <w:left w:w="0" w:type="dxa"/>
              <w:right w:w="0" w:type="dxa"/>
            </w:tcMar>
            <w:vAlign w:val="center"/>
          </w:tcPr>
          <w:p w14:paraId="14C9B17A" w14:textId="6D9704B1"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26" w:author="Yang Wang" w:date="2023-07-06T19:59:00Z">
              <w:r w:rsidRPr="005629F8">
                <w:rPr>
                  <w:color w:val="000000"/>
                  <w:sz w:val="18"/>
                  <w:szCs w:val="18"/>
                </w:rPr>
                <w:t>100%</w:t>
              </w:r>
            </w:ins>
          </w:p>
        </w:tc>
        <w:tc>
          <w:tcPr>
            <w:tcW w:w="680" w:type="dxa"/>
            <w:tcBorders>
              <w:left w:val="double" w:sz="4" w:space="0" w:color="auto"/>
            </w:tcBorders>
            <w:shd w:val="clear" w:color="auto" w:fill="auto"/>
            <w:noWrap/>
            <w:tcMar>
              <w:left w:w="0" w:type="dxa"/>
              <w:right w:w="0" w:type="dxa"/>
            </w:tcMar>
            <w:vAlign w:val="center"/>
          </w:tcPr>
          <w:p w14:paraId="18AA6160" w14:textId="1D652869" w:rsidR="007D5E65" w:rsidRPr="001D26B5"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shd w:val="clear" w:color="auto" w:fill="auto"/>
            <w:noWrap/>
            <w:tcMar>
              <w:left w:w="0" w:type="dxa"/>
              <w:right w:w="0" w:type="dxa"/>
            </w:tcMar>
            <w:vAlign w:val="center"/>
          </w:tcPr>
          <w:p w14:paraId="5B66615C" w14:textId="46E369F8" w:rsidR="007D5E65" w:rsidRPr="001D26B5"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shd w:val="clear" w:color="auto" w:fill="auto"/>
            <w:noWrap/>
            <w:tcMar>
              <w:left w:w="0" w:type="dxa"/>
              <w:right w:w="0" w:type="dxa"/>
            </w:tcMar>
            <w:vAlign w:val="center"/>
          </w:tcPr>
          <w:p w14:paraId="01B1FD30" w14:textId="117B6BCE" w:rsidR="007D5E65" w:rsidRPr="001D26B5"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244ACA18" w14:textId="59D668B2" w:rsidR="007D5E65" w:rsidRPr="001D26B5"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right w:val="single" w:sz="18" w:space="0" w:color="auto"/>
            </w:tcBorders>
            <w:tcMar>
              <w:left w:w="0" w:type="dxa"/>
              <w:right w:w="0" w:type="dxa"/>
            </w:tcMar>
            <w:vAlign w:val="center"/>
          </w:tcPr>
          <w:p w14:paraId="6437C247" w14:textId="549E5958" w:rsidR="007D5E65" w:rsidRPr="001D26B5"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r>
      <w:tr w:rsidR="007D5E65" w:rsidRPr="001D26B5" w14:paraId="40AF95B4" w14:textId="77777777" w:rsidTr="007D5E65">
        <w:trPr>
          <w:trHeight w:val="260"/>
          <w:jc w:val="center"/>
        </w:trPr>
        <w:tc>
          <w:tcPr>
            <w:tcW w:w="1753" w:type="dxa"/>
            <w:tcBorders>
              <w:left w:val="single" w:sz="18" w:space="0" w:color="auto"/>
              <w:right w:val="double" w:sz="4" w:space="0" w:color="auto"/>
            </w:tcBorders>
            <w:shd w:val="clear" w:color="auto" w:fill="auto"/>
            <w:noWrap/>
            <w:tcMar>
              <w:left w:w="0" w:type="dxa"/>
              <w:right w:w="0" w:type="dxa"/>
            </w:tcMar>
            <w:vAlign w:val="center"/>
            <w:hideMark/>
          </w:tcPr>
          <w:p w14:paraId="079E8F21" w14:textId="77777777" w:rsidR="007D5E65" w:rsidRPr="001D26B5"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A2</w:t>
            </w:r>
          </w:p>
        </w:tc>
        <w:tc>
          <w:tcPr>
            <w:tcW w:w="680" w:type="dxa"/>
            <w:tcBorders>
              <w:left w:val="double" w:sz="4" w:space="0" w:color="auto"/>
            </w:tcBorders>
            <w:shd w:val="clear" w:color="auto" w:fill="auto"/>
            <w:noWrap/>
            <w:tcMar>
              <w:left w:w="0" w:type="dxa"/>
              <w:right w:w="0" w:type="dxa"/>
            </w:tcMar>
            <w:vAlign w:val="center"/>
          </w:tcPr>
          <w:p w14:paraId="68E5A559" w14:textId="559BEC44"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27" w:author="Yang Wang" w:date="2023-07-06T19:59:00Z">
              <w:r w:rsidRPr="005629F8">
                <w:rPr>
                  <w:color w:val="000000"/>
                  <w:sz w:val="18"/>
                  <w:szCs w:val="18"/>
                </w:rPr>
                <w:t>-0.03%</w:t>
              </w:r>
            </w:ins>
          </w:p>
        </w:tc>
        <w:tc>
          <w:tcPr>
            <w:tcW w:w="680" w:type="dxa"/>
            <w:tcMar>
              <w:left w:w="0" w:type="dxa"/>
              <w:right w:w="0" w:type="dxa"/>
            </w:tcMar>
            <w:vAlign w:val="center"/>
          </w:tcPr>
          <w:p w14:paraId="4D0548A8" w14:textId="59C3D12E"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28" w:author="Yang Wang" w:date="2023-07-06T19:59:00Z">
              <w:r w:rsidRPr="005629F8">
                <w:rPr>
                  <w:color w:val="000000"/>
                  <w:sz w:val="18"/>
                  <w:szCs w:val="18"/>
                </w:rPr>
                <w:t>-0.13%</w:t>
              </w:r>
            </w:ins>
          </w:p>
        </w:tc>
        <w:tc>
          <w:tcPr>
            <w:tcW w:w="680" w:type="dxa"/>
            <w:tcMar>
              <w:left w:w="0" w:type="dxa"/>
              <w:right w:w="0" w:type="dxa"/>
            </w:tcMar>
            <w:vAlign w:val="center"/>
          </w:tcPr>
          <w:p w14:paraId="5EC14280" w14:textId="483CC1CE"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29" w:author="Yang Wang" w:date="2023-07-06T19:59:00Z">
              <w:r w:rsidRPr="005629F8">
                <w:rPr>
                  <w:color w:val="000000"/>
                  <w:sz w:val="18"/>
                  <w:szCs w:val="18"/>
                </w:rPr>
                <w:t>-0.13%</w:t>
              </w:r>
            </w:ins>
          </w:p>
        </w:tc>
        <w:tc>
          <w:tcPr>
            <w:tcW w:w="680" w:type="dxa"/>
            <w:tcMar>
              <w:left w:w="0" w:type="dxa"/>
              <w:right w:w="0" w:type="dxa"/>
            </w:tcMar>
            <w:vAlign w:val="center"/>
          </w:tcPr>
          <w:p w14:paraId="372110CD" w14:textId="5DE3CB7C"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0" w:author="Yang Wang" w:date="2023-07-06T19:59:00Z">
              <w:r w:rsidRPr="005629F8">
                <w:rPr>
                  <w:color w:val="000000"/>
                  <w:sz w:val="18"/>
                  <w:szCs w:val="18"/>
                </w:rPr>
                <w:t>100%</w:t>
              </w:r>
            </w:ins>
          </w:p>
        </w:tc>
        <w:tc>
          <w:tcPr>
            <w:tcW w:w="680" w:type="dxa"/>
            <w:tcBorders>
              <w:right w:val="double" w:sz="4" w:space="0" w:color="auto"/>
            </w:tcBorders>
            <w:tcMar>
              <w:left w:w="0" w:type="dxa"/>
              <w:right w:w="0" w:type="dxa"/>
            </w:tcMar>
            <w:vAlign w:val="center"/>
          </w:tcPr>
          <w:p w14:paraId="0A8E5C52" w14:textId="0702311D"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1" w:author="Yang Wang" w:date="2023-07-06T19:59:00Z">
              <w:r w:rsidRPr="005629F8">
                <w:rPr>
                  <w:color w:val="000000"/>
                  <w:sz w:val="18"/>
                  <w:szCs w:val="18"/>
                </w:rPr>
                <w:t>100%</w:t>
              </w:r>
            </w:ins>
          </w:p>
        </w:tc>
        <w:tc>
          <w:tcPr>
            <w:tcW w:w="680" w:type="dxa"/>
            <w:tcBorders>
              <w:left w:val="double" w:sz="4" w:space="0" w:color="auto"/>
            </w:tcBorders>
            <w:shd w:val="clear" w:color="auto" w:fill="auto"/>
            <w:noWrap/>
            <w:tcMar>
              <w:left w:w="0" w:type="dxa"/>
              <w:right w:w="0" w:type="dxa"/>
            </w:tcMar>
            <w:vAlign w:val="center"/>
          </w:tcPr>
          <w:p w14:paraId="12787315" w14:textId="057C82D3" w:rsidR="007D5E65" w:rsidRPr="001D26B5"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shd w:val="clear" w:color="auto" w:fill="auto"/>
            <w:noWrap/>
            <w:tcMar>
              <w:left w:w="0" w:type="dxa"/>
              <w:right w:w="0" w:type="dxa"/>
            </w:tcMar>
            <w:vAlign w:val="center"/>
          </w:tcPr>
          <w:p w14:paraId="31E3B66F" w14:textId="4A53A20C" w:rsidR="007D5E65" w:rsidRPr="001D26B5"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shd w:val="clear" w:color="auto" w:fill="auto"/>
            <w:noWrap/>
            <w:tcMar>
              <w:left w:w="0" w:type="dxa"/>
              <w:right w:w="0" w:type="dxa"/>
            </w:tcMar>
            <w:vAlign w:val="center"/>
          </w:tcPr>
          <w:p w14:paraId="07DA96F2" w14:textId="46BFE226" w:rsidR="007D5E65" w:rsidRPr="001D26B5"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67DD747D" w14:textId="2BF08F8D" w:rsidR="007D5E65" w:rsidRPr="001D26B5"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right w:val="single" w:sz="18" w:space="0" w:color="auto"/>
            </w:tcBorders>
            <w:tcMar>
              <w:left w:w="0" w:type="dxa"/>
              <w:right w:w="0" w:type="dxa"/>
            </w:tcMar>
            <w:vAlign w:val="center"/>
          </w:tcPr>
          <w:p w14:paraId="35CAD08E" w14:textId="168FF682" w:rsidR="007D5E65" w:rsidRPr="001D26B5"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r>
      <w:tr w:rsidR="0049698A" w:rsidRPr="001D26B5" w14:paraId="363B3E2F" w14:textId="77777777" w:rsidTr="007D5E65">
        <w:trPr>
          <w:trHeight w:val="260"/>
          <w:jc w:val="center"/>
        </w:trPr>
        <w:tc>
          <w:tcPr>
            <w:tcW w:w="1753" w:type="dxa"/>
            <w:tcBorders>
              <w:left w:val="single" w:sz="18" w:space="0" w:color="auto"/>
              <w:right w:val="double" w:sz="4" w:space="0" w:color="auto"/>
            </w:tcBorders>
            <w:shd w:val="clear" w:color="auto" w:fill="auto"/>
            <w:noWrap/>
            <w:tcMar>
              <w:left w:w="0" w:type="dxa"/>
              <w:right w:w="0" w:type="dxa"/>
            </w:tcMar>
            <w:vAlign w:val="center"/>
            <w:hideMark/>
          </w:tcPr>
          <w:p w14:paraId="2B0EE41F"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B</w:t>
            </w:r>
          </w:p>
        </w:tc>
        <w:tc>
          <w:tcPr>
            <w:tcW w:w="680" w:type="dxa"/>
            <w:tcBorders>
              <w:left w:val="double" w:sz="4" w:space="0" w:color="auto"/>
            </w:tcBorders>
            <w:shd w:val="clear" w:color="auto" w:fill="auto"/>
            <w:noWrap/>
            <w:tcMar>
              <w:left w:w="0" w:type="dxa"/>
              <w:right w:w="0" w:type="dxa"/>
            </w:tcMar>
            <w:vAlign w:val="center"/>
          </w:tcPr>
          <w:p w14:paraId="755248E8" w14:textId="1CCFE75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-0.03%</w:t>
            </w:r>
          </w:p>
        </w:tc>
        <w:tc>
          <w:tcPr>
            <w:tcW w:w="680" w:type="dxa"/>
            <w:tcMar>
              <w:left w:w="0" w:type="dxa"/>
              <w:right w:w="0" w:type="dxa"/>
            </w:tcMar>
            <w:vAlign w:val="center"/>
          </w:tcPr>
          <w:p w14:paraId="70C3EFB4" w14:textId="6EEAC54D"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0.04%</w:t>
            </w:r>
          </w:p>
        </w:tc>
        <w:tc>
          <w:tcPr>
            <w:tcW w:w="680" w:type="dxa"/>
            <w:tcMar>
              <w:left w:w="0" w:type="dxa"/>
              <w:right w:w="0" w:type="dxa"/>
            </w:tcMar>
            <w:vAlign w:val="center"/>
          </w:tcPr>
          <w:p w14:paraId="27CFBD4F" w14:textId="3FA00CDD"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-0.05%</w:t>
            </w:r>
          </w:p>
        </w:tc>
        <w:tc>
          <w:tcPr>
            <w:tcW w:w="680" w:type="dxa"/>
            <w:tcMar>
              <w:left w:w="0" w:type="dxa"/>
              <w:right w:w="0" w:type="dxa"/>
            </w:tcMar>
            <w:vAlign w:val="center"/>
          </w:tcPr>
          <w:p w14:paraId="679E4F59" w14:textId="7A1A57B8"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101%</w:t>
            </w:r>
          </w:p>
        </w:tc>
        <w:tc>
          <w:tcPr>
            <w:tcW w:w="680" w:type="dxa"/>
            <w:tcBorders>
              <w:right w:val="double" w:sz="4" w:space="0" w:color="auto"/>
            </w:tcBorders>
            <w:tcMar>
              <w:left w:w="0" w:type="dxa"/>
              <w:right w:w="0" w:type="dxa"/>
            </w:tcMar>
            <w:vAlign w:val="center"/>
          </w:tcPr>
          <w:p w14:paraId="3F56E665" w14:textId="5FA41B16"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100%</w:t>
            </w:r>
          </w:p>
        </w:tc>
        <w:tc>
          <w:tcPr>
            <w:tcW w:w="680" w:type="dxa"/>
            <w:tcBorders>
              <w:left w:val="double" w:sz="4" w:space="0" w:color="auto"/>
            </w:tcBorders>
            <w:shd w:val="clear" w:color="auto" w:fill="auto"/>
            <w:noWrap/>
            <w:tcMar>
              <w:left w:w="0" w:type="dxa"/>
              <w:right w:w="0" w:type="dxa"/>
            </w:tcMar>
            <w:vAlign w:val="center"/>
          </w:tcPr>
          <w:p w14:paraId="03D17B19" w14:textId="7AEFE764"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4C6">
              <w:rPr>
                <w:color w:val="000000"/>
                <w:sz w:val="18"/>
                <w:szCs w:val="18"/>
              </w:rPr>
              <w:t>-0.03%</w:t>
            </w:r>
          </w:p>
        </w:tc>
        <w:tc>
          <w:tcPr>
            <w:tcW w:w="680" w:type="dxa"/>
            <w:shd w:val="clear" w:color="auto" w:fill="auto"/>
            <w:noWrap/>
            <w:tcMar>
              <w:left w:w="0" w:type="dxa"/>
              <w:right w:w="0" w:type="dxa"/>
            </w:tcMar>
            <w:vAlign w:val="center"/>
          </w:tcPr>
          <w:p w14:paraId="166C2FB9" w14:textId="608CEB6D"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4C6">
              <w:rPr>
                <w:color w:val="000000"/>
                <w:sz w:val="18"/>
                <w:szCs w:val="18"/>
              </w:rPr>
              <w:t>-0.39%</w:t>
            </w:r>
          </w:p>
        </w:tc>
        <w:tc>
          <w:tcPr>
            <w:tcW w:w="680" w:type="dxa"/>
            <w:shd w:val="clear" w:color="auto" w:fill="auto"/>
            <w:noWrap/>
            <w:tcMar>
              <w:left w:w="0" w:type="dxa"/>
              <w:right w:w="0" w:type="dxa"/>
            </w:tcMar>
            <w:vAlign w:val="center"/>
          </w:tcPr>
          <w:p w14:paraId="4F6F842E" w14:textId="1930976E"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4C6">
              <w:rPr>
                <w:color w:val="000000"/>
                <w:sz w:val="18"/>
                <w:szCs w:val="18"/>
              </w:rPr>
              <w:t>-0.10%</w:t>
            </w:r>
          </w:p>
        </w:tc>
        <w:tc>
          <w:tcPr>
            <w:tcW w:w="680" w:type="dxa"/>
            <w:tcMar>
              <w:left w:w="0" w:type="dxa"/>
              <w:right w:w="0" w:type="dxa"/>
            </w:tcMar>
            <w:vAlign w:val="center"/>
          </w:tcPr>
          <w:p w14:paraId="042EA67E" w14:textId="782E20D6"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4C6">
              <w:rPr>
                <w:color w:val="000000"/>
                <w:sz w:val="18"/>
                <w:szCs w:val="18"/>
              </w:rPr>
              <w:t>100%</w:t>
            </w:r>
          </w:p>
        </w:tc>
        <w:tc>
          <w:tcPr>
            <w:tcW w:w="680" w:type="dxa"/>
            <w:tcBorders>
              <w:right w:val="single" w:sz="18" w:space="0" w:color="auto"/>
            </w:tcBorders>
            <w:tcMar>
              <w:left w:w="0" w:type="dxa"/>
              <w:right w:w="0" w:type="dxa"/>
            </w:tcMar>
            <w:vAlign w:val="center"/>
          </w:tcPr>
          <w:p w14:paraId="0CB5D1B8" w14:textId="78E73B00" w:rsidR="0049698A" w:rsidRPr="0049698A"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9698A">
              <w:rPr>
                <w:color w:val="000000"/>
                <w:sz w:val="18"/>
                <w:szCs w:val="18"/>
              </w:rPr>
              <w:t>101%</w:t>
            </w:r>
          </w:p>
        </w:tc>
      </w:tr>
      <w:tr w:rsidR="0049698A" w:rsidRPr="001D26B5" w14:paraId="04E13F47" w14:textId="77777777" w:rsidTr="007D5E65">
        <w:trPr>
          <w:trHeight w:val="260"/>
          <w:jc w:val="center"/>
        </w:trPr>
        <w:tc>
          <w:tcPr>
            <w:tcW w:w="1753" w:type="dxa"/>
            <w:tcBorders>
              <w:left w:val="single" w:sz="18" w:space="0" w:color="auto"/>
              <w:right w:val="double" w:sz="4" w:space="0" w:color="auto"/>
            </w:tcBorders>
            <w:shd w:val="clear" w:color="auto" w:fill="auto"/>
            <w:noWrap/>
            <w:tcMar>
              <w:left w:w="0" w:type="dxa"/>
              <w:right w:w="0" w:type="dxa"/>
            </w:tcMar>
            <w:vAlign w:val="center"/>
            <w:hideMark/>
          </w:tcPr>
          <w:p w14:paraId="19CD6FB6"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C</w:t>
            </w:r>
          </w:p>
        </w:tc>
        <w:tc>
          <w:tcPr>
            <w:tcW w:w="680" w:type="dxa"/>
            <w:tcBorders>
              <w:left w:val="double" w:sz="4" w:space="0" w:color="auto"/>
            </w:tcBorders>
            <w:shd w:val="clear" w:color="auto" w:fill="auto"/>
            <w:noWrap/>
            <w:tcMar>
              <w:left w:w="0" w:type="dxa"/>
              <w:right w:w="0" w:type="dxa"/>
            </w:tcMar>
            <w:vAlign w:val="center"/>
          </w:tcPr>
          <w:p w14:paraId="79435C66" w14:textId="35B014E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0.01%</w:t>
            </w:r>
          </w:p>
        </w:tc>
        <w:tc>
          <w:tcPr>
            <w:tcW w:w="680" w:type="dxa"/>
            <w:tcMar>
              <w:left w:w="0" w:type="dxa"/>
              <w:right w:w="0" w:type="dxa"/>
            </w:tcMar>
            <w:vAlign w:val="center"/>
          </w:tcPr>
          <w:p w14:paraId="283CB99B" w14:textId="3F1EA9B3"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-0.07%</w:t>
            </w:r>
          </w:p>
        </w:tc>
        <w:tc>
          <w:tcPr>
            <w:tcW w:w="680" w:type="dxa"/>
            <w:tcMar>
              <w:left w:w="0" w:type="dxa"/>
              <w:right w:w="0" w:type="dxa"/>
            </w:tcMar>
            <w:vAlign w:val="center"/>
          </w:tcPr>
          <w:p w14:paraId="3CA92F39" w14:textId="16611252"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-0.02%</w:t>
            </w:r>
          </w:p>
        </w:tc>
        <w:tc>
          <w:tcPr>
            <w:tcW w:w="680" w:type="dxa"/>
            <w:tcMar>
              <w:left w:w="0" w:type="dxa"/>
              <w:right w:w="0" w:type="dxa"/>
            </w:tcMar>
            <w:vAlign w:val="center"/>
          </w:tcPr>
          <w:p w14:paraId="41857539" w14:textId="2508828C"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101%</w:t>
            </w:r>
          </w:p>
        </w:tc>
        <w:tc>
          <w:tcPr>
            <w:tcW w:w="680" w:type="dxa"/>
            <w:tcBorders>
              <w:right w:val="double" w:sz="4" w:space="0" w:color="auto"/>
            </w:tcBorders>
            <w:tcMar>
              <w:left w:w="0" w:type="dxa"/>
              <w:right w:w="0" w:type="dxa"/>
            </w:tcMar>
            <w:vAlign w:val="center"/>
          </w:tcPr>
          <w:p w14:paraId="37EEEB8B" w14:textId="5284F586"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100%</w:t>
            </w:r>
          </w:p>
        </w:tc>
        <w:tc>
          <w:tcPr>
            <w:tcW w:w="680" w:type="dxa"/>
            <w:tcBorders>
              <w:left w:val="double" w:sz="4" w:space="0" w:color="auto"/>
            </w:tcBorders>
            <w:shd w:val="clear" w:color="auto" w:fill="auto"/>
            <w:noWrap/>
            <w:tcMar>
              <w:left w:w="0" w:type="dxa"/>
              <w:right w:w="0" w:type="dxa"/>
            </w:tcMar>
            <w:vAlign w:val="center"/>
          </w:tcPr>
          <w:p w14:paraId="63CEF32F" w14:textId="757D1C31"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4C6">
              <w:rPr>
                <w:color w:val="000000"/>
                <w:sz w:val="18"/>
                <w:szCs w:val="18"/>
              </w:rPr>
              <w:t>0.05%</w:t>
            </w:r>
          </w:p>
        </w:tc>
        <w:tc>
          <w:tcPr>
            <w:tcW w:w="680" w:type="dxa"/>
            <w:shd w:val="clear" w:color="auto" w:fill="auto"/>
            <w:noWrap/>
            <w:tcMar>
              <w:left w:w="0" w:type="dxa"/>
              <w:right w:w="0" w:type="dxa"/>
            </w:tcMar>
            <w:vAlign w:val="center"/>
          </w:tcPr>
          <w:p w14:paraId="15543B0D" w14:textId="763FD95A"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4C6">
              <w:rPr>
                <w:color w:val="000000"/>
                <w:sz w:val="18"/>
                <w:szCs w:val="18"/>
              </w:rPr>
              <w:t>-0.22%</w:t>
            </w:r>
          </w:p>
        </w:tc>
        <w:tc>
          <w:tcPr>
            <w:tcW w:w="680" w:type="dxa"/>
            <w:shd w:val="clear" w:color="auto" w:fill="auto"/>
            <w:noWrap/>
            <w:tcMar>
              <w:left w:w="0" w:type="dxa"/>
              <w:right w:w="0" w:type="dxa"/>
            </w:tcMar>
            <w:vAlign w:val="center"/>
          </w:tcPr>
          <w:p w14:paraId="5B6A278E" w14:textId="44DA52E2"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4C6">
              <w:rPr>
                <w:color w:val="000000"/>
                <w:sz w:val="18"/>
                <w:szCs w:val="18"/>
              </w:rPr>
              <w:t>-0.40%</w:t>
            </w:r>
          </w:p>
        </w:tc>
        <w:tc>
          <w:tcPr>
            <w:tcW w:w="680" w:type="dxa"/>
            <w:tcMar>
              <w:left w:w="0" w:type="dxa"/>
              <w:right w:w="0" w:type="dxa"/>
            </w:tcMar>
            <w:vAlign w:val="center"/>
          </w:tcPr>
          <w:p w14:paraId="127C5784" w14:textId="58DFCE59"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4C6">
              <w:rPr>
                <w:color w:val="000000"/>
                <w:sz w:val="18"/>
                <w:szCs w:val="18"/>
              </w:rPr>
              <w:t>101%</w:t>
            </w:r>
          </w:p>
        </w:tc>
        <w:tc>
          <w:tcPr>
            <w:tcW w:w="680" w:type="dxa"/>
            <w:tcBorders>
              <w:right w:val="single" w:sz="18" w:space="0" w:color="auto"/>
            </w:tcBorders>
            <w:tcMar>
              <w:left w:w="0" w:type="dxa"/>
              <w:right w:w="0" w:type="dxa"/>
            </w:tcMar>
            <w:vAlign w:val="center"/>
          </w:tcPr>
          <w:p w14:paraId="47363021" w14:textId="02DC12D1" w:rsidR="0049698A" w:rsidRPr="0049698A"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9698A">
              <w:rPr>
                <w:color w:val="000000"/>
                <w:sz w:val="18"/>
                <w:szCs w:val="18"/>
              </w:rPr>
              <w:t>100%</w:t>
            </w:r>
          </w:p>
        </w:tc>
      </w:tr>
      <w:tr w:rsidR="0049698A" w:rsidRPr="001D26B5" w14:paraId="66537E7B" w14:textId="77777777" w:rsidTr="007D5E65">
        <w:trPr>
          <w:trHeight w:val="260"/>
          <w:jc w:val="center"/>
        </w:trPr>
        <w:tc>
          <w:tcPr>
            <w:tcW w:w="1753" w:type="dxa"/>
            <w:tcBorders>
              <w:left w:val="single" w:sz="18" w:space="0" w:color="auto"/>
              <w:right w:val="double" w:sz="4" w:space="0" w:color="auto"/>
            </w:tcBorders>
            <w:shd w:val="clear" w:color="auto" w:fill="auto"/>
            <w:noWrap/>
            <w:tcMar>
              <w:left w:w="0" w:type="dxa"/>
              <w:right w:w="0" w:type="dxa"/>
            </w:tcMar>
            <w:vAlign w:val="center"/>
            <w:hideMark/>
          </w:tcPr>
          <w:p w14:paraId="50453FBD"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E</w:t>
            </w:r>
          </w:p>
        </w:tc>
        <w:tc>
          <w:tcPr>
            <w:tcW w:w="680" w:type="dxa"/>
            <w:tcBorders>
              <w:left w:val="double" w:sz="4" w:space="0" w:color="auto"/>
            </w:tcBorders>
            <w:shd w:val="clear" w:color="auto" w:fill="auto"/>
            <w:noWrap/>
            <w:tcMar>
              <w:left w:w="0" w:type="dxa"/>
              <w:right w:w="0" w:type="dxa"/>
            </w:tcMar>
            <w:vAlign w:val="center"/>
          </w:tcPr>
          <w:p w14:paraId="0BAB114D" w14:textId="559BBFB2"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3CC37012" w14:textId="7B67BBC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30AF25C0" w14:textId="10C547FF"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4A480DF7" w14:textId="08506F2A"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right w:val="double" w:sz="4" w:space="0" w:color="auto"/>
            </w:tcBorders>
            <w:tcMar>
              <w:left w:w="0" w:type="dxa"/>
              <w:right w:w="0" w:type="dxa"/>
            </w:tcMar>
            <w:vAlign w:val="center"/>
          </w:tcPr>
          <w:p w14:paraId="494CA70E" w14:textId="5A36EDDF"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left w:val="double" w:sz="4" w:space="0" w:color="auto"/>
            </w:tcBorders>
            <w:shd w:val="clear" w:color="auto" w:fill="auto"/>
            <w:noWrap/>
            <w:tcMar>
              <w:left w:w="0" w:type="dxa"/>
              <w:right w:w="0" w:type="dxa"/>
            </w:tcMar>
            <w:vAlign w:val="center"/>
          </w:tcPr>
          <w:p w14:paraId="1CB19443" w14:textId="0C856C26"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4C6">
              <w:rPr>
                <w:color w:val="000000"/>
                <w:sz w:val="18"/>
                <w:szCs w:val="18"/>
              </w:rPr>
              <w:t>-0.11%</w:t>
            </w:r>
          </w:p>
        </w:tc>
        <w:tc>
          <w:tcPr>
            <w:tcW w:w="680" w:type="dxa"/>
            <w:shd w:val="clear" w:color="auto" w:fill="auto"/>
            <w:noWrap/>
            <w:tcMar>
              <w:left w:w="0" w:type="dxa"/>
              <w:right w:w="0" w:type="dxa"/>
            </w:tcMar>
            <w:vAlign w:val="center"/>
          </w:tcPr>
          <w:p w14:paraId="63918F73" w14:textId="17B79C82"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4C6">
              <w:rPr>
                <w:color w:val="000000"/>
                <w:sz w:val="18"/>
                <w:szCs w:val="18"/>
              </w:rPr>
              <w:t>0.55%</w:t>
            </w:r>
          </w:p>
        </w:tc>
        <w:tc>
          <w:tcPr>
            <w:tcW w:w="680" w:type="dxa"/>
            <w:shd w:val="clear" w:color="auto" w:fill="auto"/>
            <w:noWrap/>
            <w:tcMar>
              <w:left w:w="0" w:type="dxa"/>
              <w:right w:w="0" w:type="dxa"/>
            </w:tcMar>
            <w:vAlign w:val="center"/>
          </w:tcPr>
          <w:p w14:paraId="6239290F" w14:textId="50AE1E48"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4C6">
              <w:rPr>
                <w:color w:val="000000"/>
                <w:sz w:val="18"/>
                <w:szCs w:val="18"/>
              </w:rPr>
              <w:t>-0.29%</w:t>
            </w:r>
          </w:p>
        </w:tc>
        <w:tc>
          <w:tcPr>
            <w:tcW w:w="680" w:type="dxa"/>
            <w:tcMar>
              <w:left w:w="0" w:type="dxa"/>
              <w:right w:w="0" w:type="dxa"/>
            </w:tcMar>
            <w:vAlign w:val="center"/>
          </w:tcPr>
          <w:p w14:paraId="45E90F12" w14:textId="3E43B160"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4C6">
              <w:rPr>
                <w:color w:val="000000"/>
                <w:sz w:val="18"/>
                <w:szCs w:val="18"/>
              </w:rPr>
              <w:t>99%</w:t>
            </w:r>
          </w:p>
        </w:tc>
        <w:tc>
          <w:tcPr>
            <w:tcW w:w="680" w:type="dxa"/>
            <w:tcBorders>
              <w:right w:val="single" w:sz="18" w:space="0" w:color="auto"/>
            </w:tcBorders>
            <w:tcMar>
              <w:left w:w="0" w:type="dxa"/>
              <w:right w:w="0" w:type="dxa"/>
            </w:tcMar>
            <w:vAlign w:val="center"/>
          </w:tcPr>
          <w:p w14:paraId="18F41197" w14:textId="2B283A5C" w:rsidR="0049698A" w:rsidRPr="0049698A"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9698A">
              <w:rPr>
                <w:color w:val="000000"/>
                <w:sz w:val="18"/>
                <w:szCs w:val="18"/>
              </w:rPr>
              <w:t>99%</w:t>
            </w:r>
          </w:p>
        </w:tc>
      </w:tr>
      <w:tr w:rsidR="007D5E65" w:rsidRPr="001D26B5" w14:paraId="2AAEA371" w14:textId="77777777" w:rsidTr="007D5E65">
        <w:trPr>
          <w:trHeight w:val="260"/>
          <w:jc w:val="center"/>
        </w:trPr>
        <w:tc>
          <w:tcPr>
            <w:tcW w:w="1753" w:type="dxa"/>
            <w:tcBorders>
              <w:left w:val="single" w:sz="18" w:space="0" w:color="auto"/>
              <w:right w:val="double" w:sz="4" w:space="0" w:color="auto"/>
            </w:tcBorders>
            <w:shd w:val="clear" w:color="auto" w:fill="auto"/>
            <w:noWrap/>
            <w:tcMar>
              <w:left w:w="0" w:type="dxa"/>
              <w:right w:w="0" w:type="dxa"/>
            </w:tcMar>
            <w:vAlign w:val="center"/>
            <w:hideMark/>
          </w:tcPr>
          <w:p w14:paraId="2C283077" w14:textId="77777777" w:rsidR="007D5E65" w:rsidRPr="001D26B5"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1D26B5">
              <w:rPr>
                <w:b/>
                <w:bCs/>
                <w:color w:val="000000"/>
                <w:sz w:val="18"/>
                <w:szCs w:val="18"/>
                <w:lang w:val="en-CA"/>
              </w:rPr>
              <w:t>Overall</w:t>
            </w:r>
          </w:p>
        </w:tc>
        <w:tc>
          <w:tcPr>
            <w:tcW w:w="680" w:type="dxa"/>
            <w:tcBorders>
              <w:left w:val="double" w:sz="4" w:space="0" w:color="auto"/>
            </w:tcBorders>
            <w:shd w:val="clear" w:color="auto" w:fill="auto"/>
            <w:noWrap/>
            <w:tcMar>
              <w:left w:w="0" w:type="dxa"/>
              <w:right w:w="0" w:type="dxa"/>
            </w:tcMar>
            <w:vAlign w:val="center"/>
          </w:tcPr>
          <w:p w14:paraId="1CD821C5" w14:textId="3E75DD97"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ins w:id="32" w:author="Yang Wang" w:date="2023-07-06T19:59:00Z">
              <w:r w:rsidRPr="005629F8">
                <w:rPr>
                  <w:b/>
                  <w:bCs/>
                  <w:color w:val="000000"/>
                  <w:sz w:val="18"/>
                  <w:szCs w:val="18"/>
                </w:rPr>
                <w:t>-0.01%</w:t>
              </w:r>
            </w:ins>
          </w:p>
        </w:tc>
        <w:tc>
          <w:tcPr>
            <w:tcW w:w="680" w:type="dxa"/>
            <w:tcMar>
              <w:left w:w="0" w:type="dxa"/>
              <w:right w:w="0" w:type="dxa"/>
            </w:tcMar>
            <w:vAlign w:val="center"/>
          </w:tcPr>
          <w:p w14:paraId="2A94428F" w14:textId="4AC2CA23"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ins w:id="33" w:author="Yang Wang" w:date="2023-07-06T19:59:00Z">
              <w:r w:rsidRPr="005629F8">
                <w:rPr>
                  <w:b/>
                  <w:bCs/>
                  <w:color w:val="000000"/>
                  <w:sz w:val="18"/>
                  <w:szCs w:val="18"/>
                </w:rPr>
                <w:t>-0.06%</w:t>
              </w:r>
            </w:ins>
          </w:p>
        </w:tc>
        <w:tc>
          <w:tcPr>
            <w:tcW w:w="680" w:type="dxa"/>
            <w:tcMar>
              <w:left w:w="0" w:type="dxa"/>
              <w:right w:w="0" w:type="dxa"/>
            </w:tcMar>
            <w:vAlign w:val="center"/>
          </w:tcPr>
          <w:p w14:paraId="14CA2013" w14:textId="2DD18A37"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ins w:id="34" w:author="Yang Wang" w:date="2023-07-06T19:59:00Z">
              <w:r w:rsidRPr="005629F8">
                <w:rPr>
                  <w:b/>
                  <w:bCs/>
                  <w:color w:val="000000"/>
                  <w:sz w:val="18"/>
                  <w:szCs w:val="18"/>
                </w:rPr>
                <w:t>-0.04%</w:t>
              </w:r>
            </w:ins>
          </w:p>
        </w:tc>
        <w:tc>
          <w:tcPr>
            <w:tcW w:w="680" w:type="dxa"/>
            <w:tcMar>
              <w:left w:w="0" w:type="dxa"/>
              <w:right w:w="0" w:type="dxa"/>
            </w:tcMar>
            <w:vAlign w:val="center"/>
          </w:tcPr>
          <w:p w14:paraId="293D2E41" w14:textId="5AB0303A"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ins w:id="35" w:author="Yang Wang" w:date="2023-07-06T19:59:00Z">
              <w:r w:rsidRPr="005629F8">
                <w:rPr>
                  <w:b/>
                  <w:bCs/>
                  <w:color w:val="000000"/>
                  <w:sz w:val="18"/>
                  <w:szCs w:val="18"/>
                </w:rPr>
                <w:t>100%</w:t>
              </w:r>
            </w:ins>
          </w:p>
        </w:tc>
        <w:tc>
          <w:tcPr>
            <w:tcW w:w="680" w:type="dxa"/>
            <w:tcBorders>
              <w:right w:val="double" w:sz="4" w:space="0" w:color="auto"/>
            </w:tcBorders>
            <w:tcMar>
              <w:left w:w="0" w:type="dxa"/>
              <w:right w:w="0" w:type="dxa"/>
            </w:tcMar>
            <w:vAlign w:val="center"/>
          </w:tcPr>
          <w:p w14:paraId="2B2433AE" w14:textId="34370F84"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ins w:id="36" w:author="Yang Wang" w:date="2023-07-06T19:59:00Z">
              <w:r w:rsidRPr="005629F8">
                <w:rPr>
                  <w:b/>
                  <w:bCs/>
                  <w:color w:val="000000"/>
                  <w:sz w:val="18"/>
                  <w:szCs w:val="18"/>
                </w:rPr>
                <w:t>100%</w:t>
              </w:r>
            </w:ins>
          </w:p>
        </w:tc>
        <w:tc>
          <w:tcPr>
            <w:tcW w:w="680" w:type="dxa"/>
            <w:tcBorders>
              <w:left w:val="double" w:sz="4" w:space="0" w:color="auto"/>
            </w:tcBorders>
            <w:shd w:val="clear" w:color="auto" w:fill="auto"/>
            <w:noWrap/>
            <w:tcMar>
              <w:left w:w="0" w:type="dxa"/>
              <w:right w:w="0" w:type="dxa"/>
            </w:tcMar>
            <w:vAlign w:val="center"/>
          </w:tcPr>
          <w:p w14:paraId="26DF594D" w14:textId="45F88179" w:rsidR="007D5E65" w:rsidRPr="00BE54C6"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BE54C6">
              <w:rPr>
                <w:b/>
                <w:bCs/>
                <w:color w:val="000000"/>
                <w:sz w:val="18"/>
                <w:szCs w:val="18"/>
              </w:rPr>
              <w:t>-0.02%</w:t>
            </w:r>
          </w:p>
        </w:tc>
        <w:tc>
          <w:tcPr>
            <w:tcW w:w="680" w:type="dxa"/>
            <w:shd w:val="clear" w:color="auto" w:fill="auto"/>
            <w:noWrap/>
            <w:tcMar>
              <w:left w:w="0" w:type="dxa"/>
              <w:right w:w="0" w:type="dxa"/>
            </w:tcMar>
            <w:vAlign w:val="center"/>
          </w:tcPr>
          <w:p w14:paraId="6171B690" w14:textId="698BD160" w:rsidR="007D5E65" w:rsidRPr="00BE54C6"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BE54C6">
              <w:rPr>
                <w:b/>
                <w:bCs/>
                <w:color w:val="000000"/>
                <w:sz w:val="18"/>
                <w:szCs w:val="18"/>
              </w:rPr>
              <w:t>-0.10%</w:t>
            </w:r>
          </w:p>
        </w:tc>
        <w:tc>
          <w:tcPr>
            <w:tcW w:w="680" w:type="dxa"/>
            <w:shd w:val="clear" w:color="auto" w:fill="auto"/>
            <w:noWrap/>
            <w:tcMar>
              <w:left w:w="0" w:type="dxa"/>
              <w:right w:w="0" w:type="dxa"/>
            </w:tcMar>
            <w:vAlign w:val="center"/>
          </w:tcPr>
          <w:p w14:paraId="6275991D" w14:textId="33EC4896" w:rsidR="007D5E65" w:rsidRPr="00BE54C6"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BE54C6">
              <w:rPr>
                <w:b/>
                <w:bCs/>
                <w:color w:val="000000"/>
                <w:sz w:val="18"/>
                <w:szCs w:val="18"/>
              </w:rPr>
              <w:t>-0.24%</w:t>
            </w:r>
          </w:p>
        </w:tc>
        <w:tc>
          <w:tcPr>
            <w:tcW w:w="680" w:type="dxa"/>
            <w:tcMar>
              <w:left w:w="0" w:type="dxa"/>
              <w:right w:w="0" w:type="dxa"/>
            </w:tcMar>
            <w:vAlign w:val="center"/>
          </w:tcPr>
          <w:p w14:paraId="547FCF77" w14:textId="0AA96DE0" w:rsidR="007D5E65" w:rsidRPr="00BE54C6"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BE54C6">
              <w:rPr>
                <w:b/>
                <w:bCs/>
                <w:color w:val="000000"/>
                <w:sz w:val="18"/>
                <w:szCs w:val="18"/>
              </w:rPr>
              <w:t>100%</w:t>
            </w:r>
          </w:p>
        </w:tc>
        <w:tc>
          <w:tcPr>
            <w:tcW w:w="680" w:type="dxa"/>
            <w:tcBorders>
              <w:right w:val="single" w:sz="18" w:space="0" w:color="auto"/>
            </w:tcBorders>
            <w:tcMar>
              <w:left w:w="0" w:type="dxa"/>
              <w:right w:w="0" w:type="dxa"/>
            </w:tcMar>
            <w:vAlign w:val="center"/>
          </w:tcPr>
          <w:p w14:paraId="4646F194" w14:textId="415396FD" w:rsidR="007D5E65" w:rsidRPr="0049698A"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r w:rsidRPr="0049698A">
              <w:rPr>
                <w:b/>
                <w:bCs/>
                <w:color w:val="000000"/>
                <w:sz w:val="18"/>
                <w:szCs w:val="18"/>
              </w:rPr>
              <w:t>100%</w:t>
            </w:r>
          </w:p>
        </w:tc>
      </w:tr>
      <w:tr w:rsidR="0049698A" w:rsidRPr="001D26B5" w14:paraId="3C099A16" w14:textId="77777777" w:rsidTr="007D5E65">
        <w:trPr>
          <w:trHeight w:val="260"/>
          <w:jc w:val="center"/>
        </w:trPr>
        <w:tc>
          <w:tcPr>
            <w:tcW w:w="1753" w:type="dxa"/>
            <w:tcBorders>
              <w:left w:val="single" w:sz="18" w:space="0" w:color="auto"/>
              <w:right w:val="double" w:sz="4" w:space="0" w:color="auto"/>
            </w:tcBorders>
            <w:shd w:val="clear" w:color="auto" w:fill="auto"/>
            <w:noWrap/>
            <w:tcMar>
              <w:left w:w="0" w:type="dxa"/>
              <w:right w:w="0" w:type="dxa"/>
            </w:tcMar>
            <w:vAlign w:val="center"/>
          </w:tcPr>
          <w:p w14:paraId="08C0F661"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D</w:t>
            </w:r>
          </w:p>
        </w:tc>
        <w:tc>
          <w:tcPr>
            <w:tcW w:w="680" w:type="dxa"/>
            <w:tcBorders>
              <w:left w:val="double" w:sz="4" w:space="0" w:color="auto"/>
            </w:tcBorders>
            <w:shd w:val="clear" w:color="auto" w:fill="auto"/>
            <w:noWrap/>
            <w:tcMar>
              <w:left w:w="0" w:type="dxa"/>
              <w:right w:w="0" w:type="dxa"/>
            </w:tcMar>
            <w:vAlign w:val="center"/>
          </w:tcPr>
          <w:p w14:paraId="6DB88FEC" w14:textId="7CD5229C"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-0.03%</w:t>
            </w:r>
          </w:p>
        </w:tc>
        <w:tc>
          <w:tcPr>
            <w:tcW w:w="680" w:type="dxa"/>
            <w:tcMar>
              <w:left w:w="0" w:type="dxa"/>
              <w:right w:w="0" w:type="dxa"/>
            </w:tcMar>
            <w:vAlign w:val="center"/>
          </w:tcPr>
          <w:p w14:paraId="5C7642C6" w14:textId="179DC032"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-0.13%</w:t>
            </w:r>
          </w:p>
        </w:tc>
        <w:tc>
          <w:tcPr>
            <w:tcW w:w="680" w:type="dxa"/>
            <w:tcMar>
              <w:left w:w="0" w:type="dxa"/>
              <w:right w:w="0" w:type="dxa"/>
            </w:tcMar>
            <w:vAlign w:val="center"/>
          </w:tcPr>
          <w:p w14:paraId="3FEC9174" w14:textId="19E30C04"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0.00%</w:t>
            </w:r>
          </w:p>
        </w:tc>
        <w:tc>
          <w:tcPr>
            <w:tcW w:w="680" w:type="dxa"/>
            <w:tcMar>
              <w:left w:w="0" w:type="dxa"/>
              <w:right w:w="0" w:type="dxa"/>
            </w:tcMar>
            <w:vAlign w:val="center"/>
          </w:tcPr>
          <w:p w14:paraId="7194DBB7" w14:textId="3650C4BA"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100%</w:t>
            </w:r>
          </w:p>
        </w:tc>
        <w:tc>
          <w:tcPr>
            <w:tcW w:w="680" w:type="dxa"/>
            <w:tcBorders>
              <w:right w:val="double" w:sz="4" w:space="0" w:color="auto"/>
            </w:tcBorders>
            <w:tcMar>
              <w:left w:w="0" w:type="dxa"/>
              <w:right w:w="0" w:type="dxa"/>
            </w:tcMar>
            <w:vAlign w:val="center"/>
          </w:tcPr>
          <w:p w14:paraId="76BDEDBE" w14:textId="6E552C69"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w:t>
            </w:r>
            <w:r w:rsidR="00043287">
              <w:rPr>
                <w:color w:val="000000"/>
                <w:sz w:val="18"/>
                <w:szCs w:val="18"/>
              </w:rPr>
              <w:t>0</w:t>
            </w:r>
            <w:r w:rsidRPr="001D26B5">
              <w:rPr>
                <w:color w:val="000000"/>
                <w:sz w:val="18"/>
                <w:szCs w:val="18"/>
              </w:rPr>
              <w:t>%</w:t>
            </w:r>
          </w:p>
        </w:tc>
        <w:tc>
          <w:tcPr>
            <w:tcW w:w="680" w:type="dxa"/>
            <w:tcBorders>
              <w:left w:val="double" w:sz="4" w:space="0" w:color="auto"/>
            </w:tcBorders>
            <w:shd w:val="clear" w:color="auto" w:fill="auto"/>
            <w:noWrap/>
            <w:tcMar>
              <w:left w:w="0" w:type="dxa"/>
              <w:right w:w="0" w:type="dxa"/>
            </w:tcMar>
            <w:vAlign w:val="center"/>
          </w:tcPr>
          <w:p w14:paraId="6F56925F" w14:textId="1F0717B7"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4C6">
              <w:rPr>
                <w:color w:val="000000"/>
                <w:sz w:val="18"/>
                <w:szCs w:val="18"/>
              </w:rPr>
              <w:t>-0.12%</w:t>
            </w:r>
          </w:p>
        </w:tc>
        <w:tc>
          <w:tcPr>
            <w:tcW w:w="680" w:type="dxa"/>
            <w:shd w:val="clear" w:color="auto" w:fill="auto"/>
            <w:noWrap/>
            <w:tcMar>
              <w:left w:w="0" w:type="dxa"/>
              <w:right w:w="0" w:type="dxa"/>
            </w:tcMar>
            <w:vAlign w:val="center"/>
          </w:tcPr>
          <w:p w14:paraId="673A4C8E" w14:textId="3396A4E1"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4C6">
              <w:rPr>
                <w:color w:val="000000"/>
                <w:sz w:val="18"/>
                <w:szCs w:val="18"/>
              </w:rPr>
              <w:t>0.38%</w:t>
            </w:r>
          </w:p>
        </w:tc>
        <w:tc>
          <w:tcPr>
            <w:tcW w:w="680" w:type="dxa"/>
            <w:shd w:val="clear" w:color="auto" w:fill="auto"/>
            <w:noWrap/>
            <w:tcMar>
              <w:left w:w="0" w:type="dxa"/>
              <w:right w:w="0" w:type="dxa"/>
            </w:tcMar>
            <w:vAlign w:val="center"/>
          </w:tcPr>
          <w:p w14:paraId="4297E224" w14:textId="74EF1E79"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4C6">
              <w:rPr>
                <w:color w:val="000000"/>
                <w:sz w:val="18"/>
                <w:szCs w:val="18"/>
              </w:rPr>
              <w:t>-0.07%</w:t>
            </w:r>
          </w:p>
        </w:tc>
        <w:tc>
          <w:tcPr>
            <w:tcW w:w="680" w:type="dxa"/>
            <w:tcMar>
              <w:left w:w="0" w:type="dxa"/>
              <w:right w:w="0" w:type="dxa"/>
            </w:tcMar>
            <w:vAlign w:val="center"/>
          </w:tcPr>
          <w:p w14:paraId="57CB50E6" w14:textId="50A60F61"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4C6">
              <w:rPr>
                <w:color w:val="000000"/>
                <w:sz w:val="18"/>
                <w:szCs w:val="18"/>
              </w:rPr>
              <w:t>99%</w:t>
            </w:r>
          </w:p>
        </w:tc>
        <w:tc>
          <w:tcPr>
            <w:tcW w:w="680" w:type="dxa"/>
            <w:tcBorders>
              <w:right w:val="single" w:sz="18" w:space="0" w:color="auto"/>
            </w:tcBorders>
            <w:tcMar>
              <w:left w:w="0" w:type="dxa"/>
              <w:right w:w="0" w:type="dxa"/>
            </w:tcMar>
            <w:vAlign w:val="center"/>
          </w:tcPr>
          <w:p w14:paraId="2DEB6EE2" w14:textId="723E39A6" w:rsidR="0049698A" w:rsidRPr="0049698A"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9698A">
              <w:rPr>
                <w:color w:val="000000"/>
                <w:sz w:val="18"/>
                <w:szCs w:val="18"/>
              </w:rPr>
              <w:t>101%</w:t>
            </w:r>
          </w:p>
        </w:tc>
      </w:tr>
      <w:tr w:rsidR="0049698A" w:rsidRPr="001D26B5" w14:paraId="49841FC5" w14:textId="77777777" w:rsidTr="007D5E65">
        <w:trPr>
          <w:trHeight w:val="260"/>
          <w:jc w:val="center"/>
        </w:trPr>
        <w:tc>
          <w:tcPr>
            <w:tcW w:w="1753"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57690A7E"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F</w:t>
            </w:r>
          </w:p>
        </w:tc>
        <w:tc>
          <w:tcPr>
            <w:tcW w:w="680" w:type="dxa"/>
            <w:tcBorders>
              <w:left w:val="double" w:sz="4" w:space="0" w:color="auto"/>
              <w:bottom w:val="single" w:sz="18" w:space="0" w:color="auto"/>
            </w:tcBorders>
            <w:shd w:val="clear" w:color="auto" w:fill="auto"/>
            <w:noWrap/>
            <w:tcMar>
              <w:left w:w="0" w:type="dxa"/>
              <w:right w:w="0" w:type="dxa"/>
            </w:tcMar>
            <w:vAlign w:val="center"/>
          </w:tcPr>
          <w:p w14:paraId="73C46F11" w14:textId="077E5B2E"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-0.01%</w:t>
            </w:r>
          </w:p>
        </w:tc>
        <w:tc>
          <w:tcPr>
            <w:tcW w:w="680" w:type="dxa"/>
            <w:tcBorders>
              <w:bottom w:val="single" w:sz="18" w:space="0" w:color="auto"/>
            </w:tcBorders>
            <w:tcMar>
              <w:left w:w="0" w:type="dxa"/>
              <w:right w:w="0" w:type="dxa"/>
            </w:tcMar>
            <w:vAlign w:val="center"/>
          </w:tcPr>
          <w:p w14:paraId="51E5E393" w14:textId="157CB37A"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-0.03%</w:t>
            </w:r>
          </w:p>
        </w:tc>
        <w:tc>
          <w:tcPr>
            <w:tcW w:w="680" w:type="dxa"/>
            <w:tcBorders>
              <w:bottom w:val="single" w:sz="18" w:space="0" w:color="auto"/>
            </w:tcBorders>
            <w:tcMar>
              <w:left w:w="0" w:type="dxa"/>
              <w:right w:w="0" w:type="dxa"/>
            </w:tcMar>
            <w:vAlign w:val="center"/>
          </w:tcPr>
          <w:p w14:paraId="7B5856BD" w14:textId="6BFE18E6"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-0.05%</w:t>
            </w:r>
          </w:p>
        </w:tc>
        <w:tc>
          <w:tcPr>
            <w:tcW w:w="680" w:type="dxa"/>
            <w:tcBorders>
              <w:bottom w:val="single" w:sz="18" w:space="0" w:color="auto"/>
            </w:tcBorders>
            <w:tcMar>
              <w:left w:w="0" w:type="dxa"/>
              <w:right w:w="0" w:type="dxa"/>
            </w:tcMar>
            <w:vAlign w:val="center"/>
          </w:tcPr>
          <w:p w14:paraId="070496C9" w14:textId="0E0E17A2"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100%</w:t>
            </w:r>
          </w:p>
        </w:tc>
        <w:tc>
          <w:tcPr>
            <w:tcW w:w="680" w:type="dxa"/>
            <w:tcBorders>
              <w:bottom w:val="single" w:sz="18" w:space="0" w:color="auto"/>
              <w:right w:val="double" w:sz="4" w:space="0" w:color="auto"/>
            </w:tcBorders>
            <w:tcMar>
              <w:left w:w="0" w:type="dxa"/>
              <w:right w:w="0" w:type="dxa"/>
            </w:tcMar>
            <w:vAlign w:val="center"/>
          </w:tcPr>
          <w:p w14:paraId="561955E4" w14:textId="4DAD60DE"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99%</w:t>
            </w:r>
          </w:p>
        </w:tc>
        <w:tc>
          <w:tcPr>
            <w:tcW w:w="680" w:type="dxa"/>
            <w:tcBorders>
              <w:left w:val="double" w:sz="4" w:space="0" w:color="auto"/>
              <w:bottom w:val="single" w:sz="18" w:space="0" w:color="auto"/>
            </w:tcBorders>
            <w:shd w:val="clear" w:color="auto" w:fill="auto"/>
            <w:noWrap/>
            <w:tcMar>
              <w:left w:w="0" w:type="dxa"/>
              <w:right w:w="0" w:type="dxa"/>
            </w:tcMar>
            <w:vAlign w:val="center"/>
          </w:tcPr>
          <w:p w14:paraId="2500E080" w14:textId="0DA8E90A"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4C6">
              <w:rPr>
                <w:color w:val="000000"/>
                <w:sz w:val="18"/>
                <w:szCs w:val="18"/>
              </w:rPr>
              <w:t>0.11%</w:t>
            </w:r>
          </w:p>
        </w:tc>
        <w:tc>
          <w:tcPr>
            <w:tcW w:w="680" w:type="dxa"/>
            <w:tcBorders>
              <w:bottom w:val="single" w:sz="18" w:space="0" w:color="auto"/>
            </w:tcBorders>
            <w:shd w:val="clear" w:color="auto" w:fill="auto"/>
            <w:noWrap/>
            <w:tcMar>
              <w:left w:w="0" w:type="dxa"/>
              <w:right w:w="0" w:type="dxa"/>
            </w:tcMar>
            <w:vAlign w:val="center"/>
          </w:tcPr>
          <w:p w14:paraId="2DB14BB8" w14:textId="2400CE38"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4C6">
              <w:rPr>
                <w:color w:val="000000"/>
                <w:sz w:val="18"/>
                <w:szCs w:val="18"/>
              </w:rPr>
              <w:t>-0.27%</w:t>
            </w:r>
          </w:p>
        </w:tc>
        <w:tc>
          <w:tcPr>
            <w:tcW w:w="680" w:type="dxa"/>
            <w:tcBorders>
              <w:bottom w:val="single" w:sz="18" w:space="0" w:color="auto"/>
            </w:tcBorders>
            <w:shd w:val="clear" w:color="auto" w:fill="auto"/>
            <w:noWrap/>
            <w:tcMar>
              <w:left w:w="0" w:type="dxa"/>
              <w:right w:w="0" w:type="dxa"/>
            </w:tcMar>
            <w:vAlign w:val="center"/>
          </w:tcPr>
          <w:p w14:paraId="05B294AF" w14:textId="4DF40CEA"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4C6">
              <w:rPr>
                <w:color w:val="000000"/>
                <w:sz w:val="18"/>
                <w:szCs w:val="18"/>
              </w:rPr>
              <w:t>-0.65%</w:t>
            </w:r>
          </w:p>
        </w:tc>
        <w:tc>
          <w:tcPr>
            <w:tcW w:w="680" w:type="dxa"/>
            <w:tcBorders>
              <w:bottom w:val="single" w:sz="18" w:space="0" w:color="auto"/>
            </w:tcBorders>
            <w:tcMar>
              <w:left w:w="0" w:type="dxa"/>
              <w:right w:w="0" w:type="dxa"/>
            </w:tcMar>
            <w:vAlign w:val="center"/>
          </w:tcPr>
          <w:p w14:paraId="2EFEB1F3" w14:textId="26A04D4B" w:rsidR="0049698A" w:rsidRPr="00BE54C6"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BE54C6">
              <w:rPr>
                <w:color w:val="000000"/>
                <w:sz w:val="18"/>
                <w:szCs w:val="18"/>
              </w:rPr>
              <w:t>99%</w:t>
            </w:r>
          </w:p>
        </w:tc>
        <w:tc>
          <w:tcPr>
            <w:tcW w:w="680" w:type="dxa"/>
            <w:tcBorders>
              <w:bottom w:val="single" w:sz="18" w:space="0" w:color="auto"/>
              <w:right w:val="single" w:sz="18" w:space="0" w:color="auto"/>
            </w:tcBorders>
            <w:tcMar>
              <w:left w:w="0" w:type="dxa"/>
              <w:right w:w="0" w:type="dxa"/>
            </w:tcMar>
            <w:vAlign w:val="center"/>
          </w:tcPr>
          <w:p w14:paraId="7BFD8FD7" w14:textId="58368BFD" w:rsidR="0049698A" w:rsidRPr="0049698A"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r w:rsidRPr="0049698A">
              <w:rPr>
                <w:color w:val="000000"/>
                <w:sz w:val="18"/>
                <w:szCs w:val="18"/>
              </w:rPr>
              <w:t>100%</w:t>
            </w:r>
          </w:p>
        </w:tc>
      </w:tr>
    </w:tbl>
    <w:p w14:paraId="07AAB9CF" w14:textId="69DD23B4" w:rsidR="0012634F" w:rsidRPr="001D26B5" w:rsidRDefault="0012634F" w:rsidP="0012634F">
      <w:pPr>
        <w:pStyle w:val="af"/>
        <w:spacing w:after="240"/>
        <w:jc w:val="center"/>
        <w:rPr>
          <w:sz w:val="22"/>
          <w:szCs w:val="22"/>
          <w:lang w:val="en-CA" w:eastAsia="zh-CN"/>
        </w:rPr>
      </w:pPr>
      <w:r w:rsidRPr="001D26B5">
        <w:rPr>
          <w:sz w:val="22"/>
          <w:szCs w:val="22"/>
          <w:lang w:val="en-CA"/>
        </w:rPr>
        <w:t xml:space="preserve">Table </w:t>
      </w:r>
      <w:r w:rsidRPr="001D26B5">
        <w:rPr>
          <w:noProof/>
          <w:sz w:val="22"/>
          <w:szCs w:val="22"/>
          <w:lang w:val="en-CA"/>
        </w:rPr>
        <w:fldChar w:fldCharType="begin"/>
      </w:r>
      <w:r w:rsidRPr="001D26B5">
        <w:rPr>
          <w:noProof/>
          <w:sz w:val="22"/>
          <w:szCs w:val="22"/>
          <w:lang w:val="en-CA"/>
        </w:rPr>
        <w:instrText xml:space="preserve"> SEQ Table \* ARABIC </w:instrText>
      </w:r>
      <w:r w:rsidRPr="001D26B5">
        <w:rPr>
          <w:noProof/>
          <w:sz w:val="22"/>
          <w:szCs w:val="22"/>
          <w:lang w:val="en-CA"/>
        </w:rPr>
        <w:fldChar w:fldCharType="separate"/>
      </w:r>
      <w:r w:rsidRPr="001D26B5">
        <w:rPr>
          <w:noProof/>
          <w:sz w:val="22"/>
          <w:szCs w:val="22"/>
          <w:lang w:val="en-CA"/>
        </w:rPr>
        <w:t>2</w:t>
      </w:r>
      <w:r w:rsidRPr="001D26B5">
        <w:rPr>
          <w:noProof/>
          <w:sz w:val="22"/>
          <w:szCs w:val="22"/>
          <w:lang w:val="en-CA"/>
        </w:rPr>
        <w:fldChar w:fldCharType="end"/>
      </w:r>
      <w:r w:rsidRPr="001D26B5">
        <w:rPr>
          <w:sz w:val="22"/>
          <w:szCs w:val="22"/>
          <w:lang w:val="en-CA"/>
        </w:rPr>
        <w:t xml:space="preserve">: </w:t>
      </w:r>
      <w:r w:rsidRPr="001D26B5">
        <w:rPr>
          <w:sz w:val="22"/>
          <w:szCs w:val="22"/>
          <w:lang w:val="en-CA" w:eastAsia="zh-CN"/>
        </w:rPr>
        <w:t>Test results of Test 3.3b</w:t>
      </w:r>
    </w:p>
    <w:tbl>
      <w:tblPr>
        <w:tblW w:w="8473"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1673"/>
        <w:gridCol w:w="680"/>
        <w:gridCol w:w="680"/>
        <w:gridCol w:w="680"/>
        <w:gridCol w:w="680"/>
        <w:gridCol w:w="680"/>
        <w:gridCol w:w="680"/>
        <w:gridCol w:w="680"/>
        <w:gridCol w:w="680"/>
        <w:gridCol w:w="680"/>
        <w:gridCol w:w="680"/>
      </w:tblGrid>
      <w:tr w:rsidR="0012634F" w:rsidRPr="001D26B5" w14:paraId="371C3D66" w14:textId="77777777" w:rsidTr="007E571C">
        <w:trPr>
          <w:trHeight w:val="260"/>
          <w:jc w:val="center"/>
        </w:trPr>
        <w:tc>
          <w:tcPr>
            <w:tcW w:w="1673" w:type="dxa"/>
            <w:tcBorders>
              <w:top w:val="single" w:sz="18" w:space="0" w:color="auto"/>
              <w:left w:val="single" w:sz="18" w:space="0" w:color="auto"/>
              <w:right w:val="double" w:sz="4" w:space="0" w:color="auto"/>
            </w:tcBorders>
            <w:shd w:val="clear" w:color="auto" w:fill="auto"/>
            <w:noWrap/>
            <w:tcMar>
              <w:left w:w="0" w:type="dxa"/>
              <w:right w:w="0" w:type="dxa"/>
            </w:tcMar>
            <w:vAlign w:val="center"/>
          </w:tcPr>
          <w:p w14:paraId="3BA6DDF1"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val="en-CA" w:eastAsia="zh-CN"/>
              </w:rPr>
            </w:pPr>
          </w:p>
        </w:tc>
        <w:tc>
          <w:tcPr>
            <w:tcW w:w="3400" w:type="dxa"/>
            <w:gridSpan w:val="5"/>
            <w:tcBorders>
              <w:top w:val="single" w:sz="18" w:space="0" w:color="auto"/>
              <w:left w:val="double" w:sz="4" w:space="0" w:color="auto"/>
              <w:right w:val="double" w:sz="4" w:space="0" w:color="auto"/>
            </w:tcBorders>
            <w:shd w:val="clear" w:color="auto" w:fill="auto"/>
            <w:noWrap/>
            <w:tcMar>
              <w:left w:w="0" w:type="dxa"/>
              <w:right w:w="0" w:type="dxa"/>
            </w:tcMar>
            <w:vAlign w:val="center"/>
          </w:tcPr>
          <w:p w14:paraId="0B9D32AE"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b/>
                <w:bCs/>
                <w:color w:val="000000"/>
                <w:sz w:val="20"/>
                <w:lang w:val="en-CA" w:eastAsia="zh-CN"/>
              </w:rPr>
              <w:t>Random Access Main 10</w:t>
            </w:r>
          </w:p>
        </w:tc>
        <w:tc>
          <w:tcPr>
            <w:tcW w:w="3400" w:type="dxa"/>
            <w:gridSpan w:val="5"/>
            <w:tcBorders>
              <w:top w:val="single" w:sz="18" w:space="0" w:color="auto"/>
              <w:left w:val="double" w:sz="4" w:space="0" w:color="auto"/>
              <w:right w:val="single" w:sz="18" w:space="0" w:color="auto"/>
            </w:tcBorders>
            <w:shd w:val="clear" w:color="auto" w:fill="auto"/>
            <w:noWrap/>
            <w:tcMar>
              <w:left w:w="0" w:type="dxa"/>
              <w:right w:w="0" w:type="dxa"/>
            </w:tcMar>
            <w:vAlign w:val="center"/>
          </w:tcPr>
          <w:p w14:paraId="28AE05AB"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b/>
                <w:bCs/>
                <w:color w:val="000000"/>
                <w:sz w:val="20"/>
              </w:rPr>
              <w:t>Low delay B Main 10</w:t>
            </w:r>
          </w:p>
        </w:tc>
      </w:tr>
      <w:tr w:rsidR="0012634F" w:rsidRPr="001D26B5" w14:paraId="55638B6D"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516C4872"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val="en-CA" w:eastAsia="zh-CN"/>
              </w:rPr>
            </w:pPr>
          </w:p>
        </w:tc>
        <w:tc>
          <w:tcPr>
            <w:tcW w:w="680" w:type="dxa"/>
            <w:tcBorders>
              <w:left w:val="double" w:sz="4" w:space="0" w:color="auto"/>
            </w:tcBorders>
            <w:shd w:val="clear" w:color="auto" w:fill="auto"/>
            <w:noWrap/>
            <w:tcMar>
              <w:left w:w="0" w:type="dxa"/>
              <w:right w:w="0" w:type="dxa"/>
            </w:tcMar>
            <w:vAlign w:val="center"/>
            <w:hideMark/>
          </w:tcPr>
          <w:p w14:paraId="422427D0"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rFonts w:eastAsia="Times New Roman"/>
                <w:color w:val="000000"/>
                <w:sz w:val="18"/>
                <w:szCs w:val="18"/>
                <w:lang w:val="en-CA" w:eastAsia="zh-CN"/>
              </w:rPr>
              <w:t>Y</w:t>
            </w:r>
          </w:p>
        </w:tc>
        <w:tc>
          <w:tcPr>
            <w:tcW w:w="680" w:type="dxa"/>
            <w:tcMar>
              <w:left w:w="0" w:type="dxa"/>
              <w:right w:w="0" w:type="dxa"/>
            </w:tcMar>
            <w:vAlign w:val="center"/>
          </w:tcPr>
          <w:p w14:paraId="00182DB5"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rFonts w:eastAsia="Times New Roman"/>
                <w:color w:val="000000"/>
                <w:sz w:val="18"/>
                <w:szCs w:val="18"/>
                <w:lang w:val="en-CA" w:eastAsia="zh-CN"/>
              </w:rPr>
              <w:t>U</w:t>
            </w:r>
          </w:p>
        </w:tc>
        <w:tc>
          <w:tcPr>
            <w:tcW w:w="680" w:type="dxa"/>
            <w:tcMar>
              <w:left w:w="0" w:type="dxa"/>
              <w:right w:w="0" w:type="dxa"/>
            </w:tcMar>
            <w:vAlign w:val="center"/>
          </w:tcPr>
          <w:p w14:paraId="3A9E35BF"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rFonts w:eastAsia="Times New Roman"/>
                <w:color w:val="000000"/>
                <w:sz w:val="18"/>
                <w:szCs w:val="18"/>
                <w:lang w:val="en-CA" w:eastAsia="zh-CN"/>
              </w:rPr>
              <w:t>V</w:t>
            </w:r>
          </w:p>
        </w:tc>
        <w:tc>
          <w:tcPr>
            <w:tcW w:w="680" w:type="dxa"/>
            <w:tcMar>
              <w:left w:w="0" w:type="dxa"/>
              <w:right w:w="0" w:type="dxa"/>
            </w:tcMar>
            <w:vAlign w:val="center"/>
          </w:tcPr>
          <w:p w14:paraId="6280B4AE"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proofErr w:type="spellStart"/>
            <w:r w:rsidRPr="001D26B5">
              <w:rPr>
                <w:rFonts w:eastAsia="Times New Roman"/>
                <w:color w:val="000000"/>
                <w:sz w:val="18"/>
                <w:szCs w:val="18"/>
                <w:lang w:val="en-CA" w:eastAsia="zh-CN"/>
              </w:rPr>
              <w:t>EncT</w:t>
            </w:r>
            <w:proofErr w:type="spellEnd"/>
          </w:p>
        </w:tc>
        <w:tc>
          <w:tcPr>
            <w:tcW w:w="680" w:type="dxa"/>
            <w:tcBorders>
              <w:right w:val="double" w:sz="4" w:space="0" w:color="auto"/>
            </w:tcBorders>
            <w:tcMar>
              <w:left w:w="0" w:type="dxa"/>
              <w:right w:w="0" w:type="dxa"/>
            </w:tcMar>
            <w:vAlign w:val="center"/>
          </w:tcPr>
          <w:p w14:paraId="7EA06BF2"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proofErr w:type="spellStart"/>
            <w:r w:rsidRPr="001D26B5">
              <w:rPr>
                <w:rFonts w:eastAsia="Times New Roman"/>
                <w:color w:val="000000"/>
                <w:sz w:val="18"/>
                <w:szCs w:val="18"/>
                <w:lang w:val="en-CA" w:eastAsia="zh-CN"/>
              </w:rPr>
              <w:t>DecT</w:t>
            </w:r>
            <w:proofErr w:type="spellEnd"/>
          </w:p>
        </w:tc>
        <w:tc>
          <w:tcPr>
            <w:tcW w:w="680" w:type="dxa"/>
            <w:tcBorders>
              <w:left w:val="double" w:sz="4" w:space="0" w:color="auto"/>
            </w:tcBorders>
            <w:shd w:val="clear" w:color="auto" w:fill="auto"/>
            <w:noWrap/>
            <w:tcMar>
              <w:left w:w="0" w:type="dxa"/>
              <w:right w:w="0" w:type="dxa"/>
            </w:tcMar>
            <w:vAlign w:val="center"/>
            <w:hideMark/>
          </w:tcPr>
          <w:p w14:paraId="6B5A22F7"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color w:val="000000"/>
                <w:sz w:val="18"/>
                <w:szCs w:val="18"/>
                <w:lang w:val="en-CA"/>
              </w:rPr>
              <w:t>Y</w:t>
            </w:r>
          </w:p>
        </w:tc>
        <w:tc>
          <w:tcPr>
            <w:tcW w:w="680" w:type="dxa"/>
            <w:shd w:val="clear" w:color="auto" w:fill="auto"/>
            <w:noWrap/>
            <w:tcMar>
              <w:left w:w="0" w:type="dxa"/>
              <w:right w:w="0" w:type="dxa"/>
            </w:tcMar>
            <w:vAlign w:val="center"/>
          </w:tcPr>
          <w:p w14:paraId="7BFC47E7"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color w:val="000000"/>
                <w:sz w:val="18"/>
                <w:szCs w:val="18"/>
                <w:lang w:val="en-CA"/>
              </w:rPr>
              <w:t>U</w:t>
            </w:r>
          </w:p>
        </w:tc>
        <w:tc>
          <w:tcPr>
            <w:tcW w:w="680" w:type="dxa"/>
            <w:shd w:val="clear" w:color="auto" w:fill="auto"/>
            <w:noWrap/>
            <w:tcMar>
              <w:left w:w="0" w:type="dxa"/>
              <w:right w:w="0" w:type="dxa"/>
            </w:tcMar>
            <w:vAlign w:val="center"/>
          </w:tcPr>
          <w:p w14:paraId="185F5198"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color w:val="000000"/>
                <w:sz w:val="18"/>
                <w:szCs w:val="18"/>
                <w:lang w:val="en-CA"/>
              </w:rPr>
              <w:t>V</w:t>
            </w:r>
          </w:p>
        </w:tc>
        <w:tc>
          <w:tcPr>
            <w:tcW w:w="680" w:type="dxa"/>
            <w:tcMar>
              <w:left w:w="0" w:type="dxa"/>
              <w:right w:w="0" w:type="dxa"/>
            </w:tcMar>
            <w:vAlign w:val="center"/>
          </w:tcPr>
          <w:p w14:paraId="1BCA049F"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proofErr w:type="spellStart"/>
            <w:r w:rsidRPr="001D26B5">
              <w:rPr>
                <w:color w:val="000000"/>
                <w:sz w:val="18"/>
                <w:szCs w:val="18"/>
                <w:lang w:val="en-CA"/>
              </w:rPr>
              <w:t>EncT</w:t>
            </w:r>
            <w:proofErr w:type="spellEnd"/>
          </w:p>
        </w:tc>
        <w:tc>
          <w:tcPr>
            <w:tcW w:w="680" w:type="dxa"/>
            <w:tcBorders>
              <w:right w:val="single" w:sz="18" w:space="0" w:color="auto"/>
            </w:tcBorders>
            <w:tcMar>
              <w:left w:w="0" w:type="dxa"/>
              <w:right w:w="0" w:type="dxa"/>
            </w:tcMar>
            <w:vAlign w:val="center"/>
          </w:tcPr>
          <w:p w14:paraId="301FF76B"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proofErr w:type="spellStart"/>
            <w:r w:rsidRPr="001D26B5">
              <w:rPr>
                <w:color w:val="000000"/>
                <w:sz w:val="18"/>
                <w:szCs w:val="18"/>
                <w:lang w:val="en-CA"/>
              </w:rPr>
              <w:t>DecT</w:t>
            </w:r>
            <w:proofErr w:type="spellEnd"/>
          </w:p>
        </w:tc>
      </w:tr>
      <w:tr w:rsidR="007D5E65" w:rsidRPr="001D26B5" w14:paraId="7E484745"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66E8C058" w14:textId="77777777" w:rsidR="007D5E65" w:rsidRPr="001D26B5"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A1</w:t>
            </w:r>
          </w:p>
        </w:tc>
        <w:tc>
          <w:tcPr>
            <w:tcW w:w="680" w:type="dxa"/>
            <w:tcBorders>
              <w:left w:val="double" w:sz="4" w:space="0" w:color="auto"/>
            </w:tcBorders>
            <w:shd w:val="clear" w:color="auto" w:fill="auto"/>
            <w:noWrap/>
            <w:tcMar>
              <w:left w:w="0" w:type="dxa"/>
              <w:right w:w="0" w:type="dxa"/>
            </w:tcMar>
            <w:vAlign w:val="center"/>
          </w:tcPr>
          <w:p w14:paraId="0A27D174" w14:textId="0FC69BE2"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7" w:author="Yang Wang" w:date="2023-07-06T20:00:00Z">
              <w:r w:rsidRPr="005629F8">
                <w:rPr>
                  <w:color w:val="000000"/>
                  <w:sz w:val="18"/>
                  <w:szCs w:val="18"/>
                </w:rPr>
                <w:t>-0.01%</w:t>
              </w:r>
            </w:ins>
          </w:p>
        </w:tc>
        <w:tc>
          <w:tcPr>
            <w:tcW w:w="680" w:type="dxa"/>
            <w:tcMar>
              <w:left w:w="0" w:type="dxa"/>
              <w:right w:w="0" w:type="dxa"/>
            </w:tcMar>
            <w:vAlign w:val="center"/>
          </w:tcPr>
          <w:p w14:paraId="349B0EAE" w14:textId="5156EC44"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8" w:author="Yang Wang" w:date="2023-07-06T20:00:00Z">
              <w:r w:rsidRPr="005629F8">
                <w:rPr>
                  <w:color w:val="000000"/>
                  <w:sz w:val="18"/>
                  <w:szCs w:val="18"/>
                </w:rPr>
                <w:t>-0.26%</w:t>
              </w:r>
            </w:ins>
          </w:p>
        </w:tc>
        <w:tc>
          <w:tcPr>
            <w:tcW w:w="680" w:type="dxa"/>
            <w:tcMar>
              <w:left w:w="0" w:type="dxa"/>
              <w:right w:w="0" w:type="dxa"/>
            </w:tcMar>
            <w:vAlign w:val="center"/>
          </w:tcPr>
          <w:p w14:paraId="3B8F0440" w14:textId="0EB2CB44"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39" w:author="Yang Wang" w:date="2023-07-06T20:00:00Z">
              <w:r w:rsidRPr="005629F8">
                <w:rPr>
                  <w:color w:val="000000"/>
                  <w:sz w:val="18"/>
                  <w:szCs w:val="18"/>
                </w:rPr>
                <w:t>0.05%</w:t>
              </w:r>
            </w:ins>
          </w:p>
        </w:tc>
        <w:tc>
          <w:tcPr>
            <w:tcW w:w="680" w:type="dxa"/>
            <w:tcMar>
              <w:left w:w="0" w:type="dxa"/>
              <w:right w:w="0" w:type="dxa"/>
            </w:tcMar>
            <w:vAlign w:val="center"/>
          </w:tcPr>
          <w:p w14:paraId="78A2D952" w14:textId="7C2CAC04"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40" w:author="Yang Wang" w:date="2023-07-06T20:00:00Z">
              <w:r w:rsidRPr="005629F8">
                <w:rPr>
                  <w:color w:val="000000"/>
                  <w:sz w:val="18"/>
                  <w:szCs w:val="18"/>
                </w:rPr>
                <w:t>101%</w:t>
              </w:r>
            </w:ins>
          </w:p>
        </w:tc>
        <w:tc>
          <w:tcPr>
            <w:tcW w:w="680" w:type="dxa"/>
            <w:tcBorders>
              <w:right w:val="double" w:sz="4" w:space="0" w:color="auto"/>
            </w:tcBorders>
            <w:tcMar>
              <w:left w:w="0" w:type="dxa"/>
              <w:right w:w="0" w:type="dxa"/>
            </w:tcMar>
            <w:vAlign w:val="center"/>
          </w:tcPr>
          <w:p w14:paraId="1A782956" w14:textId="58D01E1F"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41" w:author="Yang Wang" w:date="2023-07-06T20:00:00Z">
              <w:r w:rsidRPr="005629F8">
                <w:rPr>
                  <w:color w:val="000000"/>
                  <w:sz w:val="18"/>
                  <w:szCs w:val="18"/>
                </w:rPr>
                <w:t>100%</w:t>
              </w:r>
            </w:ins>
          </w:p>
        </w:tc>
        <w:tc>
          <w:tcPr>
            <w:tcW w:w="680" w:type="dxa"/>
            <w:tcBorders>
              <w:left w:val="double" w:sz="4" w:space="0" w:color="auto"/>
            </w:tcBorders>
            <w:shd w:val="clear" w:color="auto" w:fill="auto"/>
            <w:noWrap/>
            <w:tcMar>
              <w:left w:w="0" w:type="dxa"/>
              <w:right w:w="0" w:type="dxa"/>
            </w:tcMar>
            <w:vAlign w:val="center"/>
          </w:tcPr>
          <w:p w14:paraId="0ED6762D" w14:textId="77777777" w:rsidR="007D5E65" w:rsidRPr="001D26B5"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shd w:val="clear" w:color="auto" w:fill="auto"/>
            <w:noWrap/>
            <w:tcMar>
              <w:left w:w="0" w:type="dxa"/>
              <w:right w:w="0" w:type="dxa"/>
            </w:tcMar>
            <w:vAlign w:val="center"/>
          </w:tcPr>
          <w:p w14:paraId="54805D16" w14:textId="77777777" w:rsidR="007D5E65" w:rsidRPr="001D26B5"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shd w:val="clear" w:color="auto" w:fill="auto"/>
            <w:noWrap/>
            <w:tcMar>
              <w:left w:w="0" w:type="dxa"/>
              <w:right w:w="0" w:type="dxa"/>
            </w:tcMar>
            <w:vAlign w:val="center"/>
          </w:tcPr>
          <w:p w14:paraId="5B7FEC6F" w14:textId="77777777" w:rsidR="007D5E65" w:rsidRPr="001D26B5"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559E3730" w14:textId="77777777" w:rsidR="007D5E65" w:rsidRPr="001D26B5"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right w:val="single" w:sz="18" w:space="0" w:color="auto"/>
            </w:tcBorders>
            <w:tcMar>
              <w:left w:w="0" w:type="dxa"/>
              <w:right w:w="0" w:type="dxa"/>
            </w:tcMar>
            <w:vAlign w:val="center"/>
          </w:tcPr>
          <w:p w14:paraId="31B8169D" w14:textId="77777777" w:rsidR="007D5E65" w:rsidRPr="001D26B5"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r>
      <w:tr w:rsidR="007D5E65" w:rsidRPr="001D26B5" w14:paraId="6889BA87"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35E311C9" w14:textId="77777777" w:rsidR="007D5E65" w:rsidRPr="001D26B5"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A2</w:t>
            </w:r>
          </w:p>
        </w:tc>
        <w:tc>
          <w:tcPr>
            <w:tcW w:w="680" w:type="dxa"/>
            <w:tcBorders>
              <w:left w:val="double" w:sz="4" w:space="0" w:color="auto"/>
            </w:tcBorders>
            <w:shd w:val="clear" w:color="auto" w:fill="auto"/>
            <w:noWrap/>
            <w:tcMar>
              <w:left w:w="0" w:type="dxa"/>
              <w:right w:w="0" w:type="dxa"/>
            </w:tcMar>
            <w:vAlign w:val="center"/>
          </w:tcPr>
          <w:p w14:paraId="632E1F43" w14:textId="43207117"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42" w:author="Yang Wang" w:date="2023-07-06T20:00:00Z">
              <w:r w:rsidRPr="005629F8">
                <w:rPr>
                  <w:color w:val="000000"/>
                  <w:sz w:val="18"/>
                  <w:szCs w:val="18"/>
                </w:rPr>
                <w:t>-0.04%</w:t>
              </w:r>
            </w:ins>
          </w:p>
        </w:tc>
        <w:tc>
          <w:tcPr>
            <w:tcW w:w="680" w:type="dxa"/>
            <w:tcMar>
              <w:left w:w="0" w:type="dxa"/>
              <w:right w:w="0" w:type="dxa"/>
            </w:tcMar>
            <w:vAlign w:val="center"/>
          </w:tcPr>
          <w:p w14:paraId="7B7245F9" w14:textId="4E9F536D"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43" w:author="Yang Wang" w:date="2023-07-06T20:00:00Z">
              <w:r w:rsidRPr="005629F8">
                <w:rPr>
                  <w:color w:val="000000"/>
                  <w:sz w:val="18"/>
                  <w:szCs w:val="18"/>
                </w:rPr>
                <w:t>-0.11%</w:t>
              </w:r>
            </w:ins>
          </w:p>
        </w:tc>
        <w:tc>
          <w:tcPr>
            <w:tcW w:w="680" w:type="dxa"/>
            <w:tcMar>
              <w:left w:w="0" w:type="dxa"/>
              <w:right w:w="0" w:type="dxa"/>
            </w:tcMar>
            <w:vAlign w:val="center"/>
          </w:tcPr>
          <w:p w14:paraId="69F34C3A" w14:textId="51504ECB"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44" w:author="Yang Wang" w:date="2023-07-06T20:00:00Z">
              <w:r w:rsidRPr="005629F8">
                <w:rPr>
                  <w:color w:val="000000"/>
                  <w:sz w:val="18"/>
                  <w:szCs w:val="18"/>
                </w:rPr>
                <w:t>-0.12%</w:t>
              </w:r>
            </w:ins>
          </w:p>
        </w:tc>
        <w:tc>
          <w:tcPr>
            <w:tcW w:w="680" w:type="dxa"/>
            <w:tcMar>
              <w:left w:w="0" w:type="dxa"/>
              <w:right w:w="0" w:type="dxa"/>
            </w:tcMar>
            <w:vAlign w:val="center"/>
          </w:tcPr>
          <w:p w14:paraId="35C04721" w14:textId="10EBA58E"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45" w:author="Yang Wang" w:date="2023-07-06T20:00:00Z">
              <w:r w:rsidRPr="005629F8">
                <w:rPr>
                  <w:color w:val="000000"/>
                  <w:sz w:val="18"/>
                  <w:szCs w:val="18"/>
                </w:rPr>
                <w:t>100%</w:t>
              </w:r>
            </w:ins>
          </w:p>
        </w:tc>
        <w:tc>
          <w:tcPr>
            <w:tcW w:w="680" w:type="dxa"/>
            <w:tcBorders>
              <w:right w:val="double" w:sz="4" w:space="0" w:color="auto"/>
            </w:tcBorders>
            <w:tcMar>
              <w:left w:w="0" w:type="dxa"/>
              <w:right w:w="0" w:type="dxa"/>
            </w:tcMar>
            <w:vAlign w:val="center"/>
          </w:tcPr>
          <w:p w14:paraId="2C7592B5" w14:textId="3B3AE9F7"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46" w:author="Yang Wang" w:date="2023-07-06T20:00:00Z">
              <w:r w:rsidRPr="005629F8">
                <w:rPr>
                  <w:color w:val="000000"/>
                  <w:sz w:val="18"/>
                  <w:szCs w:val="18"/>
                </w:rPr>
                <w:t>100%</w:t>
              </w:r>
            </w:ins>
          </w:p>
        </w:tc>
        <w:tc>
          <w:tcPr>
            <w:tcW w:w="680" w:type="dxa"/>
            <w:tcBorders>
              <w:left w:val="double" w:sz="4" w:space="0" w:color="auto"/>
            </w:tcBorders>
            <w:shd w:val="clear" w:color="auto" w:fill="auto"/>
            <w:noWrap/>
            <w:tcMar>
              <w:left w:w="0" w:type="dxa"/>
              <w:right w:w="0" w:type="dxa"/>
            </w:tcMar>
            <w:vAlign w:val="center"/>
          </w:tcPr>
          <w:p w14:paraId="3589FBCD" w14:textId="77777777" w:rsidR="007D5E65" w:rsidRPr="001D26B5"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shd w:val="clear" w:color="auto" w:fill="auto"/>
            <w:noWrap/>
            <w:tcMar>
              <w:left w:w="0" w:type="dxa"/>
              <w:right w:w="0" w:type="dxa"/>
            </w:tcMar>
            <w:vAlign w:val="center"/>
          </w:tcPr>
          <w:p w14:paraId="098DBD58" w14:textId="77777777" w:rsidR="007D5E65" w:rsidRPr="001D26B5"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shd w:val="clear" w:color="auto" w:fill="auto"/>
            <w:noWrap/>
            <w:tcMar>
              <w:left w:w="0" w:type="dxa"/>
              <w:right w:w="0" w:type="dxa"/>
            </w:tcMar>
            <w:vAlign w:val="center"/>
          </w:tcPr>
          <w:p w14:paraId="1DA59297" w14:textId="77777777" w:rsidR="007D5E65" w:rsidRPr="001D26B5"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73F5787A" w14:textId="77777777" w:rsidR="007D5E65" w:rsidRPr="001D26B5"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right w:val="single" w:sz="18" w:space="0" w:color="auto"/>
            </w:tcBorders>
            <w:tcMar>
              <w:left w:w="0" w:type="dxa"/>
              <w:right w:w="0" w:type="dxa"/>
            </w:tcMar>
            <w:vAlign w:val="center"/>
          </w:tcPr>
          <w:p w14:paraId="2B1BE76B" w14:textId="77777777" w:rsidR="007D5E65" w:rsidRPr="001D26B5"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r>
      <w:tr w:rsidR="0049698A" w:rsidRPr="001D26B5" w14:paraId="7416B409"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06C5B1E6"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B</w:t>
            </w:r>
          </w:p>
        </w:tc>
        <w:tc>
          <w:tcPr>
            <w:tcW w:w="680" w:type="dxa"/>
            <w:tcBorders>
              <w:left w:val="double" w:sz="4" w:space="0" w:color="auto"/>
            </w:tcBorders>
            <w:shd w:val="clear" w:color="auto" w:fill="auto"/>
            <w:noWrap/>
            <w:tcMar>
              <w:left w:w="0" w:type="dxa"/>
              <w:right w:w="0" w:type="dxa"/>
            </w:tcMar>
            <w:vAlign w:val="center"/>
          </w:tcPr>
          <w:p w14:paraId="69468AC3" w14:textId="604196B6"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-0.02%</w:t>
            </w:r>
          </w:p>
        </w:tc>
        <w:tc>
          <w:tcPr>
            <w:tcW w:w="680" w:type="dxa"/>
            <w:tcMar>
              <w:left w:w="0" w:type="dxa"/>
              <w:right w:w="0" w:type="dxa"/>
            </w:tcMar>
            <w:vAlign w:val="center"/>
          </w:tcPr>
          <w:p w14:paraId="52463C3F" w14:textId="4F3FB1E3"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-0.02%</w:t>
            </w:r>
          </w:p>
        </w:tc>
        <w:tc>
          <w:tcPr>
            <w:tcW w:w="680" w:type="dxa"/>
            <w:tcMar>
              <w:left w:w="0" w:type="dxa"/>
              <w:right w:w="0" w:type="dxa"/>
            </w:tcMar>
            <w:vAlign w:val="center"/>
          </w:tcPr>
          <w:p w14:paraId="6B821BD2" w14:textId="59982F46"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0.00%</w:t>
            </w:r>
          </w:p>
        </w:tc>
        <w:tc>
          <w:tcPr>
            <w:tcW w:w="680" w:type="dxa"/>
            <w:tcMar>
              <w:left w:w="0" w:type="dxa"/>
              <w:right w:w="0" w:type="dxa"/>
            </w:tcMar>
            <w:vAlign w:val="center"/>
          </w:tcPr>
          <w:p w14:paraId="79722672" w14:textId="3E5A7A2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101%</w:t>
            </w:r>
          </w:p>
        </w:tc>
        <w:tc>
          <w:tcPr>
            <w:tcW w:w="680" w:type="dxa"/>
            <w:tcBorders>
              <w:right w:val="double" w:sz="4" w:space="0" w:color="auto"/>
            </w:tcBorders>
            <w:tcMar>
              <w:left w:w="0" w:type="dxa"/>
              <w:right w:w="0" w:type="dxa"/>
            </w:tcMar>
            <w:vAlign w:val="center"/>
          </w:tcPr>
          <w:p w14:paraId="2B39D7A1" w14:textId="300D0F53"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99%</w:t>
            </w:r>
          </w:p>
        </w:tc>
        <w:tc>
          <w:tcPr>
            <w:tcW w:w="680" w:type="dxa"/>
            <w:tcBorders>
              <w:left w:val="double" w:sz="4" w:space="0" w:color="auto"/>
            </w:tcBorders>
            <w:shd w:val="clear" w:color="auto" w:fill="auto"/>
            <w:noWrap/>
            <w:tcMar>
              <w:left w:w="0" w:type="dxa"/>
              <w:right w:w="0" w:type="dxa"/>
            </w:tcMar>
            <w:vAlign w:val="center"/>
          </w:tcPr>
          <w:p w14:paraId="65120AD6" w14:textId="6D5603D1"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lang w:val="en-CA"/>
              </w:rPr>
              <w:t>-0.02%</w:t>
            </w:r>
          </w:p>
        </w:tc>
        <w:tc>
          <w:tcPr>
            <w:tcW w:w="680" w:type="dxa"/>
            <w:shd w:val="clear" w:color="auto" w:fill="auto"/>
            <w:noWrap/>
            <w:tcMar>
              <w:left w:w="0" w:type="dxa"/>
              <w:right w:w="0" w:type="dxa"/>
            </w:tcMar>
            <w:vAlign w:val="center"/>
          </w:tcPr>
          <w:p w14:paraId="00369B4C" w14:textId="17DD5799"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lang w:val="en-CA"/>
              </w:rPr>
              <w:t>-0.37%</w:t>
            </w:r>
          </w:p>
        </w:tc>
        <w:tc>
          <w:tcPr>
            <w:tcW w:w="680" w:type="dxa"/>
            <w:shd w:val="clear" w:color="auto" w:fill="auto"/>
            <w:noWrap/>
            <w:tcMar>
              <w:left w:w="0" w:type="dxa"/>
              <w:right w:w="0" w:type="dxa"/>
            </w:tcMar>
            <w:vAlign w:val="center"/>
          </w:tcPr>
          <w:p w14:paraId="49F06722" w14:textId="21764700"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lang w:val="en-CA"/>
              </w:rPr>
              <w:t>-0.35%</w:t>
            </w:r>
          </w:p>
        </w:tc>
        <w:tc>
          <w:tcPr>
            <w:tcW w:w="680" w:type="dxa"/>
            <w:tcMar>
              <w:left w:w="0" w:type="dxa"/>
              <w:right w:w="0" w:type="dxa"/>
            </w:tcMar>
            <w:vAlign w:val="center"/>
          </w:tcPr>
          <w:p w14:paraId="26B169DB" w14:textId="518E8A3D"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lang w:val="en-CA"/>
              </w:rPr>
              <w:t>100%</w:t>
            </w:r>
          </w:p>
        </w:tc>
        <w:tc>
          <w:tcPr>
            <w:tcW w:w="680" w:type="dxa"/>
            <w:tcBorders>
              <w:right w:val="single" w:sz="18" w:space="0" w:color="auto"/>
            </w:tcBorders>
            <w:tcMar>
              <w:left w:w="0" w:type="dxa"/>
              <w:right w:w="0" w:type="dxa"/>
            </w:tcMar>
            <w:vAlign w:val="center"/>
          </w:tcPr>
          <w:p w14:paraId="7F36CB00" w14:textId="3187F5F6"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49698A">
              <w:rPr>
                <w:color w:val="000000"/>
                <w:sz w:val="18"/>
                <w:szCs w:val="18"/>
                <w:lang w:val="en-CA"/>
              </w:rPr>
              <w:t>100%</w:t>
            </w:r>
          </w:p>
        </w:tc>
      </w:tr>
      <w:tr w:rsidR="0049698A" w:rsidRPr="001D26B5" w14:paraId="61B1816D"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2605B2FC"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C</w:t>
            </w:r>
          </w:p>
        </w:tc>
        <w:tc>
          <w:tcPr>
            <w:tcW w:w="680" w:type="dxa"/>
            <w:tcBorders>
              <w:left w:val="double" w:sz="4" w:space="0" w:color="auto"/>
            </w:tcBorders>
            <w:shd w:val="clear" w:color="auto" w:fill="auto"/>
            <w:noWrap/>
            <w:tcMar>
              <w:left w:w="0" w:type="dxa"/>
              <w:right w:w="0" w:type="dxa"/>
            </w:tcMar>
            <w:vAlign w:val="center"/>
          </w:tcPr>
          <w:p w14:paraId="43B02ECF" w14:textId="00119EE0"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-0.03%</w:t>
            </w:r>
          </w:p>
        </w:tc>
        <w:tc>
          <w:tcPr>
            <w:tcW w:w="680" w:type="dxa"/>
            <w:tcMar>
              <w:left w:w="0" w:type="dxa"/>
              <w:right w:w="0" w:type="dxa"/>
            </w:tcMar>
            <w:vAlign w:val="center"/>
          </w:tcPr>
          <w:p w14:paraId="59009D0E" w14:textId="3F08A1EF"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-0.06%</w:t>
            </w:r>
          </w:p>
        </w:tc>
        <w:tc>
          <w:tcPr>
            <w:tcW w:w="680" w:type="dxa"/>
            <w:tcMar>
              <w:left w:w="0" w:type="dxa"/>
              <w:right w:w="0" w:type="dxa"/>
            </w:tcMar>
            <w:vAlign w:val="center"/>
          </w:tcPr>
          <w:p w14:paraId="07960478" w14:textId="49392E42"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-0.04%</w:t>
            </w:r>
          </w:p>
        </w:tc>
        <w:tc>
          <w:tcPr>
            <w:tcW w:w="680" w:type="dxa"/>
            <w:tcMar>
              <w:left w:w="0" w:type="dxa"/>
              <w:right w:w="0" w:type="dxa"/>
            </w:tcMar>
            <w:vAlign w:val="center"/>
          </w:tcPr>
          <w:p w14:paraId="21363607" w14:textId="31B078B0"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101%</w:t>
            </w:r>
          </w:p>
        </w:tc>
        <w:tc>
          <w:tcPr>
            <w:tcW w:w="680" w:type="dxa"/>
            <w:tcBorders>
              <w:right w:val="double" w:sz="4" w:space="0" w:color="auto"/>
            </w:tcBorders>
            <w:tcMar>
              <w:left w:w="0" w:type="dxa"/>
              <w:right w:w="0" w:type="dxa"/>
            </w:tcMar>
            <w:vAlign w:val="center"/>
          </w:tcPr>
          <w:p w14:paraId="37C37A7E" w14:textId="5A12C231"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100%</w:t>
            </w:r>
          </w:p>
        </w:tc>
        <w:tc>
          <w:tcPr>
            <w:tcW w:w="680" w:type="dxa"/>
            <w:tcBorders>
              <w:left w:val="double" w:sz="4" w:space="0" w:color="auto"/>
            </w:tcBorders>
            <w:shd w:val="clear" w:color="auto" w:fill="auto"/>
            <w:noWrap/>
            <w:tcMar>
              <w:left w:w="0" w:type="dxa"/>
              <w:right w:w="0" w:type="dxa"/>
            </w:tcMar>
            <w:vAlign w:val="center"/>
          </w:tcPr>
          <w:p w14:paraId="613F0658" w14:textId="724ADD7F"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lang w:val="en-CA"/>
              </w:rPr>
              <w:t>-0.07%</w:t>
            </w:r>
          </w:p>
        </w:tc>
        <w:tc>
          <w:tcPr>
            <w:tcW w:w="680" w:type="dxa"/>
            <w:shd w:val="clear" w:color="auto" w:fill="auto"/>
            <w:noWrap/>
            <w:tcMar>
              <w:left w:w="0" w:type="dxa"/>
              <w:right w:w="0" w:type="dxa"/>
            </w:tcMar>
            <w:vAlign w:val="center"/>
          </w:tcPr>
          <w:p w14:paraId="49E33E40" w14:textId="1770BB4F"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lang w:val="en-CA"/>
              </w:rPr>
              <w:t>-0.38%</w:t>
            </w:r>
          </w:p>
        </w:tc>
        <w:tc>
          <w:tcPr>
            <w:tcW w:w="680" w:type="dxa"/>
            <w:shd w:val="clear" w:color="auto" w:fill="auto"/>
            <w:noWrap/>
            <w:tcMar>
              <w:left w:w="0" w:type="dxa"/>
              <w:right w:w="0" w:type="dxa"/>
            </w:tcMar>
            <w:vAlign w:val="center"/>
          </w:tcPr>
          <w:p w14:paraId="2DD806C0" w14:textId="40E2C44D"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lang w:val="en-CA"/>
              </w:rPr>
              <w:t>-0.75%</w:t>
            </w:r>
          </w:p>
        </w:tc>
        <w:tc>
          <w:tcPr>
            <w:tcW w:w="680" w:type="dxa"/>
            <w:tcMar>
              <w:left w:w="0" w:type="dxa"/>
              <w:right w:w="0" w:type="dxa"/>
            </w:tcMar>
            <w:vAlign w:val="center"/>
          </w:tcPr>
          <w:p w14:paraId="5387C3FF" w14:textId="296304C8"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lang w:val="en-CA"/>
              </w:rPr>
              <w:t>101%</w:t>
            </w:r>
          </w:p>
        </w:tc>
        <w:tc>
          <w:tcPr>
            <w:tcW w:w="680" w:type="dxa"/>
            <w:tcBorders>
              <w:right w:val="single" w:sz="18" w:space="0" w:color="auto"/>
            </w:tcBorders>
            <w:tcMar>
              <w:left w:w="0" w:type="dxa"/>
              <w:right w:w="0" w:type="dxa"/>
            </w:tcMar>
            <w:vAlign w:val="center"/>
          </w:tcPr>
          <w:p w14:paraId="1A76FC15" w14:textId="683A059A"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49698A">
              <w:rPr>
                <w:color w:val="000000"/>
                <w:sz w:val="18"/>
                <w:szCs w:val="18"/>
                <w:lang w:val="en-CA"/>
              </w:rPr>
              <w:t>100%</w:t>
            </w:r>
          </w:p>
        </w:tc>
      </w:tr>
      <w:tr w:rsidR="0049698A" w:rsidRPr="001D26B5" w14:paraId="292BB9AB"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71BF1D98"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E</w:t>
            </w:r>
          </w:p>
        </w:tc>
        <w:tc>
          <w:tcPr>
            <w:tcW w:w="680" w:type="dxa"/>
            <w:tcBorders>
              <w:left w:val="double" w:sz="4" w:space="0" w:color="auto"/>
            </w:tcBorders>
            <w:shd w:val="clear" w:color="auto" w:fill="auto"/>
            <w:noWrap/>
            <w:tcMar>
              <w:left w:w="0" w:type="dxa"/>
              <w:right w:w="0" w:type="dxa"/>
            </w:tcMar>
            <w:vAlign w:val="center"/>
          </w:tcPr>
          <w:p w14:paraId="4BDF38BE"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4D90B9D9"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44369818"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7D759786"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right w:val="double" w:sz="4" w:space="0" w:color="auto"/>
            </w:tcBorders>
            <w:tcMar>
              <w:left w:w="0" w:type="dxa"/>
              <w:right w:w="0" w:type="dxa"/>
            </w:tcMar>
            <w:vAlign w:val="center"/>
          </w:tcPr>
          <w:p w14:paraId="2342E279"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left w:val="double" w:sz="4" w:space="0" w:color="auto"/>
            </w:tcBorders>
            <w:shd w:val="clear" w:color="auto" w:fill="auto"/>
            <w:noWrap/>
            <w:tcMar>
              <w:left w:w="0" w:type="dxa"/>
              <w:right w:w="0" w:type="dxa"/>
            </w:tcMar>
            <w:vAlign w:val="center"/>
          </w:tcPr>
          <w:p w14:paraId="57F6F9EC" w14:textId="66254EFE"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lang w:val="en-CA"/>
              </w:rPr>
              <w:t>-0.07%</w:t>
            </w:r>
          </w:p>
        </w:tc>
        <w:tc>
          <w:tcPr>
            <w:tcW w:w="680" w:type="dxa"/>
            <w:shd w:val="clear" w:color="auto" w:fill="auto"/>
            <w:noWrap/>
            <w:tcMar>
              <w:left w:w="0" w:type="dxa"/>
              <w:right w:w="0" w:type="dxa"/>
            </w:tcMar>
            <w:vAlign w:val="center"/>
          </w:tcPr>
          <w:p w14:paraId="38DEB4E4" w14:textId="7E42E6A4"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lang w:val="en-CA"/>
              </w:rPr>
              <w:t>-0.16%</w:t>
            </w:r>
          </w:p>
        </w:tc>
        <w:tc>
          <w:tcPr>
            <w:tcW w:w="680" w:type="dxa"/>
            <w:shd w:val="clear" w:color="auto" w:fill="auto"/>
            <w:noWrap/>
            <w:tcMar>
              <w:left w:w="0" w:type="dxa"/>
              <w:right w:w="0" w:type="dxa"/>
            </w:tcMar>
            <w:vAlign w:val="center"/>
          </w:tcPr>
          <w:p w14:paraId="52CE66B8" w14:textId="28CA4BEE"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lang w:val="en-CA"/>
              </w:rPr>
              <w:t>-0.24%</w:t>
            </w:r>
          </w:p>
        </w:tc>
        <w:tc>
          <w:tcPr>
            <w:tcW w:w="680" w:type="dxa"/>
            <w:tcMar>
              <w:left w:w="0" w:type="dxa"/>
              <w:right w:w="0" w:type="dxa"/>
            </w:tcMar>
            <w:vAlign w:val="center"/>
          </w:tcPr>
          <w:p w14:paraId="53477D28" w14:textId="01007B21"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lang w:val="en-CA"/>
              </w:rPr>
              <w:t>100%</w:t>
            </w:r>
          </w:p>
        </w:tc>
        <w:tc>
          <w:tcPr>
            <w:tcW w:w="680" w:type="dxa"/>
            <w:tcBorders>
              <w:right w:val="single" w:sz="18" w:space="0" w:color="auto"/>
            </w:tcBorders>
            <w:tcMar>
              <w:left w:w="0" w:type="dxa"/>
              <w:right w:w="0" w:type="dxa"/>
            </w:tcMar>
            <w:vAlign w:val="center"/>
          </w:tcPr>
          <w:p w14:paraId="789938FA" w14:textId="3528D9B9"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49698A">
              <w:rPr>
                <w:color w:val="000000"/>
                <w:sz w:val="18"/>
                <w:szCs w:val="18"/>
                <w:lang w:val="en-CA"/>
              </w:rPr>
              <w:t>100%</w:t>
            </w:r>
          </w:p>
        </w:tc>
      </w:tr>
      <w:tr w:rsidR="007D5E65" w:rsidRPr="001D26B5" w14:paraId="6F5A8EDD"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0D7EAFDD" w14:textId="77777777" w:rsidR="007D5E65" w:rsidRPr="001D26B5"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1D26B5">
              <w:rPr>
                <w:b/>
                <w:bCs/>
                <w:color w:val="000000"/>
                <w:sz w:val="18"/>
                <w:szCs w:val="18"/>
                <w:lang w:val="en-CA"/>
              </w:rPr>
              <w:t>Overall</w:t>
            </w:r>
          </w:p>
        </w:tc>
        <w:tc>
          <w:tcPr>
            <w:tcW w:w="680" w:type="dxa"/>
            <w:tcBorders>
              <w:left w:val="double" w:sz="4" w:space="0" w:color="auto"/>
            </w:tcBorders>
            <w:shd w:val="clear" w:color="auto" w:fill="auto"/>
            <w:noWrap/>
            <w:tcMar>
              <w:left w:w="0" w:type="dxa"/>
              <w:right w:w="0" w:type="dxa"/>
            </w:tcMar>
            <w:vAlign w:val="center"/>
          </w:tcPr>
          <w:p w14:paraId="502D637D" w14:textId="5A361104"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ins w:id="47" w:author="Yang Wang" w:date="2023-07-06T20:00:00Z">
              <w:r w:rsidRPr="005629F8">
                <w:rPr>
                  <w:b/>
                  <w:bCs/>
                  <w:color w:val="000000"/>
                  <w:sz w:val="18"/>
                  <w:szCs w:val="18"/>
                </w:rPr>
                <w:t>-0.03%</w:t>
              </w:r>
            </w:ins>
          </w:p>
        </w:tc>
        <w:tc>
          <w:tcPr>
            <w:tcW w:w="680" w:type="dxa"/>
            <w:tcMar>
              <w:left w:w="0" w:type="dxa"/>
              <w:right w:w="0" w:type="dxa"/>
            </w:tcMar>
            <w:vAlign w:val="center"/>
          </w:tcPr>
          <w:p w14:paraId="784E80B5" w14:textId="67379D4B"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ins w:id="48" w:author="Yang Wang" w:date="2023-07-06T20:00:00Z">
              <w:r w:rsidRPr="005629F8">
                <w:rPr>
                  <w:b/>
                  <w:bCs/>
                  <w:color w:val="000000"/>
                  <w:sz w:val="18"/>
                  <w:szCs w:val="18"/>
                </w:rPr>
                <w:t>-0.09%</w:t>
              </w:r>
            </w:ins>
          </w:p>
        </w:tc>
        <w:tc>
          <w:tcPr>
            <w:tcW w:w="680" w:type="dxa"/>
            <w:tcMar>
              <w:left w:w="0" w:type="dxa"/>
              <w:right w:w="0" w:type="dxa"/>
            </w:tcMar>
            <w:vAlign w:val="center"/>
          </w:tcPr>
          <w:p w14:paraId="76AC98D6" w14:textId="5B9A3417"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ins w:id="49" w:author="Yang Wang" w:date="2023-07-06T20:00:00Z">
              <w:r w:rsidRPr="005629F8">
                <w:rPr>
                  <w:b/>
                  <w:bCs/>
                  <w:color w:val="000000"/>
                  <w:sz w:val="18"/>
                  <w:szCs w:val="18"/>
                </w:rPr>
                <w:t>-0.02%</w:t>
              </w:r>
            </w:ins>
          </w:p>
        </w:tc>
        <w:tc>
          <w:tcPr>
            <w:tcW w:w="680" w:type="dxa"/>
            <w:tcMar>
              <w:left w:w="0" w:type="dxa"/>
              <w:right w:w="0" w:type="dxa"/>
            </w:tcMar>
            <w:vAlign w:val="center"/>
          </w:tcPr>
          <w:p w14:paraId="567037F6" w14:textId="45CD3B22"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ins w:id="50" w:author="Yang Wang" w:date="2023-07-06T20:00:00Z">
              <w:r w:rsidRPr="005629F8">
                <w:rPr>
                  <w:b/>
                  <w:bCs/>
                  <w:color w:val="000000"/>
                  <w:sz w:val="18"/>
                  <w:szCs w:val="18"/>
                </w:rPr>
                <w:t>101%</w:t>
              </w:r>
            </w:ins>
          </w:p>
        </w:tc>
        <w:tc>
          <w:tcPr>
            <w:tcW w:w="680" w:type="dxa"/>
            <w:tcBorders>
              <w:right w:val="double" w:sz="4" w:space="0" w:color="auto"/>
            </w:tcBorders>
            <w:tcMar>
              <w:left w:w="0" w:type="dxa"/>
              <w:right w:w="0" w:type="dxa"/>
            </w:tcMar>
            <w:vAlign w:val="center"/>
          </w:tcPr>
          <w:p w14:paraId="2A1FB9B3" w14:textId="6D626CF4"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ins w:id="51" w:author="Yang Wang" w:date="2023-07-06T20:00:00Z">
              <w:r w:rsidRPr="005629F8">
                <w:rPr>
                  <w:b/>
                  <w:bCs/>
                  <w:color w:val="000000"/>
                  <w:sz w:val="18"/>
                  <w:szCs w:val="18"/>
                </w:rPr>
                <w:t>100%</w:t>
              </w:r>
            </w:ins>
          </w:p>
        </w:tc>
        <w:tc>
          <w:tcPr>
            <w:tcW w:w="680" w:type="dxa"/>
            <w:tcBorders>
              <w:left w:val="double" w:sz="4" w:space="0" w:color="auto"/>
            </w:tcBorders>
            <w:shd w:val="clear" w:color="auto" w:fill="auto"/>
            <w:noWrap/>
            <w:tcMar>
              <w:left w:w="0" w:type="dxa"/>
              <w:right w:w="0" w:type="dxa"/>
            </w:tcMar>
            <w:vAlign w:val="center"/>
          </w:tcPr>
          <w:p w14:paraId="1E23DFFF" w14:textId="0A8045A2" w:rsidR="007D5E65" w:rsidRPr="00BE54C6"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BE54C6">
              <w:rPr>
                <w:b/>
                <w:bCs/>
                <w:color w:val="000000"/>
                <w:sz w:val="18"/>
                <w:szCs w:val="18"/>
                <w:lang w:val="en-CA"/>
              </w:rPr>
              <w:t>-0.05%</w:t>
            </w:r>
          </w:p>
        </w:tc>
        <w:tc>
          <w:tcPr>
            <w:tcW w:w="680" w:type="dxa"/>
            <w:shd w:val="clear" w:color="auto" w:fill="auto"/>
            <w:noWrap/>
            <w:tcMar>
              <w:left w:w="0" w:type="dxa"/>
              <w:right w:w="0" w:type="dxa"/>
            </w:tcMar>
            <w:vAlign w:val="center"/>
          </w:tcPr>
          <w:p w14:paraId="6154F68D" w14:textId="75FC0482" w:rsidR="007D5E65" w:rsidRPr="00BE54C6"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BE54C6">
              <w:rPr>
                <w:b/>
                <w:bCs/>
                <w:color w:val="000000"/>
                <w:sz w:val="18"/>
                <w:szCs w:val="18"/>
                <w:lang w:val="en-CA"/>
              </w:rPr>
              <w:t>-0.32%</w:t>
            </w:r>
          </w:p>
        </w:tc>
        <w:tc>
          <w:tcPr>
            <w:tcW w:w="680" w:type="dxa"/>
            <w:shd w:val="clear" w:color="auto" w:fill="auto"/>
            <w:noWrap/>
            <w:tcMar>
              <w:left w:w="0" w:type="dxa"/>
              <w:right w:w="0" w:type="dxa"/>
            </w:tcMar>
            <w:vAlign w:val="center"/>
          </w:tcPr>
          <w:p w14:paraId="138372EA" w14:textId="6045DE75" w:rsidR="007D5E65" w:rsidRPr="00BE54C6"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BE54C6">
              <w:rPr>
                <w:b/>
                <w:bCs/>
                <w:color w:val="000000"/>
                <w:sz w:val="18"/>
                <w:szCs w:val="18"/>
                <w:lang w:val="en-CA"/>
              </w:rPr>
              <w:t>-0.46%</w:t>
            </w:r>
          </w:p>
        </w:tc>
        <w:tc>
          <w:tcPr>
            <w:tcW w:w="680" w:type="dxa"/>
            <w:tcMar>
              <w:left w:w="0" w:type="dxa"/>
              <w:right w:w="0" w:type="dxa"/>
            </w:tcMar>
            <w:vAlign w:val="center"/>
          </w:tcPr>
          <w:p w14:paraId="34DC3FDE" w14:textId="73740E09" w:rsidR="007D5E65" w:rsidRPr="00BE54C6"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BE54C6">
              <w:rPr>
                <w:b/>
                <w:bCs/>
                <w:color w:val="000000"/>
                <w:sz w:val="18"/>
                <w:szCs w:val="18"/>
                <w:lang w:val="en-CA"/>
              </w:rPr>
              <w:t>100%</w:t>
            </w:r>
          </w:p>
        </w:tc>
        <w:tc>
          <w:tcPr>
            <w:tcW w:w="680" w:type="dxa"/>
            <w:tcBorders>
              <w:right w:val="single" w:sz="18" w:space="0" w:color="auto"/>
            </w:tcBorders>
            <w:tcMar>
              <w:left w:w="0" w:type="dxa"/>
              <w:right w:w="0" w:type="dxa"/>
            </w:tcMar>
            <w:vAlign w:val="center"/>
          </w:tcPr>
          <w:p w14:paraId="008AFEB8" w14:textId="7B356532" w:rsidR="007D5E65" w:rsidRPr="0049698A"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49698A">
              <w:rPr>
                <w:b/>
                <w:bCs/>
                <w:color w:val="000000"/>
                <w:sz w:val="18"/>
                <w:szCs w:val="18"/>
                <w:lang w:val="en-CA"/>
              </w:rPr>
              <w:t>100%</w:t>
            </w:r>
          </w:p>
        </w:tc>
      </w:tr>
      <w:tr w:rsidR="0049698A" w:rsidRPr="001D26B5" w14:paraId="6C0FED0A"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tcPr>
          <w:p w14:paraId="0027B312"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D</w:t>
            </w:r>
          </w:p>
        </w:tc>
        <w:tc>
          <w:tcPr>
            <w:tcW w:w="680" w:type="dxa"/>
            <w:tcBorders>
              <w:left w:val="double" w:sz="4" w:space="0" w:color="auto"/>
            </w:tcBorders>
            <w:shd w:val="clear" w:color="auto" w:fill="auto"/>
            <w:noWrap/>
            <w:tcMar>
              <w:left w:w="0" w:type="dxa"/>
              <w:right w:w="0" w:type="dxa"/>
            </w:tcMar>
            <w:vAlign w:val="center"/>
          </w:tcPr>
          <w:p w14:paraId="0E0D5F15" w14:textId="0AC5F405"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0.02%</w:t>
            </w:r>
          </w:p>
        </w:tc>
        <w:tc>
          <w:tcPr>
            <w:tcW w:w="680" w:type="dxa"/>
            <w:tcMar>
              <w:left w:w="0" w:type="dxa"/>
              <w:right w:w="0" w:type="dxa"/>
            </w:tcMar>
            <w:vAlign w:val="center"/>
          </w:tcPr>
          <w:p w14:paraId="32055C2F" w14:textId="672F18F0"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-0.09%</w:t>
            </w:r>
          </w:p>
        </w:tc>
        <w:tc>
          <w:tcPr>
            <w:tcW w:w="680" w:type="dxa"/>
            <w:tcMar>
              <w:left w:w="0" w:type="dxa"/>
              <w:right w:w="0" w:type="dxa"/>
            </w:tcMar>
            <w:vAlign w:val="center"/>
          </w:tcPr>
          <w:p w14:paraId="12AE37B9" w14:textId="14DCA713"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-0.22%</w:t>
            </w:r>
          </w:p>
        </w:tc>
        <w:tc>
          <w:tcPr>
            <w:tcW w:w="680" w:type="dxa"/>
            <w:tcMar>
              <w:left w:w="0" w:type="dxa"/>
              <w:right w:w="0" w:type="dxa"/>
            </w:tcMar>
            <w:vAlign w:val="center"/>
          </w:tcPr>
          <w:p w14:paraId="409C662F" w14:textId="70024F5A"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101%</w:t>
            </w:r>
          </w:p>
        </w:tc>
        <w:tc>
          <w:tcPr>
            <w:tcW w:w="680" w:type="dxa"/>
            <w:tcBorders>
              <w:right w:val="double" w:sz="4" w:space="0" w:color="auto"/>
            </w:tcBorders>
            <w:tcMar>
              <w:left w:w="0" w:type="dxa"/>
              <w:right w:w="0" w:type="dxa"/>
            </w:tcMar>
            <w:vAlign w:val="center"/>
          </w:tcPr>
          <w:p w14:paraId="4B08F8D5" w14:textId="690E0838"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w:t>
            </w:r>
            <w:r w:rsidR="00043287">
              <w:rPr>
                <w:color w:val="000000"/>
                <w:sz w:val="18"/>
                <w:szCs w:val="18"/>
              </w:rPr>
              <w:t>0</w:t>
            </w:r>
            <w:r w:rsidRPr="001D26B5">
              <w:rPr>
                <w:color w:val="000000"/>
                <w:sz w:val="18"/>
                <w:szCs w:val="18"/>
              </w:rPr>
              <w:t>%</w:t>
            </w:r>
          </w:p>
        </w:tc>
        <w:tc>
          <w:tcPr>
            <w:tcW w:w="680" w:type="dxa"/>
            <w:tcBorders>
              <w:left w:val="double" w:sz="4" w:space="0" w:color="auto"/>
            </w:tcBorders>
            <w:shd w:val="clear" w:color="auto" w:fill="auto"/>
            <w:noWrap/>
            <w:tcMar>
              <w:left w:w="0" w:type="dxa"/>
              <w:right w:w="0" w:type="dxa"/>
            </w:tcMar>
            <w:vAlign w:val="center"/>
          </w:tcPr>
          <w:p w14:paraId="323EE277" w14:textId="54A781CF"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lang w:val="en-CA"/>
              </w:rPr>
              <w:t>-0.16%</w:t>
            </w:r>
          </w:p>
        </w:tc>
        <w:tc>
          <w:tcPr>
            <w:tcW w:w="680" w:type="dxa"/>
            <w:shd w:val="clear" w:color="auto" w:fill="auto"/>
            <w:noWrap/>
            <w:tcMar>
              <w:left w:w="0" w:type="dxa"/>
              <w:right w:w="0" w:type="dxa"/>
            </w:tcMar>
            <w:vAlign w:val="center"/>
          </w:tcPr>
          <w:p w14:paraId="3182B5F7" w14:textId="5CB74A5D"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lang w:val="en-CA"/>
              </w:rPr>
              <w:t>0.35%</w:t>
            </w:r>
          </w:p>
        </w:tc>
        <w:tc>
          <w:tcPr>
            <w:tcW w:w="680" w:type="dxa"/>
            <w:shd w:val="clear" w:color="auto" w:fill="auto"/>
            <w:noWrap/>
            <w:tcMar>
              <w:left w:w="0" w:type="dxa"/>
              <w:right w:w="0" w:type="dxa"/>
            </w:tcMar>
            <w:vAlign w:val="center"/>
          </w:tcPr>
          <w:p w14:paraId="7E8B8A2F" w14:textId="46121351"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lang w:val="en-CA"/>
              </w:rPr>
              <w:t>-0.13%</w:t>
            </w:r>
          </w:p>
        </w:tc>
        <w:tc>
          <w:tcPr>
            <w:tcW w:w="680" w:type="dxa"/>
            <w:tcMar>
              <w:left w:w="0" w:type="dxa"/>
              <w:right w:w="0" w:type="dxa"/>
            </w:tcMar>
            <w:vAlign w:val="center"/>
          </w:tcPr>
          <w:p w14:paraId="4A413BE3" w14:textId="3166DC95"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lang w:val="en-CA"/>
              </w:rPr>
              <w:t>101%</w:t>
            </w:r>
          </w:p>
        </w:tc>
        <w:tc>
          <w:tcPr>
            <w:tcW w:w="680" w:type="dxa"/>
            <w:tcBorders>
              <w:right w:val="single" w:sz="18" w:space="0" w:color="auto"/>
            </w:tcBorders>
            <w:tcMar>
              <w:left w:w="0" w:type="dxa"/>
              <w:right w:w="0" w:type="dxa"/>
            </w:tcMar>
            <w:vAlign w:val="center"/>
          </w:tcPr>
          <w:p w14:paraId="43A35565" w14:textId="7F146272"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49698A">
              <w:rPr>
                <w:color w:val="000000"/>
                <w:sz w:val="18"/>
                <w:szCs w:val="18"/>
                <w:lang w:val="en-CA"/>
              </w:rPr>
              <w:t>100%</w:t>
            </w:r>
          </w:p>
        </w:tc>
      </w:tr>
      <w:tr w:rsidR="0049698A" w:rsidRPr="001D26B5" w14:paraId="40674FB7" w14:textId="77777777" w:rsidTr="007E571C">
        <w:trPr>
          <w:trHeight w:val="260"/>
          <w:jc w:val="center"/>
        </w:trPr>
        <w:tc>
          <w:tcPr>
            <w:tcW w:w="1673"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3A05814F"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F</w:t>
            </w:r>
          </w:p>
        </w:tc>
        <w:tc>
          <w:tcPr>
            <w:tcW w:w="680" w:type="dxa"/>
            <w:tcBorders>
              <w:left w:val="double" w:sz="4" w:space="0" w:color="auto"/>
              <w:bottom w:val="single" w:sz="18" w:space="0" w:color="auto"/>
            </w:tcBorders>
            <w:shd w:val="clear" w:color="auto" w:fill="auto"/>
            <w:noWrap/>
            <w:tcMar>
              <w:left w:w="0" w:type="dxa"/>
              <w:right w:w="0" w:type="dxa"/>
            </w:tcMar>
            <w:vAlign w:val="center"/>
          </w:tcPr>
          <w:p w14:paraId="003E841A" w14:textId="78D80231"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-0.07%</w:t>
            </w:r>
          </w:p>
        </w:tc>
        <w:tc>
          <w:tcPr>
            <w:tcW w:w="680" w:type="dxa"/>
            <w:tcBorders>
              <w:bottom w:val="single" w:sz="18" w:space="0" w:color="auto"/>
            </w:tcBorders>
            <w:tcMar>
              <w:left w:w="0" w:type="dxa"/>
              <w:right w:w="0" w:type="dxa"/>
            </w:tcMar>
            <w:vAlign w:val="center"/>
          </w:tcPr>
          <w:p w14:paraId="795E8919" w14:textId="11D91920"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-0.02%</w:t>
            </w:r>
          </w:p>
        </w:tc>
        <w:tc>
          <w:tcPr>
            <w:tcW w:w="680" w:type="dxa"/>
            <w:tcBorders>
              <w:bottom w:val="single" w:sz="18" w:space="0" w:color="auto"/>
            </w:tcBorders>
            <w:tcMar>
              <w:left w:w="0" w:type="dxa"/>
              <w:right w:w="0" w:type="dxa"/>
            </w:tcMar>
            <w:vAlign w:val="center"/>
          </w:tcPr>
          <w:p w14:paraId="3ABE7201" w14:textId="50A595E6"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-0.10%</w:t>
            </w:r>
          </w:p>
        </w:tc>
        <w:tc>
          <w:tcPr>
            <w:tcW w:w="680" w:type="dxa"/>
            <w:tcBorders>
              <w:bottom w:val="single" w:sz="18" w:space="0" w:color="auto"/>
            </w:tcBorders>
            <w:tcMar>
              <w:left w:w="0" w:type="dxa"/>
              <w:right w:w="0" w:type="dxa"/>
            </w:tcMar>
            <w:vAlign w:val="center"/>
          </w:tcPr>
          <w:p w14:paraId="37286435" w14:textId="7B747803"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100%</w:t>
            </w:r>
          </w:p>
        </w:tc>
        <w:tc>
          <w:tcPr>
            <w:tcW w:w="680" w:type="dxa"/>
            <w:tcBorders>
              <w:bottom w:val="single" w:sz="18" w:space="0" w:color="auto"/>
              <w:right w:val="double" w:sz="4" w:space="0" w:color="auto"/>
            </w:tcBorders>
            <w:tcMar>
              <w:left w:w="0" w:type="dxa"/>
              <w:right w:w="0" w:type="dxa"/>
            </w:tcMar>
            <w:vAlign w:val="center"/>
          </w:tcPr>
          <w:p w14:paraId="239928E9" w14:textId="3E2CF4AA"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101%</w:t>
            </w:r>
          </w:p>
        </w:tc>
        <w:tc>
          <w:tcPr>
            <w:tcW w:w="680" w:type="dxa"/>
            <w:tcBorders>
              <w:left w:val="double" w:sz="4" w:space="0" w:color="auto"/>
              <w:bottom w:val="single" w:sz="18" w:space="0" w:color="auto"/>
            </w:tcBorders>
            <w:shd w:val="clear" w:color="auto" w:fill="auto"/>
            <w:noWrap/>
            <w:tcMar>
              <w:left w:w="0" w:type="dxa"/>
              <w:right w:w="0" w:type="dxa"/>
            </w:tcMar>
            <w:vAlign w:val="center"/>
          </w:tcPr>
          <w:p w14:paraId="45C33C73" w14:textId="52291F83"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lang w:val="en-CA"/>
              </w:rPr>
              <w:t>-0.15%</w:t>
            </w:r>
          </w:p>
        </w:tc>
        <w:tc>
          <w:tcPr>
            <w:tcW w:w="680" w:type="dxa"/>
            <w:tcBorders>
              <w:bottom w:val="single" w:sz="18" w:space="0" w:color="auto"/>
            </w:tcBorders>
            <w:shd w:val="clear" w:color="auto" w:fill="auto"/>
            <w:noWrap/>
            <w:tcMar>
              <w:left w:w="0" w:type="dxa"/>
              <w:right w:w="0" w:type="dxa"/>
            </w:tcMar>
            <w:vAlign w:val="center"/>
          </w:tcPr>
          <w:p w14:paraId="6DF2DE64" w14:textId="0EAAC733"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lang w:val="en-CA"/>
              </w:rPr>
              <w:t>0.11%</w:t>
            </w:r>
          </w:p>
        </w:tc>
        <w:tc>
          <w:tcPr>
            <w:tcW w:w="680" w:type="dxa"/>
            <w:tcBorders>
              <w:bottom w:val="single" w:sz="18" w:space="0" w:color="auto"/>
            </w:tcBorders>
            <w:shd w:val="clear" w:color="auto" w:fill="auto"/>
            <w:noWrap/>
            <w:tcMar>
              <w:left w:w="0" w:type="dxa"/>
              <w:right w:w="0" w:type="dxa"/>
            </w:tcMar>
            <w:vAlign w:val="center"/>
          </w:tcPr>
          <w:p w14:paraId="194AA1A2" w14:textId="48A8A480"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lang w:val="en-CA"/>
              </w:rPr>
              <w:t>-0.24%</w:t>
            </w:r>
          </w:p>
        </w:tc>
        <w:tc>
          <w:tcPr>
            <w:tcW w:w="680" w:type="dxa"/>
            <w:tcBorders>
              <w:bottom w:val="single" w:sz="18" w:space="0" w:color="auto"/>
            </w:tcBorders>
            <w:tcMar>
              <w:left w:w="0" w:type="dxa"/>
              <w:right w:w="0" w:type="dxa"/>
            </w:tcMar>
            <w:vAlign w:val="center"/>
          </w:tcPr>
          <w:p w14:paraId="5F278EB4" w14:textId="08BBAC74"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lang w:val="en-CA"/>
              </w:rPr>
              <w:t>100%</w:t>
            </w:r>
          </w:p>
        </w:tc>
        <w:tc>
          <w:tcPr>
            <w:tcW w:w="680" w:type="dxa"/>
            <w:tcBorders>
              <w:bottom w:val="single" w:sz="18" w:space="0" w:color="auto"/>
              <w:right w:val="single" w:sz="18" w:space="0" w:color="auto"/>
            </w:tcBorders>
            <w:tcMar>
              <w:left w:w="0" w:type="dxa"/>
              <w:right w:w="0" w:type="dxa"/>
            </w:tcMar>
            <w:vAlign w:val="center"/>
          </w:tcPr>
          <w:p w14:paraId="0B9A7AD7" w14:textId="4C11BC21"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49698A">
              <w:rPr>
                <w:color w:val="000000"/>
                <w:sz w:val="18"/>
                <w:szCs w:val="18"/>
                <w:lang w:val="en-CA"/>
              </w:rPr>
              <w:t>100%</w:t>
            </w:r>
          </w:p>
        </w:tc>
      </w:tr>
    </w:tbl>
    <w:p w14:paraId="0FB11FAF" w14:textId="610EC2D4" w:rsidR="0012634F" w:rsidRPr="001D26B5" w:rsidRDefault="0012634F" w:rsidP="0012634F">
      <w:pPr>
        <w:pStyle w:val="af"/>
        <w:spacing w:after="240"/>
        <w:jc w:val="center"/>
        <w:rPr>
          <w:sz w:val="22"/>
          <w:szCs w:val="22"/>
          <w:lang w:val="en-CA" w:eastAsia="zh-CN"/>
        </w:rPr>
      </w:pPr>
      <w:r w:rsidRPr="001D26B5">
        <w:rPr>
          <w:sz w:val="22"/>
          <w:szCs w:val="22"/>
          <w:lang w:val="en-CA"/>
        </w:rPr>
        <w:t xml:space="preserve">Table </w:t>
      </w:r>
      <w:r w:rsidRPr="001D26B5">
        <w:rPr>
          <w:noProof/>
          <w:sz w:val="22"/>
          <w:szCs w:val="22"/>
          <w:lang w:val="en-CA"/>
        </w:rPr>
        <w:fldChar w:fldCharType="begin"/>
      </w:r>
      <w:r w:rsidRPr="001D26B5">
        <w:rPr>
          <w:noProof/>
          <w:sz w:val="22"/>
          <w:szCs w:val="22"/>
          <w:lang w:val="en-CA"/>
        </w:rPr>
        <w:instrText xml:space="preserve"> SEQ Table \* ARABIC </w:instrText>
      </w:r>
      <w:r w:rsidRPr="001D26B5">
        <w:rPr>
          <w:noProof/>
          <w:sz w:val="22"/>
          <w:szCs w:val="22"/>
          <w:lang w:val="en-CA"/>
        </w:rPr>
        <w:fldChar w:fldCharType="separate"/>
      </w:r>
      <w:r w:rsidRPr="001D26B5">
        <w:rPr>
          <w:noProof/>
          <w:sz w:val="22"/>
          <w:szCs w:val="22"/>
          <w:lang w:val="en-CA"/>
        </w:rPr>
        <w:t>3</w:t>
      </w:r>
      <w:r w:rsidRPr="001D26B5">
        <w:rPr>
          <w:noProof/>
          <w:sz w:val="22"/>
          <w:szCs w:val="22"/>
          <w:lang w:val="en-CA"/>
        </w:rPr>
        <w:fldChar w:fldCharType="end"/>
      </w:r>
      <w:r w:rsidRPr="001D26B5">
        <w:rPr>
          <w:sz w:val="22"/>
          <w:szCs w:val="22"/>
          <w:lang w:val="en-CA"/>
        </w:rPr>
        <w:t xml:space="preserve">: </w:t>
      </w:r>
      <w:r w:rsidRPr="001D26B5">
        <w:rPr>
          <w:sz w:val="22"/>
          <w:szCs w:val="22"/>
          <w:lang w:val="en-CA" w:eastAsia="zh-CN"/>
        </w:rPr>
        <w:t>Test results of Test 3.3c</w:t>
      </w:r>
    </w:p>
    <w:tbl>
      <w:tblPr>
        <w:tblW w:w="8473"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1673"/>
        <w:gridCol w:w="680"/>
        <w:gridCol w:w="680"/>
        <w:gridCol w:w="680"/>
        <w:gridCol w:w="680"/>
        <w:gridCol w:w="680"/>
        <w:gridCol w:w="680"/>
        <w:gridCol w:w="680"/>
        <w:gridCol w:w="680"/>
        <w:gridCol w:w="680"/>
        <w:gridCol w:w="680"/>
      </w:tblGrid>
      <w:tr w:rsidR="0012634F" w:rsidRPr="001D26B5" w14:paraId="16F131E7" w14:textId="77777777" w:rsidTr="007E571C">
        <w:trPr>
          <w:trHeight w:val="260"/>
          <w:jc w:val="center"/>
        </w:trPr>
        <w:tc>
          <w:tcPr>
            <w:tcW w:w="1673" w:type="dxa"/>
            <w:tcBorders>
              <w:top w:val="single" w:sz="18" w:space="0" w:color="auto"/>
              <w:left w:val="single" w:sz="18" w:space="0" w:color="auto"/>
              <w:right w:val="double" w:sz="4" w:space="0" w:color="auto"/>
            </w:tcBorders>
            <w:shd w:val="clear" w:color="auto" w:fill="auto"/>
            <w:noWrap/>
            <w:tcMar>
              <w:left w:w="0" w:type="dxa"/>
              <w:right w:w="0" w:type="dxa"/>
            </w:tcMar>
            <w:vAlign w:val="center"/>
          </w:tcPr>
          <w:p w14:paraId="19192F4E"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val="en-CA" w:eastAsia="zh-CN"/>
              </w:rPr>
            </w:pPr>
          </w:p>
        </w:tc>
        <w:tc>
          <w:tcPr>
            <w:tcW w:w="3400" w:type="dxa"/>
            <w:gridSpan w:val="5"/>
            <w:tcBorders>
              <w:top w:val="single" w:sz="18" w:space="0" w:color="auto"/>
              <w:left w:val="double" w:sz="4" w:space="0" w:color="auto"/>
              <w:right w:val="double" w:sz="4" w:space="0" w:color="auto"/>
            </w:tcBorders>
            <w:shd w:val="clear" w:color="auto" w:fill="auto"/>
            <w:noWrap/>
            <w:tcMar>
              <w:left w:w="0" w:type="dxa"/>
              <w:right w:w="0" w:type="dxa"/>
            </w:tcMar>
            <w:vAlign w:val="center"/>
          </w:tcPr>
          <w:p w14:paraId="763875AF"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b/>
                <w:bCs/>
                <w:color w:val="000000"/>
                <w:sz w:val="20"/>
                <w:lang w:val="en-CA" w:eastAsia="zh-CN"/>
              </w:rPr>
              <w:t>Random Access Main 10</w:t>
            </w:r>
          </w:p>
        </w:tc>
        <w:tc>
          <w:tcPr>
            <w:tcW w:w="3400" w:type="dxa"/>
            <w:gridSpan w:val="5"/>
            <w:tcBorders>
              <w:top w:val="single" w:sz="18" w:space="0" w:color="auto"/>
              <w:left w:val="double" w:sz="4" w:space="0" w:color="auto"/>
              <w:right w:val="single" w:sz="18" w:space="0" w:color="auto"/>
            </w:tcBorders>
            <w:shd w:val="clear" w:color="auto" w:fill="auto"/>
            <w:noWrap/>
            <w:tcMar>
              <w:left w:w="0" w:type="dxa"/>
              <w:right w:w="0" w:type="dxa"/>
            </w:tcMar>
            <w:vAlign w:val="center"/>
          </w:tcPr>
          <w:p w14:paraId="6F07BD2C"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b/>
                <w:bCs/>
                <w:color w:val="000000"/>
                <w:sz w:val="20"/>
              </w:rPr>
              <w:t>Low delay B Main 10</w:t>
            </w:r>
          </w:p>
        </w:tc>
      </w:tr>
      <w:tr w:rsidR="0012634F" w:rsidRPr="001D26B5" w14:paraId="7A65D63D"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3E143A91"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val="en-CA" w:eastAsia="zh-CN"/>
              </w:rPr>
            </w:pPr>
          </w:p>
        </w:tc>
        <w:tc>
          <w:tcPr>
            <w:tcW w:w="680" w:type="dxa"/>
            <w:tcBorders>
              <w:left w:val="double" w:sz="4" w:space="0" w:color="auto"/>
            </w:tcBorders>
            <w:shd w:val="clear" w:color="auto" w:fill="auto"/>
            <w:noWrap/>
            <w:tcMar>
              <w:left w:w="0" w:type="dxa"/>
              <w:right w:w="0" w:type="dxa"/>
            </w:tcMar>
            <w:vAlign w:val="center"/>
            <w:hideMark/>
          </w:tcPr>
          <w:p w14:paraId="2917A9BD"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rFonts w:eastAsia="Times New Roman"/>
                <w:color w:val="000000"/>
                <w:sz w:val="18"/>
                <w:szCs w:val="18"/>
                <w:lang w:val="en-CA" w:eastAsia="zh-CN"/>
              </w:rPr>
              <w:t>Y</w:t>
            </w:r>
          </w:p>
        </w:tc>
        <w:tc>
          <w:tcPr>
            <w:tcW w:w="680" w:type="dxa"/>
            <w:tcMar>
              <w:left w:w="0" w:type="dxa"/>
              <w:right w:w="0" w:type="dxa"/>
            </w:tcMar>
            <w:vAlign w:val="center"/>
          </w:tcPr>
          <w:p w14:paraId="0BD78211"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rFonts w:eastAsia="Times New Roman"/>
                <w:color w:val="000000"/>
                <w:sz w:val="18"/>
                <w:szCs w:val="18"/>
                <w:lang w:val="en-CA" w:eastAsia="zh-CN"/>
              </w:rPr>
              <w:t>U</w:t>
            </w:r>
          </w:p>
        </w:tc>
        <w:tc>
          <w:tcPr>
            <w:tcW w:w="680" w:type="dxa"/>
            <w:tcMar>
              <w:left w:w="0" w:type="dxa"/>
              <w:right w:w="0" w:type="dxa"/>
            </w:tcMar>
            <w:vAlign w:val="center"/>
          </w:tcPr>
          <w:p w14:paraId="65A587D0"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rFonts w:eastAsia="Times New Roman"/>
                <w:color w:val="000000"/>
                <w:sz w:val="18"/>
                <w:szCs w:val="18"/>
                <w:lang w:val="en-CA" w:eastAsia="zh-CN"/>
              </w:rPr>
              <w:t>V</w:t>
            </w:r>
          </w:p>
        </w:tc>
        <w:tc>
          <w:tcPr>
            <w:tcW w:w="680" w:type="dxa"/>
            <w:tcMar>
              <w:left w:w="0" w:type="dxa"/>
              <w:right w:w="0" w:type="dxa"/>
            </w:tcMar>
            <w:vAlign w:val="center"/>
          </w:tcPr>
          <w:p w14:paraId="1A5814E6"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proofErr w:type="spellStart"/>
            <w:r w:rsidRPr="001D26B5">
              <w:rPr>
                <w:rFonts w:eastAsia="Times New Roman"/>
                <w:color w:val="000000"/>
                <w:sz w:val="18"/>
                <w:szCs w:val="18"/>
                <w:lang w:val="en-CA" w:eastAsia="zh-CN"/>
              </w:rPr>
              <w:t>EncT</w:t>
            </w:r>
            <w:proofErr w:type="spellEnd"/>
          </w:p>
        </w:tc>
        <w:tc>
          <w:tcPr>
            <w:tcW w:w="680" w:type="dxa"/>
            <w:tcBorders>
              <w:right w:val="double" w:sz="4" w:space="0" w:color="auto"/>
            </w:tcBorders>
            <w:tcMar>
              <w:left w:w="0" w:type="dxa"/>
              <w:right w:w="0" w:type="dxa"/>
            </w:tcMar>
            <w:vAlign w:val="center"/>
          </w:tcPr>
          <w:p w14:paraId="40268955"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proofErr w:type="spellStart"/>
            <w:r w:rsidRPr="001D26B5">
              <w:rPr>
                <w:rFonts w:eastAsia="Times New Roman"/>
                <w:color w:val="000000"/>
                <w:sz w:val="18"/>
                <w:szCs w:val="18"/>
                <w:lang w:val="en-CA" w:eastAsia="zh-CN"/>
              </w:rPr>
              <w:t>DecT</w:t>
            </w:r>
            <w:proofErr w:type="spellEnd"/>
          </w:p>
        </w:tc>
        <w:tc>
          <w:tcPr>
            <w:tcW w:w="680" w:type="dxa"/>
            <w:tcBorders>
              <w:left w:val="double" w:sz="4" w:space="0" w:color="auto"/>
            </w:tcBorders>
            <w:shd w:val="clear" w:color="auto" w:fill="auto"/>
            <w:noWrap/>
            <w:tcMar>
              <w:left w:w="0" w:type="dxa"/>
              <w:right w:w="0" w:type="dxa"/>
            </w:tcMar>
            <w:vAlign w:val="center"/>
            <w:hideMark/>
          </w:tcPr>
          <w:p w14:paraId="216F4A30"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color w:val="000000"/>
                <w:sz w:val="18"/>
                <w:szCs w:val="18"/>
                <w:lang w:val="en-CA"/>
              </w:rPr>
              <w:t>Y</w:t>
            </w:r>
          </w:p>
        </w:tc>
        <w:tc>
          <w:tcPr>
            <w:tcW w:w="680" w:type="dxa"/>
            <w:shd w:val="clear" w:color="auto" w:fill="auto"/>
            <w:noWrap/>
            <w:tcMar>
              <w:left w:w="0" w:type="dxa"/>
              <w:right w:w="0" w:type="dxa"/>
            </w:tcMar>
            <w:vAlign w:val="center"/>
          </w:tcPr>
          <w:p w14:paraId="457DD1C7"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color w:val="000000"/>
                <w:sz w:val="18"/>
                <w:szCs w:val="18"/>
                <w:lang w:val="en-CA"/>
              </w:rPr>
              <w:t>U</w:t>
            </w:r>
          </w:p>
        </w:tc>
        <w:tc>
          <w:tcPr>
            <w:tcW w:w="680" w:type="dxa"/>
            <w:shd w:val="clear" w:color="auto" w:fill="auto"/>
            <w:noWrap/>
            <w:tcMar>
              <w:left w:w="0" w:type="dxa"/>
              <w:right w:w="0" w:type="dxa"/>
            </w:tcMar>
            <w:vAlign w:val="center"/>
          </w:tcPr>
          <w:p w14:paraId="06E59DEE"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color w:val="000000"/>
                <w:sz w:val="18"/>
                <w:szCs w:val="18"/>
                <w:lang w:val="en-CA"/>
              </w:rPr>
              <w:t>V</w:t>
            </w:r>
          </w:p>
        </w:tc>
        <w:tc>
          <w:tcPr>
            <w:tcW w:w="680" w:type="dxa"/>
            <w:tcMar>
              <w:left w:w="0" w:type="dxa"/>
              <w:right w:w="0" w:type="dxa"/>
            </w:tcMar>
            <w:vAlign w:val="center"/>
          </w:tcPr>
          <w:p w14:paraId="31E876BF"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proofErr w:type="spellStart"/>
            <w:r w:rsidRPr="001D26B5">
              <w:rPr>
                <w:color w:val="000000"/>
                <w:sz w:val="18"/>
                <w:szCs w:val="18"/>
                <w:lang w:val="en-CA"/>
              </w:rPr>
              <w:t>EncT</w:t>
            </w:r>
            <w:proofErr w:type="spellEnd"/>
          </w:p>
        </w:tc>
        <w:tc>
          <w:tcPr>
            <w:tcW w:w="680" w:type="dxa"/>
            <w:tcBorders>
              <w:right w:val="single" w:sz="18" w:space="0" w:color="auto"/>
            </w:tcBorders>
            <w:tcMar>
              <w:left w:w="0" w:type="dxa"/>
              <w:right w:w="0" w:type="dxa"/>
            </w:tcMar>
            <w:vAlign w:val="center"/>
          </w:tcPr>
          <w:p w14:paraId="3E205B92"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proofErr w:type="spellStart"/>
            <w:r w:rsidRPr="001D26B5">
              <w:rPr>
                <w:color w:val="000000"/>
                <w:sz w:val="18"/>
                <w:szCs w:val="18"/>
                <w:lang w:val="en-CA"/>
              </w:rPr>
              <w:t>DecT</w:t>
            </w:r>
            <w:proofErr w:type="spellEnd"/>
          </w:p>
        </w:tc>
      </w:tr>
      <w:tr w:rsidR="007D5E65" w:rsidRPr="001D26B5" w14:paraId="62047AC4"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2FD8D913" w14:textId="77777777" w:rsidR="007D5E65" w:rsidRPr="001D26B5"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A1</w:t>
            </w:r>
          </w:p>
        </w:tc>
        <w:tc>
          <w:tcPr>
            <w:tcW w:w="680" w:type="dxa"/>
            <w:tcBorders>
              <w:left w:val="double" w:sz="4" w:space="0" w:color="auto"/>
            </w:tcBorders>
            <w:shd w:val="clear" w:color="auto" w:fill="auto"/>
            <w:noWrap/>
            <w:tcMar>
              <w:left w:w="0" w:type="dxa"/>
              <w:right w:w="0" w:type="dxa"/>
            </w:tcMar>
            <w:vAlign w:val="center"/>
          </w:tcPr>
          <w:p w14:paraId="2D0C6B92" w14:textId="52800D2C"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52" w:author="Yang Wang" w:date="2023-07-06T20:02:00Z">
              <w:r w:rsidRPr="005629F8">
                <w:rPr>
                  <w:color w:val="000000"/>
                  <w:sz w:val="18"/>
                  <w:szCs w:val="18"/>
                </w:rPr>
                <w:t>0.01%</w:t>
              </w:r>
            </w:ins>
          </w:p>
        </w:tc>
        <w:tc>
          <w:tcPr>
            <w:tcW w:w="680" w:type="dxa"/>
            <w:tcMar>
              <w:left w:w="0" w:type="dxa"/>
              <w:right w:w="0" w:type="dxa"/>
            </w:tcMar>
            <w:vAlign w:val="center"/>
          </w:tcPr>
          <w:p w14:paraId="50878652" w14:textId="158624E8"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53" w:author="Yang Wang" w:date="2023-07-06T20:02:00Z">
              <w:r w:rsidRPr="005629F8">
                <w:rPr>
                  <w:color w:val="000000"/>
                  <w:sz w:val="18"/>
                  <w:szCs w:val="18"/>
                </w:rPr>
                <w:t>-0.03%</w:t>
              </w:r>
            </w:ins>
          </w:p>
        </w:tc>
        <w:tc>
          <w:tcPr>
            <w:tcW w:w="680" w:type="dxa"/>
            <w:tcMar>
              <w:left w:w="0" w:type="dxa"/>
              <w:right w:w="0" w:type="dxa"/>
            </w:tcMar>
            <w:vAlign w:val="center"/>
          </w:tcPr>
          <w:p w14:paraId="7A38E029" w14:textId="56429C8A"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54" w:author="Yang Wang" w:date="2023-07-06T20:02:00Z">
              <w:r w:rsidRPr="005629F8">
                <w:rPr>
                  <w:color w:val="000000"/>
                  <w:sz w:val="18"/>
                  <w:szCs w:val="18"/>
                </w:rPr>
                <w:t>0.08%</w:t>
              </w:r>
            </w:ins>
          </w:p>
        </w:tc>
        <w:tc>
          <w:tcPr>
            <w:tcW w:w="680" w:type="dxa"/>
            <w:tcMar>
              <w:left w:w="0" w:type="dxa"/>
              <w:right w:w="0" w:type="dxa"/>
            </w:tcMar>
            <w:vAlign w:val="center"/>
          </w:tcPr>
          <w:p w14:paraId="72FC8611" w14:textId="547C462E"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55" w:author="Yang Wang" w:date="2023-07-06T20:02:00Z">
              <w:r w:rsidRPr="005629F8">
                <w:rPr>
                  <w:color w:val="000000"/>
                  <w:sz w:val="18"/>
                  <w:szCs w:val="18"/>
                </w:rPr>
                <w:t>101%</w:t>
              </w:r>
            </w:ins>
          </w:p>
        </w:tc>
        <w:tc>
          <w:tcPr>
            <w:tcW w:w="680" w:type="dxa"/>
            <w:tcBorders>
              <w:right w:val="double" w:sz="4" w:space="0" w:color="auto"/>
            </w:tcBorders>
            <w:tcMar>
              <w:left w:w="0" w:type="dxa"/>
              <w:right w:w="0" w:type="dxa"/>
            </w:tcMar>
            <w:vAlign w:val="center"/>
          </w:tcPr>
          <w:p w14:paraId="5CB04012" w14:textId="3E9D29B4"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56" w:author="Yang Wang" w:date="2023-07-06T20:02:00Z">
              <w:r w:rsidRPr="005629F8">
                <w:rPr>
                  <w:color w:val="000000"/>
                  <w:sz w:val="18"/>
                  <w:szCs w:val="18"/>
                </w:rPr>
                <w:t>99%</w:t>
              </w:r>
            </w:ins>
          </w:p>
        </w:tc>
        <w:tc>
          <w:tcPr>
            <w:tcW w:w="680" w:type="dxa"/>
            <w:tcBorders>
              <w:left w:val="double" w:sz="4" w:space="0" w:color="auto"/>
            </w:tcBorders>
            <w:shd w:val="clear" w:color="auto" w:fill="auto"/>
            <w:noWrap/>
            <w:tcMar>
              <w:left w:w="0" w:type="dxa"/>
              <w:right w:w="0" w:type="dxa"/>
            </w:tcMar>
            <w:vAlign w:val="center"/>
          </w:tcPr>
          <w:p w14:paraId="7096E327" w14:textId="7B85C7A1" w:rsidR="007D5E65" w:rsidRPr="001D26B5"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shd w:val="clear" w:color="auto" w:fill="auto"/>
            <w:noWrap/>
            <w:tcMar>
              <w:left w:w="0" w:type="dxa"/>
              <w:right w:w="0" w:type="dxa"/>
            </w:tcMar>
            <w:vAlign w:val="center"/>
          </w:tcPr>
          <w:p w14:paraId="67954F98" w14:textId="7B25FDC7" w:rsidR="007D5E65" w:rsidRPr="001D26B5"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shd w:val="clear" w:color="auto" w:fill="auto"/>
            <w:noWrap/>
            <w:tcMar>
              <w:left w:w="0" w:type="dxa"/>
              <w:right w:w="0" w:type="dxa"/>
            </w:tcMar>
            <w:vAlign w:val="center"/>
          </w:tcPr>
          <w:p w14:paraId="661B60F2" w14:textId="1F4D7FA1" w:rsidR="007D5E65" w:rsidRPr="001D26B5"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4362FEE1" w14:textId="3A6A6911" w:rsidR="007D5E65" w:rsidRPr="001D26B5"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right w:val="single" w:sz="18" w:space="0" w:color="auto"/>
            </w:tcBorders>
            <w:tcMar>
              <w:left w:w="0" w:type="dxa"/>
              <w:right w:w="0" w:type="dxa"/>
            </w:tcMar>
            <w:vAlign w:val="center"/>
          </w:tcPr>
          <w:p w14:paraId="47D8C4D8" w14:textId="6DF3BB6E" w:rsidR="007D5E65" w:rsidRPr="001D26B5"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r>
      <w:tr w:rsidR="007D5E65" w:rsidRPr="001D26B5" w14:paraId="79F945FF"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60E6AB69" w14:textId="77777777" w:rsidR="007D5E65" w:rsidRPr="001D26B5"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A2</w:t>
            </w:r>
          </w:p>
        </w:tc>
        <w:tc>
          <w:tcPr>
            <w:tcW w:w="680" w:type="dxa"/>
            <w:tcBorders>
              <w:left w:val="double" w:sz="4" w:space="0" w:color="auto"/>
            </w:tcBorders>
            <w:shd w:val="clear" w:color="auto" w:fill="auto"/>
            <w:noWrap/>
            <w:tcMar>
              <w:left w:w="0" w:type="dxa"/>
              <w:right w:w="0" w:type="dxa"/>
            </w:tcMar>
            <w:vAlign w:val="center"/>
          </w:tcPr>
          <w:p w14:paraId="0C4ABECD" w14:textId="2E55B3CF"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57" w:author="Yang Wang" w:date="2023-07-06T20:02:00Z">
              <w:r w:rsidRPr="005629F8">
                <w:rPr>
                  <w:color w:val="000000"/>
                  <w:sz w:val="18"/>
                  <w:szCs w:val="18"/>
                </w:rPr>
                <w:t>-0.05%</w:t>
              </w:r>
            </w:ins>
          </w:p>
        </w:tc>
        <w:tc>
          <w:tcPr>
            <w:tcW w:w="680" w:type="dxa"/>
            <w:tcMar>
              <w:left w:w="0" w:type="dxa"/>
              <w:right w:w="0" w:type="dxa"/>
            </w:tcMar>
            <w:vAlign w:val="center"/>
          </w:tcPr>
          <w:p w14:paraId="2A868847" w14:textId="28DFE8BD"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58" w:author="Yang Wang" w:date="2023-07-06T20:02:00Z">
              <w:r w:rsidRPr="005629F8">
                <w:rPr>
                  <w:color w:val="000000"/>
                  <w:sz w:val="18"/>
                  <w:szCs w:val="18"/>
                </w:rPr>
                <w:t>-0.06%</w:t>
              </w:r>
            </w:ins>
          </w:p>
        </w:tc>
        <w:tc>
          <w:tcPr>
            <w:tcW w:w="680" w:type="dxa"/>
            <w:tcMar>
              <w:left w:w="0" w:type="dxa"/>
              <w:right w:w="0" w:type="dxa"/>
            </w:tcMar>
            <w:vAlign w:val="center"/>
          </w:tcPr>
          <w:p w14:paraId="0626E26A" w14:textId="30F05AA6"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59" w:author="Yang Wang" w:date="2023-07-06T20:02:00Z">
              <w:r w:rsidRPr="005629F8">
                <w:rPr>
                  <w:color w:val="000000"/>
                  <w:sz w:val="18"/>
                  <w:szCs w:val="18"/>
                </w:rPr>
                <w:t>-0.06%</w:t>
              </w:r>
            </w:ins>
          </w:p>
        </w:tc>
        <w:tc>
          <w:tcPr>
            <w:tcW w:w="680" w:type="dxa"/>
            <w:tcMar>
              <w:left w:w="0" w:type="dxa"/>
              <w:right w:w="0" w:type="dxa"/>
            </w:tcMar>
            <w:vAlign w:val="center"/>
          </w:tcPr>
          <w:p w14:paraId="1CC8AF16" w14:textId="0FD270CB"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60" w:author="Yang Wang" w:date="2023-07-06T20:02:00Z">
              <w:r w:rsidRPr="005629F8">
                <w:rPr>
                  <w:color w:val="000000"/>
                  <w:sz w:val="18"/>
                  <w:szCs w:val="18"/>
                </w:rPr>
                <w:t>100%</w:t>
              </w:r>
            </w:ins>
          </w:p>
        </w:tc>
        <w:tc>
          <w:tcPr>
            <w:tcW w:w="680" w:type="dxa"/>
            <w:tcBorders>
              <w:right w:val="double" w:sz="4" w:space="0" w:color="auto"/>
            </w:tcBorders>
            <w:tcMar>
              <w:left w:w="0" w:type="dxa"/>
              <w:right w:w="0" w:type="dxa"/>
            </w:tcMar>
            <w:vAlign w:val="center"/>
          </w:tcPr>
          <w:p w14:paraId="59F1A9C5" w14:textId="173DD119"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61" w:author="Yang Wang" w:date="2023-07-06T20:02:00Z">
              <w:r w:rsidRPr="005629F8">
                <w:rPr>
                  <w:color w:val="000000"/>
                  <w:sz w:val="18"/>
                  <w:szCs w:val="18"/>
                </w:rPr>
                <w:t>100%</w:t>
              </w:r>
            </w:ins>
          </w:p>
        </w:tc>
        <w:tc>
          <w:tcPr>
            <w:tcW w:w="680" w:type="dxa"/>
            <w:tcBorders>
              <w:left w:val="double" w:sz="4" w:space="0" w:color="auto"/>
            </w:tcBorders>
            <w:shd w:val="clear" w:color="auto" w:fill="auto"/>
            <w:noWrap/>
            <w:tcMar>
              <w:left w:w="0" w:type="dxa"/>
              <w:right w:w="0" w:type="dxa"/>
            </w:tcMar>
            <w:vAlign w:val="center"/>
          </w:tcPr>
          <w:p w14:paraId="270ACF0C" w14:textId="01AD7E42" w:rsidR="007D5E65" w:rsidRPr="001D26B5"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shd w:val="clear" w:color="auto" w:fill="auto"/>
            <w:noWrap/>
            <w:tcMar>
              <w:left w:w="0" w:type="dxa"/>
              <w:right w:w="0" w:type="dxa"/>
            </w:tcMar>
            <w:vAlign w:val="center"/>
          </w:tcPr>
          <w:p w14:paraId="64B5C916" w14:textId="77777777" w:rsidR="007D5E65" w:rsidRPr="001D26B5"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shd w:val="clear" w:color="auto" w:fill="auto"/>
            <w:noWrap/>
            <w:tcMar>
              <w:left w:w="0" w:type="dxa"/>
              <w:right w:w="0" w:type="dxa"/>
            </w:tcMar>
            <w:vAlign w:val="center"/>
          </w:tcPr>
          <w:p w14:paraId="2CF04701" w14:textId="3C8627B1" w:rsidR="007D5E65" w:rsidRPr="001D26B5"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18E0CE6D" w14:textId="349468D3" w:rsidR="007D5E65" w:rsidRPr="001D26B5"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right w:val="single" w:sz="18" w:space="0" w:color="auto"/>
            </w:tcBorders>
            <w:tcMar>
              <w:left w:w="0" w:type="dxa"/>
              <w:right w:w="0" w:type="dxa"/>
            </w:tcMar>
            <w:vAlign w:val="center"/>
          </w:tcPr>
          <w:p w14:paraId="035BF601" w14:textId="564873EF" w:rsidR="007D5E65" w:rsidRPr="001D26B5"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r>
      <w:tr w:rsidR="00CE7CA9" w:rsidRPr="001D26B5" w14:paraId="36D248CA"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6AFF4C55" w14:textId="7777777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B</w:t>
            </w:r>
          </w:p>
        </w:tc>
        <w:tc>
          <w:tcPr>
            <w:tcW w:w="680" w:type="dxa"/>
            <w:tcBorders>
              <w:left w:val="double" w:sz="4" w:space="0" w:color="auto"/>
            </w:tcBorders>
            <w:shd w:val="clear" w:color="auto" w:fill="auto"/>
            <w:noWrap/>
            <w:tcMar>
              <w:left w:w="0" w:type="dxa"/>
              <w:right w:w="0" w:type="dxa"/>
            </w:tcMar>
            <w:vAlign w:val="center"/>
          </w:tcPr>
          <w:p w14:paraId="5F204D17" w14:textId="11E19D33"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0.01%</w:t>
            </w:r>
          </w:p>
        </w:tc>
        <w:tc>
          <w:tcPr>
            <w:tcW w:w="680" w:type="dxa"/>
            <w:tcMar>
              <w:left w:w="0" w:type="dxa"/>
              <w:right w:w="0" w:type="dxa"/>
            </w:tcMar>
            <w:vAlign w:val="center"/>
          </w:tcPr>
          <w:p w14:paraId="753A6111" w14:textId="17585CBC"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0.05%</w:t>
            </w:r>
          </w:p>
        </w:tc>
        <w:tc>
          <w:tcPr>
            <w:tcW w:w="680" w:type="dxa"/>
            <w:tcMar>
              <w:left w:w="0" w:type="dxa"/>
              <w:right w:w="0" w:type="dxa"/>
            </w:tcMar>
            <w:vAlign w:val="center"/>
          </w:tcPr>
          <w:p w14:paraId="5BAAB0BA" w14:textId="33EA5C68"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0.02%</w:t>
            </w:r>
          </w:p>
        </w:tc>
        <w:tc>
          <w:tcPr>
            <w:tcW w:w="680" w:type="dxa"/>
            <w:tcMar>
              <w:left w:w="0" w:type="dxa"/>
              <w:right w:w="0" w:type="dxa"/>
            </w:tcMar>
            <w:vAlign w:val="center"/>
          </w:tcPr>
          <w:p w14:paraId="3E4AAA9C" w14:textId="40E7DFE4"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100%</w:t>
            </w:r>
          </w:p>
        </w:tc>
        <w:tc>
          <w:tcPr>
            <w:tcW w:w="680" w:type="dxa"/>
            <w:tcBorders>
              <w:right w:val="double" w:sz="4" w:space="0" w:color="auto"/>
            </w:tcBorders>
            <w:tcMar>
              <w:left w:w="0" w:type="dxa"/>
              <w:right w:w="0" w:type="dxa"/>
            </w:tcMar>
            <w:vAlign w:val="center"/>
          </w:tcPr>
          <w:p w14:paraId="517FF0BF" w14:textId="1A850D11"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100%</w:t>
            </w:r>
          </w:p>
        </w:tc>
        <w:tc>
          <w:tcPr>
            <w:tcW w:w="680" w:type="dxa"/>
            <w:tcBorders>
              <w:left w:val="double" w:sz="4" w:space="0" w:color="auto"/>
            </w:tcBorders>
            <w:shd w:val="clear" w:color="auto" w:fill="auto"/>
            <w:noWrap/>
            <w:tcMar>
              <w:left w:w="0" w:type="dxa"/>
              <w:right w:w="0" w:type="dxa"/>
            </w:tcMar>
            <w:vAlign w:val="center"/>
          </w:tcPr>
          <w:p w14:paraId="3443B391" w14:textId="10B015B0"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0.00%</w:t>
            </w:r>
          </w:p>
        </w:tc>
        <w:tc>
          <w:tcPr>
            <w:tcW w:w="680" w:type="dxa"/>
            <w:shd w:val="clear" w:color="auto" w:fill="auto"/>
            <w:noWrap/>
            <w:tcMar>
              <w:left w:w="0" w:type="dxa"/>
              <w:right w:w="0" w:type="dxa"/>
            </w:tcMar>
            <w:vAlign w:val="center"/>
          </w:tcPr>
          <w:p w14:paraId="244C95E6" w14:textId="0A551303"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0.00%</w:t>
            </w:r>
          </w:p>
        </w:tc>
        <w:tc>
          <w:tcPr>
            <w:tcW w:w="680" w:type="dxa"/>
            <w:shd w:val="clear" w:color="auto" w:fill="auto"/>
            <w:noWrap/>
            <w:tcMar>
              <w:left w:w="0" w:type="dxa"/>
              <w:right w:w="0" w:type="dxa"/>
            </w:tcMar>
            <w:vAlign w:val="center"/>
          </w:tcPr>
          <w:p w14:paraId="291F5253" w14:textId="799A19C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0.00%</w:t>
            </w:r>
          </w:p>
        </w:tc>
        <w:tc>
          <w:tcPr>
            <w:tcW w:w="680" w:type="dxa"/>
            <w:tcMar>
              <w:left w:w="0" w:type="dxa"/>
              <w:right w:w="0" w:type="dxa"/>
            </w:tcMar>
            <w:vAlign w:val="center"/>
          </w:tcPr>
          <w:p w14:paraId="31A615B7" w14:textId="3A134778" w:rsidR="00CE7CA9" w:rsidRPr="00CE7CA9"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99%</w:t>
            </w:r>
          </w:p>
        </w:tc>
        <w:tc>
          <w:tcPr>
            <w:tcW w:w="680" w:type="dxa"/>
            <w:tcBorders>
              <w:right w:val="single" w:sz="18" w:space="0" w:color="auto"/>
            </w:tcBorders>
            <w:tcMar>
              <w:left w:w="0" w:type="dxa"/>
              <w:right w:w="0" w:type="dxa"/>
            </w:tcMar>
            <w:vAlign w:val="center"/>
          </w:tcPr>
          <w:p w14:paraId="4B9BE5F8" w14:textId="58511EEA" w:rsidR="00CE7CA9" w:rsidRPr="00CE7CA9"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100%</w:t>
            </w:r>
          </w:p>
        </w:tc>
      </w:tr>
      <w:tr w:rsidR="00CE7CA9" w:rsidRPr="001D26B5" w14:paraId="2B7914E6"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3C3F443A" w14:textId="7777777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C</w:t>
            </w:r>
          </w:p>
        </w:tc>
        <w:tc>
          <w:tcPr>
            <w:tcW w:w="680" w:type="dxa"/>
            <w:tcBorders>
              <w:left w:val="double" w:sz="4" w:space="0" w:color="auto"/>
            </w:tcBorders>
            <w:shd w:val="clear" w:color="auto" w:fill="auto"/>
            <w:noWrap/>
            <w:tcMar>
              <w:left w:w="0" w:type="dxa"/>
              <w:right w:w="0" w:type="dxa"/>
            </w:tcMar>
            <w:vAlign w:val="center"/>
          </w:tcPr>
          <w:p w14:paraId="62292C8D" w14:textId="7D52F37A"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0.03%</w:t>
            </w:r>
          </w:p>
        </w:tc>
        <w:tc>
          <w:tcPr>
            <w:tcW w:w="680" w:type="dxa"/>
            <w:tcMar>
              <w:left w:w="0" w:type="dxa"/>
              <w:right w:w="0" w:type="dxa"/>
            </w:tcMar>
            <w:vAlign w:val="center"/>
          </w:tcPr>
          <w:p w14:paraId="609F0200" w14:textId="72539943"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-0.01%</w:t>
            </w:r>
          </w:p>
        </w:tc>
        <w:tc>
          <w:tcPr>
            <w:tcW w:w="680" w:type="dxa"/>
            <w:tcMar>
              <w:left w:w="0" w:type="dxa"/>
              <w:right w:w="0" w:type="dxa"/>
            </w:tcMar>
            <w:vAlign w:val="center"/>
          </w:tcPr>
          <w:p w14:paraId="4F1C9F9A" w14:textId="0C2B889E"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0.14%</w:t>
            </w:r>
          </w:p>
        </w:tc>
        <w:tc>
          <w:tcPr>
            <w:tcW w:w="680" w:type="dxa"/>
            <w:tcMar>
              <w:left w:w="0" w:type="dxa"/>
              <w:right w:w="0" w:type="dxa"/>
            </w:tcMar>
            <w:vAlign w:val="center"/>
          </w:tcPr>
          <w:p w14:paraId="1823BC7A" w14:textId="7D24D0D0"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100%</w:t>
            </w:r>
          </w:p>
        </w:tc>
        <w:tc>
          <w:tcPr>
            <w:tcW w:w="680" w:type="dxa"/>
            <w:tcBorders>
              <w:right w:val="double" w:sz="4" w:space="0" w:color="auto"/>
            </w:tcBorders>
            <w:tcMar>
              <w:left w:w="0" w:type="dxa"/>
              <w:right w:w="0" w:type="dxa"/>
            </w:tcMar>
            <w:vAlign w:val="center"/>
          </w:tcPr>
          <w:p w14:paraId="2E024C85" w14:textId="603E5BD8" w:rsidR="00CE7CA9" w:rsidRPr="001D26B5" w:rsidRDefault="00C22C15"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Pr>
                <w:color w:val="000000"/>
                <w:sz w:val="18"/>
                <w:szCs w:val="18"/>
              </w:rPr>
              <w:t>100</w:t>
            </w:r>
            <w:r w:rsidR="00CE7CA9" w:rsidRPr="001D26B5">
              <w:rPr>
                <w:color w:val="000000"/>
                <w:sz w:val="18"/>
                <w:szCs w:val="18"/>
              </w:rPr>
              <w:t>%</w:t>
            </w:r>
          </w:p>
        </w:tc>
        <w:tc>
          <w:tcPr>
            <w:tcW w:w="680" w:type="dxa"/>
            <w:tcBorders>
              <w:left w:val="double" w:sz="4" w:space="0" w:color="auto"/>
            </w:tcBorders>
            <w:shd w:val="clear" w:color="auto" w:fill="auto"/>
            <w:noWrap/>
            <w:tcMar>
              <w:left w:w="0" w:type="dxa"/>
              <w:right w:w="0" w:type="dxa"/>
            </w:tcMar>
            <w:vAlign w:val="center"/>
          </w:tcPr>
          <w:p w14:paraId="293E46A3" w14:textId="37E826D2"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0.00%</w:t>
            </w:r>
          </w:p>
        </w:tc>
        <w:tc>
          <w:tcPr>
            <w:tcW w:w="680" w:type="dxa"/>
            <w:shd w:val="clear" w:color="auto" w:fill="auto"/>
            <w:noWrap/>
            <w:tcMar>
              <w:left w:w="0" w:type="dxa"/>
              <w:right w:w="0" w:type="dxa"/>
            </w:tcMar>
            <w:vAlign w:val="center"/>
          </w:tcPr>
          <w:p w14:paraId="55289728" w14:textId="2FC59984"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0.00%</w:t>
            </w:r>
          </w:p>
        </w:tc>
        <w:tc>
          <w:tcPr>
            <w:tcW w:w="680" w:type="dxa"/>
            <w:shd w:val="clear" w:color="auto" w:fill="auto"/>
            <w:noWrap/>
            <w:tcMar>
              <w:left w:w="0" w:type="dxa"/>
              <w:right w:w="0" w:type="dxa"/>
            </w:tcMar>
            <w:vAlign w:val="center"/>
          </w:tcPr>
          <w:p w14:paraId="113BBF5D" w14:textId="59D7B1FA"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0.00%</w:t>
            </w:r>
          </w:p>
        </w:tc>
        <w:tc>
          <w:tcPr>
            <w:tcW w:w="680" w:type="dxa"/>
            <w:tcMar>
              <w:left w:w="0" w:type="dxa"/>
              <w:right w:w="0" w:type="dxa"/>
            </w:tcMar>
            <w:vAlign w:val="center"/>
          </w:tcPr>
          <w:p w14:paraId="3C29007E" w14:textId="4C2BC45E" w:rsidR="00CE7CA9" w:rsidRPr="00CE7CA9"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100%</w:t>
            </w:r>
          </w:p>
        </w:tc>
        <w:tc>
          <w:tcPr>
            <w:tcW w:w="680" w:type="dxa"/>
            <w:tcBorders>
              <w:right w:val="single" w:sz="18" w:space="0" w:color="auto"/>
            </w:tcBorders>
            <w:tcMar>
              <w:left w:w="0" w:type="dxa"/>
              <w:right w:w="0" w:type="dxa"/>
            </w:tcMar>
            <w:vAlign w:val="center"/>
          </w:tcPr>
          <w:p w14:paraId="0C04B3F9" w14:textId="4D21D71C" w:rsidR="00CE7CA9" w:rsidRPr="00CE7CA9"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100%</w:t>
            </w:r>
          </w:p>
        </w:tc>
      </w:tr>
      <w:tr w:rsidR="00CE7CA9" w:rsidRPr="001D26B5" w14:paraId="7DD8978B"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5F23934B" w14:textId="7777777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E</w:t>
            </w:r>
          </w:p>
        </w:tc>
        <w:tc>
          <w:tcPr>
            <w:tcW w:w="680" w:type="dxa"/>
            <w:tcBorders>
              <w:left w:val="double" w:sz="4" w:space="0" w:color="auto"/>
            </w:tcBorders>
            <w:shd w:val="clear" w:color="auto" w:fill="auto"/>
            <w:noWrap/>
            <w:tcMar>
              <w:left w:w="0" w:type="dxa"/>
              <w:right w:w="0" w:type="dxa"/>
            </w:tcMar>
            <w:vAlign w:val="center"/>
          </w:tcPr>
          <w:p w14:paraId="72D698FB" w14:textId="7777777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2DB7D53D" w14:textId="7777777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007C48F9" w14:textId="7777777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3B083AB2" w14:textId="7777777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right w:val="double" w:sz="4" w:space="0" w:color="auto"/>
            </w:tcBorders>
            <w:tcMar>
              <w:left w:w="0" w:type="dxa"/>
              <w:right w:w="0" w:type="dxa"/>
            </w:tcMar>
            <w:vAlign w:val="center"/>
          </w:tcPr>
          <w:p w14:paraId="45C08805" w14:textId="7777777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left w:val="double" w:sz="4" w:space="0" w:color="auto"/>
            </w:tcBorders>
            <w:shd w:val="clear" w:color="auto" w:fill="auto"/>
            <w:noWrap/>
            <w:tcMar>
              <w:left w:w="0" w:type="dxa"/>
              <w:right w:w="0" w:type="dxa"/>
            </w:tcMar>
            <w:vAlign w:val="center"/>
          </w:tcPr>
          <w:p w14:paraId="062F0674" w14:textId="6AE0A071"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0.00%</w:t>
            </w:r>
          </w:p>
        </w:tc>
        <w:tc>
          <w:tcPr>
            <w:tcW w:w="680" w:type="dxa"/>
            <w:shd w:val="clear" w:color="auto" w:fill="auto"/>
            <w:noWrap/>
            <w:tcMar>
              <w:left w:w="0" w:type="dxa"/>
              <w:right w:w="0" w:type="dxa"/>
            </w:tcMar>
            <w:vAlign w:val="center"/>
          </w:tcPr>
          <w:p w14:paraId="5517536D" w14:textId="060AEC81"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0.00%</w:t>
            </w:r>
          </w:p>
        </w:tc>
        <w:tc>
          <w:tcPr>
            <w:tcW w:w="680" w:type="dxa"/>
            <w:shd w:val="clear" w:color="auto" w:fill="auto"/>
            <w:noWrap/>
            <w:tcMar>
              <w:left w:w="0" w:type="dxa"/>
              <w:right w:w="0" w:type="dxa"/>
            </w:tcMar>
            <w:vAlign w:val="center"/>
          </w:tcPr>
          <w:p w14:paraId="7AE85AC7" w14:textId="1C768FDB"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0.00%</w:t>
            </w:r>
          </w:p>
        </w:tc>
        <w:tc>
          <w:tcPr>
            <w:tcW w:w="680" w:type="dxa"/>
            <w:tcMar>
              <w:left w:w="0" w:type="dxa"/>
              <w:right w:w="0" w:type="dxa"/>
            </w:tcMar>
            <w:vAlign w:val="center"/>
          </w:tcPr>
          <w:p w14:paraId="3EEF90DC" w14:textId="4D580A71" w:rsidR="00CE7CA9" w:rsidRPr="00CE7CA9"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99%</w:t>
            </w:r>
          </w:p>
        </w:tc>
        <w:tc>
          <w:tcPr>
            <w:tcW w:w="680" w:type="dxa"/>
            <w:tcBorders>
              <w:right w:val="single" w:sz="18" w:space="0" w:color="auto"/>
            </w:tcBorders>
            <w:tcMar>
              <w:left w:w="0" w:type="dxa"/>
              <w:right w:w="0" w:type="dxa"/>
            </w:tcMar>
            <w:vAlign w:val="center"/>
          </w:tcPr>
          <w:p w14:paraId="07951879" w14:textId="11747005" w:rsidR="00CE7CA9" w:rsidRPr="00CE7CA9"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99%</w:t>
            </w:r>
          </w:p>
        </w:tc>
      </w:tr>
      <w:tr w:rsidR="007D5E65" w:rsidRPr="001D26B5" w14:paraId="4D4A26E8"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793ABB89" w14:textId="77777777" w:rsidR="007D5E65" w:rsidRPr="001D26B5"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1D26B5">
              <w:rPr>
                <w:b/>
                <w:bCs/>
                <w:color w:val="000000"/>
                <w:sz w:val="18"/>
                <w:szCs w:val="18"/>
                <w:lang w:val="en-CA"/>
              </w:rPr>
              <w:t>Overall</w:t>
            </w:r>
          </w:p>
        </w:tc>
        <w:tc>
          <w:tcPr>
            <w:tcW w:w="680" w:type="dxa"/>
            <w:tcBorders>
              <w:left w:val="double" w:sz="4" w:space="0" w:color="auto"/>
            </w:tcBorders>
            <w:shd w:val="clear" w:color="auto" w:fill="auto"/>
            <w:noWrap/>
            <w:tcMar>
              <w:left w:w="0" w:type="dxa"/>
              <w:right w:w="0" w:type="dxa"/>
            </w:tcMar>
            <w:vAlign w:val="center"/>
          </w:tcPr>
          <w:p w14:paraId="5D396357" w14:textId="4F78954D"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ins w:id="62" w:author="Yang Wang" w:date="2023-07-06T20:02:00Z">
              <w:r w:rsidRPr="005629F8">
                <w:rPr>
                  <w:b/>
                  <w:bCs/>
                  <w:color w:val="000000"/>
                  <w:sz w:val="18"/>
                  <w:szCs w:val="18"/>
                </w:rPr>
                <w:t>0.00%</w:t>
              </w:r>
            </w:ins>
          </w:p>
        </w:tc>
        <w:tc>
          <w:tcPr>
            <w:tcW w:w="680" w:type="dxa"/>
            <w:tcMar>
              <w:left w:w="0" w:type="dxa"/>
              <w:right w:w="0" w:type="dxa"/>
            </w:tcMar>
            <w:vAlign w:val="center"/>
          </w:tcPr>
          <w:p w14:paraId="7DA4E215" w14:textId="600484CF"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ins w:id="63" w:author="Yang Wang" w:date="2023-07-06T20:02:00Z">
              <w:r w:rsidRPr="005629F8">
                <w:rPr>
                  <w:b/>
                  <w:bCs/>
                  <w:color w:val="000000"/>
                  <w:sz w:val="18"/>
                  <w:szCs w:val="18"/>
                </w:rPr>
                <w:t>0.00%</w:t>
              </w:r>
            </w:ins>
          </w:p>
        </w:tc>
        <w:tc>
          <w:tcPr>
            <w:tcW w:w="680" w:type="dxa"/>
            <w:tcMar>
              <w:left w:w="0" w:type="dxa"/>
              <w:right w:w="0" w:type="dxa"/>
            </w:tcMar>
            <w:vAlign w:val="center"/>
          </w:tcPr>
          <w:p w14:paraId="39824BE5" w14:textId="2867F13C"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ins w:id="64" w:author="Yang Wang" w:date="2023-07-06T20:02:00Z">
              <w:r w:rsidRPr="005629F8">
                <w:rPr>
                  <w:b/>
                  <w:bCs/>
                  <w:color w:val="000000"/>
                  <w:sz w:val="18"/>
                  <w:szCs w:val="18"/>
                </w:rPr>
                <w:t>0.05%</w:t>
              </w:r>
            </w:ins>
          </w:p>
        </w:tc>
        <w:tc>
          <w:tcPr>
            <w:tcW w:w="680" w:type="dxa"/>
            <w:tcMar>
              <w:left w:w="0" w:type="dxa"/>
              <w:right w:w="0" w:type="dxa"/>
            </w:tcMar>
            <w:vAlign w:val="center"/>
          </w:tcPr>
          <w:p w14:paraId="56A66B3A" w14:textId="369E6430"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ins w:id="65" w:author="Yang Wang" w:date="2023-07-06T20:02:00Z">
              <w:r w:rsidRPr="005629F8">
                <w:rPr>
                  <w:b/>
                  <w:bCs/>
                  <w:color w:val="000000"/>
                  <w:sz w:val="18"/>
                  <w:szCs w:val="18"/>
                </w:rPr>
                <w:t>100%</w:t>
              </w:r>
            </w:ins>
          </w:p>
        </w:tc>
        <w:tc>
          <w:tcPr>
            <w:tcW w:w="680" w:type="dxa"/>
            <w:tcBorders>
              <w:right w:val="double" w:sz="4" w:space="0" w:color="auto"/>
            </w:tcBorders>
            <w:tcMar>
              <w:left w:w="0" w:type="dxa"/>
              <w:right w:w="0" w:type="dxa"/>
            </w:tcMar>
            <w:vAlign w:val="center"/>
          </w:tcPr>
          <w:p w14:paraId="496C8482" w14:textId="757653A9" w:rsidR="007D5E65" w:rsidRPr="005629F8"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ins w:id="66" w:author="Yang Wang" w:date="2023-07-06T20:02:00Z">
              <w:r w:rsidRPr="005629F8">
                <w:rPr>
                  <w:b/>
                  <w:bCs/>
                  <w:color w:val="000000"/>
                  <w:sz w:val="18"/>
                  <w:szCs w:val="18"/>
                </w:rPr>
                <w:t>100%</w:t>
              </w:r>
            </w:ins>
          </w:p>
        </w:tc>
        <w:tc>
          <w:tcPr>
            <w:tcW w:w="680" w:type="dxa"/>
            <w:tcBorders>
              <w:left w:val="double" w:sz="4" w:space="0" w:color="auto"/>
            </w:tcBorders>
            <w:shd w:val="clear" w:color="auto" w:fill="auto"/>
            <w:noWrap/>
            <w:tcMar>
              <w:left w:w="0" w:type="dxa"/>
              <w:right w:w="0" w:type="dxa"/>
            </w:tcMar>
            <w:vAlign w:val="center"/>
          </w:tcPr>
          <w:p w14:paraId="63245367" w14:textId="28E988C4" w:rsidR="007D5E65" w:rsidRPr="00CE7CA9"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CE7CA9">
              <w:rPr>
                <w:b/>
                <w:bCs/>
                <w:color w:val="000000"/>
                <w:sz w:val="18"/>
                <w:szCs w:val="18"/>
                <w:lang w:val="en-CA"/>
              </w:rPr>
              <w:t>0.00%</w:t>
            </w:r>
          </w:p>
        </w:tc>
        <w:tc>
          <w:tcPr>
            <w:tcW w:w="680" w:type="dxa"/>
            <w:shd w:val="clear" w:color="auto" w:fill="auto"/>
            <w:noWrap/>
            <w:tcMar>
              <w:left w:w="0" w:type="dxa"/>
              <w:right w:w="0" w:type="dxa"/>
            </w:tcMar>
            <w:vAlign w:val="center"/>
          </w:tcPr>
          <w:p w14:paraId="03A09101" w14:textId="3AE49F9B" w:rsidR="007D5E65" w:rsidRPr="00CE7CA9"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CE7CA9">
              <w:rPr>
                <w:b/>
                <w:bCs/>
                <w:color w:val="000000"/>
                <w:sz w:val="18"/>
                <w:szCs w:val="18"/>
                <w:lang w:val="en-CA"/>
              </w:rPr>
              <w:t>0.00%</w:t>
            </w:r>
          </w:p>
        </w:tc>
        <w:tc>
          <w:tcPr>
            <w:tcW w:w="680" w:type="dxa"/>
            <w:shd w:val="clear" w:color="auto" w:fill="auto"/>
            <w:noWrap/>
            <w:tcMar>
              <w:left w:w="0" w:type="dxa"/>
              <w:right w:w="0" w:type="dxa"/>
            </w:tcMar>
            <w:vAlign w:val="center"/>
          </w:tcPr>
          <w:p w14:paraId="41E78D22" w14:textId="7809F57E" w:rsidR="007D5E65" w:rsidRPr="00CE7CA9"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CE7CA9">
              <w:rPr>
                <w:b/>
                <w:bCs/>
                <w:color w:val="000000"/>
                <w:sz w:val="18"/>
                <w:szCs w:val="18"/>
                <w:lang w:val="en-CA"/>
              </w:rPr>
              <w:t>0.00%</w:t>
            </w:r>
          </w:p>
        </w:tc>
        <w:tc>
          <w:tcPr>
            <w:tcW w:w="680" w:type="dxa"/>
            <w:tcMar>
              <w:left w:w="0" w:type="dxa"/>
              <w:right w:w="0" w:type="dxa"/>
            </w:tcMar>
            <w:vAlign w:val="center"/>
          </w:tcPr>
          <w:p w14:paraId="6B1E2CE9" w14:textId="16805B54" w:rsidR="007D5E65" w:rsidRPr="00CE7CA9"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CE7CA9">
              <w:rPr>
                <w:b/>
                <w:bCs/>
                <w:color w:val="000000"/>
                <w:sz w:val="18"/>
                <w:szCs w:val="18"/>
                <w:lang w:val="en-CA"/>
              </w:rPr>
              <w:t>99%</w:t>
            </w:r>
          </w:p>
        </w:tc>
        <w:tc>
          <w:tcPr>
            <w:tcW w:w="680" w:type="dxa"/>
            <w:tcBorders>
              <w:right w:val="single" w:sz="18" w:space="0" w:color="auto"/>
            </w:tcBorders>
            <w:tcMar>
              <w:left w:w="0" w:type="dxa"/>
              <w:right w:w="0" w:type="dxa"/>
            </w:tcMar>
            <w:vAlign w:val="center"/>
          </w:tcPr>
          <w:p w14:paraId="7FADE57F" w14:textId="0811EFBB" w:rsidR="007D5E65" w:rsidRPr="00CE7CA9" w:rsidRDefault="007D5E65" w:rsidP="007D5E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CE7CA9">
              <w:rPr>
                <w:b/>
                <w:bCs/>
                <w:color w:val="000000"/>
                <w:sz w:val="18"/>
                <w:szCs w:val="18"/>
                <w:lang w:val="en-CA"/>
              </w:rPr>
              <w:t>100%</w:t>
            </w:r>
          </w:p>
        </w:tc>
      </w:tr>
      <w:tr w:rsidR="00CE7CA9" w:rsidRPr="001D26B5" w14:paraId="1B3457A0"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tcPr>
          <w:p w14:paraId="30C3702B" w14:textId="7777777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D</w:t>
            </w:r>
          </w:p>
        </w:tc>
        <w:tc>
          <w:tcPr>
            <w:tcW w:w="680" w:type="dxa"/>
            <w:tcBorders>
              <w:left w:val="double" w:sz="4" w:space="0" w:color="auto"/>
            </w:tcBorders>
            <w:shd w:val="clear" w:color="auto" w:fill="auto"/>
            <w:noWrap/>
            <w:tcMar>
              <w:left w:w="0" w:type="dxa"/>
              <w:right w:w="0" w:type="dxa"/>
            </w:tcMar>
            <w:vAlign w:val="center"/>
          </w:tcPr>
          <w:p w14:paraId="54B2EBF3" w14:textId="496F744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0.01%</w:t>
            </w:r>
          </w:p>
        </w:tc>
        <w:tc>
          <w:tcPr>
            <w:tcW w:w="680" w:type="dxa"/>
            <w:tcMar>
              <w:left w:w="0" w:type="dxa"/>
              <w:right w:w="0" w:type="dxa"/>
            </w:tcMar>
            <w:vAlign w:val="center"/>
          </w:tcPr>
          <w:p w14:paraId="6F12AA4F" w14:textId="53CCB2A4"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-0.06%</w:t>
            </w:r>
          </w:p>
        </w:tc>
        <w:tc>
          <w:tcPr>
            <w:tcW w:w="680" w:type="dxa"/>
            <w:tcMar>
              <w:left w:w="0" w:type="dxa"/>
              <w:right w:w="0" w:type="dxa"/>
            </w:tcMar>
            <w:vAlign w:val="center"/>
          </w:tcPr>
          <w:p w14:paraId="3A1C7B28" w14:textId="6EEE182A"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-0.08%</w:t>
            </w:r>
          </w:p>
        </w:tc>
        <w:tc>
          <w:tcPr>
            <w:tcW w:w="680" w:type="dxa"/>
            <w:tcMar>
              <w:left w:w="0" w:type="dxa"/>
              <w:right w:w="0" w:type="dxa"/>
            </w:tcMar>
            <w:vAlign w:val="center"/>
          </w:tcPr>
          <w:p w14:paraId="71AD7B14" w14:textId="3F21F440"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101%</w:t>
            </w:r>
          </w:p>
        </w:tc>
        <w:tc>
          <w:tcPr>
            <w:tcW w:w="680" w:type="dxa"/>
            <w:tcBorders>
              <w:right w:val="double" w:sz="4" w:space="0" w:color="auto"/>
            </w:tcBorders>
            <w:tcMar>
              <w:left w:w="0" w:type="dxa"/>
              <w:right w:w="0" w:type="dxa"/>
            </w:tcMar>
            <w:vAlign w:val="center"/>
          </w:tcPr>
          <w:p w14:paraId="2757AE65" w14:textId="3202BBF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w:t>
            </w:r>
            <w:r w:rsidR="00C22C15">
              <w:rPr>
                <w:color w:val="000000"/>
                <w:sz w:val="18"/>
                <w:szCs w:val="18"/>
              </w:rPr>
              <w:t>0</w:t>
            </w:r>
            <w:r w:rsidRPr="001D26B5">
              <w:rPr>
                <w:color w:val="000000"/>
                <w:sz w:val="18"/>
                <w:szCs w:val="18"/>
              </w:rPr>
              <w:t>%</w:t>
            </w:r>
          </w:p>
        </w:tc>
        <w:tc>
          <w:tcPr>
            <w:tcW w:w="680" w:type="dxa"/>
            <w:tcBorders>
              <w:left w:val="double" w:sz="4" w:space="0" w:color="auto"/>
            </w:tcBorders>
            <w:shd w:val="clear" w:color="auto" w:fill="auto"/>
            <w:noWrap/>
            <w:tcMar>
              <w:left w:w="0" w:type="dxa"/>
              <w:right w:w="0" w:type="dxa"/>
            </w:tcMar>
            <w:vAlign w:val="center"/>
          </w:tcPr>
          <w:p w14:paraId="69CA238B" w14:textId="6BC82894"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0.00%</w:t>
            </w:r>
          </w:p>
        </w:tc>
        <w:tc>
          <w:tcPr>
            <w:tcW w:w="680" w:type="dxa"/>
            <w:shd w:val="clear" w:color="auto" w:fill="auto"/>
            <w:noWrap/>
            <w:tcMar>
              <w:left w:w="0" w:type="dxa"/>
              <w:right w:w="0" w:type="dxa"/>
            </w:tcMar>
            <w:vAlign w:val="center"/>
          </w:tcPr>
          <w:p w14:paraId="0AC276F2" w14:textId="69C785E9"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0.00%</w:t>
            </w:r>
          </w:p>
        </w:tc>
        <w:tc>
          <w:tcPr>
            <w:tcW w:w="680" w:type="dxa"/>
            <w:shd w:val="clear" w:color="auto" w:fill="auto"/>
            <w:noWrap/>
            <w:tcMar>
              <w:left w:w="0" w:type="dxa"/>
              <w:right w:w="0" w:type="dxa"/>
            </w:tcMar>
            <w:vAlign w:val="center"/>
          </w:tcPr>
          <w:p w14:paraId="6159E785" w14:textId="2ABFECD2"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0.00%</w:t>
            </w:r>
          </w:p>
        </w:tc>
        <w:tc>
          <w:tcPr>
            <w:tcW w:w="680" w:type="dxa"/>
            <w:tcMar>
              <w:left w:w="0" w:type="dxa"/>
              <w:right w:w="0" w:type="dxa"/>
            </w:tcMar>
            <w:vAlign w:val="center"/>
          </w:tcPr>
          <w:p w14:paraId="5113CFB4" w14:textId="6238B132" w:rsidR="00CE7CA9" w:rsidRPr="00CE7CA9"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100%</w:t>
            </w:r>
          </w:p>
        </w:tc>
        <w:tc>
          <w:tcPr>
            <w:tcW w:w="680" w:type="dxa"/>
            <w:tcBorders>
              <w:right w:val="single" w:sz="18" w:space="0" w:color="auto"/>
            </w:tcBorders>
            <w:tcMar>
              <w:left w:w="0" w:type="dxa"/>
              <w:right w:w="0" w:type="dxa"/>
            </w:tcMar>
            <w:vAlign w:val="center"/>
          </w:tcPr>
          <w:p w14:paraId="001405EF" w14:textId="01CA4558" w:rsidR="00CE7CA9" w:rsidRPr="00CE7CA9"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100%</w:t>
            </w:r>
          </w:p>
        </w:tc>
      </w:tr>
      <w:tr w:rsidR="00CE7CA9" w:rsidRPr="001D26B5" w14:paraId="19C5E0B3" w14:textId="77777777" w:rsidTr="007E571C">
        <w:trPr>
          <w:trHeight w:val="260"/>
          <w:jc w:val="center"/>
        </w:trPr>
        <w:tc>
          <w:tcPr>
            <w:tcW w:w="1673"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421258A3" w14:textId="7777777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F</w:t>
            </w:r>
          </w:p>
        </w:tc>
        <w:tc>
          <w:tcPr>
            <w:tcW w:w="680" w:type="dxa"/>
            <w:tcBorders>
              <w:left w:val="double" w:sz="4" w:space="0" w:color="auto"/>
              <w:bottom w:val="single" w:sz="18" w:space="0" w:color="auto"/>
            </w:tcBorders>
            <w:shd w:val="clear" w:color="auto" w:fill="auto"/>
            <w:noWrap/>
            <w:tcMar>
              <w:left w:w="0" w:type="dxa"/>
              <w:right w:w="0" w:type="dxa"/>
            </w:tcMar>
            <w:vAlign w:val="center"/>
          </w:tcPr>
          <w:p w14:paraId="54DF3F94" w14:textId="754B6AB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-0.02%</w:t>
            </w:r>
          </w:p>
        </w:tc>
        <w:tc>
          <w:tcPr>
            <w:tcW w:w="680" w:type="dxa"/>
            <w:tcBorders>
              <w:bottom w:val="single" w:sz="18" w:space="0" w:color="auto"/>
            </w:tcBorders>
            <w:tcMar>
              <w:left w:w="0" w:type="dxa"/>
              <w:right w:w="0" w:type="dxa"/>
            </w:tcMar>
            <w:vAlign w:val="center"/>
          </w:tcPr>
          <w:p w14:paraId="1396ECDB" w14:textId="6949E3BE"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0.00%</w:t>
            </w:r>
          </w:p>
        </w:tc>
        <w:tc>
          <w:tcPr>
            <w:tcW w:w="680" w:type="dxa"/>
            <w:tcBorders>
              <w:bottom w:val="single" w:sz="18" w:space="0" w:color="auto"/>
            </w:tcBorders>
            <w:tcMar>
              <w:left w:w="0" w:type="dxa"/>
              <w:right w:w="0" w:type="dxa"/>
            </w:tcMar>
            <w:vAlign w:val="center"/>
          </w:tcPr>
          <w:p w14:paraId="20094A1A" w14:textId="52B2D434"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-0.01%</w:t>
            </w:r>
          </w:p>
        </w:tc>
        <w:tc>
          <w:tcPr>
            <w:tcW w:w="680" w:type="dxa"/>
            <w:tcBorders>
              <w:bottom w:val="single" w:sz="18" w:space="0" w:color="auto"/>
            </w:tcBorders>
            <w:tcMar>
              <w:left w:w="0" w:type="dxa"/>
              <w:right w:w="0" w:type="dxa"/>
            </w:tcMar>
            <w:vAlign w:val="center"/>
          </w:tcPr>
          <w:p w14:paraId="1F6C984C" w14:textId="3183A31C"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100%</w:t>
            </w:r>
          </w:p>
        </w:tc>
        <w:tc>
          <w:tcPr>
            <w:tcW w:w="680" w:type="dxa"/>
            <w:tcBorders>
              <w:bottom w:val="single" w:sz="18" w:space="0" w:color="auto"/>
              <w:right w:val="double" w:sz="4" w:space="0" w:color="auto"/>
            </w:tcBorders>
            <w:tcMar>
              <w:left w:w="0" w:type="dxa"/>
              <w:right w:w="0" w:type="dxa"/>
            </w:tcMar>
            <w:vAlign w:val="center"/>
          </w:tcPr>
          <w:p w14:paraId="241B4EB6" w14:textId="2215494F"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100%</w:t>
            </w:r>
          </w:p>
        </w:tc>
        <w:tc>
          <w:tcPr>
            <w:tcW w:w="680" w:type="dxa"/>
            <w:tcBorders>
              <w:left w:val="double" w:sz="4" w:space="0" w:color="auto"/>
              <w:bottom w:val="single" w:sz="18" w:space="0" w:color="auto"/>
            </w:tcBorders>
            <w:shd w:val="clear" w:color="auto" w:fill="auto"/>
            <w:noWrap/>
            <w:tcMar>
              <w:left w:w="0" w:type="dxa"/>
              <w:right w:w="0" w:type="dxa"/>
            </w:tcMar>
            <w:vAlign w:val="center"/>
          </w:tcPr>
          <w:p w14:paraId="46A77150" w14:textId="04ECB497"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0.00%</w:t>
            </w:r>
          </w:p>
        </w:tc>
        <w:tc>
          <w:tcPr>
            <w:tcW w:w="680" w:type="dxa"/>
            <w:tcBorders>
              <w:bottom w:val="single" w:sz="18" w:space="0" w:color="auto"/>
            </w:tcBorders>
            <w:shd w:val="clear" w:color="auto" w:fill="auto"/>
            <w:noWrap/>
            <w:tcMar>
              <w:left w:w="0" w:type="dxa"/>
              <w:right w:w="0" w:type="dxa"/>
            </w:tcMar>
            <w:vAlign w:val="center"/>
          </w:tcPr>
          <w:p w14:paraId="20B2D1B2" w14:textId="1F8C0D68"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0.00%</w:t>
            </w:r>
          </w:p>
        </w:tc>
        <w:tc>
          <w:tcPr>
            <w:tcW w:w="680" w:type="dxa"/>
            <w:tcBorders>
              <w:bottom w:val="single" w:sz="18" w:space="0" w:color="auto"/>
            </w:tcBorders>
            <w:shd w:val="clear" w:color="auto" w:fill="auto"/>
            <w:noWrap/>
            <w:tcMar>
              <w:left w:w="0" w:type="dxa"/>
              <w:right w:w="0" w:type="dxa"/>
            </w:tcMar>
            <w:vAlign w:val="center"/>
          </w:tcPr>
          <w:p w14:paraId="07236605" w14:textId="08ADA284" w:rsidR="00CE7CA9" w:rsidRPr="001D26B5"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0.00%</w:t>
            </w:r>
          </w:p>
        </w:tc>
        <w:tc>
          <w:tcPr>
            <w:tcW w:w="680" w:type="dxa"/>
            <w:tcBorders>
              <w:bottom w:val="single" w:sz="18" w:space="0" w:color="auto"/>
            </w:tcBorders>
            <w:tcMar>
              <w:left w:w="0" w:type="dxa"/>
              <w:right w:w="0" w:type="dxa"/>
            </w:tcMar>
            <w:vAlign w:val="center"/>
          </w:tcPr>
          <w:p w14:paraId="740D84D0" w14:textId="29F72DA8" w:rsidR="00CE7CA9" w:rsidRPr="00CE7CA9"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100%</w:t>
            </w:r>
          </w:p>
        </w:tc>
        <w:tc>
          <w:tcPr>
            <w:tcW w:w="680" w:type="dxa"/>
            <w:tcBorders>
              <w:bottom w:val="single" w:sz="18" w:space="0" w:color="auto"/>
              <w:right w:val="single" w:sz="18" w:space="0" w:color="auto"/>
            </w:tcBorders>
            <w:tcMar>
              <w:left w:w="0" w:type="dxa"/>
              <w:right w:w="0" w:type="dxa"/>
            </w:tcMar>
            <w:vAlign w:val="center"/>
          </w:tcPr>
          <w:p w14:paraId="45AD05D7" w14:textId="1CDABA75" w:rsidR="00CE7CA9" w:rsidRPr="00CE7CA9" w:rsidRDefault="00CE7CA9" w:rsidP="00CE7C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CE7CA9">
              <w:rPr>
                <w:color w:val="000000"/>
                <w:sz w:val="18"/>
                <w:szCs w:val="18"/>
                <w:lang w:val="en-CA"/>
              </w:rPr>
              <w:t>100%</w:t>
            </w:r>
          </w:p>
        </w:tc>
      </w:tr>
    </w:tbl>
    <w:p w14:paraId="5542F7B2" w14:textId="724E13BA" w:rsidR="0012634F" w:rsidRPr="001D26B5" w:rsidRDefault="0012634F" w:rsidP="0012634F">
      <w:pPr>
        <w:pStyle w:val="af"/>
        <w:spacing w:after="240"/>
        <w:jc w:val="center"/>
        <w:rPr>
          <w:sz w:val="22"/>
          <w:szCs w:val="22"/>
          <w:lang w:val="en-CA" w:eastAsia="zh-CN"/>
        </w:rPr>
      </w:pPr>
      <w:r w:rsidRPr="001D26B5">
        <w:rPr>
          <w:sz w:val="22"/>
          <w:szCs w:val="22"/>
          <w:lang w:val="en-CA"/>
        </w:rPr>
        <w:t xml:space="preserve">Table </w:t>
      </w:r>
      <w:r w:rsidRPr="001D26B5">
        <w:rPr>
          <w:noProof/>
          <w:sz w:val="22"/>
          <w:szCs w:val="22"/>
          <w:lang w:val="en-CA"/>
        </w:rPr>
        <w:fldChar w:fldCharType="begin"/>
      </w:r>
      <w:r w:rsidRPr="001D26B5">
        <w:rPr>
          <w:noProof/>
          <w:sz w:val="22"/>
          <w:szCs w:val="22"/>
          <w:lang w:val="en-CA"/>
        </w:rPr>
        <w:instrText xml:space="preserve"> SEQ Table \* ARABIC </w:instrText>
      </w:r>
      <w:r w:rsidRPr="001D26B5">
        <w:rPr>
          <w:noProof/>
          <w:sz w:val="22"/>
          <w:szCs w:val="22"/>
          <w:lang w:val="en-CA"/>
        </w:rPr>
        <w:fldChar w:fldCharType="separate"/>
      </w:r>
      <w:r w:rsidRPr="001D26B5">
        <w:rPr>
          <w:noProof/>
          <w:sz w:val="22"/>
          <w:szCs w:val="22"/>
          <w:lang w:val="en-CA"/>
        </w:rPr>
        <w:t>4</w:t>
      </w:r>
      <w:r w:rsidRPr="001D26B5">
        <w:rPr>
          <w:noProof/>
          <w:sz w:val="22"/>
          <w:szCs w:val="22"/>
          <w:lang w:val="en-CA"/>
        </w:rPr>
        <w:fldChar w:fldCharType="end"/>
      </w:r>
      <w:r w:rsidRPr="001D26B5">
        <w:rPr>
          <w:sz w:val="22"/>
          <w:szCs w:val="22"/>
          <w:lang w:val="en-CA"/>
        </w:rPr>
        <w:t xml:space="preserve">: </w:t>
      </w:r>
      <w:r w:rsidRPr="001D26B5">
        <w:rPr>
          <w:sz w:val="22"/>
          <w:szCs w:val="22"/>
          <w:lang w:val="en-CA" w:eastAsia="zh-CN"/>
        </w:rPr>
        <w:t>Test results of Test 3.3d</w:t>
      </w:r>
    </w:p>
    <w:tbl>
      <w:tblPr>
        <w:tblW w:w="8473"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1673"/>
        <w:gridCol w:w="680"/>
        <w:gridCol w:w="680"/>
        <w:gridCol w:w="680"/>
        <w:gridCol w:w="680"/>
        <w:gridCol w:w="680"/>
        <w:gridCol w:w="680"/>
        <w:gridCol w:w="680"/>
        <w:gridCol w:w="680"/>
        <w:gridCol w:w="680"/>
        <w:gridCol w:w="680"/>
      </w:tblGrid>
      <w:tr w:rsidR="0012634F" w:rsidRPr="001D26B5" w14:paraId="12D069FB" w14:textId="77777777" w:rsidTr="007E571C">
        <w:trPr>
          <w:trHeight w:val="260"/>
          <w:jc w:val="center"/>
        </w:trPr>
        <w:tc>
          <w:tcPr>
            <w:tcW w:w="1673" w:type="dxa"/>
            <w:tcBorders>
              <w:top w:val="single" w:sz="18" w:space="0" w:color="auto"/>
              <w:left w:val="single" w:sz="18" w:space="0" w:color="auto"/>
              <w:right w:val="double" w:sz="4" w:space="0" w:color="auto"/>
            </w:tcBorders>
            <w:shd w:val="clear" w:color="auto" w:fill="auto"/>
            <w:noWrap/>
            <w:tcMar>
              <w:left w:w="0" w:type="dxa"/>
              <w:right w:w="0" w:type="dxa"/>
            </w:tcMar>
            <w:vAlign w:val="center"/>
          </w:tcPr>
          <w:p w14:paraId="052558BC"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val="en-CA" w:eastAsia="zh-CN"/>
              </w:rPr>
            </w:pPr>
          </w:p>
        </w:tc>
        <w:tc>
          <w:tcPr>
            <w:tcW w:w="3400" w:type="dxa"/>
            <w:gridSpan w:val="5"/>
            <w:tcBorders>
              <w:top w:val="single" w:sz="18" w:space="0" w:color="auto"/>
              <w:left w:val="double" w:sz="4" w:space="0" w:color="auto"/>
              <w:right w:val="double" w:sz="4" w:space="0" w:color="auto"/>
            </w:tcBorders>
            <w:shd w:val="clear" w:color="auto" w:fill="auto"/>
            <w:noWrap/>
            <w:tcMar>
              <w:left w:w="0" w:type="dxa"/>
              <w:right w:w="0" w:type="dxa"/>
            </w:tcMar>
            <w:vAlign w:val="center"/>
          </w:tcPr>
          <w:p w14:paraId="04C9DB73"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b/>
                <w:bCs/>
                <w:color w:val="000000"/>
                <w:sz w:val="20"/>
                <w:lang w:val="en-CA" w:eastAsia="zh-CN"/>
              </w:rPr>
              <w:t>Random Access Main 10</w:t>
            </w:r>
          </w:p>
        </w:tc>
        <w:tc>
          <w:tcPr>
            <w:tcW w:w="3400" w:type="dxa"/>
            <w:gridSpan w:val="5"/>
            <w:tcBorders>
              <w:top w:val="single" w:sz="18" w:space="0" w:color="auto"/>
              <w:left w:val="double" w:sz="4" w:space="0" w:color="auto"/>
              <w:right w:val="single" w:sz="18" w:space="0" w:color="auto"/>
            </w:tcBorders>
            <w:shd w:val="clear" w:color="auto" w:fill="auto"/>
            <w:noWrap/>
            <w:tcMar>
              <w:left w:w="0" w:type="dxa"/>
              <w:right w:w="0" w:type="dxa"/>
            </w:tcMar>
            <w:vAlign w:val="center"/>
          </w:tcPr>
          <w:p w14:paraId="4EF47244"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b/>
                <w:bCs/>
                <w:color w:val="000000"/>
                <w:sz w:val="20"/>
              </w:rPr>
              <w:t>Low delay B Main 10</w:t>
            </w:r>
          </w:p>
        </w:tc>
      </w:tr>
      <w:tr w:rsidR="0012634F" w:rsidRPr="001D26B5" w14:paraId="1952CEC7"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607E7C67"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val="en-CA" w:eastAsia="zh-CN"/>
              </w:rPr>
            </w:pPr>
          </w:p>
        </w:tc>
        <w:tc>
          <w:tcPr>
            <w:tcW w:w="680" w:type="dxa"/>
            <w:tcBorders>
              <w:left w:val="double" w:sz="4" w:space="0" w:color="auto"/>
            </w:tcBorders>
            <w:shd w:val="clear" w:color="auto" w:fill="auto"/>
            <w:noWrap/>
            <w:tcMar>
              <w:left w:w="0" w:type="dxa"/>
              <w:right w:w="0" w:type="dxa"/>
            </w:tcMar>
            <w:vAlign w:val="center"/>
            <w:hideMark/>
          </w:tcPr>
          <w:p w14:paraId="6F775A6D"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rFonts w:eastAsia="Times New Roman"/>
                <w:color w:val="000000"/>
                <w:sz w:val="18"/>
                <w:szCs w:val="18"/>
                <w:lang w:val="en-CA" w:eastAsia="zh-CN"/>
              </w:rPr>
              <w:t>Y</w:t>
            </w:r>
          </w:p>
        </w:tc>
        <w:tc>
          <w:tcPr>
            <w:tcW w:w="680" w:type="dxa"/>
            <w:tcMar>
              <w:left w:w="0" w:type="dxa"/>
              <w:right w:w="0" w:type="dxa"/>
            </w:tcMar>
            <w:vAlign w:val="center"/>
          </w:tcPr>
          <w:p w14:paraId="50D4EDB9"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rFonts w:eastAsia="Times New Roman"/>
                <w:color w:val="000000"/>
                <w:sz w:val="18"/>
                <w:szCs w:val="18"/>
                <w:lang w:val="en-CA" w:eastAsia="zh-CN"/>
              </w:rPr>
              <w:t>U</w:t>
            </w:r>
          </w:p>
        </w:tc>
        <w:tc>
          <w:tcPr>
            <w:tcW w:w="680" w:type="dxa"/>
            <w:tcMar>
              <w:left w:w="0" w:type="dxa"/>
              <w:right w:w="0" w:type="dxa"/>
            </w:tcMar>
            <w:vAlign w:val="center"/>
          </w:tcPr>
          <w:p w14:paraId="13B0C23A"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rFonts w:eastAsia="Times New Roman"/>
                <w:color w:val="000000"/>
                <w:sz w:val="18"/>
                <w:szCs w:val="18"/>
                <w:lang w:val="en-CA" w:eastAsia="zh-CN"/>
              </w:rPr>
              <w:t>V</w:t>
            </w:r>
          </w:p>
        </w:tc>
        <w:tc>
          <w:tcPr>
            <w:tcW w:w="680" w:type="dxa"/>
            <w:tcMar>
              <w:left w:w="0" w:type="dxa"/>
              <w:right w:w="0" w:type="dxa"/>
            </w:tcMar>
            <w:vAlign w:val="center"/>
          </w:tcPr>
          <w:p w14:paraId="7F17F3BF"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proofErr w:type="spellStart"/>
            <w:r w:rsidRPr="001D26B5">
              <w:rPr>
                <w:rFonts w:eastAsia="Times New Roman"/>
                <w:color w:val="000000"/>
                <w:sz w:val="18"/>
                <w:szCs w:val="18"/>
                <w:lang w:val="en-CA" w:eastAsia="zh-CN"/>
              </w:rPr>
              <w:t>EncT</w:t>
            </w:r>
            <w:proofErr w:type="spellEnd"/>
          </w:p>
        </w:tc>
        <w:tc>
          <w:tcPr>
            <w:tcW w:w="680" w:type="dxa"/>
            <w:tcBorders>
              <w:right w:val="double" w:sz="4" w:space="0" w:color="auto"/>
            </w:tcBorders>
            <w:tcMar>
              <w:left w:w="0" w:type="dxa"/>
              <w:right w:w="0" w:type="dxa"/>
            </w:tcMar>
            <w:vAlign w:val="center"/>
          </w:tcPr>
          <w:p w14:paraId="54EEEDEE"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proofErr w:type="spellStart"/>
            <w:r w:rsidRPr="001D26B5">
              <w:rPr>
                <w:rFonts w:eastAsia="Times New Roman"/>
                <w:color w:val="000000"/>
                <w:sz w:val="18"/>
                <w:szCs w:val="18"/>
                <w:lang w:val="en-CA" w:eastAsia="zh-CN"/>
              </w:rPr>
              <w:t>DecT</w:t>
            </w:r>
            <w:proofErr w:type="spellEnd"/>
          </w:p>
        </w:tc>
        <w:tc>
          <w:tcPr>
            <w:tcW w:w="680" w:type="dxa"/>
            <w:tcBorders>
              <w:left w:val="double" w:sz="4" w:space="0" w:color="auto"/>
            </w:tcBorders>
            <w:shd w:val="clear" w:color="auto" w:fill="auto"/>
            <w:noWrap/>
            <w:tcMar>
              <w:left w:w="0" w:type="dxa"/>
              <w:right w:w="0" w:type="dxa"/>
            </w:tcMar>
            <w:vAlign w:val="center"/>
            <w:hideMark/>
          </w:tcPr>
          <w:p w14:paraId="6D2AB3ED"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color w:val="000000"/>
                <w:sz w:val="18"/>
                <w:szCs w:val="18"/>
                <w:lang w:val="en-CA"/>
              </w:rPr>
              <w:t>Y</w:t>
            </w:r>
          </w:p>
        </w:tc>
        <w:tc>
          <w:tcPr>
            <w:tcW w:w="680" w:type="dxa"/>
            <w:shd w:val="clear" w:color="auto" w:fill="auto"/>
            <w:noWrap/>
            <w:tcMar>
              <w:left w:w="0" w:type="dxa"/>
              <w:right w:w="0" w:type="dxa"/>
            </w:tcMar>
            <w:vAlign w:val="center"/>
          </w:tcPr>
          <w:p w14:paraId="1A457D97"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color w:val="000000"/>
                <w:sz w:val="18"/>
                <w:szCs w:val="18"/>
                <w:lang w:val="en-CA"/>
              </w:rPr>
              <w:t>U</w:t>
            </w:r>
          </w:p>
        </w:tc>
        <w:tc>
          <w:tcPr>
            <w:tcW w:w="680" w:type="dxa"/>
            <w:shd w:val="clear" w:color="auto" w:fill="auto"/>
            <w:noWrap/>
            <w:tcMar>
              <w:left w:w="0" w:type="dxa"/>
              <w:right w:w="0" w:type="dxa"/>
            </w:tcMar>
            <w:vAlign w:val="center"/>
          </w:tcPr>
          <w:p w14:paraId="76EFD24F"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color w:val="000000"/>
                <w:sz w:val="18"/>
                <w:szCs w:val="18"/>
                <w:lang w:val="en-CA"/>
              </w:rPr>
              <w:t>V</w:t>
            </w:r>
          </w:p>
        </w:tc>
        <w:tc>
          <w:tcPr>
            <w:tcW w:w="680" w:type="dxa"/>
            <w:tcMar>
              <w:left w:w="0" w:type="dxa"/>
              <w:right w:w="0" w:type="dxa"/>
            </w:tcMar>
            <w:vAlign w:val="center"/>
          </w:tcPr>
          <w:p w14:paraId="69641356"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proofErr w:type="spellStart"/>
            <w:r w:rsidRPr="001D26B5">
              <w:rPr>
                <w:color w:val="000000"/>
                <w:sz w:val="18"/>
                <w:szCs w:val="18"/>
                <w:lang w:val="en-CA"/>
              </w:rPr>
              <w:t>EncT</w:t>
            </w:r>
            <w:proofErr w:type="spellEnd"/>
          </w:p>
        </w:tc>
        <w:tc>
          <w:tcPr>
            <w:tcW w:w="680" w:type="dxa"/>
            <w:tcBorders>
              <w:right w:val="single" w:sz="18" w:space="0" w:color="auto"/>
            </w:tcBorders>
            <w:tcMar>
              <w:left w:w="0" w:type="dxa"/>
              <w:right w:w="0" w:type="dxa"/>
            </w:tcMar>
            <w:vAlign w:val="center"/>
          </w:tcPr>
          <w:p w14:paraId="3F46C726"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proofErr w:type="spellStart"/>
            <w:r w:rsidRPr="001D26B5">
              <w:rPr>
                <w:color w:val="000000"/>
                <w:sz w:val="18"/>
                <w:szCs w:val="18"/>
                <w:lang w:val="en-CA"/>
              </w:rPr>
              <w:t>DecT</w:t>
            </w:r>
            <w:proofErr w:type="spellEnd"/>
          </w:p>
        </w:tc>
      </w:tr>
      <w:tr w:rsidR="005629F8" w:rsidRPr="001D26B5" w14:paraId="2BCD0F42"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18D37732" w14:textId="77777777" w:rsidR="005629F8" w:rsidRPr="001D26B5" w:rsidRDefault="005629F8" w:rsidP="00562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A1</w:t>
            </w:r>
          </w:p>
        </w:tc>
        <w:tc>
          <w:tcPr>
            <w:tcW w:w="680" w:type="dxa"/>
            <w:tcBorders>
              <w:left w:val="double" w:sz="4" w:space="0" w:color="auto"/>
            </w:tcBorders>
            <w:shd w:val="clear" w:color="auto" w:fill="auto"/>
            <w:noWrap/>
            <w:tcMar>
              <w:left w:w="0" w:type="dxa"/>
              <w:right w:w="0" w:type="dxa"/>
            </w:tcMar>
            <w:vAlign w:val="center"/>
          </w:tcPr>
          <w:p w14:paraId="039076E9" w14:textId="4C87AA92" w:rsidR="005629F8" w:rsidRPr="005629F8" w:rsidRDefault="005629F8" w:rsidP="00562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67" w:author="Yang Wang" w:date="2023-07-06T20:04:00Z">
              <w:r w:rsidRPr="005629F8">
                <w:rPr>
                  <w:color w:val="000000"/>
                  <w:sz w:val="18"/>
                  <w:szCs w:val="18"/>
                </w:rPr>
                <w:t>0.00%</w:t>
              </w:r>
            </w:ins>
          </w:p>
        </w:tc>
        <w:tc>
          <w:tcPr>
            <w:tcW w:w="680" w:type="dxa"/>
            <w:tcMar>
              <w:left w:w="0" w:type="dxa"/>
              <w:right w:w="0" w:type="dxa"/>
            </w:tcMar>
            <w:vAlign w:val="center"/>
          </w:tcPr>
          <w:p w14:paraId="582E6F88" w14:textId="0BA7899F" w:rsidR="005629F8" w:rsidRPr="005629F8" w:rsidRDefault="005629F8" w:rsidP="00562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68" w:author="Yang Wang" w:date="2023-07-06T20:04:00Z">
              <w:r w:rsidRPr="005629F8">
                <w:rPr>
                  <w:color w:val="000000"/>
                  <w:sz w:val="18"/>
                  <w:szCs w:val="18"/>
                </w:rPr>
                <w:t>-0.06%</w:t>
              </w:r>
            </w:ins>
          </w:p>
        </w:tc>
        <w:tc>
          <w:tcPr>
            <w:tcW w:w="680" w:type="dxa"/>
            <w:tcMar>
              <w:left w:w="0" w:type="dxa"/>
              <w:right w:w="0" w:type="dxa"/>
            </w:tcMar>
            <w:vAlign w:val="center"/>
          </w:tcPr>
          <w:p w14:paraId="087998AA" w14:textId="35573F6D" w:rsidR="005629F8" w:rsidRPr="005629F8" w:rsidRDefault="005629F8" w:rsidP="00562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69" w:author="Yang Wang" w:date="2023-07-06T20:04:00Z">
              <w:r w:rsidRPr="005629F8">
                <w:rPr>
                  <w:color w:val="000000"/>
                  <w:sz w:val="18"/>
                  <w:szCs w:val="18"/>
                </w:rPr>
                <w:t>-0.03%</w:t>
              </w:r>
            </w:ins>
          </w:p>
        </w:tc>
        <w:tc>
          <w:tcPr>
            <w:tcW w:w="680" w:type="dxa"/>
            <w:tcMar>
              <w:left w:w="0" w:type="dxa"/>
              <w:right w:w="0" w:type="dxa"/>
            </w:tcMar>
            <w:vAlign w:val="center"/>
          </w:tcPr>
          <w:p w14:paraId="3BE26695" w14:textId="6F2907F2" w:rsidR="005629F8" w:rsidRPr="005629F8" w:rsidRDefault="005629F8" w:rsidP="00562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70" w:author="Yang Wang" w:date="2023-07-06T20:04:00Z">
              <w:r w:rsidRPr="005629F8">
                <w:rPr>
                  <w:color w:val="000000"/>
                  <w:sz w:val="18"/>
                  <w:szCs w:val="18"/>
                </w:rPr>
                <w:t>101%</w:t>
              </w:r>
            </w:ins>
          </w:p>
        </w:tc>
        <w:tc>
          <w:tcPr>
            <w:tcW w:w="680" w:type="dxa"/>
            <w:tcBorders>
              <w:right w:val="double" w:sz="4" w:space="0" w:color="auto"/>
            </w:tcBorders>
            <w:tcMar>
              <w:left w:w="0" w:type="dxa"/>
              <w:right w:w="0" w:type="dxa"/>
            </w:tcMar>
            <w:vAlign w:val="center"/>
          </w:tcPr>
          <w:p w14:paraId="77863E23" w14:textId="1422B678" w:rsidR="005629F8" w:rsidRPr="005629F8" w:rsidRDefault="005629F8" w:rsidP="00562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71" w:author="Yang Wang" w:date="2023-07-06T20:04:00Z">
              <w:r w:rsidRPr="005629F8">
                <w:rPr>
                  <w:color w:val="000000"/>
                  <w:sz w:val="18"/>
                  <w:szCs w:val="18"/>
                </w:rPr>
                <w:t>100%</w:t>
              </w:r>
            </w:ins>
          </w:p>
        </w:tc>
        <w:tc>
          <w:tcPr>
            <w:tcW w:w="680" w:type="dxa"/>
            <w:tcBorders>
              <w:left w:val="double" w:sz="4" w:space="0" w:color="auto"/>
            </w:tcBorders>
            <w:shd w:val="clear" w:color="auto" w:fill="auto"/>
            <w:noWrap/>
            <w:tcMar>
              <w:left w:w="0" w:type="dxa"/>
              <w:right w:w="0" w:type="dxa"/>
            </w:tcMar>
            <w:vAlign w:val="center"/>
          </w:tcPr>
          <w:p w14:paraId="740AC703" w14:textId="77777777" w:rsidR="005629F8" w:rsidRPr="001D26B5" w:rsidRDefault="005629F8" w:rsidP="00562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shd w:val="clear" w:color="auto" w:fill="auto"/>
            <w:noWrap/>
            <w:tcMar>
              <w:left w:w="0" w:type="dxa"/>
              <w:right w:w="0" w:type="dxa"/>
            </w:tcMar>
            <w:vAlign w:val="center"/>
          </w:tcPr>
          <w:p w14:paraId="5C81B97F" w14:textId="77777777" w:rsidR="005629F8" w:rsidRPr="001D26B5" w:rsidRDefault="005629F8" w:rsidP="00562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shd w:val="clear" w:color="auto" w:fill="auto"/>
            <w:noWrap/>
            <w:tcMar>
              <w:left w:w="0" w:type="dxa"/>
              <w:right w:w="0" w:type="dxa"/>
            </w:tcMar>
            <w:vAlign w:val="center"/>
          </w:tcPr>
          <w:p w14:paraId="77B61D44" w14:textId="77777777" w:rsidR="005629F8" w:rsidRPr="001D26B5" w:rsidRDefault="005629F8" w:rsidP="00562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208DBBA2" w14:textId="77777777" w:rsidR="005629F8" w:rsidRPr="001D26B5" w:rsidRDefault="005629F8" w:rsidP="00562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right w:val="single" w:sz="18" w:space="0" w:color="auto"/>
            </w:tcBorders>
            <w:tcMar>
              <w:left w:w="0" w:type="dxa"/>
              <w:right w:w="0" w:type="dxa"/>
            </w:tcMar>
            <w:vAlign w:val="center"/>
          </w:tcPr>
          <w:p w14:paraId="7863E820" w14:textId="77777777" w:rsidR="005629F8" w:rsidRPr="001D26B5" w:rsidRDefault="005629F8" w:rsidP="00562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r>
      <w:tr w:rsidR="005629F8" w:rsidRPr="001D26B5" w14:paraId="0C375472"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74CF25B9" w14:textId="77777777" w:rsidR="005629F8" w:rsidRPr="001D26B5" w:rsidRDefault="005629F8" w:rsidP="00562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A2</w:t>
            </w:r>
          </w:p>
        </w:tc>
        <w:tc>
          <w:tcPr>
            <w:tcW w:w="680" w:type="dxa"/>
            <w:tcBorders>
              <w:left w:val="double" w:sz="4" w:space="0" w:color="auto"/>
            </w:tcBorders>
            <w:shd w:val="clear" w:color="auto" w:fill="auto"/>
            <w:noWrap/>
            <w:tcMar>
              <w:left w:w="0" w:type="dxa"/>
              <w:right w:w="0" w:type="dxa"/>
            </w:tcMar>
            <w:vAlign w:val="center"/>
          </w:tcPr>
          <w:p w14:paraId="49E726BD" w14:textId="12BECE45" w:rsidR="005629F8" w:rsidRPr="005629F8" w:rsidRDefault="005629F8" w:rsidP="00562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72" w:author="Yang Wang" w:date="2023-07-06T20:04:00Z">
              <w:r w:rsidRPr="005629F8">
                <w:rPr>
                  <w:color w:val="000000"/>
                  <w:sz w:val="18"/>
                  <w:szCs w:val="18"/>
                </w:rPr>
                <w:t>-0.05%</w:t>
              </w:r>
            </w:ins>
          </w:p>
        </w:tc>
        <w:tc>
          <w:tcPr>
            <w:tcW w:w="680" w:type="dxa"/>
            <w:tcMar>
              <w:left w:w="0" w:type="dxa"/>
              <w:right w:w="0" w:type="dxa"/>
            </w:tcMar>
            <w:vAlign w:val="center"/>
          </w:tcPr>
          <w:p w14:paraId="43C5F64E" w14:textId="3CFBFB24" w:rsidR="005629F8" w:rsidRPr="005629F8" w:rsidRDefault="005629F8" w:rsidP="00562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73" w:author="Yang Wang" w:date="2023-07-06T20:04:00Z">
              <w:r w:rsidRPr="005629F8">
                <w:rPr>
                  <w:color w:val="000000"/>
                  <w:sz w:val="18"/>
                  <w:szCs w:val="18"/>
                </w:rPr>
                <w:t>-0.20%</w:t>
              </w:r>
            </w:ins>
          </w:p>
        </w:tc>
        <w:tc>
          <w:tcPr>
            <w:tcW w:w="680" w:type="dxa"/>
            <w:tcMar>
              <w:left w:w="0" w:type="dxa"/>
              <w:right w:w="0" w:type="dxa"/>
            </w:tcMar>
            <w:vAlign w:val="center"/>
          </w:tcPr>
          <w:p w14:paraId="1C86D96B" w14:textId="29DE7842" w:rsidR="005629F8" w:rsidRPr="005629F8" w:rsidRDefault="005629F8" w:rsidP="00562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74" w:author="Yang Wang" w:date="2023-07-06T20:04:00Z">
              <w:r w:rsidRPr="005629F8">
                <w:rPr>
                  <w:color w:val="000000"/>
                  <w:sz w:val="18"/>
                  <w:szCs w:val="18"/>
                </w:rPr>
                <w:t>-0.11%</w:t>
              </w:r>
            </w:ins>
          </w:p>
        </w:tc>
        <w:tc>
          <w:tcPr>
            <w:tcW w:w="680" w:type="dxa"/>
            <w:tcMar>
              <w:left w:w="0" w:type="dxa"/>
              <w:right w:w="0" w:type="dxa"/>
            </w:tcMar>
            <w:vAlign w:val="center"/>
          </w:tcPr>
          <w:p w14:paraId="7C4F917E" w14:textId="56B85032" w:rsidR="005629F8" w:rsidRPr="005629F8" w:rsidRDefault="005629F8" w:rsidP="00562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75" w:author="Yang Wang" w:date="2023-07-06T20:04:00Z">
              <w:r w:rsidRPr="005629F8">
                <w:rPr>
                  <w:color w:val="000000"/>
                  <w:sz w:val="18"/>
                  <w:szCs w:val="18"/>
                </w:rPr>
                <w:t>100%</w:t>
              </w:r>
            </w:ins>
          </w:p>
        </w:tc>
        <w:tc>
          <w:tcPr>
            <w:tcW w:w="680" w:type="dxa"/>
            <w:tcBorders>
              <w:right w:val="double" w:sz="4" w:space="0" w:color="auto"/>
            </w:tcBorders>
            <w:tcMar>
              <w:left w:w="0" w:type="dxa"/>
              <w:right w:w="0" w:type="dxa"/>
            </w:tcMar>
            <w:vAlign w:val="center"/>
          </w:tcPr>
          <w:p w14:paraId="138D94C0" w14:textId="77E96E4B" w:rsidR="005629F8" w:rsidRPr="005629F8" w:rsidRDefault="005629F8" w:rsidP="00562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rPr>
            </w:pPr>
            <w:ins w:id="76" w:author="Yang Wang" w:date="2023-07-06T20:04:00Z">
              <w:r w:rsidRPr="005629F8">
                <w:rPr>
                  <w:color w:val="000000"/>
                  <w:sz w:val="18"/>
                  <w:szCs w:val="18"/>
                </w:rPr>
                <w:t>100%</w:t>
              </w:r>
            </w:ins>
          </w:p>
        </w:tc>
        <w:tc>
          <w:tcPr>
            <w:tcW w:w="680" w:type="dxa"/>
            <w:tcBorders>
              <w:left w:val="double" w:sz="4" w:space="0" w:color="auto"/>
            </w:tcBorders>
            <w:shd w:val="clear" w:color="auto" w:fill="auto"/>
            <w:noWrap/>
            <w:tcMar>
              <w:left w:w="0" w:type="dxa"/>
              <w:right w:w="0" w:type="dxa"/>
            </w:tcMar>
            <w:vAlign w:val="center"/>
          </w:tcPr>
          <w:p w14:paraId="39903489" w14:textId="77777777" w:rsidR="005629F8" w:rsidRPr="001D26B5" w:rsidRDefault="005629F8" w:rsidP="00562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shd w:val="clear" w:color="auto" w:fill="auto"/>
            <w:noWrap/>
            <w:tcMar>
              <w:left w:w="0" w:type="dxa"/>
              <w:right w:w="0" w:type="dxa"/>
            </w:tcMar>
            <w:vAlign w:val="center"/>
          </w:tcPr>
          <w:p w14:paraId="6C3C3ABE" w14:textId="77777777" w:rsidR="005629F8" w:rsidRPr="001D26B5" w:rsidRDefault="005629F8" w:rsidP="00562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shd w:val="clear" w:color="auto" w:fill="auto"/>
            <w:noWrap/>
            <w:tcMar>
              <w:left w:w="0" w:type="dxa"/>
              <w:right w:w="0" w:type="dxa"/>
            </w:tcMar>
            <w:vAlign w:val="center"/>
          </w:tcPr>
          <w:p w14:paraId="5DA67618" w14:textId="77777777" w:rsidR="005629F8" w:rsidRPr="001D26B5" w:rsidRDefault="005629F8" w:rsidP="00562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560D6649" w14:textId="77777777" w:rsidR="005629F8" w:rsidRPr="001D26B5" w:rsidRDefault="005629F8" w:rsidP="00562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right w:val="single" w:sz="18" w:space="0" w:color="auto"/>
            </w:tcBorders>
            <w:tcMar>
              <w:left w:w="0" w:type="dxa"/>
              <w:right w:w="0" w:type="dxa"/>
            </w:tcMar>
            <w:vAlign w:val="center"/>
          </w:tcPr>
          <w:p w14:paraId="5B19EA1D" w14:textId="77777777" w:rsidR="005629F8" w:rsidRPr="001D26B5" w:rsidRDefault="005629F8" w:rsidP="00562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r>
      <w:tr w:rsidR="0049698A" w:rsidRPr="001D26B5" w14:paraId="748E2284"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41AF6132"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lastRenderedPageBreak/>
              <w:t>Class B</w:t>
            </w:r>
          </w:p>
        </w:tc>
        <w:tc>
          <w:tcPr>
            <w:tcW w:w="680" w:type="dxa"/>
            <w:tcBorders>
              <w:left w:val="double" w:sz="4" w:space="0" w:color="auto"/>
            </w:tcBorders>
            <w:shd w:val="clear" w:color="auto" w:fill="auto"/>
            <w:noWrap/>
            <w:tcMar>
              <w:left w:w="0" w:type="dxa"/>
              <w:right w:w="0" w:type="dxa"/>
            </w:tcMar>
            <w:vAlign w:val="center"/>
          </w:tcPr>
          <w:p w14:paraId="00309575" w14:textId="705D1D3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-0.06%</w:t>
            </w:r>
          </w:p>
        </w:tc>
        <w:tc>
          <w:tcPr>
            <w:tcW w:w="680" w:type="dxa"/>
            <w:tcMar>
              <w:left w:w="0" w:type="dxa"/>
              <w:right w:w="0" w:type="dxa"/>
            </w:tcMar>
            <w:vAlign w:val="center"/>
          </w:tcPr>
          <w:p w14:paraId="62E25842" w14:textId="3F36B919"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-0.10%</w:t>
            </w:r>
          </w:p>
        </w:tc>
        <w:tc>
          <w:tcPr>
            <w:tcW w:w="680" w:type="dxa"/>
            <w:tcMar>
              <w:left w:w="0" w:type="dxa"/>
              <w:right w:w="0" w:type="dxa"/>
            </w:tcMar>
            <w:vAlign w:val="center"/>
          </w:tcPr>
          <w:p w14:paraId="2060C302" w14:textId="3167C023"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-0.09%</w:t>
            </w:r>
          </w:p>
        </w:tc>
        <w:tc>
          <w:tcPr>
            <w:tcW w:w="680" w:type="dxa"/>
            <w:tcMar>
              <w:left w:w="0" w:type="dxa"/>
              <w:right w:w="0" w:type="dxa"/>
            </w:tcMar>
            <w:vAlign w:val="center"/>
          </w:tcPr>
          <w:p w14:paraId="3B25DC39" w14:textId="7442C033"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100%</w:t>
            </w:r>
          </w:p>
        </w:tc>
        <w:tc>
          <w:tcPr>
            <w:tcW w:w="680" w:type="dxa"/>
            <w:tcBorders>
              <w:right w:val="double" w:sz="4" w:space="0" w:color="auto"/>
            </w:tcBorders>
            <w:tcMar>
              <w:left w:w="0" w:type="dxa"/>
              <w:right w:w="0" w:type="dxa"/>
            </w:tcMar>
            <w:vAlign w:val="center"/>
          </w:tcPr>
          <w:p w14:paraId="367E4EE6" w14:textId="3FD45B4A"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100%</w:t>
            </w:r>
          </w:p>
        </w:tc>
        <w:tc>
          <w:tcPr>
            <w:tcW w:w="680" w:type="dxa"/>
            <w:tcBorders>
              <w:left w:val="double" w:sz="4" w:space="0" w:color="auto"/>
            </w:tcBorders>
            <w:shd w:val="clear" w:color="auto" w:fill="auto"/>
            <w:noWrap/>
            <w:tcMar>
              <w:left w:w="0" w:type="dxa"/>
              <w:right w:w="0" w:type="dxa"/>
            </w:tcMar>
            <w:vAlign w:val="center"/>
          </w:tcPr>
          <w:p w14:paraId="26A59F61" w14:textId="7E82381B"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rPr>
              <w:t>-0.03%</w:t>
            </w:r>
          </w:p>
        </w:tc>
        <w:tc>
          <w:tcPr>
            <w:tcW w:w="680" w:type="dxa"/>
            <w:shd w:val="clear" w:color="auto" w:fill="auto"/>
            <w:noWrap/>
            <w:tcMar>
              <w:left w:w="0" w:type="dxa"/>
              <w:right w:w="0" w:type="dxa"/>
            </w:tcMar>
            <w:vAlign w:val="center"/>
          </w:tcPr>
          <w:p w14:paraId="3AE00D34" w14:textId="38770F02"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rPr>
              <w:t>-0.39%</w:t>
            </w:r>
          </w:p>
        </w:tc>
        <w:tc>
          <w:tcPr>
            <w:tcW w:w="680" w:type="dxa"/>
            <w:shd w:val="clear" w:color="auto" w:fill="auto"/>
            <w:noWrap/>
            <w:tcMar>
              <w:left w:w="0" w:type="dxa"/>
              <w:right w:w="0" w:type="dxa"/>
            </w:tcMar>
            <w:vAlign w:val="center"/>
          </w:tcPr>
          <w:p w14:paraId="406749E0" w14:textId="4F23C0F6"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rPr>
              <w:t>-0.10%</w:t>
            </w:r>
          </w:p>
        </w:tc>
        <w:tc>
          <w:tcPr>
            <w:tcW w:w="680" w:type="dxa"/>
            <w:tcMar>
              <w:left w:w="0" w:type="dxa"/>
              <w:right w:w="0" w:type="dxa"/>
            </w:tcMar>
            <w:vAlign w:val="center"/>
          </w:tcPr>
          <w:p w14:paraId="5589E2E0" w14:textId="2334740B"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rPr>
              <w:t>100%</w:t>
            </w:r>
          </w:p>
        </w:tc>
        <w:tc>
          <w:tcPr>
            <w:tcW w:w="680" w:type="dxa"/>
            <w:tcBorders>
              <w:right w:val="single" w:sz="18" w:space="0" w:color="auto"/>
            </w:tcBorders>
            <w:tcMar>
              <w:left w:w="0" w:type="dxa"/>
              <w:right w:w="0" w:type="dxa"/>
            </w:tcMar>
            <w:vAlign w:val="center"/>
          </w:tcPr>
          <w:p w14:paraId="25D196AD" w14:textId="2E548B2F"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49698A">
              <w:rPr>
                <w:color w:val="000000"/>
                <w:sz w:val="18"/>
                <w:szCs w:val="18"/>
              </w:rPr>
              <w:t>101%</w:t>
            </w:r>
          </w:p>
        </w:tc>
      </w:tr>
      <w:tr w:rsidR="0049698A" w:rsidRPr="001D26B5" w14:paraId="547D3DC2"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0BCF2096"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C</w:t>
            </w:r>
          </w:p>
        </w:tc>
        <w:tc>
          <w:tcPr>
            <w:tcW w:w="680" w:type="dxa"/>
            <w:tcBorders>
              <w:left w:val="double" w:sz="4" w:space="0" w:color="auto"/>
            </w:tcBorders>
            <w:shd w:val="clear" w:color="auto" w:fill="auto"/>
            <w:noWrap/>
            <w:tcMar>
              <w:left w:w="0" w:type="dxa"/>
              <w:right w:w="0" w:type="dxa"/>
            </w:tcMar>
            <w:vAlign w:val="center"/>
          </w:tcPr>
          <w:p w14:paraId="2421CD12" w14:textId="50BEFBFA"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0.01%</w:t>
            </w:r>
          </w:p>
        </w:tc>
        <w:tc>
          <w:tcPr>
            <w:tcW w:w="680" w:type="dxa"/>
            <w:tcMar>
              <w:left w:w="0" w:type="dxa"/>
              <w:right w:w="0" w:type="dxa"/>
            </w:tcMar>
            <w:vAlign w:val="center"/>
          </w:tcPr>
          <w:p w14:paraId="3FC4F651" w14:textId="49D57458"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-0.09%</w:t>
            </w:r>
          </w:p>
        </w:tc>
        <w:tc>
          <w:tcPr>
            <w:tcW w:w="680" w:type="dxa"/>
            <w:tcMar>
              <w:left w:w="0" w:type="dxa"/>
              <w:right w:w="0" w:type="dxa"/>
            </w:tcMar>
            <w:vAlign w:val="center"/>
          </w:tcPr>
          <w:p w14:paraId="022A65E9" w14:textId="1CDD3B99"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-0.10%</w:t>
            </w:r>
          </w:p>
        </w:tc>
        <w:tc>
          <w:tcPr>
            <w:tcW w:w="680" w:type="dxa"/>
            <w:tcMar>
              <w:left w:w="0" w:type="dxa"/>
              <w:right w:w="0" w:type="dxa"/>
            </w:tcMar>
            <w:vAlign w:val="center"/>
          </w:tcPr>
          <w:p w14:paraId="2F943F03" w14:textId="6E441813"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101%</w:t>
            </w:r>
          </w:p>
        </w:tc>
        <w:tc>
          <w:tcPr>
            <w:tcW w:w="680" w:type="dxa"/>
            <w:tcBorders>
              <w:right w:val="double" w:sz="4" w:space="0" w:color="auto"/>
            </w:tcBorders>
            <w:tcMar>
              <w:left w:w="0" w:type="dxa"/>
              <w:right w:w="0" w:type="dxa"/>
            </w:tcMar>
            <w:vAlign w:val="center"/>
          </w:tcPr>
          <w:p w14:paraId="654225BD" w14:textId="5C9B96A3"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w:t>
            </w:r>
            <w:r w:rsidR="0053115F">
              <w:rPr>
                <w:color w:val="000000"/>
                <w:sz w:val="18"/>
                <w:szCs w:val="18"/>
              </w:rPr>
              <w:t>1</w:t>
            </w:r>
            <w:r w:rsidRPr="001D26B5">
              <w:rPr>
                <w:color w:val="000000"/>
                <w:sz w:val="18"/>
                <w:szCs w:val="18"/>
              </w:rPr>
              <w:t>%</w:t>
            </w:r>
          </w:p>
        </w:tc>
        <w:tc>
          <w:tcPr>
            <w:tcW w:w="680" w:type="dxa"/>
            <w:tcBorders>
              <w:left w:val="double" w:sz="4" w:space="0" w:color="auto"/>
            </w:tcBorders>
            <w:shd w:val="clear" w:color="auto" w:fill="auto"/>
            <w:noWrap/>
            <w:tcMar>
              <w:left w:w="0" w:type="dxa"/>
              <w:right w:w="0" w:type="dxa"/>
            </w:tcMar>
            <w:vAlign w:val="center"/>
          </w:tcPr>
          <w:p w14:paraId="35AEB7BA" w14:textId="656A17DE"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rPr>
              <w:t>0.05%</w:t>
            </w:r>
          </w:p>
        </w:tc>
        <w:tc>
          <w:tcPr>
            <w:tcW w:w="680" w:type="dxa"/>
            <w:shd w:val="clear" w:color="auto" w:fill="auto"/>
            <w:noWrap/>
            <w:tcMar>
              <w:left w:w="0" w:type="dxa"/>
              <w:right w:w="0" w:type="dxa"/>
            </w:tcMar>
            <w:vAlign w:val="center"/>
          </w:tcPr>
          <w:p w14:paraId="0ACB1BE9" w14:textId="72646202"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rPr>
              <w:t>-0.22%</w:t>
            </w:r>
          </w:p>
        </w:tc>
        <w:tc>
          <w:tcPr>
            <w:tcW w:w="680" w:type="dxa"/>
            <w:shd w:val="clear" w:color="auto" w:fill="auto"/>
            <w:noWrap/>
            <w:tcMar>
              <w:left w:w="0" w:type="dxa"/>
              <w:right w:w="0" w:type="dxa"/>
            </w:tcMar>
            <w:vAlign w:val="center"/>
          </w:tcPr>
          <w:p w14:paraId="2CFA7C1B" w14:textId="6FB7F566"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rPr>
              <w:t>-0.40%</w:t>
            </w:r>
          </w:p>
        </w:tc>
        <w:tc>
          <w:tcPr>
            <w:tcW w:w="680" w:type="dxa"/>
            <w:tcMar>
              <w:left w:w="0" w:type="dxa"/>
              <w:right w:w="0" w:type="dxa"/>
            </w:tcMar>
            <w:vAlign w:val="center"/>
          </w:tcPr>
          <w:p w14:paraId="2077F612" w14:textId="79CB7469"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rPr>
              <w:t>101%</w:t>
            </w:r>
          </w:p>
        </w:tc>
        <w:tc>
          <w:tcPr>
            <w:tcW w:w="680" w:type="dxa"/>
            <w:tcBorders>
              <w:right w:val="single" w:sz="18" w:space="0" w:color="auto"/>
            </w:tcBorders>
            <w:tcMar>
              <w:left w:w="0" w:type="dxa"/>
              <w:right w:w="0" w:type="dxa"/>
            </w:tcMar>
            <w:vAlign w:val="center"/>
          </w:tcPr>
          <w:p w14:paraId="3527D759" w14:textId="1B94F3E8"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49698A">
              <w:rPr>
                <w:color w:val="000000"/>
                <w:sz w:val="18"/>
                <w:szCs w:val="18"/>
              </w:rPr>
              <w:t>100%</w:t>
            </w:r>
          </w:p>
        </w:tc>
      </w:tr>
      <w:tr w:rsidR="0049698A" w:rsidRPr="001D26B5" w14:paraId="69A43353"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63B71FCE"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E</w:t>
            </w:r>
          </w:p>
        </w:tc>
        <w:tc>
          <w:tcPr>
            <w:tcW w:w="680" w:type="dxa"/>
            <w:tcBorders>
              <w:left w:val="double" w:sz="4" w:space="0" w:color="auto"/>
            </w:tcBorders>
            <w:shd w:val="clear" w:color="auto" w:fill="auto"/>
            <w:noWrap/>
            <w:tcMar>
              <w:left w:w="0" w:type="dxa"/>
              <w:right w:w="0" w:type="dxa"/>
            </w:tcMar>
            <w:vAlign w:val="center"/>
          </w:tcPr>
          <w:p w14:paraId="034C03FF"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1641FF2B"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7CE6CA92"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3CF62B7D"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right w:val="double" w:sz="4" w:space="0" w:color="auto"/>
            </w:tcBorders>
            <w:tcMar>
              <w:left w:w="0" w:type="dxa"/>
              <w:right w:w="0" w:type="dxa"/>
            </w:tcMar>
            <w:vAlign w:val="center"/>
          </w:tcPr>
          <w:p w14:paraId="4AEF3C57"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left w:val="double" w:sz="4" w:space="0" w:color="auto"/>
            </w:tcBorders>
            <w:shd w:val="clear" w:color="auto" w:fill="auto"/>
            <w:noWrap/>
            <w:tcMar>
              <w:left w:w="0" w:type="dxa"/>
              <w:right w:w="0" w:type="dxa"/>
            </w:tcMar>
            <w:vAlign w:val="center"/>
          </w:tcPr>
          <w:p w14:paraId="56EABEF4" w14:textId="75CA6EDC"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rPr>
              <w:t>-0.11%</w:t>
            </w:r>
          </w:p>
        </w:tc>
        <w:tc>
          <w:tcPr>
            <w:tcW w:w="680" w:type="dxa"/>
            <w:shd w:val="clear" w:color="auto" w:fill="auto"/>
            <w:noWrap/>
            <w:tcMar>
              <w:left w:w="0" w:type="dxa"/>
              <w:right w:w="0" w:type="dxa"/>
            </w:tcMar>
            <w:vAlign w:val="center"/>
          </w:tcPr>
          <w:p w14:paraId="06AC7F52" w14:textId="4AD5A02C"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rPr>
              <w:t>0.55%</w:t>
            </w:r>
          </w:p>
        </w:tc>
        <w:tc>
          <w:tcPr>
            <w:tcW w:w="680" w:type="dxa"/>
            <w:shd w:val="clear" w:color="auto" w:fill="auto"/>
            <w:noWrap/>
            <w:tcMar>
              <w:left w:w="0" w:type="dxa"/>
              <w:right w:w="0" w:type="dxa"/>
            </w:tcMar>
            <w:vAlign w:val="center"/>
          </w:tcPr>
          <w:p w14:paraId="229D16C0" w14:textId="2E640BBD"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rPr>
              <w:t>-0.29%</w:t>
            </w:r>
          </w:p>
        </w:tc>
        <w:tc>
          <w:tcPr>
            <w:tcW w:w="680" w:type="dxa"/>
            <w:tcMar>
              <w:left w:w="0" w:type="dxa"/>
              <w:right w:w="0" w:type="dxa"/>
            </w:tcMar>
            <w:vAlign w:val="center"/>
          </w:tcPr>
          <w:p w14:paraId="7F7E92CC" w14:textId="0FB693CD"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rPr>
              <w:t>99%</w:t>
            </w:r>
          </w:p>
        </w:tc>
        <w:tc>
          <w:tcPr>
            <w:tcW w:w="680" w:type="dxa"/>
            <w:tcBorders>
              <w:right w:val="single" w:sz="18" w:space="0" w:color="auto"/>
            </w:tcBorders>
            <w:tcMar>
              <w:left w:w="0" w:type="dxa"/>
              <w:right w:w="0" w:type="dxa"/>
            </w:tcMar>
            <w:vAlign w:val="center"/>
          </w:tcPr>
          <w:p w14:paraId="35D28E27" w14:textId="3CC482E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49698A">
              <w:rPr>
                <w:color w:val="000000"/>
                <w:sz w:val="18"/>
                <w:szCs w:val="18"/>
              </w:rPr>
              <w:t>99%</w:t>
            </w:r>
          </w:p>
        </w:tc>
      </w:tr>
      <w:tr w:rsidR="005629F8" w:rsidRPr="001D26B5" w14:paraId="0EDAFF22"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5B51EA17" w14:textId="77777777" w:rsidR="005629F8" w:rsidRPr="001D26B5" w:rsidRDefault="005629F8" w:rsidP="00562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1D26B5">
              <w:rPr>
                <w:b/>
                <w:bCs/>
                <w:color w:val="000000"/>
                <w:sz w:val="18"/>
                <w:szCs w:val="18"/>
                <w:lang w:val="en-CA"/>
              </w:rPr>
              <w:t>Overall</w:t>
            </w:r>
          </w:p>
        </w:tc>
        <w:tc>
          <w:tcPr>
            <w:tcW w:w="680" w:type="dxa"/>
            <w:tcBorders>
              <w:left w:val="double" w:sz="4" w:space="0" w:color="auto"/>
            </w:tcBorders>
            <w:shd w:val="clear" w:color="auto" w:fill="auto"/>
            <w:noWrap/>
            <w:tcMar>
              <w:left w:w="0" w:type="dxa"/>
              <w:right w:w="0" w:type="dxa"/>
            </w:tcMar>
            <w:vAlign w:val="center"/>
          </w:tcPr>
          <w:p w14:paraId="708E669E" w14:textId="0C18F1E8" w:rsidR="005629F8" w:rsidRPr="005629F8" w:rsidRDefault="005629F8" w:rsidP="00562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ins w:id="77" w:author="Yang Wang" w:date="2023-07-06T20:04:00Z">
              <w:r w:rsidRPr="005629F8">
                <w:rPr>
                  <w:b/>
                  <w:bCs/>
                  <w:color w:val="000000"/>
                  <w:sz w:val="18"/>
                  <w:szCs w:val="18"/>
                </w:rPr>
                <w:t>-0.03%</w:t>
              </w:r>
            </w:ins>
          </w:p>
        </w:tc>
        <w:tc>
          <w:tcPr>
            <w:tcW w:w="680" w:type="dxa"/>
            <w:tcMar>
              <w:left w:w="0" w:type="dxa"/>
              <w:right w:w="0" w:type="dxa"/>
            </w:tcMar>
            <w:vAlign w:val="center"/>
          </w:tcPr>
          <w:p w14:paraId="2203BBAE" w14:textId="3404FEEA" w:rsidR="005629F8" w:rsidRPr="005629F8" w:rsidRDefault="005629F8" w:rsidP="00562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ins w:id="78" w:author="Yang Wang" w:date="2023-07-06T20:04:00Z">
              <w:r w:rsidRPr="005629F8">
                <w:rPr>
                  <w:b/>
                  <w:bCs/>
                  <w:color w:val="000000"/>
                  <w:sz w:val="18"/>
                  <w:szCs w:val="18"/>
                </w:rPr>
                <w:t>-0.11%</w:t>
              </w:r>
            </w:ins>
          </w:p>
        </w:tc>
        <w:tc>
          <w:tcPr>
            <w:tcW w:w="680" w:type="dxa"/>
            <w:tcMar>
              <w:left w:w="0" w:type="dxa"/>
              <w:right w:w="0" w:type="dxa"/>
            </w:tcMar>
            <w:vAlign w:val="center"/>
          </w:tcPr>
          <w:p w14:paraId="0443B47E" w14:textId="3EB4223C" w:rsidR="005629F8" w:rsidRPr="005629F8" w:rsidRDefault="005629F8" w:rsidP="00562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ins w:id="79" w:author="Yang Wang" w:date="2023-07-06T20:04:00Z">
              <w:r w:rsidRPr="005629F8">
                <w:rPr>
                  <w:b/>
                  <w:bCs/>
                  <w:color w:val="000000"/>
                  <w:sz w:val="18"/>
                  <w:szCs w:val="18"/>
                </w:rPr>
                <w:t>-0.09%</w:t>
              </w:r>
            </w:ins>
          </w:p>
        </w:tc>
        <w:tc>
          <w:tcPr>
            <w:tcW w:w="680" w:type="dxa"/>
            <w:tcMar>
              <w:left w:w="0" w:type="dxa"/>
              <w:right w:w="0" w:type="dxa"/>
            </w:tcMar>
            <w:vAlign w:val="center"/>
          </w:tcPr>
          <w:p w14:paraId="346FF4AE" w14:textId="1F923FBA" w:rsidR="005629F8" w:rsidRPr="005629F8" w:rsidRDefault="005629F8" w:rsidP="00562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ins w:id="80" w:author="Yang Wang" w:date="2023-07-06T20:04:00Z">
              <w:r w:rsidRPr="005629F8">
                <w:rPr>
                  <w:b/>
                  <w:bCs/>
                  <w:color w:val="000000"/>
                  <w:sz w:val="18"/>
                  <w:szCs w:val="18"/>
                </w:rPr>
                <w:t>101%</w:t>
              </w:r>
            </w:ins>
          </w:p>
        </w:tc>
        <w:tc>
          <w:tcPr>
            <w:tcW w:w="680" w:type="dxa"/>
            <w:tcBorders>
              <w:right w:val="double" w:sz="4" w:space="0" w:color="auto"/>
            </w:tcBorders>
            <w:tcMar>
              <w:left w:w="0" w:type="dxa"/>
              <w:right w:w="0" w:type="dxa"/>
            </w:tcMar>
            <w:vAlign w:val="center"/>
          </w:tcPr>
          <w:p w14:paraId="460A85D0" w14:textId="48A37393" w:rsidR="005629F8" w:rsidRPr="005629F8" w:rsidRDefault="005629F8" w:rsidP="00562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rPr>
            </w:pPr>
            <w:ins w:id="81" w:author="Yang Wang" w:date="2023-07-06T20:04:00Z">
              <w:r w:rsidRPr="005629F8">
                <w:rPr>
                  <w:b/>
                  <w:bCs/>
                  <w:color w:val="000000"/>
                  <w:sz w:val="18"/>
                  <w:szCs w:val="18"/>
                </w:rPr>
                <w:t>101%</w:t>
              </w:r>
            </w:ins>
          </w:p>
        </w:tc>
        <w:tc>
          <w:tcPr>
            <w:tcW w:w="680" w:type="dxa"/>
            <w:tcBorders>
              <w:left w:val="double" w:sz="4" w:space="0" w:color="auto"/>
            </w:tcBorders>
            <w:shd w:val="clear" w:color="auto" w:fill="auto"/>
            <w:noWrap/>
            <w:tcMar>
              <w:left w:w="0" w:type="dxa"/>
              <w:right w:w="0" w:type="dxa"/>
            </w:tcMar>
            <w:vAlign w:val="center"/>
          </w:tcPr>
          <w:p w14:paraId="1CBC44CC" w14:textId="4EA1194C" w:rsidR="005629F8" w:rsidRPr="00BE54C6" w:rsidRDefault="005629F8" w:rsidP="00562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BE54C6">
              <w:rPr>
                <w:b/>
                <w:bCs/>
                <w:color w:val="000000"/>
                <w:sz w:val="18"/>
                <w:szCs w:val="18"/>
              </w:rPr>
              <w:t>-0.02%</w:t>
            </w:r>
          </w:p>
        </w:tc>
        <w:tc>
          <w:tcPr>
            <w:tcW w:w="680" w:type="dxa"/>
            <w:shd w:val="clear" w:color="auto" w:fill="auto"/>
            <w:noWrap/>
            <w:tcMar>
              <w:left w:w="0" w:type="dxa"/>
              <w:right w:w="0" w:type="dxa"/>
            </w:tcMar>
            <w:vAlign w:val="center"/>
          </w:tcPr>
          <w:p w14:paraId="7DA7FD7A" w14:textId="5D84879D" w:rsidR="005629F8" w:rsidRPr="00BE54C6" w:rsidRDefault="005629F8" w:rsidP="00562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BE54C6">
              <w:rPr>
                <w:b/>
                <w:bCs/>
                <w:color w:val="000000"/>
                <w:sz w:val="18"/>
                <w:szCs w:val="18"/>
              </w:rPr>
              <w:t>-0.10%</w:t>
            </w:r>
          </w:p>
        </w:tc>
        <w:tc>
          <w:tcPr>
            <w:tcW w:w="680" w:type="dxa"/>
            <w:shd w:val="clear" w:color="auto" w:fill="auto"/>
            <w:noWrap/>
            <w:tcMar>
              <w:left w:w="0" w:type="dxa"/>
              <w:right w:w="0" w:type="dxa"/>
            </w:tcMar>
            <w:vAlign w:val="center"/>
          </w:tcPr>
          <w:p w14:paraId="30B43A71" w14:textId="5DC28680" w:rsidR="005629F8" w:rsidRPr="00BE54C6" w:rsidRDefault="005629F8" w:rsidP="00562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BE54C6">
              <w:rPr>
                <w:b/>
                <w:bCs/>
                <w:color w:val="000000"/>
                <w:sz w:val="18"/>
                <w:szCs w:val="18"/>
              </w:rPr>
              <w:t>-0.24%</w:t>
            </w:r>
          </w:p>
        </w:tc>
        <w:tc>
          <w:tcPr>
            <w:tcW w:w="680" w:type="dxa"/>
            <w:tcMar>
              <w:left w:w="0" w:type="dxa"/>
              <w:right w:w="0" w:type="dxa"/>
            </w:tcMar>
            <w:vAlign w:val="center"/>
          </w:tcPr>
          <w:p w14:paraId="0D32C41D" w14:textId="6C341229" w:rsidR="005629F8" w:rsidRPr="00BE54C6" w:rsidRDefault="005629F8" w:rsidP="00562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BE54C6">
              <w:rPr>
                <w:b/>
                <w:bCs/>
                <w:color w:val="000000"/>
                <w:sz w:val="18"/>
                <w:szCs w:val="18"/>
              </w:rPr>
              <w:t>100%</w:t>
            </w:r>
          </w:p>
        </w:tc>
        <w:tc>
          <w:tcPr>
            <w:tcW w:w="680" w:type="dxa"/>
            <w:tcBorders>
              <w:right w:val="single" w:sz="18" w:space="0" w:color="auto"/>
            </w:tcBorders>
            <w:tcMar>
              <w:left w:w="0" w:type="dxa"/>
              <w:right w:w="0" w:type="dxa"/>
            </w:tcMar>
            <w:vAlign w:val="center"/>
          </w:tcPr>
          <w:p w14:paraId="6F9A55D0" w14:textId="24A9B22C" w:rsidR="005629F8" w:rsidRPr="001D26B5" w:rsidRDefault="005629F8" w:rsidP="005629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49698A">
              <w:rPr>
                <w:b/>
                <w:bCs/>
                <w:color w:val="000000"/>
                <w:sz w:val="18"/>
                <w:szCs w:val="18"/>
              </w:rPr>
              <w:t>100%</w:t>
            </w:r>
          </w:p>
        </w:tc>
      </w:tr>
      <w:tr w:rsidR="0049698A" w:rsidRPr="001D26B5" w14:paraId="0750A8DB"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tcPr>
          <w:p w14:paraId="027A647E"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D</w:t>
            </w:r>
          </w:p>
        </w:tc>
        <w:tc>
          <w:tcPr>
            <w:tcW w:w="680" w:type="dxa"/>
            <w:tcBorders>
              <w:left w:val="double" w:sz="4" w:space="0" w:color="auto"/>
            </w:tcBorders>
            <w:shd w:val="clear" w:color="auto" w:fill="auto"/>
            <w:noWrap/>
            <w:tcMar>
              <w:left w:w="0" w:type="dxa"/>
              <w:right w:w="0" w:type="dxa"/>
            </w:tcMar>
            <w:vAlign w:val="center"/>
          </w:tcPr>
          <w:p w14:paraId="2C6DDE89" w14:textId="0C2B3D28"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0.00%</w:t>
            </w:r>
          </w:p>
        </w:tc>
        <w:tc>
          <w:tcPr>
            <w:tcW w:w="680" w:type="dxa"/>
            <w:tcMar>
              <w:left w:w="0" w:type="dxa"/>
              <w:right w:w="0" w:type="dxa"/>
            </w:tcMar>
            <w:vAlign w:val="center"/>
          </w:tcPr>
          <w:p w14:paraId="0DFF006C" w14:textId="71D5DD1A"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-0.14%</w:t>
            </w:r>
          </w:p>
        </w:tc>
        <w:tc>
          <w:tcPr>
            <w:tcW w:w="680" w:type="dxa"/>
            <w:tcMar>
              <w:left w:w="0" w:type="dxa"/>
              <w:right w:w="0" w:type="dxa"/>
            </w:tcMar>
            <w:vAlign w:val="center"/>
          </w:tcPr>
          <w:p w14:paraId="0ABFE0C4" w14:textId="349029C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-0.12%</w:t>
            </w:r>
          </w:p>
        </w:tc>
        <w:tc>
          <w:tcPr>
            <w:tcW w:w="680" w:type="dxa"/>
            <w:tcMar>
              <w:left w:w="0" w:type="dxa"/>
              <w:right w:w="0" w:type="dxa"/>
            </w:tcMar>
            <w:vAlign w:val="center"/>
          </w:tcPr>
          <w:p w14:paraId="7E1E7526" w14:textId="199F9089"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102%</w:t>
            </w:r>
          </w:p>
        </w:tc>
        <w:tc>
          <w:tcPr>
            <w:tcW w:w="680" w:type="dxa"/>
            <w:tcBorders>
              <w:right w:val="double" w:sz="4" w:space="0" w:color="auto"/>
            </w:tcBorders>
            <w:tcMar>
              <w:left w:w="0" w:type="dxa"/>
              <w:right w:w="0" w:type="dxa"/>
            </w:tcMar>
            <w:vAlign w:val="center"/>
          </w:tcPr>
          <w:p w14:paraId="71812A9D" w14:textId="027708CF"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w:t>
            </w:r>
            <w:r w:rsidR="0053115F">
              <w:rPr>
                <w:color w:val="000000"/>
                <w:sz w:val="18"/>
                <w:szCs w:val="18"/>
              </w:rPr>
              <w:t>0</w:t>
            </w:r>
            <w:r w:rsidRPr="001D26B5">
              <w:rPr>
                <w:color w:val="000000"/>
                <w:sz w:val="18"/>
                <w:szCs w:val="18"/>
              </w:rPr>
              <w:t>%</w:t>
            </w:r>
          </w:p>
        </w:tc>
        <w:tc>
          <w:tcPr>
            <w:tcW w:w="680" w:type="dxa"/>
            <w:tcBorders>
              <w:left w:val="double" w:sz="4" w:space="0" w:color="auto"/>
            </w:tcBorders>
            <w:shd w:val="clear" w:color="auto" w:fill="auto"/>
            <w:noWrap/>
            <w:tcMar>
              <w:left w:w="0" w:type="dxa"/>
              <w:right w:w="0" w:type="dxa"/>
            </w:tcMar>
            <w:vAlign w:val="center"/>
          </w:tcPr>
          <w:p w14:paraId="034CB3F6" w14:textId="2F427205"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rPr>
              <w:t>-0.12%</w:t>
            </w:r>
          </w:p>
        </w:tc>
        <w:tc>
          <w:tcPr>
            <w:tcW w:w="680" w:type="dxa"/>
            <w:shd w:val="clear" w:color="auto" w:fill="auto"/>
            <w:noWrap/>
            <w:tcMar>
              <w:left w:w="0" w:type="dxa"/>
              <w:right w:w="0" w:type="dxa"/>
            </w:tcMar>
            <w:vAlign w:val="center"/>
          </w:tcPr>
          <w:p w14:paraId="30A09FA3" w14:textId="2BB1CF3D"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rPr>
              <w:t>0.38%</w:t>
            </w:r>
          </w:p>
        </w:tc>
        <w:tc>
          <w:tcPr>
            <w:tcW w:w="680" w:type="dxa"/>
            <w:shd w:val="clear" w:color="auto" w:fill="auto"/>
            <w:noWrap/>
            <w:tcMar>
              <w:left w:w="0" w:type="dxa"/>
              <w:right w:w="0" w:type="dxa"/>
            </w:tcMar>
            <w:vAlign w:val="center"/>
          </w:tcPr>
          <w:p w14:paraId="1D18FDB2" w14:textId="38F93805"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rPr>
              <w:t>-0.07%</w:t>
            </w:r>
          </w:p>
        </w:tc>
        <w:tc>
          <w:tcPr>
            <w:tcW w:w="680" w:type="dxa"/>
            <w:tcMar>
              <w:left w:w="0" w:type="dxa"/>
              <w:right w:w="0" w:type="dxa"/>
            </w:tcMar>
            <w:vAlign w:val="center"/>
          </w:tcPr>
          <w:p w14:paraId="62C95919" w14:textId="7610C8DB"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rPr>
              <w:t>99%</w:t>
            </w:r>
          </w:p>
        </w:tc>
        <w:tc>
          <w:tcPr>
            <w:tcW w:w="680" w:type="dxa"/>
            <w:tcBorders>
              <w:right w:val="single" w:sz="18" w:space="0" w:color="auto"/>
            </w:tcBorders>
            <w:tcMar>
              <w:left w:w="0" w:type="dxa"/>
              <w:right w:w="0" w:type="dxa"/>
            </w:tcMar>
            <w:vAlign w:val="center"/>
          </w:tcPr>
          <w:p w14:paraId="616C0034" w14:textId="1482186C"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49698A">
              <w:rPr>
                <w:color w:val="000000"/>
                <w:sz w:val="18"/>
                <w:szCs w:val="18"/>
              </w:rPr>
              <w:t>101%</w:t>
            </w:r>
          </w:p>
        </w:tc>
      </w:tr>
      <w:tr w:rsidR="0049698A" w:rsidRPr="001D26B5" w14:paraId="41345AA3" w14:textId="77777777" w:rsidTr="007E571C">
        <w:trPr>
          <w:trHeight w:val="260"/>
          <w:jc w:val="center"/>
        </w:trPr>
        <w:tc>
          <w:tcPr>
            <w:tcW w:w="1673"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3C6A847E" w14:textId="77777777"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F</w:t>
            </w:r>
          </w:p>
        </w:tc>
        <w:tc>
          <w:tcPr>
            <w:tcW w:w="680" w:type="dxa"/>
            <w:tcBorders>
              <w:left w:val="double" w:sz="4" w:space="0" w:color="auto"/>
              <w:bottom w:val="single" w:sz="18" w:space="0" w:color="auto"/>
            </w:tcBorders>
            <w:shd w:val="clear" w:color="auto" w:fill="auto"/>
            <w:noWrap/>
            <w:tcMar>
              <w:left w:w="0" w:type="dxa"/>
              <w:right w:w="0" w:type="dxa"/>
            </w:tcMar>
            <w:vAlign w:val="center"/>
          </w:tcPr>
          <w:p w14:paraId="5D69B2AF" w14:textId="426E4B72"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-0.01%</w:t>
            </w:r>
          </w:p>
        </w:tc>
        <w:tc>
          <w:tcPr>
            <w:tcW w:w="680" w:type="dxa"/>
            <w:tcBorders>
              <w:bottom w:val="single" w:sz="18" w:space="0" w:color="auto"/>
            </w:tcBorders>
            <w:tcMar>
              <w:left w:w="0" w:type="dxa"/>
              <w:right w:w="0" w:type="dxa"/>
            </w:tcMar>
            <w:vAlign w:val="center"/>
          </w:tcPr>
          <w:p w14:paraId="3AF8C668" w14:textId="1C511FA5"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-0.04%</w:t>
            </w:r>
          </w:p>
        </w:tc>
        <w:tc>
          <w:tcPr>
            <w:tcW w:w="680" w:type="dxa"/>
            <w:tcBorders>
              <w:bottom w:val="single" w:sz="18" w:space="0" w:color="auto"/>
            </w:tcBorders>
            <w:tcMar>
              <w:left w:w="0" w:type="dxa"/>
              <w:right w:w="0" w:type="dxa"/>
            </w:tcMar>
            <w:vAlign w:val="center"/>
          </w:tcPr>
          <w:p w14:paraId="74E04DA8" w14:textId="6F37BE80"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-0.10%</w:t>
            </w:r>
          </w:p>
        </w:tc>
        <w:tc>
          <w:tcPr>
            <w:tcW w:w="680" w:type="dxa"/>
            <w:tcBorders>
              <w:bottom w:val="single" w:sz="18" w:space="0" w:color="auto"/>
            </w:tcBorders>
            <w:tcMar>
              <w:left w:w="0" w:type="dxa"/>
              <w:right w:w="0" w:type="dxa"/>
            </w:tcMar>
            <w:vAlign w:val="center"/>
          </w:tcPr>
          <w:p w14:paraId="5C1029FB" w14:textId="4894323B"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100%</w:t>
            </w:r>
          </w:p>
        </w:tc>
        <w:tc>
          <w:tcPr>
            <w:tcW w:w="680" w:type="dxa"/>
            <w:tcBorders>
              <w:bottom w:val="single" w:sz="18" w:space="0" w:color="auto"/>
              <w:right w:val="double" w:sz="4" w:space="0" w:color="auto"/>
            </w:tcBorders>
            <w:tcMar>
              <w:left w:w="0" w:type="dxa"/>
              <w:right w:w="0" w:type="dxa"/>
            </w:tcMar>
            <w:vAlign w:val="center"/>
          </w:tcPr>
          <w:p w14:paraId="73275713" w14:textId="7857D37A"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rPr>
              <w:t>98%</w:t>
            </w:r>
          </w:p>
        </w:tc>
        <w:tc>
          <w:tcPr>
            <w:tcW w:w="680" w:type="dxa"/>
            <w:tcBorders>
              <w:left w:val="double" w:sz="4" w:space="0" w:color="auto"/>
              <w:bottom w:val="single" w:sz="18" w:space="0" w:color="auto"/>
            </w:tcBorders>
            <w:shd w:val="clear" w:color="auto" w:fill="auto"/>
            <w:noWrap/>
            <w:tcMar>
              <w:left w:w="0" w:type="dxa"/>
              <w:right w:w="0" w:type="dxa"/>
            </w:tcMar>
            <w:vAlign w:val="center"/>
          </w:tcPr>
          <w:p w14:paraId="47446C63" w14:textId="4AE4173D"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rPr>
              <w:t>0.11%</w:t>
            </w:r>
          </w:p>
        </w:tc>
        <w:tc>
          <w:tcPr>
            <w:tcW w:w="680" w:type="dxa"/>
            <w:tcBorders>
              <w:bottom w:val="single" w:sz="18" w:space="0" w:color="auto"/>
            </w:tcBorders>
            <w:shd w:val="clear" w:color="auto" w:fill="auto"/>
            <w:noWrap/>
            <w:tcMar>
              <w:left w:w="0" w:type="dxa"/>
              <w:right w:w="0" w:type="dxa"/>
            </w:tcMar>
            <w:vAlign w:val="center"/>
          </w:tcPr>
          <w:p w14:paraId="26FEEECE" w14:textId="11BADC12"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rPr>
              <w:t>-0.27%</w:t>
            </w:r>
          </w:p>
        </w:tc>
        <w:tc>
          <w:tcPr>
            <w:tcW w:w="680" w:type="dxa"/>
            <w:tcBorders>
              <w:bottom w:val="single" w:sz="18" w:space="0" w:color="auto"/>
            </w:tcBorders>
            <w:shd w:val="clear" w:color="auto" w:fill="auto"/>
            <w:noWrap/>
            <w:tcMar>
              <w:left w:w="0" w:type="dxa"/>
              <w:right w:w="0" w:type="dxa"/>
            </w:tcMar>
            <w:vAlign w:val="center"/>
          </w:tcPr>
          <w:p w14:paraId="1D1C0A56" w14:textId="3DF4A93A"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rPr>
              <w:t>-0.65%</w:t>
            </w:r>
          </w:p>
        </w:tc>
        <w:tc>
          <w:tcPr>
            <w:tcW w:w="680" w:type="dxa"/>
            <w:tcBorders>
              <w:bottom w:val="single" w:sz="18" w:space="0" w:color="auto"/>
            </w:tcBorders>
            <w:tcMar>
              <w:left w:w="0" w:type="dxa"/>
              <w:right w:w="0" w:type="dxa"/>
            </w:tcMar>
            <w:vAlign w:val="center"/>
          </w:tcPr>
          <w:p w14:paraId="57C5533E" w14:textId="01F7C856"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BE54C6">
              <w:rPr>
                <w:color w:val="000000"/>
                <w:sz w:val="18"/>
                <w:szCs w:val="18"/>
              </w:rPr>
              <w:t>99%</w:t>
            </w:r>
          </w:p>
        </w:tc>
        <w:tc>
          <w:tcPr>
            <w:tcW w:w="680" w:type="dxa"/>
            <w:tcBorders>
              <w:bottom w:val="single" w:sz="18" w:space="0" w:color="auto"/>
              <w:right w:val="single" w:sz="18" w:space="0" w:color="auto"/>
            </w:tcBorders>
            <w:tcMar>
              <w:left w:w="0" w:type="dxa"/>
              <w:right w:w="0" w:type="dxa"/>
            </w:tcMar>
            <w:vAlign w:val="center"/>
          </w:tcPr>
          <w:p w14:paraId="48174EBC" w14:textId="19CD45EA" w:rsidR="0049698A" w:rsidRPr="001D26B5" w:rsidRDefault="0049698A" w:rsidP="0049698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49698A">
              <w:rPr>
                <w:color w:val="000000"/>
                <w:sz w:val="18"/>
                <w:szCs w:val="18"/>
              </w:rPr>
              <w:t>100%</w:t>
            </w:r>
          </w:p>
        </w:tc>
      </w:tr>
    </w:tbl>
    <w:p w14:paraId="1085FEFA" w14:textId="190CFBB7" w:rsidR="0012634F" w:rsidRPr="001D26B5" w:rsidRDefault="0012634F" w:rsidP="0012634F">
      <w:pPr>
        <w:pStyle w:val="af"/>
        <w:spacing w:after="240"/>
        <w:jc w:val="center"/>
        <w:rPr>
          <w:sz w:val="22"/>
          <w:szCs w:val="22"/>
          <w:lang w:val="en-CA" w:eastAsia="zh-CN"/>
        </w:rPr>
      </w:pPr>
      <w:r w:rsidRPr="001D26B5">
        <w:rPr>
          <w:sz w:val="22"/>
          <w:szCs w:val="22"/>
          <w:lang w:val="en-CA"/>
        </w:rPr>
        <w:t xml:space="preserve">Table </w:t>
      </w:r>
      <w:r w:rsidRPr="001D26B5">
        <w:rPr>
          <w:noProof/>
          <w:sz w:val="22"/>
          <w:szCs w:val="22"/>
          <w:lang w:val="en-CA"/>
        </w:rPr>
        <w:fldChar w:fldCharType="begin"/>
      </w:r>
      <w:r w:rsidRPr="001D26B5">
        <w:rPr>
          <w:noProof/>
          <w:sz w:val="22"/>
          <w:szCs w:val="22"/>
          <w:lang w:val="en-CA"/>
        </w:rPr>
        <w:instrText xml:space="preserve"> SEQ Table \* ARABIC </w:instrText>
      </w:r>
      <w:r w:rsidRPr="001D26B5">
        <w:rPr>
          <w:noProof/>
          <w:sz w:val="22"/>
          <w:szCs w:val="22"/>
          <w:lang w:val="en-CA"/>
        </w:rPr>
        <w:fldChar w:fldCharType="separate"/>
      </w:r>
      <w:r w:rsidRPr="001D26B5">
        <w:rPr>
          <w:noProof/>
          <w:sz w:val="22"/>
          <w:szCs w:val="22"/>
          <w:lang w:val="en-CA"/>
        </w:rPr>
        <w:t>5</w:t>
      </w:r>
      <w:r w:rsidRPr="001D26B5">
        <w:rPr>
          <w:noProof/>
          <w:sz w:val="22"/>
          <w:szCs w:val="22"/>
          <w:lang w:val="en-CA"/>
        </w:rPr>
        <w:fldChar w:fldCharType="end"/>
      </w:r>
      <w:r w:rsidRPr="001D26B5">
        <w:rPr>
          <w:sz w:val="22"/>
          <w:szCs w:val="22"/>
          <w:lang w:val="en-CA"/>
        </w:rPr>
        <w:t xml:space="preserve">: </w:t>
      </w:r>
      <w:r w:rsidRPr="001D26B5">
        <w:rPr>
          <w:sz w:val="22"/>
          <w:szCs w:val="22"/>
          <w:lang w:val="en-CA" w:eastAsia="zh-CN"/>
        </w:rPr>
        <w:t>Test results of Test 3.3e</w:t>
      </w:r>
    </w:p>
    <w:tbl>
      <w:tblPr>
        <w:tblW w:w="8473" w:type="dxa"/>
        <w:jc w:val="center"/>
        <w:tblBorders>
          <w:top w:val="single" w:sz="4" w:space="0" w:color="auto"/>
          <w:left w:val="single" w:sz="4" w:space="0" w:color="auto"/>
          <w:bottom w:val="single" w:sz="4" w:space="0" w:color="auto"/>
          <w:right w:val="single" w:sz="8" w:space="0" w:color="auto"/>
          <w:insideH w:val="single" w:sz="4" w:space="0" w:color="auto"/>
          <w:insideV w:val="single" w:sz="4" w:space="0" w:color="auto"/>
        </w:tblBorders>
        <w:tblLook w:val="04A0" w:firstRow="1" w:lastRow="0" w:firstColumn="1" w:lastColumn="0" w:noHBand="0" w:noVBand="1"/>
      </w:tblPr>
      <w:tblGrid>
        <w:gridCol w:w="1673"/>
        <w:gridCol w:w="680"/>
        <w:gridCol w:w="680"/>
        <w:gridCol w:w="680"/>
        <w:gridCol w:w="680"/>
        <w:gridCol w:w="680"/>
        <w:gridCol w:w="680"/>
        <w:gridCol w:w="680"/>
        <w:gridCol w:w="680"/>
        <w:gridCol w:w="680"/>
        <w:gridCol w:w="680"/>
      </w:tblGrid>
      <w:tr w:rsidR="0012634F" w:rsidRPr="001D26B5" w14:paraId="094BBB48" w14:textId="77777777" w:rsidTr="007E571C">
        <w:trPr>
          <w:trHeight w:val="260"/>
          <w:jc w:val="center"/>
        </w:trPr>
        <w:tc>
          <w:tcPr>
            <w:tcW w:w="1673" w:type="dxa"/>
            <w:tcBorders>
              <w:top w:val="single" w:sz="18" w:space="0" w:color="auto"/>
              <w:left w:val="single" w:sz="18" w:space="0" w:color="auto"/>
              <w:right w:val="double" w:sz="4" w:space="0" w:color="auto"/>
            </w:tcBorders>
            <w:shd w:val="clear" w:color="auto" w:fill="auto"/>
            <w:noWrap/>
            <w:tcMar>
              <w:left w:w="0" w:type="dxa"/>
              <w:right w:w="0" w:type="dxa"/>
            </w:tcMar>
            <w:vAlign w:val="center"/>
          </w:tcPr>
          <w:p w14:paraId="7F93758A"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val="en-CA" w:eastAsia="zh-CN"/>
              </w:rPr>
            </w:pPr>
          </w:p>
        </w:tc>
        <w:tc>
          <w:tcPr>
            <w:tcW w:w="3400" w:type="dxa"/>
            <w:gridSpan w:val="5"/>
            <w:tcBorders>
              <w:top w:val="single" w:sz="18" w:space="0" w:color="auto"/>
              <w:left w:val="double" w:sz="4" w:space="0" w:color="auto"/>
              <w:right w:val="double" w:sz="4" w:space="0" w:color="auto"/>
            </w:tcBorders>
            <w:shd w:val="clear" w:color="auto" w:fill="auto"/>
            <w:noWrap/>
            <w:tcMar>
              <w:left w:w="0" w:type="dxa"/>
              <w:right w:w="0" w:type="dxa"/>
            </w:tcMar>
            <w:vAlign w:val="center"/>
          </w:tcPr>
          <w:p w14:paraId="57111C3A"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b/>
                <w:bCs/>
                <w:color w:val="000000"/>
                <w:sz w:val="20"/>
                <w:lang w:val="en-CA" w:eastAsia="zh-CN"/>
              </w:rPr>
              <w:t>Random Access Main 10</w:t>
            </w:r>
          </w:p>
        </w:tc>
        <w:tc>
          <w:tcPr>
            <w:tcW w:w="3400" w:type="dxa"/>
            <w:gridSpan w:val="5"/>
            <w:tcBorders>
              <w:top w:val="single" w:sz="18" w:space="0" w:color="auto"/>
              <w:left w:val="double" w:sz="4" w:space="0" w:color="auto"/>
              <w:right w:val="single" w:sz="18" w:space="0" w:color="auto"/>
            </w:tcBorders>
            <w:shd w:val="clear" w:color="auto" w:fill="auto"/>
            <w:noWrap/>
            <w:tcMar>
              <w:left w:w="0" w:type="dxa"/>
              <w:right w:w="0" w:type="dxa"/>
            </w:tcMar>
            <w:vAlign w:val="center"/>
          </w:tcPr>
          <w:p w14:paraId="4674C8E4"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b/>
                <w:bCs/>
                <w:color w:val="000000"/>
                <w:sz w:val="20"/>
              </w:rPr>
              <w:t>Low delay B Main 10</w:t>
            </w:r>
          </w:p>
        </w:tc>
      </w:tr>
      <w:tr w:rsidR="0012634F" w:rsidRPr="001D26B5" w14:paraId="7CB0E1F1"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395C7493"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18"/>
                <w:szCs w:val="18"/>
                <w:lang w:val="en-CA" w:eastAsia="zh-CN"/>
              </w:rPr>
            </w:pPr>
          </w:p>
        </w:tc>
        <w:tc>
          <w:tcPr>
            <w:tcW w:w="680" w:type="dxa"/>
            <w:tcBorders>
              <w:left w:val="double" w:sz="4" w:space="0" w:color="auto"/>
            </w:tcBorders>
            <w:shd w:val="clear" w:color="auto" w:fill="auto"/>
            <w:noWrap/>
            <w:tcMar>
              <w:left w:w="0" w:type="dxa"/>
              <w:right w:w="0" w:type="dxa"/>
            </w:tcMar>
            <w:vAlign w:val="center"/>
            <w:hideMark/>
          </w:tcPr>
          <w:p w14:paraId="2AF106D1"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rFonts w:eastAsia="Times New Roman"/>
                <w:color w:val="000000"/>
                <w:sz w:val="18"/>
                <w:szCs w:val="18"/>
                <w:lang w:val="en-CA" w:eastAsia="zh-CN"/>
              </w:rPr>
              <w:t>Y</w:t>
            </w:r>
          </w:p>
        </w:tc>
        <w:tc>
          <w:tcPr>
            <w:tcW w:w="680" w:type="dxa"/>
            <w:tcMar>
              <w:left w:w="0" w:type="dxa"/>
              <w:right w:w="0" w:type="dxa"/>
            </w:tcMar>
            <w:vAlign w:val="center"/>
          </w:tcPr>
          <w:p w14:paraId="7B9F4A7A"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rFonts w:eastAsia="Times New Roman"/>
                <w:color w:val="000000"/>
                <w:sz w:val="18"/>
                <w:szCs w:val="18"/>
                <w:lang w:val="en-CA" w:eastAsia="zh-CN"/>
              </w:rPr>
              <w:t>U</w:t>
            </w:r>
          </w:p>
        </w:tc>
        <w:tc>
          <w:tcPr>
            <w:tcW w:w="680" w:type="dxa"/>
            <w:tcMar>
              <w:left w:w="0" w:type="dxa"/>
              <w:right w:w="0" w:type="dxa"/>
            </w:tcMar>
            <w:vAlign w:val="center"/>
          </w:tcPr>
          <w:p w14:paraId="28F92042"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rFonts w:eastAsia="Times New Roman"/>
                <w:color w:val="000000"/>
                <w:sz w:val="18"/>
                <w:szCs w:val="18"/>
                <w:lang w:val="en-CA" w:eastAsia="zh-CN"/>
              </w:rPr>
              <w:t>V</w:t>
            </w:r>
          </w:p>
        </w:tc>
        <w:tc>
          <w:tcPr>
            <w:tcW w:w="680" w:type="dxa"/>
            <w:tcMar>
              <w:left w:w="0" w:type="dxa"/>
              <w:right w:w="0" w:type="dxa"/>
            </w:tcMar>
            <w:vAlign w:val="center"/>
          </w:tcPr>
          <w:p w14:paraId="78575A37"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proofErr w:type="spellStart"/>
            <w:r w:rsidRPr="001D26B5">
              <w:rPr>
                <w:rFonts w:eastAsia="Times New Roman"/>
                <w:color w:val="000000"/>
                <w:sz w:val="18"/>
                <w:szCs w:val="18"/>
                <w:lang w:val="en-CA" w:eastAsia="zh-CN"/>
              </w:rPr>
              <w:t>EncT</w:t>
            </w:r>
            <w:proofErr w:type="spellEnd"/>
          </w:p>
        </w:tc>
        <w:tc>
          <w:tcPr>
            <w:tcW w:w="680" w:type="dxa"/>
            <w:tcBorders>
              <w:right w:val="double" w:sz="4" w:space="0" w:color="auto"/>
            </w:tcBorders>
            <w:tcMar>
              <w:left w:w="0" w:type="dxa"/>
              <w:right w:w="0" w:type="dxa"/>
            </w:tcMar>
            <w:vAlign w:val="center"/>
          </w:tcPr>
          <w:p w14:paraId="4A2CF2CE"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proofErr w:type="spellStart"/>
            <w:r w:rsidRPr="001D26B5">
              <w:rPr>
                <w:rFonts w:eastAsia="Times New Roman"/>
                <w:color w:val="000000"/>
                <w:sz w:val="18"/>
                <w:szCs w:val="18"/>
                <w:lang w:val="en-CA" w:eastAsia="zh-CN"/>
              </w:rPr>
              <w:t>DecT</w:t>
            </w:r>
            <w:proofErr w:type="spellEnd"/>
          </w:p>
        </w:tc>
        <w:tc>
          <w:tcPr>
            <w:tcW w:w="680" w:type="dxa"/>
            <w:tcBorders>
              <w:left w:val="double" w:sz="4" w:space="0" w:color="auto"/>
            </w:tcBorders>
            <w:shd w:val="clear" w:color="auto" w:fill="auto"/>
            <w:noWrap/>
            <w:tcMar>
              <w:left w:w="0" w:type="dxa"/>
              <w:right w:w="0" w:type="dxa"/>
            </w:tcMar>
            <w:vAlign w:val="center"/>
            <w:hideMark/>
          </w:tcPr>
          <w:p w14:paraId="396BA85F"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color w:val="000000"/>
                <w:sz w:val="18"/>
                <w:szCs w:val="18"/>
                <w:lang w:val="en-CA"/>
              </w:rPr>
              <w:t>Y</w:t>
            </w:r>
          </w:p>
        </w:tc>
        <w:tc>
          <w:tcPr>
            <w:tcW w:w="680" w:type="dxa"/>
            <w:shd w:val="clear" w:color="auto" w:fill="auto"/>
            <w:noWrap/>
            <w:tcMar>
              <w:left w:w="0" w:type="dxa"/>
              <w:right w:w="0" w:type="dxa"/>
            </w:tcMar>
            <w:vAlign w:val="center"/>
          </w:tcPr>
          <w:p w14:paraId="72270EB0"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color w:val="000000"/>
                <w:sz w:val="18"/>
                <w:szCs w:val="18"/>
                <w:lang w:val="en-CA"/>
              </w:rPr>
              <w:t>U</w:t>
            </w:r>
          </w:p>
        </w:tc>
        <w:tc>
          <w:tcPr>
            <w:tcW w:w="680" w:type="dxa"/>
            <w:shd w:val="clear" w:color="auto" w:fill="auto"/>
            <w:noWrap/>
            <w:tcMar>
              <w:left w:w="0" w:type="dxa"/>
              <w:right w:w="0" w:type="dxa"/>
            </w:tcMar>
            <w:vAlign w:val="center"/>
          </w:tcPr>
          <w:p w14:paraId="5F6B6F65"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r w:rsidRPr="001D26B5">
              <w:rPr>
                <w:color w:val="000000"/>
                <w:sz w:val="18"/>
                <w:szCs w:val="18"/>
                <w:lang w:val="en-CA"/>
              </w:rPr>
              <w:t>V</w:t>
            </w:r>
          </w:p>
        </w:tc>
        <w:tc>
          <w:tcPr>
            <w:tcW w:w="680" w:type="dxa"/>
            <w:tcMar>
              <w:left w:w="0" w:type="dxa"/>
              <w:right w:w="0" w:type="dxa"/>
            </w:tcMar>
            <w:vAlign w:val="center"/>
          </w:tcPr>
          <w:p w14:paraId="379D6077"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proofErr w:type="spellStart"/>
            <w:r w:rsidRPr="001D26B5">
              <w:rPr>
                <w:color w:val="000000"/>
                <w:sz w:val="18"/>
                <w:szCs w:val="18"/>
                <w:lang w:val="en-CA"/>
              </w:rPr>
              <w:t>EncT</w:t>
            </w:r>
            <w:proofErr w:type="spellEnd"/>
          </w:p>
        </w:tc>
        <w:tc>
          <w:tcPr>
            <w:tcW w:w="680" w:type="dxa"/>
            <w:tcBorders>
              <w:right w:val="single" w:sz="18" w:space="0" w:color="auto"/>
            </w:tcBorders>
            <w:tcMar>
              <w:left w:w="0" w:type="dxa"/>
              <w:right w:w="0" w:type="dxa"/>
            </w:tcMar>
            <w:vAlign w:val="center"/>
          </w:tcPr>
          <w:p w14:paraId="2B8A88DA" w14:textId="77777777" w:rsidR="0012634F" w:rsidRPr="001D26B5" w:rsidRDefault="0012634F" w:rsidP="007E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18"/>
                <w:szCs w:val="18"/>
                <w:lang w:val="en-CA" w:eastAsia="zh-CN"/>
              </w:rPr>
            </w:pPr>
            <w:proofErr w:type="spellStart"/>
            <w:r w:rsidRPr="001D26B5">
              <w:rPr>
                <w:color w:val="000000"/>
                <w:sz w:val="18"/>
                <w:szCs w:val="18"/>
                <w:lang w:val="en-CA"/>
              </w:rPr>
              <w:t>DecT</w:t>
            </w:r>
            <w:proofErr w:type="spellEnd"/>
          </w:p>
        </w:tc>
      </w:tr>
      <w:tr w:rsidR="00A2349D" w:rsidRPr="001D26B5" w14:paraId="7B5021AA"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28D8D715" w14:textId="77777777"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A1</w:t>
            </w:r>
          </w:p>
        </w:tc>
        <w:tc>
          <w:tcPr>
            <w:tcW w:w="680" w:type="dxa"/>
            <w:tcBorders>
              <w:left w:val="double" w:sz="4" w:space="0" w:color="auto"/>
            </w:tcBorders>
            <w:shd w:val="clear" w:color="auto" w:fill="auto"/>
            <w:noWrap/>
            <w:tcMar>
              <w:left w:w="0" w:type="dxa"/>
              <w:right w:w="0" w:type="dxa"/>
            </w:tcMar>
            <w:vAlign w:val="center"/>
          </w:tcPr>
          <w:p w14:paraId="21C01646" w14:textId="6D303147"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-0.04%</w:t>
            </w:r>
          </w:p>
        </w:tc>
        <w:tc>
          <w:tcPr>
            <w:tcW w:w="680" w:type="dxa"/>
            <w:tcMar>
              <w:left w:w="0" w:type="dxa"/>
              <w:right w:w="0" w:type="dxa"/>
            </w:tcMar>
            <w:vAlign w:val="center"/>
          </w:tcPr>
          <w:p w14:paraId="61234682" w14:textId="51EDA498"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-0.27%</w:t>
            </w:r>
          </w:p>
        </w:tc>
        <w:tc>
          <w:tcPr>
            <w:tcW w:w="680" w:type="dxa"/>
            <w:tcMar>
              <w:left w:w="0" w:type="dxa"/>
              <w:right w:w="0" w:type="dxa"/>
            </w:tcMar>
            <w:vAlign w:val="center"/>
          </w:tcPr>
          <w:p w14:paraId="2154C338" w14:textId="63AFC530"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-0.01%</w:t>
            </w:r>
          </w:p>
        </w:tc>
        <w:tc>
          <w:tcPr>
            <w:tcW w:w="680" w:type="dxa"/>
            <w:tcMar>
              <w:left w:w="0" w:type="dxa"/>
              <w:right w:w="0" w:type="dxa"/>
            </w:tcMar>
            <w:vAlign w:val="center"/>
          </w:tcPr>
          <w:p w14:paraId="4BD1F497" w14:textId="70DE512B"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101%</w:t>
            </w:r>
          </w:p>
        </w:tc>
        <w:tc>
          <w:tcPr>
            <w:tcW w:w="680" w:type="dxa"/>
            <w:tcBorders>
              <w:right w:val="double" w:sz="4" w:space="0" w:color="auto"/>
            </w:tcBorders>
            <w:tcMar>
              <w:left w:w="0" w:type="dxa"/>
              <w:right w:w="0" w:type="dxa"/>
            </w:tcMar>
            <w:vAlign w:val="center"/>
          </w:tcPr>
          <w:p w14:paraId="50A11601" w14:textId="00383A9D"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100%</w:t>
            </w:r>
          </w:p>
        </w:tc>
        <w:tc>
          <w:tcPr>
            <w:tcW w:w="680" w:type="dxa"/>
            <w:tcBorders>
              <w:left w:val="double" w:sz="4" w:space="0" w:color="auto"/>
            </w:tcBorders>
            <w:shd w:val="clear" w:color="auto" w:fill="auto"/>
            <w:noWrap/>
            <w:tcMar>
              <w:left w:w="0" w:type="dxa"/>
              <w:right w:w="0" w:type="dxa"/>
            </w:tcMar>
            <w:vAlign w:val="center"/>
          </w:tcPr>
          <w:p w14:paraId="4ED5F356" w14:textId="77777777"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shd w:val="clear" w:color="auto" w:fill="auto"/>
            <w:noWrap/>
            <w:tcMar>
              <w:left w:w="0" w:type="dxa"/>
              <w:right w:w="0" w:type="dxa"/>
            </w:tcMar>
            <w:vAlign w:val="center"/>
          </w:tcPr>
          <w:p w14:paraId="00E51552" w14:textId="77777777"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shd w:val="clear" w:color="auto" w:fill="auto"/>
            <w:noWrap/>
            <w:tcMar>
              <w:left w:w="0" w:type="dxa"/>
              <w:right w:w="0" w:type="dxa"/>
            </w:tcMar>
            <w:vAlign w:val="center"/>
          </w:tcPr>
          <w:p w14:paraId="6F6F8D8E" w14:textId="77777777"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25966538" w14:textId="77777777"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right w:val="single" w:sz="18" w:space="0" w:color="auto"/>
            </w:tcBorders>
            <w:tcMar>
              <w:left w:w="0" w:type="dxa"/>
              <w:right w:w="0" w:type="dxa"/>
            </w:tcMar>
            <w:vAlign w:val="center"/>
          </w:tcPr>
          <w:p w14:paraId="15B5D243" w14:textId="77777777"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r>
      <w:tr w:rsidR="00A2349D" w:rsidRPr="001D26B5" w14:paraId="15B0FC01"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4C2861FB" w14:textId="77777777"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A2</w:t>
            </w:r>
          </w:p>
        </w:tc>
        <w:tc>
          <w:tcPr>
            <w:tcW w:w="680" w:type="dxa"/>
            <w:tcBorders>
              <w:left w:val="double" w:sz="4" w:space="0" w:color="auto"/>
            </w:tcBorders>
            <w:shd w:val="clear" w:color="auto" w:fill="auto"/>
            <w:noWrap/>
            <w:tcMar>
              <w:left w:w="0" w:type="dxa"/>
              <w:right w:w="0" w:type="dxa"/>
            </w:tcMar>
            <w:vAlign w:val="center"/>
          </w:tcPr>
          <w:p w14:paraId="4443B153" w14:textId="4E4A1ED7"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-0.05%</w:t>
            </w:r>
          </w:p>
        </w:tc>
        <w:tc>
          <w:tcPr>
            <w:tcW w:w="680" w:type="dxa"/>
            <w:tcMar>
              <w:left w:w="0" w:type="dxa"/>
              <w:right w:w="0" w:type="dxa"/>
            </w:tcMar>
            <w:vAlign w:val="center"/>
          </w:tcPr>
          <w:p w14:paraId="73F6A081" w14:textId="3BD26711"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-0.20%</w:t>
            </w:r>
          </w:p>
        </w:tc>
        <w:tc>
          <w:tcPr>
            <w:tcW w:w="680" w:type="dxa"/>
            <w:tcMar>
              <w:left w:w="0" w:type="dxa"/>
              <w:right w:w="0" w:type="dxa"/>
            </w:tcMar>
            <w:vAlign w:val="center"/>
          </w:tcPr>
          <w:p w14:paraId="57786F85" w14:textId="61B96498"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-0.13%</w:t>
            </w:r>
          </w:p>
        </w:tc>
        <w:tc>
          <w:tcPr>
            <w:tcW w:w="680" w:type="dxa"/>
            <w:tcMar>
              <w:left w:w="0" w:type="dxa"/>
              <w:right w:w="0" w:type="dxa"/>
            </w:tcMar>
            <w:vAlign w:val="center"/>
          </w:tcPr>
          <w:p w14:paraId="425B287E" w14:textId="7AB3BF4B"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100%</w:t>
            </w:r>
          </w:p>
        </w:tc>
        <w:tc>
          <w:tcPr>
            <w:tcW w:w="680" w:type="dxa"/>
            <w:tcBorders>
              <w:right w:val="double" w:sz="4" w:space="0" w:color="auto"/>
            </w:tcBorders>
            <w:tcMar>
              <w:left w:w="0" w:type="dxa"/>
              <w:right w:w="0" w:type="dxa"/>
            </w:tcMar>
            <w:vAlign w:val="center"/>
          </w:tcPr>
          <w:p w14:paraId="3E2D482F" w14:textId="16CDDCBC"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99%</w:t>
            </w:r>
          </w:p>
        </w:tc>
        <w:tc>
          <w:tcPr>
            <w:tcW w:w="680" w:type="dxa"/>
            <w:tcBorders>
              <w:left w:val="double" w:sz="4" w:space="0" w:color="auto"/>
            </w:tcBorders>
            <w:shd w:val="clear" w:color="auto" w:fill="auto"/>
            <w:noWrap/>
            <w:tcMar>
              <w:left w:w="0" w:type="dxa"/>
              <w:right w:w="0" w:type="dxa"/>
            </w:tcMar>
            <w:vAlign w:val="center"/>
          </w:tcPr>
          <w:p w14:paraId="6A3707D1" w14:textId="77777777"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shd w:val="clear" w:color="auto" w:fill="auto"/>
            <w:noWrap/>
            <w:tcMar>
              <w:left w:w="0" w:type="dxa"/>
              <w:right w:w="0" w:type="dxa"/>
            </w:tcMar>
            <w:vAlign w:val="center"/>
          </w:tcPr>
          <w:p w14:paraId="5C33C779" w14:textId="77777777"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shd w:val="clear" w:color="auto" w:fill="auto"/>
            <w:noWrap/>
            <w:tcMar>
              <w:left w:w="0" w:type="dxa"/>
              <w:right w:w="0" w:type="dxa"/>
            </w:tcMar>
            <w:vAlign w:val="center"/>
          </w:tcPr>
          <w:p w14:paraId="49785209" w14:textId="77777777"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27EFFE62" w14:textId="77777777"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right w:val="single" w:sz="18" w:space="0" w:color="auto"/>
            </w:tcBorders>
            <w:tcMar>
              <w:left w:w="0" w:type="dxa"/>
              <w:right w:w="0" w:type="dxa"/>
            </w:tcMar>
            <w:vAlign w:val="center"/>
          </w:tcPr>
          <w:p w14:paraId="3CFECAA5" w14:textId="77777777"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r>
      <w:tr w:rsidR="00A2349D" w:rsidRPr="001D26B5" w14:paraId="4B425E83"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41C06098" w14:textId="77777777"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B</w:t>
            </w:r>
          </w:p>
        </w:tc>
        <w:tc>
          <w:tcPr>
            <w:tcW w:w="680" w:type="dxa"/>
            <w:tcBorders>
              <w:left w:val="double" w:sz="4" w:space="0" w:color="auto"/>
            </w:tcBorders>
            <w:shd w:val="clear" w:color="auto" w:fill="auto"/>
            <w:noWrap/>
            <w:tcMar>
              <w:left w:w="0" w:type="dxa"/>
              <w:right w:w="0" w:type="dxa"/>
            </w:tcMar>
            <w:vAlign w:val="center"/>
          </w:tcPr>
          <w:p w14:paraId="0C4683D5" w14:textId="10B561E8"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-0.08%</w:t>
            </w:r>
          </w:p>
        </w:tc>
        <w:tc>
          <w:tcPr>
            <w:tcW w:w="680" w:type="dxa"/>
            <w:tcMar>
              <w:left w:w="0" w:type="dxa"/>
              <w:right w:w="0" w:type="dxa"/>
            </w:tcMar>
            <w:vAlign w:val="center"/>
          </w:tcPr>
          <w:p w14:paraId="083C4957" w14:textId="6F5CEE06"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-0.17%</w:t>
            </w:r>
          </w:p>
        </w:tc>
        <w:tc>
          <w:tcPr>
            <w:tcW w:w="680" w:type="dxa"/>
            <w:tcMar>
              <w:left w:w="0" w:type="dxa"/>
              <w:right w:w="0" w:type="dxa"/>
            </w:tcMar>
            <w:vAlign w:val="center"/>
          </w:tcPr>
          <w:p w14:paraId="0BD6429C" w14:textId="18E29C6D"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-0.08%</w:t>
            </w:r>
          </w:p>
        </w:tc>
        <w:tc>
          <w:tcPr>
            <w:tcW w:w="680" w:type="dxa"/>
            <w:tcMar>
              <w:left w:w="0" w:type="dxa"/>
              <w:right w:w="0" w:type="dxa"/>
            </w:tcMar>
            <w:vAlign w:val="center"/>
          </w:tcPr>
          <w:p w14:paraId="35C61065" w14:textId="0099F99A"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100%</w:t>
            </w:r>
          </w:p>
        </w:tc>
        <w:tc>
          <w:tcPr>
            <w:tcW w:w="680" w:type="dxa"/>
            <w:tcBorders>
              <w:right w:val="double" w:sz="4" w:space="0" w:color="auto"/>
            </w:tcBorders>
            <w:tcMar>
              <w:left w:w="0" w:type="dxa"/>
              <w:right w:w="0" w:type="dxa"/>
            </w:tcMar>
            <w:vAlign w:val="center"/>
          </w:tcPr>
          <w:p w14:paraId="0A6FD59A" w14:textId="33B32928"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100%</w:t>
            </w:r>
          </w:p>
        </w:tc>
        <w:tc>
          <w:tcPr>
            <w:tcW w:w="680" w:type="dxa"/>
            <w:tcBorders>
              <w:left w:val="double" w:sz="4" w:space="0" w:color="auto"/>
            </w:tcBorders>
            <w:shd w:val="clear" w:color="auto" w:fill="auto"/>
            <w:noWrap/>
            <w:tcMar>
              <w:left w:w="0" w:type="dxa"/>
              <w:right w:w="0" w:type="dxa"/>
            </w:tcMar>
            <w:vAlign w:val="center"/>
          </w:tcPr>
          <w:p w14:paraId="7F621F6D" w14:textId="7DDEE1C9"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-0.12%</w:t>
            </w:r>
          </w:p>
        </w:tc>
        <w:tc>
          <w:tcPr>
            <w:tcW w:w="680" w:type="dxa"/>
            <w:shd w:val="clear" w:color="auto" w:fill="auto"/>
            <w:noWrap/>
            <w:tcMar>
              <w:left w:w="0" w:type="dxa"/>
              <w:right w:w="0" w:type="dxa"/>
            </w:tcMar>
            <w:vAlign w:val="center"/>
          </w:tcPr>
          <w:p w14:paraId="725C986C" w14:textId="20ABBA7D"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-0.50%</w:t>
            </w:r>
          </w:p>
        </w:tc>
        <w:tc>
          <w:tcPr>
            <w:tcW w:w="680" w:type="dxa"/>
            <w:shd w:val="clear" w:color="auto" w:fill="auto"/>
            <w:noWrap/>
            <w:tcMar>
              <w:left w:w="0" w:type="dxa"/>
              <w:right w:w="0" w:type="dxa"/>
            </w:tcMar>
            <w:vAlign w:val="center"/>
          </w:tcPr>
          <w:p w14:paraId="655062F0" w14:textId="58595080"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-0.49%</w:t>
            </w:r>
          </w:p>
        </w:tc>
        <w:tc>
          <w:tcPr>
            <w:tcW w:w="680" w:type="dxa"/>
            <w:tcMar>
              <w:left w:w="0" w:type="dxa"/>
              <w:right w:w="0" w:type="dxa"/>
            </w:tcMar>
            <w:vAlign w:val="center"/>
          </w:tcPr>
          <w:p w14:paraId="57F08D31" w14:textId="394FA2E9"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101%</w:t>
            </w:r>
          </w:p>
        </w:tc>
        <w:tc>
          <w:tcPr>
            <w:tcW w:w="680" w:type="dxa"/>
            <w:tcBorders>
              <w:right w:val="single" w:sz="18" w:space="0" w:color="auto"/>
            </w:tcBorders>
            <w:tcMar>
              <w:left w:w="0" w:type="dxa"/>
              <w:right w:w="0" w:type="dxa"/>
            </w:tcMar>
            <w:vAlign w:val="center"/>
          </w:tcPr>
          <w:p w14:paraId="4265823E" w14:textId="399DD922"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101%</w:t>
            </w:r>
          </w:p>
        </w:tc>
      </w:tr>
      <w:tr w:rsidR="00A2349D" w:rsidRPr="001D26B5" w14:paraId="602BEACD"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4C30A733" w14:textId="77777777"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C</w:t>
            </w:r>
          </w:p>
        </w:tc>
        <w:tc>
          <w:tcPr>
            <w:tcW w:w="680" w:type="dxa"/>
            <w:tcBorders>
              <w:left w:val="double" w:sz="4" w:space="0" w:color="auto"/>
            </w:tcBorders>
            <w:shd w:val="clear" w:color="auto" w:fill="auto"/>
            <w:noWrap/>
            <w:tcMar>
              <w:left w:w="0" w:type="dxa"/>
              <w:right w:w="0" w:type="dxa"/>
            </w:tcMar>
            <w:vAlign w:val="center"/>
          </w:tcPr>
          <w:p w14:paraId="018B20AE" w14:textId="31F21BBD"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-0.05%</w:t>
            </w:r>
          </w:p>
        </w:tc>
        <w:tc>
          <w:tcPr>
            <w:tcW w:w="680" w:type="dxa"/>
            <w:tcMar>
              <w:left w:w="0" w:type="dxa"/>
              <w:right w:w="0" w:type="dxa"/>
            </w:tcMar>
            <w:vAlign w:val="center"/>
          </w:tcPr>
          <w:p w14:paraId="51715BD2" w14:textId="2F8C3035"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-0.18%</w:t>
            </w:r>
          </w:p>
        </w:tc>
        <w:tc>
          <w:tcPr>
            <w:tcW w:w="680" w:type="dxa"/>
            <w:tcMar>
              <w:left w:w="0" w:type="dxa"/>
              <w:right w:w="0" w:type="dxa"/>
            </w:tcMar>
            <w:vAlign w:val="center"/>
          </w:tcPr>
          <w:p w14:paraId="04DC725E" w14:textId="2B61A37B"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-0.03%</w:t>
            </w:r>
          </w:p>
        </w:tc>
        <w:tc>
          <w:tcPr>
            <w:tcW w:w="680" w:type="dxa"/>
            <w:tcMar>
              <w:left w:w="0" w:type="dxa"/>
              <w:right w:w="0" w:type="dxa"/>
            </w:tcMar>
            <w:vAlign w:val="center"/>
          </w:tcPr>
          <w:p w14:paraId="181C2E62" w14:textId="588AB340"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101%</w:t>
            </w:r>
          </w:p>
        </w:tc>
        <w:tc>
          <w:tcPr>
            <w:tcW w:w="680" w:type="dxa"/>
            <w:tcBorders>
              <w:right w:val="double" w:sz="4" w:space="0" w:color="auto"/>
            </w:tcBorders>
            <w:tcMar>
              <w:left w:w="0" w:type="dxa"/>
              <w:right w:w="0" w:type="dxa"/>
            </w:tcMar>
            <w:vAlign w:val="center"/>
          </w:tcPr>
          <w:p w14:paraId="0C2C1BDA" w14:textId="4399E785"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101%</w:t>
            </w:r>
          </w:p>
        </w:tc>
        <w:tc>
          <w:tcPr>
            <w:tcW w:w="680" w:type="dxa"/>
            <w:tcBorders>
              <w:left w:val="double" w:sz="4" w:space="0" w:color="auto"/>
            </w:tcBorders>
            <w:shd w:val="clear" w:color="auto" w:fill="auto"/>
            <w:noWrap/>
            <w:tcMar>
              <w:left w:w="0" w:type="dxa"/>
              <w:right w:w="0" w:type="dxa"/>
            </w:tcMar>
            <w:vAlign w:val="center"/>
          </w:tcPr>
          <w:p w14:paraId="13354128" w14:textId="4964208E"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-0.10%</w:t>
            </w:r>
          </w:p>
        </w:tc>
        <w:tc>
          <w:tcPr>
            <w:tcW w:w="680" w:type="dxa"/>
            <w:shd w:val="clear" w:color="auto" w:fill="auto"/>
            <w:noWrap/>
            <w:tcMar>
              <w:left w:w="0" w:type="dxa"/>
              <w:right w:w="0" w:type="dxa"/>
            </w:tcMar>
            <w:vAlign w:val="center"/>
          </w:tcPr>
          <w:p w14:paraId="7D114F87" w14:textId="7535A6C8"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-0.21%</w:t>
            </w:r>
          </w:p>
        </w:tc>
        <w:tc>
          <w:tcPr>
            <w:tcW w:w="680" w:type="dxa"/>
            <w:shd w:val="clear" w:color="auto" w:fill="auto"/>
            <w:noWrap/>
            <w:tcMar>
              <w:left w:w="0" w:type="dxa"/>
              <w:right w:w="0" w:type="dxa"/>
            </w:tcMar>
            <w:vAlign w:val="center"/>
          </w:tcPr>
          <w:p w14:paraId="1C24F07F" w14:textId="54619909"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-0.24%</w:t>
            </w:r>
          </w:p>
        </w:tc>
        <w:tc>
          <w:tcPr>
            <w:tcW w:w="680" w:type="dxa"/>
            <w:tcMar>
              <w:left w:w="0" w:type="dxa"/>
              <w:right w:w="0" w:type="dxa"/>
            </w:tcMar>
            <w:vAlign w:val="center"/>
          </w:tcPr>
          <w:p w14:paraId="502AF4C1" w14:textId="7FB81378"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101%</w:t>
            </w:r>
          </w:p>
        </w:tc>
        <w:tc>
          <w:tcPr>
            <w:tcW w:w="680" w:type="dxa"/>
            <w:tcBorders>
              <w:right w:val="single" w:sz="18" w:space="0" w:color="auto"/>
            </w:tcBorders>
            <w:tcMar>
              <w:left w:w="0" w:type="dxa"/>
              <w:right w:w="0" w:type="dxa"/>
            </w:tcMar>
            <w:vAlign w:val="center"/>
          </w:tcPr>
          <w:p w14:paraId="1AFC67EF" w14:textId="6B1C8855"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100%</w:t>
            </w:r>
          </w:p>
        </w:tc>
      </w:tr>
      <w:tr w:rsidR="00A2349D" w:rsidRPr="001D26B5" w14:paraId="6A617A45"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0FDBB668" w14:textId="77777777"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E</w:t>
            </w:r>
          </w:p>
        </w:tc>
        <w:tc>
          <w:tcPr>
            <w:tcW w:w="680" w:type="dxa"/>
            <w:tcBorders>
              <w:left w:val="double" w:sz="4" w:space="0" w:color="auto"/>
            </w:tcBorders>
            <w:shd w:val="clear" w:color="auto" w:fill="auto"/>
            <w:noWrap/>
            <w:tcMar>
              <w:left w:w="0" w:type="dxa"/>
              <w:right w:w="0" w:type="dxa"/>
            </w:tcMar>
            <w:vAlign w:val="center"/>
          </w:tcPr>
          <w:p w14:paraId="7AF177E3" w14:textId="31794532"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1C9143F1" w14:textId="77777777"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0BE82D6D" w14:textId="14604E7B"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Mar>
              <w:left w:w="0" w:type="dxa"/>
              <w:right w:w="0" w:type="dxa"/>
            </w:tcMar>
            <w:vAlign w:val="center"/>
          </w:tcPr>
          <w:p w14:paraId="65235CE7" w14:textId="2412FAB6"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right w:val="double" w:sz="4" w:space="0" w:color="auto"/>
            </w:tcBorders>
            <w:tcMar>
              <w:left w:w="0" w:type="dxa"/>
              <w:right w:w="0" w:type="dxa"/>
            </w:tcMar>
            <w:vAlign w:val="center"/>
          </w:tcPr>
          <w:p w14:paraId="18AFED80" w14:textId="44071780"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p>
        </w:tc>
        <w:tc>
          <w:tcPr>
            <w:tcW w:w="680" w:type="dxa"/>
            <w:tcBorders>
              <w:left w:val="double" w:sz="4" w:space="0" w:color="auto"/>
            </w:tcBorders>
            <w:shd w:val="clear" w:color="auto" w:fill="auto"/>
            <w:noWrap/>
            <w:tcMar>
              <w:left w:w="0" w:type="dxa"/>
              <w:right w:w="0" w:type="dxa"/>
            </w:tcMar>
            <w:vAlign w:val="center"/>
          </w:tcPr>
          <w:p w14:paraId="30370A56" w14:textId="63E52F60"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-0.25%</w:t>
            </w:r>
          </w:p>
        </w:tc>
        <w:tc>
          <w:tcPr>
            <w:tcW w:w="680" w:type="dxa"/>
            <w:shd w:val="clear" w:color="auto" w:fill="auto"/>
            <w:noWrap/>
            <w:tcMar>
              <w:left w:w="0" w:type="dxa"/>
              <w:right w:w="0" w:type="dxa"/>
            </w:tcMar>
            <w:vAlign w:val="center"/>
          </w:tcPr>
          <w:p w14:paraId="4A945FFB" w14:textId="368AE3C3"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-0.11%</w:t>
            </w:r>
          </w:p>
        </w:tc>
        <w:tc>
          <w:tcPr>
            <w:tcW w:w="680" w:type="dxa"/>
            <w:shd w:val="clear" w:color="auto" w:fill="auto"/>
            <w:noWrap/>
            <w:tcMar>
              <w:left w:w="0" w:type="dxa"/>
              <w:right w:w="0" w:type="dxa"/>
            </w:tcMar>
            <w:vAlign w:val="center"/>
          </w:tcPr>
          <w:p w14:paraId="3932F8C0" w14:textId="6D9FB958"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-0.23%</w:t>
            </w:r>
          </w:p>
        </w:tc>
        <w:tc>
          <w:tcPr>
            <w:tcW w:w="680" w:type="dxa"/>
            <w:tcMar>
              <w:left w:w="0" w:type="dxa"/>
              <w:right w:w="0" w:type="dxa"/>
            </w:tcMar>
            <w:vAlign w:val="center"/>
          </w:tcPr>
          <w:p w14:paraId="737DAC0C" w14:textId="5852E1BB"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98%</w:t>
            </w:r>
          </w:p>
        </w:tc>
        <w:tc>
          <w:tcPr>
            <w:tcW w:w="680" w:type="dxa"/>
            <w:tcBorders>
              <w:right w:val="single" w:sz="18" w:space="0" w:color="auto"/>
            </w:tcBorders>
            <w:tcMar>
              <w:left w:w="0" w:type="dxa"/>
              <w:right w:w="0" w:type="dxa"/>
            </w:tcMar>
            <w:vAlign w:val="center"/>
          </w:tcPr>
          <w:p w14:paraId="373E4172" w14:textId="763E1C35"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101%</w:t>
            </w:r>
          </w:p>
        </w:tc>
      </w:tr>
      <w:tr w:rsidR="00A2349D" w:rsidRPr="001D26B5" w14:paraId="194E5617"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hideMark/>
          </w:tcPr>
          <w:p w14:paraId="389C8A53" w14:textId="77777777"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1D26B5">
              <w:rPr>
                <w:b/>
                <w:bCs/>
                <w:color w:val="000000"/>
                <w:sz w:val="18"/>
                <w:szCs w:val="18"/>
                <w:lang w:val="en-CA"/>
              </w:rPr>
              <w:t>Overall</w:t>
            </w:r>
          </w:p>
        </w:tc>
        <w:tc>
          <w:tcPr>
            <w:tcW w:w="680" w:type="dxa"/>
            <w:tcBorders>
              <w:left w:val="double" w:sz="4" w:space="0" w:color="auto"/>
            </w:tcBorders>
            <w:shd w:val="clear" w:color="auto" w:fill="auto"/>
            <w:noWrap/>
            <w:tcMar>
              <w:left w:w="0" w:type="dxa"/>
              <w:right w:w="0" w:type="dxa"/>
            </w:tcMar>
            <w:vAlign w:val="center"/>
          </w:tcPr>
          <w:p w14:paraId="68736326" w14:textId="74BD5B81"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A2349D">
              <w:rPr>
                <w:b/>
                <w:bCs/>
                <w:color w:val="000000"/>
                <w:sz w:val="18"/>
                <w:szCs w:val="18"/>
                <w:lang w:val="en-CA"/>
              </w:rPr>
              <w:t>-0.06%</w:t>
            </w:r>
          </w:p>
        </w:tc>
        <w:tc>
          <w:tcPr>
            <w:tcW w:w="680" w:type="dxa"/>
            <w:tcMar>
              <w:left w:w="0" w:type="dxa"/>
              <w:right w:w="0" w:type="dxa"/>
            </w:tcMar>
            <w:vAlign w:val="center"/>
          </w:tcPr>
          <w:p w14:paraId="2DAF9035" w14:textId="19BB2F35"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A2349D">
              <w:rPr>
                <w:b/>
                <w:bCs/>
                <w:color w:val="000000"/>
                <w:sz w:val="18"/>
                <w:szCs w:val="18"/>
                <w:lang w:val="en-CA"/>
              </w:rPr>
              <w:t>-0.20%</w:t>
            </w:r>
          </w:p>
        </w:tc>
        <w:tc>
          <w:tcPr>
            <w:tcW w:w="680" w:type="dxa"/>
            <w:tcMar>
              <w:left w:w="0" w:type="dxa"/>
              <w:right w:w="0" w:type="dxa"/>
            </w:tcMar>
            <w:vAlign w:val="center"/>
          </w:tcPr>
          <w:p w14:paraId="433C0E35" w14:textId="7AD059E7"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A2349D">
              <w:rPr>
                <w:b/>
                <w:bCs/>
                <w:color w:val="000000"/>
                <w:sz w:val="18"/>
                <w:szCs w:val="18"/>
                <w:lang w:val="en-CA"/>
              </w:rPr>
              <w:t>-0.06%</w:t>
            </w:r>
          </w:p>
        </w:tc>
        <w:tc>
          <w:tcPr>
            <w:tcW w:w="680" w:type="dxa"/>
            <w:tcMar>
              <w:left w:w="0" w:type="dxa"/>
              <w:right w:w="0" w:type="dxa"/>
            </w:tcMar>
            <w:vAlign w:val="center"/>
          </w:tcPr>
          <w:p w14:paraId="71F9CFA2" w14:textId="3011C0FB"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A2349D">
              <w:rPr>
                <w:b/>
                <w:bCs/>
                <w:color w:val="000000"/>
                <w:sz w:val="18"/>
                <w:szCs w:val="18"/>
                <w:lang w:val="en-CA"/>
              </w:rPr>
              <w:t>100%</w:t>
            </w:r>
          </w:p>
        </w:tc>
        <w:tc>
          <w:tcPr>
            <w:tcW w:w="680" w:type="dxa"/>
            <w:tcBorders>
              <w:right w:val="double" w:sz="4" w:space="0" w:color="auto"/>
            </w:tcBorders>
            <w:tcMar>
              <w:left w:w="0" w:type="dxa"/>
              <w:right w:w="0" w:type="dxa"/>
            </w:tcMar>
            <w:vAlign w:val="center"/>
          </w:tcPr>
          <w:p w14:paraId="179F6587" w14:textId="134F4C42"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A2349D">
              <w:rPr>
                <w:b/>
                <w:bCs/>
                <w:color w:val="000000"/>
                <w:sz w:val="18"/>
                <w:szCs w:val="18"/>
                <w:lang w:val="en-CA"/>
              </w:rPr>
              <w:t>100%</w:t>
            </w:r>
          </w:p>
        </w:tc>
        <w:tc>
          <w:tcPr>
            <w:tcW w:w="680" w:type="dxa"/>
            <w:tcBorders>
              <w:left w:val="double" w:sz="4" w:space="0" w:color="auto"/>
            </w:tcBorders>
            <w:shd w:val="clear" w:color="auto" w:fill="auto"/>
            <w:noWrap/>
            <w:tcMar>
              <w:left w:w="0" w:type="dxa"/>
              <w:right w:w="0" w:type="dxa"/>
            </w:tcMar>
            <w:vAlign w:val="center"/>
          </w:tcPr>
          <w:p w14:paraId="5906A044" w14:textId="1ED3D296"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A2349D">
              <w:rPr>
                <w:b/>
                <w:bCs/>
                <w:color w:val="000000"/>
                <w:sz w:val="18"/>
                <w:szCs w:val="18"/>
                <w:lang w:val="en-CA"/>
              </w:rPr>
              <w:t>-0.15%</w:t>
            </w:r>
          </w:p>
        </w:tc>
        <w:tc>
          <w:tcPr>
            <w:tcW w:w="680" w:type="dxa"/>
            <w:shd w:val="clear" w:color="auto" w:fill="auto"/>
            <w:noWrap/>
            <w:tcMar>
              <w:left w:w="0" w:type="dxa"/>
              <w:right w:w="0" w:type="dxa"/>
            </w:tcMar>
            <w:vAlign w:val="center"/>
          </w:tcPr>
          <w:p w14:paraId="6E3F41B1" w14:textId="76CCF68F"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A2349D">
              <w:rPr>
                <w:b/>
                <w:bCs/>
                <w:color w:val="000000"/>
                <w:sz w:val="18"/>
                <w:szCs w:val="18"/>
                <w:lang w:val="en-CA"/>
              </w:rPr>
              <w:t>-0.30%</w:t>
            </w:r>
          </w:p>
        </w:tc>
        <w:tc>
          <w:tcPr>
            <w:tcW w:w="680" w:type="dxa"/>
            <w:shd w:val="clear" w:color="auto" w:fill="auto"/>
            <w:noWrap/>
            <w:tcMar>
              <w:left w:w="0" w:type="dxa"/>
              <w:right w:w="0" w:type="dxa"/>
            </w:tcMar>
            <w:vAlign w:val="center"/>
          </w:tcPr>
          <w:p w14:paraId="0BC82036" w14:textId="36D55615"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A2349D">
              <w:rPr>
                <w:b/>
                <w:bCs/>
                <w:color w:val="000000"/>
                <w:sz w:val="18"/>
                <w:szCs w:val="18"/>
                <w:lang w:val="en-CA"/>
              </w:rPr>
              <w:t>-0.34%</w:t>
            </w:r>
          </w:p>
        </w:tc>
        <w:tc>
          <w:tcPr>
            <w:tcW w:w="680" w:type="dxa"/>
            <w:tcMar>
              <w:left w:w="0" w:type="dxa"/>
              <w:right w:w="0" w:type="dxa"/>
            </w:tcMar>
            <w:vAlign w:val="center"/>
          </w:tcPr>
          <w:p w14:paraId="1788634E" w14:textId="08930D16"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A2349D">
              <w:rPr>
                <w:b/>
                <w:bCs/>
                <w:color w:val="000000"/>
                <w:sz w:val="18"/>
                <w:szCs w:val="18"/>
                <w:lang w:val="en-CA"/>
              </w:rPr>
              <w:t>100%</w:t>
            </w:r>
          </w:p>
        </w:tc>
        <w:tc>
          <w:tcPr>
            <w:tcW w:w="680" w:type="dxa"/>
            <w:tcBorders>
              <w:right w:val="single" w:sz="18" w:space="0" w:color="auto"/>
            </w:tcBorders>
            <w:tcMar>
              <w:left w:w="0" w:type="dxa"/>
              <w:right w:w="0" w:type="dxa"/>
            </w:tcMar>
            <w:vAlign w:val="center"/>
          </w:tcPr>
          <w:p w14:paraId="665656D7" w14:textId="50EA6D57"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18"/>
                <w:szCs w:val="18"/>
                <w:lang w:val="en-CA"/>
              </w:rPr>
            </w:pPr>
            <w:r w:rsidRPr="00A2349D">
              <w:rPr>
                <w:b/>
                <w:bCs/>
                <w:color w:val="000000"/>
                <w:sz w:val="18"/>
                <w:szCs w:val="18"/>
                <w:lang w:val="en-CA"/>
              </w:rPr>
              <w:t>100%</w:t>
            </w:r>
          </w:p>
        </w:tc>
      </w:tr>
      <w:tr w:rsidR="00A2349D" w:rsidRPr="001D26B5" w14:paraId="2D46A857" w14:textId="77777777" w:rsidTr="007E571C">
        <w:trPr>
          <w:trHeight w:val="260"/>
          <w:jc w:val="center"/>
        </w:trPr>
        <w:tc>
          <w:tcPr>
            <w:tcW w:w="1673" w:type="dxa"/>
            <w:tcBorders>
              <w:left w:val="single" w:sz="18" w:space="0" w:color="auto"/>
              <w:right w:val="double" w:sz="4" w:space="0" w:color="auto"/>
            </w:tcBorders>
            <w:shd w:val="clear" w:color="auto" w:fill="auto"/>
            <w:noWrap/>
            <w:tcMar>
              <w:left w:w="0" w:type="dxa"/>
              <w:right w:w="0" w:type="dxa"/>
            </w:tcMar>
            <w:vAlign w:val="center"/>
          </w:tcPr>
          <w:p w14:paraId="6D497DFB" w14:textId="77777777"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D</w:t>
            </w:r>
          </w:p>
        </w:tc>
        <w:tc>
          <w:tcPr>
            <w:tcW w:w="680" w:type="dxa"/>
            <w:tcBorders>
              <w:left w:val="double" w:sz="4" w:space="0" w:color="auto"/>
            </w:tcBorders>
            <w:shd w:val="clear" w:color="auto" w:fill="auto"/>
            <w:noWrap/>
            <w:tcMar>
              <w:left w:w="0" w:type="dxa"/>
              <w:right w:w="0" w:type="dxa"/>
            </w:tcMar>
            <w:vAlign w:val="center"/>
          </w:tcPr>
          <w:p w14:paraId="3772E6EB" w14:textId="3809F90F"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0.02%</w:t>
            </w:r>
          </w:p>
        </w:tc>
        <w:tc>
          <w:tcPr>
            <w:tcW w:w="680" w:type="dxa"/>
            <w:tcMar>
              <w:left w:w="0" w:type="dxa"/>
              <w:right w:w="0" w:type="dxa"/>
            </w:tcMar>
            <w:vAlign w:val="center"/>
          </w:tcPr>
          <w:p w14:paraId="4E118C07" w14:textId="50ABA1CA"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-0.07%</w:t>
            </w:r>
          </w:p>
        </w:tc>
        <w:tc>
          <w:tcPr>
            <w:tcW w:w="680" w:type="dxa"/>
            <w:tcMar>
              <w:left w:w="0" w:type="dxa"/>
              <w:right w:w="0" w:type="dxa"/>
            </w:tcMar>
            <w:vAlign w:val="center"/>
          </w:tcPr>
          <w:p w14:paraId="1235CD66" w14:textId="0A1ADDDA"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-0.24%</w:t>
            </w:r>
          </w:p>
        </w:tc>
        <w:tc>
          <w:tcPr>
            <w:tcW w:w="680" w:type="dxa"/>
            <w:tcMar>
              <w:left w:w="0" w:type="dxa"/>
              <w:right w:w="0" w:type="dxa"/>
            </w:tcMar>
            <w:vAlign w:val="center"/>
          </w:tcPr>
          <w:p w14:paraId="35158843" w14:textId="5CCDCF0E"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101%</w:t>
            </w:r>
          </w:p>
        </w:tc>
        <w:tc>
          <w:tcPr>
            <w:tcW w:w="680" w:type="dxa"/>
            <w:tcBorders>
              <w:right w:val="double" w:sz="4" w:space="0" w:color="auto"/>
            </w:tcBorders>
            <w:tcMar>
              <w:left w:w="0" w:type="dxa"/>
              <w:right w:w="0" w:type="dxa"/>
            </w:tcMar>
            <w:vAlign w:val="center"/>
          </w:tcPr>
          <w:p w14:paraId="161953C0" w14:textId="67370F4E"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101%</w:t>
            </w:r>
          </w:p>
        </w:tc>
        <w:tc>
          <w:tcPr>
            <w:tcW w:w="680" w:type="dxa"/>
            <w:tcBorders>
              <w:left w:val="double" w:sz="4" w:space="0" w:color="auto"/>
            </w:tcBorders>
            <w:shd w:val="clear" w:color="auto" w:fill="auto"/>
            <w:noWrap/>
            <w:tcMar>
              <w:left w:w="0" w:type="dxa"/>
              <w:right w:w="0" w:type="dxa"/>
            </w:tcMar>
            <w:vAlign w:val="center"/>
          </w:tcPr>
          <w:p w14:paraId="64AEA552" w14:textId="39698B75"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-0.07%</w:t>
            </w:r>
          </w:p>
        </w:tc>
        <w:tc>
          <w:tcPr>
            <w:tcW w:w="680" w:type="dxa"/>
            <w:shd w:val="clear" w:color="auto" w:fill="auto"/>
            <w:noWrap/>
            <w:tcMar>
              <w:left w:w="0" w:type="dxa"/>
              <w:right w:w="0" w:type="dxa"/>
            </w:tcMar>
            <w:vAlign w:val="center"/>
          </w:tcPr>
          <w:p w14:paraId="1B0919F3" w14:textId="2A2A35CB"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-0.25%</w:t>
            </w:r>
          </w:p>
        </w:tc>
        <w:tc>
          <w:tcPr>
            <w:tcW w:w="680" w:type="dxa"/>
            <w:shd w:val="clear" w:color="auto" w:fill="auto"/>
            <w:noWrap/>
            <w:tcMar>
              <w:left w:w="0" w:type="dxa"/>
              <w:right w:w="0" w:type="dxa"/>
            </w:tcMar>
            <w:vAlign w:val="center"/>
          </w:tcPr>
          <w:p w14:paraId="47354CFA" w14:textId="30DD4E06"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0.28%</w:t>
            </w:r>
          </w:p>
        </w:tc>
        <w:tc>
          <w:tcPr>
            <w:tcW w:w="680" w:type="dxa"/>
            <w:tcMar>
              <w:left w:w="0" w:type="dxa"/>
              <w:right w:w="0" w:type="dxa"/>
            </w:tcMar>
            <w:vAlign w:val="center"/>
          </w:tcPr>
          <w:p w14:paraId="62D6FA85" w14:textId="6C436B38"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102%</w:t>
            </w:r>
          </w:p>
        </w:tc>
        <w:tc>
          <w:tcPr>
            <w:tcW w:w="680" w:type="dxa"/>
            <w:tcBorders>
              <w:right w:val="single" w:sz="18" w:space="0" w:color="auto"/>
            </w:tcBorders>
            <w:tcMar>
              <w:left w:w="0" w:type="dxa"/>
              <w:right w:w="0" w:type="dxa"/>
            </w:tcMar>
            <w:vAlign w:val="center"/>
          </w:tcPr>
          <w:p w14:paraId="6C55A924" w14:textId="3779E88A"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100%</w:t>
            </w:r>
          </w:p>
        </w:tc>
      </w:tr>
      <w:tr w:rsidR="00A2349D" w:rsidRPr="001D26B5" w14:paraId="7258AAB0" w14:textId="77777777" w:rsidTr="007E571C">
        <w:trPr>
          <w:trHeight w:val="260"/>
          <w:jc w:val="center"/>
        </w:trPr>
        <w:tc>
          <w:tcPr>
            <w:tcW w:w="1673" w:type="dxa"/>
            <w:tcBorders>
              <w:left w:val="single" w:sz="18" w:space="0" w:color="auto"/>
              <w:bottom w:val="single" w:sz="18" w:space="0" w:color="auto"/>
              <w:right w:val="double" w:sz="4" w:space="0" w:color="auto"/>
            </w:tcBorders>
            <w:shd w:val="clear" w:color="auto" w:fill="auto"/>
            <w:noWrap/>
            <w:tcMar>
              <w:left w:w="0" w:type="dxa"/>
              <w:right w:w="0" w:type="dxa"/>
            </w:tcMar>
            <w:vAlign w:val="center"/>
          </w:tcPr>
          <w:p w14:paraId="0AB4D891" w14:textId="77777777" w:rsidR="00A2349D" w:rsidRPr="001D26B5"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1D26B5">
              <w:rPr>
                <w:color w:val="000000"/>
                <w:sz w:val="18"/>
                <w:szCs w:val="18"/>
                <w:lang w:val="en-CA"/>
              </w:rPr>
              <w:t>Class F</w:t>
            </w:r>
          </w:p>
        </w:tc>
        <w:tc>
          <w:tcPr>
            <w:tcW w:w="680" w:type="dxa"/>
            <w:tcBorders>
              <w:left w:val="double" w:sz="4" w:space="0" w:color="auto"/>
              <w:bottom w:val="single" w:sz="18" w:space="0" w:color="auto"/>
            </w:tcBorders>
            <w:shd w:val="clear" w:color="auto" w:fill="auto"/>
            <w:noWrap/>
            <w:tcMar>
              <w:left w:w="0" w:type="dxa"/>
              <w:right w:w="0" w:type="dxa"/>
            </w:tcMar>
            <w:vAlign w:val="center"/>
          </w:tcPr>
          <w:p w14:paraId="56E4E6AD" w14:textId="793A73D8"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-0.08%</w:t>
            </w:r>
          </w:p>
        </w:tc>
        <w:tc>
          <w:tcPr>
            <w:tcW w:w="680" w:type="dxa"/>
            <w:tcBorders>
              <w:bottom w:val="single" w:sz="18" w:space="0" w:color="auto"/>
            </w:tcBorders>
            <w:tcMar>
              <w:left w:w="0" w:type="dxa"/>
              <w:right w:w="0" w:type="dxa"/>
            </w:tcMar>
            <w:vAlign w:val="center"/>
          </w:tcPr>
          <w:p w14:paraId="267256F0" w14:textId="579ADDAA"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0.02%</w:t>
            </w:r>
          </w:p>
        </w:tc>
        <w:tc>
          <w:tcPr>
            <w:tcW w:w="680" w:type="dxa"/>
            <w:tcBorders>
              <w:bottom w:val="single" w:sz="18" w:space="0" w:color="auto"/>
            </w:tcBorders>
            <w:tcMar>
              <w:left w:w="0" w:type="dxa"/>
              <w:right w:w="0" w:type="dxa"/>
            </w:tcMar>
            <w:vAlign w:val="center"/>
          </w:tcPr>
          <w:p w14:paraId="0B7DF1BC" w14:textId="29F441D1"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-0.17%</w:t>
            </w:r>
          </w:p>
        </w:tc>
        <w:tc>
          <w:tcPr>
            <w:tcW w:w="680" w:type="dxa"/>
            <w:tcBorders>
              <w:bottom w:val="single" w:sz="18" w:space="0" w:color="auto"/>
            </w:tcBorders>
            <w:tcMar>
              <w:left w:w="0" w:type="dxa"/>
              <w:right w:w="0" w:type="dxa"/>
            </w:tcMar>
            <w:vAlign w:val="center"/>
          </w:tcPr>
          <w:p w14:paraId="79AF63C7" w14:textId="47769143"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101%</w:t>
            </w:r>
          </w:p>
        </w:tc>
        <w:tc>
          <w:tcPr>
            <w:tcW w:w="680" w:type="dxa"/>
            <w:tcBorders>
              <w:bottom w:val="single" w:sz="18" w:space="0" w:color="auto"/>
              <w:right w:val="double" w:sz="4" w:space="0" w:color="auto"/>
            </w:tcBorders>
            <w:tcMar>
              <w:left w:w="0" w:type="dxa"/>
              <w:right w:w="0" w:type="dxa"/>
            </w:tcMar>
            <w:vAlign w:val="center"/>
          </w:tcPr>
          <w:p w14:paraId="5893C91F" w14:textId="2B5EAF06"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100%</w:t>
            </w:r>
          </w:p>
        </w:tc>
        <w:tc>
          <w:tcPr>
            <w:tcW w:w="680" w:type="dxa"/>
            <w:tcBorders>
              <w:left w:val="double" w:sz="4" w:space="0" w:color="auto"/>
              <w:bottom w:val="single" w:sz="18" w:space="0" w:color="auto"/>
            </w:tcBorders>
            <w:shd w:val="clear" w:color="auto" w:fill="auto"/>
            <w:noWrap/>
            <w:tcMar>
              <w:left w:w="0" w:type="dxa"/>
              <w:right w:w="0" w:type="dxa"/>
            </w:tcMar>
            <w:vAlign w:val="center"/>
          </w:tcPr>
          <w:p w14:paraId="38977F9B" w14:textId="173B5733"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-0.23%</w:t>
            </w:r>
          </w:p>
        </w:tc>
        <w:tc>
          <w:tcPr>
            <w:tcW w:w="680" w:type="dxa"/>
            <w:tcBorders>
              <w:bottom w:val="single" w:sz="18" w:space="0" w:color="auto"/>
            </w:tcBorders>
            <w:shd w:val="clear" w:color="auto" w:fill="auto"/>
            <w:noWrap/>
            <w:tcMar>
              <w:left w:w="0" w:type="dxa"/>
              <w:right w:w="0" w:type="dxa"/>
            </w:tcMar>
            <w:vAlign w:val="center"/>
          </w:tcPr>
          <w:p w14:paraId="270732E1" w14:textId="7063D037"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-0.35%</w:t>
            </w:r>
          </w:p>
        </w:tc>
        <w:tc>
          <w:tcPr>
            <w:tcW w:w="680" w:type="dxa"/>
            <w:tcBorders>
              <w:bottom w:val="single" w:sz="18" w:space="0" w:color="auto"/>
            </w:tcBorders>
            <w:shd w:val="clear" w:color="auto" w:fill="auto"/>
            <w:noWrap/>
            <w:tcMar>
              <w:left w:w="0" w:type="dxa"/>
              <w:right w:w="0" w:type="dxa"/>
            </w:tcMar>
            <w:vAlign w:val="center"/>
          </w:tcPr>
          <w:p w14:paraId="5A37A5D9" w14:textId="38832C19"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-0.40%</w:t>
            </w:r>
          </w:p>
        </w:tc>
        <w:tc>
          <w:tcPr>
            <w:tcW w:w="680" w:type="dxa"/>
            <w:tcBorders>
              <w:bottom w:val="single" w:sz="18" w:space="0" w:color="auto"/>
            </w:tcBorders>
            <w:tcMar>
              <w:left w:w="0" w:type="dxa"/>
              <w:right w:w="0" w:type="dxa"/>
            </w:tcMar>
            <w:vAlign w:val="center"/>
          </w:tcPr>
          <w:p w14:paraId="23E253F2" w14:textId="6EDCAEF3"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99%</w:t>
            </w:r>
          </w:p>
        </w:tc>
        <w:tc>
          <w:tcPr>
            <w:tcW w:w="680" w:type="dxa"/>
            <w:tcBorders>
              <w:bottom w:val="single" w:sz="18" w:space="0" w:color="auto"/>
              <w:right w:val="single" w:sz="18" w:space="0" w:color="auto"/>
            </w:tcBorders>
            <w:tcMar>
              <w:left w:w="0" w:type="dxa"/>
              <w:right w:w="0" w:type="dxa"/>
            </w:tcMar>
            <w:vAlign w:val="center"/>
          </w:tcPr>
          <w:p w14:paraId="3CBB23C9" w14:textId="1AC8C906" w:rsidR="00A2349D" w:rsidRPr="00A2349D" w:rsidRDefault="00A2349D" w:rsidP="00A234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18"/>
                <w:szCs w:val="18"/>
                <w:lang w:val="en-CA"/>
              </w:rPr>
            </w:pPr>
            <w:r w:rsidRPr="00A2349D">
              <w:rPr>
                <w:color w:val="000000"/>
                <w:sz w:val="18"/>
                <w:szCs w:val="18"/>
                <w:lang w:val="en-CA"/>
              </w:rPr>
              <w:t>100%</w:t>
            </w:r>
          </w:p>
        </w:tc>
      </w:tr>
    </w:tbl>
    <w:p w14:paraId="64C24DD1" w14:textId="546F4017" w:rsidR="00C631F9" w:rsidRPr="001D26B5" w:rsidRDefault="00C631F9" w:rsidP="00C631F9">
      <w:pPr>
        <w:pStyle w:val="1"/>
        <w:rPr>
          <w:rFonts w:cs="Times New Roman"/>
          <w:lang w:val="en-CA"/>
        </w:rPr>
      </w:pPr>
      <w:r w:rsidRPr="001D26B5">
        <w:rPr>
          <w:rFonts w:cs="Times New Roman"/>
          <w:lang w:val="en-CA"/>
        </w:rPr>
        <w:t>Conclusions</w:t>
      </w:r>
    </w:p>
    <w:p w14:paraId="157280C2" w14:textId="29189B38" w:rsidR="00C631F9" w:rsidRPr="001D26B5" w:rsidRDefault="00BD2C9C" w:rsidP="003969F7">
      <w:pPr>
        <w:rPr>
          <w:lang w:val="en-CA" w:eastAsia="zh-CN"/>
        </w:rPr>
      </w:pPr>
      <w:r w:rsidRPr="001D26B5">
        <w:rPr>
          <w:lang w:val="en-CA"/>
        </w:rPr>
        <w:t xml:space="preserve">In this contribution, test </w:t>
      </w:r>
      <w:r w:rsidRPr="001D26B5">
        <w:rPr>
          <w:lang w:val="en-CA" w:eastAsia="zh-CN"/>
        </w:rPr>
        <w:t>result</w:t>
      </w:r>
      <w:r w:rsidR="00B73969" w:rsidRPr="001D26B5">
        <w:rPr>
          <w:lang w:val="en-CA" w:eastAsia="zh-CN"/>
        </w:rPr>
        <w:t>s</w:t>
      </w:r>
      <w:r w:rsidRPr="001D26B5">
        <w:rPr>
          <w:lang w:val="en-CA" w:eastAsia="zh-CN"/>
        </w:rPr>
        <w:t xml:space="preserve"> of EE2-</w:t>
      </w:r>
      <w:r w:rsidR="0012634F" w:rsidRPr="001D26B5">
        <w:rPr>
          <w:lang w:val="en-CA" w:eastAsia="zh-CN"/>
        </w:rPr>
        <w:t>3.3</w:t>
      </w:r>
      <w:r w:rsidRPr="001D26B5">
        <w:rPr>
          <w:lang w:val="en-CA" w:eastAsia="zh-CN"/>
        </w:rPr>
        <w:t xml:space="preserve"> on </w:t>
      </w:r>
      <w:r w:rsidR="0012634F" w:rsidRPr="001D26B5">
        <w:rPr>
          <w:lang w:val="en-CA" w:eastAsia="zh-CN"/>
        </w:rPr>
        <w:t>high-accuracy template matching</w:t>
      </w:r>
      <w:r w:rsidRPr="001D26B5">
        <w:rPr>
          <w:lang w:val="en-CA" w:eastAsia="zh-CN"/>
        </w:rPr>
        <w:t xml:space="preserve"> </w:t>
      </w:r>
      <w:r w:rsidR="00B73969" w:rsidRPr="001D26B5">
        <w:rPr>
          <w:lang w:val="en-CA" w:eastAsia="zh-CN"/>
        </w:rPr>
        <w:t>are</w:t>
      </w:r>
      <w:r w:rsidRPr="001D26B5">
        <w:rPr>
          <w:lang w:val="en-CA" w:eastAsia="zh-CN"/>
        </w:rPr>
        <w:t xml:space="preserve"> reported</w:t>
      </w:r>
      <w:r w:rsidRPr="001D26B5">
        <w:rPr>
          <w:lang w:val="en-CA"/>
        </w:rPr>
        <w:t xml:space="preserve">. It is </w:t>
      </w:r>
      <w:r w:rsidRPr="001D26B5">
        <w:rPr>
          <w:szCs w:val="22"/>
          <w:lang w:val="en-CA" w:eastAsia="zh-TW"/>
        </w:rPr>
        <w:t xml:space="preserve">recommended to adopt </w:t>
      </w:r>
      <w:r w:rsidR="0012634F" w:rsidRPr="001D26B5">
        <w:rPr>
          <w:lang w:val="en-CA" w:eastAsia="zh-CN"/>
        </w:rPr>
        <w:t>high-accuracy template matching</w:t>
      </w:r>
      <w:r w:rsidRPr="001D26B5">
        <w:rPr>
          <w:szCs w:val="22"/>
          <w:lang w:val="en-CA" w:eastAsia="zh-TW"/>
        </w:rPr>
        <w:t xml:space="preserve"> in</w:t>
      </w:r>
      <w:r w:rsidR="0056123C" w:rsidRPr="001D26B5">
        <w:rPr>
          <w:szCs w:val="22"/>
          <w:lang w:val="en-CA" w:eastAsia="zh-TW"/>
        </w:rPr>
        <w:t>to</w:t>
      </w:r>
      <w:r w:rsidRPr="001D26B5">
        <w:rPr>
          <w:szCs w:val="22"/>
          <w:lang w:val="en-CA" w:eastAsia="zh-TW"/>
        </w:rPr>
        <w:t xml:space="preserve"> ECM.</w:t>
      </w:r>
    </w:p>
    <w:p w14:paraId="2794F15C" w14:textId="77777777" w:rsidR="00B37455" w:rsidRPr="001D26B5" w:rsidRDefault="00B37455" w:rsidP="00B37455">
      <w:pPr>
        <w:pStyle w:val="1"/>
        <w:ind w:left="360" w:hanging="360"/>
        <w:rPr>
          <w:rFonts w:cs="Times New Roman"/>
          <w:lang w:val="en-CA"/>
        </w:rPr>
      </w:pPr>
      <w:r w:rsidRPr="001D26B5">
        <w:rPr>
          <w:rFonts w:cs="Times New Roman"/>
          <w:lang w:val="en-CA"/>
        </w:rPr>
        <w:t>Reference</w:t>
      </w:r>
    </w:p>
    <w:p w14:paraId="422B20A4" w14:textId="2043DA70" w:rsidR="00BD2C9C" w:rsidRPr="001D26B5" w:rsidRDefault="00BD2C9C" w:rsidP="00BD2C9C">
      <w:pPr>
        <w:numPr>
          <w:ilvl w:val="0"/>
          <w:numId w:val="2"/>
        </w:numPr>
        <w:ind w:left="0" w:firstLine="0"/>
        <w:rPr>
          <w:lang w:val="en-CA"/>
        </w:rPr>
      </w:pPr>
      <w:bookmarkStart w:id="82" w:name="_Ref36399653"/>
      <w:bookmarkStart w:id="83" w:name="_Ref69064744"/>
      <w:r w:rsidRPr="001D26B5">
        <w:rPr>
          <w:lang w:val="en-CA"/>
        </w:rPr>
        <w:t>Y. Wang, K. Zhang, and L. Zhang, “</w:t>
      </w:r>
      <w:r w:rsidR="00C36911" w:rsidRPr="00C36911">
        <w:rPr>
          <w:bCs/>
          <w:szCs w:val="22"/>
          <w:lang w:val="en-CA"/>
        </w:rPr>
        <w:t>Non-EE2: High-Accuracy template matching</w:t>
      </w:r>
      <w:r w:rsidRPr="001D26B5">
        <w:rPr>
          <w:lang w:val="en-CA"/>
        </w:rPr>
        <w:t>,” Document of Joint Video Experts Team, JVET-</w:t>
      </w:r>
      <w:r w:rsidR="00F25F58" w:rsidRPr="001D26B5">
        <w:rPr>
          <w:lang w:val="en-CA"/>
        </w:rPr>
        <w:t>A</w:t>
      </w:r>
      <w:r w:rsidR="007B1905">
        <w:rPr>
          <w:lang w:val="en-CA"/>
        </w:rPr>
        <w:t>D</w:t>
      </w:r>
      <w:r w:rsidR="00F25F58" w:rsidRPr="001D26B5">
        <w:rPr>
          <w:lang w:val="en-CA"/>
        </w:rPr>
        <w:t>01</w:t>
      </w:r>
      <w:r w:rsidR="007B1905">
        <w:rPr>
          <w:lang w:val="en-CA"/>
        </w:rPr>
        <w:t>55</w:t>
      </w:r>
      <w:r w:rsidRPr="001D26B5">
        <w:rPr>
          <w:lang w:val="en-CA"/>
        </w:rPr>
        <w:t xml:space="preserve">, </w:t>
      </w:r>
      <w:r w:rsidR="00C36911">
        <w:rPr>
          <w:lang w:val="en-CA"/>
        </w:rPr>
        <w:t>Antalya, TR, 21–28</w:t>
      </w:r>
      <w:r w:rsidR="00C36911" w:rsidRPr="00B648F1">
        <w:rPr>
          <w:lang w:val="en-CA"/>
        </w:rPr>
        <w:t xml:space="preserve"> </w:t>
      </w:r>
      <w:r w:rsidR="00C36911">
        <w:rPr>
          <w:lang w:val="en-CA"/>
        </w:rPr>
        <w:t xml:space="preserve">April </w:t>
      </w:r>
      <w:r w:rsidR="00C36911" w:rsidRPr="00B648F1">
        <w:rPr>
          <w:lang w:val="en-CA"/>
        </w:rPr>
        <w:t>20</w:t>
      </w:r>
      <w:r w:rsidR="00C36911">
        <w:rPr>
          <w:lang w:val="en-CA"/>
        </w:rPr>
        <w:t>23</w:t>
      </w:r>
      <w:r w:rsidRPr="001D26B5">
        <w:rPr>
          <w:lang w:val="en-CA"/>
        </w:rPr>
        <w:t>.</w:t>
      </w:r>
    </w:p>
    <w:p w14:paraId="0B9016A3" w14:textId="321B8404" w:rsidR="00BD2C9C" w:rsidRPr="001D26B5" w:rsidRDefault="00BD2C9C" w:rsidP="00BD2C9C">
      <w:pPr>
        <w:numPr>
          <w:ilvl w:val="0"/>
          <w:numId w:val="2"/>
        </w:numPr>
        <w:ind w:left="0" w:firstLine="0"/>
        <w:rPr>
          <w:lang w:val="en-CA"/>
        </w:rPr>
      </w:pPr>
      <w:bookmarkStart w:id="84" w:name="_Ref83812014"/>
      <w:bookmarkStart w:id="85" w:name="_Ref100172613"/>
      <w:r w:rsidRPr="001D26B5">
        <w:rPr>
          <w:lang w:val="en-CA"/>
        </w:rPr>
        <w:t xml:space="preserve">V. </w:t>
      </w:r>
      <w:proofErr w:type="spellStart"/>
      <w:r w:rsidRPr="001D26B5">
        <w:rPr>
          <w:lang w:val="en-CA"/>
        </w:rPr>
        <w:t>Seregin</w:t>
      </w:r>
      <w:proofErr w:type="spellEnd"/>
      <w:r w:rsidRPr="001D26B5">
        <w:rPr>
          <w:lang w:val="en-CA"/>
        </w:rPr>
        <w:t xml:space="preserve">, J. Chen, </w:t>
      </w:r>
      <w:r w:rsidR="00C36911">
        <w:rPr>
          <w:lang w:val="en-CA"/>
        </w:rPr>
        <w:t xml:space="preserve">R. </w:t>
      </w:r>
      <w:proofErr w:type="spellStart"/>
      <w:r w:rsidR="00C36911">
        <w:rPr>
          <w:lang w:val="en-CA"/>
        </w:rPr>
        <w:t>Chernyak</w:t>
      </w:r>
      <w:proofErr w:type="spellEnd"/>
      <w:r w:rsidRPr="001D26B5">
        <w:rPr>
          <w:lang w:val="en-CA"/>
        </w:rPr>
        <w:t xml:space="preserve">, K. Naser, J. Strom, </w:t>
      </w:r>
      <w:r w:rsidR="00C36911">
        <w:rPr>
          <w:lang w:val="en-CA"/>
        </w:rPr>
        <w:t xml:space="preserve"> F. Wang, </w:t>
      </w:r>
      <w:r w:rsidRPr="001D26B5">
        <w:rPr>
          <w:lang w:val="en-CA"/>
        </w:rPr>
        <w:t xml:space="preserve">M. </w:t>
      </w:r>
      <w:proofErr w:type="spellStart"/>
      <w:r w:rsidRPr="001D26B5">
        <w:rPr>
          <w:lang w:val="en-CA"/>
        </w:rPr>
        <w:t>Winken</w:t>
      </w:r>
      <w:proofErr w:type="spellEnd"/>
      <w:r w:rsidRPr="001D26B5">
        <w:rPr>
          <w:lang w:val="en-CA"/>
        </w:rPr>
        <w:t xml:space="preserve">, X. </w:t>
      </w:r>
      <w:proofErr w:type="spellStart"/>
      <w:r w:rsidRPr="001D26B5">
        <w:rPr>
          <w:lang w:val="en-CA"/>
        </w:rPr>
        <w:t>Xiu</w:t>
      </w:r>
      <w:proofErr w:type="spellEnd"/>
      <w:r w:rsidRPr="001D26B5">
        <w:rPr>
          <w:lang w:val="en-CA"/>
        </w:rPr>
        <w:t>, and K. Zhang, “Exploration Experiment on Enhanced Compression beyond VVC capability (EE2),” Document of Joint Video Experts Team, JVET-</w:t>
      </w:r>
      <w:r w:rsidR="00F25F58" w:rsidRPr="001D26B5">
        <w:rPr>
          <w:lang w:val="en-CA"/>
        </w:rPr>
        <w:t>A</w:t>
      </w:r>
      <w:r w:rsidR="00C36911">
        <w:rPr>
          <w:lang w:val="en-CA"/>
        </w:rPr>
        <w:t>D</w:t>
      </w:r>
      <w:r w:rsidRPr="001D26B5">
        <w:rPr>
          <w:lang w:val="en-CA"/>
        </w:rPr>
        <w:t xml:space="preserve">2024, </w:t>
      </w:r>
      <w:r w:rsidR="00C36911">
        <w:rPr>
          <w:lang w:val="en-CA"/>
        </w:rPr>
        <w:t>Antalya, TR, 21–28</w:t>
      </w:r>
      <w:r w:rsidR="00C36911" w:rsidRPr="00B648F1">
        <w:rPr>
          <w:lang w:val="en-CA"/>
        </w:rPr>
        <w:t xml:space="preserve"> </w:t>
      </w:r>
      <w:r w:rsidR="00C36911">
        <w:rPr>
          <w:lang w:val="en-CA"/>
        </w:rPr>
        <w:t xml:space="preserve">April </w:t>
      </w:r>
      <w:r w:rsidR="00C36911" w:rsidRPr="00B648F1">
        <w:rPr>
          <w:lang w:val="en-CA"/>
        </w:rPr>
        <w:t>20</w:t>
      </w:r>
      <w:r w:rsidR="00C36911">
        <w:rPr>
          <w:lang w:val="en-CA"/>
        </w:rPr>
        <w:t>23</w:t>
      </w:r>
      <w:r w:rsidRPr="001D26B5">
        <w:rPr>
          <w:lang w:val="en-CA"/>
        </w:rPr>
        <w:t>.</w:t>
      </w:r>
    </w:p>
    <w:p w14:paraId="31C123A3" w14:textId="1CC15B96" w:rsidR="00BD2C9C" w:rsidRPr="001D26B5" w:rsidRDefault="00BD2C9C" w:rsidP="00BD2C9C">
      <w:pPr>
        <w:numPr>
          <w:ilvl w:val="0"/>
          <w:numId w:val="2"/>
        </w:numPr>
        <w:ind w:left="0" w:firstLine="0"/>
        <w:rPr>
          <w:lang w:val="en-CA"/>
        </w:rPr>
      </w:pPr>
      <w:bookmarkStart w:id="86" w:name="_Ref100173038"/>
      <w:r w:rsidRPr="001D26B5">
        <w:rPr>
          <w:lang w:val="en-CA"/>
        </w:rPr>
        <w:t>ECM-</w:t>
      </w:r>
      <w:r w:rsidR="0012634F" w:rsidRPr="001D26B5">
        <w:rPr>
          <w:lang w:val="en-CA"/>
        </w:rPr>
        <w:t>9</w:t>
      </w:r>
      <w:r w:rsidRPr="001D26B5">
        <w:rPr>
          <w:lang w:val="en-CA"/>
        </w:rPr>
        <w:t>.0, https://vcgit.hhi.fraunhofer.de/ecm/ECM/-/tree/ECM-</w:t>
      </w:r>
      <w:r w:rsidR="0012634F" w:rsidRPr="001D26B5">
        <w:rPr>
          <w:lang w:val="en-CA"/>
        </w:rPr>
        <w:t>9</w:t>
      </w:r>
      <w:r w:rsidRPr="001D26B5">
        <w:rPr>
          <w:lang w:val="en-CA"/>
        </w:rPr>
        <w:t>.</w:t>
      </w:r>
      <w:bookmarkEnd w:id="84"/>
      <w:r w:rsidRPr="001D26B5">
        <w:rPr>
          <w:lang w:val="en-CA"/>
        </w:rPr>
        <w:t>0.</w:t>
      </w:r>
      <w:bookmarkEnd w:id="85"/>
      <w:bookmarkEnd w:id="86"/>
    </w:p>
    <w:p w14:paraId="5980F570" w14:textId="70CAB1BB" w:rsidR="00BD2C9C" w:rsidRPr="001D26B5" w:rsidRDefault="00BD2C9C" w:rsidP="00BD2C9C">
      <w:pPr>
        <w:numPr>
          <w:ilvl w:val="0"/>
          <w:numId w:val="2"/>
        </w:numPr>
        <w:ind w:left="0" w:firstLine="0"/>
        <w:rPr>
          <w:lang w:val="en-CA"/>
        </w:rPr>
      </w:pPr>
      <w:bookmarkStart w:id="87" w:name="_Ref60295273"/>
      <w:r w:rsidRPr="001D26B5">
        <w:rPr>
          <w:lang w:val="en-CA"/>
        </w:rPr>
        <w:t xml:space="preserve">M. </w:t>
      </w:r>
      <w:proofErr w:type="spellStart"/>
      <w:r w:rsidRPr="001D26B5">
        <w:rPr>
          <w:szCs w:val="22"/>
          <w:lang w:val="en-CA"/>
        </w:rPr>
        <w:t>Karczewicz</w:t>
      </w:r>
      <w:proofErr w:type="spellEnd"/>
      <w:r w:rsidRPr="001D26B5">
        <w:rPr>
          <w:lang w:val="en-CA"/>
        </w:rPr>
        <w:t xml:space="preserve"> and Y. Ye, “Common test conditions and evaluation procedures for enhanced compression tool testing,” Document of Joint Video Experts Team, JVET-</w:t>
      </w:r>
      <w:r w:rsidR="00BC5AC1">
        <w:rPr>
          <w:lang w:val="en-CA" w:eastAsia="zh-CN"/>
        </w:rPr>
        <w:t>AD</w:t>
      </w:r>
      <w:r w:rsidRPr="001D26B5">
        <w:rPr>
          <w:lang w:val="en-CA"/>
        </w:rPr>
        <w:t xml:space="preserve">2017, </w:t>
      </w:r>
      <w:r w:rsidR="00BC5AC1">
        <w:rPr>
          <w:lang w:val="en-CA"/>
        </w:rPr>
        <w:t>Antalya, TR, 21–28</w:t>
      </w:r>
      <w:r w:rsidR="00BC5AC1" w:rsidRPr="00B648F1">
        <w:rPr>
          <w:lang w:val="en-CA"/>
        </w:rPr>
        <w:t xml:space="preserve"> </w:t>
      </w:r>
      <w:r w:rsidR="00BC5AC1">
        <w:rPr>
          <w:lang w:val="en-CA"/>
        </w:rPr>
        <w:t xml:space="preserve">April </w:t>
      </w:r>
      <w:r w:rsidR="00BC5AC1" w:rsidRPr="00B648F1">
        <w:rPr>
          <w:lang w:val="en-CA"/>
        </w:rPr>
        <w:t>20</w:t>
      </w:r>
      <w:r w:rsidR="00BC5AC1">
        <w:rPr>
          <w:lang w:val="en-CA"/>
        </w:rPr>
        <w:t>23</w:t>
      </w:r>
      <w:r w:rsidRPr="001D26B5">
        <w:rPr>
          <w:lang w:val="en-CA"/>
        </w:rPr>
        <w:t>.</w:t>
      </w:r>
      <w:bookmarkEnd w:id="82"/>
      <w:bookmarkEnd w:id="83"/>
      <w:bookmarkEnd w:id="87"/>
    </w:p>
    <w:p w14:paraId="5F0CF8E4" w14:textId="54FB2ABC" w:rsidR="001F2594" w:rsidRPr="001D26B5" w:rsidRDefault="001F2594" w:rsidP="00E11923">
      <w:pPr>
        <w:pStyle w:val="1"/>
        <w:rPr>
          <w:rFonts w:cs="Times New Roman"/>
          <w:lang w:val="en-CA"/>
        </w:rPr>
      </w:pPr>
      <w:r w:rsidRPr="001D26B5">
        <w:rPr>
          <w:rFonts w:cs="Times New Roman"/>
          <w:lang w:val="en-CA"/>
        </w:rPr>
        <w:t>Patent rights declaration</w:t>
      </w:r>
      <w:r w:rsidR="00B94B06" w:rsidRPr="001D26B5">
        <w:rPr>
          <w:rFonts w:cs="Times New Roman"/>
          <w:lang w:val="en-CA"/>
        </w:rPr>
        <w:t>(s)</w:t>
      </w:r>
    </w:p>
    <w:p w14:paraId="32EAF635" w14:textId="1D778C7C" w:rsidR="007F1F8B" w:rsidRPr="001D26B5" w:rsidRDefault="00955A2C" w:rsidP="009234A5">
      <w:pPr>
        <w:rPr>
          <w:szCs w:val="22"/>
          <w:lang w:val="en-CA"/>
        </w:rPr>
      </w:pPr>
      <w:proofErr w:type="spellStart"/>
      <w:r w:rsidRPr="001D26B5">
        <w:rPr>
          <w:b/>
          <w:szCs w:val="22"/>
          <w:lang w:val="en-CA"/>
        </w:rPr>
        <w:t>Bytedance</w:t>
      </w:r>
      <w:proofErr w:type="spellEnd"/>
      <w:r w:rsidR="007A4AE1" w:rsidRPr="001D26B5">
        <w:rPr>
          <w:b/>
          <w:szCs w:val="22"/>
          <w:lang w:val="en-CA"/>
        </w:rPr>
        <w:t xml:space="preserve"> Inc. </w:t>
      </w:r>
      <w:r w:rsidR="001F2594" w:rsidRPr="001D26B5">
        <w:rPr>
          <w:b/>
          <w:szCs w:val="22"/>
          <w:lang w:val="en-CA"/>
        </w:rPr>
        <w:t xml:space="preserve">may have </w:t>
      </w:r>
      <w:r w:rsidR="0098551D" w:rsidRPr="001D26B5">
        <w:rPr>
          <w:b/>
          <w:szCs w:val="22"/>
          <w:lang w:val="en-CA"/>
        </w:rPr>
        <w:t>current or pending</w:t>
      </w:r>
      <w:r w:rsidR="001F2594" w:rsidRPr="001D26B5">
        <w:rPr>
          <w:b/>
          <w:szCs w:val="22"/>
          <w:lang w:val="en-CA"/>
        </w:rPr>
        <w:t xml:space="preserve"> </w:t>
      </w:r>
      <w:r w:rsidR="0098551D" w:rsidRPr="001D26B5">
        <w:rPr>
          <w:b/>
          <w:szCs w:val="22"/>
          <w:lang w:val="en-CA"/>
        </w:rPr>
        <w:t xml:space="preserve">patent rights </w:t>
      </w:r>
      <w:r w:rsidR="001F2594" w:rsidRPr="001D26B5">
        <w:rPr>
          <w:b/>
          <w:szCs w:val="22"/>
          <w:lang w:val="en-CA"/>
        </w:rPr>
        <w:t xml:space="preserve">relating to the technology described </w:t>
      </w:r>
      <w:r w:rsidR="002F164D" w:rsidRPr="001D26B5">
        <w:rPr>
          <w:b/>
          <w:szCs w:val="22"/>
          <w:lang w:val="en-CA"/>
        </w:rPr>
        <w:t xml:space="preserve">in </w:t>
      </w:r>
      <w:r w:rsidR="001F2594" w:rsidRPr="001D26B5">
        <w:rPr>
          <w:b/>
          <w:szCs w:val="22"/>
          <w:lang w:val="en-CA"/>
        </w:rPr>
        <w:t xml:space="preserve">this contribution </w:t>
      </w:r>
      <w:proofErr w:type="gramStart"/>
      <w:r w:rsidR="001F2594" w:rsidRPr="001D26B5">
        <w:rPr>
          <w:b/>
          <w:szCs w:val="22"/>
          <w:lang w:val="en-CA"/>
        </w:rPr>
        <w:t>and,</w:t>
      </w:r>
      <w:proofErr w:type="gramEnd"/>
      <w:r w:rsidR="001F2594" w:rsidRPr="001D26B5">
        <w:rPr>
          <w:b/>
          <w:szCs w:val="22"/>
          <w:lang w:val="en-CA"/>
        </w:rPr>
        <w:t xml:space="preserve"> conditioned on reciprocity, is prepared to grant licenses under reasonable and non-discriminatory terms as necessary for implementation of the resulting ITU-T Recommendation</w:t>
      </w:r>
      <w:r w:rsidR="002F164D" w:rsidRPr="001D26B5">
        <w:rPr>
          <w:b/>
          <w:szCs w:val="22"/>
          <w:lang w:val="en-CA"/>
        </w:rPr>
        <w:t xml:space="preserve"> | ISO/IEC </w:t>
      </w:r>
      <w:r w:rsidR="00A83253" w:rsidRPr="001D26B5">
        <w:rPr>
          <w:b/>
          <w:szCs w:val="22"/>
          <w:lang w:val="en-CA"/>
        </w:rPr>
        <w:t xml:space="preserve">International </w:t>
      </w:r>
      <w:r w:rsidR="002F164D" w:rsidRPr="001D26B5">
        <w:rPr>
          <w:b/>
          <w:szCs w:val="22"/>
          <w:lang w:val="en-CA"/>
        </w:rPr>
        <w:t>Standard</w:t>
      </w:r>
      <w:r w:rsidR="001F2594" w:rsidRPr="001D26B5">
        <w:rPr>
          <w:b/>
          <w:szCs w:val="22"/>
          <w:lang w:val="en-CA"/>
        </w:rPr>
        <w:t xml:space="preserve"> (per box 2 of the ITU-T/ITU-R/ISO/IEC patent statement and licensing declaration form).</w:t>
      </w:r>
    </w:p>
    <w:sectPr w:rsidR="007F1F8B" w:rsidRPr="001D26B5"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E335B" w14:textId="77777777" w:rsidR="008E3B36" w:rsidRDefault="008E3B36">
      <w:r>
        <w:separator/>
      </w:r>
    </w:p>
  </w:endnote>
  <w:endnote w:type="continuationSeparator" w:id="0">
    <w:p w14:paraId="01D392FD" w14:textId="77777777" w:rsidR="008E3B36" w:rsidRDefault="008E3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EB46351" w:rsidR="009E4F39" w:rsidRPr="00C00DDE" w:rsidRDefault="009E4F39" w:rsidP="00C00DDE">
    <w:pPr>
      <w:pStyle w:val="a5"/>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6"/>
      </w:rPr>
      <w:fldChar w:fldCharType="begin"/>
    </w:r>
    <w:r w:rsidRPr="00C00DDE">
      <w:rPr>
        <w:rStyle w:val="a6"/>
      </w:rPr>
      <w:instrText xml:space="preserve"> PAGE </w:instrText>
    </w:r>
    <w:r w:rsidRPr="00C00DDE">
      <w:rPr>
        <w:rStyle w:val="a6"/>
      </w:rPr>
      <w:fldChar w:fldCharType="separate"/>
    </w:r>
    <w:r>
      <w:rPr>
        <w:rStyle w:val="a6"/>
        <w:noProof/>
      </w:rPr>
      <w:t>2</w:t>
    </w:r>
    <w:r w:rsidRPr="00C00DDE">
      <w:rPr>
        <w:rStyle w:val="a6"/>
      </w:rPr>
      <w:fldChar w:fldCharType="end"/>
    </w:r>
    <w:r w:rsidRPr="00C00DDE">
      <w:rPr>
        <w:rStyle w:val="a6"/>
      </w:rPr>
      <w:tab/>
      <w:t xml:space="preserve">Date Saved: </w:t>
    </w:r>
    <w:r w:rsidRPr="00C00DDE">
      <w:rPr>
        <w:rStyle w:val="a6"/>
      </w:rPr>
      <w:fldChar w:fldCharType="begin"/>
    </w:r>
    <w:r w:rsidRPr="00C00DDE">
      <w:rPr>
        <w:rStyle w:val="a6"/>
      </w:rPr>
      <w:instrText xml:space="preserve"> SAVEDATE  \@ "yyyy-MM-dd"  \* MERGEFORMAT </w:instrText>
    </w:r>
    <w:r w:rsidRPr="00C00DDE">
      <w:rPr>
        <w:rStyle w:val="a6"/>
      </w:rPr>
      <w:fldChar w:fldCharType="separate"/>
    </w:r>
    <w:r w:rsidR="007D5E65">
      <w:rPr>
        <w:rStyle w:val="a6"/>
        <w:noProof/>
      </w:rPr>
      <w:t>2023-07-05</w:t>
    </w:r>
    <w:r w:rsidRPr="00C00DDE">
      <w:rPr>
        <w:rStyle w:val="a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C8D1E" w14:textId="77777777" w:rsidR="008E3B36" w:rsidRDefault="008E3B36">
      <w:r>
        <w:separator/>
      </w:r>
    </w:p>
  </w:footnote>
  <w:footnote w:type="continuationSeparator" w:id="0">
    <w:p w14:paraId="5838413D" w14:textId="77777777" w:rsidR="008E3B36" w:rsidRDefault="008E3B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7D044F70"/>
    <w:multiLevelType w:val="hybridMultilevel"/>
    <w:tmpl w:val="A31CF924"/>
    <w:lvl w:ilvl="0" w:tplc="39C2201E">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1537769244">
    <w:abstractNumId w:val="0"/>
  </w:num>
  <w:num w:numId="2" w16cid:durableId="271940467">
    <w:abstractNumId w:val="2"/>
  </w:num>
  <w:num w:numId="3" w16cid:durableId="33030406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 Wang">
    <w15:presenceInfo w15:providerId="None" w15:userId="Yang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224"/>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readOnly" w:enforcement="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3DB"/>
    <w:rsid w:val="00000ECF"/>
    <w:rsid w:val="0000128F"/>
    <w:rsid w:val="00001C49"/>
    <w:rsid w:val="00003845"/>
    <w:rsid w:val="00005239"/>
    <w:rsid w:val="00005CB6"/>
    <w:rsid w:val="00006774"/>
    <w:rsid w:val="00006AD6"/>
    <w:rsid w:val="000076CD"/>
    <w:rsid w:val="00007C23"/>
    <w:rsid w:val="000101CB"/>
    <w:rsid w:val="00011272"/>
    <w:rsid w:val="000114AB"/>
    <w:rsid w:val="00011736"/>
    <w:rsid w:val="00013160"/>
    <w:rsid w:val="00014B21"/>
    <w:rsid w:val="00016BFB"/>
    <w:rsid w:val="00021218"/>
    <w:rsid w:val="00023C10"/>
    <w:rsid w:val="00025589"/>
    <w:rsid w:val="00026733"/>
    <w:rsid w:val="00026A1A"/>
    <w:rsid w:val="00027079"/>
    <w:rsid w:val="000276CA"/>
    <w:rsid w:val="00027BE5"/>
    <w:rsid w:val="000308A3"/>
    <w:rsid w:val="00030A69"/>
    <w:rsid w:val="0003360D"/>
    <w:rsid w:val="00034C4E"/>
    <w:rsid w:val="00036522"/>
    <w:rsid w:val="000372C9"/>
    <w:rsid w:val="0004155D"/>
    <w:rsid w:val="000424F4"/>
    <w:rsid w:val="00043287"/>
    <w:rsid w:val="000458BC"/>
    <w:rsid w:val="00045C41"/>
    <w:rsid w:val="00046C03"/>
    <w:rsid w:val="00051A0E"/>
    <w:rsid w:val="00051C1C"/>
    <w:rsid w:val="00051E34"/>
    <w:rsid w:val="00053F70"/>
    <w:rsid w:val="00054EC0"/>
    <w:rsid w:val="00055FB7"/>
    <w:rsid w:val="00056CE8"/>
    <w:rsid w:val="00057EE3"/>
    <w:rsid w:val="0006165D"/>
    <w:rsid w:val="00065039"/>
    <w:rsid w:val="00071A84"/>
    <w:rsid w:val="0007228D"/>
    <w:rsid w:val="00073022"/>
    <w:rsid w:val="0007614F"/>
    <w:rsid w:val="00077034"/>
    <w:rsid w:val="00077D7F"/>
    <w:rsid w:val="00080236"/>
    <w:rsid w:val="00081398"/>
    <w:rsid w:val="000814F2"/>
    <w:rsid w:val="0008202C"/>
    <w:rsid w:val="00082D7C"/>
    <w:rsid w:val="00083A6B"/>
    <w:rsid w:val="0008731B"/>
    <w:rsid w:val="0009016F"/>
    <w:rsid w:val="00091D34"/>
    <w:rsid w:val="00093D01"/>
    <w:rsid w:val="00094479"/>
    <w:rsid w:val="000962AC"/>
    <w:rsid w:val="00096BB7"/>
    <w:rsid w:val="00096EF8"/>
    <w:rsid w:val="0009765E"/>
    <w:rsid w:val="000A4D40"/>
    <w:rsid w:val="000B0C0F"/>
    <w:rsid w:val="000B1C6B"/>
    <w:rsid w:val="000B37B6"/>
    <w:rsid w:val="000B4FF9"/>
    <w:rsid w:val="000B5033"/>
    <w:rsid w:val="000B65A2"/>
    <w:rsid w:val="000C09AC"/>
    <w:rsid w:val="000C131E"/>
    <w:rsid w:val="000C23FB"/>
    <w:rsid w:val="000C567D"/>
    <w:rsid w:val="000D15EA"/>
    <w:rsid w:val="000D1847"/>
    <w:rsid w:val="000D26F9"/>
    <w:rsid w:val="000D2E39"/>
    <w:rsid w:val="000D4470"/>
    <w:rsid w:val="000D513E"/>
    <w:rsid w:val="000D5217"/>
    <w:rsid w:val="000D7448"/>
    <w:rsid w:val="000E00F3"/>
    <w:rsid w:val="000E1493"/>
    <w:rsid w:val="000E342C"/>
    <w:rsid w:val="000E3873"/>
    <w:rsid w:val="000F0492"/>
    <w:rsid w:val="000F0995"/>
    <w:rsid w:val="000F14CA"/>
    <w:rsid w:val="000F158C"/>
    <w:rsid w:val="000F5436"/>
    <w:rsid w:val="000F6DD4"/>
    <w:rsid w:val="00100889"/>
    <w:rsid w:val="00101EFE"/>
    <w:rsid w:val="00102F3D"/>
    <w:rsid w:val="001070BD"/>
    <w:rsid w:val="001113FA"/>
    <w:rsid w:val="0011229C"/>
    <w:rsid w:val="00116032"/>
    <w:rsid w:val="00116EE5"/>
    <w:rsid w:val="00124E38"/>
    <w:rsid w:val="0012580B"/>
    <w:rsid w:val="00125FE0"/>
    <w:rsid w:val="0012634F"/>
    <w:rsid w:val="00126728"/>
    <w:rsid w:val="00126E3F"/>
    <w:rsid w:val="00130594"/>
    <w:rsid w:val="00130CFD"/>
    <w:rsid w:val="0013108A"/>
    <w:rsid w:val="0013158F"/>
    <w:rsid w:val="00131F90"/>
    <w:rsid w:val="00132031"/>
    <w:rsid w:val="00132F9E"/>
    <w:rsid w:val="00133934"/>
    <w:rsid w:val="001342BA"/>
    <w:rsid w:val="0013457B"/>
    <w:rsid w:val="0013458C"/>
    <w:rsid w:val="0013526E"/>
    <w:rsid w:val="001354F1"/>
    <w:rsid w:val="001373F0"/>
    <w:rsid w:val="00137CEC"/>
    <w:rsid w:val="00137FF8"/>
    <w:rsid w:val="001400DB"/>
    <w:rsid w:val="00141F11"/>
    <w:rsid w:val="00142638"/>
    <w:rsid w:val="00144913"/>
    <w:rsid w:val="00146152"/>
    <w:rsid w:val="0015426C"/>
    <w:rsid w:val="00155526"/>
    <w:rsid w:val="00156137"/>
    <w:rsid w:val="001566B0"/>
    <w:rsid w:val="00156D76"/>
    <w:rsid w:val="001605C9"/>
    <w:rsid w:val="0016469C"/>
    <w:rsid w:val="0016563B"/>
    <w:rsid w:val="001678B2"/>
    <w:rsid w:val="00171371"/>
    <w:rsid w:val="0017151B"/>
    <w:rsid w:val="00172351"/>
    <w:rsid w:val="00173099"/>
    <w:rsid w:val="0017515A"/>
    <w:rsid w:val="00175A24"/>
    <w:rsid w:val="00181BD6"/>
    <w:rsid w:val="00185450"/>
    <w:rsid w:val="00187E58"/>
    <w:rsid w:val="001926CA"/>
    <w:rsid w:val="00192A0F"/>
    <w:rsid w:val="00194440"/>
    <w:rsid w:val="00196FA6"/>
    <w:rsid w:val="00197448"/>
    <w:rsid w:val="00197F9E"/>
    <w:rsid w:val="001A297E"/>
    <w:rsid w:val="001A368E"/>
    <w:rsid w:val="001A3888"/>
    <w:rsid w:val="001A7329"/>
    <w:rsid w:val="001A792F"/>
    <w:rsid w:val="001B05C3"/>
    <w:rsid w:val="001B0AB7"/>
    <w:rsid w:val="001B4E28"/>
    <w:rsid w:val="001B5453"/>
    <w:rsid w:val="001B61BD"/>
    <w:rsid w:val="001C09B7"/>
    <w:rsid w:val="001C20EB"/>
    <w:rsid w:val="001C2D9A"/>
    <w:rsid w:val="001C3525"/>
    <w:rsid w:val="001C3AFB"/>
    <w:rsid w:val="001C4876"/>
    <w:rsid w:val="001C5758"/>
    <w:rsid w:val="001D09A5"/>
    <w:rsid w:val="001D0B6F"/>
    <w:rsid w:val="001D130E"/>
    <w:rsid w:val="001D14A8"/>
    <w:rsid w:val="001D1BD2"/>
    <w:rsid w:val="001D25A3"/>
    <w:rsid w:val="001D26B5"/>
    <w:rsid w:val="001D3565"/>
    <w:rsid w:val="001D5362"/>
    <w:rsid w:val="001D6B2B"/>
    <w:rsid w:val="001D7C1B"/>
    <w:rsid w:val="001E0013"/>
    <w:rsid w:val="001E0248"/>
    <w:rsid w:val="001E0249"/>
    <w:rsid w:val="001E02BE"/>
    <w:rsid w:val="001E0F3E"/>
    <w:rsid w:val="001E2C9F"/>
    <w:rsid w:val="001E3B37"/>
    <w:rsid w:val="001E7A6E"/>
    <w:rsid w:val="001F1B88"/>
    <w:rsid w:val="001F2426"/>
    <w:rsid w:val="001F2594"/>
    <w:rsid w:val="001F32E5"/>
    <w:rsid w:val="001F47F0"/>
    <w:rsid w:val="0020162D"/>
    <w:rsid w:val="002016E4"/>
    <w:rsid w:val="0020228A"/>
    <w:rsid w:val="002023BD"/>
    <w:rsid w:val="002055A6"/>
    <w:rsid w:val="00206460"/>
    <w:rsid w:val="0020670C"/>
    <w:rsid w:val="002069B4"/>
    <w:rsid w:val="0021013B"/>
    <w:rsid w:val="00210931"/>
    <w:rsid w:val="002112E1"/>
    <w:rsid w:val="00212ABB"/>
    <w:rsid w:val="002140FC"/>
    <w:rsid w:val="0021429A"/>
    <w:rsid w:val="00215DFC"/>
    <w:rsid w:val="002212DF"/>
    <w:rsid w:val="0022202D"/>
    <w:rsid w:val="00222CD4"/>
    <w:rsid w:val="00225016"/>
    <w:rsid w:val="002253CA"/>
    <w:rsid w:val="002264A6"/>
    <w:rsid w:val="00227063"/>
    <w:rsid w:val="00227BA7"/>
    <w:rsid w:val="0023011C"/>
    <w:rsid w:val="00230217"/>
    <w:rsid w:val="00231BB9"/>
    <w:rsid w:val="00231F3B"/>
    <w:rsid w:val="00233103"/>
    <w:rsid w:val="002358AB"/>
    <w:rsid w:val="00235A08"/>
    <w:rsid w:val="002375C1"/>
    <w:rsid w:val="0024345A"/>
    <w:rsid w:val="0024473B"/>
    <w:rsid w:val="002454DD"/>
    <w:rsid w:val="002471AC"/>
    <w:rsid w:val="00247D55"/>
    <w:rsid w:val="002512AD"/>
    <w:rsid w:val="002521B8"/>
    <w:rsid w:val="00252F1D"/>
    <w:rsid w:val="00253FB8"/>
    <w:rsid w:val="002548A0"/>
    <w:rsid w:val="00254B4C"/>
    <w:rsid w:val="002551CF"/>
    <w:rsid w:val="00255DAC"/>
    <w:rsid w:val="002566F3"/>
    <w:rsid w:val="00263398"/>
    <w:rsid w:val="00263B99"/>
    <w:rsid w:val="00265233"/>
    <w:rsid w:val="00266ED5"/>
    <w:rsid w:val="00266F06"/>
    <w:rsid w:val="00267F8D"/>
    <w:rsid w:val="00275BCF"/>
    <w:rsid w:val="00275E65"/>
    <w:rsid w:val="00277324"/>
    <w:rsid w:val="00281C7A"/>
    <w:rsid w:val="00283846"/>
    <w:rsid w:val="00284B99"/>
    <w:rsid w:val="00284DE0"/>
    <w:rsid w:val="002862DF"/>
    <w:rsid w:val="0028662A"/>
    <w:rsid w:val="00286F5B"/>
    <w:rsid w:val="00287473"/>
    <w:rsid w:val="00287F45"/>
    <w:rsid w:val="00291E36"/>
    <w:rsid w:val="00292257"/>
    <w:rsid w:val="00292380"/>
    <w:rsid w:val="0029325B"/>
    <w:rsid w:val="00296721"/>
    <w:rsid w:val="002979AC"/>
    <w:rsid w:val="00297E18"/>
    <w:rsid w:val="002A2C6A"/>
    <w:rsid w:val="002A307D"/>
    <w:rsid w:val="002A50C4"/>
    <w:rsid w:val="002A54E0"/>
    <w:rsid w:val="002A5B0F"/>
    <w:rsid w:val="002A65A1"/>
    <w:rsid w:val="002A65E0"/>
    <w:rsid w:val="002A71DB"/>
    <w:rsid w:val="002A7885"/>
    <w:rsid w:val="002B1595"/>
    <w:rsid w:val="002B17A3"/>
    <w:rsid w:val="002B191D"/>
    <w:rsid w:val="002B2E83"/>
    <w:rsid w:val="002B5784"/>
    <w:rsid w:val="002B6905"/>
    <w:rsid w:val="002B7A15"/>
    <w:rsid w:val="002C1732"/>
    <w:rsid w:val="002C362D"/>
    <w:rsid w:val="002C38B2"/>
    <w:rsid w:val="002C38C5"/>
    <w:rsid w:val="002C3968"/>
    <w:rsid w:val="002C4922"/>
    <w:rsid w:val="002D0AF6"/>
    <w:rsid w:val="002D29A2"/>
    <w:rsid w:val="002D2BEB"/>
    <w:rsid w:val="002D4846"/>
    <w:rsid w:val="002D6AB8"/>
    <w:rsid w:val="002D7545"/>
    <w:rsid w:val="002E0FF1"/>
    <w:rsid w:val="002E20E4"/>
    <w:rsid w:val="002E3F9B"/>
    <w:rsid w:val="002E41A0"/>
    <w:rsid w:val="002E592C"/>
    <w:rsid w:val="002E6E40"/>
    <w:rsid w:val="002E7220"/>
    <w:rsid w:val="002E75F0"/>
    <w:rsid w:val="002E7B0B"/>
    <w:rsid w:val="002F08FA"/>
    <w:rsid w:val="002F164D"/>
    <w:rsid w:val="002F3DD0"/>
    <w:rsid w:val="002F4CE1"/>
    <w:rsid w:val="002F5CE1"/>
    <w:rsid w:val="002F5CE2"/>
    <w:rsid w:val="00300F03"/>
    <w:rsid w:val="00301FF9"/>
    <w:rsid w:val="003021BC"/>
    <w:rsid w:val="00303223"/>
    <w:rsid w:val="00306206"/>
    <w:rsid w:val="00306DDA"/>
    <w:rsid w:val="00312226"/>
    <w:rsid w:val="003123D2"/>
    <w:rsid w:val="00312755"/>
    <w:rsid w:val="00313BCF"/>
    <w:rsid w:val="003142B3"/>
    <w:rsid w:val="00314984"/>
    <w:rsid w:val="00315ADE"/>
    <w:rsid w:val="00317D85"/>
    <w:rsid w:val="003207C9"/>
    <w:rsid w:val="0032227F"/>
    <w:rsid w:val="0032266E"/>
    <w:rsid w:val="00323327"/>
    <w:rsid w:val="00325267"/>
    <w:rsid w:val="00325B80"/>
    <w:rsid w:val="00326238"/>
    <w:rsid w:val="00326EE0"/>
    <w:rsid w:val="0032754E"/>
    <w:rsid w:val="00327C56"/>
    <w:rsid w:val="003315A1"/>
    <w:rsid w:val="00334CD3"/>
    <w:rsid w:val="00335068"/>
    <w:rsid w:val="0033528A"/>
    <w:rsid w:val="003373EC"/>
    <w:rsid w:val="003376F6"/>
    <w:rsid w:val="00341891"/>
    <w:rsid w:val="0034205B"/>
    <w:rsid w:val="00342FF4"/>
    <w:rsid w:val="003434EE"/>
    <w:rsid w:val="0034354B"/>
    <w:rsid w:val="003442CB"/>
    <w:rsid w:val="00344E5A"/>
    <w:rsid w:val="00345843"/>
    <w:rsid w:val="00346148"/>
    <w:rsid w:val="003468A4"/>
    <w:rsid w:val="00347876"/>
    <w:rsid w:val="00350103"/>
    <w:rsid w:val="003540E6"/>
    <w:rsid w:val="003544E5"/>
    <w:rsid w:val="003571D1"/>
    <w:rsid w:val="00360B0E"/>
    <w:rsid w:val="00363A42"/>
    <w:rsid w:val="0036456B"/>
    <w:rsid w:val="003669EA"/>
    <w:rsid w:val="003706CC"/>
    <w:rsid w:val="00370B8A"/>
    <w:rsid w:val="00374CD9"/>
    <w:rsid w:val="00375A86"/>
    <w:rsid w:val="00377710"/>
    <w:rsid w:val="00382008"/>
    <w:rsid w:val="0038562C"/>
    <w:rsid w:val="0038607E"/>
    <w:rsid w:val="003864AD"/>
    <w:rsid w:val="00386914"/>
    <w:rsid w:val="00387E11"/>
    <w:rsid w:val="00391B4D"/>
    <w:rsid w:val="00394B00"/>
    <w:rsid w:val="003969F7"/>
    <w:rsid w:val="003A0644"/>
    <w:rsid w:val="003A2D8E"/>
    <w:rsid w:val="003A35FB"/>
    <w:rsid w:val="003A3C98"/>
    <w:rsid w:val="003A5DE2"/>
    <w:rsid w:val="003A611E"/>
    <w:rsid w:val="003A6386"/>
    <w:rsid w:val="003A733C"/>
    <w:rsid w:val="003A7CE6"/>
    <w:rsid w:val="003B020B"/>
    <w:rsid w:val="003B45F5"/>
    <w:rsid w:val="003B66AC"/>
    <w:rsid w:val="003B74DC"/>
    <w:rsid w:val="003B7820"/>
    <w:rsid w:val="003C1AC5"/>
    <w:rsid w:val="003C20E4"/>
    <w:rsid w:val="003C26DE"/>
    <w:rsid w:val="003C5286"/>
    <w:rsid w:val="003C6648"/>
    <w:rsid w:val="003D4611"/>
    <w:rsid w:val="003D6342"/>
    <w:rsid w:val="003D771D"/>
    <w:rsid w:val="003E1D92"/>
    <w:rsid w:val="003E52C3"/>
    <w:rsid w:val="003E5E80"/>
    <w:rsid w:val="003E657F"/>
    <w:rsid w:val="003E6F90"/>
    <w:rsid w:val="003E73ED"/>
    <w:rsid w:val="003F21DF"/>
    <w:rsid w:val="003F31B4"/>
    <w:rsid w:val="003F3942"/>
    <w:rsid w:val="003F5D0F"/>
    <w:rsid w:val="003F67A7"/>
    <w:rsid w:val="004009EC"/>
    <w:rsid w:val="00401467"/>
    <w:rsid w:val="00403E44"/>
    <w:rsid w:val="004079B6"/>
    <w:rsid w:val="00407FAF"/>
    <w:rsid w:val="00414101"/>
    <w:rsid w:val="00414252"/>
    <w:rsid w:val="00415484"/>
    <w:rsid w:val="0042112D"/>
    <w:rsid w:val="004214BA"/>
    <w:rsid w:val="004219CF"/>
    <w:rsid w:val="00421B91"/>
    <w:rsid w:val="004234F0"/>
    <w:rsid w:val="00425F77"/>
    <w:rsid w:val="0043176E"/>
    <w:rsid w:val="00433A60"/>
    <w:rsid w:val="00433DDB"/>
    <w:rsid w:val="00435A29"/>
    <w:rsid w:val="00437619"/>
    <w:rsid w:val="00437CC5"/>
    <w:rsid w:val="004434D0"/>
    <w:rsid w:val="00445F19"/>
    <w:rsid w:val="004507A4"/>
    <w:rsid w:val="00451406"/>
    <w:rsid w:val="00451EED"/>
    <w:rsid w:val="00455AA4"/>
    <w:rsid w:val="00455BED"/>
    <w:rsid w:val="004572CE"/>
    <w:rsid w:val="004645F3"/>
    <w:rsid w:val="00465961"/>
    <w:rsid w:val="00465A1E"/>
    <w:rsid w:val="00473F63"/>
    <w:rsid w:val="00475293"/>
    <w:rsid w:val="00483760"/>
    <w:rsid w:val="0048426B"/>
    <w:rsid w:val="00484866"/>
    <w:rsid w:val="00486570"/>
    <w:rsid w:val="004939D6"/>
    <w:rsid w:val="0049445A"/>
    <w:rsid w:val="00494FCD"/>
    <w:rsid w:val="0049698A"/>
    <w:rsid w:val="004A265A"/>
    <w:rsid w:val="004A2A63"/>
    <w:rsid w:val="004A2A64"/>
    <w:rsid w:val="004A39B2"/>
    <w:rsid w:val="004A4525"/>
    <w:rsid w:val="004A7954"/>
    <w:rsid w:val="004A7C5B"/>
    <w:rsid w:val="004B210C"/>
    <w:rsid w:val="004B33E4"/>
    <w:rsid w:val="004B4EF7"/>
    <w:rsid w:val="004B7B28"/>
    <w:rsid w:val="004C3283"/>
    <w:rsid w:val="004D010C"/>
    <w:rsid w:val="004D025D"/>
    <w:rsid w:val="004D0CBA"/>
    <w:rsid w:val="004D22E8"/>
    <w:rsid w:val="004D405F"/>
    <w:rsid w:val="004D46D1"/>
    <w:rsid w:val="004D5929"/>
    <w:rsid w:val="004D730D"/>
    <w:rsid w:val="004E1D6E"/>
    <w:rsid w:val="004E1DB3"/>
    <w:rsid w:val="004E1E10"/>
    <w:rsid w:val="004E4F4F"/>
    <w:rsid w:val="004E623B"/>
    <w:rsid w:val="004E6789"/>
    <w:rsid w:val="004F160D"/>
    <w:rsid w:val="004F1D03"/>
    <w:rsid w:val="004F452D"/>
    <w:rsid w:val="004F61E3"/>
    <w:rsid w:val="004F6508"/>
    <w:rsid w:val="005002A9"/>
    <w:rsid w:val="005015B6"/>
    <w:rsid w:val="005026B4"/>
    <w:rsid w:val="00502E10"/>
    <w:rsid w:val="005048F9"/>
    <w:rsid w:val="00506B77"/>
    <w:rsid w:val="0050799A"/>
    <w:rsid w:val="0051015C"/>
    <w:rsid w:val="0051048B"/>
    <w:rsid w:val="00511636"/>
    <w:rsid w:val="005157D9"/>
    <w:rsid w:val="00516CF1"/>
    <w:rsid w:val="00522799"/>
    <w:rsid w:val="00524752"/>
    <w:rsid w:val="00524D8D"/>
    <w:rsid w:val="00525C1C"/>
    <w:rsid w:val="005266FA"/>
    <w:rsid w:val="00530B32"/>
    <w:rsid w:val="0053115F"/>
    <w:rsid w:val="0053184C"/>
    <w:rsid w:val="00531AE9"/>
    <w:rsid w:val="00532CF2"/>
    <w:rsid w:val="0053326E"/>
    <w:rsid w:val="00534936"/>
    <w:rsid w:val="00536188"/>
    <w:rsid w:val="00540C3E"/>
    <w:rsid w:val="00544337"/>
    <w:rsid w:val="00544C32"/>
    <w:rsid w:val="005475B0"/>
    <w:rsid w:val="00550241"/>
    <w:rsid w:val="00550A66"/>
    <w:rsid w:val="005521B4"/>
    <w:rsid w:val="00556287"/>
    <w:rsid w:val="005564A8"/>
    <w:rsid w:val="0056123C"/>
    <w:rsid w:val="005629F8"/>
    <w:rsid w:val="00562E2E"/>
    <w:rsid w:val="00565DFE"/>
    <w:rsid w:val="00567EC7"/>
    <w:rsid w:val="00570013"/>
    <w:rsid w:val="0057013C"/>
    <w:rsid w:val="005707AE"/>
    <w:rsid w:val="00571972"/>
    <w:rsid w:val="005724F2"/>
    <w:rsid w:val="00572CBF"/>
    <w:rsid w:val="005753EC"/>
    <w:rsid w:val="00575AA5"/>
    <w:rsid w:val="005801A2"/>
    <w:rsid w:val="005807AD"/>
    <w:rsid w:val="00580C47"/>
    <w:rsid w:val="005818CC"/>
    <w:rsid w:val="005819EB"/>
    <w:rsid w:val="00594194"/>
    <w:rsid w:val="005952A5"/>
    <w:rsid w:val="00597B8D"/>
    <w:rsid w:val="005A1D6A"/>
    <w:rsid w:val="005A2100"/>
    <w:rsid w:val="005A33A1"/>
    <w:rsid w:val="005A5590"/>
    <w:rsid w:val="005B1CE5"/>
    <w:rsid w:val="005B217D"/>
    <w:rsid w:val="005B375B"/>
    <w:rsid w:val="005B3AF9"/>
    <w:rsid w:val="005B5C0E"/>
    <w:rsid w:val="005B783C"/>
    <w:rsid w:val="005B7B38"/>
    <w:rsid w:val="005C17FC"/>
    <w:rsid w:val="005C253B"/>
    <w:rsid w:val="005C289F"/>
    <w:rsid w:val="005C385F"/>
    <w:rsid w:val="005D484C"/>
    <w:rsid w:val="005D61C0"/>
    <w:rsid w:val="005D7063"/>
    <w:rsid w:val="005D76EF"/>
    <w:rsid w:val="005E0FE3"/>
    <w:rsid w:val="005E1619"/>
    <w:rsid w:val="005E1AC6"/>
    <w:rsid w:val="005E3F2B"/>
    <w:rsid w:val="005E46BA"/>
    <w:rsid w:val="005E6A59"/>
    <w:rsid w:val="005F07F5"/>
    <w:rsid w:val="005F29FC"/>
    <w:rsid w:val="005F6F1B"/>
    <w:rsid w:val="00600A94"/>
    <w:rsid w:val="00603A57"/>
    <w:rsid w:val="0061081D"/>
    <w:rsid w:val="00610A9B"/>
    <w:rsid w:val="00613F0D"/>
    <w:rsid w:val="00615723"/>
    <w:rsid w:val="006158F1"/>
    <w:rsid w:val="00615995"/>
    <w:rsid w:val="00616155"/>
    <w:rsid w:val="0062407A"/>
    <w:rsid w:val="00624B33"/>
    <w:rsid w:val="0063041A"/>
    <w:rsid w:val="00630997"/>
    <w:rsid w:val="00630AA2"/>
    <w:rsid w:val="0063316C"/>
    <w:rsid w:val="00635684"/>
    <w:rsid w:val="006361CA"/>
    <w:rsid w:val="00642410"/>
    <w:rsid w:val="00644ACE"/>
    <w:rsid w:val="00646707"/>
    <w:rsid w:val="00646CEC"/>
    <w:rsid w:val="00653F91"/>
    <w:rsid w:val="00655AD9"/>
    <w:rsid w:val="00657F7E"/>
    <w:rsid w:val="00662E58"/>
    <w:rsid w:val="006637F2"/>
    <w:rsid w:val="006642A5"/>
    <w:rsid w:val="00664DCF"/>
    <w:rsid w:val="006706BC"/>
    <w:rsid w:val="00670716"/>
    <w:rsid w:val="00671128"/>
    <w:rsid w:val="006742D6"/>
    <w:rsid w:val="00674D14"/>
    <w:rsid w:val="00674EFD"/>
    <w:rsid w:val="006762D8"/>
    <w:rsid w:val="0067737A"/>
    <w:rsid w:val="00680173"/>
    <w:rsid w:val="00680C3C"/>
    <w:rsid w:val="00683CC1"/>
    <w:rsid w:val="00683D79"/>
    <w:rsid w:val="00693F61"/>
    <w:rsid w:val="00695028"/>
    <w:rsid w:val="00696B55"/>
    <w:rsid w:val="00696B75"/>
    <w:rsid w:val="006A1D3F"/>
    <w:rsid w:val="006A4A53"/>
    <w:rsid w:val="006A4E5C"/>
    <w:rsid w:val="006A5CEB"/>
    <w:rsid w:val="006A62C3"/>
    <w:rsid w:val="006A7E0E"/>
    <w:rsid w:val="006B3C1E"/>
    <w:rsid w:val="006B49C5"/>
    <w:rsid w:val="006B4AA4"/>
    <w:rsid w:val="006B6CA1"/>
    <w:rsid w:val="006B708D"/>
    <w:rsid w:val="006C04A1"/>
    <w:rsid w:val="006C2E7B"/>
    <w:rsid w:val="006C5D39"/>
    <w:rsid w:val="006C79B2"/>
    <w:rsid w:val="006D3760"/>
    <w:rsid w:val="006D45FC"/>
    <w:rsid w:val="006D5518"/>
    <w:rsid w:val="006D6D9B"/>
    <w:rsid w:val="006D6F44"/>
    <w:rsid w:val="006D7484"/>
    <w:rsid w:val="006E2810"/>
    <w:rsid w:val="006E4917"/>
    <w:rsid w:val="006E5417"/>
    <w:rsid w:val="006E6882"/>
    <w:rsid w:val="006E71A7"/>
    <w:rsid w:val="006F04D2"/>
    <w:rsid w:val="006F0794"/>
    <w:rsid w:val="006F7528"/>
    <w:rsid w:val="00700A41"/>
    <w:rsid w:val="007022B9"/>
    <w:rsid w:val="007023DE"/>
    <w:rsid w:val="007024DA"/>
    <w:rsid w:val="0070253B"/>
    <w:rsid w:val="00710595"/>
    <w:rsid w:val="00710637"/>
    <w:rsid w:val="00712F60"/>
    <w:rsid w:val="00714C03"/>
    <w:rsid w:val="00720E3B"/>
    <w:rsid w:val="00721091"/>
    <w:rsid w:val="00721212"/>
    <w:rsid w:val="00723F12"/>
    <w:rsid w:val="007257C1"/>
    <w:rsid w:val="00732866"/>
    <w:rsid w:val="00733F57"/>
    <w:rsid w:val="0073514D"/>
    <w:rsid w:val="00735FAA"/>
    <w:rsid w:val="00736783"/>
    <w:rsid w:val="00736AB4"/>
    <w:rsid w:val="00740099"/>
    <w:rsid w:val="00740AAA"/>
    <w:rsid w:val="007415A3"/>
    <w:rsid w:val="0074393F"/>
    <w:rsid w:val="00743B3C"/>
    <w:rsid w:val="00744D5E"/>
    <w:rsid w:val="00745001"/>
    <w:rsid w:val="007457B4"/>
    <w:rsid w:val="007458AE"/>
    <w:rsid w:val="00745F6B"/>
    <w:rsid w:val="00746477"/>
    <w:rsid w:val="007467AC"/>
    <w:rsid w:val="007504EC"/>
    <w:rsid w:val="0075175B"/>
    <w:rsid w:val="00751A75"/>
    <w:rsid w:val="00751D91"/>
    <w:rsid w:val="00753772"/>
    <w:rsid w:val="007543AC"/>
    <w:rsid w:val="0075585E"/>
    <w:rsid w:val="00755B49"/>
    <w:rsid w:val="007560E2"/>
    <w:rsid w:val="007564E2"/>
    <w:rsid w:val="0075682F"/>
    <w:rsid w:val="00756B34"/>
    <w:rsid w:val="0076039B"/>
    <w:rsid w:val="007613CD"/>
    <w:rsid w:val="0076243F"/>
    <w:rsid w:val="00762A6F"/>
    <w:rsid w:val="00766BFC"/>
    <w:rsid w:val="007676E7"/>
    <w:rsid w:val="00770571"/>
    <w:rsid w:val="00772E71"/>
    <w:rsid w:val="00773444"/>
    <w:rsid w:val="007755A4"/>
    <w:rsid w:val="00775BB4"/>
    <w:rsid w:val="007765BB"/>
    <w:rsid w:val="007768FF"/>
    <w:rsid w:val="00776F9C"/>
    <w:rsid w:val="00781E06"/>
    <w:rsid w:val="007824D3"/>
    <w:rsid w:val="007831BF"/>
    <w:rsid w:val="00784F5D"/>
    <w:rsid w:val="00787E96"/>
    <w:rsid w:val="00791657"/>
    <w:rsid w:val="00792FC5"/>
    <w:rsid w:val="00793175"/>
    <w:rsid w:val="00793D92"/>
    <w:rsid w:val="00794A0F"/>
    <w:rsid w:val="007958CC"/>
    <w:rsid w:val="00796EE3"/>
    <w:rsid w:val="007A249F"/>
    <w:rsid w:val="007A37CA"/>
    <w:rsid w:val="007A4AE1"/>
    <w:rsid w:val="007A4C0D"/>
    <w:rsid w:val="007A7A1D"/>
    <w:rsid w:val="007A7D29"/>
    <w:rsid w:val="007B09FF"/>
    <w:rsid w:val="007B1905"/>
    <w:rsid w:val="007B2FF7"/>
    <w:rsid w:val="007B4AB8"/>
    <w:rsid w:val="007B5E3D"/>
    <w:rsid w:val="007B5F64"/>
    <w:rsid w:val="007B69F7"/>
    <w:rsid w:val="007B6DB6"/>
    <w:rsid w:val="007B6F18"/>
    <w:rsid w:val="007B747E"/>
    <w:rsid w:val="007C0267"/>
    <w:rsid w:val="007C0A1D"/>
    <w:rsid w:val="007C3228"/>
    <w:rsid w:val="007C60CD"/>
    <w:rsid w:val="007C7A75"/>
    <w:rsid w:val="007D1181"/>
    <w:rsid w:val="007D205D"/>
    <w:rsid w:val="007D249E"/>
    <w:rsid w:val="007D2619"/>
    <w:rsid w:val="007D3D76"/>
    <w:rsid w:val="007D5D96"/>
    <w:rsid w:val="007D5E65"/>
    <w:rsid w:val="007D6C49"/>
    <w:rsid w:val="007E01A3"/>
    <w:rsid w:val="007E142D"/>
    <w:rsid w:val="007E69E7"/>
    <w:rsid w:val="007E6D48"/>
    <w:rsid w:val="007F059E"/>
    <w:rsid w:val="007F1F8B"/>
    <w:rsid w:val="007F2A1A"/>
    <w:rsid w:val="007F2B75"/>
    <w:rsid w:val="007F6628"/>
    <w:rsid w:val="007F67A1"/>
    <w:rsid w:val="0080413E"/>
    <w:rsid w:val="00804CC5"/>
    <w:rsid w:val="00810473"/>
    <w:rsid w:val="00810541"/>
    <w:rsid w:val="00811C05"/>
    <w:rsid w:val="0081213C"/>
    <w:rsid w:val="00817319"/>
    <w:rsid w:val="00820030"/>
    <w:rsid w:val="008206C8"/>
    <w:rsid w:val="00821D25"/>
    <w:rsid w:val="0082624E"/>
    <w:rsid w:val="008273A7"/>
    <w:rsid w:val="008305AC"/>
    <w:rsid w:val="00831A52"/>
    <w:rsid w:val="0083349C"/>
    <w:rsid w:val="00833C52"/>
    <w:rsid w:val="008340E1"/>
    <w:rsid w:val="008351EC"/>
    <w:rsid w:val="008405D1"/>
    <w:rsid w:val="00840AD9"/>
    <w:rsid w:val="008412B7"/>
    <w:rsid w:val="00841CC8"/>
    <w:rsid w:val="0084212B"/>
    <w:rsid w:val="00842560"/>
    <w:rsid w:val="008438AD"/>
    <w:rsid w:val="00846B29"/>
    <w:rsid w:val="00855CD5"/>
    <w:rsid w:val="00856D92"/>
    <w:rsid w:val="008622CE"/>
    <w:rsid w:val="00862309"/>
    <w:rsid w:val="0086269E"/>
    <w:rsid w:val="0086381A"/>
    <w:rsid w:val="0086387C"/>
    <w:rsid w:val="008650D2"/>
    <w:rsid w:val="00866004"/>
    <w:rsid w:val="00870B21"/>
    <w:rsid w:val="00872810"/>
    <w:rsid w:val="00872D7C"/>
    <w:rsid w:val="00873932"/>
    <w:rsid w:val="0087458E"/>
    <w:rsid w:val="008747AC"/>
    <w:rsid w:val="00874A6C"/>
    <w:rsid w:val="00875392"/>
    <w:rsid w:val="00876C65"/>
    <w:rsid w:val="00882F72"/>
    <w:rsid w:val="0088300E"/>
    <w:rsid w:val="008831C8"/>
    <w:rsid w:val="00883E45"/>
    <w:rsid w:val="008859B0"/>
    <w:rsid w:val="00887484"/>
    <w:rsid w:val="00891D25"/>
    <w:rsid w:val="00894E24"/>
    <w:rsid w:val="00895495"/>
    <w:rsid w:val="00896FF1"/>
    <w:rsid w:val="00897FE6"/>
    <w:rsid w:val="008A0009"/>
    <w:rsid w:val="008A2E1E"/>
    <w:rsid w:val="008A4688"/>
    <w:rsid w:val="008A4B4C"/>
    <w:rsid w:val="008B711C"/>
    <w:rsid w:val="008B72F4"/>
    <w:rsid w:val="008C03D3"/>
    <w:rsid w:val="008C097E"/>
    <w:rsid w:val="008C239F"/>
    <w:rsid w:val="008C2FEF"/>
    <w:rsid w:val="008C587A"/>
    <w:rsid w:val="008C6D3C"/>
    <w:rsid w:val="008D1FE8"/>
    <w:rsid w:val="008D20D4"/>
    <w:rsid w:val="008D2277"/>
    <w:rsid w:val="008D353F"/>
    <w:rsid w:val="008D5DF0"/>
    <w:rsid w:val="008E3B36"/>
    <w:rsid w:val="008E480C"/>
    <w:rsid w:val="008E4AA3"/>
    <w:rsid w:val="008F4BE4"/>
    <w:rsid w:val="008F5CE1"/>
    <w:rsid w:val="008F6044"/>
    <w:rsid w:val="008F784B"/>
    <w:rsid w:val="008F7CE4"/>
    <w:rsid w:val="0090009E"/>
    <w:rsid w:val="009004CB"/>
    <w:rsid w:val="00901BB4"/>
    <w:rsid w:val="0090335F"/>
    <w:rsid w:val="009036D8"/>
    <w:rsid w:val="009070EC"/>
    <w:rsid w:val="009072BE"/>
    <w:rsid w:val="00907757"/>
    <w:rsid w:val="00913A4D"/>
    <w:rsid w:val="00914E00"/>
    <w:rsid w:val="00921157"/>
    <w:rsid w:val="009212A7"/>
    <w:rsid w:val="009212B0"/>
    <w:rsid w:val="00921FA1"/>
    <w:rsid w:val="009222C0"/>
    <w:rsid w:val="009234A5"/>
    <w:rsid w:val="009243E8"/>
    <w:rsid w:val="0092749D"/>
    <w:rsid w:val="009275D3"/>
    <w:rsid w:val="009330F4"/>
    <w:rsid w:val="00933453"/>
    <w:rsid w:val="009336F7"/>
    <w:rsid w:val="009343EA"/>
    <w:rsid w:val="0093636C"/>
    <w:rsid w:val="009366FA"/>
    <w:rsid w:val="009374A7"/>
    <w:rsid w:val="009462FF"/>
    <w:rsid w:val="00950D9D"/>
    <w:rsid w:val="009524DA"/>
    <w:rsid w:val="00955A2C"/>
    <w:rsid w:val="00955B08"/>
    <w:rsid w:val="00955F6D"/>
    <w:rsid w:val="00957A23"/>
    <w:rsid w:val="00970693"/>
    <w:rsid w:val="00971ECC"/>
    <w:rsid w:val="00973251"/>
    <w:rsid w:val="00975669"/>
    <w:rsid w:val="0097730E"/>
    <w:rsid w:val="00977C16"/>
    <w:rsid w:val="009813F6"/>
    <w:rsid w:val="0098551D"/>
    <w:rsid w:val="00985DCB"/>
    <w:rsid w:val="009940A0"/>
    <w:rsid w:val="00994F33"/>
    <w:rsid w:val="0099518F"/>
    <w:rsid w:val="009A0CF6"/>
    <w:rsid w:val="009A1E22"/>
    <w:rsid w:val="009A4451"/>
    <w:rsid w:val="009A523D"/>
    <w:rsid w:val="009A74D9"/>
    <w:rsid w:val="009B02A1"/>
    <w:rsid w:val="009B3342"/>
    <w:rsid w:val="009B3361"/>
    <w:rsid w:val="009B5654"/>
    <w:rsid w:val="009B7391"/>
    <w:rsid w:val="009B7E5D"/>
    <w:rsid w:val="009B7F3F"/>
    <w:rsid w:val="009C0121"/>
    <w:rsid w:val="009C0749"/>
    <w:rsid w:val="009C1CF3"/>
    <w:rsid w:val="009C2FA5"/>
    <w:rsid w:val="009C58C1"/>
    <w:rsid w:val="009C5E47"/>
    <w:rsid w:val="009C700D"/>
    <w:rsid w:val="009D393A"/>
    <w:rsid w:val="009D3FF3"/>
    <w:rsid w:val="009D5AF1"/>
    <w:rsid w:val="009D69C5"/>
    <w:rsid w:val="009D7CE6"/>
    <w:rsid w:val="009E058A"/>
    <w:rsid w:val="009E455C"/>
    <w:rsid w:val="009E4F39"/>
    <w:rsid w:val="009E657C"/>
    <w:rsid w:val="009E7679"/>
    <w:rsid w:val="009E7DB6"/>
    <w:rsid w:val="009F1B03"/>
    <w:rsid w:val="009F2206"/>
    <w:rsid w:val="009F4798"/>
    <w:rsid w:val="009F496B"/>
    <w:rsid w:val="009F667D"/>
    <w:rsid w:val="00A01439"/>
    <w:rsid w:val="00A02501"/>
    <w:rsid w:val="00A02906"/>
    <w:rsid w:val="00A02B5C"/>
    <w:rsid w:val="00A02E61"/>
    <w:rsid w:val="00A03BA0"/>
    <w:rsid w:val="00A0546A"/>
    <w:rsid w:val="00A05B89"/>
    <w:rsid w:val="00A05CFF"/>
    <w:rsid w:val="00A06DE3"/>
    <w:rsid w:val="00A10CC7"/>
    <w:rsid w:val="00A12426"/>
    <w:rsid w:val="00A13048"/>
    <w:rsid w:val="00A13D55"/>
    <w:rsid w:val="00A15C53"/>
    <w:rsid w:val="00A16EED"/>
    <w:rsid w:val="00A209EA"/>
    <w:rsid w:val="00A20C1E"/>
    <w:rsid w:val="00A2113F"/>
    <w:rsid w:val="00A218CC"/>
    <w:rsid w:val="00A21926"/>
    <w:rsid w:val="00A21F8C"/>
    <w:rsid w:val="00A22AD3"/>
    <w:rsid w:val="00A22E03"/>
    <w:rsid w:val="00A2349D"/>
    <w:rsid w:val="00A25AC9"/>
    <w:rsid w:val="00A25C95"/>
    <w:rsid w:val="00A32415"/>
    <w:rsid w:val="00A358C8"/>
    <w:rsid w:val="00A35D39"/>
    <w:rsid w:val="00A37232"/>
    <w:rsid w:val="00A37C5E"/>
    <w:rsid w:val="00A40357"/>
    <w:rsid w:val="00A41F39"/>
    <w:rsid w:val="00A46843"/>
    <w:rsid w:val="00A472F9"/>
    <w:rsid w:val="00A54BC6"/>
    <w:rsid w:val="00A56B97"/>
    <w:rsid w:val="00A6093D"/>
    <w:rsid w:val="00A62D73"/>
    <w:rsid w:val="00A63DC0"/>
    <w:rsid w:val="00A66EF5"/>
    <w:rsid w:val="00A75967"/>
    <w:rsid w:val="00A75C07"/>
    <w:rsid w:val="00A75FF2"/>
    <w:rsid w:val="00A767DC"/>
    <w:rsid w:val="00A76A6D"/>
    <w:rsid w:val="00A81EE7"/>
    <w:rsid w:val="00A82D3A"/>
    <w:rsid w:val="00A83253"/>
    <w:rsid w:val="00A84025"/>
    <w:rsid w:val="00A8698B"/>
    <w:rsid w:val="00A86FC6"/>
    <w:rsid w:val="00A87180"/>
    <w:rsid w:val="00A87A5F"/>
    <w:rsid w:val="00A90153"/>
    <w:rsid w:val="00A90366"/>
    <w:rsid w:val="00A918A0"/>
    <w:rsid w:val="00A91C95"/>
    <w:rsid w:val="00A9375A"/>
    <w:rsid w:val="00A94F87"/>
    <w:rsid w:val="00A95392"/>
    <w:rsid w:val="00A95866"/>
    <w:rsid w:val="00A95DAD"/>
    <w:rsid w:val="00A97E74"/>
    <w:rsid w:val="00AA14A9"/>
    <w:rsid w:val="00AA2943"/>
    <w:rsid w:val="00AA57D1"/>
    <w:rsid w:val="00AA5C92"/>
    <w:rsid w:val="00AA6C9A"/>
    <w:rsid w:val="00AA6E84"/>
    <w:rsid w:val="00AA7CB4"/>
    <w:rsid w:val="00AB0D0D"/>
    <w:rsid w:val="00AB1A1C"/>
    <w:rsid w:val="00AB4254"/>
    <w:rsid w:val="00AB629A"/>
    <w:rsid w:val="00AB734B"/>
    <w:rsid w:val="00AC00E8"/>
    <w:rsid w:val="00AC4FF6"/>
    <w:rsid w:val="00AD05A8"/>
    <w:rsid w:val="00AD1607"/>
    <w:rsid w:val="00AD3C30"/>
    <w:rsid w:val="00AD4CE4"/>
    <w:rsid w:val="00AD4F09"/>
    <w:rsid w:val="00AD6896"/>
    <w:rsid w:val="00AE1955"/>
    <w:rsid w:val="00AE341B"/>
    <w:rsid w:val="00AE42ED"/>
    <w:rsid w:val="00AE5643"/>
    <w:rsid w:val="00AF4D66"/>
    <w:rsid w:val="00B00C8D"/>
    <w:rsid w:val="00B01872"/>
    <w:rsid w:val="00B01905"/>
    <w:rsid w:val="00B020AA"/>
    <w:rsid w:val="00B02170"/>
    <w:rsid w:val="00B04064"/>
    <w:rsid w:val="00B04BAC"/>
    <w:rsid w:val="00B06C98"/>
    <w:rsid w:val="00B07067"/>
    <w:rsid w:val="00B07CA7"/>
    <w:rsid w:val="00B11E6B"/>
    <w:rsid w:val="00B1279A"/>
    <w:rsid w:val="00B13AC6"/>
    <w:rsid w:val="00B14DC3"/>
    <w:rsid w:val="00B16E40"/>
    <w:rsid w:val="00B17089"/>
    <w:rsid w:val="00B170FC"/>
    <w:rsid w:val="00B2283C"/>
    <w:rsid w:val="00B23340"/>
    <w:rsid w:val="00B25E57"/>
    <w:rsid w:val="00B3240F"/>
    <w:rsid w:val="00B32621"/>
    <w:rsid w:val="00B33116"/>
    <w:rsid w:val="00B332E9"/>
    <w:rsid w:val="00B337B3"/>
    <w:rsid w:val="00B33861"/>
    <w:rsid w:val="00B3640F"/>
    <w:rsid w:val="00B36D4F"/>
    <w:rsid w:val="00B370FB"/>
    <w:rsid w:val="00B37455"/>
    <w:rsid w:val="00B40047"/>
    <w:rsid w:val="00B4194A"/>
    <w:rsid w:val="00B437E8"/>
    <w:rsid w:val="00B44A38"/>
    <w:rsid w:val="00B44CE4"/>
    <w:rsid w:val="00B464DE"/>
    <w:rsid w:val="00B46D6F"/>
    <w:rsid w:val="00B5066E"/>
    <w:rsid w:val="00B50B6C"/>
    <w:rsid w:val="00B50F04"/>
    <w:rsid w:val="00B5102A"/>
    <w:rsid w:val="00B519D2"/>
    <w:rsid w:val="00B5222E"/>
    <w:rsid w:val="00B53179"/>
    <w:rsid w:val="00B57A23"/>
    <w:rsid w:val="00B600CD"/>
    <w:rsid w:val="00B61C96"/>
    <w:rsid w:val="00B6359B"/>
    <w:rsid w:val="00B65630"/>
    <w:rsid w:val="00B65D14"/>
    <w:rsid w:val="00B6710C"/>
    <w:rsid w:val="00B671EA"/>
    <w:rsid w:val="00B73426"/>
    <w:rsid w:val="00B73969"/>
    <w:rsid w:val="00B73A2A"/>
    <w:rsid w:val="00B75386"/>
    <w:rsid w:val="00B75A51"/>
    <w:rsid w:val="00B769C7"/>
    <w:rsid w:val="00B77F22"/>
    <w:rsid w:val="00B827C6"/>
    <w:rsid w:val="00B86954"/>
    <w:rsid w:val="00B90A0A"/>
    <w:rsid w:val="00B94B06"/>
    <w:rsid w:val="00B94C28"/>
    <w:rsid w:val="00BB4373"/>
    <w:rsid w:val="00BB7468"/>
    <w:rsid w:val="00BC0CAD"/>
    <w:rsid w:val="00BC10BA"/>
    <w:rsid w:val="00BC5AC1"/>
    <w:rsid w:val="00BC5AFD"/>
    <w:rsid w:val="00BD017D"/>
    <w:rsid w:val="00BD1705"/>
    <w:rsid w:val="00BD2C9C"/>
    <w:rsid w:val="00BD2DCD"/>
    <w:rsid w:val="00BD79D4"/>
    <w:rsid w:val="00BE03A7"/>
    <w:rsid w:val="00BE0C5F"/>
    <w:rsid w:val="00BE0F98"/>
    <w:rsid w:val="00BE2319"/>
    <w:rsid w:val="00BE36A9"/>
    <w:rsid w:val="00BE4950"/>
    <w:rsid w:val="00BE54C6"/>
    <w:rsid w:val="00BE69FD"/>
    <w:rsid w:val="00BE7373"/>
    <w:rsid w:val="00BF06EA"/>
    <w:rsid w:val="00BF3712"/>
    <w:rsid w:val="00BF423A"/>
    <w:rsid w:val="00BF4921"/>
    <w:rsid w:val="00C00DDE"/>
    <w:rsid w:val="00C0471E"/>
    <w:rsid w:val="00C04F43"/>
    <w:rsid w:val="00C0609D"/>
    <w:rsid w:val="00C1139C"/>
    <w:rsid w:val="00C115AB"/>
    <w:rsid w:val="00C22C15"/>
    <w:rsid w:val="00C24A6C"/>
    <w:rsid w:val="00C26333"/>
    <w:rsid w:val="00C26CCB"/>
    <w:rsid w:val="00C27269"/>
    <w:rsid w:val="00C30249"/>
    <w:rsid w:val="00C31B6A"/>
    <w:rsid w:val="00C32378"/>
    <w:rsid w:val="00C32DC5"/>
    <w:rsid w:val="00C355D9"/>
    <w:rsid w:val="00C35B94"/>
    <w:rsid w:val="00C3635C"/>
    <w:rsid w:val="00C36464"/>
    <w:rsid w:val="00C36911"/>
    <w:rsid w:val="00C3723B"/>
    <w:rsid w:val="00C404BE"/>
    <w:rsid w:val="00C42466"/>
    <w:rsid w:val="00C44366"/>
    <w:rsid w:val="00C44E6B"/>
    <w:rsid w:val="00C457BE"/>
    <w:rsid w:val="00C47C41"/>
    <w:rsid w:val="00C50782"/>
    <w:rsid w:val="00C51C7B"/>
    <w:rsid w:val="00C53402"/>
    <w:rsid w:val="00C54F3E"/>
    <w:rsid w:val="00C55F3C"/>
    <w:rsid w:val="00C56B27"/>
    <w:rsid w:val="00C606C9"/>
    <w:rsid w:val="00C631F9"/>
    <w:rsid w:val="00C65DDE"/>
    <w:rsid w:val="00C67942"/>
    <w:rsid w:val="00C7198A"/>
    <w:rsid w:val="00C72375"/>
    <w:rsid w:val="00C73013"/>
    <w:rsid w:val="00C73018"/>
    <w:rsid w:val="00C745DC"/>
    <w:rsid w:val="00C7558A"/>
    <w:rsid w:val="00C76737"/>
    <w:rsid w:val="00C80288"/>
    <w:rsid w:val="00C80E7A"/>
    <w:rsid w:val="00C80FAE"/>
    <w:rsid w:val="00C8245A"/>
    <w:rsid w:val="00C83DCD"/>
    <w:rsid w:val="00C83E97"/>
    <w:rsid w:val="00C84003"/>
    <w:rsid w:val="00C84898"/>
    <w:rsid w:val="00C86CC1"/>
    <w:rsid w:val="00C903E3"/>
    <w:rsid w:val="00C90650"/>
    <w:rsid w:val="00C91AE2"/>
    <w:rsid w:val="00C9463E"/>
    <w:rsid w:val="00C9593C"/>
    <w:rsid w:val="00C96B23"/>
    <w:rsid w:val="00C97D78"/>
    <w:rsid w:val="00CA09A3"/>
    <w:rsid w:val="00CA21D0"/>
    <w:rsid w:val="00CA24A1"/>
    <w:rsid w:val="00CA55D2"/>
    <w:rsid w:val="00CA6F56"/>
    <w:rsid w:val="00CA7452"/>
    <w:rsid w:val="00CA75C4"/>
    <w:rsid w:val="00CB1206"/>
    <w:rsid w:val="00CB3801"/>
    <w:rsid w:val="00CB6406"/>
    <w:rsid w:val="00CB7144"/>
    <w:rsid w:val="00CB7725"/>
    <w:rsid w:val="00CC2AAE"/>
    <w:rsid w:val="00CC4463"/>
    <w:rsid w:val="00CC5A42"/>
    <w:rsid w:val="00CC7299"/>
    <w:rsid w:val="00CD0EAB"/>
    <w:rsid w:val="00CD1497"/>
    <w:rsid w:val="00CD152F"/>
    <w:rsid w:val="00CD2E32"/>
    <w:rsid w:val="00CD3FBF"/>
    <w:rsid w:val="00CD54EE"/>
    <w:rsid w:val="00CD5CF0"/>
    <w:rsid w:val="00CE3631"/>
    <w:rsid w:val="00CE3C48"/>
    <w:rsid w:val="00CE5D8D"/>
    <w:rsid w:val="00CE5E02"/>
    <w:rsid w:val="00CE7CA9"/>
    <w:rsid w:val="00CF1F07"/>
    <w:rsid w:val="00CF1F2C"/>
    <w:rsid w:val="00CF34DB"/>
    <w:rsid w:val="00CF3917"/>
    <w:rsid w:val="00CF3C01"/>
    <w:rsid w:val="00CF3C0B"/>
    <w:rsid w:val="00CF558F"/>
    <w:rsid w:val="00CF7FCF"/>
    <w:rsid w:val="00D0056C"/>
    <w:rsid w:val="00D010C0"/>
    <w:rsid w:val="00D03E75"/>
    <w:rsid w:val="00D07137"/>
    <w:rsid w:val="00D073E2"/>
    <w:rsid w:val="00D10B45"/>
    <w:rsid w:val="00D114DB"/>
    <w:rsid w:val="00D115A7"/>
    <w:rsid w:val="00D151A4"/>
    <w:rsid w:val="00D21228"/>
    <w:rsid w:val="00D30284"/>
    <w:rsid w:val="00D302C8"/>
    <w:rsid w:val="00D321FA"/>
    <w:rsid w:val="00D32C6A"/>
    <w:rsid w:val="00D32E2D"/>
    <w:rsid w:val="00D33474"/>
    <w:rsid w:val="00D340D3"/>
    <w:rsid w:val="00D367B6"/>
    <w:rsid w:val="00D36BCD"/>
    <w:rsid w:val="00D36C45"/>
    <w:rsid w:val="00D4020B"/>
    <w:rsid w:val="00D4096D"/>
    <w:rsid w:val="00D42583"/>
    <w:rsid w:val="00D4320E"/>
    <w:rsid w:val="00D438D7"/>
    <w:rsid w:val="00D446EC"/>
    <w:rsid w:val="00D44BD3"/>
    <w:rsid w:val="00D46B0F"/>
    <w:rsid w:val="00D51BF0"/>
    <w:rsid w:val="00D51EC2"/>
    <w:rsid w:val="00D531DB"/>
    <w:rsid w:val="00D53E38"/>
    <w:rsid w:val="00D5574B"/>
    <w:rsid w:val="00D55942"/>
    <w:rsid w:val="00D569F7"/>
    <w:rsid w:val="00D64301"/>
    <w:rsid w:val="00D65363"/>
    <w:rsid w:val="00D66535"/>
    <w:rsid w:val="00D70F4C"/>
    <w:rsid w:val="00D739B0"/>
    <w:rsid w:val="00D77222"/>
    <w:rsid w:val="00D807BF"/>
    <w:rsid w:val="00D81D8A"/>
    <w:rsid w:val="00D82CCD"/>
    <w:rsid w:val="00D82FCC"/>
    <w:rsid w:val="00D84959"/>
    <w:rsid w:val="00D84E6F"/>
    <w:rsid w:val="00D85D0C"/>
    <w:rsid w:val="00D85E95"/>
    <w:rsid w:val="00D877C2"/>
    <w:rsid w:val="00D929B6"/>
    <w:rsid w:val="00D932C8"/>
    <w:rsid w:val="00D953AF"/>
    <w:rsid w:val="00D956DA"/>
    <w:rsid w:val="00D95D40"/>
    <w:rsid w:val="00D9601E"/>
    <w:rsid w:val="00D962FA"/>
    <w:rsid w:val="00DA17FC"/>
    <w:rsid w:val="00DA53A0"/>
    <w:rsid w:val="00DA70B5"/>
    <w:rsid w:val="00DA7887"/>
    <w:rsid w:val="00DB2C26"/>
    <w:rsid w:val="00DB2F11"/>
    <w:rsid w:val="00DB7FD8"/>
    <w:rsid w:val="00DC04C8"/>
    <w:rsid w:val="00DC1215"/>
    <w:rsid w:val="00DC1505"/>
    <w:rsid w:val="00DC22E2"/>
    <w:rsid w:val="00DC244F"/>
    <w:rsid w:val="00DC6285"/>
    <w:rsid w:val="00DC78A5"/>
    <w:rsid w:val="00DD02F4"/>
    <w:rsid w:val="00DD1018"/>
    <w:rsid w:val="00DD1D48"/>
    <w:rsid w:val="00DD1F8D"/>
    <w:rsid w:val="00DD3F9F"/>
    <w:rsid w:val="00DD6622"/>
    <w:rsid w:val="00DD78AC"/>
    <w:rsid w:val="00DE12B2"/>
    <w:rsid w:val="00DE1C7C"/>
    <w:rsid w:val="00DE20F7"/>
    <w:rsid w:val="00DE2EA6"/>
    <w:rsid w:val="00DE4F1E"/>
    <w:rsid w:val="00DE6A02"/>
    <w:rsid w:val="00DE6B43"/>
    <w:rsid w:val="00DF117F"/>
    <w:rsid w:val="00DF1928"/>
    <w:rsid w:val="00DF28DD"/>
    <w:rsid w:val="00DF3BD2"/>
    <w:rsid w:val="00E040AB"/>
    <w:rsid w:val="00E06F93"/>
    <w:rsid w:val="00E11923"/>
    <w:rsid w:val="00E11A9E"/>
    <w:rsid w:val="00E12D5C"/>
    <w:rsid w:val="00E13464"/>
    <w:rsid w:val="00E14AE0"/>
    <w:rsid w:val="00E21603"/>
    <w:rsid w:val="00E2229F"/>
    <w:rsid w:val="00E262D4"/>
    <w:rsid w:val="00E27CEF"/>
    <w:rsid w:val="00E302E9"/>
    <w:rsid w:val="00E30610"/>
    <w:rsid w:val="00E3326F"/>
    <w:rsid w:val="00E337B1"/>
    <w:rsid w:val="00E35BAF"/>
    <w:rsid w:val="00E36250"/>
    <w:rsid w:val="00E373B2"/>
    <w:rsid w:val="00E37B8B"/>
    <w:rsid w:val="00E414D3"/>
    <w:rsid w:val="00E41B2A"/>
    <w:rsid w:val="00E43CB3"/>
    <w:rsid w:val="00E46746"/>
    <w:rsid w:val="00E47F2D"/>
    <w:rsid w:val="00E52CBD"/>
    <w:rsid w:val="00E54511"/>
    <w:rsid w:val="00E54671"/>
    <w:rsid w:val="00E5543A"/>
    <w:rsid w:val="00E568A9"/>
    <w:rsid w:val="00E56EE2"/>
    <w:rsid w:val="00E57AAA"/>
    <w:rsid w:val="00E60A90"/>
    <w:rsid w:val="00E60EDC"/>
    <w:rsid w:val="00E61DAC"/>
    <w:rsid w:val="00E630A5"/>
    <w:rsid w:val="00E638FD"/>
    <w:rsid w:val="00E646A8"/>
    <w:rsid w:val="00E65BAC"/>
    <w:rsid w:val="00E703F1"/>
    <w:rsid w:val="00E71495"/>
    <w:rsid w:val="00E71B3B"/>
    <w:rsid w:val="00E72B80"/>
    <w:rsid w:val="00E75970"/>
    <w:rsid w:val="00E75D28"/>
    <w:rsid w:val="00E75FC4"/>
    <w:rsid w:val="00E75FE3"/>
    <w:rsid w:val="00E77257"/>
    <w:rsid w:val="00E80071"/>
    <w:rsid w:val="00E80ECC"/>
    <w:rsid w:val="00E84400"/>
    <w:rsid w:val="00E85D20"/>
    <w:rsid w:val="00E86C4C"/>
    <w:rsid w:val="00E907A3"/>
    <w:rsid w:val="00E9442B"/>
    <w:rsid w:val="00EA2261"/>
    <w:rsid w:val="00EA5AE0"/>
    <w:rsid w:val="00EB1C24"/>
    <w:rsid w:val="00EB3F28"/>
    <w:rsid w:val="00EB56E1"/>
    <w:rsid w:val="00EB5F49"/>
    <w:rsid w:val="00EB7151"/>
    <w:rsid w:val="00EB7AB1"/>
    <w:rsid w:val="00EC01F6"/>
    <w:rsid w:val="00EC0272"/>
    <w:rsid w:val="00EC05CF"/>
    <w:rsid w:val="00EC31DA"/>
    <w:rsid w:val="00EC57A4"/>
    <w:rsid w:val="00EC6B25"/>
    <w:rsid w:val="00ED239D"/>
    <w:rsid w:val="00ED2D69"/>
    <w:rsid w:val="00ED3C95"/>
    <w:rsid w:val="00ED669E"/>
    <w:rsid w:val="00ED792E"/>
    <w:rsid w:val="00EE1CF9"/>
    <w:rsid w:val="00EE463A"/>
    <w:rsid w:val="00EE48C7"/>
    <w:rsid w:val="00EE65C1"/>
    <w:rsid w:val="00EE7BC2"/>
    <w:rsid w:val="00EE7CD8"/>
    <w:rsid w:val="00EF37F6"/>
    <w:rsid w:val="00EF48CC"/>
    <w:rsid w:val="00EF5285"/>
    <w:rsid w:val="00F00449"/>
    <w:rsid w:val="00F00801"/>
    <w:rsid w:val="00F02112"/>
    <w:rsid w:val="00F0346A"/>
    <w:rsid w:val="00F0644F"/>
    <w:rsid w:val="00F07702"/>
    <w:rsid w:val="00F10A23"/>
    <w:rsid w:val="00F16B72"/>
    <w:rsid w:val="00F17FD5"/>
    <w:rsid w:val="00F23620"/>
    <w:rsid w:val="00F2488D"/>
    <w:rsid w:val="00F25078"/>
    <w:rsid w:val="00F25F58"/>
    <w:rsid w:val="00F3043E"/>
    <w:rsid w:val="00F354E0"/>
    <w:rsid w:val="00F35516"/>
    <w:rsid w:val="00F35B34"/>
    <w:rsid w:val="00F4314B"/>
    <w:rsid w:val="00F43803"/>
    <w:rsid w:val="00F440C8"/>
    <w:rsid w:val="00F4480F"/>
    <w:rsid w:val="00F44E94"/>
    <w:rsid w:val="00F469D8"/>
    <w:rsid w:val="00F5122C"/>
    <w:rsid w:val="00F51A2D"/>
    <w:rsid w:val="00F5441F"/>
    <w:rsid w:val="00F601A0"/>
    <w:rsid w:val="00F62BFC"/>
    <w:rsid w:val="00F6388D"/>
    <w:rsid w:val="00F64ECA"/>
    <w:rsid w:val="00F67191"/>
    <w:rsid w:val="00F70FDE"/>
    <w:rsid w:val="00F712E9"/>
    <w:rsid w:val="00F71B27"/>
    <w:rsid w:val="00F73032"/>
    <w:rsid w:val="00F74591"/>
    <w:rsid w:val="00F74FAA"/>
    <w:rsid w:val="00F77EC9"/>
    <w:rsid w:val="00F848FC"/>
    <w:rsid w:val="00F906F6"/>
    <w:rsid w:val="00F91041"/>
    <w:rsid w:val="00F927AF"/>
    <w:rsid w:val="00F9282A"/>
    <w:rsid w:val="00F93CF4"/>
    <w:rsid w:val="00F94017"/>
    <w:rsid w:val="00F96BAD"/>
    <w:rsid w:val="00FA139D"/>
    <w:rsid w:val="00FA35C6"/>
    <w:rsid w:val="00FA3BC6"/>
    <w:rsid w:val="00FA48FF"/>
    <w:rsid w:val="00FA57A3"/>
    <w:rsid w:val="00FA60F5"/>
    <w:rsid w:val="00FA6211"/>
    <w:rsid w:val="00FA63FE"/>
    <w:rsid w:val="00FB0B43"/>
    <w:rsid w:val="00FB0E84"/>
    <w:rsid w:val="00FB2372"/>
    <w:rsid w:val="00FC123A"/>
    <w:rsid w:val="00FC1DF9"/>
    <w:rsid w:val="00FC2065"/>
    <w:rsid w:val="00FC2405"/>
    <w:rsid w:val="00FC2B53"/>
    <w:rsid w:val="00FD01C2"/>
    <w:rsid w:val="00FD1E1B"/>
    <w:rsid w:val="00FD397F"/>
    <w:rsid w:val="00FD7E6C"/>
    <w:rsid w:val="00FE122D"/>
    <w:rsid w:val="00FE2AEF"/>
    <w:rsid w:val="00FE539C"/>
    <w:rsid w:val="00FE595C"/>
    <w:rsid w:val="00FE777E"/>
    <w:rsid w:val="00FF0CE3"/>
    <w:rsid w:val="00FF2266"/>
    <w:rsid w:val="00FF4B05"/>
    <w:rsid w:val="00FF5E15"/>
    <w:rsid w:val="00FF6208"/>
    <w:rsid w:val="00FF6C8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1"/>
      </w:numPr>
      <w:spacing w:before="240" w:after="60"/>
      <w:outlineLvl w:val="0"/>
    </w:pPr>
    <w:rPr>
      <w:rFonts w:cs="Arial"/>
      <w:b/>
      <w:bCs/>
      <w:kern w:val="32"/>
      <w:sz w:val="32"/>
      <w:szCs w:val="32"/>
    </w:rPr>
  </w:style>
  <w:style w:type="paragraph" w:styleId="2">
    <w:name w:val="heading 2"/>
    <w:basedOn w:val="a"/>
    <w:next w:val="a"/>
    <w:link w:val="20"/>
    <w:qFormat/>
    <w:rsid w:val="00E11923"/>
    <w:pPr>
      <w:keepNext/>
      <w:numPr>
        <w:ilvl w:val="1"/>
        <w:numId w:val="1"/>
      </w:numPr>
      <w:tabs>
        <w:tab w:val="clear" w:pos="360"/>
      </w:tabs>
      <w:spacing w:before="240" w:after="60"/>
      <w:outlineLvl w:val="1"/>
    </w:pPr>
    <w:rPr>
      <w:b/>
      <w:bCs/>
      <w:i/>
      <w:iCs/>
      <w:sz w:val="28"/>
      <w:szCs w:val="28"/>
    </w:rPr>
  </w:style>
  <w:style w:type="paragraph" w:styleId="3">
    <w:name w:val="heading 3"/>
    <w:basedOn w:val="a"/>
    <w:next w:val="a"/>
    <w:link w:val="30"/>
    <w:qFormat/>
    <w:rsid w:val="002B191D"/>
    <w:pPr>
      <w:keepNext/>
      <w:numPr>
        <w:ilvl w:val="2"/>
        <w:numId w:val="1"/>
      </w:numPr>
      <w:spacing w:before="240" w:after="60"/>
      <w:outlineLvl w:val="2"/>
    </w:pPr>
    <w:rPr>
      <w:b/>
      <w:bCs/>
      <w:sz w:val="26"/>
      <w:szCs w:val="26"/>
    </w:rPr>
  </w:style>
  <w:style w:type="paragraph" w:styleId="4">
    <w:name w:val="heading 4"/>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Header/Footer"/>
    <w:basedOn w:val="a"/>
    <w:link w:val="a4"/>
    <w:pPr>
      <w:tabs>
        <w:tab w:val="center" w:pos="4320"/>
        <w:tab w:val="right" w:pos="8640"/>
      </w:tabs>
    </w:pPr>
  </w:style>
  <w:style w:type="paragraph" w:styleId="a5">
    <w:name w:val="footer"/>
    <w:basedOn w:val="a"/>
    <w:pPr>
      <w:tabs>
        <w:tab w:val="center" w:pos="4320"/>
        <w:tab w:val="right" w:pos="8640"/>
      </w:tabs>
    </w:pPr>
  </w:style>
  <w:style w:type="character" w:styleId="a6">
    <w:name w:val="page number"/>
    <w:basedOn w:val="a0"/>
  </w:style>
  <w:style w:type="character" w:styleId="a7">
    <w:name w:val="Hyperlink"/>
    <w:rsid w:val="0012580B"/>
    <w:rPr>
      <w:color w:val="0000FF"/>
      <w:u w:val="single"/>
    </w:rPr>
  </w:style>
  <w:style w:type="paragraph" w:styleId="a8">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rPr>
  </w:style>
  <w:style w:type="character" w:customStyle="1" w:styleId="30">
    <w:name w:val="标题 3 字符"/>
    <w:link w:val="3"/>
    <w:rsid w:val="002B191D"/>
    <w:rPr>
      <w:b/>
      <w:bCs/>
      <w:sz w:val="26"/>
      <w:szCs w:val="26"/>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character" w:styleId="ac">
    <w:name w:val="Unresolved Mention"/>
    <w:basedOn w:val="a0"/>
    <w:uiPriority w:val="99"/>
    <w:semiHidden/>
    <w:unhideWhenUsed/>
    <w:rsid w:val="001B61BD"/>
    <w:rPr>
      <w:color w:val="605E5C"/>
      <w:shd w:val="clear" w:color="auto" w:fill="E1DFDD"/>
    </w:rPr>
  </w:style>
  <w:style w:type="paragraph" w:customStyle="1" w:styleId="tableheading">
    <w:name w:val="table heading"/>
    <w:basedOn w:val="a"/>
    <w:rsid w:val="00C9593C"/>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locked/>
    <w:rsid w:val="00C9593C"/>
    <w:rPr>
      <w:rFonts w:eastAsia="Malgun Gothic"/>
      <w:lang w:val="en-GB"/>
    </w:rPr>
  </w:style>
  <w:style w:type="paragraph" w:customStyle="1" w:styleId="tablesyntax">
    <w:name w:val="table syntax"/>
    <w:basedOn w:val="a"/>
    <w:link w:val="tablesyntaxChar"/>
    <w:rsid w:val="00C9593C"/>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paragraph" w:customStyle="1" w:styleId="Equation">
    <w:name w:val="Equation"/>
    <w:basedOn w:val="a"/>
    <w:qFormat/>
    <w:rsid w:val="00A209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ad">
    <w:name w:val="List Paragraph"/>
    <w:basedOn w:val="a"/>
    <w:link w:val="ae"/>
    <w:uiPriority w:val="34"/>
    <w:qFormat/>
    <w:rsid w:val="009072BE"/>
    <w:pPr>
      <w:ind w:left="720"/>
      <w:contextualSpacing/>
    </w:pPr>
  </w:style>
  <w:style w:type="paragraph" w:styleId="af">
    <w:name w:val="caption"/>
    <w:aliases w:val="fig and tbl,fighead2,fighead21,fighead22,fighead23,Table Caption1,fighead211,fighead24,Table Caption2,fighead25,fighead212,fighead26,Table Caption3,fighead27,fighead213,Table Caption4,fighead28,fighead214,fighead29"/>
    <w:basedOn w:val="a"/>
    <w:next w:val="a"/>
    <w:link w:val="af0"/>
    <w:unhideWhenUsed/>
    <w:qFormat/>
    <w:rsid w:val="00DD1F8D"/>
    <w:rPr>
      <w:b/>
      <w:bCs/>
      <w:sz w:val="20"/>
    </w:rPr>
  </w:style>
  <w:style w:type="character" w:customStyle="1" w:styleId="ae">
    <w:name w:val="列表段落 字符"/>
    <w:link w:val="ad"/>
    <w:uiPriority w:val="34"/>
    <w:rsid w:val="005B783C"/>
    <w:rPr>
      <w:sz w:val="22"/>
    </w:rPr>
  </w:style>
  <w:style w:type="character" w:customStyle="1" w:styleId="af0">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
    <w:locked/>
    <w:rsid w:val="008831C8"/>
    <w:rPr>
      <w:b/>
      <w:bCs/>
    </w:rPr>
  </w:style>
  <w:style w:type="character" w:styleId="af1">
    <w:name w:val="annotation reference"/>
    <w:rsid w:val="00FA6211"/>
    <w:rPr>
      <w:sz w:val="16"/>
    </w:rPr>
  </w:style>
  <w:style w:type="paragraph" w:customStyle="1" w:styleId="tablecell">
    <w:name w:val="table cell"/>
    <w:basedOn w:val="a"/>
    <w:uiPriority w:val="99"/>
    <w:rsid w:val="00FA621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character" w:styleId="af2">
    <w:name w:val="Placeholder Text"/>
    <w:basedOn w:val="a0"/>
    <w:uiPriority w:val="99"/>
    <w:semiHidden/>
    <w:rsid w:val="0053184C"/>
    <w:rPr>
      <w:color w:val="808080"/>
    </w:rPr>
  </w:style>
  <w:style w:type="paragraph" w:customStyle="1" w:styleId="Note1">
    <w:name w:val="Note 1"/>
    <w:basedOn w:val="a"/>
    <w:link w:val="Note1Char"/>
    <w:qFormat/>
    <w:rsid w:val="00BE7373"/>
    <w:pPr>
      <w:spacing w:before="60" w:line="199" w:lineRule="exact"/>
      <w:ind w:left="284"/>
      <w:jc w:val="left"/>
    </w:pPr>
    <w:rPr>
      <w:rFonts w:eastAsia="MS Mincho"/>
      <w:sz w:val="18"/>
    </w:rPr>
  </w:style>
  <w:style w:type="character" w:customStyle="1" w:styleId="Note1Char">
    <w:name w:val="Note 1 Char"/>
    <w:link w:val="Note1"/>
    <w:locked/>
    <w:rsid w:val="00BE7373"/>
    <w:rPr>
      <w:rFonts w:eastAsia="MS Mincho"/>
      <w:sz w:val="18"/>
    </w:rPr>
  </w:style>
  <w:style w:type="paragraph" w:customStyle="1" w:styleId="AppendixHeading2">
    <w:name w:val="Appendix Heading 2"/>
    <w:basedOn w:val="2"/>
    <w:uiPriority w:val="99"/>
    <w:rsid w:val="000E1493"/>
    <w:pPr>
      <w:numPr>
        <w:numId w:val="3"/>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0E1493"/>
    <w:pPr>
      <w:numPr>
        <w:numId w:val="3"/>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0E1493"/>
    <w:pPr>
      <w:numPr>
        <w:numId w:val="3"/>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
    <w:uiPriority w:val="99"/>
    <w:rsid w:val="000E1493"/>
    <w:pPr>
      <w:keepNext w:val="0"/>
      <w:numPr>
        <w:numId w:val="3"/>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a4">
    <w:name w:val="页眉 字符"/>
    <w:aliases w:val="h 字符,Header/Footer 字符"/>
    <w:basedOn w:val="a0"/>
    <w:link w:val="a3"/>
    <w:locked/>
    <w:rsid w:val="000E1493"/>
    <w:rPr>
      <w:sz w:val="22"/>
    </w:rPr>
  </w:style>
  <w:style w:type="paragraph" w:styleId="af3">
    <w:name w:val="annotation text"/>
    <w:basedOn w:val="a"/>
    <w:link w:val="af4"/>
    <w:rsid w:val="001F1B88"/>
    <w:rPr>
      <w:sz w:val="20"/>
    </w:rPr>
  </w:style>
  <w:style w:type="character" w:customStyle="1" w:styleId="af4">
    <w:name w:val="批注文字 字符"/>
    <w:basedOn w:val="a0"/>
    <w:link w:val="af3"/>
    <w:rsid w:val="001F1B88"/>
  </w:style>
  <w:style w:type="paragraph" w:styleId="af5">
    <w:name w:val="annotation subject"/>
    <w:basedOn w:val="af3"/>
    <w:next w:val="af3"/>
    <w:link w:val="af6"/>
    <w:unhideWhenUsed/>
    <w:rsid w:val="001F1B88"/>
    <w:rPr>
      <w:b/>
      <w:bCs/>
    </w:rPr>
  </w:style>
  <w:style w:type="character" w:customStyle="1" w:styleId="af6">
    <w:name w:val="批注主题 字符"/>
    <w:basedOn w:val="af4"/>
    <w:link w:val="af5"/>
    <w:rsid w:val="001F1B88"/>
    <w:rPr>
      <w:b/>
      <w:bCs/>
    </w:rPr>
  </w:style>
  <w:style w:type="paragraph" w:styleId="af7">
    <w:name w:val="Revision"/>
    <w:hidden/>
    <w:uiPriority w:val="99"/>
    <w:semiHidden/>
    <w:rsid w:val="001F1B88"/>
    <w:rPr>
      <w:sz w:val="22"/>
    </w:rPr>
  </w:style>
  <w:style w:type="table" w:styleId="af8">
    <w:name w:val="Table Grid"/>
    <w:basedOn w:val="a1"/>
    <w:rsid w:val="00ED23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a"/>
    <w:rsid w:val="005D484C"/>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lang w:val="en-GB"/>
    </w:rPr>
  </w:style>
  <w:style w:type="paragraph" w:customStyle="1" w:styleId="Tablehead">
    <w:name w:val="Table_head"/>
    <w:basedOn w:val="TableText"/>
    <w:next w:val="TableText"/>
    <w:rsid w:val="005D484C"/>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styleId="af9">
    <w:name w:val="No Spacing"/>
    <w:uiPriority w:val="1"/>
    <w:qFormat/>
    <w:rsid w:val="00A94F8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character" w:styleId="afa">
    <w:name w:val="Emphasis"/>
    <w:basedOn w:val="a0"/>
    <w:uiPriority w:val="20"/>
    <w:qFormat/>
    <w:rsid w:val="004C328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628312">
      <w:bodyDiv w:val="1"/>
      <w:marLeft w:val="0"/>
      <w:marRight w:val="0"/>
      <w:marTop w:val="0"/>
      <w:marBottom w:val="0"/>
      <w:divBdr>
        <w:top w:val="none" w:sz="0" w:space="0" w:color="auto"/>
        <w:left w:val="none" w:sz="0" w:space="0" w:color="auto"/>
        <w:bottom w:val="none" w:sz="0" w:space="0" w:color="auto"/>
        <w:right w:val="none" w:sz="0" w:space="0" w:color="auto"/>
      </w:divBdr>
    </w:div>
    <w:div w:id="87773413">
      <w:bodyDiv w:val="1"/>
      <w:marLeft w:val="0"/>
      <w:marRight w:val="0"/>
      <w:marTop w:val="0"/>
      <w:marBottom w:val="0"/>
      <w:divBdr>
        <w:top w:val="none" w:sz="0" w:space="0" w:color="auto"/>
        <w:left w:val="none" w:sz="0" w:space="0" w:color="auto"/>
        <w:bottom w:val="none" w:sz="0" w:space="0" w:color="auto"/>
        <w:right w:val="none" w:sz="0" w:space="0" w:color="auto"/>
      </w:divBdr>
    </w:div>
    <w:div w:id="161552060">
      <w:bodyDiv w:val="1"/>
      <w:marLeft w:val="0"/>
      <w:marRight w:val="0"/>
      <w:marTop w:val="0"/>
      <w:marBottom w:val="0"/>
      <w:divBdr>
        <w:top w:val="none" w:sz="0" w:space="0" w:color="auto"/>
        <w:left w:val="none" w:sz="0" w:space="0" w:color="auto"/>
        <w:bottom w:val="none" w:sz="0" w:space="0" w:color="auto"/>
        <w:right w:val="none" w:sz="0" w:space="0" w:color="auto"/>
      </w:divBdr>
    </w:div>
    <w:div w:id="247348819">
      <w:bodyDiv w:val="1"/>
      <w:marLeft w:val="0"/>
      <w:marRight w:val="0"/>
      <w:marTop w:val="0"/>
      <w:marBottom w:val="0"/>
      <w:divBdr>
        <w:top w:val="none" w:sz="0" w:space="0" w:color="auto"/>
        <w:left w:val="none" w:sz="0" w:space="0" w:color="auto"/>
        <w:bottom w:val="none" w:sz="0" w:space="0" w:color="auto"/>
        <w:right w:val="none" w:sz="0" w:space="0" w:color="auto"/>
      </w:divBdr>
    </w:div>
    <w:div w:id="310520109">
      <w:bodyDiv w:val="1"/>
      <w:marLeft w:val="0"/>
      <w:marRight w:val="0"/>
      <w:marTop w:val="0"/>
      <w:marBottom w:val="0"/>
      <w:divBdr>
        <w:top w:val="none" w:sz="0" w:space="0" w:color="auto"/>
        <w:left w:val="none" w:sz="0" w:space="0" w:color="auto"/>
        <w:bottom w:val="none" w:sz="0" w:space="0" w:color="auto"/>
        <w:right w:val="none" w:sz="0" w:space="0" w:color="auto"/>
      </w:divBdr>
    </w:div>
    <w:div w:id="327440005">
      <w:bodyDiv w:val="1"/>
      <w:marLeft w:val="0"/>
      <w:marRight w:val="0"/>
      <w:marTop w:val="0"/>
      <w:marBottom w:val="0"/>
      <w:divBdr>
        <w:top w:val="none" w:sz="0" w:space="0" w:color="auto"/>
        <w:left w:val="none" w:sz="0" w:space="0" w:color="auto"/>
        <w:bottom w:val="none" w:sz="0" w:space="0" w:color="auto"/>
        <w:right w:val="none" w:sz="0" w:space="0" w:color="auto"/>
      </w:divBdr>
    </w:div>
    <w:div w:id="466777689">
      <w:bodyDiv w:val="1"/>
      <w:marLeft w:val="0"/>
      <w:marRight w:val="0"/>
      <w:marTop w:val="0"/>
      <w:marBottom w:val="0"/>
      <w:divBdr>
        <w:top w:val="none" w:sz="0" w:space="0" w:color="auto"/>
        <w:left w:val="none" w:sz="0" w:space="0" w:color="auto"/>
        <w:bottom w:val="none" w:sz="0" w:space="0" w:color="auto"/>
        <w:right w:val="none" w:sz="0" w:space="0" w:color="auto"/>
      </w:divBdr>
    </w:div>
    <w:div w:id="515116423">
      <w:bodyDiv w:val="1"/>
      <w:marLeft w:val="0"/>
      <w:marRight w:val="0"/>
      <w:marTop w:val="0"/>
      <w:marBottom w:val="0"/>
      <w:divBdr>
        <w:top w:val="none" w:sz="0" w:space="0" w:color="auto"/>
        <w:left w:val="none" w:sz="0" w:space="0" w:color="auto"/>
        <w:bottom w:val="none" w:sz="0" w:space="0" w:color="auto"/>
        <w:right w:val="none" w:sz="0" w:space="0" w:color="auto"/>
      </w:divBdr>
    </w:div>
    <w:div w:id="572856970">
      <w:bodyDiv w:val="1"/>
      <w:marLeft w:val="0"/>
      <w:marRight w:val="0"/>
      <w:marTop w:val="0"/>
      <w:marBottom w:val="0"/>
      <w:divBdr>
        <w:top w:val="none" w:sz="0" w:space="0" w:color="auto"/>
        <w:left w:val="none" w:sz="0" w:space="0" w:color="auto"/>
        <w:bottom w:val="none" w:sz="0" w:space="0" w:color="auto"/>
        <w:right w:val="none" w:sz="0" w:space="0" w:color="auto"/>
      </w:divBdr>
    </w:div>
    <w:div w:id="579681442">
      <w:bodyDiv w:val="1"/>
      <w:marLeft w:val="0"/>
      <w:marRight w:val="0"/>
      <w:marTop w:val="0"/>
      <w:marBottom w:val="0"/>
      <w:divBdr>
        <w:top w:val="none" w:sz="0" w:space="0" w:color="auto"/>
        <w:left w:val="none" w:sz="0" w:space="0" w:color="auto"/>
        <w:bottom w:val="none" w:sz="0" w:space="0" w:color="auto"/>
        <w:right w:val="none" w:sz="0" w:space="0" w:color="auto"/>
      </w:divBdr>
    </w:div>
    <w:div w:id="599529858">
      <w:bodyDiv w:val="1"/>
      <w:marLeft w:val="0"/>
      <w:marRight w:val="0"/>
      <w:marTop w:val="0"/>
      <w:marBottom w:val="0"/>
      <w:divBdr>
        <w:top w:val="none" w:sz="0" w:space="0" w:color="auto"/>
        <w:left w:val="none" w:sz="0" w:space="0" w:color="auto"/>
        <w:bottom w:val="none" w:sz="0" w:space="0" w:color="auto"/>
        <w:right w:val="none" w:sz="0" w:space="0" w:color="auto"/>
      </w:divBdr>
    </w:div>
    <w:div w:id="647248411">
      <w:bodyDiv w:val="1"/>
      <w:marLeft w:val="0"/>
      <w:marRight w:val="0"/>
      <w:marTop w:val="0"/>
      <w:marBottom w:val="0"/>
      <w:divBdr>
        <w:top w:val="none" w:sz="0" w:space="0" w:color="auto"/>
        <w:left w:val="none" w:sz="0" w:space="0" w:color="auto"/>
        <w:bottom w:val="none" w:sz="0" w:space="0" w:color="auto"/>
        <w:right w:val="none" w:sz="0" w:space="0" w:color="auto"/>
      </w:divBdr>
    </w:div>
    <w:div w:id="683558057">
      <w:bodyDiv w:val="1"/>
      <w:marLeft w:val="0"/>
      <w:marRight w:val="0"/>
      <w:marTop w:val="0"/>
      <w:marBottom w:val="0"/>
      <w:divBdr>
        <w:top w:val="none" w:sz="0" w:space="0" w:color="auto"/>
        <w:left w:val="none" w:sz="0" w:space="0" w:color="auto"/>
        <w:bottom w:val="none" w:sz="0" w:space="0" w:color="auto"/>
        <w:right w:val="none" w:sz="0" w:space="0" w:color="auto"/>
      </w:divBdr>
    </w:div>
    <w:div w:id="687678040">
      <w:bodyDiv w:val="1"/>
      <w:marLeft w:val="0"/>
      <w:marRight w:val="0"/>
      <w:marTop w:val="0"/>
      <w:marBottom w:val="0"/>
      <w:divBdr>
        <w:top w:val="none" w:sz="0" w:space="0" w:color="auto"/>
        <w:left w:val="none" w:sz="0" w:space="0" w:color="auto"/>
        <w:bottom w:val="none" w:sz="0" w:space="0" w:color="auto"/>
        <w:right w:val="none" w:sz="0" w:space="0" w:color="auto"/>
      </w:divBdr>
    </w:div>
    <w:div w:id="704453113">
      <w:bodyDiv w:val="1"/>
      <w:marLeft w:val="0"/>
      <w:marRight w:val="0"/>
      <w:marTop w:val="0"/>
      <w:marBottom w:val="0"/>
      <w:divBdr>
        <w:top w:val="none" w:sz="0" w:space="0" w:color="auto"/>
        <w:left w:val="none" w:sz="0" w:space="0" w:color="auto"/>
        <w:bottom w:val="none" w:sz="0" w:space="0" w:color="auto"/>
        <w:right w:val="none" w:sz="0" w:space="0" w:color="auto"/>
      </w:divBdr>
    </w:div>
    <w:div w:id="717584960">
      <w:bodyDiv w:val="1"/>
      <w:marLeft w:val="0"/>
      <w:marRight w:val="0"/>
      <w:marTop w:val="0"/>
      <w:marBottom w:val="0"/>
      <w:divBdr>
        <w:top w:val="none" w:sz="0" w:space="0" w:color="auto"/>
        <w:left w:val="none" w:sz="0" w:space="0" w:color="auto"/>
        <w:bottom w:val="none" w:sz="0" w:space="0" w:color="auto"/>
        <w:right w:val="none" w:sz="0" w:space="0" w:color="auto"/>
      </w:divBdr>
    </w:div>
    <w:div w:id="744111284">
      <w:bodyDiv w:val="1"/>
      <w:marLeft w:val="0"/>
      <w:marRight w:val="0"/>
      <w:marTop w:val="0"/>
      <w:marBottom w:val="0"/>
      <w:divBdr>
        <w:top w:val="none" w:sz="0" w:space="0" w:color="auto"/>
        <w:left w:val="none" w:sz="0" w:space="0" w:color="auto"/>
        <w:bottom w:val="none" w:sz="0" w:space="0" w:color="auto"/>
        <w:right w:val="none" w:sz="0" w:space="0" w:color="auto"/>
      </w:divBdr>
    </w:div>
    <w:div w:id="757292785">
      <w:bodyDiv w:val="1"/>
      <w:marLeft w:val="0"/>
      <w:marRight w:val="0"/>
      <w:marTop w:val="0"/>
      <w:marBottom w:val="0"/>
      <w:divBdr>
        <w:top w:val="none" w:sz="0" w:space="0" w:color="auto"/>
        <w:left w:val="none" w:sz="0" w:space="0" w:color="auto"/>
        <w:bottom w:val="none" w:sz="0" w:space="0" w:color="auto"/>
        <w:right w:val="none" w:sz="0" w:space="0" w:color="auto"/>
      </w:divBdr>
    </w:div>
    <w:div w:id="763956132">
      <w:bodyDiv w:val="1"/>
      <w:marLeft w:val="0"/>
      <w:marRight w:val="0"/>
      <w:marTop w:val="0"/>
      <w:marBottom w:val="0"/>
      <w:divBdr>
        <w:top w:val="none" w:sz="0" w:space="0" w:color="auto"/>
        <w:left w:val="none" w:sz="0" w:space="0" w:color="auto"/>
        <w:bottom w:val="none" w:sz="0" w:space="0" w:color="auto"/>
        <w:right w:val="none" w:sz="0" w:space="0" w:color="auto"/>
      </w:divBdr>
    </w:div>
    <w:div w:id="766537531">
      <w:bodyDiv w:val="1"/>
      <w:marLeft w:val="0"/>
      <w:marRight w:val="0"/>
      <w:marTop w:val="0"/>
      <w:marBottom w:val="0"/>
      <w:divBdr>
        <w:top w:val="none" w:sz="0" w:space="0" w:color="auto"/>
        <w:left w:val="none" w:sz="0" w:space="0" w:color="auto"/>
        <w:bottom w:val="none" w:sz="0" w:space="0" w:color="auto"/>
        <w:right w:val="none" w:sz="0" w:space="0" w:color="auto"/>
      </w:divBdr>
    </w:div>
    <w:div w:id="777068683">
      <w:bodyDiv w:val="1"/>
      <w:marLeft w:val="0"/>
      <w:marRight w:val="0"/>
      <w:marTop w:val="0"/>
      <w:marBottom w:val="0"/>
      <w:divBdr>
        <w:top w:val="none" w:sz="0" w:space="0" w:color="auto"/>
        <w:left w:val="none" w:sz="0" w:space="0" w:color="auto"/>
        <w:bottom w:val="none" w:sz="0" w:space="0" w:color="auto"/>
        <w:right w:val="none" w:sz="0" w:space="0" w:color="auto"/>
      </w:divBdr>
    </w:div>
    <w:div w:id="783765788">
      <w:bodyDiv w:val="1"/>
      <w:marLeft w:val="0"/>
      <w:marRight w:val="0"/>
      <w:marTop w:val="0"/>
      <w:marBottom w:val="0"/>
      <w:divBdr>
        <w:top w:val="none" w:sz="0" w:space="0" w:color="auto"/>
        <w:left w:val="none" w:sz="0" w:space="0" w:color="auto"/>
        <w:bottom w:val="none" w:sz="0" w:space="0" w:color="auto"/>
        <w:right w:val="none" w:sz="0" w:space="0" w:color="auto"/>
      </w:divBdr>
    </w:div>
    <w:div w:id="800267767">
      <w:bodyDiv w:val="1"/>
      <w:marLeft w:val="0"/>
      <w:marRight w:val="0"/>
      <w:marTop w:val="0"/>
      <w:marBottom w:val="0"/>
      <w:divBdr>
        <w:top w:val="none" w:sz="0" w:space="0" w:color="auto"/>
        <w:left w:val="none" w:sz="0" w:space="0" w:color="auto"/>
        <w:bottom w:val="none" w:sz="0" w:space="0" w:color="auto"/>
        <w:right w:val="none" w:sz="0" w:space="0" w:color="auto"/>
      </w:divBdr>
    </w:div>
    <w:div w:id="821115399">
      <w:bodyDiv w:val="1"/>
      <w:marLeft w:val="0"/>
      <w:marRight w:val="0"/>
      <w:marTop w:val="0"/>
      <w:marBottom w:val="0"/>
      <w:divBdr>
        <w:top w:val="none" w:sz="0" w:space="0" w:color="auto"/>
        <w:left w:val="none" w:sz="0" w:space="0" w:color="auto"/>
        <w:bottom w:val="none" w:sz="0" w:space="0" w:color="auto"/>
        <w:right w:val="none" w:sz="0" w:space="0" w:color="auto"/>
      </w:divBdr>
    </w:div>
    <w:div w:id="834733872">
      <w:bodyDiv w:val="1"/>
      <w:marLeft w:val="0"/>
      <w:marRight w:val="0"/>
      <w:marTop w:val="0"/>
      <w:marBottom w:val="0"/>
      <w:divBdr>
        <w:top w:val="none" w:sz="0" w:space="0" w:color="auto"/>
        <w:left w:val="none" w:sz="0" w:space="0" w:color="auto"/>
        <w:bottom w:val="none" w:sz="0" w:space="0" w:color="auto"/>
        <w:right w:val="none" w:sz="0" w:space="0" w:color="auto"/>
      </w:divBdr>
    </w:div>
    <w:div w:id="885415192">
      <w:bodyDiv w:val="1"/>
      <w:marLeft w:val="0"/>
      <w:marRight w:val="0"/>
      <w:marTop w:val="0"/>
      <w:marBottom w:val="0"/>
      <w:divBdr>
        <w:top w:val="none" w:sz="0" w:space="0" w:color="auto"/>
        <w:left w:val="none" w:sz="0" w:space="0" w:color="auto"/>
        <w:bottom w:val="none" w:sz="0" w:space="0" w:color="auto"/>
        <w:right w:val="none" w:sz="0" w:space="0" w:color="auto"/>
      </w:divBdr>
    </w:div>
    <w:div w:id="904415361">
      <w:bodyDiv w:val="1"/>
      <w:marLeft w:val="0"/>
      <w:marRight w:val="0"/>
      <w:marTop w:val="0"/>
      <w:marBottom w:val="0"/>
      <w:divBdr>
        <w:top w:val="none" w:sz="0" w:space="0" w:color="auto"/>
        <w:left w:val="none" w:sz="0" w:space="0" w:color="auto"/>
        <w:bottom w:val="none" w:sz="0" w:space="0" w:color="auto"/>
        <w:right w:val="none" w:sz="0" w:space="0" w:color="auto"/>
      </w:divBdr>
    </w:div>
    <w:div w:id="1044018565">
      <w:bodyDiv w:val="1"/>
      <w:marLeft w:val="0"/>
      <w:marRight w:val="0"/>
      <w:marTop w:val="0"/>
      <w:marBottom w:val="0"/>
      <w:divBdr>
        <w:top w:val="none" w:sz="0" w:space="0" w:color="auto"/>
        <w:left w:val="none" w:sz="0" w:space="0" w:color="auto"/>
        <w:bottom w:val="none" w:sz="0" w:space="0" w:color="auto"/>
        <w:right w:val="none" w:sz="0" w:space="0" w:color="auto"/>
      </w:divBdr>
    </w:div>
    <w:div w:id="1074400208">
      <w:bodyDiv w:val="1"/>
      <w:marLeft w:val="0"/>
      <w:marRight w:val="0"/>
      <w:marTop w:val="0"/>
      <w:marBottom w:val="0"/>
      <w:divBdr>
        <w:top w:val="none" w:sz="0" w:space="0" w:color="auto"/>
        <w:left w:val="none" w:sz="0" w:space="0" w:color="auto"/>
        <w:bottom w:val="none" w:sz="0" w:space="0" w:color="auto"/>
        <w:right w:val="none" w:sz="0" w:space="0" w:color="auto"/>
      </w:divBdr>
    </w:div>
    <w:div w:id="1163273602">
      <w:bodyDiv w:val="1"/>
      <w:marLeft w:val="0"/>
      <w:marRight w:val="0"/>
      <w:marTop w:val="0"/>
      <w:marBottom w:val="0"/>
      <w:divBdr>
        <w:top w:val="none" w:sz="0" w:space="0" w:color="auto"/>
        <w:left w:val="none" w:sz="0" w:space="0" w:color="auto"/>
        <w:bottom w:val="none" w:sz="0" w:space="0" w:color="auto"/>
        <w:right w:val="none" w:sz="0" w:space="0" w:color="auto"/>
      </w:divBdr>
    </w:div>
    <w:div w:id="1384527778">
      <w:bodyDiv w:val="1"/>
      <w:marLeft w:val="0"/>
      <w:marRight w:val="0"/>
      <w:marTop w:val="0"/>
      <w:marBottom w:val="0"/>
      <w:divBdr>
        <w:top w:val="none" w:sz="0" w:space="0" w:color="auto"/>
        <w:left w:val="none" w:sz="0" w:space="0" w:color="auto"/>
        <w:bottom w:val="none" w:sz="0" w:space="0" w:color="auto"/>
        <w:right w:val="none" w:sz="0" w:space="0" w:color="auto"/>
      </w:divBdr>
    </w:div>
    <w:div w:id="1515848458">
      <w:bodyDiv w:val="1"/>
      <w:marLeft w:val="0"/>
      <w:marRight w:val="0"/>
      <w:marTop w:val="0"/>
      <w:marBottom w:val="0"/>
      <w:divBdr>
        <w:top w:val="none" w:sz="0" w:space="0" w:color="auto"/>
        <w:left w:val="none" w:sz="0" w:space="0" w:color="auto"/>
        <w:bottom w:val="none" w:sz="0" w:space="0" w:color="auto"/>
        <w:right w:val="none" w:sz="0" w:space="0" w:color="auto"/>
      </w:divBdr>
    </w:div>
    <w:div w:id="1551383540">
      <w:bodyDiv w:val="1"/>
      <w:marLeft w:val="0"/>
      <w:marRight w:val="0"/>
      <w:marTop w:val="0"/>
      <w:marBottom w:val="0"/>
      <w:divBdr>
        <w:top w:val="none" w:sz="0" w:space="0" w:color="auto"/>
        <w:left w:val="none" w:sz="0" w:space="0" w:color="auto"/>
        <w:bottom w:val="none" w:sz="0" w:space="0" w:color="auto"/>
        <w:right w:val="none" w:sz="0" w:space="0" w:color="auto"/>
      </w:divBdr>
    </w:div>
    <w:div w:id="1600529691">
      <w:bodyDiv w:val="1"/>
      <w:marLeft w:val="0"/>
      <w:marRight w:val="0"/>
      <w:marTop w:val="0"/>
      <w:marBottom w:val="0"/>
      <w:divBdr>
        <w:top w:val="none" w:sz="0" w:space="0" w:color="auto"/>
        <w:left w:val="none" w:sz="0" w:space="0" w:color="auto"/>
        <w:bottom w:val="none" w:sz="0" w:space="0" w:color="auto"/>
        <w:right w:val="none" w:sz="0" w:space="0" w:color="auto"/>
      </w:divBdr>
    </w:div>
    <w:div w:id="1633441996">
      <w:bodyDiv w:val="1"/>
      <w:marLeft w:val="0"/>
      <w:marRight w:val="0"/>
      <w:marTop w:val="0"/>
      <w:marBottom w:val="0"/>
      <w:divBdr>
        <w:top w:val="none" w:sz="0" w:space="0" w:color="auto"/>
        <w:left w:val="none" w:sz="0" w:space="0" w:color="auto"/>
        <w:bottom w:val="none" w:sz="0" w:space="0" w:color="auto"/>
        <w:right w:val="none" w:sz="0" w:space="0" w:color="auto"/>
      </w:divBdr>
    </w:div>
    <w:div w:id="1642885879">
      <w:bodyDiv w:val="1"/>
      <w:marLeft w:val="0"/>
      <w:marRight w:val="0"/>
      <w:marTop w:val="0"/>
      <w:marBottom w:val="0"/>
      <w:divBdr>
        <w:top w:val="none" w:sz="0" w:space="0" w:color="auto"/>
        <w:left w:val="none" w:sz="0" w:space="0" w:color="auto"/>
        <w:bottom w:val="none" w:sz="0" w:space="0" w:color="auto"/>
        <w:right w:val="none" w:sz="0" w:space="0" w:color="auto"/>
      </w:divBdr>
    </w:div>
    <w:div w:id="16718335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2433999">
      <w:bodyDiv w:val="1"/>
      <w:marLeft w:val="0"/>
      <w:marRight w:val="0"/>
      <w:marTop w:val="0"/>
      <w:marBottom w:val="0"/>
      <w:divBdr>
        <w:top w:val="none" w:sz="0" w:space="0" w:color="auto"/>
        <w:left w:val="none" w:sz="0" w:space="0" w:color="auto"/>
        <w:bottom w:val="none" w:sz="0" w:space="0" w:color="auto"/>
        <w:right w:val="none" w:sz="0" w:space="0" w:color="auto"/>
      </w:divBdr>
    </w:div>
    <w:div w:id="1936787809">
      <w:bodyDiv w:val="1"/>
      <w:marLeft w:val="0"/>
      <w:marRight w:val="0"/>
      <w:marTop w:val="0"/>
      <w:marBottom w:val="0"/>
      <w:divBdr>
        <w:top w:val="none" w:sz="0" w:space="0" w:color="auto"/>
        <w:left w:val="none" w:sz="0" w:space="0" w:color="auto"/>
        <w:bottom w:val="none" w:sz="0" w:space="0" w:color="auto"/>
        <w:right w:val="none" w:sz="0" w:space="0" w:color="auto"/>
      </w:divBdr>
    </w:div>
    <w:div w:id="1953198795">
      <w:bodyDiv w:val="1"/>
      <w:marLeft w:val="0"/>
      <w:marRight w:val="0"/>
      <w:marTop w:val="0"/>
      <w:marBottom w:val="0"/>
      <w:divBdr>
        <w:top w:val="none" w:sz="0" w:space="0" w:color="auto"/>
        <w:left w:val="none" w:sz="0" w:space="0" w:color="auto"/>
        <w:bottom w:val="none" w:sz="0" w:space="0" w:color="auto"/>
        <w:right w:val="none" w:sz="0" w:space="0" w:color="auto"/>
      </w:divBdr>
    </w:div>
    <w:div w:id="1970427586">
      <w:bodyDiv w:val="1"/>
      <w:marLeft w:val="0"/>
      <w:marRight w:val="0"/>
      <w:marTop w:val="0"/>
      <w:marBottom w:val="0"/>
      <w:divBdr>
        <w:top w:val="none" w:sz="0" w:space="0" w:color="auto"/>
        <w:left w:val="none" w:sz="0" w:space="0" w:color="auto"/>
        <w:bottom w:val="none" w:sz="0" w:space="0" w:color="auto"/>
        <w:right w:val="none" w:sz="0" w:space="0" w:color="auto"/>
      </w:divBdr>
    </w:div>
    <w:div w:id="1974359869">
      <w:bodyDiv w:val="1"/>
      <w:marLeft w:val="0"/>
      <w:marRight w:val="0"/>
      <w:marTop w:val="0"/>
      <w:marBottom w:val="0"/>
      <w:divBdr>
        <w:top w:val="none" w:sz="0" w:space="0" w:color="auto"/>
        <w:left w:val="none" w:sz="0" w:space="0" w:color="auto"/>
        <w:bottom w:val="none" w:sz="0" w:space="0" w:color="auto"/>
        <w:right w:val="none" w:sz="0" w:space="0" w:color="auto"/>
      </w:divBdr>
    </w:div>
    <w:div w:id="2064330463">
      <w:bodyDiv w:val="1"/>
      <w:marLeft w:val="0"/>
      <w:marRight w:val="0"/>
      <w:marTop w:val="0"/>
      <w:marBottom w:val="0"/>
      <w:divBdr>
        <w:top w:val="none" w:sz="0" w:space="0" w:color="auto"/>
        <w:left w:val="none" w:sz="0" w:space="0" w:color="auto"/>
        <w:bottom w:val="none" w:sz="0" w:space="0" w:color="auto"/>
        <w:right w:val="none" w:sz="0" w:space="0" w:color="auto"/>
      </w:divBdr>
    </w:div>
    <w:div w:id="2072078327">
      <w:bodyDiv w:val="1"/>
      <w:marLeft w:val="0"/>
      <w:marRight w:val="0"/>
      <w:marTop w:val="0"/>
      <w:marBottom w:val="0"/>
      <w:divBdr>
        <w:top w:val="none" w:sz="0" w:space="0" w:color="auto"/>
        <w:left w:val="none" w:sz="0" w:space="0" w:color="auto"/>
        <w:bottom w:val="none" w:sz="0" w:space="0" w:color="auto"/>
        <w:right w:val="none" w:sz="0" w:space="0" w:color="auto"/>
      </w:divBdr>
    </w:div>
    <w:div w:id="2092240084">
      <w:bodyDiv w:val="1"/>
      <w:marLeft w:val="0"/>
      <w:marRight w:val="0"/>
      <w:marTop w:val="0"/>
      <w:marBottom w:val="0"/>
      <w:divBdr>
        <w:top w:val="none" w:sz="0" w:space="0" w:color="auto"/>
        <w:left w:val="none" w:sz="0" w:space="0" w:color="auto"/>
        <w:bottom w:val="none" w:sz="0" w:space="0" w:color="auto"/>
        <w:right w:val="none" w:sz="0" w:space="0" w:color="auto"/>
      </w:divBdr>
    </w:div>
    <w:div w:id="2099598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izhang.idm@bytedanc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ngkai.video@bytedance.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wangyang.cs@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BD142-1237-443D-A2AE-D4DD6CA9FF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374</TotalTime>
  <Pages>3</Pages>
  <Words>1016</Words>
  <Characters>5797</Characters>
  <Application>Microsoft Office Word</Application>
  <DocSecurity>2</DocSecurity>
  <Lines>48</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Joint Collaborative Team on Video Coding (JCT-VC) Contribution</vt:lpstr>
    </vt:vector>
  </TitlesOfParts>
  <Company/>
  <LinksUpToDate>false</LinksUpToDate>
  <CharactersWithSpaces>6800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Administrator</dc:creator>
  <cp:lastModifiedBy>Yang Wang</cp:lastModifiedBy>
  <cp:revision>60</cp:revision>
  <cp:lastPrinted>1900-01-01T07:59:17Z</cp:lastPrinted>
  <dcterms:created xsi:type="dcterms:W3CDTF">2022-07-06T06:28:00Z</dcterms:created>
  <dcterms:modified xsi:type="dcterms:W3CDTF">2023-07-06T12:10:00Z</dcterms:modified>
</cp:coreProperties>
</file>