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01DA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BE264A" w:rsidR="008A4B4C" w:rsidRPr="005B217D" w:rsidRDefault="00E61DAC" w:rsidP="00190A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90AF4">
              <w:rPr>
                <w:lang w:val="en-CA"/>
              </w:rPr>
              <w:t>0085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5E791" w:rsidR="00E61DAC" w:rsidRPr="005B217D" w:rsidRDefault="004C17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C17B1">
              <w:rPr>
                <w:b/>
                <w:bCs/>
                <w:sz w:val="20"/>
                <w:szCs w:val="22"/>
                <w:lang w:eastAsia="zh-CN"/>
              </w:rPr>
              <w:t>Non-EE2:</w:t>
            </w:r>
            <w:r w:rsidRPr="00AD3779">
              <w:rPr>
                <w:b/>
                <w:bCs/>
                <w:szCs w:val="22"/>
                <w:lang w:eastAsia="zh-CN"/>
              </w:rPr>
              <w:t xml:space="preserve"> </w:t>
            </w:r>
            <w:r w:rsidR="007D5D7D">
              <w:rPr>
                <w:b/>
                <w:bCs/>
                <w:sz w:val="20"/>
                <w:szCs w:val="22"/>
                <w:lang w:eastAsia="zh-CN"/>
              </w:rPr>
              <w:t>D</w:t>
            </w:r>
            <w:r w:rsidR="001C6E8C" w:rsidRPr="001C6E8C">
              <w:rPr>
                <w:b/>
                <w:bCs/>
                <w:sz w:val="20"/>
                <w:szCs w:val="22"/>
                <w:lang w:eastAsia="zh-CN"/>
              </w:rPr>
              <w:t>irect block vector (DBV) mode</w:t>
            </w:r>
            <w:r w:rsidR="007D5D7D">
              <w:rPr>
                <w:b/>
                <w:bCs/>
                <w:sz w:val="20"/>
                <w:szCs w:val="22"/>
                <w:lang w:eastAsia="zh-CN"/>
              </w:rPr>
              <w:t xml:space="preserve">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B49DD0" w:rsidR="00E61DAC" w:rsidRPr="005B217D" w:rsidRDefault="00914DE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9BD4A3" w:rsidR="00E61DAC" w:rsidRPr="005B217D" w:rsidRDefault="00914DE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E10C38" w14:textId="77777777" w:rsidR="00E61DAC" w:rsidRDefault="00914DE4" w:rsidP="00914D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Myungoh Hong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Jangwon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Naeri Park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  <w:p w14:paraId="1D6B9963" w14:textId="77777777" w:rsidR="006C641C" w:rsidRDefault="006C641C" w:rsidP="006C64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</w:t>
            </w:r>
            <w:r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2FA56C0D" w14:textId="77777777" w:rsidR="006C641C" w:rsidRPr="006C641C" w:rsidRDefault="006C641C" w:rsidP="00914DE4">
            <w:pPr>
              <w:spacing w:before="60" w:after="60"/>
              <w:rPr>
                <w:szCs w:val="22"/>
                <w:lang w:val="en-CA"/>
              </w:rPr>
            </w:pPr>
          </w:p>
          <w:p w14:paraId="71CCBCC3" w14:textId="77777777" w:rsidR="006C641C" w:rsidRDefault="003D4970" w:rsidP="00914DE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Seung-Hwan Kim</w:t>
            </w:r>
          </w:p>
          <w:p w14:paraId="49D81240" w14:textId="3CED8C7D" w:rsidR="003D4970" w:rsidRPr="005B217D" w:rsidRDefault="006C641C" w:rsidP="006C64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10680 Treena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EA86D9" w:rsidR="00E61DAC" w:rsidRPr="005B217D" w:rsidRDefault="00E61DAC" w:rsidP="00914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14DE4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0AF4" w:rsidRPr="00C5252C">
                <w:rPr>
                  <w:rStyle w:val="a6"/>
                  <w:rFonts w:hint="eastAsia"/>
                  <w:szCs w:val="22"/>
                  <w:lang w:val="en-CA" w:eastAsia="ko-KR"/>
                </w:rPr>
                <w:t>m</w:t>
              </w:r>
              <w:r w:rsidR="00914DE4" w:rsidRPr="00C5252C">
                <w:rPr>
                  <w:rStyle w:val="a6"/>
                  <w:szCs w:val="22"/>
                  <w:lang w:val="en-CA"/>
                </w:rPr>
                <w:t>yungoh.hong@lge.com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88CBE" w:rsidR="00E61DAC" w:rsidRPr="005B217D" w:rsidRDefault="00914DE4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BA4059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EBABFB" w14:textId="343DA9EF" w:rsidR="00CD4D77" w:rsidRDefault="00CA5564" w:rsidP="00CD4D77">
      <w:pPr>
        <w:rPr>
          <w:szCs w:val="22"/>
          <w:lang w:val="en-CA" w:eastAsia="zh-CN"/>
        </w:rPr>
      </w:pPr>
      <w:r>
        <w:rPr>
          <w:lang w:val="en-CA" w:eastAsia="ko-KR"/>
        </w:rPr>
        <w:t xml:space="preserve">This contribution proposes </w:t>
      </w:r>
      <w:r w:rsidR="0015087A">
        <w:rPr>
          <w:lang w:val="en-CA" w:eastAsia="ko-KR"/>
        </w:rPr>
        <w:t>direct block vector (DBV) mode</w:t>
      </w:r>
      <w:r w:rsidR="0076111B">
        <w:rPr>
          <w:lang w:val="en-CA" w:eastAsia="ko-KR"/>
        </w:rPr>
        <w:t xml:space="preserve"> extension</w:t>
      </w:r>
      <w:r w:rsidR="0015087A">
        <w:rPr>
          <w:lang w:val="en-CA" w:eastAsia="ko-KR"/>
        </w:rPr>
        <w:t>.</w:t>
      </w:r>
      <w:r w:rsidR="00E64BC0">
        <w:rPr>
          <w:lang w:val="en-CA" w:eastAsia="ko-KR"/>
        </w:rPr>
        <w:t xml:space="preserve"> </w:t>
      </w:r>
      <w:r w:rsidR="005E0283">
        <w:rPr>
          <w:lang w:val="en-CA" w:eastAsia="ko-KR"/>
        </w:rPr>
        <w:t xml:space="preserve">Firstly, </w:t>
      </w:r>
      <w:r w:rsidR="00A578A9">
        <w:rPr>
          <w:lang w:val="en-CA" w:eastAsia="ko-KR"/>
        </w:rPr>
        <w:t>t</w:t>
      </w:r>
      <w:r w:rsidR="005E0283">
        <w:rPr>
          <w:lang w:val="en-CA" w:eastAsia="ko-KR"/>
        </w:rPr>
        <w:t xml:space="preserve">he number of locations to find </w:t>
      </w:r>
      <w:r w:rsidR="00A578A9">
        <w:rPr>
          <w:lang w:val="en-CA" w:eastAsia="ko-KR"/>
        </w:rPr>
        <w:t xml:space="preserve">a </w:t>
      </w:r>
      <w:r w:rsidR="005E0283">
        <w:rPr>
          <w:lang w:val="en-CA" w:eastAsia="ko-KR"/>
        </w:rPr>
        <w:t xml:space="preserve">block vector are extended from 5 </w:t>
      </w:r>
      <w:r w:rsidR="005E0283">
        <w:rPr>
          <w:rFonts w:hint="eastAsia"/>
          <w:lang w:val="en-CA" w:eastAsia="ko-KR"/>
        </w:rPr>
        <w:t xml:space="preserve">to </w:t>
      </w:r>
      <w:r w:rsidR="005E0283">
        <w:rPr>
          <w:lang w:val="en-CA" w:eastAsia="ko-KR"/>
        </w:rPr>
        <w:t>17</w:t>
      </w:r>
      <w:r w:rsidR="004620BF">
        <w:rPr>
          <w:lang w:val="en-CA" w:eastAsia="ko-KR"/>
        </w:rPr>
        <w:t xml:space="preserve"> keeping the existing search range</w:t>
      </w:r>
      <w:r w:rsidR="005E0283">
        <w:rPr>
          <w:rFonts w:hint="eastAsia"/>
          <w:lang w:val="en-CA" w:eastAsia="ko-KR"/>
        </w:rPr>
        <w:t>.</w:t>
      </w:r>
      <w:r w:rsidR="005E0283">
        <w:rPr>
          <w:lang w:val="en-CA" w:eastAsia="ko-KR"/>
        </w:rPr>
        <w:t xml:space="preserve"> Also, </w:t>
      </w:r>
      <w:r w:rsidR="00E64BC0">
        <w:rPr>
          <w:lang w:val="en-CA" w:eastAsia="ko-KR"/>
        </w:rPr>
        <w:t xml:space="preserve">DBV candidate list is </w:t>
      </w:r>
      <w:r w:rsidR="00C72F31">
        <w:rPr>
          <w:lang w:val="en-CA" w:eastAsia="ko-KR"/>
        </w:rPr>
        <w:t>composed of</w:t>
      </w:r>
      <w:r w:rsidR="00E64BC0">
        <w:rPr>
          <w:lang w:val="en-CA" w:eastAsia="ko-KR"/>
        </w:rPr>
        <w:t xml:space="preserve"> block vector of collocated luma blocks that is coded with IBC or IntraTM</w:t>
      </w:r>
      <w:r w:rsidR="00F2700B">
        <w:rPr>
          <w:lang w:val="en-CA" w:eastAsia="ko-KR"/>
        </w:rPr>
        <w:t>P mode, and</w:t>
      </w:r>
      <w:r w:rsidR="00E64BC0">
        <w:rPr>
          <w:lang w:val="en-CA" w:eastAsia="ko-KR"/>
        </w:rPr>
        <w:t xml:space="preserve"> DBV candidate list is sorted </w:t>
      </w:r>
      <w:r w:rsidR="00F66752">
        <w:rPr>
          <w:lang w:val="en-CA" w:eastAsia="ko-KR"/>
        </w:rPr>
        <w:t>in ascending order of SAD cost</w:t>
      </w:r>
      <w:r w:rsidR="00F2700B">
        <w:rPr>
          <w:lang w:val="en-CA" w:eastAsia="ko-KR"/>
        </w:rPr>
        <w:t xml:space="preserve">. </w:t>
      </w:r>
      <w:r w:rsidR="00CE53E1">
        <w:rPr>
          <w:lang w:val="en-CA" w:eastAsia="ko-KR"/>
        </w:rPr>
        <w:t>The</w:t>
      </w:r>
      <w:r w:rsidR="00F2700B">
        <w:rPr>
          <w:lang w:val="en-CA" w:eastAsia="ko-KR"/>
        </w:rPr>
        <w:t xml:space="preserve"> best one of DBV candidate list is used to apply block prediction for chroma. </w:t>
      </w:r>
      <w:r w:rsidR="00A578A9">
        <w:rPr>
          <w:lang w:val="en-CA"/>
        </w:rPr>
        <w:t>Experimental results</w:t>
      </w:r>
      <w:r w:rsidR="00CD4D77">
        <w:rPr>
          <w:lang w:val="en-CA"/>
        </w:rPr>
        <w:t xml:space="preserve"> of the </w:t>
      </w:r>
      <w:r w:rsidR="00CD4D77" w:rsidRPr="00751F73">
        <w:rPr>
          <w:lang w:val="en-CA"/>
        </w:rPr>
        <w:t xml:space="preserve">proposed method </w:t>
      </w:r>
      <w:r w:rsidR="00CD4D77">
        <w:rPr>
          <w:lang w:val="en-CA"/>
        </w:rPr>
        <w:t xml:space="preserve">for class F and class TGM are reported as follows: </w:t>
      </w:r>
    </w:p>
    <w:p w14:paraId="055D9167" w14:textId="77777777" w:rsidR="0015087A" w:rsidRDefault="0015087A" w:rsidP="0015087A">
      <w:pPr>
        <w:rPr>
          <w:rFonts w:eastAsia="SimSun"/>
          <w:kern w:val="22"/>
        </w:rPr>
      </w:pPr>
      <w:r>
        <w:rPr>
          <w:rFonts w:eastAsia="SimSun"/>
          <w:kern w:val="22"/>
        </w:rPr>
        <w:t>F</w:t>
      </w:r>
      <w:r w:rsidRPr="00381E2D">
        <w:rPr>
          <w:rFonts w:eastAsia="SimSun"/>
          <w:kern w:val="22"/>
        </w:rPr>
        <w:t xml:space="preserve">or AI configuration: </w:t>
      </w:r>
    </w:p>
    <w:p w14:paraId="719FDC7B" w14:textId="58BE7985" w:rsidR="0015087A" w:rsidRDefault="0015087A" w:rsidP="0015087A">
      <w:pPr>
        <w:ind w:firstLineChars="200" w:firstLine="440"/>
        <w:rPr>
          <w:rFonts w:eastAsia="SimSun"/>
          <w:kern w:val="22"/>
        </w:rPr>
      </w:pPr>
      <w:r>
        <w:rPr>
          <w:rFonts w:eastAsia="SimSun"/>
          <w:kern w:val="22"/>
        </w:rPr>
        <w:t>F:</w:t>
      </w:r>
      <w:r w:rsidR="00BD3962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08</w:t>
      </w:r>
      <w:r w:rsidRPr="007F60DE">
        <w:rPr>
          <w:rFonts w:eastAsia="SimSun" w:hint="eastAsia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19</w:t>
      </w:r>
      <w:r w:rsidRPr="007F60DE">
        <w:rPr>
          <w:rFonts w:eastAsia="SimSun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09</w:t>
      </w:r>
      <w:r w:rsidRPr="007F60DE">
        <w:rPr>
          <w:rFonts w:eastAsia="SimSun"/>
          <w:kern w:val="22"/>
        </w:rPr>
        <w:t xml:space="preserve">%, </w:t>
      </w:r>
      <w:r w:rsidR="00BD3962">
        <w:rPr>
          <w:rFonts w:eastAsia="SimSun"/>
          <w:kern w:val="22"/>
        </w:rPr>
        <w:t>100.1</w:t>
      </w:r>
      <w:r w:rsidR="00104E1F">
        <w:rPr>
          <w:rFonts w:eastAsia="SimSun"/>
          <w:kern w:val="22"/>
        </w:rPr>
        <w:t>%(</w:t>
      </w:r>
      <w:r w:rsidRPr="007F60DE">
        <w:rPr>
          <w:rFonts w:eastAsia="SimSun"/>
          <w:kern w:val="22"/>
        </w:rPr>
        <w:t>EncT</w:t>
      </w:r>
      <w:r w:rsidR="00104E1F">
        <w:rPr>
          <w:rFonts w:eastAsia="SimSun"/>
          <w:kern w:val="22"/>
        </w:rPr>
        <w:t xml:space="preserve">), </w:t>
      </w:r>
      <w:r w:rsidR="00BD3962">
        <w:rPr>
          <w:rFonts w:eastAsia="SimSun"/>
          <w:kern w:val="22"/>
        </w:rPr>
        <w:t>100.1</w:t>
      </w:r>
      <w:r w:rsidRPr="007F60DE">
        <w:rPr>
          <w:rFonts w:eastAsia="SimSun"/>
          <w:kern w:val="22"/>
        </w:rPr>
        <w:t>%</w:t>
      </w:r>
      <w:r w:rsidR="00104E1F">
        <w:rPr>
          <w:rFonts w:eastAsia="SimSun"/>
          <w:kern w:val="22"/>
        </w:rPr>
        <w:t>(</w:t>
      </w:r>
      <w:r w:rsidRPr="00381E2D">
        <w:rPr>
          <w:rFonts w:eastAsia="SimSun"/>
          <w:kern w:val="22"/>
        </w:rPr>
        <w:t>DecT</w:t>
      </w:r>
      <w:r w:rsidR="00104E1F">
        <w:rPr>
          <w:rFonts w:eastAsia="SimSun"/>
          <w:kern w:val="22"/>
        </w:rPr>
        <w:t>),</w:t>
      </w:r>
    </w:p>
    <w:p w14:paraId="1CDA4024" w14:textId="61228F42" w:rsidR="0015087A" w:rsidRDefault="0015087A" w:rsidP="0015087A">
      <w:pPr>
        <w:ind w:firstLineChars="200" w:firstLine="440"/>
        <w:rPr>
          <w:rFonts w:eastAsia="SimSun"/>
          <w:kern w:val="22"/>
          <w:lang w:eastAsia="zh-CN"/>
        </w:rPr>
      </w:pPr>
      <w:r>
        <w:rPr>
          <w:rFonts w:eastAsia="SimSun"/>
          <w:kern w:val="22"/>
        </w:rPr>
        <w:t>TGM:</w:t>
      </w:r>
      <w:r w:rsidR="00BD3962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</w:t>
      </w:r>
      <w:r w:rsidR="00104E1F"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10</w:t>
      </w:r>
      <w:r w:rsidRPr="007F60DE">
        <w:rPr>
          <w:rFonts w:eastAsia="SimSun" w:hint="eastAsia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 w:rsidR="00104E1F"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15</w:t>
      </w:r>
      <w:r w:rsidRPr="007F60DE">
        <w:rPr>
          <w:rFonts w:eastAsia="SimSun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 w:rsidR="00104E1F"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24</w:t>
      </w:r>
      <w:r w:rsidRPr="007F60DE">
        <w:rPr>
          <w:rFonts w:eastAsia="SimSun"/>
          <w:kern w:val="22"/>
        </w:rPr>
        <w:t xml:space="preserve">%, </w:t>
      </w:r>
      <w:r w:rsidR="00BD3962">
        <w:rPr>
          <w:rFonts w:eastAsia="SimSun"/>
          <w:kern w:val="22"/>
        </w:rPr>
        <w:t>99.3</w:t>
      </w:r>
      <w:r w:rsidR="00037082">
        <w:rPr>
          <w:rFonts w:eastAsia="SimSun"/>
          <w:kern w:val="22"/>
        </w:rPr>
        <w:t>%(</w:t>
      </w:r>
      <w:r w:rsidRPr="007F60DE">
        <w:rPr>
          <w:rFonts w:eastAsia="SimSun"/>
          <w:kern w:val="22"/>
        </w:rPr>
        <w:t>EncT</w:t>
      </w:r>
      <w:r w:rsidR="00037082">
        <w:rPr>
          <w:rFonts w:eastAsia="SimSun"/>
          <w:kern w:val="22"/>
        </w:rPr>
        <w:t>)</w:t>
      </w:r>
      <w:r w:rsidRPr="007F60DE">
        <w:rPr>
          <w:rFonts w:eastAsia="SimSun"/>
          <w:kern w:val="22"/>
        </w:rPr>
        <w:t xml:space="preserve">, </w:t>
      </w:r>
      <w:r w:rsidR="00BD3962">
        <w:rPr>
          <w:rFonts w:eastAsia="SimSun"/>
          <w:kern w:val="22"/>
        </w:rPr>
        <w:t>99.4</w:t>
      </w:r>
      <w:r w:rsidRPr="007F60DE">
        <w:rPr>
          <w:rFonts w:eastAsia="SimSun"/>
          <w:kern w:val="22"/>
        </w:rPr>
        <w:t>%</w:t>
      </w:r>
      <w:r w:rsidR="00037082">
        <w:rPr>
          <w:rFonts w:eastAsia="SimSun"/>
          <w:kern w:val="22"/>
        </w:rPr>
        <w:t>(</w:t>
      </w:r>
      <w:r w:rsidRPr="00381E2D">
        <w:rPr>
          <w:rFonts w:eastAsia="SimSun"/>
          <w:kern w:val="22"/>
        </w:rPr>
        <w:t>DecT</w:t>
      </w:r>
      <w:r w:rsidR="00037082">
        <w:rPr>
          <w:rFonts w:eastAsia="SimSun"/>
          <w:kern w:val="22"/>
        </w:rPr>
        <w:t>)</w:t>
      </w:r>
      <w:r w:rsidR="00104E1F">
        <w:rPr>
          <w:rFonts w:eastAsia="SimSun"/>
          <w:kern w:val="22"/>
        </w:rPr>
        <w:t>.</w:t>
      </w:r>
      <w:r>
        <w:rPr>
          <w:rFonts w:eastAsia="SimSun" w:hint="eastAsia"/>
          <w:kern w:val="22"/>
          <w:lang w:eastAsia="zh-CN"/>
        </w:rPr>
        <w:t xml:space="preserve">  </w:t>
      </w:r>
    </w:p>
    <w:p w14:paraId="7BDB5674" w14:textId="77777777" w:rsidR="0015087A" w:rsidRDefault="0015087A" w:rsidP="0015087A">
      <w:pPr>
        <w:rPr>
          <w:rFonts w:eastAsia="SimSun"/>
          <w:kern w:val="22"/>
        </w:rPr>
      </w:pPr>
      <w:r>
        <w:rPr>
          <w:rFonts w:eastAsia="SimSun"/>
          <w:kern w:val="22"/>
        </w:rPr>
        <w:t>F</w:t>
      </w:r>
      <w:r w:rsidRPr="00381E2D">
        <w:rPr>
          <w:rFonts w:eastAsia="SimSun"/>
          <w:kern w:val="22"/>
        </w:rPr>
        <w:t xml:space="preserve">or </w:t>
      </w:r>
      <w:r>
        <w:rPr>
          <w:rFonts w:eastAsia="SimSun"/>
          <w:kern w:val="22"/>
        </w:rPr>
        <w:t>RA</w:t>
      </w:r>
      <w:r w:rsidRPr="00381E2D">
        <w:rPr>
          <w:rFonts w:eastAsia="SimSun"/>
          <w:kern w:val="22"/>
        </w:rPr>
        <w:t xml:space="preserve"> configuration: </w:t>
      </w:r>
    </w:p>
    <w:p w14:paraId="0A06D6A2" w14:textId="19DF78D8" w:rsidR="00104E1F" w:rsidRDefault="00104E1F" w:rsidP="00104E1F">
      <w:pPr>
        <w:ind w:firstLineChars="200" w:firstLine="440"/>
        <w:rPr>
          <w:rFonts w:eastAsia="SimSun"/>
          <w:kern w:val="22"/>
        </w:rPr>
      </w:pPr>
      <w:r>
        <w:rPr>
          <w:rFonts w:eastAsia="SimSun"/>
          <w:kern w:val="22"/>
        </w:rPr>
        <w:t>F:</w:t>
      </w:r>
      <w:r w:rsidR="00CE53E1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10</w:t>
      </w:r>
      <w:r w:rsidRPr="007F60DE">
        <w:rPr>
          <w:rFonts w:eastAsia="SimSun" w:hint="eastAsia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0.</w:t>
      </w:r>
      <w:r w:rsidR="00BD3962">
        <w:rPr>
          <w:rFonts w:eastAsia="SimSun"/>
          <w:kern w:val="22"/>
        </w:rPr>
        <w:t>06</w:t>
      </w:r>
      <w:r w:rsidRPr="007F60DE">
        <w:rPr>
          <w:rFonts w:eastAsia="SimSun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49</w:t>
      </w:r>
      <w:r w:rsidRPr="007F60DE">
        <w:rPr>
          <w:rFonts w:eastAsia="SimSun"/>
          <w:kern w:val="22"/>
        </w:rPr>
        <w:t xml:space="preserve">%, </w:t>
      </w:r>
      <w:r w:rsidR="00BD3962">
        <w:rPr>
          <w:rFonts w:eastAsia="SimSun"/>
          <w:kern w:val="22"/>
        </w:rPr>
        <w:t>100.4</w:t>
      </w:r>
      <w:r>
        <w:rPr>
          <w:rFonts w:eastAsia="SimSun"/>
          <w:kern w:val="22"/>
        </w:rPr>
        <w:t>%(</w:t>
      </w:r>
      <w:r w:rsidRPr="007F60DE">
        <w:rPr>
          <w:rFonts w:eastAsia="SimSun"/>
          <w:kern w:val="22"/>
        </w:rPr>
        <w:t>EncT</w:t>
      </w:r>
      <w:r>
        <w:rPr>
          <w:rFonts w:eastAsia="SimSun"/>
          <w:kern w:val="22"/>
        </w:rPr>
        <w:t xml:space="preserve">), </w:t>
      </w:r>
      <w:r w:rsidR="00BD3962">
        <w:rPr>
          <w:rFonts w:eastAsia="SimSun"/>
          <w:kern w:val="22"/>
        </w:rPr>
        <w:t>100.0</w:t>
      </w:r>
      <w:r w:rsidRPr="007F60DE">
        <w:rPr>
          <w:rFonts w:eastAsia="SimSun"/>
          <w:kern w:val="22"/>
        </w:rPr>
        <w:t>%</w:t>
      </w:r>
      <w:r>
        <w:rPr>
          <w:rFonts w:eastAsia="SimSun"/>
          <w:kern w:val="22"/>
        </w:rPr>
        <w:t>(</w:t>
      </w:r>
      <w:r w:rsidRPr="00381E2D">
        <w:rPr>
          <w:rFonts w:eastAsia="SimSun"/>
          <w:kern w:val="22"/>
        </w:rPr>
        <w:t>DecT</w:t>
      </w:r>
      <w:r>
        <w:rPr>
          <w:rFonts w:eastAsia="SimSun"/>
          <w:kern w:val="22"/>
        </w:rPr>
        <w:t>),</w:t>
      </w:r>
    </w:p>
    <w:p w14:paraId="3E4B7368" w14:textId="592C41CC" w:rsidR="0015087A" w:rsidRDefault="00104E1F" w:rsidP="00104E1F">
      <w:pPr>
        <w:ind w:firstLineChars="200" w:firstLine="440"/>
        <w:rPr>
          <w:rFonts w:eastAsia="SimSun"/>
          <w:kern w:val="22"/>
        </w:rPr>
      </w:pPr>
      <w:r>
        <w:rPr>
          <w:rFonts w:eastAsia="SimSun"/>
          <w:kern w:val="22"/>
        </w:rPr>
        <w:t>TGM:</w:t>
      </w:r>
      <w:r w:rsidR="00CE53E1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</w:t>
      </w:r>
      <w:r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03</w:t>
      </w:r>
      <w:r w:rsidRPr="007F60DE">
        <w:rPr>
          <w:rFonts w:eastAsia="SimSun" w:hint="eastAsia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05</w:t>
      </w:r>
      <w:r w:rsidRPr="007F60DE">
        <w:rPr>
          <w:rFonts w:eastAsia="SimSun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02</w:t>
      </w:r>
      <w:r w:rsidRPr="007F60DE">
        <w:rPr>
          <w:rFonts w:eastAsia="SimSun"/>
          <w:kern w:val="22"/>
        </w:rPr>
        <w:t xml:space="preserve">%, </w:t>
      </w:r>
      <w:r w:rsidR="00BD3962">
        <w:rPr>
          <w:rFonts w:eastAsia="SimSun"/>
          <w:kern w:val="22"/>
        </w:rPr>
        <w:t>99.7</w:t>
      </w:r>
      <w:r w:rsidRPr="007F60DE">
        <w:rPr>
          <w:rFonts w:eastAsia="SimSun"/>
          <w:kern w:val="22"/>
        </w:rPr>
        <w:t>%</w:t>
      </w:r>
      <w:r w:rsidR="00037082">
        <w:rPr>
          <w:rFonts w:eastAsia="SimSun"/>
          <w:kern w:val="22"/>
        </w:rPr>
        <w:t>(</w:t>
      </w:r>
      <w:r w:rsidRPr="007F60DE">
        <w:rPr>
          <w:rFonts w:eastAsia="SimSun"/>
          <w:kern w:val="22"/>
        </w:rPr>
        <w:t>EncT</w:t>
      </w:r>
      <w:r w:rsidR="00037082">
        <w:rPr>
          <w:rFonts w:eastAsia="SimSun"/>
          <w:kern w:val="22"/>
        </w:rPr>
        <w:t>)</w:t>
      </w:r>
      <w:r w:rsidRPr="007F60DE">
        <w:rPr>
          <w:rFonts w:eastAsia="SimSun"/>
          <w:kern w:val="22"/>
        </w:rPr>
        <w:t xml:space="preserve">, </w:t>
      </w:r>
      <w:r w:rsidR="00BD3962">
        <w:rPr>
          <w:rFonts w:eastAsia="SimSun"/>
          <w:kern w:val="22"/>
        </w:rPr>
        <w:t>99.6</w:t>
      </w:r>
      <w:r w:rsidRPr="007F60DE">
        <w:rPr>
          <w:rFonts w:eastAsia="SimSun"/>
          <w:kern w:val="22"/>
        </w:rPr>
        <w:t>%</w:t>
      </w:r>
      <w:r w:rsidR="00037082">
        <w:rPr>
          <w:rFonts w:eastAsia="SimSun"/>
          <w:kern w:val="22"/>
        </w:rPr>
        <w:t>(</w:t>
      </w:r>
      <w:r w:rsidRPr="00381E2D">
        <w:rPr>
          <w:rFonts w:eastAsia="SimSun"/>
          <w:kern w:val="22"/>
        </w:rPr>
        <w:t>DecT</w:t>
      </w:r>
      <w:r w:rsidR="00037082">
        <w:rPr>
          <w:rFonts w:eastAsia="SimSun"/>
          <w:kern w:val="22"/>
        </w:rPr>
        <w:t>)</w:t>
      </w:r>
      <w:r>
        <w:rPr>
          <w:rFonts w:eastAsia="SimSun"/>
          <w:kern w:val="22"/>
        </w:rPr>
        <w:t>.</w:t>
      </w:r>
    </w:p>
    <w:p w14:paraId="2EB5E469" w14:textId="77777777" w:rsidR="00104E1F" w:rsidRPr="0015087A" w:rsidRDefault="00104E1F" w:rsidP="00104E1F">
      <w:pPr>
        <w:ind w:firstLineChars="200" w:firstLine="440"/>
        <w:rPr>
          <w:lang w:val="en-CA" w:eastAsia="ko-KR"/>
        </w:rPr>
      </w:pPr>
    </w:p>
    <w:p w14:paraId="7D2AC1F0" w14:textId="4DD98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295316" w14:textId="00907A1A" w:rsidR="00312035" w:rsidRDefault="00EE6597" w:rsidP="003E5DF5">
      <w:pPr>
        <w:tabs>
          <w:tab w:val="clear" w:pos="360"/>
        </w:tabs>
      </w:pPr>
      <w:r>
        <w:rPr>
          <w:lang w:val="en-CA"/>
        </w:rPr>
        <w:t xml:space="preserve">The DBV mode [1] </w:t>
      </w:r>
      <w:r w:rsidR="003E5DF5">
        <w:rPr>
          <w:lang w:val="en-CA"/>
        </w:rPr>
        <w:t>is a method</w:t>
      </w:r>
      <w:r w:rsidR="00312035">
        <w:rPr>
          <w:lang w:val="en-CA"/>
        </w:rPr>
        <w:t xml:space="preserve"> to improve the coding efficiency of chroma intra prediction </w:t>
      </w:r>
      <w:r w:rsidR="00312035" w:rsidRPr="00811A03">
        <w:rPr>
          <w:lang w:val="en-CA"/>
        </w:rPr>
        <w:t>for screen content</w:t>
      </w:r>
      <w:r w:rsidR="003E5DF5">
        <w:rPr>
          <w:lang w:val="en-CA"/>
        </w:rPr>
        <w:t xml:space="preserve">. </w:t>
      </w:r>
      <w:r w:rsidR="00312035">
        <w:t>F</w:t>
      </w:r>
      <w:r w:rsidR="00312035" w:rsidRPr="008F3342">
        <w:rPr>
          <w:lang w:val="en-CA"/>
        </w:rPr>
        <w:t>or chroma components</w:t>
      </w:r>
      <w:r w:rsidR="00312035">
        <w:rPr>
          <w:lang w:val="en-CA"/>
        </w:rPr>
        <w:t>,</w:t>
      </w:r>
      <w:r w:rsidR="00312035" w:rsidRPr="008F3342">
        <w:rPr>
          <w:lang w:val="en-CA"/>
        </w:rPr>
        <w:t xml:space="preserve"> when chroma </w:t>
      </w:r>
      <w:r w:rsidR="00312035">
        <w:rPr>
          <w:lang w:val="en-CA"/>
        </w:rPr>
        <w:t>dual</w:t>
      </w:r>
      <w:r w:rsidR="00312035" w:rsidRPr="008F3342">
        <w:rPr>
          <w:lang w:val="en-CA"/>
        </w:rPr>
        <w:t xml:space="preserve"> tree is activated</w:t>
      </w:r>
      <w:r w:rsidR="00312035">
        <w:rPr>
          <w:lang w:val="en-CA"/>
        </w:rPr>
        <w:t xml:space="preserve"> </w:t>
      </w:r>
      <w:r w:rsidR="00312035" w:rsidRPr="005051A2">
        <w:rPr>
          <w:lang w:val="en-CA"/>
        </w:rPr>
        <w:t>in intra slice</w:t>
      </w:r>
      <w:r w:rsidR="00A578A9">
        <w:rPr>
          <w:lang w:val="en-CA"/>
        </w:rPr>
        <w:t>s</w:t>
      </w:r>
      <w:r w:rsidR="00312035" w:rsidRPr="00665C2F">
        <w:t xml:space="preserve">, if </w:t>
      </w:r>
      <w:r w:rsidR="00312035">
        <w:t xml:space="preserve">one of </w:t>
      </w:r>
      <w:r w:rsidR="00312035" w:rsidRPr="00665C2F">
        <w:t>the luma block</w:t>
      </w:r>
      <w:r w:rsidR="00312035">
        <w:t>s (</w:t>
      </w:r>
      <w:r w:rsidR="00312035" w:rsidRPr="003A556B">
        <w:t>the following five locations</w:t>
      </w:r>
      <w:r w:rsidR="00312035">
        <w:t xml:space="preserve"> in Fig</w:t>
      </w:r>
      <w:r w:rsidR="002512F3">
        <w:t>.</w:t>
      </w:r>
      <w:r w:rsidR="00312035">
        <w:t xml:space="preserve"> 1</w:t>
      </w:r>
      <w:r>
        <w:t>)</w:t>
      </w:r>
      <w:r w:rsidR="00312035" w:rsidRPr="00665C2F">
        <w:t xml:space="preserve"> is </w:t>
      </w:r>
      <w:r w:rsidR="00312035">
        <w:t xml:space="preserve">coded with </w:t>
      </w:r>
      <w:r w:rsidR="003E5DF5">
        <w:t>IBC mode or IntraTMP mode</w:t>
      </w:r>
      <w:r w:rsidR="00312035">
        <w:t xml:space="preserve">, </w:t>
      </w:r>
      <w:r w:rsidR="00312035" w:rsidRPr="00665C2F">
        <w:t xml:space="preserve">its </w:t>
      </w:r>
      <w:r w:rsidR="00312035">
        <w:t xml:space="preserve">block vector bvL is used and scaled to derive chroma block vector bvC. </w:t>
      </w:r>
      <w:r w:rsidR="00A578A9">
        <w:t xml:space="preserve">Here, the </w:t>
      </w:r>
      <w:r w:rsidR="00312035">
        <w:t>scaling factor depends on</w:t>
      </w:r>
      <w:r w:rsidR="00312035" w:rsidRPr="00665C2F">
        <w:t xml:space="preserve"> the chroma </w:t>
      </w:r>
      <w:r w:rsidR="00102203">
        <w:t xml:space="preserve">subsampling </w:t>
      </w:r>
      <w:r w:rsidR="00312035">
        <w:t>format</w:t>
      </w:r>
      <w:r w:rsidR="00312035" w:rsidRPr="00665C2F">
        <w:t>.</w:t>
      </w:r>
      <w:r>
        <w:t xml:space="preserve"> </w:t>
      </w:r>
      <w:r w:rsidR="00A578A9">
        <w:t>A</w:t>
      </w:r>
      <w:r>
        <w:t>s depicted in Fig</w:t>
      </w:r>
      <w:r w:rsidR="002512F3">
        <w:t>.</w:t>
      </w:r>
      <w:r>
        <w:t xml:space="preserve"> 2, by using</w:t>
      </w:r>
      <w:r w:rsidRPr="000D1ACC">
        <w:t xml:space="preserve"> the position of the current chroma block (xCb, yCb)</w:t>
      </w:r>
      <w:r>
        <w:t xml:space="preserve"> and</w:t>
      </w:r>
      <w:r w:rsidRPr="000D1ACC">
        <w:t xml:space="preserve"> </w:t>
      </w:r>
      <w:r w:rsidR="00A578A9">
        <w:t>the derived</w:t>
      </w:r>
      <w:r w:rsidR="00A578A9" w:rsidRPr="0044343D">
        <w:t xml:space="preserve"> </w:t>
      </w:r>
      <w:r>
        <w:t xml:space="preserve">bvC, </w:t>
      </w:r>
      <w:r w:rsidRPr="000D1ACC">
        <w:t xml:space="preserve">the corresponding offset position (xCb+ </w:t>
      </w:r>
      <w:r>
        <w:t>bvC[0]</w:t>
      </w:r>
      <w:r w:rsidRPr="000D1ACC">
        <w:t xml:space="preserve"> , yCb + </w:t>
      </w:r>
      <w:r>
        <w:t>bv</w:t>
      </w:r>
      <w:r w:rsidRPr="000D1ACC">
        <w:t>C</w:t>
      </w:r>
      <w:r>
        <w:t>[1]</w:t>
      </w:r>
      <w:r w:rsidRPr="000D1ACC">
        <w:t>)</w:t>
      </w:r>
      <w:r>
        <w:t xml:space="preserve"> is determined</w:t>
      </w:r>
      <w:r w:rsidRPr="000D1ACC">
        <w:t xml:space="preserve">, and </w:t>
      </w:r>
      <w:r>
        <w:t xml:space="preserve">a </w:t>
      </w:r>
      <w:r w:rsidRPr="000D1ACC">
        <w:t>block copy</w:t>
      </w:r>
      <w:r>
        <w:t xml:space="preserve"> prediction is performed</w:t>
      </w:r>
      <w:r w:rsidRPr="000D1ACC">
        <w:t>.</w:t>
      </w:r>
    </w:p>
    <w:p w14:paraId="07657871" w14:textId="77777777" w:rsidR="00312035" w:rsidRDefault="00312035" w:rsidP="00312035">
      <w:pPr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1E19BD5A" wp14:editId="0FE76235">
            <wp:extent cx="3031035" cy="1925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1035" cy="192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A4DDB" w14:textId="095CC903" w:rsidR="00312035" w:rsidRDefault="00312035" w:rsidP="00312035">
      <w:pPr>
        <w:pStyle w:val="ab"/>
        <w:spacing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bookmarkStart w:id="0" w:name="_Ref92221027"/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Figure 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fldChar w:fldCharType="begin"/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instrText xml:space="preserve"> SEQ Figure \* ARABIC </w:instrTex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fldChar w:fldCharType="separate"/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>1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fldChar w:fldCharType="end"/>
      </w:r>
      <w:bookmarkEnd w:id="0"/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="00102203">
        <w:rPr>
          <w:i w:val="0"/>
          <w:iCs w:val="0"/>
          <w:color w:val="auto"/>
          <w:sz w:val="22"/>
          <w:szCs w:val="20"/>
          <w:lang w:val="en-CA" w:eastAsia="zh-CN"/>
        </w:rPr>
        <w:t>5</w:t>
      </w:r>
      <w:r w:rsidRPr="00A35033">
        <w:rPr>
          <w:i w:val="0"/>
          <w:iCs w:val="0"/>
          <w:color w:val="auto"/>
          <w:sz w:val="22"/>
          <w:szCs w:val="20"/>
          <w:lang w:val="en-CA" w:eastAsia="zh-CN"/>
        </w:rPr>
        <w:t xml:space="preserve"> locations in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reconstructed luma samples</w:t>
      </w:r>
    </w:p>
    <w:p w14:paraId="1F3F8A15" w14:textId="469C8524" w:rsidR="00312035" w:rsidRDefault="00312035" w:rsidP="00312035">
      <w:pPr>
        <w:rPr>
          <w:rFonts w:eastAsia="DengXian"/>
          <w:lang w:val="en-CA" w:eastAsia="zh-CN"/>
        </w:rPr>
      </w:pPr>
    </w:p>
    <w:p w14:paraId="13E8354A" w14:textId="77777777" w:rsidR="00312035" w:rsidRDefault="00312035" w:rsidP="00312035">
      <w:pPr>
        <w:jc w:val="center"/>
        <w:rPr>
          <w:lang w:val="en-CA"/>
        </w:rPr>
      </w:pPr>
      <w:r w:rsidRPr="00DB1E72">
        <w:rPr>
          <w:noProof/>
          <w:lang w:eastAsia="ko-KR"/>
        </w:rPr>
        <w:drawing>
          <wp:inline distT="0" distB="0" distL="0" distR="0" wp14:anchorId="15C05F03" wp14:editId="1009AC44">
            <wp:extent cx="2878879" cy="1725481"/>
            <wp:effectExtent l="0" t="0" r="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8391" cy="1743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10883" w14:textId="47982FE9" w:rsidR="00312035" w:rsidRDefault="00312035" w:rsidP="00312035">
      <w:pPr>
        <w:pStyle w:val="ab"/>
        <w:spacing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Figure 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>2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Pr="007F50BB">
        <w:rPr>
          <w:i w:val="0"/>
          <w:iCs w:val="0"/>
          <w:color w:val="auto"/>
          <w:sz w:val="22"/>
          <w:szCs w:val="20"/>
          <w:lang w:val="en-CA" w:eastAsia="zh-CN"/>
        </w:rPr>
        <w:t>prediction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 xml:space="preserve"> process of </w:t>
      </w:r>
      <w:r w:rsidRPr="007F50BB">
        <w:rPr>
          <w:i w:val="0"/>
          <w:iCs w:val="0"/>
          <w:color w:val="auto"/>
          <w:sz w:val="22"/>
          <w:szCs w:val="20"/>
          <w:lang w:val="en-CA" w:eastAsia="zh-CN"/>
        </w:rPr>
        <w:t>DBV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 xml:space="preserve"> mode</w:t>
      </w:r>
    </w:p>
    <w:p w14:paraId="02C805CD" w14:textId="77EDDF39" w:rsidR="00312035" w:rsidRDefault="00312035" w:rsidP="00312035">
      <w:pPr>
        <w:rPr>
          <w:rFonts w:eastAsia="DengXian"/>
          <w:lang w:val="en-CA" w:eastAsia="zh-CN"/>
        </w:rPr>
      </w:pPr>
    </w:p>
    <w:p w14:paraId="7F9CDF09" w14:textId="3A50A365" w:rsidR="003E5DF5" w:rsidRDefault="003E5DF5" w:rsidP="003E5DF5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 w:rsidR="00945270">
        <w:rPr>
          <w:rFonts w:hint="eastAsia"/>
          <w:lang w:val="en-CA" w:eastAsia="ko-KR"/>
        </w:rPr>
        <w:t>m</w:t>
      </w:r>
      <w:r>
        <w:rPr>
          <w:rFonts w:hint="eastAsia"/>
          <w:lang w:val="en-CA" w:eastAsia="zh-CN"/>
        </w:rPr>
        <w:t>ethod</w:t>
      </w:r>
      <w:r>
        <w:rPr>
          <w:lang w:val="en-CA" w:eastAsia="zh-CN"/>
        </w:rPr>
        <w:t>s</w:t>
      </w:r>
    </w:p>
    <w:p w14:paraId="02505B8E" w14:textId="0E1B5FB0" w:rsidR="00102203" w:rsidRDefault="00102203" w:rsidP="00DA043F">
      <w:pPr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 xml:space="preserve">2 extensions are </w:t>
      </w:r>
      <w:r>
        <w:rPr>
          <w:lang w:val="en-CA" w:eastAsia="ko-KR"/>
        </w:rPr>
        <w:t>introduced</w:t>
      </w:r>
      <w:r>
        <w:rPr>
          <w:rFonts w:hint="eastAsia"/>
          <w:lang w:val="en-CA" w:eastAsia="ko-KR"/>
        </w:rPr>
        <w:t xml:space="preserve"> on top of </w:t>
      </w:r>
      <w:r>
        <w:rPr>
          <w:lang w:val="en-CA" w:eastAsia="ko-KR"/>
        </w:rPr>
        <w:t>DBV mode derivation process in ECM-9.0</w:t>
      </w:r>
    </w:p>
    <w:p w14:paraId="240326FA" w14:textId="77777777" w:rsidR="00102203" w:rsidRDefault="00102203" w:rsidP="00DA043F">
      <w:pPr>
        <w:jc w:val="left"/>
        <w:rPr>
          <w:lang w:val="en-CA" w:eastAsia="ko-KR"/>
        </w:rPr>
      </w:pPr>
    </w:p>
    <w:p w14:paraId="7DF88E96" w14:textId="2028027B" w:rsidR="00DA043F" w:rsidRDefault="00DA043F" w:rsidP="00DA043F">
      <w:pPr>
        <w:jc w:val="left"/>
        <w:rPr>
          <w:lang w:val="en-CA" w:eastAsia="ko-KR"/>
        </w:rPr>
      </w:pPr>
      <w:r>
        <w:rPr>
          <w:lang w:val="en-CA" w:eastAsia="ko-KR"/>
        </w:rPr>
        <w:t xml:space="preserve">a) </w:t>
      </w:r>
      <w:r w:rsidR="00A578A9">
        <w:rPr>
          <w:lang w:val="en-CA" w:eastAsia="ko-KR"/>
        </w:rPr>
        <w:t xml:space="preserve">Construction </w:t>
      </w:r>
      <w:r w:rsidR="002512F3">
        <w:rPr>
          <w:lang w:val="en-CA" w:eastAsia="ko-KR"/>
        </w:rPr>
        <w:t>of DBV candidate list</w:t>
      </w:r>
    </w:p>
    <w:p w14:paraId="6DF1CE6B" w14:textId="4A8DEC8D" w:rsidR="00EE7FC8" w:rsidRDefault="004620BF" w:rsidP="00EE7FC8">
      <w:pPr>
        <w:rPr>
          <w:lang w:val="en-CA" w:eastAsia="ko-KR"/>
        </w:rPr>
      </w:pPr>
      <w:r>
        <w:rPr>
          <w:lang w:val="en-CA" w:eastAsia="ko-KR"/>
        </w:rPr>
        <w:t>In order to support sufficient block vector candidates which could result in more accurate block vector, t</w:t>
      </w:r>
      <w:r w:rsidR="00EE7FC8">
        <w:rPr>
          <w:lang w:val="en-CA" w:eastAsia="ko-KR"/>
        </w:rPr>
        <w:t xml:space="preserve">he number of locations to find block vector that is coded with IBC mode or IntraTMP mode are extended from 5 (C, TL, TR, BL and BR) </w:t>
      </w:r>
      <w:r w:rsidR="00EE7FC8">
        <w:rPr>
          <w:rFonts w:hint="eastAsia"/>
          <w:lang w:val="en-CA" w:eastAsia="ko-KR"/>
        </w:rPr>
        <w:t xml:space="preserve">to </w:t>
      </w:r>
      <w:r w:rsidR="00EA2B34">
        <w:rPr>
          <w:lang w:val="en-CA" w:eastAsia="ko-KR"/>
        </w:rPr>
        <w:t>17</w:t>
      </w:r>
      <w:r w:rsidR="00EE7FC8">
        <w:rPr>
          <w:rFonts w:hint="eastAsia"/>
          <w:lang w:val="en-CA" w:eastAsia="ko-KR"/>
        </w:rPr>
        <w:t xml:space="preserve"> </w:t>
      </w:r>
      <w:r w:rsidR="00F51816">
        <w:rPr>
          <w:szCs w:val="22"/>
          <w:lang w:val="en-CA" w:eastAsia="zh-CN"/>
        </w:rPr>
        <w:t>as shown in</w:t>
      </w:r>
      <w:r w:rsidR="00EE7FC8">
        <w:rPr>
          <w:szCs w:val="22"/>
          <w:lang w:val="en-CA" w:eastAsia="zh-CN"/>
        </w:rPr>
        <w:t xml:space="preserve"> Fig</w:t>
      </w:r>
      <w:r w:rsidR="00F12300">
        <w:rPr>
          <w:szCs w:val="22"/>
          <w:lang w:val="en-CA" w:eastAsia="zh-CN"/>
        </w:rPr>
        <w:t>.</w:t>
      </w:r>
      <w:r w:rsidR="00EE7FC8">
        <w:rPr>
          <w:szCs w:val="22"/>
          <w:lang w:val="en-CA" w:eastAsia="zh-CN"/>
        </w:rPr>
        <w:t xml:space="preserve"> 3</w:t>
      </w:r>
      <w:r w:rsidR="00A578A9">
        <w:rPr>
          <w:szCs w:val="22"/>
          <w:lang w:val="en-CA" w:eastAsia="zh-CN"/>
        </w:rPr>
        <w:t>.</w:t>
      </w:r>
      <w:r w:rsidR="00EE7FC8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Please note that the existing search range for block vector prediction is not changed.</w:t>
      </w:r>
    </w:p>
    <w:p w14:paraId="62F948BC" w14:textId="2D5F4EEC" w:rsidR="00B75C88" w:rsidRDefault="00F51816" w:rsidP="00B75C88">
      <w:pPr>
        <w:rPr>
          <w:lang w:val="en-CA" w:eastAsia="ko-KR"/>
        </w:rPr>
      </w:pPr>
      <w:r>
        <w:rPr>
          <w:lang w:val="en-CA" w:eastAsia="ko-KR"/>
        </w:rPr>
        <w:t xml:space="preserve">The </w:t>
      </w:r>
      <w:r w:rsidR="00F42733">
        <w:rPr>
          <w:lang w:val="en-CA" w:eastAsia="ko-KR"/>
        </w:rPr>
        <w:t>17</w:t>
      </w:r>
      <w:r>
        <w:rPr>
          <w:rFonts w:hint="eastAsia"/>
          <w:lang w:val="en-CA" w:eastAsia="ko-KR"/>
        </w:rPr>
        <w:t xml:space="preserve"> locations</w:t>
      </w:r>
      <w:r w:rsidR="00B75C88">
        <w:rPr>
          <w:lang w:val="en-CA" w:eastAsia="ko-KR"/>
        </w:rPr>
        <w:t xml:space="preserve"> </w:t>
      </w:r>
      <w:r w:rsidR="00DA043F">
        <w:rPr>
          <w:lang w:val="en-CA" w:eastAsia="ko-KR"/>
        </w:rPr>
        <w:t>are</w:t>
      </w:r>
      <w:r w:rsidR="00A83F5E">
        <w:rPr>
          <w:lang w:val="en-CA" w:eastAsia="ko-KR"/>
        </w:rPr>
        <w:t xml:space="preserve"> </w:t>
      </w:r>
      <w:r w:rsidR="005403CE">
        <w:rPr>
          <w:lang w:val="en-CA" w:eastAsia="ko-KR"/>
        </w:rPr>
        <w:t>as follow:</w:t>
      </w:r>
    </w:p>
    <w:p w14:paraId="63C38993" w14:textId="77777777" w:rsidR="00DA043F" w:rsidRDefault="00B75C88" w:rsidP="00B75C88">
      <w:pPr>
        <w:rPr>
          <w:lang w:val="en-CA" w:eastAsia="ko-KR"/>
        </w:rPr>
      </w:pPr>
      <w:r>
        <w:rPr>
          <w:lang w:val="en-CA" w:eastAsia="ko-KR"/>
        </w:rPr>
        <w:t xml:space="preserve">{ </w:t>
      </w:r>
    </w:p>
    <w:p w14:paraId="35DD67C1" w14:textId="67347E99" w:rsidR="00B75C88" w:rsidRDefault="00B75C88" w:rsidP="00DA043F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(0, 0),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/2, 0),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-1, 0),</w:t>
      </w:r>
    </w:p>
    <w:p w14:paraId="25B09EF7" w14:textId="6D2BDA56" w:rsid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/4),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/2,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/4), (3*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/4),</w:t>
      </w:r>
    </w:p>
    <w:p w14:paraId="5ADF4C91" w14:textId="50788ACC" w:rsid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(0,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/2,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(3*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-1,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</w:t>
      </w:r>
    </w:p>
    <w:p w14:paraId="5286CC3F" w14:textId="2E506042" w:rsid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/4, 3</w:t>
      </w:r>
      <w:r w:rsidR="00253998">
        <w:rPr>
          <w:lang w:val="en-CA" w:eastAsia="ko-KR"/>
        </w:rPr>
        <w:t>xH</w:t>
      </w:r>
      <w:r>
        <w:rPr>
          <w:lang w:val="en-CA" w:eastAsia="ko-KR"/>
        </w:rPr>
        <w:t>/4),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/2, 3</w:t>
      </w:r>
      <w:r w:rsidR="00253998">
        <w:rPr>
          <w:lang w:val="en-CA" w:eastAsia="ko-KR"/>
        </w:rPr>
        <w:t>xH</w:t>
      </w:r>
      <w:r>
        <w:rPr>
          <w:lang w:val="en-CA" w:eastAsia="ko-KR"/>
        </w:rPr>
        <w:t>/4), (3</w:t>
      </w:r>
      <w:r w:rsidR="00253998">
        <w:rPr>
          <w:lang w:val="en-CA" w:eastAsia="ko-KR"/>
        </w:rPr>
        <w:t>xW</w:t>
      </w:r>
      <w:r>
        <w:rPr>
          <w:lang w:val="en-CA" w:eastAsia="ko-KR"/>
        </w:rPr>
        <w:t>/4, 3</w:t>
      </w:r>
      <w:r w:rsidR="00253998">
        <w:rPr>
          <w:lang w:val="en-CA" w:eastAsia="ko-KR"/>
        </w:rPr>
        <w:t>xH</w:t>
      </w:r>
      <w:r w:rsidR="0099711B">
        <w:rPr>
          <w:lang w:val="en-CA" w:eastAsia="ko-KR"/>
        </w:rPr>
        <w:t>/4),</w:t>
      </w:r>
    </w:p>
    <w:p w14:paraId="1B528687" w14:textId="488A44CF" w:rsidR="00B84DA0" w:rsidRP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(0,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-1),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/2,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-1),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-1,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-1)</w:t>
      </w:r>
    </w:p>
    <w:p w14:paraId="18B2F252" w14:textId="2976C8C5" w:rsidR="00F51816" w:rsidRDefault="00B75C88" w:rsidP="00B75C88">
      <w:pPr>
        <w:rPr>
          <w:lang w:val="en-CA" w:eastAsia="ko-KR"/>
        </w:rPr>
      </w:pPr>
      <w:r>
        <w:rPr>
          <w:lang w:val="en-CA" w:eastAsia="ko-KR"/>
        </w:rPr>
        <w:t>}</w:t>
      </w:r>
    </w:p>
    <w:p w14:paraId="75D9EF26" w14:textId="0E94177E" w:rsidR="00827DB5" w:rsidRDefault="00A97845" w:rsidP="00827DB5">
      <w:pPr>
        <w:jc w:val="center"/>
        <w:rPr>
          <w:rFonts w:eastAsia="DengXian"/>
          <w:lang w:val="en-CA" w:eastAsia="zh-CN"/>
        </w:rPr>
      </w:pPr>
      <w:r>
        <w:rPr>
          <w:noProof/>
          <w:lang w:eastAsia="ko-KR"/>
        </w:rPr>
        <w:lastRenderedPageBreak/>
        <w:drawing>
          <wp:inline distT="0" distB="0" distL="0" distR="0" wp14:anchorId="6256071A" wp14:editId="74D4A473">
            <wp:extent cx="3368824" cy="2587085"/>
            <wp:effectExtent l="0" t="0" r="3175" b="381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3113" cy="259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6D4F9" w14:textId="41B8BB2F" w:rsidR="00827DB5" w:rsidRDefault="00C45492" w:rsidP="00C45492">
      <w:pPr>
        <w:jc w:val="center"/>
        <w:rPr>
          <w:lang w:val="en-CA" w:eastAsia="zh-CN"/>
        </w:rPr>
      </w:pPr>
      <w:r w:rsidRPr="00AB67C2">
        <w:rPr>
          <w:lang w:val="en-CA" w:eastAsia="zh-CN"/>
        </w:rPr>
        <w:t xml:space="preserve">Figure </w:t>
      </w:r>
      <w:r>
        <w:rPr>
          <w:lang w:val="en-CA" w:eastAsia="zh-CN"/>
        </w:rPr>
        <w:t xml:space="preserve">3 </w:t>
      </w:r>
      <w:r w:rsidR="00A97845">
        <w:rPr>
          <w:lang w:val="en-CA" w:eastAsia="zh-CN"/>
        </w:rPr>
        <w:t>17</w:t>
      </w:r>
      <w:r w:rsidRPr="00A35033">
        <w:rPr>
          <w:lang w:val="en-CA" w:eastAsia="zh-CN"/>
        </w:rPr>
        <w:t xml:space="preserve"> locations in</w:t>
      </w:r>
      <w:r w:rsidRPr="00AB67C2">
        <w:rPr>
          <w:lang w:val="en-CA" w:eastAsia="zh-CN"/>
        </w:rPr>
        <w:t xml:space="preserve"> reconstructed luma samples</w:t>
      </w:r>
    </w:p>
    <w:p w14:paraId="5EF2356E" w14:textId="54118B01" w:rsidR="00DA043F" w:rsidRDefault="00DA043F" w:rsidP="00DA043F">
      <w:pPr>
        <w:jc w:val="left"/>
        <w:rPr>
          <w:lang w:val="en-CA" w:eastAsia="ko-KR"/>
        </w:rPr>
      </w:pPr>
    </w:p>
    <w:p w14:paraId="235716AB" w14:textId="45628A11" w:rsidR="0090138A" w:rsidRDefault="00DA043F" w:rsidP="00CB4142">
      <w:pPr>
        <w:rPr>
          <w:lang w:val="en-CA" w:eastAsia="ko-KR"/>
        </w:rPr>
      </w:pPr>
      <w:r>
        <w:rPr>
          <w:lang w:val="en-CA" w:eastAsia="ko-KR"/>
        </w:rPr>
        <w:t xml:space="preserve">After </w:t>
      </w:r>
      <w:r w:rsidR="004620BF">
        <w:rPr>
          <w:lang w:val="en-CA" w:eastAsia="ko-KR"/>
        </w:rPr>
        <w:t>composing</w:t>
      </w:r>
      <w:r>
        <w:rPr>
          <w:lang w:val="en-CA" w:eastAsia="ko-KR"/>
        </w:rPr>
        <w:t xml:space="preserve"> DBV candidate list, </w:t>
      </w:r>
      <w:r w:rsidR="004620BF">
        <w:rPr>
          <w:lang w:val="en-CA" w:eastAsia="ko-KR"/>
        </w:rPr>
        <w:t>the candidates are</w:t>
      </w:r>
      <w:r>
        <w:rPr>
          <w:lang w:val="en-CA" w:eastAsia="ko-KR"/>
        </w:rPr>
        <w:t xml:space="preserve"> sorted </w:t>
      </w:r>
      <w:r w:rsidRPr="00AC3C51">
        <w:rPr>
          <w:lang w:val="en-CA"/>
        </w:rPr>
        <w:t xml:space="preserve">in ascending order of </w:t>
      </w:r>
      <w:r>
        <w:rPr>
          <w:lang w:val="en-CA"/>
        </w:rPr>
        <w:t xml:space="preserve">SAD </w:t>
      </w:r>
      <w:r w:rsidRPr="00AC3C51">
        <w:rPr>
          <w:lang w:val="en-CA"/>
        </w:rPr>
        <w:t>cost</w:t>
      </w:r>
      <w:r>
        <w:rPr>
          <w:lang w:val="en-CA" w:eastAsia="ko-KR"/>
        </w:rPr>
        <w:t xml:space="preserve"> using a template. If a template of </w:t>
      </w:r>
      <w:r w:rsidR="00A94F62">
        <w:rPr>
          <w:lang w:val="en-CA" w:eastAsia="ko-KR"/>
        </w:rPr>
        <w:t>at least one</w:t>
      </w:r>
      <w:r>
        <w:rPr>
          <w:lang w:val="en-CA" w:eastAsia="ko-KR"/>
        </w:rPr>
        <w:t xml:space="preserve"> block vector in DBV candidate list is not available, </w:t>
      </w:r>
      <w:r w:rsidR="00DE1FEA">
        <w:rPr>
          <w:lang w:val="en-CA" w:eastAsia="ko-KR"/>
        </w:rPr>
        <w:t>DBV candidate list</w:t>
      </w:r>
      <w:r>
        <w:rPr>
          <w:lang w:val="en-CA" w:eastAsia="ko-KR"/>
        </w:rPr>
        <w:t xml:space="preserve"> is not </w:t>
      </w:r>
      <w:r w:rsidR="00DE1FEA">
        <w:rPr>
          <w:lang w:val="en-CA" w:eastAsia="ko-KR"/>
        </w:rPr>
        <w:t>sorted</w:t>
      </w:r>
      <w:r>
        <w:rPr>
          <w:lang w:val="en-CA" w:eastAsia="ko-KR"/>
        </w:rPr>
        <w:t>.</w:t>
      </w:r>
      <w:r w:rsidR="00DE1FEA">
        <w:rPr>
          <w:lang w:val="en-CA" w:eastAsia="ko-KR"/>
        </w:rPr>
        <w:t xml:space="preserve"> And if collocated luma block center position that is coded with IBC mode or IntraTMP mode is </w:t>
      </w:r>
      <w:r w:rsidR="004620BF">
        <w:rPr>
          <w:lang w:val="en-CA" w:eastAsia="ko-KR"/>
        </w:rPr>
        <w:t xml:space="preserve">the </w:t>
      </w:r>
      <w:r w:rsidR="00DE1FEA">
        <w:rPr>
          <w:lang w:val="en-CA" w:eastAsia="ko-KR"/>
        </w:rPr>
        <w:t>same to chroma block center position</w:t>
      </w:r>
      <w:r w:rsidR="004F14B2">
        <w:rPr>
          <w:lang w:val="en-CA" w:eastAsia="ko-KR"/>
        </w:rPr>
        <w:t xml:space="preserve"> after scaling</w:t>
      </w:r>
      <w:r w:rsidR="00DE1FEA">
        <w:rPr>
          <w:lang w:val="en-CA" w:eastAsia="ko-KR"/>
        </w:rPr>
        <w:t>, DBV candidate list is also not sorted.</w:t>
      </w:r>
    </w:p>
    <w:p w14:paraId="632E9013" w14:textId="02EFD466" w:rsidR="00086885" w:rsidRDefault="00A705F2" w:rsidP="00CB4142">
      <w:pPr>
        <w:rPr>
          <w:lang w:val="en-CA" w:eastAsia="ko-KR"/>
        </w:rPr>
      </w:pPr>
      <w:r>
        <w:rPr>
          <w:lang w:val="en-CA" w:eastAsia="ko-KR"/>
        </w:rPr>
        <w:t>After sorting DBV candidate list</w:t>
      </w:r>
      <w:r w:rsidR="00DA043F">
        <w:rPr>
          <w:lang w:val="en-CA" w:eastAsia="ko-KR"/>
        </w:rPr>
        <w:t>,</w:t>
      </w:r>
      <w:r w:rsidR="00CB4142" w:rsidRPr="00CB4142">
        <w:rPr>
          <w:lang w:val="en-CA" w:eastAsia="ko-KR"/>
        </w:rPr>
        <w:t xml:space="preserve"> </w:t>
      </w:r>
      <w:r w:rsidR="00CB4142">
        <w:rPr>
          <w:lang w:val="en-CA" w:eastAsia="ko-KR"/>
        </w:rPr>
        <w:t>a block vector</w:t>
      </w:r>
      <w:r w:rsidR="00C15DF9">
        <w:rPr>
          <w:lang w:val="en-CA" w:eastAsia="ko-KR"/>
        </w:rPr>
        <w:t xml:space="preserve"> </w:t>
      </w:r>
      <w:r w:rsidR="00C15DF9">
        <w:t>bvL</w:t>
      </w:r>
      <w:r w:rsidR="00CB4142">
        <w:rPr>
          <w:lang w:val="en-CA" w:eastAsia="ko-KR"/>
        </w:rPr>
        <w:t xml:space="preserve"> </w:t>
      </w:r>
      <w:r>
        <w:rPr>
          <w:lang w:val="en-CA" w:eastAsia="ko-KR"/>
        </w:rPr>
        <w:t>with the</w:t>
      </w:r>
      <w:r w:rsidR="00CB4142">
        <w:rPr>
          <w:lang w:val="en-CA" w:eastAsia="ko-KR"/>
        </w:rPr>
        <w:t xml:space="preserve"> first index in DBV candidate list is </w:t>
      </w:r>
      <w:r w:rsidR="00C15DF9">
        <w:rPr>
          <w:lang w:val="en-CA" w:eastAsia="ko-KR"/>
        </w:rPr>
        <w:t xml:space="preserve">scaled to </w:t>
      </w:r>
      <w:r w:rsidR="00C15DF9">
        <w:t>derive chroma block vector bvC</w:t>
      </w:r>
      <w:r w:rsidR="00CB4142">
        <w:rPr>
          <w:lang w:val="en-CA" w:eastAsia="ko-KR"/>
        </w:rPr>
        <w:t>.</w:t>
      </w:r>
      <w:r w:rsidR="00483057">
        <w:rPr>
          <w:lang w:val="en-CA" w:eastAsia="ko-KR"/>
        </w:rPr>
        <w:t xml:space="preserve"> </w:t>
      </w:r>
      <w:r w:rsidR="00086885">
        <w:rPr>
          <w:lang w:val="en-CA" w:eastAsia="ko-KR"/>
        </w:rPr>
        <w:t>B</w:t>
      </w:r>
      <w:r w:rsidR="00086885">
        <w:t>y using</w:t>
      </w:r>
      <w:r w:rsidR="00086885" w:rsidRPr="000D1ACC">
        <w:t xml:space="preserve"> the position of the current chroma block (xCb, yCb)</w:t>
      </w:r>
      <w:r w:rsidR="00086885">
        <w:t xml:space="preserve"> and</w:t>
      </w:r>
      <w:r w:rsidR="00086885" w:rsidRPr="000D1ACC">
        <w:t xml:space="preserve"> </w:t>
      </w:r>
      <w:r w:rsidR="00A2648C">
        <w:t>the derived</w:t>
      </w:r>
      <w:r w:rsidR="00086885" w:rsidRPr="0044343D">
        <w:t xml:space="preserve"> </w:t>
      </w:r>
      <w:r w:rsidR="00086885">
        <w:t xml:space="preserve">bvC, </w:t>
      </w:r>
      <w:r w:rsidR="00086885" w:rsidRPr="000D1ACC">
        <w:t xml:space="preserve">the corresponding offset position (xCb+ </w:t>
      </w:r>
      <w:r w:rsidR="00086885">
        <w:t>bvC[0]</w:t>
      </w:r>
      <w:r w:rsidR="00086885" w:rsidRPr="000D1ACC">
        <w:t xml:space="preserve"> , yCb + </w:t>
      </w:r>
      <w:r w:rsidR="00086885">
        <w:t>bv</w:t>
      </w:r>
      <w:r w:rsidR="00086885" w:rsidRPr="000D1ACC">
        <w:t>C</w:t>
      </w:r>
      <w:r w:rsidR="00086885">
        <w:t>[1]</w:t>
      </w:r>
      <w:r w:rsidR="00086885" w:rsidRPr="000D1ACC">
        <w:t>)</w:t>
      </w:r>
      <w:r w:rsidR="00086885">
        <w:t xml:space="preserve"> is determined</w:t>
      </w:r>
      <w:r w:rsidR="00086885" w:rsidRPr="000D1ACC">
        <w:t xml:space="preserve">, and </w:t>
      </w:r>
      <w:r w:rsidR="00086885">
        <w:t xml:space="preserve">a </w:t>
      </w:r>
      <w:r w:rsidR="00086885" w:rsidRPr="000D1ACC">
        <w:t>block copy</w:t>
      </w:r>
      <w:r w:rsidR="00086885">
        <w:t xml:space="preserve"> prediction is performed as </w:t>
      </w:r>
      <w:r w:rsidR="00FE40A8">
        <w:t xml:space="preserve">shown </w:t>
      </w:r>
      <w:r w:rsidR="00086885">
        <w:t>in Fig. 2.</w:t>
      </w:r>
    </w:p>
    <w:p w14:paraId="17EA782A" w14:textId="77777777" w:rsidR="00C15DF9" w:rsidRDefault="00C15DF9" w:rsidP="00920F60">
      <w:pPr>
        <w:jc w:val="left"/>
        <w:rPr>
          <w:rFonts w:eastAsia="DengXian"/>
          <w:lang w:val="en-CA" w:eastAsia="zh-CN"/>
        </w:rPr>
      </w:pPr>
    </w:p>
    <w:p w14:paraId="62AD3D7B" w14:textId="4A9478F2" w:rsidR="000C18F4" w:rsidRDefault="00297AEF" w:rsidP="00920F60">
      <w:pPr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>b</w:t>
      </w:r>
      <w:r w:rsidR="000C18F4">
        <w:rPr>
          <w:rFonts w:hint="eastAsia"/>
          <w:lang w:val="en-CA" w:eastAsia="ko-KR"/>
        </w:rPr>
        <w:t xml:space="preserve">) </w:t>
      </w:r>
      <w:r w:rsidR="00FE40A8">
        <w:rPr>
          <w:lang w:val="en-CA" w:eastAsia="ko-KR"/>
        </w:rPr>
        <w:t>S</w:t>
      </w:r>
      <w:r w:rsidR="00FE40A8">
        <w:rPr>
          <w:rFonts w:hint="eastAsia"/>
          <w:lang w:val="en-CA" w:eastAsia="ko-KR"/>
        </w:rPr>
        <w:t>ignalling</w:t>
      </w:r>
      <w:r w:rsidR="00FE40A8">
        <w:rPr>
          <w:lang w:val="en-CA" w:eastAsia="ko-KR"/>
        </w:rPr>
        <w:t xml:space="preserve"> </w:t>
      </w:r>
      <w:r w:rsidR="00C01BDF">
        <w:rPr>
          <w:lang w:val="en-CA" w:eastAsia="ko-KR"/>
        </w:rPr>
        <w:t>of DBV mode</w:t>
      </w:r>
    </w:p>
    <w:p w14:paraId="17372241" w14:textId="6EAB8ACA" w:rsidR="000C18F4" w:rsidRPr="000C18F4" w:rsidRDefault="000C18F4">
      <w:pPr>
        <w:jc w:val="distribute"/>
        <w:rPr>
          <w:lang w:val="en-CA" w:eastAsia="ko-KR"/>
        </w:rPr>
        <w:pPrChange w:id="1" w:author="홍명오/연구원/ICT기술센터 C&amp;M표준(연)NGVC Task(myungoh.hong@lge.com)" w:date="2023-07-11T19:51:00Z">
          <w:pPr>
            <w:jc w:val="left"/>
          </w:pPr>
        </w:pPrChange>
      </w:pPr>
      <w:r>
        <w:rPr>
          <w:lang w:val="en-CA" w:eastAsia="ko-KR"/>
        </w:rPr>
        <w:t>I</w:t>
      </w:r>
      <w:r w:rsidRPr="000C18F4">
        <w:rPr>
          <w:lang w:val="en-CA" w:eastAsia="ko-KR"/>
        </w:rPr>
        <w:t xml:space="preserve">f one </w:t>
      </w:r>
      <w:r w:rsidR="004F14B2">
        <w:rPr>
          <w:lang w:val="en-CA" w:eastAsia="ko-KR"/>
        </w:rPr>
        <w:t>or more</w:t>
      </w:r>
      <w:r w:rsidRPr="000C18F4">
        <w:rPr>
          <w:lang w:val="en-CA" w:eastAsia="ko-KR"/>
        </w:rPr>
        <w:t xml:space="preserve"> luma blocks in </w:t>
      </w:r>
      <w:r w:rsidR="00DA043F">
        <w:rPr>
          <w:lang w:val="en-CA" w:eastAsia="ko-KR"/>
        </w:rPr>
        <w:t xml:space="preserve">17 </w:t>
      </w:r>
      <w:r w:rsidRPr="000C18F4">
        <w:rPr>
          <w:lang w:val="en-CA" w:eastAsia="ko-KR"/>
        </w:rPr>
        <w:t>locations</w:t>
      </w:r>
      <w:r w:rsidR="00F12300">
        <w:rPr>
          <w:lang w:val="en-CA" w:eastAsia="ko-KR"/>
        </w:rPr>
        <w:t xml:space="preserve"> </w:t>
      </w:r>
      <w:r w:rsidR="00F12300">
        <w:rPr>
          <w:szCs w:val="22"/>
          <w:lang w:val="en-CA" w:eastAsia="zh-CN"/>
        </w:rPr>
        <w:t xml:space="preserve">(as shown in Fig. </w:t>
      </w:r>
      <w:r w:rsidR="00F03243">
        <w:rPr>
          <w:szCs w:val="22"/>
          <w:lang w:val="en-CA" w:eastAsia="zh-CN"/>
        </w:rPr>
        <w:t>3</w:t>
      </w:r>
      <w:r w:rsidR="00F12300">
        <w:rPr>
          <w:szCs w:val="22"/>
          <w:lang w:val="en-CA" w:eastAsia="zh-CN"/>
        </w:rPr>
        <w:t>)</w:t>
      </w:r>
      <w:r w:rsidRPr="000C18F4">
        <w:rPr>
          <w:lang w:val="en-CA" w:eastAsia="ko-KR"/>
        </w:rPr>
        <w:t xml:space="preserve"> is coded with IBC mode or IntraT</w:t>
      </w:r>
      <w:r w:rsidR="00CB4142">
        <w:rPr>
          <w:lang w:val="en-CA" w:eastAsia="ko-KR"/>
        </w:rPr>
        <w:t>MP</w:t>
      </w:r>
      <w:r w:rsidRPr="000C18F4">
        <w:rPr>
          <w:lang w:val="en-CA" w:eastAsia="ko-KR"/>
        </w:rPr>
        <w:t xml:space="preserve"> mode,</w:t>
      </w:r>
      <w:r>
        <w:rPr>
          <w:lang w:val="en-CA" w:eastAsia="ko-KR"/>
        </w:rPr>
        <w:t xml:space="preserve"> </w:t>
      </w:r>
      <w:r w:rsidR="00FE40A8">
        <w:rPr>
          <w:lang w:val="en-CA" w:eastAsia="ko-KR"/>
        </w:rPr>
        <w:t xml:space="preserve">a </w:t>
      </w:r>
      <w:r>
        <w:rPr>
          <w:lang w:val="en-CA" w:eastAsia="ko-KR"/>
        </w:rPr>
        <w:t xml:space="preserve">DBV flag is </w:t>
      </w:r>
      <w:del w:id="2" w:author="홍명오/연구원/ICT기술센터 C&amp;M표준(연)NGVC Task(myungoh.hong@lge.com)" w:date="2023-07-11T19:51:00Z">
        <w:r w:rsidRPr="006A0A6A" w:rsidDel="006E39FB">
          <w:delText>signa</w:delText>
        </w:r>
        <w:r w:rsidDel="006E39FB">
          <w:delText>l</w:delText>
        </w:r>
        <w:r w:rsidRPr="006A0A6A" w:rsidDel="006E39FB">
          <w:delText>led</w:delText>
        </w:r>
      </w:del>
      <w:ins w:id="3" w:author="홍명오/연구원/ICT기술센터 C&amp;M표준(연)NGVC Task(myungoh.hong@lge.com)" w:date="2023-07-11T19:51:00Z">
        <w:r w:rsidR="006E39FB">
          <w:t xml:space="preserve">signaled </w:t>
        </w:r>
        <w:r w:rsidR="006E39FB" w:rsidRPr="006E39FB">
          <w:rPr>
            <w:color w:val="000000" w:themeColor="text1"/>
            <w:rPrChange w:id="4" w:author="홍명오/연구원/ICT기술센터 C&amp;M표준(연)NGVC Task(myungoh.hong@lge.com)" w:date="2023-07-11T19:51:00Z">
              <w:rPr>
                <w:color w:val="FF0000"/>
              </w:rPr>
            </w:rPrChange>
          </w:rPr>
          <w:t>as in ECM-9.0</w:t>
        </w:r>
      </w:ins>
      <w:r w:rsidRPr="006E39FB">
        <w:rPr>
          <w:color w:val="000000" w:themeColor="text1"/>
          <w:rPrChange w:id="5" w:author="홍명오/연구원/ICT기술센터 C&amp;M표준(연)NGVC Task(myungoh.hong@lge.com)" w:date="2023-07-11T19:51:00Z">
            <w:rPr/>
          </w:rPrChange>
        </w:rPr>
        <w:t xml:space="preserve"> </w:t>
      </w:r>
      <w:r w:rsidRPr="006A0A6A">
        <w:t xml:space="preserve">to indicate whether the </w:t>
      </w:r>
      <w:r>
        <w:t>CU is coded as</w:t>
      </w:r>
      <w:r w:rsidRPr="006A0A6A">
        <w:t xml:space="preserve"> </w:t>
      </w:r>
      <w:r>
        <w:t>DBV</w:t>
      </w:r>
      <w:r w:rsidRPr="006A0A6A">
        <w:t xml:space="preserve"> m</w:t>
      </w:r>
      <w:r>
        <w:t>ode or not</w:t>
      </w:r>
      <w:r w:rsidR="00DA043F">
        <w:t>.</w:t>
      </w:r>
      <w:ins w:id="6" w:author="홍명오/연구원/ICT기술센터 C&amp;M표준(연)NGVC Task(myungoh.hong@lge.com)" w:date="2023-07-11T19:51:00Z">
        <w:r w:rsidR="00132D08">
          <w:t xml:space="preserve"> </w:t>
        </w:r>
        <w:r w:rsidR="00132D08" w:rsidRPr="00132D08">
          <w:rPr>
            <w:color w:val="000000" w:themeColor="text1"/>
            <w:rPrChange w:id="7" w:author="홍명오/연구원/ICT기술센터 C&amp;M표준(연)NGVC Task(myungoh.hong@lge.com)" w:date="2023-07-11T19:51:00Z">
              <w:rPr>
                <w:color w:val="FF0000"/>
              </w:rPr>
            </w:rPrChange>
          </w:rPr>
          <w:t>No additional signaling method is newly introduced and CABAC context for the DBV flag is also unchanged.</w:t>
        </w:r>
      </w:ins>
    </w:p>
    <w:p w14:paraId="7244CD03" w14:textId="77777777" w:rsidR="0025387E" w:rsidRPr="0025387E" w:rsidRDefault="0025387E" w:rsidP="00920F60">
      <w:pPr>
        <w:jc w:val="left"/>
        <w:rPr>
          <w:rFonts w:eastAsia="DengXian"/>
          <w:lang w:val="en-CA" w:eastAsia="zh-CN"/>
        </w:rPr>
      </w:pPr>
    </w:p>
    <w:p w14:paraId="7DCBF878" w14:textId="77777777" w:rsidR="00920F60" w:rsidRDefault="00920F60" w:rsidP="00920F6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55CB453" w14:textId="002F0180" w:rsidR="007618C4" w:rsidRPr="005F119C" w:rsidRDefault="007618C4" w:rsidP="007618C4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896414">
        <w:rPr>
          <w:lang w:eastAsia="zh-CN"/>
        </w:rPr>
        <w:t>-</w:t>
      </w:r>
      <w:r w:rsidR="00B75618">
        <w:rPr>
          <w:lang w:eastAsia="zh-CN"/>
        </w:rPr>
        <w:t>9</w:t>
      </w:r>
      <w:r>
        <w:rPr>
          <w:lang w:eastAsia="zh-CN"/>
        </w:rPr>
        <w:t>.0 under the common test conditions [2].</w:t>
      </w:r>
    </w:p>
    <w:p w14:paraId="138B189F" w14:textId="27887446" w:rsidR="00827DB5" w:rsidRDefault="00827DB5" w:rsidP="00312035">
      <w:pPr>
        <w:rPr>
          <w:rFonts w:eastAsia="DengXian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8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4C195C" w:rsidRPr="00B94D31" w14:paraId="78C831E1" w14:textId="77777777" w:rsidTr="00AE4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010B" w14:textId="77777777" w:rsidR="004C195C" w:rsidRPr="00B94D31" w:rsidRDefault="004C195C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1D013" w14:textId="1DA73C1F" w:rsidR="004C195C" w:rsidRPr="00B94D31" w:rsidRDefault="004C195C" w:rsidP="004C1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</w:tr>
      <w:tr w:rsidR="005C798A" w:rsidRPr="00B94D31" w14:paraId="2AC55B90" w14:textId="77777777" w:rsidTr="00D36118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81CB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28BB" w14:textId="608756FA" w:rsidR="005C798A" w:rsidRPr="00B94D31" w:rsidRDefault="005C798A" w:rsidP="00B7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14343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B7561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8A" w:rsidRPr="00B94D31" w14:paraId="226E5EEC" w14:textId="77777777" w:rsidTr="00455C80">
        <w:tblPrEx>
          <w:tblW w:w="6940" w:type="dxa"/>
          <w:jc w:val="center"/>
          <w:tblPrExChange w:id="9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0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홍명오/연구원/ICT기술센터 C&amp;M표준(연)NGVC Task(myungoh.hong@lge.com)" w:date="2023-07-09T10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65DAE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4C928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5E192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B4FF1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A958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B51D0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256C" w:rsidRPr="00B94D31" w14:paraId="0669AAB0" w14:textId="77777777" w:rsidTr="00455C80">
        <w:tblPrEx>
          <w:tblW w:w="6940" w:type="dxa"/>
          <w:jc w:val="center"/>
          <w:tblPrExChange w:id="17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" w:author="홍명오/연구원/ICT기술센터 C&amp;M표준(연)NGVC Task(myungoh.hong@lge.com)" w:date="2023-07-09T10:12:00Z"/>
          <w:trPrChange w:id="19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0C6BE" w14:textId="1ACA515A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홍명오/연구원/ICT기술센터 C&amp;M표준(연)NGVC Task(myungoh.hong@lge.com)" w:date="2023-07-09T10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" w:author="홍명오/연구원/ICT기술센터 C&amp;M표준(연)NGVC Task(myungoh.hong@lge.com)" w:date="2023-07-09T10:12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tcPrChange w:id="23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D54343" w14:textId="5E9F9B4C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25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tcPrChange w:id="2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8822BD2" w14:textId="2C1595E4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28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PrChange w:id="2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D7DFE5" w14:textId="53241927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31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noWrap/>
            <w:tcPrChange w:id="32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8B52E67" w14:textId="2AE5D864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34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PrChange w:id="3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9C219EE" w14:textId="4EAB4B65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37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E8256C" w:rsidRPr="00B94D31" w14:paraId="789D39E1" w14:textId="77777777" w:rsidTr="00455C80">
        <w:tblPrEx>
          <w:tblW w:w="6940" w:type="dxa"/>
          <w:jc w:val="center"/>
          <w:tblPrExChange w:id="38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" w:author="홍명오/연구원/ICT기술센터 C&amp;M표준(연)NGVC Task(myungoh.hong@lge.com)" w:date="2023-07-09T10:12:00Z"/>
          <w:trPrChange w:id="40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5D2A5" w14:textId="1C783E15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홍명오/연구원/ICT기술센터 C&amp;M표준(연)NGVC Task(myungoh.hong@lge.com)" w:date="2023-07-09T10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" w:author="홍명오/연구원/ICT기술센터 C&amp;M표준(연)NGVC Task(myungoh.hong@lge.com)" w:date="2023-07-09T10:12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nil"/>
            </w:tcBorders>
            <w:shd w:val="clear" w:color="auto" w:fill="auto"/>
            <w:noWrap/>
            <w:tcPrChange w:id="4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62EB9F7" w14:textId="74B0C9DE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46" w:author="홍명오/연구원/ICT기술센터 C&amp;M표준(연)NGVC Task(myungoh.hong@lge.com)" w:date="2023-07-11T19:46:00Z">
                  <w:rPr>
                    <w:ins w:id="4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" w:author="홍명오/연구원/ICT기술센터 C&amp;M표준(연)NGVC Task(myungoh.hong@lge.com)" w:date="2023-07-11T19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noWrap/>
            <w:tcPrChange w:id="4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9A11125" w14:textId="07ECF264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51" w:author="홍명오/연구원/ICT기술센터 C&amp;M표준(연)NGVC Task(myungoh.hong@lge.com)" w:date="2023-07-11T19:46:00Z">
                  <w:rPr>
                    <w:ins w:id="52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" w:author="홍명오/연구원/ICT기술센터 C&amp;M표준(연)NGVC Task(myungoh.hong@lge.com)" w:date="2023-07-11T19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PrChange w:id="5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31B9F2B" w14:textId="6C386F60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56" w:author="홍명오/연구원/ICT기술센터 C&amp;M표준(연)NGVC Task(myungoh.hong@lge.com)" w:date="2023-07-11T19:46:00Z">
                  <w:rPr>
                    <w:ins w:id="5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" w:author="홍명오/연구원/ICT기술센터 C&amp;M표준(연)NGVC Task(myungoh.hong@lge.com)" w:date="2023-07-11T19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PrChange w:id="5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5B60F96" w14:textId="6414E767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61" w:author="홍명오/연구원/ICT기술센터 C&amp;M표준(연)NGVC Task(myungoh.hong@lge.com)" w:date="2023-07-11T19:46:00Z">
                  <w:rPr>
                    <w:ins w:id="62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" w:author="홍명오/연구원/ICT기술센터 C&amp;M표준(연)NGVC Task(myungoh.hong@lge.com)" w:date="2023-07-11T19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6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tcPrChange w:id="6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480B49A" w14:textId="48890BB3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66" w:author="홍명오/연구원/ICT기술센터 C&amp;M표준(연)NGVC Task(myungoh.hong@lge.com)" w:date="2023-07-11T19:46:00Z">
                  <w:rPr>
                    <w:ins w:id="6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" w:author="홍명오/연구원/ICT기술센터 C&amp;M표준(연)NGVC Task(myungoh.hong@lge.com)" w:date="2023-07-11T19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E8256C" w:rsidRPr="00B94D31" w14:paraId="2072B268" w14:textId="77777777" w:rsidTr="00455C80">
        <w:tblPrEx>
          <w:tblW w:w="6940" w:type="dxa"/>
          <w:jc w:val="center"/>
          <w:tblPrExChange w:id="69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0" w:author="홍명오/연구원/ICT기술센터 C&amp;M표준(연)NGVC Task(myungoh.hong@lge.com)" w:date="2023-07-09T10:12:00Z"/>
          <w:trPrChange w:id="71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C266F2" w14:textId="4BF25DAE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홍명오/연구원/ICT기술센터 C&amp;M표준(연)NGVC Task(myungoh.hong@lge.com)" w:date="2023-07-09T10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" w:author="홍명오/연구원/ICT기술센터 C&amp;M표준(연)NGVC Task(myungoh.hong@lge.com)" w:date="2023-07-09T10:12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nil"/>
            </w:tcBorders>
            <w:shd w:val="clear" w:color="auto" w:fill="auto"/>
            <w:noWrap/>
            <w:tcPrChange w:id="7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6F435A5" w14:textId="2C00C2F0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77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noWrap/>
            <w:tcPrChange w:id="7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1BACBB7" w14:textId="34434C27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80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PrChange w:id="81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625FDFB" w14:textId="14CD3B47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83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PrChange w:id="8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A8D3922" w14:textId="2067D4BB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86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tcPrChange w:id="87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6D5BAF9" w14:textId="4A58DDC7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89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E8256C" w:rsidRPr="00B94D31" w14:paraId="1000C12A" w14:textId="77777777" w:rsidTr="00455C80">
        <w:tblPrEx>
          <w:tblW w:w="6940" w:type="dxa"/>
          <w:jc w:val="center"/>
          <w:tblPrExChange w:id="90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91" w:author="홍명오/연구원/ICT기술센터 C&amp;M표준(연)NGVC Task(myungoh.hong@lge.com)" w:date="2023-07-09T10:12:00Z"/>
          <w:trPrChange w:id="92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3125A" w14:textId="4E40FEF2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홍명오/연구원/ICT기술센터 C&amp;M표준(연)NGVC Task(myungoh.hong@lge.com)" w:date="2023-07-09T10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" w:author="홍명오/연구원/ICT기술센터 C&amp;M표준(연)NGVC Task(myungoh.hong@lge.com)" w:date="2023-07-09T10:12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nil"/>
            </w:tcBorders>
            <w:shd w:val="clear" w:color="auto" w:fill="auto"/>
            <w:noWrap/>
            <w:tcPrChange w:id="9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153E6FB" w14:textId="2E817A15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98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noWrap/>
            <w:tcPrChange w:id="9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AD0EE65" w14:textId="38354E3F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01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PrChange w:id="102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C566FE9" w14:textId="70079FD3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04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PrChange w:id="10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10019C" w14:textId="6F8B52CB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07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6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tcPrChange w:id="10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01A677C" w14:textId="4EF41A60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10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E8256C" w:rsidRPr="00B94D31" w14:paraId="4E6D93A4" w14:textId="77777777" w:rsidTr="00455C80">
        <w:tblPrEx>
          <w:tblW w:w="6940" w:type="dxa"/>
          <w:jc w:val="center"/>
          <w:tblPrExChange w:id="111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2" w:author="홍명오/연구원/ICT기술센터 C&amp;M표준(연)NGVC Task(myungoh.hong@lge.com)" w:date="2023-07-09T10:12:00Z"/>
          <w:trPrChange w:id="113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2AFEF" w14:textId="05A4AC9F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홍명오/연구원/ICT기술센터 C&amp;M표준(연)NGVC Task(myungoh.hong@lge.com)" w:date="2023-07-09T10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홍명오/연구원/ICT기술센터 C&amp;M표준(연)NGVC Task(myungoh.hong@lge.com)" w:date="2023-07-09T10:12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PrChange w:id="117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1D40D69" w14:textId="197EF7C7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19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noWrap/>
            <w:tcPrChange w:id="120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1347B8" w14:textId="36F4409F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22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23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1B317C4" w14:textId="535FD77F" w:rsidR="00E8256C" w:rsidRPr="00082D0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25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tcPrChange w:id="12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EA37D57" w14:textId="1EDB04C5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28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10C42DC" w14:textId="5352C70B" w:rsidR="00E8256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31" w:author="홍명오/연구원/ICT기술센터 C&amp;M표준(연)NGVC Task(myungoh.hong@lge.com)" w:date="2023-07-09T1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E8256C" w:rsidRPr="00B94D31" w14:paraId="6F99DE6C" w14:textId="77777777" w:rsidTr="00455C80">
        <w:tblPrEx>
          <w:tblW w:w="6940" w:type="dxa"/>
          <w:jc w:val="center"/>
          <w:tblPrExChange w:id="132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3" w:author="홍명오/연구원/ICT기술센터 C&amp;M표준(연)NGVC Task(myungoh.hong@lge.com)" w:date="2023-07-09T10:12:00Z"/>
          <w:trPrChange w:id="134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C5CA60" w14:textId="29AAC3CB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홍명오/연구원/ICT기술센터 C&amp;M표준(연)NGVC Task(myungoh.hong@lge.com)" w:date="2023-07-09T10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" w:author="홍명오/연구원/ICT기술센터 C&amp;M표준(연)NGVC Task(myungoh.hong@lge.com)" w:date="2023-07-09T10:12:00Z">
              <w:r w:rsidRPr="00232C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PrChange w:id="13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AF1BB57" w14:textId="529DBE1A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40" w:author="홍명오/연구원/ICT기술센터 C&amp;M표준(연)NGVC Task(myungoh.hong@lge.com)" w:date="2023-07-11T19:47:00Z">
                  <w:rPr>
                    <w:ins w:id="141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PrChange w:id="143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ACB2C1" w14:textId="306EC479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45" w:author="홍명오/연구원/ICT기술센터 C&amp;M표준(연)NGVC Task(myungoh.hong@lge.com)" w:date="2023-07-11T19:47:00Z">
                  <w:rPr>
                    <w:ins w:id="146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7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4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A5247CA" w14:textId="5F5786EF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50" w:author="홍명오/연구원/ICT기술센터 C&amp;M표준(연)NGVC Task(myungoh.hong@lge.com)" w:date="2023-07-11T19:47:00Z">
                  <w:rPr>
                    <w:ins w:id="151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tcPrChange w:id="153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198FAA2" w14:textId="313084A1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55" w:author="홍명오/연구원/ICT기술센터 C&amp;M표준(연)NGVC Task(myungoh.hong@lge.com)" w:date="2023-07-11T19:47:00Z">
                  <w:rPr>
                    <w:ins w:id="156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5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4D3E235" w14:textId="56ECB717" w:rsidR="00E8256C" w:rsidRPr="00514297" w:rsidRDefault="00514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60" w:author="홍명오/연구원/ICT기술센터 C&amp;M표준(연)NGVC Task(myungoh.hong@lge.com)" w:date="2023-07-11T19:47:00Z">
                  <w:rPr>
                    <w:ins w:id="161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E8256C" w:rsidRPr="00B94D31" w14:paraId="4907E5EE" w14:textId="77777777" w:rsidTr="00455C80">
        <w:tblPrEx>
          <w:tblW w:w="6940" w:type="dxa"/>
          <w:jc w:val="center"/>
          <w:tblPrExChange w:id="163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64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C5B14" w14:textId="77777777" w:rsidR="00E8256C" w:rsidRPr="00B94D31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97F0E65" w14:textId="7BC96EA7" w:rsidR="00E8256C" w:rsidRPr="007E1ED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A58038C" w14:textId="3F969944" w:rsidR="00E8256C" w:rsidRPr="007E1ED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D8CD6F2" w14:textId="38606530" w:rsidR="00E8256C" w:rsidRPr="007E1ED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1EC785" w14:textId="2F6A92BF" w:rsidR="00E8256C" w:rsidRPr="007E1ED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0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AD92FB5" w14:textId="092767A3" w:rsidR="00E8256C" w:rsidRPr="007E1EDC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8256C" w:rsidRPr="003D7293" w14:paraId="2BE3918E" w14:textId="77777777" w:rsidTr="00B810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B79F" w14:textId="77777777" w:rsidR="00E8256C" w:rsidRPr="003D7293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ED38A3" w14:textId="0DB287E7" w:rsidR="00E8256C" w:rsidRPr="003D7293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A291F0" w14:textId="715CA019" w:rsidR="00E8256C" w:rsidRPr="003D7293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5A464" w14:textId="4A7E585E" w:rsidR="00E8256C" w:rsidRPr="003D7293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406201" w14:textId="05966ACD" w:rsidR="00E8256C" w:rsidRPr="003D7293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FC7363" w14:textId="67CCCBC1" w:rsidR="00E8256C" w:rsidRPr="003D7293" w:rsidRDefault="00E8256C" w:rsidP="00E825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453C056" w14:textId="77777777" w:rsidR="005C798A" w:rsidRPr="003D7293" w:rsidRDefault="005C798A" w:rsidP="005C798A">
      <w:pPr>
        <w:keepNext/>
        <w:keepLines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17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4C195C" w:rsidRPr="003D7293" w14:paraId="3F97CCFC" w14:textId="77777777" w:rsidTr="00DC0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9596" w14:textId="77777777" w:rsidR="004C195C" w:rsidRPr="003D7293" w:rsidRDefault="004C195C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C1CE" w14:textId="07029CF9" w:rsidR="004C195C" w:rsidRPr="004C195C" w:rsidRDefault="004C195C" w:rsidP="004C1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D7293"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</w:tr>
      <w:tr w:rsidR="005C798A" w:rsidRPr="003D7293" w14:paraId="6E163875" w14:textId="77777777" w:rsidTr="00D36118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E86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0F64" w14:textId="6CC73EBD" w:rsidR="005C798A" w:rsidRPr="003D7293" w:rsidRDefault="005C798A" w:rsidP="00143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14343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B7561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8A" w:rsidRPr="003D7293" w14:paraId="209713FD" w14:textId="77777777" w:rsidTr="00455C80">
        <w:tblPrEx>
          <w:tblW w:w="6940" w:type="dxa"/>
          <w:jc w:val="center"/>
          <w:tblPrExChange w:id="172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73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홍명오/연구원/ICT기술센터 C&amp;M표준(연)NGVC Task(myungoh.hong@lge.com)" w:date="2023-07-09T10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0C521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78118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04418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12668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B4DE1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홍명오/연구원/ICT기술센터 C&amp;M표준(연)NGVC Task(myungoh.hong@lge.com)" w:date="2023-07-09T10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925F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55C80" w:rsidRPr="003D7293" w14:paraId="3A246B41" w14:textId="77777777" w:rsidTr="00455C80">
        <w:tblPrEx>
          <w:tblW w:w="6940" w:type="dxa"/>
          <w:jc w:val="center"/>
          <w:tblPrExChange w:id="180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1" w:author="홍명오/연구원/ICT기술센터 C&amp;M표준(연)NGVC Task(myungoh.hong@lge.com)" w:date="2023-07-09T10:12:00Z"/>
          <w:trPrChange w:id="182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3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52EA0E" w14:textId="41DF40A4" w:rsidR="00455C80" w:rsidRPr="003D7293" w:rsidRDefault="00455C80" w:rsidP="0045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185" w:author="홍명오/연구원/ICT기술센터 C&amp;M표준(연)NGVC Task(myungoh.hong@lge.com)" w:date="2023-07-09T10:13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tcPrChange w:id="18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6EA0B7A" w14:textId="6243F65C" w:rsidR="00455C80" w:rsidRPr="002E3463" w:rsidRDefault="002E3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88" w:author="홍명오/연구원/ICT기술센터 C&amp;M표준(연)NGVC Task(myungoh.hong@lge.com)" w:date="2023-07-11T19:47:00Z">
                  <w:rPr>
                    <w:ins w:id="189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0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tcPrChange w:id="191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BC732D8" w14:textId="17F034DD" w:rsidR="00455C80" w:rsidRPr="002E3463" w:rsidRDefault="002E3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93" w:author="홍명오/연구원/ICT기술센터 C&amp;M표준(연)NGVC Task(myungoh.hong@lge.com)" w:date="2023-07-11T19:47:00Z">
                  <w:rPr>
                    <w:ins w:id="194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5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PrChange w:id="19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3F6550B" w14:textId="56B524C7" w:rsidR="00455C80" w:rsidRPr="002E3463" w:rsidRDefault="002E3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198" w:author="홍명오/연구원/ICT기술센터 C&amp;M표준(연)NGVC Task(myungoh.hong@lge.com)" w:date="2023-07-11T19:47:00Z">
                  <w:rPr>
                    <w:ins w:id="199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0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noWrap/>
            <w:tcPrChange w:id="201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C297942" w14:textId="34AEC894" w:rsidR="00455C80" w:rsidRPr="002E3463" w:rsidRDefault="002E3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03" w:author="홍명오/연구원/ICT기술센터 C&amp;M표준(연)NGVC Task(myungoh.hong@lge.com)" w:date="2023-07-11T19:47:00Z">
                  <w:rPr>
                    <w:ins w:id="204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5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PrChange w:id="20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E1DD941" w14:textId="574862A2" w:rsidR="00455C80" w:rsidRPr="002E3463" w:rsidRDefault="002E3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8" w:author="홍명오/연구원/ICT기술센터 C&amp;M표준(연)NGVC Task(myungoh.hong@lge.com)" w:date="2023-07-11T19:47:00Z">
                  <w:rPr>
                    <w:ins w:id="209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10" w:author="홍명오/연구원/ICT기술센터 C&amp;M표준(연)NGVC Task(myungoh.hong@lge.com)" w:date="2023-07-11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  <w:ins w:id="211" w:author="홍명오/연구원/ICT기술센터 C&amp;M표준(연)NGVC Task(myungoh.hong@lge.com)" w:date="2023-07-11T19:4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</w:tr>
      <w:tr w:rsidR="006823C6" w:rsidRPr="003D7293" w14:paraId="796FCFE4" w14:textId="77777777" w:rsidTr="00455C80">
        <w:tblPrEx>
          <w:tblW w:w="6940" w:type="dxa"/>
          <w:jc w:val="center"/>
          <w:tblPrExChange w:id="212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3" w:author="홍명오/연구원/ICT기술센터 C&amp;M표준(연)NGVC Task(myungoh.hong@lge.com)" w:date="2023-07-09T10:12:00Z"/>
          <w:trPrChange w:id="214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5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371E2" w14:textId="5F2014DC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217" w:author="홍명오/연구원/ICT기술센터 C&amp;M표준(연)NGVC Task(myungoh.hong@lge.com)" w:date="2023-07-09T10:13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nil"/>
            </w:tcBorders>
            <w:shd w:val="clear" w:color="auto" w:fill="auto"/>
            <w:noWrap/>
            <w:tcPrChange w:id="218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AA4B9B4" w14:textId="479EDDBB" w:rsidR="006823C6" w:rsidRPr="006823C6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20" w:author="홍명오/연구원/ICT기술센터 C&amp;M표준(연)NGVC Task(myungoh.hong@lge.com)" w:date="2023-07-12T17:37:00Z">
                  <w:rPr>
                    <w:ins w:id="221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22" w:author="홍명오/연구원/ICT기술센터 C&amp;M표준(연)NGVC Task(myungoh.hong@lge.com)" w:date="2023-07-12T17:3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" w:author="홍명오/연구원/ICT기술센터 C&amp;M표준(연)NGVC Task(myungoh.hong@lge.com)" w:date="2023-07-12T17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noWrap/>
            <w:tcPrChange w:id="22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C74F6A0" w14:textId="6A5DD896" w:rsidR="006823C6" w:rsidRPr="006823C6" w:rsidRDefault="006823C6" w:rsidP="00C03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26" w:author="홍명오/연구원/ICT기술센터 C&amp;M표준(연)NGVC Task(myungoh.hong@lge.com)" w:date="2023-07-12T17:37:00Z">
                  <w:rPr>
                    <w:ins w:id="22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28" w:author="홍명오/연구원/ICT기술센터 C&amp;M표준(연)NGVC Task(myungoh.hong@lge.com)" w:date="2023-07-12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" w:author="홍명오/연구원/ICT기술센터 C&amp;M표준(연)NGVC Task(myungoh.hong@lge.com)" w:date="2023-07-12T17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PrChange w:id="230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E260F7E" w14:textId="5C43CA2A" w:rsidR="006823C6" w:rsidRPr="006823C6" w:rsidRDefault="00C0354F" w:rsidP="00C03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32" w:author="홍명오/연구원/ICT기술센터 C&amp;M표준(연)NGVC Task(myungoh.hong@lge.com)" w:date="2023-07-12T17:37:00Z">
                  <w:rPr>
                    <w:ins w:id="233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34" w:author="홍명오/연구원/ICT기술센터 C&amp;M표준(연)NGVC Task(myungoh.hong@lge.com)" w:date="2023-07-12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" w:author="홍명오/연구원/ICT기술센터 C&amp;M표준(연)NGVC Task(myungoh.hong@lge.com)" w:date="2023-07-12T17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</w:t>
              </w:r>
            </w:ins>
            <w:ins w:id="236" w:author="홍명오/연구원/ICT기술센터 C&amp;M표준(연)NGVC Task(myungoh.hong@lge.com)" w:date="2023-07-12T17:37:00Z">
              <w:r w:rsidR="006823C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.11%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PrChange w:id="237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52D5DE5" w14:textId="7C602E57" w:rsidR="006823C6" w:rsidRPr="006823C6" w:rsidRDefault="00C0354F" w:rsidP="00C03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39" w:author="홍명오/연구원/ICT기술센터 C&amp;M표준(연)NGVC Task(myungoh.hong@lge.com)" w:date="2023-07-12T17:37:00Z">
                  <w:rPr>
                    <w:ins w:id="240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41" w:author="홍명오/연구원/ICT기술센터 C&amp;M표준(연)NGVC Task(myungoh.hong@lge.com)" w:date="2023-07-12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2" w:author="홍명오/연구원/ICT기술센터 C&amp;M표준(연)NGVC Task(myungoh.hong@lge.com)" w:date="2023-07-12T17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6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tcPrChange w:id="243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877DD42" w14:textId="1B53A6BA" w:rsidR="006823C6" w:rsidRPr="00C0354F" w:rsidRDefault="00C0354F" w:rsidP="00C03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45" w:author="홍명오/연구원/ICT기술센터 C&amp;M표준(연)NGVC Task(myungoh.hong@lge.com)" w:date="2023-07-12T17:41:00Z">
                  <w:rPr>
                    <w:ins w:id="246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47" w:author="홍명오/연구원/ICT기술센터 C&amp;M표준(연)NGVC Task(myungoh.hong@lge.com)" w:date="2023-07-12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8" w:author="홍명오/연구원/ICT기술센터 C&amp;M표준(연)NGVC Task(myungoh.hong@lge.com)" w:date="2023-07-12T17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6823C6" w:rsidRPr="003D7293" w14:paraId="203F5DE6" w14:textId="77777777" w:rsidTr="00455C80">
        <w:tblPrEx>
          <w:tblW w:w="6940" w:type="dxa"/>
          <w:jc w:val="center"/>
          <w:tblPrExChange w:id="249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0" w:author="홍명오/연구원/ICT기술센터 C&amp;M표준(연)NGVC Task(myungoh.hong@lge.com)" w:date="2023-07-09T10:12:00Z"/>
          <w:trPrChange w:id="251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2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75065" w14:textId="6CCD3813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254" w:author="홍명오/연구원/ICT기술센터 C&amp;M표준(연)NGVC Task(myungoh.hong@lge.com)" w:date="2023-07-09T10:13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nil"/>
            </w:tcBorders>
            <w:shd w:val="clear" w:color="auto" w:fill="auto"/>
            <w:noWrap/>
            <w:tcPrChange w:id="25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F240231" w14:textId="0941C3E8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57" w:author="홍명오/연구원/ICT기술센터 C&amp;M표준(연)NGVC Task(myungoh.hong@lge.com)" w:date="2023-07-09T10:15:00Z">
                  <w:rPr>
                    <w:ins w:id="258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9" w:author="홍명오/연구원/ICT기술센터 C&amp;M표준(연)NGVC Task(myungoh.hong@lge.com)" w:date="2023-07-09T10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noWrap/>
            <w:tcPrChange w:id="260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374E0ED" w14:textId="6913B556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62" w:author="홍명오/연구원/ICT기술센터 C&amp;M표준(연)NGVC Task(myungoh.hong@lge.com)" w:date="2023-07-09T10:15:00Z">
                  <w:rPr>
                    <w:ins w:id="263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" w:author="홍명오/연구원/ICT기술센터 C&amp;M표준(연)NGVC Task(myungoh.hong@lge.com)" w:date="2023-07-09T10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PrChange w:id="26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5E5B6BF" w14:textId="12F7870A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67" w:author="홍명오/연구원/ICT기술센터 C&amp;M표준(연)NGVC Task(myungoh.hong@lge.com)" w:date="2023-07-09T10:15:00Z">
                  <w:rPr>
                    <w:ins w:id="268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9" w:author="홍명오/연구원/ICT기술센터 C&amp;M표준(연)NGVC Task(myungoh.hong@lge.com)" w:date="2023-07-09T10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PrChange w:id="270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8A07E46" w14:textId="6663D676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72" w:author="홍명오/연구원/ICT기술센터 C&amp;M표준(연)NGVC Task(myungoh.hong@lge.com)" w:date="2023-07-09T10:16:00Z">
                  <w:rPr>
                    <w:ins w:id="273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4" w:author="홍명오/연구원/ICT기술센터 C&amp;M표준(연)NGVC Task(myungoh.hong@lge.com)" w:date="2023-07-09T10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tcPrChange w:id="27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01928CF" w14:textId="1C576BF0" w:rsidR="006823C6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홍명오/연구원/ICT기술센터 C&amp;M표준(연)NGVC Task(myungoh.hong@lge.com)" w:date="2023-07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</w:t>
              </w:r>
              <w:r w:rsidRPr="00B65213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823C6" w:rsidRPr="003D7293" w14:paraId="700FEF03" w14:textId="77777777" w:rsidTr="00455C80">
        <w:tblPrEx>
          <w:tblW w:w="6940" w:type="dxa"/>
          <w:jc w:val="center"/>
          <w:tblPrExChange w:id="278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9" w:author="홍명오/연구원/ICT기술센터 C&amp;M표준(연)NGVC Task(myungoh.hong@lge.com)" w:date="2023-07-09T10:12:00Z"/>
          <w:trPrChange w:id="280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1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020C15" w14:textId="54B09B2D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283" w:author="홍명오/연구원/ICT기술센터 C&amp;M표준(연)NGVC Task(myungoh.hong@lge.com)" w:date="2023-07-09T10:13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nil"/>
            </w:tcBorders>
            <w:shd w:val="clear" w:color="auto" w:fill="auto"/>
            <w:noWrap/>
            <w:tcPrChange w:id="28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B965F10" w14:textId="0BDB7E18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86" w:author="홍명오/연구원/ICT기술센터 C&amp;M표준(연)NGVC Task(myungoh.hong@lge.com)" w:date="2023-07-09T10:16:00Z">
                  <w:rPr>
                    <w:ins w:id="28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8" w:author="홍명오/연구원/ICT기술센터 C&amp;M표준(연)NGVC Task(myungoh.hong@lge.com)" w:date="2023-07-09T10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noWrap/>
            <w:tcPrChange w:id="28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2C9D60F" w14:textId="6229574C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91" w:author="홍명오/연구원/ICT기술센터 C&amp;M표준(연)NGVC Task(myungoh.hong@lge.com)" w:date="2023-07-09T10:16:00Z">
                  <w:rPr>
                    <w:ins w:id="292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3" w:author="홍명오/연구원/ICT기술센터 C&amp;M표준(연)NGVC Task(myungoh.hong@lge.com)" w:date="2023-07-09T10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PrChange w:id="29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425D0FF" w14:textId="1FA36129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296" w:author="홍명오/연구원/ICT기술센터 C&amp;M표준(연)NGVC Task(myungoh.hong@lge.com)" w:date="2023-07-09T10:16:00Z">
                  <w:rPr>
                    <w:ins w:id="29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8" w:author="홍명오/연구원/ICT기술센터 C&amp;M표준(연)NGVC Task(myungoh.hong@lge.com)" w:date="2023-07-09T10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PrChange w:id="29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9CF8E6B" w14:textId="25949212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301" w:author="홍명오/연구원/ICT기술센터 C&amp;M표준(연)NGVC Task(myungoh.hong@lge.com)" w:date="2023-07-09T10:16:00Z">
                  <w:rPr>
                    <w:ins w:id="302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3" w:author="홍명오/연구원/ICT기술센터 C&amp;M표준(연)NGVC Task(myungoh.hong@lge.com)" w:date="2023-07-09T10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6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tcPrChange w:id="30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A97792A" w14:textId="7BA80280" w:rsidR="006823C6" w:rsidRPr="00DA2135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306" w:author="홍명오/연구원/ICT기술센터 C&amp;M표준(연)NGVC Task(myungoh.hong@lge.com)" w:date="2023-07-09T10:16:00Z">
                  <w:rPr>
                    <w:ins w:id="307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8" w:author="홍명오/연구원/ICT기술센터 C&amp;M표준(연)NGVC Task(myungoh.hong@lge.com)" w:date="2023-07-09T10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823C6" w:rsidRPr="003D7293" w14:paraId="1275DF42" w14:textId="77777777" w:rsidTr="00455C80">
        <w:tblPrEx>
          <w:tblW w:w="6940" w:type="dxa"/>
          <w:jc w:val="center"/>
          <w:tblPrExChange w:id="309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0" w:author="홍명오/연구원/ICT기술센터 C&amp;M표준(연)NGVC Task(myungoh.hong@lge.com)" w:date="2023-07-09T10:12:00Z"/>
          <w:trPrChange w:id="311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2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11163" w14:textId="642CC2C6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314" w:author="홍명오/연구원/ICT기술센터 C&amp;M표준(연)NGVC Task(myungoh.hong@lge.com)" w:date="2023-07-09T10:13:00Z">
              <w:r w:rsidRPr="00232C9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PrChange w:id="315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354E0B3" w14:textId="57C1D887" w:rsidR="006823C6" w:rsidRPr="00082D01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noWrap/>
            <w:tcPrChange w:id="317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A3D15C9" w14:textId="37767DB8" w:rsidR="006823C6" w:rsidRPr="00082D01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319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798315" w14:textId="10696C90" w:rsidR="006823C6" w:rsidRPr="00082D01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tcPrChange w:id="321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4A685E9" w14:textId="308F9C3C" w:rsidR="006823C6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23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36C07D8" w14:textId="75CC1006" w:rsidR="006823C6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23C6" w:rsidRPr="003D7293" w14:paraId="61358834" w14:textId="77777777" w:rsidTr="00455C80">
        <w:tblPrEx>
          <w:tblW w:w="6940" w:type="dxa"/>
          <w:jc w:val="center"/>
          <w:tblPrExChange w:id="325" w:author="홍명오/연구원/ICT기술센터 C&amp;M표준(연)NGVC Task(myungoh.hong@lge.com)" w:date="2023-07-09T10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6" w:author="홍명오/연구원/ICT기술센터 C&amp;M표준(연)NGVC Task(myungoh.hong@lge.com)" w:date="2023-07-09T10:12:00Z"/>
          <w:trPrChange w:id="327" w:author="홍명오/연구원/ICT기술센터 C&amp;M표준(연)NGVC Task(myungoh.hong@lge.com)" w:date="2023-07-09T10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8" w:author="홍명오/연구원/ICT기술센터 C&amp;M표준(연)NGVC Task(myungoh.hong@lge.com)" w:date="2023-07-09T10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2AF22" w14:textId="0D26A40D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홍명오/연구원/ICT기술센터 C&amp;M표준(연)NGVC Task(myungoh.hong@lge.com)" w:date="2023-07-09T10:1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홍명오/연구원/ICT기술센터 C&amp;M표준(연)NGVC Task(myungoh.hong@lge.com)" w:date="2023-07-09T10:13:00Z">
              <w:r w:rsidRPr="00232C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PrChange w:id="331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505821F" w14:textId="077D2A53" w:rsidR="006823C6" w:rsidRPr="00082D01" w:rsidRDefault="00E37DA3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홍명오/연구원/ICT기술센터 C&amp;M표준(연)NGVC Task(myungoh.hong@lge.com)" w:date="2023-07-09T10:12:00Z"/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</w:pPr>
            <w:ins w:id="333" w:author="홍명오/연구원/ICT기술센터 C&amp;M표준(연)NGVC Task(myungoh.hong@lge.com)" w:date="2023-07-12T17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PrChange w:id="334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5D9FC7" w14:textId="5C5CA58E" w:rsidR="006823C6" w:rsidRPr="00082D01" w:rsidRDefault="00E37DA3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홍명오/연구원/ICT기술센터 C&amp;M표준(연)NGVC Task(myungoh.hong@lge.com)" w:date="2023-07-09T10:12:00Z"/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</w:pPr>
            <w:ins w:id="336" w:author="홍명오/연구원/ICT기술센터 C&amp;M표준(연)NGVC Task(myungoh.hong@lge.com)" w:date="2023-07-12T17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337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5C757D5" w14:textId="78F884CD" w:rsidR="006823C6" w:rsidRPr="00082D01" w:rsidRDefault="00E37DA3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홍명오/연구원/ICT기술센터 C&amp;M표준(연)NGVC Task(myungoh.hong@lge.com)" w:date="2023-07-09T10:12:00Z"/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</w:pPr>
            <w:ins w:id="339" w:author="홍명오/연구원/ICT기술센터 C&amp;M표준(연)NGVC Task(myungoh.hong@lge.com)" w:date="2023-07-12T17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tcPrChange w:id="340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B81453F" w14:textId="110D8F08" w:rsidR="006823C6" w:rsidRPr="00C0354F" w:rsidRDefault="00C0354F" w:rsidP="00C03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홍명오/연구원/ICT기술센터 C&amp;M표준(연)NGVC Task(myungoh.hong@lge.com)" w:date="2023-07-09T10:12:00Z"/>
                <w:rFonts w:ascii="Arial" w:eastAsia="맑은 고딕" w:hAnsi="Arial" w:cs="Arial"/>
                <w:color w:val="000000"/>
                <w:sz w:val="18"/>
                <w:szCs w:val="18"/>
                <w:rPrChange w:id="342" w:author="홍명오/연구원/ICT기술센터 C&amp;M표준(연)NGVC Task(myungoh.hong@lge.com)" w:date="2023-07-12T17:41:00Z">
                  <w:rPr>
                    <w:ins w:id="343" w:author="홍명오/연구원/ICT기술센터 C&amp;M표준(연)NGVC Task(myungoh.hong@lge.com)" w:date="2023-07-09T10:1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344" w:author="홍명오/연구원/ICT기술센터 C&amp;M표준(연)NGVC Task(myungoh.hong@lge.com)" w:date="2023-07-12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5" w:author="홍명오/연구원/ICT기술센터 C&amp;M표준(연)NGVC Task(myungoh.hong@lge.com)" w:date="2023-07-12T17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46" w:author="홍명오/연구원/ICT기술센터 C&amp;M표준(연)NGVC Task(myungoh.hong@lge.com)" w:date="2023-07-09T10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94A4492" w14:textId="076B1D41" w:rsidR="006823C6" w:rsidRPr="00C0354F" w:rsidRDefault="00C0354F" w:rsidP="00C03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홍명오/연구원/ICT기술센터 C&amp;M표준(연)NGVC Task(myungoh.hong@lge.com)" w:date="2023-07-09T10:12:00Z"/>
                <w:rFonts w:ascii="Arial" w:eastAsia="맑은 고딕" w:hAnsi="Arial" w:cs="Arial" w:hint="eastAsia"/>
                <w:color w:val="000000"/>
                <w:sz w:val="18"/>
                <w:szCs w:val="18"/>
                <w:rPrChange w:id="348" w:author="홍명오/연구원/ICT기술센터 C&amp;M표준(연)NGVC Task(myungoh.hong@lge.com)" w:date="2023-07-12T17:41:00Z">
                  <w:rPr>
                    <w:ins w:id="349" w:author="홍명오/연구원/ICT기술센터 C&amp;M표준(연)NGVC Task(myungoh.hong@lge.com)" w:date="2023-07-09T10:12:00Z"/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</w:rPrChange>
              </w:rPr>
              <w:pPrChange w:id="350" w:author="홍명오/연구원/ICT기술센터 C&amp;M표준(연)NGVC Task(myungoh.hong@lge.com)" w:date="2023-07-12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1" w:author="홍명오/연구원/ICT기술센터 C&amp;M표준(연)NGVC Task(myungoh.hong@lge.com)" w:date="2023-07-12T17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823C6" w:rsidRPr="003D7293" w14:paraId="5F3A0658" w14:textId="77777777" w:rsidTr="00455C80">
        <w:tblPrEx>
          <w:tblW w:w="6940" w:type="dxa"/>
          <w:jc w:val="center"/>
          <w:tblPrExChange w:id="352" w:author="홍명오/연구원/ICT기술센터 C&amp;M표준(연)NGVC Task(myungoh.hong@lge.com)" w:date="2023-07-09T10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53" w:author="홍명오/연구원/ICT기술센터 C&amp;M표준(연)NGVC Task(myungoh.hong@lge.com)" w:date="2023-07-09T10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홍명오/연구원/ICT기술센터 C&amp;M표준(연)NGVC Task(myungoh.hong@lge.com)" w:date="2023-07-09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6A3B4" w14:textId="77777777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355" w:author="홍명오/연구원/ICT기술센터 C&amp;M표준(연)NGVC Task(myungoh.hong@lge.com)" w:date="2023-07-09T10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1232594" w14:textId="04346B7D" w:rsidR="006823C6" w:rsidRPr="004C76B7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6" w:author="홍명오/연구원/ICT기술센터 C&amp;M표준(연)NGVC Task(myungoh.hong@lge.com)" w:date="2023-07-09T10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657BE7" w14:textId="532169E5" w:rsidR="006823C6" w:rsidRPr="004C76B7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57" w:author="홍명오/연구원/ICT기술센터 C&amp;M표준(연)NGVC Task(myungoh.hong@lge.com)" w:date="2023-07-09T10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C4F1E4A" w14:textId="2011ECCC" w:rsidR="006823C6" w:rsidRPr="004C76B7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8" w:author="홍명오/연구원/ICT기술센터 C&amp;M표준(연)NGVC Task(myungoh.hong@lge.com)" w:date="2023-07-09T10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49E0C3" w14:textId="37E19B53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59" w:author="홍명오/연구원/ICT기술센터 C&amp;M표준(연)NGVC Task(myungoh.hong@lge.com)" w:date="2023-07-09T10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740779F" w14:textId="19E86164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823C6" w:rsidRPr="003D7293" w14:paraId="5859AC9A" w14:textId="77777777" w:rsidTr="00EC64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5A46" w14:textId="77777777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1E1661" w14:textId="363947CB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4D771A" w14:textId="7D700D9A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F27FE" w14:textId="15430A69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0E0562" w14:textId="0EC14C83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F1265D" w14:textId="34F69499" w:rsidR="006823C6" w:rsidRPr="003D7293" w:rsidRDefault="006823C6" w:rsidP="00682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BA7C369" w14:textId="272DB1A5" w:rsidR="006823C6" w:rsidRPr="006823C6" w:rsidRDefault="006823C6" w:rsidP="00AD7EDE">
      <w:pPr>
        <w:ind w:firstLineChars="550" w:firstLine="1210"/>
        <w:rPr>
          <w:ins w:id="360" w:author="홍명오/연구원/ICT기술센터 C&amp;M표준(연)NGVC Task(myungoh.hong@lge.com)" w:date="2023-07-12T17:37:00Z"/>
          <w:rFonts w:hint="eastAsia"/>
          <w:rPrChange w:id="361" w:author="홍명오/연구원/ICT기술센터 C&amp;M표준(연)NGVC Task(myungoh.hong@lge.com)" w:date="2023-07-12T17:38:00Z">
            <w:rPr>
              <w:ins w:id="362" w:author="홍명오/연구원/ICT기술센터 C&amp;M표준(연)NGVC Task(myungoh.hong@lge.com)" w:date="2023-07-12T17:37:00Z"/>
              <w:lang w:val="en-CA"/>
            </w:rPr>
          </w:rPrChange>
        </w:rPr>
        <w:pPrChange w:id="363" w:author="홍명오/연구원/ICT기술센터 C&amp;M표준(연)NGVC Task(myungoh.hong@lge.com)" w:date="2023-07-12T17:41:00Z">
          <w:pPr>
            <w:pStyle w:val="1"/>
            <w:numPr>
              <w:numId w:val="0"/>
            </w:numPr>
            <w:ind w:firstLine="0"/>
          </w:pPr>
        </w:pPrChange>
      </w:pPr>
      <w:ins w:id="364" w:author="홍명오/연구원/ICT기술센터 C&amp;M표준(연)NGVC Task(myungoh.hong@lge.com)" w:date="2023-07-12T17:38:00Z">
        <w:r w:rsidRPr="006823C6">
          <w:t>* ParkRunning3 qp22 result is copied</w:t>
        </w:r>
        <w:r>
          <w:t xml:space="preserve"> from anchor</w:t>
        </w:r>
      </w:ins>
      <w:bookmarkStart w:id="365" w:name="_GoBack"/>
      <w:bookmarkEnd w:id="365"/>
    </w:p>
    <w:p w14:paraId="33653F29" w14:textId="77777777" w:rsidR="006823C6" w:rsidRPr="006823C6" w:rsidRDefault="006823C6" w:rsidP="006823C6">
      <w:pPr>
        <w:rPr>
          <w:lang w:val="en-CA"/>
          <w:rPrChange w:id="366" w:author="홍명오/연구원/ICT기술센터 C&amp;M표준(연)NGVC Task(myungoh.hong@lge.com)" w:date="2023-07-12T17:37:00Z">
            <w:rPr>
              <w:lang w:val="en-CA"/>
            </w:rPr>
          </w:rPrChange>
        </w:rPr>
        <w:pPrChange w:id="367" w:author="홍명오/연구원/ICT기술센터 C&amp;M표준(연)NGVC Task(myungoh.hong@lge.com)" w:date="2023-07-12T17:37:00Z">
          <w:pPr>
            <w:pStyle w:val="1"/>
            <w:numPr>
              <w:numId w:val="0"/>
            </w:numPr>
            <w:ind w:firstLine="0"/>
          </w:pPr>
        </w:pPrChange>
      </w:pPr>
    </w:p>
    <w:p w14:paraId="63AA2BEA" w14:textId="7C0FD658" w:rsidR="00F65D72" w:rsidRPr="005B217D" w:rsidRDefault="00F65D72" w:rsidP="00F65D72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Conclusions</w:t>
      </w:r>
    </w:p>
    <w:p w14:paraId="51DDB232" w14:textId="1FB5E230" w:rsidR="005C798A" w:rsidRDefault="00F65D72" w:rsidP="00312035">
      <w:pPr>
        <w:rPr>
          <w:rFonts w:eastAsia="DengXian"/>
          <w:lang w:eastAsia="zh-CN"/>
        </w:rPr>
      </w:pPr>
      <w:r>
        <w:rPr>
          <w:lang w:val="en-CA" w:eastAsia="ko-KR"/>
        </w:rPr>
        <w:t xml:space="preserve">Direct block vector (DBV) mode extension is presented in this contribution. </w:t>
      </w:r>
      <w:r>
        <w:rPr>
          <w:lang w:eastAsia="ko-KR"/>
        </w:rPr>
        <w:t>It is recommended to study the proposed DBV mode extension in the next round of EE.</w:t>
      </w:r>
    </w:p>
    <w:p w14:paraId="4304C0F6" w14:textId="77777777" w:rsidR="00F65D72" w:rsidRPr="007618C4" w:rsidRDefault="00F65D72" w:rsidP="00312035">
      <w:pPr>
        <w:rPr>
          <w:rFonts w:eastAsia="DengXian"/>
          <w:lang w:eastAsia="zh-CN"/>
        </w:rPr>
      </w:pPr>
    </w:p>
    <w:p w14:paraId="61A01A6A" w14:textId="77777777" w:rsidR="007618C4" w:rsidRPr="005B217D" w:rsidRDefault="007618C4" w:rsidP="007618C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01A147" w14:textId="2E0970B7" w:rsidR="004C195C" w:rsidRPr="004C195C" w:rsidRDefault="00894054" w:rsidP="004C195C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left="357" w:hanging="357"/>
        <w:contextualSpacing/>
        <w:textAlignment w:val="auto"/>
        <w:rPr>
          <w:szCs w:val="22"/>
          <w:lang w:val="en-CA"/>
        </w:rPr>
      </w:pPr>
      <w:r w:rsidRPr="004C195C">
        <w:rPr>
          <w:szCs w:val="22"/>
          <w:lang w:val="en-CA"/>
        </w:rPr>
        <w:t>J</w:t>
      </w:r>
      <w:r w:rsidR="00E0315A" w:rsidRPr="004C195C">
        <w:rPr>
          <w:szCs w:val="22"/>
          <w:lang w:val="en-CA"/>
        </w:rPr>
        <w:t>.</w:t>
      </w:r>
      <w:r w:rsidR="00AE2AC7" w:rsidRPr="004C195C">
        <w:rPr>
          <w:szCs w:val="22"/>
          <w:lang w:val="en-CA"/>
        </w:rPr>
        <w:t>-Y</w:t>
      </w:r>
      <w:r w:rsidRPr="004C195C">
        <w:rPr>
          <w:szCs w:val="22"/>
          <w:lang w:val="en-CA"/>
        </w:rPr>
        <w:t xml:space="preserve"> Huo, </w:t>
      </w:r>
      <w:r w:rsidRPr="004C195C">
        <w:rPr>
          <w:rFonts w:hint="eastAsia"/>
          <w:szCs w:val="22"/>
          <w:lang w:val="en-CA" w:eastAsia="zh-CN"/>
        </w:rPr>
        <w:t>X</w:t>
      </w:r>
      <w:r w:rsidR="00E0315A" w:rsidRPr="004C195C">
        <w:rPr>
          <w:szCs w:val="22"/>
          <w:lang w:val="en-CA" w:eastAsia="zh-CN"/>
        </w:rPr>
        <w:t>.</w:t>
      </w:r>
      <w:r w:rsidRPr="004C195C">
        <w:rPr>
          <w:szCs w:val="22"/>
          <w:lang w:val="en-CA"/>
        </w:rPr>
        <w:t xml:space="preserve"> Hao, Y</w:t>
      </w:r>
      <w:r w:rsidR="00AE2AC7" w:rsidRPr="004C195C">
        <w:rPr>
          <w:szCs w:val="22"/>
          <w:lang w:val="en-CA"/>
        </w:rPr>
        <w:t>.-Z</w:t>
      </w:r>
      <w:r w:rsidRPr="004C195C">
        <w:rPr>
          <w:szCs w:val="22"/>
          <w:lang w:val="en-CA"/>
        </w:rPr>
        <w:t xml:space="preserve"> Ma, F</w:t>
      </w:r>
      <w:r w:rsidR="00AE2AC7" w:rsidRPr="004C195C">
        <w:rPr>
          <w:szCs w:val="22"/>
          <w:lang w:val="en-CA"/>
        </w:rPr>
        <w:t>.-Z</w:t>
      </w:r>
      <w:r w:rsidRPr="004C195C">
        <w:rPr>
          <w:szCs w:val="22"/>
          <w:lang w:val="en-CA"/>
        </w:rPr>
        <w:t xml:space="preserve"> Yang, M</w:t>
      </w:r>
      <w:r w:rsidR="00AE2AC7" w:rsidRPr="004C195C">
        <w:rPr>
          <w:szCs w:val="22"/>
          <w:lang w:val="en-CA"/>
        </w:rPr>
        <w:t>.</w:t>
      </w:r>
      <w:r w:rsidRPr="004C195C">
        <w:rPr>
          <w:szCs w:val="22"/>
          <w:lang w:val="en-CA"/>
        </w:rPr>
        <w:t xml:space="preserve"> Li, </w:t>
      </w:r>
      <w:r w:rsidRPr="004C195C">
        <w:rPr>
          <w:szCs w:val="22"/>
          <w:lang w:val="en-CA" w:eastAsia="zh-CN"/>
        </w:rPr>
        <w:t>L</w:t>
      </w:r>
      <w:r w:rsidR="00AE2AC7" w:rsidRPr="004C195C">
        <w:rPr>
          <w:szCs w:val="22"/>
          <w:lang w:val="en-CA" w:eastAsia="zh-CN"/>
        </w:rPr>
        <w:t>.</w:t>
      </w:r>
      <w:r w:rsidRPr="004C195C">
        <w:rPr>
          <w:szCs w:val="22"/>
          <w:lang w:val="en-CA" w:eastAsia="zh-CN"/>
        </w:rPr>
        <w:t xml:space="preserve"> Zhang, </w:t>
      </w:r>
      <w:r w:rsidRPr="004C195C">
        <w:rPr>
          <w:szCs w:val="22"/>
          <w:lang w:val="en-CA"/>
        </w:rPr>
        <w:t>J</w:t>
      </w:r>
      <w:r w:rsidR="00AE2AC7" w:rsidRPr="004C195C">
        <w:rPr>
          <w:szCs w:val="22"/>
          <w:lang w:val="en-CA"/>
        </w:rPr>
        <w:t xml:space="preserve">. </w:t>
      </w:r>
      <w:r w:rsidRPr="004C195C">
        <w:rPr>
          <w:szCs w:val="22"/>
          <w:lang w:val="en-CA"/>
        </w:rPr>
        <w:t>Ren</w:t>
      </w:r>
      <w:r w:rsidRPr="004C195C">
        <w:rPr>
          <w:lang w:val="en-CA" w:eastAsia="zh-CN"/>
        </w:rPr>
        <w:t xml:space="preserve">, “EE2-3.1: Direct block vector mode </w:t>
      </w:r>
      <w:r w:rsidRPr="004C195C">
        <w:rPr>
          <w:szCs w:val="22"/>
          <w:lang w:val="en-CA"/>
        </w:rPr>
        <w:t>for chroma prediction”, JVET-AC0071, January 2023.</w:t>
      </w:r>
      <w:bookmarkStart w:id="368" w:name="_Ref75879176"/>
    </w:p>
    <w:p w14:paraId="6CF550D8" w14:textId="18552337" w:rsidR="00213C05" w:rsidRPr="004C195C" w:rsidRDefault="00213C05" w:rsidP="004C195C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left="357" w:hanging="357"/>
        <w:contextualSpacing/>
        <w:textAlignment w:val="auto"/>
        <w:rPr>
          <w:szCs w:val="22"/>
          <w:lang w:val="en-CA"/>
        </w:rPr>
      </w:pPr>
      <w:r w:rsidRPr="004C195C">
        <w:rPr>
          <w:szCs w:val="22"/>
          <w:lang w:val="en-CA"/>
        </w:rPr>
        <w:t>M. Karczewicz, et. al., “Common Test Conditions and evaluation procedures for enhanced compression tool testing,” JVET-</w:t>
      </w:r>
      <w:r w:rsidR="00815294">
        <w:rPr>
          <w:szCs w:val="22"/>
          <w:lang w:val="en-CA"/>
        </w:rPr>
        <w:t>AD</w:t>
      </w:r>
      <w:r w:rsidRPr="004C195C">
        <w:rPr>
          <w:szCs w:val="22"/>
          <w:lang w:val="en-CA"/>
        </w:rPr>
        <w:t xml:space="preserve">2017, </w:t>
      </w:r>
      <w:r w:rsidR="00815294">
        <w:rPr>
          <w:szCs w:val="22"/>
          <w:lang w:val="en-CA"/>
        </w:rPr>
        <w:t>April 2023</w:t>
      </w:r>
      <w:r w:rsidRPr="004C195C">
        <w:rPr>
          <w:szCs w:val="22"/>
          <w:lang w:val="en-CA"/>
        </w:rPr>
        <w:t>.</w:t>
      </w:r>
      <w:bookmarkEnd w:id="368"/>
    </w:p>
    <w:p w14:paraId="687DFCD2" w14:textId="77777777" w:rsidR="00920F60" w:rsidRPr="00213C05" w:rsidRDefault="00920F60" w:rsidP="00312035">
      <w:pPr>
        <w:rPr>
          <w:rFonts w:eastAsia="DengXian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6FC45B" w:rsidR="007F1F8B" w:rsidRPr="00835C9A" w:rsidRDefault="0015087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35C9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9665D" w14:textId="77777777" w:rsidR="00934F2A" w:rsidRDefault="00934F2A">
      <w:r>
        <w:separator/>
      </w:r>
    </w:p>
  </w:endnote>
  <w:endnote w:type="continuationSeparator" w:id="0">
    <w:p w14:paraId="05FAD834" w14:textId="77777777" w:rsidR="00934F2A" w:rsidRDefault="0093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6080C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7ED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9" w:author="홍명오/연구원/ICT기술센터 C&amp;M표준(연)NGVC Task(myungoh.hong@lge.com)" w:date="2023-07-12T05:55:00Z">
      <w:r w:rsidR="00A31B8C">
        <w:rPr>
          <w:rStyle w:val="a5"/>
          <w:noProof/>
        </w:rPr>
        <w:t>2023-07-11</w:t>
      </w:r>
    </w:ins>
    <w:del w:id="370" w:author="홍명오/연구원/ICT기술센터 C&amp;M표준(연)NGVC Task(myungoh.hong@lge.com)" w:date="2023-07-11T19:45:00Z">
      <w:r w:rsidR="004109F2" w:rsidDel="00514297">
        <w:rPr>
          <w:rStyle w:val="a5"/>
          <w:noProof/>
        </w:rPr>
        <w:delText>2023-07-04</w:delText>
      </w:r>
    </w:del>
    <w:r w:rsidRPr="00C00DDE">
      <w:rPr>
        <w:rStyle w:val="a5"/>
      </w:rPr>
      <w:fldChar w:fldCharType="end"/>
    </w:r>
    <w:r w:rsidR="00F81209">
      <w:rPr>
        <w:rStyle w:val="a5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08ACC" w14:textId="77777777" w:rsidR="00934F2A" w:rsidRDefault="00934F2A">
      <w:r>
        <w:separator/>
      </w:r>
    </w:p>
  </w:footnote>
  <w:footnote w:type="continuationSeparator" w:id="0">
    <w:p w14:paraId="41C5983D" w14:textId="77777777" w:rsidR="00934F2A" w:rsidRDefault="00934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홍명오/연구원/ICT기술센터 C&amp;M표준(연)NGVC Task(myungoh.hong@lge.com)">
    <w15:presenceInfo w15:providerId="AD" w15:userId="S-1-5-21-2543426832-1914326140-3112152631-25875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3708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6885"/>
    <w:rsid w:val="00092AF4"/>
    <w:rsid w:val="00094479"/>
    <w:rsid w:val="000962AC"/>
    <w:rsid w:val="000B0C0F"/>
    <w:rsid w:val="000B1C6B"/>
    <w:rsid w:val="000B2F44"/>
    <w:rsid w:val="000B4142"/>
    <w:rsid w:val="000B4FF9"/>
    <w:rsid w:val="000C09AC"/>
    <w:rsid w:val="000C18F4"/>
    <w:rsid w:val="000C228D"/>
    <w:rsid w:val="000C2BAA"/>
    <w:rsid w:val="000C5F4C"/>
    <w:rsid w:val="000E00F3"/>
    <w:rsid w:val="000F158C"/>
    <w:rsid w:val="00102203"/>
    <w:rsid w:val="00102F3D"/>
    <w:rsid w:val="00103392"/>
    <w:rsid w:val="00104E1F"/>
    <w:rsid w:val="0010766C"/>
    <w:rsid w:val="00124E38"/>
    <w:rsid w:val="0012580B"/>
    <w:rsid w:val="00131F90"/>
    <w:rsid w:val="00132D08"/>
    <w:rsid w:val="0013458C"/>
    <w:rsid w:val="0013526E"/>
    <w:rsid w:val="00143435"/>
    <w:rsid w:val="00146152"/>
    <w:rsid w:val="0015087A"/>
    <w:rsid w:val="00155526"/>
    <w:rsid w:val="001711B2"/>
    <w:rsid w:val="00171371"/>
    <w:rsid w:val="00175A24"/>
    <w:rsid w:val="00187E58"/>
    <w:rsid w:val="00190AF4"/>
    <w:rsid w:val="001A297E"/>
    <w:rsid w:val="001A368E"/>
    <w:rsid w:val="001A42F5"/>
    <w:rsid w:val="001A7329"/>
    <w:rsid w:val="001A792F"/>
    <w:rsid w:val="001B4E28"/>
    <w:rsid w:val="001C3525"/>
    <w:rsid w:val="001C3AFB"/>
    <w:rsid w:val="001C6E8C"/>
    <w:rsid w:val="001D0449"/>
    <w:rsid w:val="001D07F0"/>
    <w:rsid w:val="001D1BD2"/>
    <w:rsid w:val="001E0248"/>
    <w:rsid w:val="001E02BE"/>
    <w:rsid w:val="001E0A75"/>
    <w:rsid w:val="001E3B37"/>
    <w:rsid w:val="001F2594"/>
    <w:rsid w:val="001F6A5E"/>
    <w:rsid w:val="002055A6"/>
    <w:rsid w:val="00206460"/>
    <w:rsid w:val="002069B4"/>
    <w:rsid w:val="00213C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2F3"/>
    <w:rsid w:val="0025387E"/>
    <w:rsid w:val="00253998"/>
    <w:rsid w:val="00263398"/>
    <w:rsid w:val="00263B99"/>
    <w:rsid w:val="002647D8"/>
    <w:rsid w:val="00264F2D"/>
    <w:rsid w:val="00266F06"/>
    <w:rsid w:val="00275BCF"/>
    <w:rsid w:val="00280613"/>
    <w:rsid w:val="00291E36"/>
    <w:rsid w:val="00292257"/>
    <w:rsid w:val="00297AEF"/>
    <w:rsid w:val="002A54E0"/>
    <w:rsid w:val="002B1595"/>
    <w:rsid w:val="002B191D"/>
    <w:rsid w:val="002B1AFF"/>
    <w:rsid w:val="002B2E83"/>
    <w:rsid w:val="002C1566"/>
    <w:rsid w:val="002D0AF6"/>
    <w:rsid w:val="002E3463"/>
    <w:rsid w:val="002F164D"/>
    <w:rsid w:val="003021BC"/>
    <w:rsid w:val="00306206"/>
    <w:rsid w:val="00312035"/>
    <w:rsid w:val="00314EEF"/>
    <w:rsid w:val="00317D85"/>
    <w:rsid w:val="00327C56"/>
    <w:rsid w:val="003315A1"/>
    <w:rsid w:val="003373EC"/>
    <w:rsid w:val="00342FF4"/>
    <w:rsid w:val="00344E5A"/>
    <w:rsid w:val="00346148"/>
    <w:rsid w:val="003669EA"/>
    <w:rsid w:val="00370281"/>
    <w:rsid w:val="003706CC"/>
    <w:rsid w:val="00377710"/>
    <w:rsid w:val="003A25F5"/>
    <w:rsid w:val="003A2D8E"/>
    <w:rsid w:val="003A7CE6"/>
    <w:rsid w:val="003C20E4"/>
    <w:rsid w:val="003D4970"/>
    <w:rsid w:val="003D6342"/>
    <w:rsid w:val="003E5DF5"/>
    <w:rsid w:val="003E6F90"/>
    <w:rsid w:val="003E73ED"/>
    <w:rsid w:val="003F5D0F"/>
    <w:rsid w:val="004109F2"/>
    <w:rsid w:val="00414101"/>
    <w:rsid w:val="004219CF"/>
    <w:rsid w:val="004234F0"/>
    <w:rsid w:val="00427EEC"/>
    <w:rsid w:val="00433DDB"/>
    <w:rsid w:val="00435A29"/>
    <w:rsid w:val="00437619"/>
    <w:rsid w:val="00451CBB"/>
    <w:rsid w:val="00455C80"/>
    <w:rsid w:val="00460482"/>
    <w:rsid w:val="004620BF"/>
    <w:rsid w:val="00465A1E"/>
    <w:rsid w:val="0047731F"/>
    <w:rsid w:val="00477EC2"/>
    <w:rsid w:val="00482354"/>
    <w:rsid w:val="00483057"/>
    <w:rsid w:val="0049445A"/>
    <w:rsid w:val="004957D9"/>
    <w:rsid w:val="004A2A63"/>
    <w:rsid w:val="004B210C"/>
    <w:rsid w:val="004B6170"/>
    <w:rsid w:val="004C17B1"/>
    <w:rsid w:val="004C195C"/>
    <w:rsid w:val="004C76B7"/>
    <w:rsid w:val="004D405F"/>
    <w:rsid w:val="004E4F4F"/>
    <w:rsid w:val="004E6789"/>
    <w:rsid w:val="004F14B2"/>
    <w:rsid w:val="004F61E3"/>
    <w:rsid w:val="00502E10"/>
    <w:rsid w:val="0050354E"/>
    <w:rsid w:val="0051015C"/>
    <w:rsid w:val="00514297"/>
    <w:rsid w:val="00516C76"/>
    <w:rsid w:val="00516CF1"/>
    <w:rsid w:val="00531AE9"/>
    <w:rsid w:val="00536188"/>
    <w:rsid w:val="005403CE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98A"/>
    <w:rsid w:val="005C7C26"/>
    <w:rsid w:val="005E0283"/>
    <w:rsid w:val="005E1AC6"/>
    <w:rsid w:val="005E3F2B"/>
    <w:rsid w:val="005F6F1B"/>
    <w:rsid w:val="00613E74"/>
    <w:rsid w:val="0061448F"/>
    <w:rsid w:val="00615995"/>
    <w:rsid w:val="00616155"/>
    <w:rsid w:val="00624B33"/>
    <w:rsid w:val="0063041A"/>
    <w:rsid w:val="00630AA2"/>
    <w:rsid w:val="00631D8B"/>
    <w:rsid w:val="0063446A"/>
    <w:rsid w:val="00646707"/>
    <w:rsid w:val="00657F7E"/>
    <w:rsid w:val="00662E58"/>
    <w:rsid w:val="006637F2"/>
    <w:rsid w:val="006642A5"/>
    <w:rsid w:val="00664DCF"/>
    <w:rsid w:val="00666176"/>
    <w:rsid w:val="00672C77"/>
    <w:rsid w:val="006823C6"/>
    <w:rsid w:val="006A0E5C"/>
    <w:rsid w:val="006A48E6"/>
    <w:rsid w:val="006C5D39"/>
    <w:rsid w:val="006C641C"/>
    <w:rsid w:val="006D6D9B"/>
    <w:rsid w:val="006E2810"/>
    <w:rsid w:val="006E39FB"/>
    <w:rsid w:val="006E5417"/>
    <w:rsid w:val="006F0794"/>
    <w:rsid w:val="006F7528"/>
    <w:rsid w:val="007023DE"/>
    <w:rsid w:val="00712F60"/>
    <w:rsid w:val="0071392D"/>
    <w:rsid w:val="00720E3B"/>
    <w:rsid w:val="0074393F"/>
    <w:rsid w:val="00745F6B"/>
    <w:rsid w:val="0075175B"/>
    <w:rsid w:val="0075585E"/>
    <w:rsid w:val="0076111B"/>
    <w:rsid w:val="007618C4"/>
    <w:rsid w:val="00770571"/>
    <w:rsid w:val="007768FF"/>
    <w:rsid w:val="007824D3"/>
    <w:rsid w:val="007838D9"/>
    <w:rsid w:val="00796EE3"/>
    <w:rsid w:val="007A185F"/>
    <w:rsid w:val="007A7D29"/>
    <w:rsid w:val="007B4AB8"/>
    <w:rsid w:val="007B7C27"/>
    <w:rsid w:val="007C081C"/>
    <w:rsid w:val="007C6D53"/>
    <w:rsid w:val="007D1181"/>
    <w:rsid w:val="007D5684"/>
    <w:rsid w:val="007D5D7D"/>
    <w:rsid w:val="007E01A3"/>
    <w:rsid w:val="007F1F8B"/>
    <w:rsid w:val="007F6205"/>
    <w:rsid w:val="007F67A1"/>
    <w:rsid w:val="00801A7B"/>
    <w:rsid w:val="00811C05"/>
    <w:rsid w:val="00815294"/>
    <w:rsid w:val="008206C8"/>
    <w:rsid w:val="00827DB5"/>
    <w:rsid w:val="00835C9A"/>
    <w:rsid w:val="008514FD"/>
    <w:rsid w:val="0086387C"/>
    <w:rsid w:val="00874A6C"/>
    <w:rsid w:val="00876C65"/>
    <w:rsid w:val="00882F72"/>
    <w:rsid w:val="00893DC4"/>
    <w:rsid w:val="00894054"/>
    <w:rsid w:val="00896414"/>
    <w:rsid w:val="008A147E"/>
    <w:rsid w:val="008A4B4C"/>
    <w:rsid w:val="008A61A8"/>
    <w:rsid w:val="008B7B11"/>
    <w:rsid w:val="008C239F"/>
    <w:rsid w:val="008E2203"/>
    <w:rsid w:val="008E480C"/>
    <w:rsid w:val="008F1217"/>
    <w:rsid w:val="0090138A"/>
    <w:rsid w:val="00907757"/>
    <w:rsid w:val="00914DE4"/>
    <w:rsid w:val="00920F60"/>
    <w:rsid w:val="009212B0"/>
    <w:rsid w:val="00921FA1"/>
    <w:rsid w:val="009234A5"/>
    <w:rsid w:val="00933453"/>
    <w:rsid w:val="009336F7"/>
    <w:rsid w:val="00934F2A"/>
    <w:rsid w:val="0093636C"/>
    <w:rsid w:val="009374A7"/>
    <w:rsid w:val="00937F03"/>
    <w:rsid w:val="00945270"/>
    <w:rsid w:val="00955F6D"/>
    <w:rsid w:val="00962229"/>
    <w:rsid w:val="00964153"/>
    <w:rsid w:val="009776EA"/>
    <w:rsid w:val="00977C16"/>
    <w:rsid w:val="0098551D"/>
    <w:rsid w:val="00985DCB"/>
    <w:rsid w:val="0099518F"/>
    <w:rsid w:val="0099711B"/>
    <w:rsid w:val="009A523D"/>
    <w:rsid w:val="009B02A1"/>
    <w:rsid w:val="009B3361"/>
    <w:rsid w:val="009B7F3F"/>
    <w:rsid w:val="009D7CE6"/>
    <w:rsid w:val="009E448E"/>
    <w:rsid w:val="009F1EED"/>
    <w:rsid w:val="009F496B"/>
    <w:rsid w:val="00A01439"/>
    <w:rsid w:val="00A02E61"/>
    <w:rsid w:val="00A05CFF"/>
    <w:rsid w:val="00A13048"/>
    <w:rsid w:val="00A21F34"/>
    <w:rsid w:val="00A2648C"/>
    <w:rsid w:val="00A31B8C"/>
    <w:rsid w:val="00A325C5"/>
    <w:rsid w:val="00A44A43"/>
    <w:rsid w:val="00A46843"/>
    <w:rsid w:val="00A56B97"/>
    <w:rsid w:val="00A578A9"/>
    <w:rsid w:val="00A6093D"/>
    <w:rsid w:val="00A703CE"/>
    <w:rsid w:val="00A705F2"/>
    <w:rsid w:val="00A72017"/>
    <w:rsid w:val="00A767DC"/>
    <w:rsid w:val="00A76A6D"/>
    <w:rsid w:val="00A83253"/>
    <w:rsid w:val="00A83F5E"/>
    <w:rsid w:val="00A94F62"/>
    <w:rsid w:val="00A97845"/>
    <w:rsid w:val="00AA5311"/>
    <w:rsid w:val="00AA6E84"/>
    <w:rsid w:val="00AB1A1C"/>
    <w:rsid w:val="00AB370F"/>
    <w:rsid w:val="00AB4721"/>
    <w:rsid w:val="00AB7405"/>
    <w:rsid w:val="00AC2778"/>
    <w:rsid w:val="00AD05A8"/>
    <w:rsid w:val="00AD7EDE"/>
    <w:rsid w:val="00AE2AC7"/>
    <w:rsid w:val="00AE341B"/>
    <w:rsid w:val="00AF51C5"/>
    <w:rsid w:val="00B01905"/>
    <w:rsid w:val="00B07CA7"/>
    <w:rsid w:val="00B1279A"/>
    <w:rsid w:val="00B205F8"/>
    <w:rsid w:val="00B3640F"/>
    <w:rsid w:val="00B4194A"/>
    <w:rsid w:val="00B437E8"/>
    <w:rsid w:val="00B51F2C"/>
    <w:rsid w:val="00B5222E"/>
    <w:rsid w:val="00B53179"/>
    <w:rsid w:val="00B532EA"/>
    <w:rsid w:val="00B5426B"/>
    <w:rsid w:val="00B57A23"/>
    <w:rsid w:val="00B600CD"/>
    <w:rsid w:val="00B61C96"/>
    <w:rsid w:val="00B70153"/>
    <w:rsid w:val="00B73A2A"/>
    <w:rsid w:val="00B75618"/>
    <w:rsid w:val="00B75A51"/>
    <w:rsid w:val="00B75C88"/>
    <w:rsid w:val="00B827C6"/>
    <w:rsid w:val="00B84DA0"/>
    <w:rsid w:val="00B94B06"/>
    <w:rsid w:val="00B94C28"/>
    <w:rsid w:val="00B950EE"/>
    <w:rsid w:val="00B97F5F"/>
    <w:rsid w:val="00BB454E"/>
    <w:rsid w:val="00BC10BA"/>
    <w:rsid w:val="00BC5AFD"/>
    <w:rsid w:val="00BC66A9"/>
    <w:rsid w:val="00BD2A0C"/>
    <w:rsid w:val="00BD3962"/>
    <w:rsid w:val="00BE09C9"/>
    <w:rsid w:val="00C00447"/>
    <w:rsid w:val="00C00DDE"/>
    <w:rsid w:val="00C01BDF"/>
    <w:rsid w:val="00C0354F"/>
    <w:rsid w:val="00C04F43"/>
    <w:rsid w:val="00C05271"/>
    <w:rsid w:val="00C0609D"/>
    <w:rsid w:val="00C115AB"/>
    <w:rsid w:val="00C15DF9"/>
    <w:rsid w:val="00C26CCB"/>
    <w:rsid w:val="00C30249"/>
    <w:rsid w:val="00C35F74"/>
    <w:rsid w:val="00C3723B"/>
    <w:rsid w:val="00C40814"/>
    <w:rsid w:val="00C42466"/>
    <w:rsid w:val="00C45492"/>
    <w:rsid w:val="00C5252C"/>
    <w:rsid w:val="00C606C9"/>
    <w:rsid w:val="00C72F31"/>
    <w:rsid w:val="00C80288"/>
    <w:rsid w:val="00C836F0"/>
    <w:rsid w:val="00C84003"/>
    <w:rsid w:val="00C90650"/>
    <w:rsid w:val="00C97D78"/>
    <w:rsid w:val="00CA5564"/>
    <w:rsid w:val="00CA6C65"/>
    <w:rsid w:val="00CA6F11"/>
    <w:rsid w:val="00CB4142"/>
    <w:rsid w:val="00CC2AAE"/>
    <w:rsid w:val="00CC5A42"/>
    <w:rsid w:val="00CD0206"/>
    <w:rsid w:val="00CD0EAB"/>
    <w:rsid w:val="00CD4D77"/>
    <w:rsid w:val="00CE53E1"/>
    <w:rsid w:val="00CE5E02"/>
    <w:rsid w:val="00CF34DB"/>
    <w:rsid w:val="00CF3917"/>
    <w:rsid w:val="00CF558F"/>
    <w:rsid w:val="00CF68F6"/>
    <w:rsid w:val="00CF6DA7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043F"/>
    <w:rsid w:val="00DA17FC"/>
    <w:rsid w:val="00DA2135"/>
    <w:rsid w:val="00DA7887"/>
    <w:rsid w:val="00DB2C26"/>
    <w:rsid w:val="00DB45C3"/>
    <w:rsid w:val="00DD02F4"/>
    <w:rsid w:val="00DD25F5"/>
    <w:rsid w:val="00DD6622"/>
    <w:rsid w:val="00DE1C7C"/>
    <w:rsid w:val="00DE1FEA"/>
    <w:rsid w:val="00DE6B43"/>
    <w:rsid w:val="00E0315A"/>
    <w:rsid w:val="00E041C6"/>
    <w:rsid w:val="00E11923"/>
    <w:rsid w:val="00E207D8"/>
    <w:rsid w:val="00E262D4"/>
    <w:rsid w:val="00E33DB5"/>
    <w:rsid w:val="00E36250"/>
    <w:rsid w:val="00E37DA3"/>
    <w:rsid w:val="00E47F2D"/>
    <w:rsid w:val="00E54511"/>
    <w:rsid w:val="00E60EDC"/>
    <w:rsid w:val="00E61DAC"/>
    <w:rsid w:val="00E64BC0"/>
    <w:rsid w:val="00E72B80"/>
    <w:rsid w:val="00E75FE3"/>
    <w:rsid w:val="00E8256C"/>
    <w:rsid w:val="00E86C4C"/>
    <w:rsid w:val="00E907A3"/>
    <w:rsid w:val="00EA2B34"/>
    <w:rsid w:val="00EA5504"/>
    <w:rsid w:val="00EA5AE0"/>
    <w:rsid w:val="00EB56E1"/>
    <w:rsid w:val="00EB7AB1"/>
    <w:rsid w:val="00EC32BD"/>
    <w:rsid w:val="00EC33A0"/>
    <w:rsid w:val="00ED4E7A"/>
    <w:rsid w:val="00ED536F"/>
    <w:rsid w:val="00EE6597"/>
    <w:rsid w:val="00EE693A"/>
    <w:rsid w:val="00EE7CD8"/>
    <w:rsid w:val="00EE7FC8"/>
    <w:rsid w:val="00EF37F6"/>
    <w:rsid w:val="00EF48CC"/>
    <w:rsid w:val="00F00801"/>
    <w:rsid w:val="00F03243"/>
    <w:rsid w:val="00F1068C"/>
    <w:rsid w:val="00F12300"/>
    <w:rsid w:val="00F178F7"/>
    <w:rsid w:val="00F2488D"/>
    <w:rsid w:val="00F2700B"/>
    <w:rsid w:val="00F40080"/>
    <w:rsid w:val="00F42733"/>
    <w:rsid w:val="00F51816"/>
    <w:rsid w:val="00F51E60"/>
    <w:rsid w:val="00F56809"/>
    <w:rsid w:val="00F601A0"/>
    <w:rsid w:val="00F65D72"/>
    <w:rsid w:val="00F66752"/>
    <w:rsid w:val="00F712E9"/>
    <w:rsid w:val="00F73032"/>
    <w:rsid w:val="00F81209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40A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unhideWhenUsed/>
    <w:qFormat/>
    <w:rsid w:val="0031203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12035"/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link w:val="Char1"/>
    <w:uiPriority w:val="34"/>
    <w:qFormat/>
    <w:rsid w:val="00213C05"/>
    <w:pPr>
      <w:ind w:left="720"/>
      <w:contextualSpacing/>
    </w:pPr>
    <w:rPr>
      <w:sz w:val="20"/>
    </w:rPr>
  </w:style>
  <w:style w:type="character" w:customStyle="1" w:styleId="Char1">
    <w:name w:val="목록 단락 Char"/>
    <w:basedOn w:val="a0"/>
    <w:link w:val="ac"/>
    <w:uiPriority w:val="34"/>
    <w:rsid w:val="00213C05"/>
  </w:style>
  <w:style w:type="character" w:styleId="ad">
    <w:name w:val="annotation reference"/>
    <w:basedOn w:val="a0"/>
    <w:rsid w:val="00516C76"/>
    <w:rPr>
      <w:sz w:val="18"/>
      <w:szCs w:val="18"/>
    </w:rPr>
  </w:style>
  <w:style w:type="paragraph" w:styleId="ae">
    <w:name w:val="annotation text"/>
    <w:basedOn w:val="a"/>
    <w:link w:val="Char2"/>
    <w:rsid w:val="00516C76"/>
    <w:pPr>
      <w:jc w:val="left"/>
    </w:pPr>
  </w:style>
  <w:style w:type="character" w:customStyle="1" w:styleId="Char2">
    <w:name w:val="메모 텍스트 Char"/>
    <w:basedOn w:val="a0"/>
    <w:link w:val="ae"/>
    <w:rsid w:val="00516C76"/>
    <w:rPr>
      <w:sz w:val="22"/>
    </w:rPr>
  </w:style>
  <w:style w:type="paragraph" w:styleId="af">
    <w:name w:val="annotation subject"/>
    <w:basedOn w:val="ae"/>
    <w:next w:val="ae"/>
    <w:link w:val="Char3"/>
    <w:semiHidden/>
    <w:unhideWhenUsed/>
    <w:rsid w:val="00516C76"/>
    <w:rPr>
      <w:b/>
      <w:bCs/>
    </w:rPr>
  </w:style>
  <w:style w:type="character" w:customStyle="1" w:styleId="Char3">
    <w:name w:val="메모 주제 Char"/>
    <w:basedOn w:val="Char2"/>
    <w:link w:val="af"/>
    <w:semiHidden/>
    <w:rsid w:val="00516C76"/>
    <w:rPr>
      <w:b/>
      <w:bCs/>
      <w:sz w:val="22"/>
    </w:rPr>
  </w:style>
  <w:style w:type="paragraph" w:styleId="af0">
    <w:name w:val="Normal (Web)"/>
    <w:basedOn w:val="a"/>
    <w:uiPriority w:val="99"/>
    <w:unhideWhenUsed/>
    <w:rsid w:val="006823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yungoh.ho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963AF-FEE7-4981-ADBE-063142603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홍명오/연구원/ICT기술센터 C&amp;M표준(연)NGVC Task(myungoh.hong@lge.com)</cp:lastModifiedBy>
  <cp:revision>25</cp:revision>
  <cp:lastPrinted>1900-01-01T08:00:00Z</cp:lastPrinted>
  <dcterms:created xsi:type="dcterms:W3CDTF">2023-07-03T07:55:00Z</dcterms:created>
  <dcterms:modified xsi:type="dcterms:W3CDTF">2023-07-12T08:41:00Z</dcterms:modified>
</cp:coreProperties>
</file>