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4C8E71" w14:textId="77777777" w:rsidR="000E37E0" w:rsidRDefault="000E37E0"/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33A71" w:rsidRPr="005B217D" w14:paraId="7E96CA4B" w14:textId="77777777" w:rsidTr="000962AC">
        <w:tc>
          <w:tcPr>
            <w:tcW w:w="6300" w:type="dxa"/>
          </w:tcPr>
          <w:p w14:paraId="1F26678E" w14:textId="77777777" w:rsidR="00E33A71" w:rsidRPr="00083536" w:rsidRDefault="00000000" w:rsidP="00E33A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pict w14:anchorId="00274268">
                <v:group id="Group 2" o:spid="_x0000_s1026" style="position:absolute;left:0;text-align:left;margin-left:-4.15pt;margin-top:-27.5pt;width:23.3pt;height:24.6pt;z-index:251670016" coordorigin="9,2" coordsize="466,492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K3ujr6iAACZsAQA&#10;HwAAAGNsaXBib2FyZC9kcmF3aW5ncy9kcmF3aW5nMS54bWzsfV1vZseN5v0C+x8EXS7gWOecV1/G&#10;9AwmdpwdIDsTTLR7L3fL7saqpV5JdpxZ7H/fh1UkT5VU5FOO8zEJNBdzOn4f8VSxWCySRfL8wz/9&#10;+PH26Iebh8cP93dvjpdfnBwf3dy9vX/34e67N8f/8+rrzy6Ojx6fru/eXd/e3928Of7DzePxP/3j&#10;f/0v/3D9xXcP15/ef3h7BAp3j19cvzl+//T06YvPP398+/7m4/XjL+4/3dzht2/vHz5eP+F/Pnz3&#10;+buH69+D8sfbz9eTk7PPP15/uDv+x53UV9dP10ffP3z4I0jd3r/93zfvvry+++H6ESRv337R/hcd&#10;4+3bn0/5+ou7H3798Ol3n377ICN/+68//Pbh6MO7N8fg3N31R7Do+HP9QWH4n58/+6vvdgI/fvvw&#10;UfD333579OOb48vtZD0/PT76w5vj7WJdz08qtZsfn47e4uf18vRywZveyu/Lelj197fv/y39+7fv&#10;f5VSwADrQPCPZnDlnzK6YM6LzfnXD/fffzpan09d/rTQ+A2W57EyAhz7tU0/4MvRN7//H/fvwMrr&#10;75/ui4D8qblUGGzDdd4czs4qaw+X5beAK29/vPvdp8qVL+WfzyVhNa785sPdzdHmTGnB8neFKUd3&#10;91++v7777uZ3768/3Vz94ROmvcif4OVglf9NYZX/r+svHvFazqcyz8tehrBoIj6HiyI7PsfrLz49&#10;PD79+ub+45H8483xLUZfmH/9w28en+qIDFJmf//1h9tb/PfrL27vjn6PYW8F/nh/++Gd/CS/PD58&#10;982Xtw9HP1zfvjn+uvyfTq6DQXzu3hVS72+u3/1K//10/eG2/hujvL0TetgIGIz+q+qK/3t5cvmr&#10;i19dHD47rGe/+uxw8tVXn/3z118ePjv7ejk//Wr76ssvv1r+nwxtOXzx/sO7dzd3MjrTW8vhhVL4&#10;+OHtw/3j/bdPv3h7//Fz7MwPb29Md0FzLSe75rozJnzeUy/rh8Haswwas5Blq2trQvTW/nG3L3ar&#10;V7ZOmg5/dWk6XKpEm046nEFfiUSZ2NpmNWF5laf/TPJ06OTp9C8tT0ff3n749L9EWGQT66l3OMeo&#10;IEGRpipS/6qp/pNrKqiBagGVc+/sryJZ//2ZZF2O5OpwhiP6VWP9rZyAMMoauTr/S8tVo6eG0qT2&#10;1OvpJ17gX9uaelTD/KVVfm5S9PXDzY04pUcXLkmGfqw2uVvf9b/j4Ln7YYdM2N16nC0naq6ZqbSd&#10;QIJE8ayXRYybI+3t99X4FmkzgxvO0zu1dr97p3vgCt7ftx9v4W7/t8+PDke/PxKaxXLeIZBIh6yn&#10;h6P3R/o+IWh0oAIdFNCB6emQdbsY08HJ7aDz8XhwMDhkXdcxHexyBy0nY0JYQ8esAA0nhoiFg5Z1&#10;TAjLsGMuAw6Jo92gxpSWltnLRTC5peU2ODBetpbfy9nleHpLy/D1MiDVsnw5PQ9ItTzfAiFYWqYv&#10;h9OAVMv1wxKMqmP7to1JIaaxs/00kIS1Y/saiMLasv004NXasf0kEPO1ZTvWZriCa8v2y4hSy/XL&#10;gFVry/XzQEDXlulQNsGgWq6fBaS2lunLso1JbS3XTwNR2FqmL+tpQKrl+iGQ9a1l+rIF6mVruX4I&#10;pGprub5EYrW1bMeOGCqYrWP7WbCbt5bt2KdDUoeO7efBBA8t28HQMamO7ZfBvjm0bF+iUbVsX0/O&#10;xit4aNm+nAWjatm+4oXDfXNo2Q6dPZ5gy/Y1UleHlu2B3jttub5C+IaDOm25HlFqmb6eXQSUWqYH&#10;QnXa8hxnekCp5XlEqWP5ZUSpZXmgPk87jkeCftpyPKB0NsXxs5bjwezEdfNDOZSCswmOn7UcD0VT&#10;glv+vkAKJGzsmHC/nLUcj4T8rGX5Eu3is5bl0dbD3cE+qgVnyFDKz1ueR7bZecv0JRKE85bpkZoS&#10;09h5FephuQJx1LaMFcJ5y/YF5sR4gi3bIyP2vGN7dGadt2yPLCGE1fehhyfpRcv26CS96Nh+EpgK&#10;Fy3bsTZD5XnRsj0yOi5arp8HW/mi5fp5oF0uWqZfRJRapkdCddHyPDKpLluew+EZCsJly/JlCYQK&#10;Nz/78h2CAxkh8B20RNbnZcvzyHi5bHkuQjxcvsuW6VtgccCnbEYVyedly/VI0i9brsf+w0nL9+hw&#10;X046xp8HU1xOWs5Hjtty0rH+IjA7xPNueBEYQ8tJx/xIupaTlvuBSCwnLfdXWNDDhVxOWvYHkrpI&#10;mMDV3xqp0qVzUKM5dg7qCtdsPK7OQw1ptcxfTyPmdy5qSKvl/YqTzseFqIjHPa7f17tH3Ij9eKex&#10;EPzrCDemcuUu0ZJP949ycy6BEURWriwOB5T8GoAhawIuV1l4Xw6GLAm43JVQMGRFwBbfySlDGARc&#10;IjiUsiy3oLGiGqFKpygrWuBzk5RFK/C5aS46T4QHpgajM13mpioxABkM3PwZ6uLnF/jcVMWXL/C5&#10;qa46VfjkU4PRqa5zUxXPWwYD33qGunjXBT43VfGgC3xuquIlF/jcVMUTLvC5qYq3K3D4szNTPehU&#10;4bNOwXWq8Eun4DpV+J5TcJ0q/MsZuLiYMlU4kVNwnerp3FTFWSzU56Z6qlM9nZuquH2F+txUxbcT&#10;OLy3mamKA1fgc1MVL63A56YqrliBz01V3K0Cn5uquFQCh9M0M1Vxmwp8bqp6a3AF52eKuk71fG6q&#10;4uKUwcxNVdwYgcNRmRmMuCoFPjdVcUcKfG6q4nMU+NxUL3Sq8B1mxi7eg1CHgzAF16nWPBh6aosX&#10;UKjPTVUs/QKfm6pY8wU+N9VFLHbBi1E+M9lildc/mFvZYnnXP5ibcLGu6x/MTbmY0PUPJie9G06T&#10;k3bTCSltU1xy42npJl2FQ83Wh5u3T0fIgsMKILsO///hzfHD8dE3b46/kZfAkL1+EmvX/ikpdeXC&#10;8H29L5T//vH+h5ur+4J4EqO3ytZ+m7j/fns3wOEgqNOxX+35qaWG02UC5eem0bBnR8uPevvVnh0K&#10;dsTEG2H6ZCj4X5CKFZciM6g5WpYiaaO2Zx29yhWcvfSVDpujBg83m4DKJtIQZ2AL1E9KraqbxXWf&#10;zdCeOlOFQRGn1OC3Yg1wDToFQwAvo6ZW/YK44gwMQdEUBn9TxgaDYgqWLxaM+0LNTSrjlz0r39Ra&#10;X9wMtJ/t2cMOueyqMY9L2HQKcoklM8UNVDZTuVUqsJyaw/JVOFRVtMBZSl+qY8OlawZT8xmhtRym&#10;L3Un1Nhqz8peLFKZqTvO9rM9FaZrihBNNjY1YDW5AyreqNizUlNLdD9o7Wd7Kqy+FOd4+k5F5cxV&#10;u8cNQnuTPesbJQ6KdYe1mb1RzZZagBBOUkKOoIWrjYyW2QRk65klAAbn1Coz4KakMGhlGdtpLt6L&#10;BjIYTBIOhBoZm2QAAOZeorHennUJFrneFxgZ21an4A6wUbGnUtMNz2DqfuOR8k0uYzE2cibj6qbC&#10;cjFawLBCjcHqmnoQxGZoT52p7j0PrdjP9jRYtYoZTP0zrFnKEOwnmQKDqceEUyulpq4Pg6lT4vEy&#10;m6E9daa6ASHE6Uslno8pEBiuLudgSi2f6QpbuLyUweaoadAOxlQ2U5RM1ZcSmB6lud5adccwVD2F&#10;GKpOk6B0uzBUpZXvKaQjFFYQlEYdctSmksFQM+MqPg2EMV8he2OOWlWwCUpuW+kbV+UEoaUqiKAk&#10;KQJvzPm16moTlKS0cFpqgDFaVWsTlO4OgtKtRmRV9y1BQc/JHBmqHiZMB8j1GYhRmGq7XD8tpjsZ&#10;zAzgVD8hpaOOjShsPSWIwl70zGGnhEo2O3PsPCQzlZQYsJedh3ZWk9MVhlehljsrbkcQr9esEgKD&#10;qSQvhZxnh8mi+p+ZQmqmUZjuvVx1uG2Ye0hIrCxTYCbkoocAYa9ZwWTpJ21qPS2YTS2X9FgFZshL&#10;/gBgxC0wVyRfUnVriMNiLlK+UrpHiSOlZw9xyiS1CHPEfs4EUjKeBJUrD/U8EUnOaOn2JI6nnmPM&#10;izUPuxY8hO6i3lsh+SYdmnn/iKpmM1BHZSHev8FILMHiHCyAUYVxwbVtNjaPweS72CI6SGFOqem5&#10;hxvRKVhOzWNX+SqogllIONhh5OzWKbAYgB7dZIOqucBCg6rVFhJoNBgLW+oUyPbTAO2CaEy2WBoV&#10;pgFatRfIPlVqKwkeqydLLCND5bJblffKtlXRWKj6SZlhtHLBVRS5B6gMW8mWUhS5nzBULtuKgtrK&#10;FtxQuVpWFBKYJ2jBmMxQyi+cjD3q7e394039T3LnVPoR+OWT3Fk1tWhdm4aum8NJ+T8l3cFqq4am&#10;NULWvAFdTE5+uV5+9vXZxflnh68Pp59dnp9cfHayXP7y8uzkcHn46uu+eUOpLtamM398uaHcrl2e&#10;QnnJZVo3+slJ8pYV3m5CRmyNIOxZLvrA60dtH/L0Y+0p8vTjL+/f/UEG9Q2eqDV8uK+3hWjS8/Rv&#10;+H/f3t5j6G9RRX989P7+4T+e/zfBoaMFfjk++j1a9Lw5fvw/318/3Bwf3f7L3SMmvRzErH0q/+Nw&#10;eo79e/TQ/vJN+8v13VuQenP8dIyUO/nnl0/4X/iT7z89fPjuPd5UC/nv7v8ZvVq+/aB9QurYZRa3&#10;j0+/e/rDrYgbbjjl/93cvfvt9cP1v2NutyWN7+bus1//UuUICDBlZ8L3jze/+/TvuDmt4lq5VNgm&#10;pOJqT1i9tWbYqz2LAQzZ/temlLNvS/PHVnsukkMPs6ze3pQeJaVZT/nvpdWK2zvWGqPdYdPVnpJ5&#10;KjQLK/dCTrzcc0UPJ1KicKjvi6o9S6LugFCb3HlAtvmQEHSKv22T3M4BIXgmO+ZS6pUGI4Ip6yAU&#10;bQ0J4SByzHYREMJSOwiZ9ENCsCocs10EU5Mz1FGllmcwN7B2B23nESmYCk4K+e/DQYkz5aAN5YlD&#10;PnXJtJcBoyTUupMq5XQDloud4ygkPwfD6rheiuBGtFq2L0tEq2N8SWQe0BIVtI+rlMcOON+VfKL5&#10;1ZhdMDQaWpGEdjWf24kkH4/G1Qp7LT8cjavl/XohVZ8jWh3vI4GXkJpzYj2XBOsRrY73pX5tNK6W&#10;9+uZJKQPaPWFn6dSWjCg1RV+rqieHNPqeF/qbUe0WrGvZeWjcXW8L9UhI1od79dojh3vzwJZ7Wo/&#10;a3X5aFwd70NaLe+XSAXKOeyrLQXfQ96LY7qjSlnOYFySLLujQlot72sx94hWz/toXC3vce8/lonD&#10;FO/FR99HX2pzRuPqeR/IqoTLndZlMCwJMThoiUS1KwGNzh8J4jekAulCZu+OwuEy3EASH9lJRRtb&#10;IqaOOg1kXnJ+HbSUQqbB/pG4jaNKbciA7V0ZaKgGuzLQSBq6OlDEUMYS39WBljYPg1FJ/MqHHpNq&#10;2S4lpSNKHddLodaAVV0haCnvGZHquR6c1l0laCkNH5HqhD2Sha4S9BBMsK8EjWykrhK01PYMRtVX&#10;gkb7pqsEPQ9OarmU2Bcw0vBdJehFYN32laCRUpZ7/P2FkYHbl4JGirQrBV2WgPFyPbO/EcbiUMF3&#10;taDLFmisvhg0pNXKO0J3Y4mXyPXEuFo9s6DUc7h7JDd7glbH++hAlASmnVbE+64kNDyo5aKtoRWo&#10;ZYn0O2qNDIiuKLTWPw80RFcVGho2cgPhbwxPnq4sNDS4urJQXJGN5UtuRvyNoSEomeSOCg+MrjB0&#10;PQ/OsZJm3hAL9HxfGbqiLHkoYc8qQ0vnhwH7+9LQ7SQ4GJ+Vhq5Sgzmk1kr/BgcnGFsn/qEf1FWH&#10;bpEj1FeHogw0Gltr4mw4scZj6xxarElArXdpD4H+WSSu7Wt6HuwnFLw3qNg/7rzaSPfDreyIRdLW&#10;+bWltctoQbtGRmE0YZELU58mlPFYOuQCYkdF+kzyV3dYKGqdZxtGXpbetQ02+9K5tmE8CFHXZmSR&#10;ZMjdjs+yo4UQ3GuN7qAIWe9hrjzil9f/eqGJhfsJHIuGQONVX2USFjnrvdaVX5AS6pD8Qt1yBXK4&#10;yLbAIb01OEvgUB8FPjdVTRu6gghOUYcaLtTtroMMRqfqGaI5/LVGN6qjf63RjTijuQ5XngSTi9hr&#10;jW7EyNca3Ygzmv33WqP7oheIOGxyHLzW6I46pVg9DqqA505Xq8zBH8ydr39DNbqx9eTm06z9pLmW&#10;MP7mLKjiHoiYLpM2VHEB6h/MWVHFzK9/0K00zHccRz+jMFkcrCMUJkuIUG7i98LjWphSbUO4DGq9&#10;7b/3BSzPcfarPSs1BDAwiZ2a/WrPioJLVlB51qCuKtwsHZoRsWclphlmDKZm6kbSs6RTK8a2IaxT&#10;rVl7mT3rS9XOpLBq7G7+lRqjYs9KzbOXTRrtZ3sqDB67jA3d37KxWWY12s2lMKNGYPAsy0vzVdBW&#10;JBuCstlLNSN9I6m4akkgKpFSE9GWsQGevdQ+04SXZzA9pHG/n8OqjG+kRF/LBzZvFGNrac+6phKK&#10;lCmwOkRtB7GheCSbg3WBQKiJ4HRZWWK9VmhsrN5P/eONFPWXQJHM171FY4c9K1t2XJ6OaHoWYb98&#10;vhKSkfdinCn/TE2QxEvL/Zfip5SeKQqsX46rAYO9QYTxw57KF81DXlm3AE1rRpZD/l5VPSsuGtLx&#10;aR3G6l1mbFz21PEZjiXyaq73imuq/L11t62kZ8CipVcImuf0tJBrJZvcqljQlH+SHllfK55h+1fT&#10;+PHBOPLeeobi8mISR+hZDZDHWWxd7anr6zjCZ8PhEE/X10qUEI2ewxE+Gz1S37AobiHmwI4j+kWu&#10;d6FfFu9kZHyzp/HPcIwviiNl/chFqe9lafiGg/znfFZ6rFrJ6KEP3RQ96MEpHCnq8PVATDOnV883&#10;uSSYw+WWhr+XtJzAlWNdD2a0Ko6U/hg5pu1Va6CZbzpZgxFZVhgx5RZVaUyDK4zYaKZwJ/U30lPS&#10;mepxQIwvOzVI0xfcsZZFZbrbYESUfmJJI9mwdtCTfagw93dNLdmzNy+Y1larZtJIIlKp1clkRfWV&#10;5DhWFHmjFXOxV9ZlZ0eTmlCMtWZpkYUyAyp3QkwkSYWNw4gW1O3CBNyq4Al7FcY2nyoG4keZmqGK&#10;oR5cKKlMFYPpNrKrVD0zFagwZhQbjPBNbRJSK2RHET069ASkJ5Ge+B5hNJVgz2eWi1+Y2u/2fI4j&#10;W1Wdd9Y5qsSvxLJiloHRYxaJ48gOMxyzmBw3OV9mqRk9Zvk5bnIerBjS6DEL1nAkQuaWKbWwq/yt&#10;1GJXHDt0zANgattwk5YkUs5yzeL0yHqoMliZ6nYc0d2q0aY9RlgpMxoSqWwEV/XLShrrmWE37XEz&#10;Re+ePuGz4Zh96pEIwmfDMWVvBziNqNSIOpLpcj6bgcd8AMeR9VXjB2l35L11fDTCpebbxvalR9aI&#10;9+GROrK+hsMzlWdJTfspEcfZSOd05JSsh3zaQsYH+zCdh3x1o+DIOeOR4twSko/RCDmomey1FhSH&#10;dstgFmLH4ZDCNGDPwv/KEmJ+qYZkdw52NUE2rpqjG7s20W1BLmGkmkbYS05T8wXJBZF2+6fXTbqm&#10;5Gj2O65c4+mGpRdrdU0P7PyuxzeFVSmfvUHM95a67cRijW42X4vv745fi++lEv/vtvgee/JZ8X09&#10;xf8s1fdylyI6sTpATfU9PLv6kXd3VX9e9X1Jxq/uYltZDz3lKdKlLEx7JbUYaB/H1KqWl3SgZB1T&#10;at4GdNqc7bOStP2SDg45pyOFAQMyYIxDamXgSzJQco6RSooBmTZRHgV/SJR/SQaiwMhANnbMUpoc&#10;vKQDZbuDgmn1BQrj8XTlCdFydcUJpT5kMKCWz+VDqgMOSa6JTz8i1HK6lGCOCLW8jljU8rq0ABgQ&#10;6goSyme2B4vW1SOUAtMRpVaoUQA3XP6uGKF0OBhRasW6Nqd4ye+uFKHUz44otfwu38Yeza5lOD65&#10;O5RtMWZ85bZg60sjLQeVT38PxiSxYwehQnPIp66+vnzUbkSp5fhpKSZ8ySfpReivu5TSyxGlluOR&#10;Iuk+q1wqXEaUWo6Hqq3lOD5IOx5Ty3GwYMynluMYzpiUxMSdB0h2HNPq6uqjUfVl9ShMHw5L7G1/&#10;YUiqZTrajgekWr0SrV9fVB9tGQkt+KguArajac0Owm4JRtXyvXzPcyALfU09aimHvOpq6lH5NRQG&#10;ifX70JFOGZBq2V4qlkejmmK7uGn+wkh59jX1kTC8rKkfjaplOz48OWZVy/VVqt8GlLqS+mjf9BX1&#10;gSiI4+s8KF92HWhPxNF2UHTuyUe7nFKkFSSy6aDoKJZelg7Cx+uHfOrq6SPbSZL/nFL5Ruxodi3H&#10;g6Ohq6Yv32IdEJJwtr8tsJ/6WvpAxrtS+mhufSl9YB90lfQhpZbfkX3QF9JLZexALhFl2TkQDall&#10;d/n49IBQV0QfEEIQZn9ZaYMwItTKdzS37mvKke3zrH5+LJXd15Qj26ernq+dj16e6d3XlM+kPnc0&#10;u5bfke3Tlc6jhndIqaucj2yfrnA+OhG6uvnI0+jK5iPbp6uaj3ZvVzQfHXhdzXykUbqS+egU7irm&#10;Iy3XFcxHVlRfL48WUkM1J4u+S3lkZjyrlkdDuIBYq8jjgbWaXD6aHRBrdXnEr/47yqEF1H9JORKI&#10;Z6XykbXRf0o5kvj+S8qhvSF9i/cFiGyXvlA+nmbnikbWC1qLNK+sn5MfHDd9pXxkv5Rv3fipBD4H&#10;q9lVyocuaVcoH1rZUguz86y0Khgor75Q/jI456VMZqcVGUR9nXxkEfV18u3Z81raPv6+tsRpEGd7&#10;LW1/UW2od4ZXfpefl/rqDchrafsLRr5+fjoq9RU3XTYf0g/qTWguYlqs9fr56Rcipre7V54PkjNS&#10;PFnhu19UEzjcpwK3G0QC11VF2vvMqornKdT9OjynLv5lgVtKBoHrVOEnTg1Gp+oftiDUdaponDZD&#10;/bW0PdIEr6Xtd1JwDGl7LW2/f5SPQMMi060rbsDM7iqOgKiG/dsp+e4tXbHqH8zt3z9ZafvPr1RH&#10;PEUq1cXrGFWqSwQGM/M8+6hSXb9w7xy2/GR71jxl/Y7PJMoUs9Gwp9LSkRFU1fIkL1XPApJNZ+VX&#10;ec6Yf9lWZc1Gbc86ekXZQWg/2lNBVXAJqB57U6CcV/qZIgKqYyIgeKKQmhykuZ0ENEWpgvJ10Y9N&#10;T4HyMcmWobOzTMlUCsT7p5QUlC+wBCVAiYBm5EkdWbIXDJVzqg6KbL46KKITFGTq1faJPet+qSCS&#10;m6ogOwqMgj0rpbqnSL18BSEFuB4qRsGe7ZimQORrO3XgpFxIQfmY6rK4s2QDtmcdeAWxeqLKg0lU&#10;nhyrIoXU+oyfepjPoUierW4aVr5UNymppdT97s6HMdOelamqOiZRuYwarXyt9XNm7ofYeOxZx6XK&#10;EX5FxnvJeYCSmUTlOc5b5Sr5qJhkIcgbc8nBnvgJqFy+9FQiKcRyTY9xkQxizb1jqLrTJlG5TMh1&#10;t4yLoCq/JlE5v9SQwUVOJjlqOhGUfsBxDqVxcljAJsr2VP1VBYzBzMD1NEijYs9KTW7YwFhGTX6f&#10;w83S06XK2VsuhWTdCUxuaGZguPziUmRuEhEjh+X6oNyE4KVk45WLCYHlGsFh5KWqQ4lGkyslYQhR&#10;ogYjJ4XD5qbATidJIsTY2FGnMHZuqrE5CyNTMGq5lWhLTwwSE6RZWH4ullbc4BuxpxyW19iUu0+h&#10;RmDS6BwwWsZUdz2rVlRlQ2ByEY93kiZRhspPDlWDxMTWDwQTlHzOAOOCjGQnh+lnglI3P0dZ+IGg&#10;NLCQc8JCBnOofANYYIGgpgIeGpIn7pvaCQSlAQGGqsKabzc1qwioHk85SA3HnFdqz06B8teZ/ZwK&#10;qZ0POajKaP461ZiE5eq4MJTaGDkXQKRsQyLIM3u1Kjey7eugiGut+i/nlerSGRDRy5USOwoqoyDJ&#10;mb5SdrJDas5vrmxg3rWiyFlc58gO9opixoR6xLlxpR4xsV8MRcoiq+4jlpVtw/wQth09h8q3heoZ&#10;Yhiq38xQ6hHnPrh5xDnvzSMmqLraxJZWX3cSlZ+t6hETI1/PnTkU8ZvNI845oacmo1WlcBKVS455&#10;xDlKrQziYpnfTGjp6PMVUhuJeJJqlTFUtfAISm1KhpqiZf43IWYtvglf3a3OGWvGP5ELcyUorK4T&#10;kX7zhsi2NN+KxNkclisfgxFNZt6350pYLMWeNabisFwT+0vnYOSMMGrkWHJYrjcMxo5Vbas9CyNH&#10;uVEjhp2k0MLBYuaDwpjFYjBi/miIidpSkyaXwsjSow2CzJRYebbryWWM6RDipKvDzJzvOjLmfFfH&#10;ZxKVayN1q4kVrgqcoarLMof6Ix35144Prx0fnv7l77rjg/iEz1s+FI32Z2n5sGgbHDzgqO4tH1Yp&#10;JXorkUDXbD+r5cN6KT0WhGp5zXfvdI5XUGZ7GUX5vq2+MWr6IJ+FH1LCgHdKF1LPPKAEDesgtEof&#10;U2orcJZLKTkcUILhtVMq35AdzA4n0g46kXKzASUYqzuofAd4QAn+3g4qn9AcUBLZ2VHlQ8cDUl3p&#10;zVrqNUa0oM53WuVTziNaLdfX8jHOEa2O7avUpIxotXxfV6kZHdFqGb9cRLQ6zm+BNPR1N+Vjx6Nx&#10;dbyPxtW3g4h435fdRLyXOIfzfilfaR2MS25pHLUuUtQ84JeUSDgKyYdj3nc9IVZ8LXVMq+P9iXw3&#10;czSujvfl47GjcbVij69Rj0m1rA+3YtcXonxOdTCqri/EEukHidE4t1CzOhxV1xhiKVWkgwlCce6k&#10;ojXsOkMspUBsRKrlOzbZeFQt25dS0jUi1bK9dAMY8apjO/orDKWh7w0RCIOEoJyhsJYDUi3bA1no&#10;OkOUktTB9CSW5a8LdAM65++Y85NgRC3LoxG1HD8E50TXFUIq0wf8hju1jwiiMmR33xNCuksMKHUt&#10;IdaA211LiFLfPKLUapdAH0iEbud2dJq27A643bWDiAS86wYRjagT70Am4Vnvw8ZpNGR31wwiEICu&#10;F0S0blImszNpvGxdK4jy2eiBbHetIAJzqusEUWrJR4Ra2Q42SdcIopQhjwi13A5kW2KXPn18WHzM&#10;7a4TRGnoMhDJrhME0uIDUi2/Sx+AEalWuhe0nhjKQNcMIjKB+mYQKKgfk2p5fhqocITKGl5F1nDf&#10;DiIi1bEdNvNwVFIb5IsTmehdR4gV3z4fk2rZjq8hjgW96wkR2hl9U4hoDbuuEGtkE0vwwqe4RIvY&#10;9YUIbWIJl+y0TgP1gmDsjgrt2K41xIK1HurzrjfEGtmxiBI3b1wiWq3MYzeP17FrDyFvHI+rVerx&#10;uFrerzghx7RaqY/51fJ+RZH/mFbP+2Bf900iVvRAGxIrwT1f71DC+jYR63lIreN/pAlL4HF/aejg&#10;SFdih4Wmcd8oIvbCJddopxZZx32nCKjViG/tKohsu8Z47QgQFduVoPRrR4AXVcbiCyMO9doR4AVn&#10;xMEUzsCHrEkmeeHha0eAqNL1tSNAxBlNiLiCozMjYuLqiES+dgR4c3xSSmQ/aV2xeBLCGb/lzveq&#10;Jmlc+d05gcM2KtQtXSOHi9UvcO+3T+C6qt53n8B1qt5/n8BhI5bB2F0xgetUPeMhh+tHfq/8Gx4E&#10;rlOt9xS1YDopkddslCtPDSHUdapoiTazm/TS+MrzU3LqxagVTorZOkPfPkWMP7DkAPYGXdq/+Mfu&#10;f3bpuoQApHRdghij0vXyO5iHaK7yLipedyTJz3AcyY+ETV42gHxJsq6aJb7YsybA7Dgbof1uz+c4&#10;Uwb2uz2f4ZA2NvVeV11Gx55Kz1L0yTdB5IPHsuERgs/f67j8cyryYeRKj2SFGs5VgY3fnjaPml+x&#10;TONs8xgdeyo9CdfIfH3X2+/27HEIsOR80aNk9U1rdOxp9DRPhHwAG95vGR+CMfl7sTNkHtM48iHv&#10;VY2FleEkWivvJUXfCAkojsgBUpwqPYKToLy8lyS0rHqDznH6XkpP141kva/2OSmKq/sDgZV8feWC&#10;rMyX4PRzUpSe9mbjuMn3arUDgk35PCAnZR4UV896Rm+R0KDwhdDDVfQkrup7xpfF9jlZN4RXptZt&#10;sX3O6MkVwoQc2JePcemfrsdi+5fi7L2Mns2X4Cb3r32Ble3fxT4bR/bvYp+RncWxD2DbPqc4lT+K&#10;U/kj+nSxfU5xum5Ej5deoiJXDCdJGT8FR86t0s9V6FGcytU0LrfDSqy0vJfhlH/kPDdrnZ375gYw&#10;O0KaN5fh5eaGwpj1IuY1qFGY2rruX5nNYs9qu6jKRVQ7VS1ymVRemp8I6u4uMCgzQ9fstFlYbpbK&#10;raCMDadC+lKD5VOQm89CLYepil+ICa4afiEWvdxuy0tnYbkfoWbX7mDZktuzLr3Dcmqq3OVwydir&#10;ttk0LN+qqonlxMhe6rB86TV8i6SfnFpVS7OwLRdyrWdbPGZs3LenOg/V9sXFeDo2HOlFQkguOk7C&#10;CstPbIflL7WqV/ZZYJ0C6h+yxdLyCKm3mYLl2hJnW5kprtNSagYjLzVYLiE6UY/62FLasy5pRSGm&#10;lA1MQTnLFJSvUjWaSflSBXkozwZszzpwBeUcVVDOTwXlS1itKA+82ljsWcekoHyDK2jmdfhmTrYs&#10;lRKpzamzg2LMKCkoX2AFzTCTfBO3isoUiHwVvlKCzsxmp9uPeWp1WxGlpYoBXmz6Rgs65Kg6eiT/&#10;prQqitjvpiVziXHNnL5RT4NcZPScykVGQblOME8mHZMkjMLqyHeNllLnr9PZTYHy2Sk3p0A5M+3w&#10;ylfPDqVcWau0M6lSac/lWAU0f6HuwVyKq/IgW1BB+ZgUlHO9qkaiPCqIqCEF5VpPQTNjIpq4ekJT&#10;IKL4KyVyhFQQYkqZBlJQftRWEOmCVfk0B5rhODzCbOD6unzvVRAxSRSUL3CVTLjG2ZgUlG+pCtpv&#10;7MzMsGdru+3XdParPXtUzio9ZFAqlA3eDNlZWL6GTi3nmKk9PNOx1TNX+mKnMJ0pi8MZLFfJduwS&#10;q8Fgk47TrBuWC5E5dcyTrLK9kHJr90tzOTIvFzUA2Srocb7gdiaF6diYP6+L5be0tgPsWXeCBxFy&#10;hSBfqiwBjtxEONULvNk4SL5YFqMh158e8cnZ67D8pR6NIjC7qsyPeAuozYbncuXgwb5c3vSanIY1&#10;9ZaN3KL+tOjnfMw1n+oew813g+RXiGTSmPXJ3N1t+Y7aDD03KfMd4TF14LNdbd86mI/550p4v0Ng&#10;OOUf8aX2O458XyxSYSj8Y/TMDWJnjnlCDDd9l2R3y4Qv2lmP3tlpeJXipJJM+MLuFFXTclzV7xRn&#10;uQPsvYYj7shid54Up/uN4exOluLqsUfvlqUwSPjM6Klm1lKtsN3xfqedny6LKV3IdbbPZX/X8TGc&#10;7ktKT+WA4aSceoIvq+UiEP4Jf6fo2T6n9ObWbc/lyM/AVa0ptj9QalPnQfbHnruS6411Uh+sanix&#10;u3TP1SH6b/XcgfyccRzRz3vOUa7vdxzhi+VEkTtyz7GaxpH5qtnHztXVcOROe7VcE4ozeyO3X1AD&#10;VeWP3GmjA4ficlfOc/xYDp3n+OV2mOcg0hy/Og92dey5meS2d8flBrbnjpKL3B1H5NSu52mup96o&#10;o2g31fdG74Uf9tqg6bVB0997gyborOcNmoq6/rM0aFILDOX42JB7f6ZNTuTSn8mjOT+rP5MU7wvN&#10;8pJxd6baUaS+LmrOVNrLDOhArezVpaV1w0s6MIUdU8qOB3RgPjqmFny/pIPooGPQSmE4L5hljllK&#10;QftLOlD9jjmTdguD8WARHFP6Fb0k0/VkKs1pBnS6lkylRcKAEGxsfxm+UzgekXRedFREqWV1bS80&#10;GlPL7IhSy+ylND0aUWrZHbGpZfdyFs2uZXi0cIgL7yyQTj/Dpes6MUWyJOFc5+ZyGUhT34ipVDu/&#10;XL6uD9O6RKNqmR7uuJbr8G2CCbZcL1+LXwejatm+HgIxlwCzs+EQrGDXhWktzREGsiAelpNCFT8q&#10;w1+OquvCtJa+XCNSrajXLkwDUq2srxdSsT4i1bL9IlhBKaD1ocP0Cki1bL88DSbYsn0rzTJGo2rZ&#10;jv7CY1oSI/JhbaX5w4CWeI6O0t4pL7l1aOV9K403RrRaxi9boBtAfX/jtkoLnRGtlvPLIeCX5PH5&#10;6LfSTGtEq2X9Ap09FK6uIdNWGoKMaHW8ry0MXvKr68m0Rduna8oEX2I8rq4r03YIdrV42M6JtfbT&#10;Goyr4310CkpUbqeFZmBDfnW9meJxtbwXRTKm1cl9OK6W9+sW8Ktr0LRFtLoWTetJaXrykl8SJ3RO&#10;xLRa3ofr2LVpCmWia9S0nAeKUOIL+7giWe16NYVyLxdPDa1A1fftmg4B77t2TVt0Akn0wd8Y6gmJ&#10;lTpqiyzI8473tffTy3WUOMZOC20MhzpHbsMcFepVqcF21HoZ0WrlPlL3Eg5pSAWsl276jooOIYnw&#10;Oqh2rhloL4mrOCo6GuUzzA5aS0+qEamW8eiIONzXEnfZSUV6sGvYBAU3JtWxHSbQcAnl0tBfWFsZ&#10;vZQGqSB1UGhy9e2aggNI3DAnFRqCCCe1qPEEu2ZNoXkqEZb9hQHbu15NKPAa8wrV6Q2pQDPLhej+&#10;vsh6Q/xtRwX2iJSt75S2wGZGUfuOCsbUt2nCB9bH8+vbNIW0WmmPnAJJsZkYVivtkXVa7nCdD8EC&#10;9u2ZSr/RwRYsn5ZwUgHb+95MODSH+2ZBhHefYORBLZ3TWvoxjobVea2RC1Xunn3wS2A1l+9d7KjA&#10;FIHX24w+JNXKe21JXHXDa/Op1+ZT0OO4MLzypNm844X4/wVu9wkEDvEscAvHEzh0boHbrR+BQ7EW&#10;uAXnc7jmLFz5HSWB61TR3LiG/glcp+oZbASuU0XiwxR1nSq+3zcD1zSJK0+AywcjXq4wErekU9R1&#10;qugbPAXXqXqVGBmMTrUGX2nLGfE4ZezwKWcGowkaV55CnA9GP7l15cnEBK5TRWfeqcHoVD3JL6f+&#10;2nwqasul6SVXcIpm+K63u6/Np1600NMv21x5enkukdqS5sor1nK43t28Np+6vnvBeUuF/BtoPoV7&#10;vcBuEjNZlLF81G1mI1oeJv5gbucWg7e+oTt8fnY/LDHnSz8sWMajflhwg/Bab9kRNcOq8yfJ7kor&#10;T7nBcOSFUyBjhSV927Mmf+u3x3zs9qs9FVWPLpKAhHwiGRb5WpVmoTEU3BKhlY8eHJhAaZ4aoYVa&#10;8ELLZM04YM/KCcvQJ6i6iqQexOrt83QetWEILUviJ7TqOpoBYlOzZ52iWhIEVGdIQJWlOUiP55yh&#10;mpJPQPV1OUiTqAioSl8OMnXDUIgCQZIJSvvHEJRKMkNVE5yhZmTB+vjkS2jfxWKoqrYISo1wIu9S&#10;IlO2ay7wi7XlYLDKMvZSK0chrFUT0o8t21/2VKWqeX9EL0nrvwklt3h/Fz1c7WX21JeqEUfUrzST&#10;KS81l9Ko2FOpWWVInoG5SPxSDiyizSWeOAOru5McfwhhV2r5KSmd8uSl5FiWYoYZmJ5uNBVbt2i+&#10;F1Y93zwOYNy3Z12FVT6xhCm4Q28/29Ngdct4eM9+tqfCND7gHrn9bE+D6UvJFPSQc4fdqNhTqekp&#10;5563/WxPg9VgBKmPw/VMYYi7zkbFnkatrimDaV0EHtVsNSr2VGpaFvEiy/M5rL4UqiSlpsnIeOSw&#10;OlNSbYdUjsIQ8q3iVavLoCPSl6qr5o6dzdCeyhDVId7v1362p8HqAUlhVYd4f1+jYs9KbTupEiIf&#10;hsjmgDSSwhG5Lchx9bVy2Kc4r9ol9AxH6nE3VUvyJef8vVWcljVfM1wV1/kiOymlp0FcXEBP4nKd&#10;juvu+l7SagkpLxVHlNiOY+81evk+2zTwu5DK3B1H1leLXZBYkPPPcYTPVjlcc1rDIiWk5lT+Idkg&#10;XV/H5doMqRhKj8iV44hcGc4bndu+tafuX8eRdcMpJmceazyMFBzFkf3rOLK+ikMyUc5nx7H31kN5&#10;JaYn0mzKPFZS7r/j2HooPWKTOT1ibTmO7XPjC9Y5lVPHTfIP+JyezpeOT01Vv6ox+bSnyaniZteN&#10;NJZ2/rFzy+SAyl+dL+sxae9dkB0xwz9W3OP7je5z3ZfEJHF6yPfJx/dT9RWRP9OT/nUOW397qhw4&#10;bpKe3/4YHXsaPeULPY8MR/SQnW9I5Ez557jJc5XtIzvP2T5y+4Ccg4abtV+m7SHyXrebyPqavbaQ&#10;88Psv2l7kqyvpKjIOUjtWLN3yT53u5i9t9rZxBxHJmAZHjXu1QfIjRKr4KOOR9UFs24MeamWk896&#10;YjnfrMh01kvMrS9k+xf2UtdU3eZch67au2XWu853DooaytiY528BgnzfWJE2jUrUpSfWwKqf9yLO&#10;hgVWoOMz3bmq7mQwi+bkO9DK7/9EASnVS8R882BZrv1Xa6HCYFUsyX2RNIoR3UVgSCAtsD9VyFIN&#10;hXwKHk5lMA3O5ntBekwXLc1geqjnZ82isSFieto3DCisTiGX8UV1A0PVpWKoqhkIShUDYZk2byAo&#10;pEYJ/xmqjp5wXy9hCErtFYaqvCco2BQyeoaaoaVJGTkpST2n79NriZySyj0BzbxOr15ySnoc5sss&#10;nw+nsqCXoDklvYMioPq6XNg1/J2DVNQJSBVSzihY78IDohosRkVo6RtzNujhR+7EEI0o48q1rqUQ&#10;5Ciz3Alq7nCpi0iOIA0J5PZkfR8LuxQ2vAC9Nox4bRjx994wArbB84YRRbP8WRpGqCapwci9YcRB&#10;9JA0jDh4T6if1TACrWxQYSJU4Ue07SCgOvc6Dikf1Be2GDDEMbVSfEAI+slBAR3Ylg5ZLoIBYd4O&#10;kjLLwXigwByC9qjjicFi2UFSJjYghDNox6Bge8gh6FQHbVKuNCCEY2wHla4RAw519Teo3xtTapl9&#10;kJqZEaWO2QGXuuKbUhQ0otSyeyk1xaPpdRwPFk5sRGcUsmOC+bU8j6bXshw+2phS3zciGJRsLx/U&#10;eibFWIP5yZXjjlrHTO/aRkgTgDGpVsij9ZPN7e/bNimfGo2q5TpK2oeiIFHOndR5IJ9i+zgKVXMB&#10;rZbvGzomDIclsYad1kE6YwwES3wURx3Q5mBMq2U8fNSAVivuB7Q5GNNqOb+eBgKBaHAzrpBWy3ok&#10;JQTjanl/QPnyeFwt77c14tcU7+Vu0rm6nUqR84D3kiK6o9CcZTiuvnlENEcx+Xdakf6TuzJHHU6k&#10;iHQ0rpb362WwjuJ177RKgfmIVst7qYYez7Hl/SGk1fIeTTTHtMRDasYV7KG+eQSkcDiuvnlEaVQz&#10;mGPXPAI56AGtlvfbeXAcds0jcPaOh9WyvvbaGA2rZT0aOYxJtZzfSmn/iFTL+TUQVPGEnfFrpAi7&#10;zhGBAdL1jUBsdSym4p77+wJOdV0j8JG0gFIr8MHydT0jljXY0n3PiGh6Lc8vA0HoOkaUPkODo6dr&#10;GHEaqD8JAjqfUM0+lINn7SLGfOq7RZwEiqHrFlEqkwcS1TeLKK0GRvPrBD0YVCvm+KpeML+W58GZ&#10;03WKwD3CmFLXKgKl3kMV2nWKWKN9/KxVRECqFfOttOgYcKprFREdql2niA3dCIaiIIm/Li8Xp8Go&#10;Wq5vF8GZ2rWKELN1zKxWu8ipNBxW3ysiEvauV0Rog3TNItbSKGogo12zCPA8GFer12u/jxGtVsUc&#10;IhXatYuovbBGtFreh/ZM1zCiNooa0Wp5v10u4zn2LSO2SI/2LSO2s5Baa06KATsUi75rhMxgKBeS&#10;wLnL6yFSOH3jiDWS2L51xCEyA/veEWLFBmNr1U5CrV0FaV4ypta5r/FMOwcWX7iMqPWrEJyNz1pI&#10;lHZpA/3zrIfEeWA+l08cuHKBERRMtFVBoYGD1iXtyjfq7LUlRVBaCRMNwSoUSuo9dV5pqykoVx6L&#10;J3BsxELdAukEjkUucLunIHBspQK33IQcLmEHgSOyUK/kCRybocDtcoLAdaoeeCdwnaoHCQlcp+op&#10;TDlcswpeW1K8KId+bUkRFVm/tqSIOCOOnmgCz6PPN59eN195b/ccLh6bUPckMQJXtfTakkKyGuRK&#10;5NP949GPYKB+k+DK04dzRmo142tLihc6UvwEkUhP0MwZWVwBwe9fV2R/oDK8f2iR/YHZEUgxnTm7&#10;i81ehzRpSmh2GuYwZ0yUzm3lDbOWk5tOs7aTXAPVN0xOWj/rCFuum/TP7mEhTqL0sBAjf9jDQq9C&#10;vXI16mKxIQlCpuRAS2C3pyayG4wlj2BYQo3BqrS5pWUvs6e+VLOhKay+FDlaWV6n1RISmOU4u0lq&#10;Y7JnHdsq7SAxUwpDYGgGVk8cJLlkU7CKTgqrYopk0ZyavpTANGOaUbMy+TxfBiHnwhBsvXRsVpvP&#10;YHXpCdu05Jeg9INLDDX1Rs2WZrTqApCscP1wHUNVQSMorW+ZQ5mXZZJvT90B2JZlr+cLaYooR+GT&#10;lZyWpQ7n41rUimCoGX4hsaKMK+eX5QMzVN2VDIWLACgMgpKLB6By+cJVygxqSu4XVDrJG8m+Xay/&#10;Tb5vF5VpRk3LBonqQfSsji1XZIsVdxGuyRcYZKZzMHIA4BKqUKMwPREtEGJ7zZ51z/lHQPOjDkH8&#10;+lIG04PTbBN7mT31pWomkWPYzC9y9pegLNhLYXV/ErvEDF0C08OalHRIS2kZWc4ORZGKV22qgNhG&#10;dsxphwaGqsuEu/yUVpUgUqCjKdxzKJxi2Ru1jZM3zDSxsWcVH1VVpC2HlT7l8m+oXK41JZz05NCc&#10;cIJSteeRAJubPescDZWPS7t6wVDKuGrJ4/lqKwrnU0ZL1Sz6haSoutVIgZ3mq5NqPUmqwR7CrVz6&#10;RkXlClvT2uH7ZrQkCUneOIWS1ospMT1JWN22wXJVYVny7sCa1NizSo/B3Au1n+2psDrRhfQMEM8Q&#10;/JAzIJupdQYh5VoOy8XRsvMxleylBkNC2xQs3ynqXC+keNlgpDwQ3C98I8WGDsuX3mDYp+lM60ZY&#10;SKckuVOUNSW1nAYj3UqqVbiQMlND5XvUUPm6Kwq+X8YMQ+Vv1GXCQZbRUhRSPGZQ+VoqLRzpE7Q8&#10;Qmeb1551E1daUivJaUnDsAkU2Uz6RtYBqAiYfIx54o3EEtE3EtGvqy11xdkbDZXLhKFyfilqSu6l&#10;Fjsbl241ZEFPwYj9YNSIaaBKZUVEJh2bLgAxDowa+XCvqs+VmAcOy48dgyG5J51CjXevyLWZguUv&#10;1UNMIoAZNYflS++wXNr0HN48GG2KwJ7d4b+RDhJqI0jjr2wKWs2KDLQ5GFFD1ZSQLl3pSxVGXDo1&#10;56T3VkqtLv1GFJYamhtq/zNqVlDsX1Mw7tuzroLBiCem9vTmn0MwKvas1NQ430iXFvUHkOOXTkGd&#10;iw3PbKZW44rc3RRWlQPyvnKYrilyc1NqBiNj00sG0s7MmgfPwnLpVVd3w8fMsik4LNchkgYKE2wj&#10;nYu02HojjZDU8d+IUtUoAoVp4IL4ZhYFIV9+95gKceJK6p+whOI0UIz3ZwvhASSK00gHgsY5vSqc&#10;B4qr0nkgRpkF3zjO6OWCZ6FBJIfm89CAJMdVPlOchktRSJS/V6OvHKfvZWFaVYsHiqvizHH2XsI/&#10;DXAfiEds4XKO0/Vl9CSnH/sDCc45n/XmjOPqyUhxemnBcfUo4LhqOCMhOp+HxzwZzt6b41a9YGLv&#10;tYY9HKfyQuYhTtDMunkTI7K+q1oNjM9IUJ57r14ucnqq/4icrpP7Y9VrVLY/rI0Vx6k8E31gV8ZM&#10;H6y2jyg90xv5vkRFSF0PoidXzXJietJu75l+Rnl5fS85F6x/Gqen8yVNKy3zAcUd6T63RAp2DlpT&#10;Zo6z8zI/z/F9b+ULw6lRSuwIT32ZxuX2JspRy/iYPWRNlFHIkfPZLtiJWbeZ00dxZiaS9VX9x2xY&#10;ayrMTGJr+slx9ZxhBrv4S9UUJ3Kgem0jPsymeo25RKioqe8ljtiOy8+3Te0D5v+hDLW+l7iTOy6P&#10;X2zm8RBnd9OeUKipz+XUcUSuVE8yl31zHNlv5kSxgIKUm4mfwsIYjiPvlZKzQo/In+FYzEY74rEQ&#10;0OY4oje0S+eGBMrMP9ocl8uL6O8yXxI+M5ycI9l7d1wuL3IOyXtR3E7oKY7oPzknCz3idO+4fP/u&#10;uFwOUANW30vCtjuOvNfp5XIg9lKZL4lR7zgiB06PrIfh0GQwlQO9DZTve8zh2Hs1aEwuHtC6oPKF&#10;XGPsuFwf7DgiB2ofsEsWVCDW8RE/ZccROTB6xK5zeiQOYjjWZNz4giYQU+u7QJ/PyIF8QmkKR64I&#10;fXzkcys7jslf3W/SqTMfn+GY3Btu9r2Mz1UPsVtk00PsUnrHkfeq3pWkv5QvjiP6z3FEDvT8YPkB&#10;ds4sJInMzq2FXLg6jlzf7rj8HLRzWuKPGf8cR/x9syNYIsmOy/Wf+Dtyzux1GnYbYk+9+nZcLgfi&#10;F1V6uRzsOMIXtRNZhpCanbOwfPOa8Yw5p2umtjMxXcxkJ5aLeQAk38th+b7dNAef3J84jKyWek/k&#10;JtycMaJD0a6pyAhz7bSnK7nsMo8SRNPFQtakCCaxV8zfJTmW5j4zmEUjiZIwGNkL0HEyBeb6aUiB&#10;JLmKR1WoEUGCISMwDDFlr8VPiCAZNQZTr4+MDcpSxsZ8Q7NpyRQsVZqMzTwRBlMDPj/nLB4H9mXs&#10;tfAehdU1JU6rBR8pzDLX8rGpigaX0ymoiqYBWX1pvhckjUaWnlHT8Etu1FmQmqBUpTJUXfd8x1s4&#10;nqBMUeaMlY5mYAWjpYE3QqtyPz/47FKEoTT0kL/RckFylIU1Caq+MdcadjXFUFUFEZTWPuUoq31i&#10;qMp7goIZUfRxygn7ZkK+QlYhRVAWcszfaAHRHKUFBeSNFqwltConcrlfpvaQVUgxWvUszDWAlVER&#10;lKX353O0IqpcG3oRFYHpLiJKU3ypoltzhb5YrRWBaREVOWwWS30nbNMEPnIQehFVfqyWZkliQDBY&#10;1Z0kpmM5MAyG70MJe4nV4hk6RB9Y9WVujuCarGgNgpqy9SyxKTen1CogVqimXBGTVvO3JlH5JlZt&#10;RuKHms1GsvusPCrfAVr4RBwUK3zKRdEKn/J11KxD4odZSVP+Rk1sgCGVWXeGynmvOo84pVaslAu+&#10;ofKjRK0L5nvXoDJz5KudxaICisplQn00Fq+wYEqu1zW/mH1o2WH5xjVFDD8nW3GD4UIjhVXVyeJV&#10;qtZZ4ZNG/2dhJOhmxUXkA4UOI0dTNUdYhFEvgFjA0mCs8Em9JRKeteIicruiMyAFTYbK97qi/iTl&#10;TBqjJGUdhsqXSVGknMlQ+S5W5pO7CkWRmw9D5XrWUPkWVhS5uzFUvs8rihU9KYpEzRVFYvCGmpnj&#10;SuwLpYXDIlNShsolWlFkD1XJYaVRhsrly1AzEi0hhWyOSovsobprWWWUokg42FC5RHv5VL7cBmN1&#10;UbpI5MC3W3hy4nvBUy4YDst3ksJYJZOecZKBl62nw3Lh0IOVVjJVq4WlsVhdFClRUkuDVTI5LF96&#10;tZVoCpDGjFlGkc6UlChpZTrPd6p+FUmzsiAX8WAcli+9FzzlS6/WNq1kqluGZbKphb+Rr2F7XVS+&#10;plYXRS53vC4q1yH2HUGSLKOO2MZKlFRCSLWQhcUmYayoSMOzRHF5iVKuatT5Rtv4VIeYJ0+SWa23&#10;CoNpjIE4SHuJUi4iHgAhKb6Go6VCGnehOD1q5Io/VcB6X8RxVZ5YarbFrChOVTpLHbeIGsfVWzSK&#10;s1KmyfAhS6m3lk6sNMCCmxxXo1ccV+WUlThYHJfj7L35ZrMYMyv9sIg1xVlJB/VyqyHGSmwWjWZR&#10;nEb6OU5LRFg81Eo1KM7mQfSGpqpoD32067RUFnvWlBa7lWE4fL2inPEcZ/PNx7fqdTSlpxYexdlF&#10;Pgko76VWZHyejTCLyw/nvdSK4XRfEjnYS60IPS+1YjhbX4ZTPUn2m93tsv3rpVaUnsoVSQ2zW2ym&#10;r/ZSq1xf2RU706d7qVVute6lVgxn+jl3aL3UipxHlu3AzjfrCstxc+elpXaw83wvtcq9THw7rOoh&#10;YpfspVa5/bKZHiIl1lZqxeymvYQq1xt7CdUsjsxD9R8tyTI/kpixm15/MuMZX02pvh8xsi1XjDUC&#10;sNQzXrpVz0FakuWlVoR/9u10b4Fv56Q9NQVUb9I34mVZFiAv3dJ5EB/QchRZDw3LjGSOrOP+P3tf&#10;26PXkWP3VwR9n7Xuva03Yx0gs8ksAkySxc7zB9qSbAuRJaXV9ngT5L+HLPKwbvVT5CnHYyA76Png&#10;26M+zapivbFY5CmakmXrLjs/I1qUEYtEahRxAgSO+BQOHPIIi0rHkXHgobuU48XtK+qPQcoTcRYh&#10;9Jn5njquvrBEaDZzeQWOpFp1XL1vIRSd+feA46lWtt4zHiXdr1o8AUu1WnR6IjWAkUZ1XG03qf3Q&#10;6kdct4GjqVYuj7ifkfrBnNkdR/rX7XHmaA95LIVKok6aXkhIMlJ22JVCx5GLc5RLQiBCHrk8CZzs&#10;h5W/pD17oHEv5PoncCQqJ3DSL0vl0hQqH1fEvkK5G/FLQS80hcr7g6ZQBY6sf8CRa8moH0uhCnm1&#10;PY5xz1OobF/dyFVUl7daLhn3vg7xFCobBzyFCjhWrl290RSqxSt/rPcsgqDjyHjx/WMjl7fYtzYS&#10;LoH9kqU8BY6ca7HvsxCSjmN2jtmdPOUJuHpd6ylU9T7YcfV4RmoUiw1y8+91vWvB+iNOeRid7Czj&#10;QfzklgImMc1lspVgFVbPM9j1JLoMzA0koC1g9eTB4YSE2oFWgsLsFohlRrnnlx2c/MBGAg8jgYoM&#10;JD9OkpDIQ6wKtWqIcYHDLoXZ5SQ7MoXLsrQEcLInMSPByULmPfwOZNqLO1MVQhJUw3vyUNqbD5++&#10;vDP75vPt/Q//4R/Foa0//PnLffv5zU9f7v/53acf9SWpL58+vH/7p/cfPrT/c/f9t//04e7Jz7cf&#10;5Gm39j/XzgD78FHBHz/pn8GM0n9598t9K6L99OSnu/ffPP3frzeJt/nj/voPf3rx6uUfbv508/wP&#10;r18+e/WHZ9vrP75+8ezm9c1/+tP/0Tettpuvf3j/9u27j39+//Hdk19+/PDxy9fyj988/eH+/vPX&#10;X3315c0P7368/fIPP75/c/fpy6fv7v/hzacfv/r03Xfv37z76u3d7V/ff/z+q/3Z9uyrH2/ff3z6&#10;5K/CEf9cgg9au/4fGnn36aePb6V1t1//8O727X/2n+9v33+wn78aa9wUKwrAF7r+8vlf7lTI/S9/&#10;+WzfP356+2/607fy/Ze7J3ef7vUZvSc/v7u7/+/yn+8+fJKqv/nw/rO8+PXp7n89/DfFiVLkN9LG&#10;u9vP3zz98j9/ur179/TJh//y8Ys0ervRmID79n9unr+Uo/STu/Nvvj3/5vbjGxH1zdP7p0/sx3+6&#10;l/8nf/LT57v33/8gJW1Ngx8//cef7j999/7e+tvqrq348OX+L/f/9kGHmwwy/c+7j2//5fbu9l+l&#10;bR9uP8rTdu8+/uGf/+jjSBAyGO9/gRJ++vLuL5//9d0bl2taEsSXJsr++/Hnv7gS3/y3n0Xq+7dS&#10;KzGQPt7++O6bp3+6e/fuu093Pz4xRt3brwUE/JfPf/705n98sTrHv4v4LlL758m3f/2vn96KrFtp&#10;Y2vuL9/dtdkhw0sfNnRz1k41NrrfyD83d94bXbkEYIXgD89T7PZnGQxNP9+/9fnx/Vuv/UVUHU8v&#10;iztZXt1WqY4GSE59AdpetfeZW4G3X3dBsg0ERvzwc0GitQDZ8/BXcmTpCYhkbc3liBkboGNeH1nT&#10;AyJvNM3liDs0QPZc91V9ZL8PiNxzzuWIOyNAz+f10Sv6wIihORc0PtOdqFpv8UPU62eJpLOuD3sn&#10;/apx+sBgSHqZ1ems7Zuk2zRSLCQ919fbZ+PorG95Dlwf+r6u01njN1nrzhp/lQwBXXqiTpnGdW4F&#10;SAz2eaU0gKGjkkrtZ5XLXXwi6qzzRFEatNaLk46ZakpONR2V1ems8n1PBqeGtfXyMlFnne9Z90ks&#10;20nUq/lA0HuNKE9uu+bt0+iNjnqeiDorXRyoiaiz0rNVRQPoojzxjSeizlp/kSwIat11US+S6acU&#10;5YHKJrL41DvoyMa67rkhStK65spSKt5AHa9v5i0U07WjJGcukXVWvJy0E1lnxW8vbxJZZ83LbXAi&#10;66z5TUbNdJHRGMJoo6wviayz6uVeO5F11v1NtjhonGGUmG6iz8+6F0/CvF56ZAlZct85r5eGLHZU&#10;1o/6nndHHYnuNRe7o7LxpTduHZXW66z7dHyJl7nL0tk/7Uc9CkaJqb403DJQEmcxlyXHzo5Kx5ee&#10;UbusPbE9NHIzUOn4kvNwR4kfLanXWfcSfTYfE5pbHCUKjXci66z7XF9n3cvjeImss+4PWZmm+4++&#10;Wx71epks9Rp6FaDjZTLsNXkxUC+SESG3vR10PE+sI+VPCFE3maiz4oVxMmngWfF71sCz3nXGznV1&#10;1ntmi0hcbq+6XKLNRWnwWTRwSxqoRD8BkviZRNRZ7Zmks9YlMiqRdNZ6JumsdIllSySdlZ5tZOpJ&#10;jOapWT5V+quz0mX1nq4z4j88iTqSUaVxx1Fg1n96HR0gCY6d10ouPTsqM3D1xjpEvU4WBo1yDtCL&#10;ZO0Tb+sJlDXvrPRXyY6vGdlR3E3SfeID7qBNlrSp0pULNETtyehsYdeBSg0RfXS+C8smoD7Fd0Yl&#10;q2gLzY4yk8msaatd1i42xrSRm4ZhhqxkEW0P1Qco3cHaO6YBS+t1Vr5EuWX1Oms/23UaN0CUKCFf&#10;ibDhyJp25XBmFc9hJuw87I+T7SZOk/Be3Konsbko3vzy0T0a8pN4kMTb86w5UD5/+qKOE3VviH/k&#10;0g6ZIkJQ6iJKwDJAFIy7mBosI0DB8EDXYJldCoZ3tgZLHyoYoY412CP/L/HsE4F7G8V/ZQ4jAvdW&#10;yj3kEtzbua011KMTLnGbVldGj/OqmHB2Ebg3VU7lK3V3n/dFjt5LcG9qRDCTyninCrPIinQ9RGtT&#10;I+6glu5pDpdIECNw71U57y5VxpsawRJEujc1YsFquB5ctamRNU7g3qsR4UHg3tR4QYvAvamRm07g&#10;3tTg1Kvhno92kZPgit799uoSue1EOlaktV71EMpLsMsT6d7UuJmr4Z4Fd4n7PgL3XpWz1Ypm9HCl&#10;YybCMYh079WIAiVwb6okl6xURk9BWpmI7aqlO03LJUJXCdybGhEvBO5NjYA0AvemRkJgDfe0l0vw&#10;AhC492pclhO4N1USBlf0Lhf6Te9yFFiCe1MjXKCujOcZXiLymsC9qRGzQODe1IiEIHBvaoRvEbg3&#10;NYjxaziyGy9qSK+ospnSOuTVWF77A2+vWsRrf+AtVrN37Q+8zT1EhjS6G06LjVYLtjV6tJ3MqnQr&#10;9E5uEp/o3bVcgLb/ymXm3dMn337z9Fttxuka3H7UW+J2i/eDXeIp5MdPP7+7fGrge7Vh45od9eyA&#10;B9HuepUhNQyjAb/G14PinYJ0ERYGDqTgC2lyxpFCSQYUMkHCdoMUfF2aJ64RGPJeSBgl0mjCekVh&#10;+FqhyMphMI9eojAb6yzFx9dSBnPSUGxFqDm+3gLnDGUoG8EE5ZyhmKgoCV8v0Rk8Mf/xW3yBshIZ&#10;ynZQggI3gK8HKAlfL1HswjYHapQH39TRWf/fsm76zlfXHnyaBAVKgFJfmw/Wuoe2NVk+VpksX8vq&#10;eiFcrEb5yKnHvYSttJGzhiLTFoniFOZrRT3Zfi1tJZHmjChk8dRYWJ1JDCZNXFj/fyeiSWyJWATw&#10;tcUAhg3Z6dStqdvmwzC2URiIJ2CP4Lf4WpG+R8TZF7/F11G2Z8YZFr/F11GmWYLySUeiEuX4oG2M&#10;gypKwtdK9LMJQYFCss79dOYSklHiNChrqDhMotb4Wu39zBmHQvwWX0P9HkST9Vrmx/44kqE++Fq9&#10;fJGSldbsXfwWX0fZ9hYnKvwWX0fZhrqGkoFdlejPqJNMLaCILBuFTJaj6mVMJrWO6DjjQAP4miac&#10;r0md7FUjsSSGaQ8p+Lo0XxIl2KmUBhjZS+zIsoWDEoXha4W6l1S5UapCA1anFjmj1zLlI5Fmw1H5&#10;Tsq6AVYvnn4kUxaTUpqNbpbsEtLqQu2gqQwmVZmOIoR1QNU9BVRdoqvsb0L6CFl1ZzpK8iUqTQBV&#10;a9VRkk+7IEuuMSuUdfdOcv4dRWaJ1WsneUOOYrRsZvgQu8FlkV0cqFqrNnLYA3ZA1ePLUWRE+ySS&#10;aL+yizQcWhZj5emoejJgdTMBCzcjFkR8fWH0Qsk25yseyw0OWK02X2bVtVC21NZ2lggd0upC3RRn&#10;adoBq9cf3+zYe52Axc0itI/vsMMqNUelEN+Ij7gahBR8TZrv6kq4UUkD1SFzTlkvMHoAv4I64voM&#10;dcLX6gbXAjHu4acgCUABq/XmxuNBbHJwGDKYH3UIIyI4DNfMcvaQsZ8EGLmGHysYV4efUZYZEet5&#10;CpcFycADh2Hck2Bk4GsjBDCyIuEoyWDmHGAkLCGt3mvBiCgxUdXMwmGYwOJoTU4PYDqUGMKy2Bbe&#10;oodwYgvAj8BxZoMfcWWCnsLXegzPaaziGKMQvCaaKVypuTMdMpyE6ujBnRxg4CLiOBtUjDEKDiyK&#10;04jyVr96B4N3jTIsuheOl2srGZXn6yfFuVeSMZHBx7mMIzcZ8NJ6HoxcJmF84uvj1H2+FOerAceZ&#10;8cRw8IFTnEescJz3G9FLZ+CrDU+868X6Ixj4ItYI+sXX9BxMeOyI75ua5ASU87wz19UZ9MFcx56w&#10;8PsgNp53d0SyeYS7L7Zu4CqN47x/yfqH1wHZOtkZ6er9ozPSMZytp2y9x30lW+/BXEfliXms6yTb&#10;t8Bct44j7ZV5ZuUyHIyN2jzAE5wHsQ/apba2l9g4yG+nOGSuMxoHpK6z+kEvDIfLcmK/gJmQ9xvs&#10;EnLAcYYTPq4grz5SYzxTeWCOJd6W1XnZ53k9/nCjz9aDvg7VdtPyuhbrJFvHsa7Vds7yeh/7B9kX&#10;nDeD7jNh55D6+SGW7pd+JuY4tyPYvuo37lQe7Agmz9cDZm9IlqDZp8TeUMarZseSciWTfBG3phfc&#10;rDO9rNudbt+zdsR4qcefMkCZXghuWd7i+WP5XIHzRz1/+3mG4Ww9ZXaOZOGZXoid08+D9frXmfQZ&#10;DnZEvd5L4k2rH9uPls/T/hIBP8fbuOc4m2/Mjlh0RwSs7t3wgdSbh68FzCbBXf+iU4i4mMITVdfN&#10;L/Kp+8u7P0KecczB14474XOrrZFVD56PTXZP70OEeRd9hBBf5arn06VFIgAUga8pxJexY9V5W6+K&#10;qx5jrxvxP/sdO/Nmh2+87tOA1QsOHPLEbx/u/dqbHTByqveBRGhucUMRQcXoS3z9TO9zQRIAK5ec&#10;354wjtuA1UtN3OzU0xmwiEpH1fG1JsTlFCnUL/XIoSuk1b2AazgSuBKwerz92ptEUjebMozY9ldd&#10;hRJSW5e1eJFbd7utgPva1fHaNfTalfba9Tg7/DXTQh8jqeaTtZFRxAJVDx5HyR5ZlWg9tEWqDOYQ&#10;vr7nWe1JYIXLihwgyMB3kCX740K91q7aWSTKYlhLwOqB6JN3OeSm3iwgTQ4NlT58/aFRQ94Hsu+V&#10;0jyMikR5+krLKGN9eWfRVgGr1QsYOY35RsboYgNGCnWFkCsjNwB60g+GNr42xB0WmUr4Lb6OsjIJ&#10;yp0KJP4PqHqsuW1F/IF+fCUbIlB1iW4bku3Q7dFI74Oe8DV9eRQqCatBRGs9AYAii5CtoWypMsuL&#10;WfCGYga8HZEl0bSavn6gIRytiHKuvVtA1SXKs4bNpUFQ1kay3cN9WM9IHCjr2uMQW2+FcfPOYNbf&#10;bFX0cz0JpIGbgMJMtSR6B04R5pPz9Y7CbJzJAl+NM9yQU5g5qEg4U0irJx3cTkyae7tYughgpFC/&#10;Q2fSfD2rByUcgATliThrKFJ9ZYySqyOGsn5iKI8Aq4fGWnqTbCJar3qqw0FMUHhopqyXhrxqifW2&#10;JPQzSyg/U9clupu+rj0u5xnKXMcMtaJVXN/Xva3PjfCRo+GzCyhPg6xHNB6wYyhfU4gDwu/2ybzF&#10;43UUtrSQ4Yk7Ks06kyxkuHajMOt0shbjUpDAcPdPdh1cgTKYaEKHB9nqcOFLYR5vULszIse73tQD&#10;9lDaI+P6I+P63zvjuixnDxnX23bwuzCui7tbFwE5iopN2RnX20NKyrjeg3J/E+O6XOMIEZpKbcV0&#10;NnXZ0jv12nOlD/YSM8r147Xys00kyUrbJe3K3jiRJLoN0E0jBZ1Ikm0zQBL/MZckPpsAyXNr8zqJ&#10;cgMkeRlzSWK5BUgepp1LktU1QHtjBJ20Tn1hgZKGzUWNPHaNn3cmS3aHk6ykWuoIC5S8LjVv4cC+&#10;nipL9tKTrBvlSpzVa1B81oU6rHu9hNF0Luus+nRgiU/rJOtZUi8lbYsSj0YSOxlaasIGSmgLp9VS&#10;Z1qAjkYSOxN1Vv0LZRCcaEujxLoo4RmcTh09f3ZUNgnPij8ayeisVmfF75muznrfXynf7EzUoPdk&#10;GmoYTVR9f6HUpxNRerkXqGQajiTsz5L1Sq4uu6Sk/+S2o2M2YQKe12lQ+rz75PnQk6TnSffpWSZa&#10;lwx1vVMNjLL/z+t0VnnWe+q2DFFCyT2VpCf4ALVXGSajc+Bfz/Sk/s+Q9DwZBuoJ6KBET3Il3kGN&#10;KXhWp7PKhS953rqzxhur/0zSWeXZui55TL1O9irDRJR6MKJ5W6LygXdd8hDmQ2rgXc8knVW+vUrW&#10;loF1PZN0Vrm8LpnU6azzTNJZ5dtrpRyeKeqs88apPFkN1IfTtfkiGVLqbe4o5Q+fiBL/8QnUOJUn&#10;tdLYxhC1J3NvoFs3TuWZqPNAv0l2ZQ1jifKy4TmQrcv+MW/fWevZ9q4ehF5cJumsdCGDnnbfQLSe&#10;rlLqN4vy9mS70vS5AG1HovSBab0xKk90rikzXVS2H6t/P1DJHiOhUR0jN8Zzpat7JCQlhqzeAARG&#10;7tcTSWelJ5LUJ9gltXc+JgN9oFlPWqf3DV3S62QgqHcxUJnK9S3DAEmuwLx5moYYqGwgaCBrgOT9&#10;uETUWefZ8JQY+pOo9vjPTFVnpTfG9smY0puSXqv2ItFE1MCz/jJR+0CzLnHv8wYOPOv6HsJ0Amrg&#10;YFQrPSANTOty0ZzIOis+tfr1MihKtLeEZuo6az4/JJ01L5HE83q1i6UoMhU2sq3vmQ0z0q1LePNc&#10;/SPduoTzZHUbOiDbwUbC9f1VshuOlOvp0Bgp14/28NmkDzaJUutddTTy/MmYVWLKE0z2qOlIazdt&#10;0QvpKWcbTquSgZ1JO689x00yy7fhvCpt7NIeedfnxPIeX/PIu35Fue8xL5egNaqJWPUoLg61i/nA&#10;OEe/rJ4NjhAjIl3mZoPjhqaGe/bJI+/6Va/qmVQVGfEQtSL9CvoS4dYE7r0agWME7r0abBc13C+6&#10;H3nXr3rVs8suj7zrDx8OcT6ASwST1kNMTzA6PSI4jMB9AEfqSA33+IRH3vWrAaxGvuo96JhqRXoC&#10;0CXiFAnce1WMcQstInDv1eAkrOGI5HrkXa8e5UEmm1haiCRpav3NvOtqoz8R3nU16ae86x5t5Sa/&#10;lJcSr/tuJ7Z/GV2DF+SPmPYICsXXg2l9wzpIytjhb3jIq3p1uYGrI4kO9X3JbGJMTR33MA7hQTv8&#10;aYwj3hjB7/H19oLTiaR6HR4repBgUblmsnbc1CGB2l+tvWGloF74ev0CR/oX/E+EIexQ/4XqmSV8&#10;BY70mzoeVF6Y3Kg/vt4ORJjKpVwVKqmkF00eCbzpuDpspePq8aLJ/61ckvfVcXU8mDhqXF7db8Cx&#10;1K8bP/QxVr+OI+VCHsn+EidRa4c4NOp+C1wd2tzlkX7zKAglpynHS+BW5ZFxoFfLMp53kr2qSfOG&#10;I+MgcKQ//OgqgQR1ewO3Ko/MN92JtL1xuMK8xdfmb9uxGm5RntyAlv2GcklIXJRLIrEDRzJPOq7e&#10;t4DbCClc4CQaf6W9SvawhCNUuOIjbf2m5Ay1PODIOIU8uTkq5fl43kgyB+bHRjLPOo7oxef5RlI6&#10;bgJH+jdwrFxb/5RErtYLcGx9cRzJLMM6vpE8zY4j5fp+xHLQsB9tO1nHfb/UfIpSL8DJuFnDsXLN&#10;PugWOdYpfH29cjuiv8mE3+M72iX9sSf8Hl/gbJ3U51erdkjIks1LkvENO0yerK3FmbkWh0bUCl+v&#10;nVt/cRTFr/EdYSRxDbYpg7mpS54NONzCJvzMAav7P2CkG9z8J0luOE2QRS9gpFB/UYJksB1Imqtn&#10;LE5YJDX88KQ/BpPziO7z4bbEyMDXR4gfJ8mTHnKbY9LqyX84bQRhtDg8z9MiXuWwizrh63UDH0S9&#10;0x4gemAwP7iQPnU7hZgzUWi9mxyQxmBudJMmwLZkMDtaE0vrEMupWYJkWGJBrxeuyJ+ozY7dvWI0&#10;acPGG80UsUHOYH62ZTCNeJApQ2FWN6IPLJblcr+7L5fJMpuOoaw/CcppeOpVV6I4myoISsPdRGG1&#10;5QXaVIYy5dcTZfd1iKA8s4yhrPYE5TOYoPSRdtEEQ5ktU6P0BMJlgUSOyPKcYYZy31Q5VjefHnU/&#10;gjyOoWzBYyj3DdX1WhqrG/ZqIsvGRD3uNzmzaw/VM23T4MwF1MpqsmncrMgiS5OyXKzAfJtm0jT0&#10;WQutl/RN47EXYHLAaDCiNfErKowc/8FhR2FWKNkKN82O0EJr26AFwiis3n/1yKDSCJdOC25SWF2o&#10;rwbEHvEdjlhUGocnJRLzzD3QxCT0nYu4xzW4U0okKN+T2LtI5mEl1ra/101Qiy+zWYnkUOHznJx3&#10;fK9cRNUL0BqHiJv2jI/EVylSolsg9aFe7iK0t9mp1FH1sgIumHq5CGIZcjBxpxg7zANWT3Dn42Qu&#10;BCx4cZeI4w2+dsyBI46xu3vdiF8F0oibRlOlpKeY1ydgdS/At8YIQGw6MRdXSCOF2sClzE6A1cus&#10;X48wd6O3gDg5gapHOFB1M736zO1r3UlesXJZzNXssupJ4LKYe9tkRZQChj6+NgUgqy7Rhuwu59HK&#10;g+YoQlFnJUo2TCkLqLpejiJ7L2TVtQdqqcS12q9pgmjV6iU5Pwv6olcev2Z8kbHqc4iMe0eRObQ2&#10;H4Gq5zaWE7JQBIwc0Hy1JnchbsUqjU41Q7C+khuOgNVzBDBixgasXu2w4ZChDRgZ27EZkkJ9ayVX&#10;ICGttjVi26/nSsBqwwu2BjMizKaitx9rBo7m4ap1wMyl1auPJo3efBiqnlceGkwsTEexEAZb1Mit&#10;B2ztupuAquexnwHIBQrOE3WJQNVmzSL3n3s96mmCk1VdosRR6Ngh56+1Ex/OmPWYAKqeljjV1rMS&#10;J+Ra9zKwtI3kHL12Jl873y86C8L1UPdRyzaSBjAPhSb+CIz5O8DxTLYdwEjdcMlBYIt+Il9mmZ8I&#10;Pqx6BkgOa1MI9Yj5tUQ9bsNbx2Brvj9fXJhTb9ErueTh/FU+VaJal0VQfs1bT0/he7A1qDaDEGlJ&#10;ULZL1Ga7Mk/rTCEocHPWJWJFKFHg66tL3NfuJdbuONwUISX63QtDrWgVtz1Elvu5GGqlh/a1Gy2/&#10;cajH6u573BqqHtHg/iOyFm8T1y5NNd1chjRZT5Y5/ZaWxB03tfWSuHyL7Ie1Wm3HM28pgy3dTKxe&#10;q2M3rDdNvNFHtmCNxl7YqZfDEayzyJFuWdpi4IUXShQiJ0NtKfG2LIeYWKHEkovwl3qWRvgLgSGY&#10;hsG8brXFengCB4sHQtgQkbYYq4SdvzbSJKW8ddZquBWZgIsxXoCRuiFMjfQC4jjqk91qCJ3H7ZGT&#10;6bEa3mcjhJ6sbcoswuipPyIeiYI9A4Rdk+gzkW2jIc/RIrNjORKUXKh0efWUQAYIj3z1dhA3Uo+4&#10;rYd74IgvrEcE1/3RcaRcOCVlmarciMjsWI6UloWqluf6k5VqDVfP3IgMlyWtlue+M+Kr7ZHrtXHS&#10;cUTP8CdG2i8uRfD1y5HALcqjmQnu3WNXNyhXziOl/hzHLmaQObGvZmyQMzsyInYStRE4EkLRcWT8&#10;ob2r8mimjfWH8o4v6ZkEU2D80cwiOFoWx/1OM0Bs/vJMKseRsArMX33mttQLMtFo5pjbyORKCeuk&#10;kMWScv2qkWzmWMd3+hSN64W8ddXlsX3L5OnzyaX+PMBXqc1rnLX3oBmTjhPv4ZI8ubaqcLAPhBRp&#10;DSeXQ7U8P4/ImanGmdmkz5CXOKUkU98P8abq86OGI+WuZvbCf8UOL27BHizzGBnPLJMZOLIORQY1&#10;lefjRTyTpZ7drqcZ3pFZXo8/HE6E0KoudzWj3U9Y7LlUHNhoxj38WiyD34+TlBHAoz47xwDsDHw9&#10;7SLkPVz/Hpn/H5n//96Z/2VveMj836bB78L8Lxau7giysMnCN2P+DzKY38T8nxCvSuFB/ufcilZe&#10;xvufUeyLXdUFGa3itSBx+AdI6A2nVLei/MDsxh15LUiu4DooESSWT8cIHafQH14Lku04QDcZZecJ&#10;cwiB9FSQHphD0osVyv/jpjHBXtdJvO1d1OuEAF0N3ijP+RgnogaNC8vrVOUD479sSUkLz0qX98gS&#10;WWe1y3aUyDrrXdlG5/WSQ3lvo7FrXrdR44ACtQmZ/1SWTrNAKQXntBf1WBeoPdOXOtoDlcs6616e&#10;ikrqdR7vh9C4z+t11v2eERaLkXqqV6Z7iZc6oeRdjbm+Bt1nY0L5C7smMlJfddd3lHGHXvfjQPx/&#10;yBIyrddA/H8YG+xE1ln3x6uEllkDx3u9tmSsDuT/4ghM6nXW/W5c7ZN6nXV/8yxZlDWEPuolV4jz&#10;MSG3Hx2V8vqqIddlPU/GlwZLBUqcNPM2Dk8A7M8aB+x1G9VkXZB11v32ohGRT2Sdx/1NtmVo4FWU&#10;uB3PE32Nuk8IgoeHAF436uLraul1SxR4vE66Ue+RA/UyWXHkANVB6UjVY0WIep4s0BrVESBJX593&#10;or5G11HJeNDjzgmUzB8NLAuUvGUxXbo0Ty5A8qBYUqvzkE9UNbwEoFN/ukDISa6Xl81pcXd1kNB7&#10;JaLOWpdJMW2fRsT19r1M2jc8BWBvQlwPKz20dlEZcbsG1wXK3gKYiDprPV20NDohRGX7qx65A3Tz&#10;LJk3w2MAkiQ3V9bwGsBNNhjG1wBuEsWLS/BUr2zNUkdF1H6TN26mnahBE4FK15nhQYA9swTV1dJl&#10;pfo6q37PpvTwKMAhr21Mh/zwKEBqM6urKOp1ZDbE8CzAYa9SXQ8vTQPusuQNl3m9zrpPLWcNt+yy&#10;srmowVUdlZnO48sA2RKhoZtdVqZ7DdTqqMwW1GCVjpLn1abja3gbQMJl5vqSiOaTrFfJuNfQsChR&#10;KLwSWYPuM7tSn4XtsrL9Vfq/o1J7V66WOyq1wyV7pKNSe3d8G0Af0ZkOsPFtALkxn2t/fBtgy5aK&#10;8W0AIc3MpJ07QG62s7oNPfAi2dTGtwFeJpZXC9aNjjpu0qqd+yA9Vo0vA+yJDTC+DCBvccy7YHwY&#10;INtwG6tqNCDtgeFUqy+STWdTS9UOYdmo3YZjrUTPZcLOcyB96UFzV6LIPbOjN7mf6LBkara89S5L&#10;TtLzVg4H20z9w7lWrl+7LOHU+f7tn7/cq1fp9gf5ofmXhMvW/01+enL78YrhWFY9cUdd4A+vKYVl&#10;S1EwLjNqsEwbBeOGqQZLpygY1y41WJSuYNyF1WAPbXh8SeGq6/1S+/ElhSvNSBSkDfS1wespApeI&#10;DqhHpF/KXILGt4brwV+Huxzt7a6MwH2SRggCgXtT46aQwH2iyhl8qTI+VYOSrJbucY2PLylcjUg9&#10;weogkOjKFb173tYl4jdqvfv16SUIcQnce1XOkyuV8UvcSwR/1NI9SPMSrOME7gM4QqoIHDvN2gD2&#10;i/RLXMjW0h9fUvhaFDSzMx5fUihfIfCknYs+MbYyp9o5QheEHmpbj8z2jJj9wdqsbeeB9gcR1ENK&#10;0Iss+4O1RQoUTGKaLTbaEyjkD9Zmb7PPrUqLjfYs88sWkYit0X+71yDkcD17DcL2+F2MVev97C0I&#10;4KBhxHHga/EcQD2M5piiWOxU69SdpN2LK0P0vMuljtUfJeHrcSaOQnfjt/gaylZouZ4uZTkqrCLI&#10;wHeQxXgPXGGMbMFbSUirEJxIgiwDVvcSkoZis0UD8bWGAia7Z9UDAau7QM+12p+y/ZXSHEa4OBA9&#10;S6IwA1YXGrA6dswTHHcS8qzXo9pSQi8QsHpQOjeVOFJLvQWs7npEb9EsidaEg6Tt+TniiMUWAwhf&#10;G0h66ycKYaGXgElvVCPESRLEG1zC3PA/SFw3wu1IeCZgJIvC854OkvPmCU1yA1U2ATCSpaY3Q6re&#10;OJ5B+/haL7gRLK6/slDEeZK4TISNkvUNUahkfUOyMgmiROYzg5n9rqGZ1UBSp7TqbRVWdxbexjri&#10;xAP14+urKgKlLV4r5a1uDlutHsO5jcSeVGrOzCavXiHAickCSzWRqakvzjFoJ77eXpBXU5z49bV+&#10;MrKqXpO4oUWcjwIZgrU84Fi5PlyYPATckoB+TXiy9pL6Yb1j8rDgMRwCm0lCzuaJ53LDUutP7221&#10;3yjOtkUPocvHvR94Oc53FbtbzOXpnVirXz1/dzkmreHW2iGxX2vy3DBi7d01NmulHRpRtYRblIdt&#10;mehZE4+s3Hq8SBzbGg77FRnPmtjTyqW4tfmrT0ctycM4JesBqA00G7dahyQmz8ut16GOI/KwWZL1&#10;VM1Uay8pF9slWcf1SbImj+A0ochw9X6kCUVLOMw3sl+CC4HtqxJoZOWS/VwTe1r9iBnRcXC6Y5/E&#10;1/bLw6kJaEKJGI+tXGJaHTDSiaUWTz0Sw+8QRmcrtx4vamc2HLE39WlEw9XWGh42YWauxH2aPGJc&#10;d1y9Xh1CO9DqR0z/wJGTxIH1ipxf4knIVRxLbHMmFnZYkwhCay85+wWOHCUlTsjksQOsk7Yc8gRT&#10;tU4evl7pUyE1zt055BguwZetfuxUL7FThiMuByT6SwRvWb/AEYeIxPhauXEbgfUCX1s3Oq6elxJ/&#10;Z/KI9yfkURzk1et4L5fUD04ssq6BOEAi32o9h7x6nt/4/kETqOHIIo5JiU00PRM3Z8fV+3nHEf3B&#10;SyXtruZHT6Sv51HHkfHs5W4yj1fKlUjKNZxEVi7Ji8s9zAt8fX6gfnKRuSSPET5AHkk4Rb9tEsxd&#10;l2vjZSOJriEvrtfRTnzRXshj48Vx4hos6+fjXqLjCc7sNb2KqeWZ3anPYSzhWMK4z3NGPIN1SCP/&#10;ynJ9nSR8N1gmabq9reI0e9+UQs4y2DsItwC2LAqzuhHmA2y8hEghYPWww0uGjNTJrYKIOsAgx9eN&#10;ZjcymA3utg3ZWmDakJ3lcItKfMPVQIIhR15CgV1IYTZdyfXT4V4ZcpcVRms99/GSIXFrB6yeWWF5&#10;E5j0khreQhhZqtfPD8xM9mOL3FaV0twrR2Hm7GA2sp/R4g4WoxZfH71+5Ks3Yhwg62VV7ztUa8SI&#10;duOEybKxxuplJTJZdgwgqDVNeDAdVasVyTrJD8i0y62ZFGaLKXlgBadjNmoxuOs991idKjaj6EkW&#10;J/J6qsCRzNYOOz+zlQgLFhkgfnqmq6R1lvgky9mOFZwsCr9u26CbkA1LtqVh5yPqdRi5pI9dmajX&#10;D9fUFHCLgSzNfmQm9kdYM7U0wKgJ5ZZWrbdfawZqsFM1lLq8WsOBWzV7l3GkXJjHEeeEPQhfPzYs&#10;m/k2rbfVYwPhF/r1xxrSH77DLR+7JBW17F/Io8dCP04Rt3G0d/XYunoMpsdqrx89phtOkrSX9LLL&#10;S/Er+tuZWwLuFbIzSoqlu1fqrbHjyHiBPObW8Xmk79GW7QWOuQfgjiOHDawbOwkBw3lU394t6xdu&#10;xfqchlV3J+5HnDVZfFfgiHs03LJkPGNj4+5bO1mzqCycS6kbetWtDXc6dZPbfGMhVzh0Ujc+4nhI&#10;bBaOnSw4K3BkXsaJkl2DwHpcNUbZ2dNNYBZT1a+RiGm4ei3l50oWVhXXa+w6DGEhUn41f5ev9eKa&#10;sF4P4tqR+UbiurPeF3AOZdFVy9eszjPKwqt0XrTrOnYNHNfKxHuzeE3dr71rPeOFe0kOLvs3ruUp&#10;zsMu2DU/1iuKs5MTD1dAufX+28MpGA7lEr2shoVg/pKwpOWwlQiDqe1sjTFv44+VG2E6RJ5fM/zN&#10;woPczqHyMI/INesu5yJrb20PrYZXbX4dy+q3IWyF6HlTcogWDlXrWegG1nCr4W6r4XPYB8mxVijO&#10;rH7kakCfbWztpTjMt3pebhjPJHxJn+O1cut9azl8E+8EkfVPuBisXIpbCzdaDn/F/CDnt0ZboOOP&#10;4eT81PRH9q0ICybny0ZFoeVSnI8r4rVC9BeD+SggEdoymFpjyaFH9qoVGExdYjIpkY9qhFhgEU5f&#10;G4iiiCZN5kdlpy1mBPgLi4wlGmkIxLjGWsFyH7zriUmPFUV2jqql2CDJgQPhaMwr79sKPTZZL5DX&#10;ACI7pjb2IiVnEVaPEF+ZhISk1FvA6g1KOknHGwsrAoxEFcHbQU71ASOLuu2xzOcgVyetCcSFEZ6T&#10;2hIMWG1wO1mHEK6UvRDSCMymzE6uX72h5M7DUWwFMaWRsAv3bhDvlaNISBJQ9fB2FLkPc32Jequ1&#10;w1HEhwjUkqyry8FH3vFH3vG/d95xWVEe8o438+R34R33wGi55JOp3XnHWxTIG92qIlLoN/GOi8dO&#10;iMNUaivm+7fexIs4TE8cWMpb5SVmzOPig5tLkqWsS7pRGtKJJLFsAyTesrkkMTEDpIzNU0nSSwGS&#10;dIS5JDkOBGh/rnRtkzqJkRQgSaiYS5JL/wDtL5SrbSJJt8mOapzhM5UPOm/UoTNZYqp0WYKad9+g&#10;daE9ndfrrPb9UEK0Wb0GvaeyzorfG+vbTNag+bSNZ9XLM7pJvZZ0P9C0Ge/hpF56Adm1mo0Itf8C&#10;tQlT9lRfA/94Ok41lKjLknkxlzXovvFqTsaEvqDdZe1KeThr46B76e3pmFAzvctqhHszWYPuhSl2&#10;KmvgHxeSy2m1NCopChSPVyLqrHp5d2Au6jzqxdmViDprXqit56LOit/aQwcTxY/k44ne1ckTDdzk&#10;8YG5rs56P7IGntWuxPxTUXoKjAL3RJSYzx1krNyTBg7M49mk1sNplCc+nqRWZ7W3dyom40rirk+i&#10;Gl/irFbDeE96UE/WUavGVTmTdNZ6Mgc11yoECQXoVOfqFQhQspAOjOM3yUBX13oISmqknorAHMkw&#10;H/jGs3k80I3vyfYljqRenBCJTyfMwDaeDIGBbDwbTXrXGI1LRrg6fgKTte2aanwyADShLSQlTVNv&#10;VGAyJY1E43MdqfcrBB2JktRnHaBkbIvfsWNeJCu5mpAhKBmS6kgPTKPUnehIvKYdlOhIPfchqPEZ&#10;zwSdlZ0tAeLL7ZI2IeiezjcNVYzysqGkTskOahTxs1qdFd64bycL00Auvgnd7rxWg8qTlVec6ada&#10;NX7rSa30yiTq3t6+mdRKQywDJKQC81qppzdQMlqm83dgFt+Ef3zaQA24CFHyhMlc1Fnt8pZoIuqs&#10;diH4SGSdR7qalfNqnfUuZByJrLPi9yPpw4FYfMuMYo0MDUUozfe0XsqiF6jteaJ6vW0LVGowyl1c&#10;R23tJYPJiNCXn0+ykhExEItv2YFEryW6rOxwMxCLq/02HRMarXqSlfTjSCwurAxzYSOxuEyeufZH&#10;YnHjYp+obCQWL6SdO0Bh04YqI+CppXndzsNfAqwyaUMfpIcvvSgO9UpWfyZtrReG82p6iNbksl5o&#10;fviVy4gOE/ampG7qJI4m7M8TO2skF0+dDg/YxRsj+2SR3dRrHoXmzpCRXrw9a+TShBrlkcZ7wlPu&#10;NwOPNN5X1MB+ifRI432lGY9yuMRtTE1g+kjjnZH3Spaz3gVe4jK+VqTfaD/SeF+NSKc7eaTxvtKM&#10;p4pd4o67HmL6gpOOyMh9InAfwBF3VMM9vOwSYe8ELgaJVkaOPHZvSuBi9zU4grkI3JsqMaFL0r2p&#10;EVJWS3fiqUtkmBC4NzV4WgjcmyqniJW6ezjhJcIYiXRvql1qieVUw0H6KJzZCIdmf+CtVYt+pf5K&#10;Z9C69pHGWy8ZRbszKvhmJOsEeEDjbR3oz9XcvXtz/+SDpkY/uW//vfvm6d3TJ99+8/Rb7Yrbrz/f&#10;3usrN/jxyV81fE6myg92l6n/3km0PXXbl99donisOztiTKyLHF0Su4UEBTn8u0TIwddLVpenNFnu&#10;xGqc+oYVJy53qyHk4OvyPJGB42xAylmVyAOujs9BIsMelgDqha/XzwNROc7LJdGASHhQPsJSL57w&#10;IMc9gkO5ddgSEh7kTreW5wkPHCeHee1fEnKpiUVLOE+MkMNyXT9PjGA4JEZwnLgRWjtIuJwHfu+E&#10;OUQTwpbkeYIWlec7+C5u5Gq8IOGB4jx8guO8f1m5eiuj+qM41wvD6TvJK/I8kYGWi3nE+s0TbWl/&#10;IDaRyYtxT8aVJzLQcbo4PyQmwMdfPY+Q8MDmr7hAXV49/pDwwNYNJDxQnEdXs/VP3L1WP7JObhj3&#10;ZN2V2AWXV6/Pm97Y6Tgl+4e4th1X70db7JcM5/sv2Qc3fYu71a/efzf3FbBHKjanSKE4zDdiH4DH&#10;m9kbSIxQHuJq/UPCQ7eIsI/ja/s5HoPZZb6X8jwxQi5WCM7nB4k/90SGncSf61WG9hqhfcCkJPHn&#10;nu8gryuWbfB8hy1OH1AZvqY6n5G6clSa83wHzZSqYD4fGW+fp0XItVstzXpBwlFKmBuvW4QIooX4&#10;Wkt9zm6E3cS9Q0pZXrXUExkkvqWG2UKxkTB1z3fYSA4L2IWkKVXd/GEOTfMqYWYMaJZXCbO1Uznm&#10;V2CEw8PTIhjznycy6AJVFerO5Y0EoQes7iy3AnR1qgoNWD1lPENhI+HqgJHkFM8p6Ed9DG58fSX0&#10;8RYuBPwaX4fZzApHBn6L74iqO96vPkhmim1wJPHPQfUmbaBwlaHK+FrVHVT3t4HIRHcQmSNtgSf5&#10;bNY1hJLTiiN8nA6qVwEDxSue0A++Zz2JuVANeJe0NAyIp8EHC9v3fftdKpGQEGHi1B2IWVgPGEct&#10;LQ+1JF+R6pHuC029inudiCTrwrpOrinSOt+TSXmOIgU6qu4aqzqx7BxUDxgH1cXZLCXD2EH1tHFQ&#10;rU9fFOqp7KDaDDJlktQ0Ay0tVCTZ1+pEFk8DxaUJ1h58bQ1y0IqeCOGEdfDSJhMXCqgLvud1kfAB&#10;WHFrm2h36qMgfK1AXxj14cxqKcZqtmgtCLyUZi1Qj/cSrO4i2EXhvkYL8bWWhjFWD2fAmAXoRiwz&#10;O2Hr1osprNNFW5dZzl7oqrle90IY/3Uv4CjBThzmIaXnF8DqQnFoYkcwH29xcYmRga9PPt8XxJta&#10;DUvPmqenSPPpsKNrnHDrlsKDtXb6lmjQsglOpLPqGVj0MxCvBS4auRfEVmbqVYFRRyZ+9+bUOzBe&#10;l6NeJBhR1Cvl/heSHB3eMHK7JUGy7oUjq2t46wjOp+xOiGi7N7EeouGdZF5ReDsZLrynxJwLbyzB&#10;hXeXtMODLqhXGbcp5NZq05hv9cOR26juHa/XH9AGMXnde092vLgNYDj3Uq/eVrDbGd+4+a2Le9GZ&#10;PHiLyW6g87v1B8X5bR7D+Q7ZQ1WxreDrBgjmG5PnuxqV5+5MjvN+Y+XK75f0okkaOp6ZPNxKUtyi&#10;PDiq2TjA7SrF+a0GweGVN3abh1feOM7LJfOo33bX6wHoAtl6gFfjKM7p99ltHsj82TrZoxTqdVdf&#10;HG7jity+KT3mEg7zkuwzoLVkt2/Bdy/zuLIP8RocjS5B9AvZ93s0TW2/4E0KZr+0eCCdv8QbFvKu&#10;7KtHGpJHGpK/dxoSWWMe0pA08+h3oSFxy8VvQ088JBrQ1nhIwjPw23hILOPdDP4zxYhYWJGfs+8t&#10;Zc9KPIMkOCdAh2VwXksSWzdA+96SEq8lyUIfoMMyVK8liRcjQLKmafLZtSTRTwe9bjwk15KkLzvo&#10;aClP15LESOqgVy196lqS7NwdZAlK15L0XNpRxh1yLWpM67pp3A4TWWely4lYs7omsgatp7LOateE&#10;0bmsUe8tQ3VSr7PiPbVxUq8lzes5IPQl1+lJvUbdJ+Nh5CEx2onreo08JNko1XN+r5cR70xkDbrf&#10;En2NPCTGFjGRNeh+S8bEyEOSTR9dU6L28gTCfP6MPCSCmo4JJTINWdvrxgl0PSb0XBUooYKYihp4&#10;SORoPK+WcMB1US9bAvS1ttQfEuVpqu50hVCrMlCWlj0RdVa8hGMlos6D/nmiq5GHxFKWJ7o6j3mZ&#10;sHNdDWrPlkA1c6OBR6KrkYfEEryvazXwkOyZqEHtwtg0VbsI77UyNotrtQ88JJKcO5d01vqWVeo8&#10;2o09ZNK8s9Jb0vOkSmedG0PRtSA9oYfKk/VqpCFJlgU5mnBBZ323TPNJhc7abknO1y0bSEhEj1Nl&#10;65kkWpYJOutaEo3ngs66zlQ06DpZCgYSkqTT1FMYtTa6q2sdaZpDgLJxNJCQiBUwbdtAQpKN7YGF&#10;xEiSJnU6qzszqQYaEkkHTyp1Vni2DAxEJBK+NBc1MJFki5N4TU7qNKqO6wYq1X0o/XkyDkYuEqOc&#10;m4g6j/GXifWi1ylR3vYymXaaJxeo18nqO3KRvEpmnl7MhCi5Rp2v5AMZSboZD2QkyvA03RUGNpI9&#10;Gw4DG4kST81lndeWPTNeBjoSeY0qkXVWfWr6K5d915fQdM3rdV5ilDJvOg8l9usk61WyXEnKX0ft&#10;mfmvzsVer+wk8YCPJJmKAx/Jbjwp1+uxuimjxD0z2gc+EgmYnutr5CMRU3Wqr4GPRNy3iaxB96ms&#10;s+73bA6NfCRZG0c+kiObRA/4SLKeHPlI5FGgeTMf8JFkY6wlL0Y3OWnmdWc+4CPJjhQaZ9E7/RDr&#10;cDr8G0N+FDocyB+ZMJL0SZm/4tR8ZMK4yiH36+pHJowrzTwyYWTJyLLAtdkUkUZ1SvgjE0amSH87&#10;4xIxArUiPRX7kQnjaq765fQjE8aVZvx1qEtkNdVDTI1m3SgfmTCUQKERJXz68uQXNR083fXfARPG&#10;byeF0BVeSSHknD0lhfAdQM6EftmdkkIEkoQpIPwlJCI8Bl8LkwkyBYbzdDOxjuvreIQVUJyHGQmx&#10;eHm978G6O8XJebhds9exmEGmIG79ulyvH8sRQFgVxXn9KE7OqdoOhpPYcMMR/UkI66/D1WF9Qc4Q&#10;fGYYT/h6+JXT6IgHoNQzXq3kOPQHZgjKw9fLRbAtCQPdES5FcYvlImSYyUPYF3npR8P0Wr8xHMIx&#10;GS7CX0iuZSS9E5xevOg4ZeViPWA4kDgwHEhOKA7zjYwXkD2wfov5RuSpy6HNX4YTV+0CTjO713De&#10;H2S+bUhTpzg74bN5qXH5Vr96HdpivjEcyiU4hEWysHDMN7KeasK4taPe34KMgslDuCjZZzbPbxAP&#10;brlObn60oTjMc7JfRvg4xfk6RPbzzQ+lzD7QBPOmZ2JvbDK/l3CwS5g8Ge8mr7abIj1AAkYq+0CT&#10;0U0ew/l6QGghNumHJo/hsP5JGHlZP2SMUhzKJe3A+kdzzm292oRBu6yfr5OMkgJsdhxn40XCJcpy&#10;ncxji/MYzAd8zYzwVZLCvFA5FFaN9UOgpiaUMJsayrNTwrzQoJ1E1fG1JuglmGwwcitXSnMSS8ar&#10;4cujcvZUdQOMpJXqxajWjcFs7mwklcMfRGb0G8gkk4SYqgn6VIfWjcRF+/urGwl31gdLVBrhGtLw&#10;hQarRwj4SEgMs6+x8qJD2VLACDGAr8SaEFXpLWB1oW43MjIPNxs38iBtwOphqQFOql6SXw6YnOmq&#10;lvpD05rBtgSr6wYSFJLsG7B6qUFCrXDtlXUzhRDaIBdGWIN8RyJp1EDVowPcC0uocMFh4cPXFkC3&#10;7MXwrDQBVN1JjiJrKVD1uPBESlkqy3qZHUyyVlwW4ScyE53kChuIcEw6qB6DDqqXCwfVHW2LZ1yL&#10;oH/xtX52UN2BBiJp5gYSy67qGAPVyTWGqbVkmLr9NgZWMPUgNzkyPKuGOaiutYFkYeCSiLJNkizg&#10;XBI565skkifkoNoYsj4hjFoOqoe3g2plOmhpLNUat9m0tgzUw9skkcXJQWvrXK1yX8EIWQBW6Xq0&#10;AEVK9L2vnla/aida3CHrjvYdUgNqqikRO3w9tgJWFwqzghx3A1Z3eVhG9RgDbNEcYzYgjLu6UJiK&#10;xHED+3QVRpYBt+sXTexFg50sdXFKqEdInDnqEYITDDvo4EhXj14cwpgx4n1Kkplx3CR2WZxx64VB&#10;Qz31lLB6TK+7Pg79dS8ErO4FDYVsdSMw21JWvSBs3RJnTyuVOnNQbD0FWzyetEJCcsslTh5IbOVS&#10;nBMl7dTJteiEg3ONrIbhrKM4L3dj+xaciQSn6Tyqv2VnZz3gNzhPqXPXy6U4GwfssrY7i+spJMHP&#10;1l7mHMelFcV5f5DFPZztFIfLVWZL4DKKtBeXecTV0i8riLy4/Ki3bfURtnHFLoXAwUJxkEfGHzgm&#10;yOVbv7Ri8nzdIAeGHS8RUJyPF4pbLNcNVHppKp6l1h+sXKxX4smrTUaflxTn/cZwbkt5hrCEx+BE&#10;jq+dzJVx3NpB6odLK1au+2Zpue4R5jhfd1m5mEcUB3n1/ra7pUHHAS5N2TjAJSzDuRVBywWnC5mX&#10;ewR51POyB43UuCOCVRgO63i9rh2wI8h6JUnxS+tfx9XrbnDEkHVcsiW8XCIPwRFkPxKaAJdX70cH&#10;Li+pPK8f2VeDc4biYB/UNvERdgnRiybjqj1ELrEjyI3YL5Ih4vKI/iII7+E4feRqeeRq+XvnapE1&#10;4SFXSzuU/i5cLZr8qzNc7ZsTU4vmWypTy01QE/8mppaW52e0w2cKFjl9RFqY5If+8MSLO2OkIh2T&#10;yJFVJTAtg3siR9oZGMlnk0S16/rI6h6Y50r2MpEjO2NgLC/5Wo5YZYERuoepHOnlwBgZx7UcsXoD&#10;0/gEJvUZ6FmeJwqSc3SXJAyi8yqp9RzlGU3FdZ10Kw+QvnQ/bZ0cyDtKko2n6lYrvIuSdOq5qLPG&#10;0waeVS7xDImos9LTBp61Lm+wzEXJTtfrnjVQzYpo4C7UJtMGqic5UJIrOVeWxi8FSgzMRNZZ7xJr&#10;lcg6K14iYRNZZ8ULxXEi66x5MTATWWfNO8HO9dgaiFkOYeyY6kuMqpMmjPrgWtbAzKIPyM9lnXUv&#10;FKPzNoqZ2UvUNNe5rEH3r5J+1Di56EchP0pkDboXBpDpBNLjX5fVmAYmK4Qae4HashmkNLuB0kft&#10;p21UgzBQ6ZiQY1JHHY3BYlKvgZ4lHRNqMkaJR2PYmck6615ekprrayBoOSQrft7Gs+51pk11r5cA&#10;Ua+bLRlfGrUZqP1Fsu/oA2eButmV5mHSxoGmZX/d8t2vx/1I1CIMaXNZ53Hv7GcTWWfd3zxXRptZ&#10;vc6615Ez1dfA13IjVFZzWWfdHy9bsvukXoPuZWWayzrr/jCupImsQfcyO6ayBtoWodict3Egbrm5&#10;yWQt6X6gbrnJ+nHgbpHjeFKv85qTji916sQoTMfXQN9y0zg2JmNCHa1dltGbXOt+4G+5eZb048Df&#10;smfjayBwORqp16ReeqHV65X148DgcggTx3RMqNOqy0rrddb9ISwVc1mD7rN1Qt3IUeKR7dsDh8ue&#10;zaGBw+XI5tDA4bIbC9p1Pw4cLseLxJ6Qv+u1T8eX0ov3Njbuskk/quMuUOLum497feQvUOleO3C4&#10;CP1vImvQfWZP6G1jlLgLaroWDhwuqZ0zcLike9rA4SKkzfPxNXC4SE7JvF4jh0t24hg4XCQoOJF1&#10;1n1qY6qDM/SlDE5TfWlQeaBS21cuUTtqMzKS67E6crhkNubI4SJvJ84r9oDDRcizprN75HBJTZ0H&#10;HC5bsu6MHC6pQTdyuGyvkpExcrhs2dF45HDZ0sOavtkbXfUqGRvt/jlQ+Xl0PNsmk1woxE5FNrK8&#10;yYLRns2IIvdkkuszg736mcGzDadbMf2mg7Y9wNFLPB1mHklvHklvzLF+iQitmuXAg80eSW+u6CL8&#10;pvQSN1C1Iv1J50tcvBG4rGbiBb3E+4813K9LLnFNSOBiEKn0CDcjcLF5GhyXcgQuW2uD4w6FwL2p&#10;kUhTw/1Vj4scN+1mnMC9qfGIF4F7UyNHiMC9qZIztFQZb2rE4tfSH0lvMjogDw+8yHlpRe9+y/9I&#10;enO1ij2S3mRDTI16XcUik6qeq/+OSG/kOi8zg7zNaiavzKvNY/yFLXBtNcYbcvIHazO3WbzaDT0n&#10;r/XDbyfuUaeAEPeoxT4j7jEzCdECGWmP7RZoCmKk8D1nMWGDwO/wPWOgdPwOX8PIUVQUIVdl1jP4&#10;Jb4DqI7CcEl1cd61YgBW5QEFywC1wddqpccWqTvJv3IUyS4Cqg48kzhaLZEkIQFFgptNVthWaBu+&#10;1ka9l5MSWSCZo+oOcqubpCsBVQ8/idzRekkgXtWPQNVjwtM7SIg/UPWY8JRckgbpKJK1pFdb0kb2&#10;ULGj6t72Vx9Jqj5Q9SjUiyapF0lUBYosETaHxDdX9aMMPy1R/GklykY0efrYY7RjA8R4x9fGvaNY&#10;chOSTciLqgGrByJy9GOfQp3w9br5SkcWTbezda+ptOYRKxtJIgcsTtioE75WN73OkJ5iefAgVCCP&#10;jAFGFk+k1ZDwRaTVkOQmEFGQ5KaA1VuJbsiqELkrrXrBLdaN5A6rp1ulxTER2sfXeiFgddeDNURG&#10;Slk3b8IqrC4UI0QGVFVowOq6YZCTumFmrcJI3Wy72+SGr2wCYPWsx8ySwV5KszVQcylKmE9AGexL&#10;MFKojzfz+6eB85in5JF7zFO51anqBphcxZQwMwEkpGgNVvcpFgeSOuazXl/Prerms37/Gz3IbS3d&#10;xSwtCwWs3iZ9cZD4qVqadf0uicVVoQjRl9SOFRgxvH1F2iUwvJRmJ7qdmd6eD7iLvVWJa9dOsqxS&#10;8rhnbvGHdxTLLr62/IIESvNJ6nJtsrL8hnYlo/UjZjiOlTvZRQJHTPENpFzhZkQ78fX2Iq+HmOOR&#10;hxieQsjB1+WBXIyY5EFqRhbiIEkjS2zgCGuUEhXpNizBAHX/Ij6fsQV4BrQEBNTy3EvMcXLtpvUj&#10;ZrXcdTquXgoiv5Dl30p/abkHWR0l0M1xrFxbg/Tt5HIe+Y6xjqsXq03fCWrtWMQRS/z/sne1vXXe&#10;yPWvCPqete6LE8uAF2i69aJA2gab+wduJCUWKkuupLxsi/73zpAzfDiXPDwMbCPb4NkPuVn75Dzk&#10;kByS80bxd2c+hrNtQ/Nxhv21PCvNxxnj8vhSnOU1SujEmM/U845UONhY1TqG8zfo9a3oUT+2pnd3&#10;JP9ne2H9pTibV8SQIkEiedwYzvK29O3pcT+8fQyX9xnNAxrzZT00jyPrzceteNBcL/uv6WefBxTn&#10;7RufIbwoq71dCo+ZXpRV39oeyWXj64jhfF1SnOmDWRypPeH50PoW+LAfdq7mOGsf5bP5zPZpu1Xp&#10;2+LD9tn+wXF5P5rHEb1WvjuJK+9r+Dz2X5vP3l+KM/mRwkVlfyNmwI2PLztv+P42jRvfdcr+Jh7E&#10;4fj6+iD1Ssp6I+bFsn4pzvQkqWwikV9ZP0/jyHx2vUbqo5b9jZyvyv5GiryW/Y3iTC7yoNto3La+&#10;HxEjZ9nfKC7fLPes1JPdAyjObPwSojzuh+UHc1zez/ekGPHW6pFwXN5/98X/5/rCf7Pe8HoBFKcJ&#10;HHKelLSGcX/Nzs1xeR5IuPiYz+4LHGf9JfnGEiye+0FxNh7knLi1+8Ke4vy7pL+mTyUkfywX06d7&#10;8ekM15EZhTgun+/3xE7tdRQ4zsaD8vl3yToyI42kPYz7a/qP42z+Eb6d2V/2xMnodRQ4zuYVsYN4&#10;3YM9xdm8IvaSnes1hjO7haSqDOXsdQ8kBYjgbHwZzvUaxeVzIv2u1TPYE7uPJO5kfTCNI3Kxovx7&#10;Od+N1uXO9RrF5XOnpEcRPpsHDGfnRMpnVeP2xH61s7ovFKcpO7p/MD7XaxRn84CcYyVhzL471i+a&#10;+p3bN9anC47wzX7X7DSfTi4uZzJfyrgx3OT88/nC5rPPv2nc+L6v97E0bmz9yt9nHOlvWZcEV9b5&#10;JI7pU9dDFGfnMLYvuP6jOFtHbH9z/TyLY/uq1cNh+3TZZyif9YP4NXa+v03jxq65sq+Sc87O/BDs&#10;3FRw5FxXzgcMZ/codv7zuk3s3ClvV+d1RM6nC258XyjnJnJ+Luewadx4XW7NTrhn9wDHsXuKnzsp&#10;bvIeZUVK6T2q4Mbz1B9fo/c8q5NG75e+v7H7r98/KM72X3Y/9/sRxeV5Kin9w3OT3992zB5hdfDm&#10;cWO7qN9DJS153D6Lu9oxO43tWzti91G/qu6D87jx/qv+3Mw3iyPr0uwMkmI9lkv5LsN5fwnO5Ufs&#10;hFsfD4qz+Ufsk5JcnOXHcGZnkHTxsVwKjugDO/9Jyjjh8/YR3KR9d+s4Ylfemt6QUiHj9rl9l9wD&#10;3G4hae1jPvdLTuOIXEw/Swo8+W6+p+zIU0lbs4NwnK1Lymfrg/hJfL9kfhxJ4s/zmfhxln4Q/efy&#10;I34r39+YX63MA6knOLqfa1xE0mvEP1jmKcWZ34X5Q92fQnGmX2ZxzK/reoPhXF8xf7Ldy6TM0ljO&#10;rk+Zv9v18yyOnE/LPjiNI/3w/YicTzVOKs0rhpNxyDiyPkS+vwlH4i3cv8DiLbaWS8DiPDQMLrWP&#10;xINszZ+yI/ElW7NjTuNIILrGBqb2UZyt32kc2WfsXqb3n6Ee8ngQirN5QOKW3J+ndYRH33X/oD4W&#10;Pcbl73JctkvReC6vq0zOux5vQePIbD+fx43XucdB6T4ylIvZ9aZxst+M+fL8o/F6tn9sScqN+/f1&#10;0evhd21f4DgbX/n+kE/sfrrepPDZJG6s/8qjutLO4Xdlf07fJXbCEhfJcKaft7IvDb/rOGLXK3Gb&#10;xL5W4kUpLus1Gr/rca8svtjjaFm8smUBsvDnjX+XhEmXeFuGM/sk/W7Bkfni48biCeX8leYVxdn8&#10;ozhbHwxn5yHdN4fzz+zeum8OcWaX57i8n3NcvjdSnN0HOS6fx+dxRL94eoPM66FcfP+gOBs3hrN4&#10;H5aTUN7fICkOZZ+mONunKc7mM0nUKPsvSRtccOQc4XIm5xyP02LZK2WfJuchj2NUeQ/nge2rLFXH&#10;91WOy/v5Ru634+86bnye9Dh4Keo15rP9V+U4/K7pjY1kC41xeb5QnO2/LPfL91+NKxx+1/QzS2Db&#10;WAYye9Da91XNExh+1/xWKu8xLu+/UhaN4PK+MI8j5zXbp1mypufPcFy+r24kF3rYX7unsAewU9E4&#10;Of9tSAar5x8xnKeJkpxez00l0Wu2KWgxjFFnPW+W3AU9H4+oSNMsxFFhyaTijhq1zBIxyaXNUeOp&#10;bicC8uSz6RNR36N2mZWHGPUNRa5CltdOLjjm55DjxahdZrUhRmZHjVWrVQsghmNHjdtlVQxIkpnp&#10;NmK6tUoN5ELjqPGcMKsPufQYiplYPRJuOEJW/4JcdwxFggTkrJxsPeO5avVCiEPfKpSw65CdCscz&#10;p9yZhpIwFDvI2348PtbmZjE1l6Q13ofzqXKslMwyNexcbvXp5Fvf9lnf9vmjv+0jWvDkbZ8ckvJZ&#10;3vbZah1zPX5l8+XyvM9G9b8+77McCD/qeR8plPvLmZLK7lu/3SOnyVIAV8oRS3Fk+2ANkqYU0Mtd&#10;n0j6UTCQSDRPASEisWcUjJRX67dIDvMFlJ7L6HRNdGrBSLp7n0isGAWEiGRGFAwk0vpeBZVeMug0&#10;KdRBliN/v02aIrpQaSHwHlUQOKSqJZ7eKOlRBZFDqlrmqWx0jyoKHXWwlrpUve53cErsejgoskrF&#10;7zutCo/8wDmlpxFOFcSOpqc4Excqeeig20H1xJXvwSWjJ6mCglRB7GgVB6mjRtVS1+rmHXUgLt+l&#10;SRupz97tnhp2S8M3oE2q5RYQpApCR1S1zMWcDVoVhQ7Ui9YgXpoFuYLU0brRwN+KS99e6UxRvWBU&#10;KH2XpCN5NW5XKMClLu0FtQWaTy8+C0pa322XmokWFOSKskdcQfZboBz0Ycnli1Jhv9+uIHspid+X&#10;V5Q94gqy34FZrwb+pV3pDbDOOOpleEFBriD7CyAvNflVXPqmVWdO6CV9QaX3sXrtCrLfAXlpkEjh&#10;ugQ7j1oYCmizA0tI4pwWFNJbGrzCqdTwUVCIKjzso09LdIWl3tNChXae8K4PpqrljvZDMT4s35PB&#10;A62qxZ4eveuMoBqcStMxVS12dOhTCxenCo/6SNO761Dc1TUVELs6lcoH03NdnQ6GJ32g2CXecqGS&#10;N5f6rQpiR1NU7YGlVTvUwSB2SFWLPb052etgEDuiEpvc0qr03EqHSqPCS9PFJtufV2o+LShIFbUM&#10;oqrFvgWyCo/55IcnOwpLbb9Lq8DpQcNOCmiD9KgGIxbUFqh3NUkXEKRSP2BBISoN9iwgfYilq2Ti&#10;Sz5gkw4P+UhtS0BVi11ep+zOdgmVr1uFqGqxQ6ogdrTdx2d8gNjFfl61Kr1C1pkMJ6/4AK74iM/g&#10;DlZPeLB9xSd84G0gPuEDuYLogXqP7/fIu3rdUYzP94BDyCY83oOu0FqVvJI9ala4sqK9IhWKK3M+&#10;Pchow7i+kYOKwyeTjhRiNwsrqYcvc1bsPIcSCEDgohES3E3YBC6rPsHdJEzgolAT3K3MY7iZ5tc3&#10;cprnIsx9cyj1g8eCtKjh9Y2cRpB6HdQZWeL1xoK0NOBDSU8Ywy1qa30jp5G7xZke5DKUHbZjQZoL&#10;+1C8rQRuoyqXmil2U0slCGXMbrUNDiWWlsBNA69v5Lw5v0hvfHx4eDr7VRadBYEdShDTWJAW1XEo&#10;IQoEbqMqB/SZSWCRegc5hE/BbVRL7MW4MZYndSh5pwRuE7jEfxC4dbUElYzh6xs51Qh/9As2en/W&#10;F2z03Np7wcY2gTI26A0bw9EHHOQmKTuWPu6Ze+EVvvw3V/rygL5ZmC8SZ/FfY5OLm360HDr9r/03&#10;wyyGiMLEJpDYxpEZXlCfRHFZ6oWGuI0E4lFcBFZiwsZsBebawgXhv1kgarKYkJvDSISZJUfq/WvU&#10;0wIbzxC1I0xMpAIbhzA5bPxNF9sU6jQ8JIo2LTtp/xyK5KOJmykLY9wwT2NgbJbtwAaq0JE5ueD8&#10;POOi8N8827z6+YZUpSg4EkZZokanceNF48+UiWlrOIELjmR/LtGlZBJYNWaxGY6/K9HjaUmQaFUr&#10;EiLOiSGd7fkUZlOPsRmMZB774mcwU0wM5h8drwvXreTJGEv+WAw8Pn39N242hM13OAazMSUwCyBl&#10;bROWNEMYm8PGE05dqaqCySioj/c3wMhE8hB5BpublmaJYIHbHkdPVpalD7OF6tqarOcCG6sHMzOJ&#10;7X64nB3GlFc+urP3pMQel8aUJIYX2Pic4TCm+G0tzMKIOnc20jaDkVOLnTDnUGN1ZB+cAY2H3M6z&#10;UyByJnBtNW6U3wHmUKQo0unFw7XspwmzfZv+Zyvm6eHu9vrt7d2dXoDu7vWf9w/6//2cqn9y8+vz&#10;N0/P9m9nPz3evjn/n0tZJxdfby+/ePvlq6++2L/dv/zi8quLV19cbC6/vvzyYn+5/8vb/9Vr1Wb/&#10;+t3t9fXN/Te39zdnv76/u396LX/45vzd8/OH1y9ePF29u3l/fPrT+9urx4enhx+e/3T18P7Fww8/&#10;3F7dvLh+PP5ye//ji+3F5uLF++PtGmb7Bw+zVV19GmabtNRnCrM1nZ/TYqowWw2vy2G2rkM+KsxW&#10;XutV717egeoQ2uA4vsiO4/TFGiQbevG0qZOzyxTc9RbW2jAFtzFikiNQ9bnsNm6YRD4LKEc9tb0L&#10;XmMLhGuY5IzEmYLjcvMqecUbpuC4FEdtX1Ax2NZ82S1XEDrkClLf5jCXliuI/QIMoOxDlSAgVxQ8&#10;4gqS3+awwbZdtehzWFc7hnolXsYHUem6LahLIPkYb2vBG02rQrztJeiglgct3/OQkpaqFvyrFPrZ&#10;djDG2+7AGMp/t3wwh3V1qILYLfymbVUt9q9Qq4LYEVUIuf0qhZS0rYoRt5CqnvAvwQjKuX2RguSQ&#10;9tehei3L4OxTjESnVWG6w1bVYt+noKAO1ZTYQ8BtjhDrUEWxg8kQ4m1zhFhLFcNt0bwK4bY5QqxD&#10;FcSOFo6mPxax51isDlUUOxjBEGybw687VEHsSDOo53VpFRhBccsuIKkl0p9Xei4uVDn6um1VjLSF&#10;VPVsh1RB7GiniIG2YLa/DGJHG1iIs0VHhhhnC6lqsUOqIHa0QYc42xx43Yo9xtlegB06xNlCqiB2&#10;dChSz/IyGVLwVKdVtdhzRHKjjrXCZiECwxeCbBFPLXHEUwscnPZCfG0Ov2o7FuJrwSKO0bWgRSG6&#10;FrWoFvUebA3qzSliBCIKkbWQKKiVi21fF2jdx/I5SFWLW/xzfaoQWYu2qxhZiyZliKxFYydPSC1N&#10;1/O8Ros201J97KWDaD+OkbWQqp7hOZutnVExshbpghBZm0MWO1RB7IgqRNbm6PaWKkbWQqpam6MT&#10;VYyshVS12CFVPdfF2dIfQSndt4wgOjKqS6IMM5wMIbI25yd0ZBXFDuZVjKxFh+KTyFo039XnvTQf&#10;HdZPQ2uBmomhtZgsCB8t6hhci8mC+IGCiNG1mKuWP9CAyUNWxhtShTsqElfIB0XzSywP1QhBqnrW&#10;awB718SwCVdUyFVPe/FYIq5a8pCr1vIDrhnJhysqNsjES2o1I9a45jWuOTso1rjmJix0jWt+LaF7&#10;Z8f7RjJWlOhQHM/jEL81rhkJUjNHxZl+KMWWxoI0F+ChFPQncDnIKPsa13wa7KuZlSqZUshrLEir&#10;pnYoD28QuI1qqV84hutdTRtTyjoTuI1qebWXwK2ra1zz6STQu4zKfY1rRuopXRJUREvw4HiyebCc&#10;JIR5HAb7D2w265k+++fZf2DzWQ/uc/+BDfMSiMi+YMtXIx2nvmDBOIdNCU1MX/j4YG65D+dg7pyq&#10;sARre4il3INkeGg0d7owCVAvkB4EcXjQ4AcPw4iEOu5jnMWKzeLKbPDv+a9/1/hY7KlX+pzGkX54&#10;LGYZOG+X/1r7Cs4nqf+9/zrO+iGuvKH87GXfDXkBxGM7J2EkZqyEgCa7nMxOb7z/5k7YKz8sAq3A&#10;xl31IqkkOs6DzhksawsW4OchoCTAz4ukEpgVSWUfdVg2e0LxWqFRVqzWYaRtHinKYFlpsi5YgVAG&#10;8xBQ8tECG8+QEgJKYD70k7DxJLcyoWySlxBQwibmO1WvZJ16COgsbNxTj+tnukbsSKltviH7avdf&#10;U11iulIYeaOnxHYSxZo3Jo3ZH+tB+yhpWz4g013JYWSTM9g4hUTjbkQefgJwYflvFlqW2Qxm3KT8&#10;rRnMeB5akOUUaPw10ysElLXKFGgsJDMosHSzAiOftLlMTjuuO8khxsNgyRnGFfYsbLwyrLQ1W0Al&#10;x23MZhnLjM1TIsiq9d2VwDy9igjEd34GMzVGBsuPG2To/fAyCxvrCmMrx3BXEv4bz1VzXEO9aR8c&#10;rwITBQHlXXUKNFYrGgiqGnMONf6g54TNocaqxe8+cyhSlrqQnbJ9mjD2i/Q/G/o1jP1azg7H18/H&#10;27t/udd/f3EMgff6BxrH778pnl/+6OnDt4/pP/z1uw/59+uH67/rv30vv98+nj0+POs8Pfv55vH5&#10;P+QfP9w9/PLm/Oru9oNctx8e//v0zxQnsf3yN+dnvzweP7w5f/qvn46PN+dnd/96/ySHhM1eo+f+&#10;6GHscrc9DWNPuuyzhLHLswjpPHpaLFqrDOYgdj8df1QQ+0t15eZCHnV0unS1OLS9YFn6Xg0S1VlA&#10;gKf2U6sLWqNiGh45RTGeEB6AeET/Mp7aPy13n357RPKF50stf9fKp/ZNQ54Qug6IZNdfPuaFEBsJ&#10;hagADYtrWxRCAjBRLWtAFGSNZKRP3RQhpaC/TpOmpC0XLs4U5I3GPwYD9Ht3EgkAZmQIVwe9i9Hq&#10;sE21wFPIZiunGKwOmYLENfWkwxQknmvBNZNJsz/Z0Kl5YMEAohCoDqQU49QRUa1JEFFQJYgoSLs/&#10;A9TcwrtWCxvwzMg6xKcDnlrUQCOF2HSgSUJoOuKpBY14ZgQdwtKB7tfsbCroEJSOiGYkHULSEVEt&#10;aitT3iyPEJAOiE7i0XOsYGKS49eP15ZYeXwn/5KOcOIOsT+Tf+sFFGQDyMHNQGMHTb6yHPx7Y7Cs&#10;CLmUHOZ8RTLrFeyFLcbM+YBy8JvAGGzmpLVQYhNLYkbRQzFjjgWpzw3oGMmmkS2LBG5DWkyuBG6D&#10;Kvp/hl13AG1Mea9pzL4GFCFH8/+DgCLRbDK6psYeb66ez+7SJTJfJR/fnD+en33/5vx7nTjH1x+O&#10;z6r9/F/P5H4px5XszN31K3PlmbqUali8vdGOpAk1Muks8Vaa5X/tv9nc5DDiFNRWKdskjBQHyevB&#10;7jiwaYYinzSVyVrmsBw7Dr/pjotJmGsXl6n/mrPEejBG/QbQ2GhmYzQFKlER3mL/jbNi3HKfO009&#10;kE9j5lqrNSRz1vH1u5vjdTZtrWYuPSnK6s0mOtWbd0/P3z3//e4m61P9k5v762+Pj8e/iQnvLkWl&#10;3tx/8devbacWU5/858+/uq3vp6eb7z78TfR05n1OxkBBPCWbYP7n/c/fma3w6t9/Ftbb6zfneh45&#10;NXPZIVlAjn/68M3D1X8+Ze7y50K/UD4J9dn3v/zbw/XNm/PjT88PSe27tUqKgWjZUQtE3JwWa1D/&#10;TzJzFR+7/4dXPz09//Xm4b0K5Piz7DFJPuXQ/eO1tf4g6qdcP1IymXAa1iHB+JLTSvP3kJkL8IQr&#10;E+Kp76YpI61tT7gxIR7Z/pZ+aQZgyxMuTNtUKaDtV20GAO0J9yXEE8xcgCiauSBTfT1FTFHWoG/i&#10;mqNCCokvErqgxsBWSsHQhdo0Je9g6EJMQeLZ+Na2KRi6UkZiOwWioQsy1RJHTEHikKmWeMpH7LQp&#10;zG/IVE9wxBQkngsNdORUT3G1vnSaFAWe7IEtkd5zyprrE0VDF+qb3oAKkSbdti2K5RggUS1uQDQl&#10;bens0qK+NtHn3kuj5TjaXyjB1AWIgrDRigvGrj5RsHXBpRvKMCSzYittOc9XfYNNqqWNmIK4IVMt&#10;bsQU5A2Z6smNmKLAUwmGdnYHixdgOrF4IaZ6eiOmKHHENCHxWH8BbZex/kJ/8cq8qGdBf4KHV85Q&#10;56LA+0Rt7YV2XobSCynvtB23tvBCh6eWNuKZkLVewYoOQDz13O4v3LbmQqdb9cQGNLWYgc4OJRf6&#10;NKHgAqKppzSgqWWMaGoZ9ydhKLaAaGoRA5p6LgNdHQotgC1Wo5zKiAOeUGUB8IQiC6BbocQCOBqF&#10;CguIp5Yy4qlnMuKpxYx4ajkjnnoqI55azmBlhbIKgEdjosp4IZ56MiOeejYjngk5h5fKEM+EnGMx&#10;hZS73eqMUEsBXNIkPG0R0AYQxUoKgOmkkALaeWIhBchVy9vKJOUOym26XGtXX5LYlO2lktWXhNwI&#10;qy8JSWZ9dAtJZk1OR5JZk9ORZNZHt5BkLOj/sCanN9nmcmbUWIE/1qNbckb7OK+4mh70vSo58qlH&#10;Y3F6Z3+lZ/yU6JAFEB2bDdD/2n+NTz6XnOcePeR/7b8nMA8F8r/23wgjnmzPIGIwa9ssbJwdYd7n&#10;cpT2lvtv7oGjxr7lPHXF9Gm+Nufw38w113wfgLFki1d/EjYezsI2bL+hPPTHO+e/dSdnMDPDM4MZ&#10;C13Xj0zoKdD4a3Mpf/lz4/57Yt0406ms2OGgFNTpCH+aUIQ142YNRZAIrk3afO4f/knc9D/c/sOE&#10;Iohp5DQUISV6fpaMm43dhDanKTeaE/4pc25eqRnZEs3rQIPagGdutjZZprbgbVOdeWndSVhDsCjt&#10;c+FtC+FYwiNqE94u1f9tiWpTKWxRbcNDRKI1i20S5gHVxtIdkFG04SWzaysj3cjK55CQQkhCdrJ1&#10;mIK4NReoN261vCFTLe9tKpneyjuEJOxysddm4EJEQi5z3mGqJQ6ZaolDplrkiClEJCCmEJIAmWqJ&#10;50Kjbe9C7o3MuW5amUZKl1kAmeopDpnqKQ6ZgsTz6xzN2MXcGzALQvKNvcfQMMlZtOodYApBCUgR&#10;hJgE9Sl1pngIStgna367WMITEUICqGqJgzwVObRXnbsA6y7EJcBGhTkOqepJjkQeAhPkyd9+/0Js&#10;gqix7tw8CU0AwyciXsSAJqceEJdpLqWTuwMYknEgVRQ7mAt6ui0fRMs4pOOIUwW0qhY7ojoJTwBU&#10;IUABUtXK5TJVMW6Viz4OR/sXHoi4TA9BdZjqqb4FUyHEJ1yi3tUyh0z1VH+F2lSLHG7FIUQBUYUY&#10;BUxVyxxS1TIPJ43VCdbPGLPL+ppQtSZUSf5VOh5kW6RaEcUk2csyXJ1gSDKrEwxJ5vdwgn20UV1P&#10;sKNcM30XJSR9Iat6A3RjqP9mo6jD8plYmu9/7b8Zpgd7/ewkjJibbTUzq7TDSOKXHqaTY2BsJDVY&#10;SSf1Dvpv6ChDyfFIPjmHKimm/iX/tS/KKUO4CMpKBjKUHIOVa1xTTK/hiiIG+oySq0NOlfFW+29u&#10;vdb3EK5JlCt75/DfyDU2UWe/hzzRNmpWBpGm61KTts+hyAflUpUFMW5XgZGPGhsbIn3vZmK8L7I4&#10;yOSxotoMJedd/aQn/PsQ+m8eSn3dSFBkgWhwIEdp+OQ0iuXWGhlTPa4WG0X2aXwXaxrl6rv4x/Vd&#10;iFnm1HeRko4/j+/CXeyneZRah/5TJlJmo1dSW8h1ke2M2e9eY2o7QDZzNDS1FQCEnAdrV37tWrp4&#10;4gCp7S6oOdHWlY2VDVFtdsm2vLZftdXFHqhuW1RbXbL5rSUKbgvIFPwW2dDVoaqFjalqeUOqIPH8&#10;0HXbv+C52KaXQjutijJPz0B3qGqhQ6oodURVix1RBd/FJZgIwXexTR6Htn+hbBhkqoUOmWqhm6Gy&#10;mZyhblh+ybbTplrml9k63DIFkSe/U4epFnl+Y7AdvOC7QG0KvotX2QzbtEnORosZFjLV8/yr7MVs&#10;mWqJw2xBvScVs29+drvtXiwelg2xraTkTyaoapnjVtVCz09XdlpVT3OznratCu4LM8Q2sgreC0xV&#10;i10SQtXl0FIFsaMc3eC+kAe1+1S1QsetqsUOqYLYUTJrcF9AqiB2NBmC+8Lc2o2sgvcCToaXQezZ&#10;Q95SBbGj3JTgv4CtqsWOlmDwX+QXytu5oFFaZXFBpnquC6g7FeSlMM4U3BfmiGwEFdwXqE0xxxKc&#10;fuR9sapNYHOIb1sjpiBxxFTPc0lk6sopZFqirU+LzJZhATufPutRMIgoJFsCopBtCYnqKY6IanGj&#10;Y4sWFinNRkS1tCFRLW0wbPIu2vIxdLyLSZf9UQtJl9kPnRX56gbruzRWNxgy3K+5YEgyZhE/yGEu&#10;Wz9J1UJRAGI5OxQzIoGLTk1wt2GO4XoqU7gcvGYaYy8UHYoLgbCLFkzsc11d3WBozvwebjDox7Xn&#10;TA5SlGFmznxpE1iOBFNwm8Cy8c/A/3i5YJ/A/Sh310FSjxw7ZFEWbw9yPhps7O7J6qOoA3cg+G92&#10;JGQQ8ZbIqV2bNYciH/SHMydhRbV6s/03N18MWKlpszDiuHM217j+Mf/1j2Z5EB9NqgUgYpPIzrxa&#10;nMV/M5sWKFDUuGnmPJpEjdt/KSdp/eIYZY/kMFTWIARltfzmUHLJHQrM3yachDUupih+f7KJwGb9&#10;WnIBEdHSZwLzspuGjVeehuCmj87BiNxkKSW2WdhYCRkbGXkNfuYz0p4cZFx5cRKU+aYZKivaSdR4&#10;BZsnn6xgR411holrBkSUVO4gCWg42ZV8AX0aX+2aZ7b6an9XX60aUB4/6INYL+6uXt9J8dqb638+&#10;3v98fEp1c3+UZ63e3V795fh8rP//n/8PAAD//wMAUEsDBBQABgAIAAAAIQCSfYfgHQcAAEkgAAAa&#10;AAAAY2xpcGJvYXJkL3RoZW1lL3RoZW1lMS54bWzsWUtvGzcQvhfof1jsvbFkvWIjcmDJctzEL0RK&#10;ihwpidplzF0uSMqObkVy6qVAgbTooQF666EoGqABGvTSH2PAQZv+iA65L1Ki4gdcIChsAcbu7DfD&#10;4czszOzwzt1nEfWOMReExW2/eqviezgesTGJg7b/aLD92W3fExLFY0RZjNv+DAv/7sann9xB6yNK&#10;kiFDfDwIcYQ9EBSLddT2QymT9ZUVMQIyErdYgmN4NmE8QhJuebAy5ugEFojoymql0lyJEIn9DZAo&#10;laAehX+xFIoworyvxGAvRhGsfjCZkBHW2PFRVSHETHQp944Rbfsgc8xOBviZ9D2KhIQHbb+i//yV&#10;jTsraD1jonIJr8G3rf8yvoxhfLSq1+TBsFi0Xm/Um5uFfA2gchHXa/WavWYhTwPQaAQ7TXWxZbZW&#10;u/UMa4DSS4fsrdZWrWrhDfm1BZ03G+pn4TUolV9fwG9vd8GKFl6DUnxjAd/orHW2bPkalOKbC/hW&#10;ZXOr3rLka1BISXy0gK40mrVuvtsCMmF0xwlfa9S3W6uZ8BIF0VBEl1piwmK5LNYi9JTxbQAoIEWS&#10;xJ6cJXiCRhCTXUTJkBNvlwQhBF6CYiaAXFmtbFdq8F/96vpKexStY2RwK71AE7FAUvp4YsRJItv+&#10;fZDqG5Czt29Pn785ff776YsXp89/zdbWoiy+HRQHJt/7n77559WX3t+//fj+5bfp0vN4YeLf/fLV&#10;uz/+/JB42HFpirPvXr978/rs+6//+vmlQ/omR0MTPiARFt4+PvEesgg26NAfD/nlOAYhIibHZhwI&#10;FCO1ikN+T4YWen+GKHLgOti242MOqcYFvDd9aincD/lUEofEB2FkAfcYox3GnVZ4oNYyzDyYxoF7&#10;cT41cQ8ROnat3UWx5eXeNIEcS1wiuyG21DykKJYowDGWnnrGjjB27O4JIZZd98iIM8Em0ntCvA4i&#10;TpMMyNCKppJph0Tgl5lLQfC3ZZu9x16HUdeut/CxjYR3A1GH8gNMLTPeQ1OJIpfIAYqoafBdJEOX&#10;kv0ZH5m4npDg6QBT5vXGWAgXzwGH/RpOfwBpxu32PTqLbCSX5MglcxcxZiK32FE3RFHiwvZJHJrY&#10;z8URhCjyDpl0wfeY/Yaoe/ADipe6+zHBlrvPzwaPIMOaKpUBop5MucOX9zCz4rc/oxOEXalmk0dW&#10;it3kxBkdnWlghfYuxhSdoDHG3qPPHRp0WGLZvFT6fghZZQe7Aus+smNV3cdYYE83N4t5cpcIK2T7&#10;OGBL9NmbzSWeGYojxJdJ3gevmzbvQamLXAFwQEdHJnCfQL8H8eI0yoEAGUZwL5V6GCKrgKl74Y7X&#10;Gbf8d5F3DN7Lp5YaF3gvgQdfmgcSu8nzQdsMELUWKANmgKDLcKVbYLHcX7Ko4qrZpk6+if3Slm6A&#10;7shqeiISn9sBzfU+jf+u94EO4+yHV46X7Xr6HbdgK1ldstNZlkx25vqbZbj5rqbL+Jh8/E3NFprG&#10;hxjqyGLGuulpbnoa/3/f0yx7n286mWX9xk0n40OHcdPJZMOV6+lkyuYF+ho18EgHPXrsEy2d+kwI&#10;pX05o3hX6MGPgO+Z8TYQFZ+ebuJiCpiEcKnKHCxg4QKONI/HmfyCyLAfogSmQ1VfCQlEJjoQXsIE&#10;DI002Slb4ek02mPjdNhZrarBZlpZBZIlvdIo6DCokim62SoHeIV4rW2gB625Aor3MkoYi9lK1BxK&#10;tHKiMpIe64LRHEronV2LFmsOLW4r8bmrFrQA1QqvwAe3B5/pbb9RBxZggnkcNOdj5afU1bl3tTOv&#10;09PLjGlFADTYeQSUnl5Tui7dntpdGmoX8LSlhBFuthLaMrrBEyF8BmfRqagXUeOyvl4rXWqpp0yh&#10;14PQKtVo3f6QFlf1NfDN5wYam5mCxt5J22/WGhAyI5S0/QkMjeEySiB2hPrmQjSA45aR5OkLf5XM&#10;knAht5AIU4PrpJNmg4hIzD1Koravtl+4gcY6h2jdqquQED5a5dYgrXxsyoHTbSfjyQSPpOl2g6Is&#10;nd5Chk9zhfOpZr86WHGyKbi7H45PvCGd8ocIQqzRqioDjomAs4Nqas0xgcOwIpGV8TdXmLK0a55G&#10;6RhK6YgmIcoqipnMU7hO5YU6+q6wgXGX7RkMapgkK4TDQBVY06hWNS2qRqrD0qp7PpOynJE0y5pp&#10;ZRVVNd1ZzFohLwNztrxakTe0yk0MOc2s8Gnqnk+5a3mum+sTiioBBi/s56i6FygIhmrlYpZqSuPF&#10;NKxydka1a0e+wXNUu0iRMLJ+Mxc7Z7eiRjiXA+KVKj/wzUctkCZ5X6kt7TrY3kOJNwyqbR8Ol2E4&#10;+Ayu4HjaB9qqoq0qGlzBmTOUi/SguO1nFzkFnqeUAlPLKbUcU88p9ZzSyCmNnNLMKU3f0yeqcIqv&#10;DlN9Lz8whRqWHbBmvYV9+r/xLwA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8K3ujr6iAACZsAQAHwAAAAAAAAAAAAAAAAAgAgAAY2xp&#10;cGJvYXJkL2RyYXdpbmdzL2RyYXdpbmcxLnhtbFBLAQItABQABgAIAAAAIQCSfYfgHQcAAEkgAAAa&#10;AAAAAAAAAAAAAAAAABulAABjbGlwYm9hcmQvdGhlbWUvdGhlbWUxLnhtbFBLAQItABQABgAIAAAA&#10;IQCcZkZBuwAAACQBAAAqAAAAAAAAAAAAAAAAAHCsAABjbGlwYm9hcmQvZHJhd2luZ3MvX3JlbHMv&#10;ZHJhd2luZzEueG1sLnJlbHNQSwUGAAAAAAUABQBnAQAAc60AAAAA&#10;">
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</v:shape>
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</v:shape>
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</v:shape>
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</v:shape>
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</v:shape>
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</v:shape>
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</v:shape>
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</v:shape>
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</v:shape>
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</v:shape>
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</v:shape>
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</v:shape>
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</v:shape>
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</v:shape>
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</v:shape>
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</v:shape>
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</v:shape>
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</v:shape>
                </v:group>
              </w:pict>
            </w:r>
            <w:r>
              <w:pict w14:anchorId="7D2B491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Bild 27" o:spid="_x0000_s1051" type="#_x0000_t75" style="position:absolute;left:0;text-align:left;margin-left:48.05pt;margin-top:-25.1pt;width:23.1pt;height:21.0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>
                  <v:imagedata r:id="rId8" o:title=""/>
                </v:shape>
              </w:pict>
            </w:r>
            <w:r>
              <w:pict w14:anchorId="00A04291">
                <v:shape id="Bild 26" o:spid="_x0000_s1050" type="#_x0000_t75" style="position:absolute;left:0;text-align:left;margin-left:21.15pt;margin-top:-25.1pt;width:23.2pt;height:21.0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>
                  <v:imagedata r:id="rId9" o:title=""/>
                </v:shape>
              </w:pict>
            </w:r>
            <w:r w:rsidR="00E33A71" w:rsidRPr="00083536">
              <w:rPr>
                <w:b/>
                <w:szCs w:val="22"/>
                <w:lang w:val="en-CA"/>
              </w:rPr>
              <w:t>Joint Video Experts Team (JVET)</w:t>
            </w:r>
          </w:p>
          <w:p w14:paraId="1F5F72E1" w14:textId="77777777" w:rsidR="00E33A71" w:rsidRPr="00083536" w:rsidRDefault="00E33A71" w:rsidP="00E33A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083536">
              <w:rPr>
                <w:b/>
                <w:szCs w:val="22"/>
                <w:lang w:val="en-CA"/>
              </w:rPr>
              <w:t>of ITU-T SG 16 WP 3 and ISO/IEC JTC 1/SC 29</w:t>
            </w:r>
          </w:p>
          <w:p w14:paraId="19908E82" w14:textId="45B38561" w:rsidR="00E33A71" w:rsidRPr="00083536" w:rsidRDefault="00516D3D" w:rsidP="00E33A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083536">
              <w:t>31st Meeting</w:t>
            </w:r>
            <w:r w:rsidRPr="00083536">
              <w:rPr>
                <w:lang w:val="en-CA"/>
              </w:rPr>
              <w:t>, Geneva, CH, 11–19 July 2023</w:t>
            </w:r>
          </w:p>
        </w:tc>
        <w:tc>
          <w:tcPr>
            <w:tcW w:w="3060" w:type="dxa"/>
          </w:tcPr>
          <w:p w14:paraId="59B7E346" w14:textId="1F4353B1" w:rsidR="00E33A71" w:rsidRPr="00083536" w:rsidRDefault="00E33A71" w:rsidP="00E33A71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083536">
              <w:rPr>
                <w:lang w:val="en-CA"/>
              </w:rPr>
              <w:t>Document: JVET-</w:t>
            </w:r>
            <w:r w:rsidR="00A9451D" w:rsidRPr="00083536">
              <w:rPr>
                <w:lang w:val="en-CA"/>
              </w:rPr>
              <w:t>AE</w:t>
            </w:r>
            <w:r w:rsidR="00083536" w:rsidRPr="00083536">
              <w:rPr>
                <w:lang w:val="en-CA"/>
              </w:rPr>
              <w:t>0066</w:t>
            </w:r>
            <w:r w:rsidR="006E5B8D" w:rsidRPr="00083536">
              <w:rPr>
                <w:lang w:val="en-CA"/>
              </w:rPr>
              <w:t>-v</w:t>
            </w:r>
            <w:del w:id="0" w:author="TL" w:date="2023-07-07T14:07:00Z">
              <w:r w:rsidR="0014654D" w:rsidDel="0084713F">
                <w:rPr>
                  <w:lang w:val="en-CA"/>
                </w:rPr>
                <w:delText>1</w:delText>
              </w:r>
            </w:del>
            <w:ins w:id="1" w:author="TL" w:date="2023-07-07T14:07:00Z">
              <w:r w:rsidR="0084713F">
                <w:rPr>
                  <w:lang w:val="en-CA"/>
                </w:rPr>
                <w:t>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7E6A04A5" w:rsidR="00E61DAC" w:rsidRPr="005B217D" w:rsidRDefault="00296DA7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</w:t>
            </w:r>
            <w:r w:rsidR="00E43058">
              <w:rPr>
                <w:b/>
                <w:szCs w:val="22"/>
                <w:lang w:val="en-CA"/>
              </w:rPr>
              <w:t>9</w:t>
            </w:r>
            <w:r w:rsidR="00DB7DCA">
              <w:rPr>
                <w:b/>
                <w:szCs w:val="22"/>
                <w:lang w:val="en-CA"/>
              </w:rPr>
              <w:t xml:space="preserve">: </w:t>
            </w:r>
            <w:r w:rsidR="00E43058">
              <w:rPr>
                <w:b/>
                <w:szCs w:val="22"/>
                <w:lang w:val="en-CA"/>
              </w:rPr>
              <w:t xml:space="preserve">Multiplane Image </w:t>
            </w:r>
            <w:r w:rsidR="00A60F72">
              <w:rPr>
                <w:b/>
                <w:szCs w:val="22"/>
                <w:lang w:val="en-CA"/>
              </w:rPr>
              <w:t>Information</w:t>
            </w:r>
            <w:r w:rsidR="00E43058">
              <w:rPr>
                <w:b/>
                <w:szCs w:val="22"/>
                <w:lang w:val="en-CA"/>
              </w:rPr>
              <w:t xml:space="preserve"> SEI </w:t>
            </w:r>
            <w:r w:rsidR="00DB7DCA">
              <w:rPr>
                <w:b/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77B34FB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F38FC32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43639034" w:rsidR="00E61DAC" w:rsidRPr="005B217D" w:rsidRDefault="00296DA7" w:rsidP="00296DA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Taoran Lu, </w:t>
            </w:r>
            <w:r w:rsidR="00E43058">
              <w:rPr>
                <w:szCs w:val="22"/>
                <w:lang w:val="en-CA"/>
              </w:rPr>
              <w:t xml:space="preserve">Peng Yin, Guan-Ming Su, Dae Yeol Lee, </w:t>
            </w:r>
            <w:proofErr w:type="spellStart"/>
            <w:r w:rsidR="00520841">
              <w:rPr>
                <w:szCs w:val="22"/>
                <w:lang w:val="en-CA"/>
              </w:rPr>
              <w:t>Tsung-wei</w:t>
            </w:r>
            <w:proofErr w:type="spellEnd"/>
            <w:r w:rsidR="00520841">
              <w:rPr>
                <w:szCs w:val="22"/>
                <w:lang w:val="en-CA"/>
              </w:rPr>
              <w:t xml:space="preserve"> Huang, </w:t>
            </w:r>
            <w:r w:rsidR="00E43058">
              <w:rPr>
                <w:szCs w:val="22"/>
                <w:lang w:val="en-CA"/>
              </w:rPr>
              <w:t>Sean McCarthy, Walt Husak</w:t>
            </w:r>
            <w:r w:rsidR="00565B8A">
              <w:rPr>
                <w:szCs w:val="22"/>
                <w:lang w:val="en-CA"/>
              </w:rPr>
              <w:t>,</w:t>
            </w:r>
            <w:r w:rsidR="00083536">
              <w:rPr>
                <w:szCs w:val="22"/>
                <w:lang w:val="en-CA"/>
              </w:rPr>
              <w:t xml:space="preserve"> </w:t>
            </w:r>
            <w:r w:rsidR="00663D01">
              <w:rPr>
                <w:szCs w:val="22"/>
                <w:lang w:val="en-CA"/>
              </w:rPr>
              <w:t xml:space="preserve">Gary J. Sullivan </w:t>
            </w:r>
            <w:r>
              <w:rPr>
                <w:szCs w:val="22"/>
                <w:lang w:val="en-CA"/>
              </w:rPr>
              <w:t>(Dolby)</w:t>
            </w:r>
          </w:p>
        </w:tc>
        <w:tc>
          <w:tcPr>
            <w:tcW w:w="900" w:type="dxa"/>
          </w:tcPr>
          <w:p w14:paraId="0140ECA2" w14:textId="550215B8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1CF2B004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B15643">
              <w:rPr>
                <w:szCs w:val="22"/>
                <w:lang w:val="en-CA"/>
              </w:rPr>
              <w:t>{</w:t>
            </w:r>
            <w:proofErr w:type="spellStart"/>
            <w:r w:rsidR="008F4094">
              <w:rPr>
                <w:szCs w:val="22"/>
                <w:lang w:val="en-CA"/>
              </w:rPr>
              <w:t>t</w:t>
            </w:r>
            <w:r w:rsidR="00296DA7">
              <w:rPr>
                <w:szCs w:val="22"/>
                <w:lang w:val="en-CA"/>
              </w:rPr>
              <w:t>lu</w:t>
            </w:r>
            <w:proofErr w:type="spellEnd"/>
            <w:r w:rsidR="008F4094">
              <w:rPr>
                <w:szCs w:val="22"/>
                <w:lang w:val="en-CA"/>
              </w:rPr>
              <w:t xml:space="preserve">, </w:t>
            </w:r>
            <w:proofErr w:type="spellStart"/>
            <w:r w:rsidR="00B15643">
              <w:rPr>
                <w:szCs w:val="22"/>
                <w:lang w:val="en-CA"/>
              </w:rPr>
              <w:t>pyin</w:t>
            </w:r>
            <w:proofErr w:type="spellEnd"/>
            <w:r w:rsidR="00DA60AD">
              <w:rPr>
                <w:szCs w:val="22"/>
                <w:lang w:val="en-CA"/>
              </w:rPr>
              <w:t xml:space="preserve">, </w:t>
            </w:r>
            <w:proofErr w:type="spellStart"/>
            <w:r w:rsidR="00DA60AD">
              <w:rPr>
                <w:szCs w:val="22"/>
                <w:lang w:val="en-CA"/>
              </w:rPr>
              <w:t>smcca</w:t>
            </w:r>
            <w:proofErr w:type="spellEnd"/>
            <w:r w:rsidR="00B15643">
              <w:rPr>
                <w:szCs w:val="22"/>
                <w:lang w:val="en-CA"/>
              </w:rPr>
              <w:t>}</w:t>
            </w:r>
            <w:r w:rsidR="002F0641">
              <w:rPr>
                <w:szCs w:val="22"/>
                <w:lang w:val="en-CA"/>
              </w:rPr>
              <w:t>@dolby.com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3626425" w:rsidR="00E61DAC" w:rsidRPr="005B217D" w:rsidRDefault="002F064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Dolby Laboratories,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685FEE43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74B225F" w14:textId="7F8F349A" w:rsidR="00DB2C27" w:rsidRDefault="00296DA7" w:rsidP="00E43058">
      <w:pPr>
        <w:rPr>
          <w:szCs w:val="24"/>
          <w:lang w:val="en-CA"/>
        </w:rPr>
      </w:pPr>
      <w:bookmarkStart w:id="2" w:name="_Hlk122511096"/>
      <w:r>
        <w:rPr>
          <w:szCs w:val="24"/>
          <w:lang w:val="en-CA"/>
        </w:rPr>
        <w:t xml:space="preserve">This contribution proposes </w:t>
      </w:r>
      <w:r w:rsidR="008B0062">
        <w:rPr>
          <w:szCs w:val="24"/>
          <w:lang w:val="en-CA"/>
        </w:rPr>
        <w:t xml:space="preserve">a </w:t>
      </w:r>
      <w:r w:rsidR="00E43058">
        <w:rPr>
          <w:szCs w:val="24"/>
          <w:lang w:val="en-CA"/>
        </w:rPr>
        <w:t xml:space="preserve">multiplane image </w:t>
      </w:r>
      <w:r w:rsidR="00A60F72">
        <w:rPr>
          <w:szCs w:val="24"/>
          <w:lang w:val="en-CA"/>
        </w:rPr>
        <w:t>information</w:t>
      </w:r>
      <w:r w:rsidR="00E43058">
        <w:rPr>
          <w:szCs w:val="24"/>
          <w:lang w:val="en-CA"/>
        </w:rPr>
        <w:t xml:space="preserve"> </w:t>
      </w:r>
      <w:r w:rsidR="003908EF">
        <w:rPr>
          <w:szCs w:val="24"/>
          <w:lang w:val="en-CA"/>
        </w:rPr>
        <w:t xml:space="preserve">(MPII) </w:t>
      </w:r>
      <w:r w:rsidR="00E43058">
        <w:rPr>
          <w:szCs w:val="24"/>
          <w:lang w:val="en-CA"/>
        </w:rPr>
        <w:t>SEI</w:t>
      </w:r>
      <w:r w:rsidR="003908EF">
        <w:rPr>
          <w:szCs w:val="24"/>
          <w:lang w:val="en-CA"/>
        </w:rPr>
        <w:t xml:space="preserve"> message</w:t>
      </w:r>
      <w:r w:rsidR="008B0062">
        <w:rPr>
          <w:szCs w:val="24"/>
          <w:lang w:val="en-CA"/>
        </w:rPr>
        <w:t xml:space="preserve"> be included in the next version of VSEI</w:t>
      </w:r>
      <w:r w:rsidR="00E43058">
        <w:rPr>
          <w:szCs w:val="24"/>
          <w:lang w:val="en-CA"/>
        </w:rPr>
        <w:t>.</w:t>
      </w:r>
      <w:r w:rsidR="00036B85">
        <w:rPr>
          <w:szCs w:val="24"/>
          <w:lang w:val="en-CA"/>
        </w:rPr>
        <w:t xml:space="preserve"> </w:t>
      </w:r>
      <w:r w:rsidR="003908EF">
        <w:rPr>
          <w:szCs w:val="24"/>
          <w:lang w:val="en-CA"/>
        </w:rPr>
        <w:t xml:space="preserve">The proposed MPII SEI message </w:t>
      </w:r>
      <w:r w:rsidR="003D0DB6">
        <w:rPr>
          <w:szCs w:val="24"/>
          <w:lang w:val="en-CA"/>
        </w:rPr>
        <w:t>is intended</w:t>
      </w:r>
      <w:r w:rsidR="00426027">
        <w:rPr>
          <w:szCs w:val="24"/>
          <w:lang w:val="en-CA"/>
        </w:rPr>
        <w:t xml:space="preserve"> to</w:t>
      </w:r>
      <w:r w:rsidR="00036B85">
        <w:rPr>
          <w:szCs w:val="24"/>
          <w:lang w:val="en-GB"/>
        </w:rPr>
        <w:t xml:space="preserve"> </w:t>
      </w:r>
      <w:r w:rsidR="00AE2532">
        <w:rPr>
          <w:szCs w:val="24"/>
          <w:lang w:val="en-GB"/>
        </w:rPr>
        <w:t xml:space="preserve">enable </w:t>
      </w:r>
      <w:r w:rsidR="00426027">
        <w:rPr>
          <w:szCs w:val="24"/>
          <w:lang w:val="en-GB"/>
        </w:rPr>
        <w:t xml:space="preserve">virtual reality/immersive </w:t>
      </w:r>
      <w:r w:rsidR="00AE2532">
        <w:rPr>
          <w:szCs w:val="24"/>
          <w:lang w:val="en-GB"/>
        </w:rPr>
        <w:t>experience</w:t>
      </w:r>
      <w:r w:rsidR="003D0DB6">
        <w:rPr>
          <w:szCs w:val="24"/>
          <w:lang w:val="en-GB"/>
        </w:rPr>
        <w:t>s</w:t>
      </w:r>
      <w:r w:rsidR="00AE2532">
        <w:rPr>
          <w:szCs w:val="24"/>
          <w:lang w:val="en-GB"/>
        </w:rPr>
        <w:t xml:space="preserve"> </w:t>
      </w:r>
      <w:r w:rsidR="003D0DB6">
        <w:rPr>
          <w:szCs w:val="24"/>
          <w:lang w:val="en-GB"/>
        </w:rPr>
        <w:t xml:space="preserve">on existing consumer devices </w:t>
      </w:r>
      <w:r w:rsidR="00AE2532">
        <w:rPr>
          <w:szCs w:val="24"/>
          <w:lang w:val="en-GB"/>
        </w:rPr>
        <w:t>u</w:t>
      </w:r>
      <w:r w:rsidR="005818FB">
        <w:rPr>
          <w:szCs w:val="24"/>
          <w:lang w:val="en-GB"/>
        </w:rPr>
        <w:t xml:space="preserve">sing existing </w:t>
      </w:r>
      <w:r w:rsidR="00426027">
        <w:rPr>
          <w:szCs w:val="24"/>
          <w:lang w:val="en-GB"/>
        </w:rPr>
        <w:t xml:space="preserve">video </w:t>
      </w:r>
      <w:r w:rsidR="005818FB">
        <w:rPr>
          <w:szCs w:val="24"/>
          <w:lang w:val="en-GB"/>
        </w:rPr>
        <w:t>codec</w:t>
      </w:r>
      <w:r w:rsidR="003908EF">
        <w:rPr>
          <w:szCs w:val="24"/>
          <w:lang w:val="en-GB"/>
        </w:rPr>
        <w:t>s</w:t>
      </w:r>
      <w:r w:rsidR="00426027">
        <w:rPr>
          <w:szCs w:val="24"/>
          <w:lang w:val="en-GB"/>
        </w:rPr>
        <w:t xml:space="preserve"> </w:t>
      </w:r>
      <w:r w:rsidR="003908EF">
        <w:rPr>
          <w:szCs w:val="24"/>
          <w:lang w:val="en-GB"/>
        </w:rPr>
        <w:t xml:space="preserve">such as HEVC and VVC that were </w:t>
      </w:r>
      <w:r w:rsidR="00426027">
        <w:rPr>
          <w:szCs w:val="24"/>
          <w:lang w:val="en-GB"/>
        </w:rPr>
        <w:t>developed for conventional two-dimensional video</w:t>
      </w:r>
      <w:r w:rsidR="005818FB">
        <w:rPr>
          <w:szCs w:val="24"/>
          <w:lang w:val="en-GB"/>
        </w:rPr>
        <w:t xml:space="preserve">. </w:t>
      </w:r>
    </w:p>
    <w:bookmarkEnd w:id="2"/>
    <w:p w14:paraId="7D2AC1F0" w14:textId="3734A3ED" w:rsidR="00745F6B" w:rsidRDefault="00745F6B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459F25F8" w14:textId="41E1D1A5" w:rsidR="00DC7D22" w:rsidRDefault="00A60F72" w:rsidP="00DC7D22">
      <w:r>
        <w:rPr>
          <w:lang w:val="en-CA"/>
        </w:rPr>
        <w:t xml:space="preserve">Multiplane Image (MPI) scene </w:t>
      </w:r>
      <w:r w:rsidR="003E6EF6">
        <w:rPr>
          <w:lang w:val="en-CA"/>
        </w:rPr>
        <w:t>re</w:t>
      </w:r>
      <w:r>
        <w:rPr>
          <w:lang w:val="en-CA"/>
        </w:rPr>
        <w:t xml:space="preserve">presentation </w:t>
      </w:r>
      <w:r w:rsidRPr="00A60F72">
        <w:t>is commonly used for three-dimensional (3D) scene reconstruction</w:t>
      </w:r>
      <w:r w:rsidR="0097464D">
        <w:t xml:space="preserve"> </w:t>
      </w:r>
      <w:r w:rsidR="00DC7D22">
        <w:fldChar w:fldCharType="begin"/>
      </w:r>
      <w:r w:rsidR="00DC7D22">
        <w:instrText xml:space="preserve"> REF _Ref126148626 \r \h </w:instrText>
      </w:r>
      <w:r w:rsidR="00DC7D22">
        <w:fldChar w:fldCharType="separate"/>
      </w:r>
      <w:r w:rsidR="009D7BA3">
        <w:t>[1]</w:t>
      </w:r>
      <w:r w:rsidR="00DC7D22">
        <w:fldChar w:fldCharType="end"/>
      </w:r>
      <w:r w:rsidR="00DC7D22">
        <w:fldChar w:fldCharType="begin"/>
      </w:r>
      <w:r w:rsidR="00DC7D22">
        <w:instrText xml:space="preserve"> REF _Ref126148630 \r \h </w:instrText>
      </w:r>
      <w:r w:rsidR="00DC7D22">
        <w:fldChar w:fldCharType="separate"/>
      </w:r>
      <w:r w:rsidR="009D7BA3">
        <w:t>[2]</w:t>
      </w:r>
      <w:r w:rsidR="00DC7D22">
        <w:fldChar w:fldCharType="end"/>
      </w:r>
      <w:r w:rsidRPr="00A60F72">
        <w:t>.</w:t>
      </w:r>
      <w:r w:rsidR="0097464D">
        <w:t xml:space="preserve"> </w:t>
      </w:r>
      <w:r w:rsidR="003908EF">
        <w:t>MPI is</w:t>
      </w:r>
      <w:r w:rsidR="00B6073D">
        <w:t xml:space="preserve"> </w:t>
      </w:r>
      <w:r w:rsidR="003908EF">
        <w:t>a</w:t>
      </w:r>
      <w:r w:rsidR="00B6073D">
        <w:t xml:space="preserve"> </w:t>
      </w:r>
      <w:r w:rsidR="00B6073D" w:rsidRPr="00364C42">
        <w:t>state-of</w:t>
      </w:r>
      <w:r w:rsidR="003908EF">
        <w:t>-the</w:t>
      </w:r>
      <w:r w:rsidR="00B6073D" w:rsidRPr="00364C42">
        <w:t>-art method for novel view synthesis</w:t>
      </w:r>
      <w:r w:rsidR="00B6073D">
        <w:t xml:space="preserve"> which </w:t>
      </w:r>
      <w:r w:rsidR="003908EF">
        <w:t>can</w:t>
      </w:r>
      <w:r w:rsidR="00B6073D">
        <w:t xml:space="preserve"> model challenging occlusions and reflections. </w:t>
      </w:r>
      <w:r w:rsidR="00A54F05">
        <w:t>I</w:t>
      </w:r>
      <w:r w:rsidR="00B6073D">
        <w:t>t requires very low computation for 3D scene reconstruction, making it possible to be implemented on existing devices to enable immersive image/video experience</w:t>
      </w:r>
      <w:r w:rsidR="003908EF">
        <w:t>s</w:t>
      </w:r>
      <w:r w:rsidR="00B6073D">
        <w:t>.</w:t>
      </w:r>
    </w:p>
    <w:p w14:paraId="29423088" w14:textId="657614D1" w:rsidR="00DC7D22" w:rsidRDefault="00DC7D22" w:rsidP="00DC7D22">
      <w:r>
        <w:t>MPI</w:t>
      </w:r>
      <w:r w:rsidRPr="00DC7D22">
        <w:t xml:space="preserve"> representation stores </w:t>
      </w:r>
      <w:proofErr w:type="spellStart"/>
      <w:r w:rsidRPr="00DC7D22">
        <w:t>fronto</w:t>
      </w:r>
      <w:proofErr w:type="spellEnd"/>
      <w:r w:rsidRPr="00DC7D22">
        <w:t xml:space="preserve">-parallel planes of a scene at a discretely sampled fixed range of depths from the reference coordinate frame. Information stored in each plane contains the texture (in terms of R, G, B </w:t>
      </w:r>
      <w:r w:rsidR="00DC73B4">
        <w:t xml:space="preserve">or Y, </w:t>
      </w:r>
      <w:proofErr w:type="spellStart"/>
      <w:r w:rsidR="00DC73B4">
        <w:t>Cb</w:t>
      </w:r>
      <w:proofErr w:type="spellEnd"/>
      <w:r w:rsidR="00DC73B4">
        <w:t>, Cr</w:t>
      </w:r>
      <w:r w:rsidR="00DC73B4" w:rsidRPr="00DC7D22">
        <w:t xml:space="preserve"> </w:t>
      </w:r>
      <w:r w:rsidRPr="00DC7D22">
        <w:t xml:space="preserve">value) and </w:t>
      </w:r>
      <w:r w:rsidR="00691234">
        <w:t>opacity/</w:t>
      </w:r>
      <w:r w:rsidRPr="00DC7D22">
        <w:t>transparency (in terms of alpha (A) channel</w:t>
      </w:r>
      <w:r w:rsidR="005B7CE3">
        <w:t xml:space="preserve"> or opacity channel</w:t>
      </w:r>
      <w:r w:rsidRPr="00DC7D22">
        <w:t>). This structure is advantageous for synthesizing images from novel viewpoints of a scene since it can avoid occlusion-related issues typically encountered in RGB images.</w:t>
      </w:r>
    </w:p>
    <w:p w14:paraId="407A3F90" w14:textId="2CA3D362" w:rsidR="009A7B35" w:rsidRPr="00DC7D22" w:rsidRDefault="009A7B35" w:rsidP="00337D6A">
      <w:pPr>
        <w:pStyle w:val="Heading2"/>
      </w:pPr>
      <w:r>
        <w:t>Representation of a multiplane image</w:t>
      </w:r>
    </w:p>
    <w:p w14:paraId="375507C5" w14:textId="4BEC6252" w:rsidR="00B6073D" w:rsidRDefault="00A54F05" w:rsidP="00B6073D">
      <w:r>
        <w:fldChar w:fldCharType="begin"/>
      </w:r>
      <w:r>
        <w:instrText xml:space="preserve"> REF _Ref122515330 \h </w:instrText>
      </w:r>
      <w:r>
        <w:fldChar w:fldCharType="separate"/>
      </w:r>
      <w:r w:rsidR="009D7BA3">
        <w:t xml:space="preserve">Figure </w:t>
      </w:r>
      <w:r w:rsidR="009D7BA3">
        <w:rPr>
          <w:noProof/>
        </w:rPr>
        <w:t>1</w:t>
      </w:r>
      <w:r>
        <w:fldChar w:fldCharType="end"/>
      </w:r>
      <w:r w:rsidR="00B6073D">
        <w:t xml:space="preserve"> illustrate</w:t>
      </w:r>
      <w:r w:rsidR="003908EF">
        <w:t>s</w:t>
      </w:r>
      <w:r w:rsidR="00B6073D">
        <w:t xml:space="preserve"> an MPI representation</w:t>
      </w:r>
      <w:r w:rsidR="003908EF">
        <w:t>, MPI(</w:t>
      </w:r>
      <w:r w:rsidR="003908EF" w:rsidRPr="00FA3D92">
        <w:rPr>
          <w:i/>
          <w:iCs/>
        </w:rPr>
        <w:t>s</w:t>
      </w:r>
      <w:r w:rsidR="003908EF">
        <w:t>),</w:t>
      </w:r>
      <w:r w:rsidR="00B6073D">
        <w:t xml:space="preserve"> using </w:t>
      </w:r>
      <w:r w:rsidR="00B6073D" w:rsidRPr="00BE4B96">
        <w:rPr>
          <w:i/>
          <w:iCs/>
        </w:rPr>
        <w:t>D</w:t>
      </w:r>
      <w:r w:rsidR="00B6073D">
        <w:t xml:space="preserve"> layers of RGBA images </w:t>
      </w:r>
      <w:r w:rsidR="005B7CE3">
        <w:fldChar w:fldCharType="begin"/>
      </w:r>
      <w:r w:rsidR="005B7CE3">
        <w:instrText xml:space="preserve"> REF _Ref126148626 \r \h </w:instrText>
      </w:r>
      <w:r w:rsidR="005B7CE3">
        <w:fldChar w:fldCharType="separate"/>
      </w:r>
      <w:r w:rsidR="009D7BA3">
        <w:t>[1]</w:t>
      </w:r>
      <w:r w:rsidR="005B7CE3">
        <w:fldChar w:fldCharType="end"/>
      </w:r>
      <w:r w:rsidR="00B6073D">
        <w:t xml:space="preserve"> for </w:t>
      </w:r>
      <w:r w:rsidR="003908EF">
        <w:t xml:space="preserve">the case of a single </w:t>
      </w:r>
      <w:r w:rsidR="00B6073D">
        <w:t>camera view</w:t>
      </w:r>
      <w:r w:rsidR="00B6073D" w:rsidRPr="00364C42">
        <w:rPr>
          <w:i/>
          <w:iCs/>
        </w:rPr>
        <w:t xml:space="preserve"> </w:t>
      </w:r>
      <w:r w:rsidR="00B6073D">
        <w:rPr>
          <w:i/>
          <w:iCs/>
        </w:rPr>
        <w:t>s</w:t>
      </w:r>
      <w:r w:rsidR="00B6073D">
        <w:t xml:space="preserve">. The most </w:t>
      </w:r>
      <w:r w:rsidR="003908EF">
        <w:t>distant</w:t>
      </w:r>
      <w:r w:rsidR="00B6073D">
        <w:t xml:space="preserve"> layer is layer 0, and layer </w:t>
      </w:r>
      <w:r w:rsidR="00B6073D" w:rsidRPr="00323764">
        <w:rPr>
          <w:i/>
          <w:iCs/>
        </w:rPr>
        <w:t>D</w:t>
      </w:r>
      <w:r w:rsidR="00B6073D">
        <w:t xml:space="preserve">-1 is the one closest to </w:t>
      </w:r>
      <w:r w:rsidR="003908EF">
        <w:t xml:space="preserve">the </w:t>
      </w:r>
      <w:r w:rsidR="00B6073D">
        <w:t xml:space="preserve">reference camera position </w:t>
      </w:r>
      <w:r w:rsidR="003908EF" w:rsidRPr="00337D6A">
        <w:rPr>
          <w:b/>
          <w:bCs/>
        </w:rPr>
        <w:t>S</w:t>
      </w:r>
      <w:r w:rsidR="00B6073D">
        <w:t xml:space="preserve">. Denote the RGB value for the </w:t>
      </w:r>
      <w:proofErr w:type="spellStart"/>
      <w:r w:rsidR="00B6073D" w:rsidRPr="00747E1C">
        <w:rPr>
          <w:i/>
          <w:iCs/>
        </w:rPr>
        <w:t>i</w:t>
      </w:r>
      <w:r w:rsidR="00B6073D" w:rsidRPr="00747E1C">
        <w:rPr>
          <w:vertAlign w:val="superscript"/>
        </w:rPr>
        <w:t>th</w:t>
      </w:r>
      <w:proofErr w:type="spellEnd"/>
      <w:r w:rsidR="00B6073D">
        <w:t xml:space="preserve"> layer at camera location </w:t>
      </w:r>
      <w:r w:rsidR="00CF4B31">
        <w:t>S</w:t>
      </w:r>
      <w:r w:rsidR="00337D6A">
        <w:rPr>
          <w:i/>
          <w:iCs/>
        </w:rPr>
        <w:t xml:space="preserve"> </w:t>
      </w:r>
      <w:r w:rsidR="00B6073D">
        <w:t xml:space="preserve">as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s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</m:sup>
        </m:sSubSup>
      </m:oMath>
      <w:r w:rsidR="00B6073D">
        <w:t xml:space="preserve"> with dimension </w:t>
      </w:r>
      <w:proofErr w:type="spellStart"/>
      <w:r w:rsidR="00B6073D" w:rsidRPr="00501E1B">
        <w:rPr>
          <w:i/>
          <w:iCs/>
        </w:rPr>
        <w:t>H</w:t>
      </w:r>
      <w:r w:rsidR="00B6073D">
        <w:t>x</w:t>
      </w:r>
      <w:r w:rsidR="00B6073D" w:rsidRPr="00501E1B">
        <w:rPr>
          <w:i/>
          <w:iCs/>
        </w:rPr>
        <w:t>W</w:t>
      </w:r>
      <w:proofErr w:type="spellEnd"/>
      <w:r w:rsidR="00B6073D">
        <w:t xml:space="preserve">. The </w:t>
      </w:r>
      <w:r w:rsidR="008D22E5">
        <w:t xml:space="preserve">sample </w:t>
      </w:r>
      <w:r w:rsidR="00B6073D">
        <w:t>value at (</w:t>
      </w:r>
      <w:r w:rsidR="00B6073D" w:rsidRPr="00274012">
        <w:rPr>
          <w:i/>
          <w:iCs/>
        </w:rPr>
        <w:t>x</w:t>
      </w:r>
      <w:r w:rsidR="00B6073D">
        <w:t xml:space="preserve">, </w:t>
      </w:r>
      <w:r w:rsidR="00B6073D" w:rsidRPr="00274012">
        <w:rPr>
          <w:i/>
          <w:iCs/>
        </w:rPr>
        <w:t>y</w:t>
      </w:r>
      <w:r w:rsidR="00B6073D">
        <w:t xml:space="preserve">) for </w:t>
      </w:r>
      <w:r w:rsidR="000F7C6E">
        <w:t xml:space="preserve">the </w:t>
      </w:r>
      <w:proofErr w:type="spellStart"/>
      <w:r w:rsidR="000F7C6E" w:rsidRPr="00747E1C">
        <w:rPr>
          <w:i/>
          <w:iCs/>
        </w:rPr>
        <w:t>i</w:t>
      </w:r>
      <w:r w:rsidR="000F7C6E" w:rsidRPr="00747E1C">
        <w:rPr>
          <w:vertAlign w:val="superscript"/>
        </w:rPr>
        <w:t>th</w:t>
      </w:r>
      <w:proofErr w:type="spellEnd"/>
      <w:r w:rsidR="000F7C6E">
        <w:t xml:space="preserve"> layer </w:t>
      </w:r>
      <w:r w:rsidR="00B6073D">
        <w:t xml:space="preserve">color channel </w:t>
      </w:r>
      <w:r w:rsidR="00B6073D" w:rsidRPr="00274012">
        <w:rPr>
          <w:i/>
          <w:iCs/>
        </w:rPr>
        <w:t>c</w:t>
      </w:r>
      <w:r w:rsidR="00B6073D">
        <w:t xml:space="preserve"> is represented as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s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</m:sup>
        </m:sSubSup>
        <m:r>
          <w:rPr>
            <w:rFonts w:ascii="Cambria Math" w:hAnsi="Cambria Math"/>
          </w:rPr>
          <m:t>(x,y,c)</m:t>
        </m:r>
      </m:oMath>
      <w:r w:rsidR="00B6073D">
        <w:t xml:space="preserve">. The </w:t>
      </w:r>
      <w:r w:rsidR="003E0800">
        <w:t>opacity/</w:t>
      </w:r>
      <w:r w:rsidR="003E0800" w:rsidRPr="00DC7D22">
        <w:t>transparency</w:t>
      </w:r>
      <w:r w:rsidR="003E0800" w:rsidDel="003E0800">
        <w:rPr>
          <w:rFonts w:ascii="Cambria Math" w:hAnsi="Cambria Math"/>
        </w:rPr>
        <w:t xml:space="preserve"> </w:t>
      </w:r>
      <w:r w:rsidR="00B6073D">
        <w:t xml:space="preserve">value for the </w:t>
      </w:r>
      <w:proofErr w:type="spellStart"/>
      <w:r w:rsidR="00B6073D" w:rsidRPr="00323764">
        <w:rPr>
          <w:i/>
          <w:iCs/>
        </w:rPr>
        <w:t>i</w:t>
      </w:r>
      <w:r w:rsidR="00B6073D" w:rsidRPr="00323764">
        <w:rPr>
          <w:vertAlign w:val="superscript"/>
        </w:rPr>
        <w:t>th</w:t>
      </w:r>
      <w:proofErr w:type="spellEnd"/>
      <w:r w:rsidR="00B6073D">
        <w:t xml:space="preserve"> layer is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s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</m:sup>
        </m:sSubSup>
      </m:oMath>
      <w:r w:rsidR="00B6073D">
        <w:rPr>
          <w:b/>
          <w:bCs/>
        </w:rPr>
        <w:t xml:space="preserve">. </w:t>
      </w:r>
      <w:r w:rsidR="00B6073D">
        <w:t xml:space="preserve">The </w:t>
      </w:r>
      <w:r w:rsidR="008D22E5">
        <w:t xml:space="preserve">sample </w:t>
      </w:r>
      <w:r w:rsidR="00B6073D">
        <w:t xml:space="preserve">value </w:t>
      </w:r>
      <w:r w:rsidR="008D22E5">
        <w:t xml:space="preserve">at </w:t>
      </w:r>
      <w:r w:rsidR="00B6073D">
        <w:t>(</w:t>
      </w:r>
      <w:r w:rsidR="00B6073D" w:rsidRPr="00274012">
        <w:rPr>
          <w:i/>
          <w:iCs/>
        </w:rPr>
        <w:t>x</w:t>
      </w:r>
      <w:r w:rsidR="00B6073D">
        <w:t xml:space="preserve">, </w:t>
      </w:r>
      <w:r w:rsidR="00B6073D" w:rsidRPr="00274012">
        <w:rPr>
          <w:i/>
          <w:iCs/>
        </w:rPr>
        <w:t>y</w:t>
      </w:r>
      <w:r w:rsidR="00B6073D">
        <w:t xml:space="preserve">) </w:t>
      </w:r>
      <w:r w:rsidR="008D22E5">
        <w:t xml:space="preserve">for </w:t>
      </w:r>
      <w:r w:rsidR="00B6073D">
        <w:t>the</w:t>
      </w:r>
      <w:r w:rsidR="008D22E5" w:rsidRPr="008D22E5">
        <w:rPr>
          <w:i/>
          <w:iCs/>
        </w:rPr>
        <w:t xml:space="preserve"> </w:t>
      </w:r>
      <w:proofErr w:type="spellStart"/>
      <w:r w:rsidR="008D22E5" w:rsidRPr="00747E1C">
        <w:rPr>
          <w:i/>
          <w:iCs/>
        </w:rPr>
        <w:t>i</w:t>
      </w:r>
      <w:r w:rsidR="008D22E5" w:rsidRPr="00747E1C">
        <w:rPr>
          <w:vertAlign w:val="superscript"/>
        </w:rPr>
        <w:t>th</w:t>
      </w:r>
      <w:proofErr w:type="spellEnd"/>
      <w:r w:rsidR="00B6073D">
        <w:t xml:space="preserve"> alpha layer is represented as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s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</m:sup>
        </m:sSubSup>
        <m:r>
          <w:rPr>
            <w:rFonts w:ascii="Cambria Math" w:hAnsi="Cambria Math"/>
          </w:rPr>
          <m:t>(x,y)</m:t>
        </m:r>
      </m:oMath>
      <w:r w:rsidR="00B6073D">
        <w:t xml:space="preserve">. The depth distance between the </w:t>
      </w:r>
      <w:proofErr w:type="spellStart"/>
      <w:r w:rsidR="00B6073D" w:rsidRPr="00747E1C">
        <w:rPr>
          <w:i/>
          <w:iCs/>
        </w:rPr>
        <w:t>i</w:t>
      </w:r>
      <w:r w:rsidR="00B6073D" w:rsidRPr="00747E1C">
        <w:rPr>
          <w:vertAlign w:val="superscript"/>
        </w:rPr>
        <w:t>th</w:t>
      </w:r>
      <w:proofErr w:type="spellEnd"/>
      <w:r w:rsidR="00B6073D">
        <w:t xml:space="preserve"> layer to </w:t>
      </w:r>
      <w:bookmarkStart w:id="3" w:name="_Hlk126153191"/>
      <w:r w:rsidR="00B6073D">
        <w:t xml:space="preserve">reference camera position </w:t>
      </w:r>
      <w:bookmarkEnd w:id="3"/>
      <w:r w:rsidR="00B6073D">
        <w:t xml:space="preserve">is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</m:oMath>
      <w:r w:rsidR="00B6073D">
        <w:t xml:space="preserve">. </w:t>
      </w:r>
    </w:p>
    <w:p w14:paraId="34910911" w14:textId="526FD5F9" w:rsidR="00B6073D" w:rsidRDefault="00B6073D" w:rsidP="00B6073D">
      <w:pPr>
        <w:ind w:firstLine="810"/>
      </w:pPr>
      <w:r>
        <w:t>MPI(</w:t>
      </w:r>
      <w:r w:rsidRPr="00FA3D92">
        <w:rPr>
          <w:i/>
          <w:iCs/>
        </w:rPr>
        <w:t>s</w:t>
      </w:r>
      <w:r>
        <w:t>) = {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d>
              <m:dPr>
                <m:ctrlPr>
                  <w:rPr>
                    <w:rFonts w:ascii="Cambria Math" w:hAnsi="Cambria Math"/>
                    <w:b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s</m:t>
                </m:r>
              </m:e>
            </m:d>
          </m:sup>
        </m:sSubSup>
        <m:r>
          <w:rPr>
            <w:rFonts w:ascii="Cambria Math" w:hAnsi="Cambria Math"/>
          </w:rPr>
          <m:t>(x,y,c)</m:t>
        </m:r>
      </m:oMath>
      <w:r>
        <w:t xml:space="preserve">,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d>
              <m:dPr>
                <m:ctrlPr>
                  <w:rPr>
                    <w:rFonts w:ascii="Cambria Math" w:hAnsi="Cambria Math"/>
                    <w:b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s</m:t>
                </m:r>
              </m:e>
            </m:d>
          </m:sup>
        </m:sSubSup>
        <m:r>
          <w:rPr>
            <w:rFonts w:ascii="Cambria Math" w:hAnsi="Cambria Math"/>
          </w:rPr>
          <m:t>(x,y)</m:t>
        </m:r>
      </m:oMath>
      <w:r>
        <w:t xml:space="preserve">}, </w:t>
      </w:r>
      <w:proofErr w:type="spellStart"/>
      <w:r w:rsidRPr="00FA3D92">
        <w:rPr>
          <w:i/>
          <w:iCs/>
        </w:rPr>
        <w:t>i</w:t>
      </w:r>
      <w:proofErr w:type="spellEnd"/>
      <w:r>
        <w:t xml:space="preserve"> = 0…</w:t>
      </w:r>
      <w:r w:rsidRPr="00FA3D92">
        <w:rPr>
          <w:i/>
          <w:iCs/>
        </w:rPr>
        <w:t>D</w:t>
      </w:r>
      <w:r>
        <w:t>-1</w:t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  <w:t>(1)</w:t>
      </w:r>
    </w:p>
    <w:p w14:paraId="55CC474C" w14:textId="5F09EDF9" w:rsidR="000F7C6E" w:rsidRDefault="009A7B35" w:rsidP="00B6073D">
      <w:r w:rsidRPr="00CF4B31">
        <w:t xml:space="preserve">The image from the </w:t>
      </w:r>
      <w:r w:rsidR="004159BC" w:rsidRPr="00CF4B31">
        <w:t>source viewpoint (</w:t>
      </w:r>
      <w:r w:rsidRPr="00CF4B31">
        <w:t>original camera reference view</w:t>
      </w:r>
      <w:r w:rsidR="004159BC" w:rsidRPr="00CF4B31">
        <w:t xml:space="preserve">), denoted as </w:t>
      </w:r>
      <m:oMath>
        <m:r>
          <m:rPr>
            <m:sty m:val="bi"/>
          </m:rPr>
          <w:rPr>
            <w:rFonts w:ascii="Cambria Math" w:hAnsi="Cambria Math"/>
          </w:rPr>
          <m:t>R</m:t>
        </m:r>
      </m:oMath>
      <w:r w:rsidR="004159BC" w:rsidRPr="00CF4B31">
        <w:rPr>
          <w:b/>
          <w:bCs/>
        </w:rPr>
        <w:t xml:space="preserve"> </w:t>
      </w:r>
      <w:r w:rsidR="004159BC" w:rsidRPr="00CF4B31">
        <w:t xml:space="preserve">with sample values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R</m:t>
            </m:r>
          </m:e>
          <m:sub/>
          <m: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s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</m:sup>
        </m:sSubSup>
        <m:r>
          <w:rPr>
            <w:rFonts w:ascii="Cambria Math" w:hAnsi="Cambria Math"/>
          </w:rPr>
          <m:t>(x,y,c)</m:t>
        </m:r>
      </m:oMath>
      <w:r w:rsidR="004159BC">
        <w:t xml:space="preserve">, </w:t>
      </w:r>
      <w:r w:rsidR="004159BC" w:rsidRPr="00CF4B31">
        <w:t>is obtained by weighted composition as follows:</w:t>
      </w:r>
      <w:r w:rsidRPr="00CF4B31">
        <w:t xml:space="preserve"> </w:t>
      </w:r>
    </w:p>
    <w:p w14:paraId="063AAFE7" w14:textId="53E2448E" w:rsidR="000F7C6E" w:rsidRDefault="00000000" w:rsidP="000F7C6E">
      <w:pPr>
        <w:ind w:left="720"/>
      </w:pPr>
      <m:oMath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R</m:t>
            </m:r>
            <m:r>
              <w:rPr>
                <w:rFonts w:ascii="Cambria Math" w:hAnsi="Cambria Math"/>
              </w:rPr>
              <m:t>(x,y,c)</m:t>
            </m:r>
          </m:e>
          <m:sup>
            <m:r>
              <w:rPr>
                <w:rFonts w:ascii="Cambria Math" w:hAnsi="Cambria Math"/>
              </w:rPr>
              <m:t>(s)</m:t>
            </m:r>
          </m:sup>
        </m:sSup>
        <m:r>
          <w:rPr>
            <w:rFonts w:ascii="Cambria Math" w:hAnsi="Cambria Math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  <w:iCs/>
              </w:rPr>
            </m:ctrlPr>
          </m:naryPr>
          <m:sub>
            <m:r>
              <w:rPr>
                <w:rFonts w:ascii="Cambria Math" w:hAnsi="Cambria Math"/>
              </w:rPr>
              <m:t>i=0</m:t>
            </m:r>
          </m:sub>
          <m:sup>
            <m:r>
              <w:rPr>
                <w:rFonts w:ascii="Cambria Math" w:hAnsi="Cambria Math"/>
              </w:rPr>
              <m:t>D-1</m:t>
            </m:r>
          </m:sup>
          <m:e>
            <m:sSubSup>
              <m:sSubSupPr>
                <m:ctrlPr>
                  <w:rPr>
                    <w:rFonts w:ascii="Cambria Math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C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i</m:t>
                </m:r>
              </m:sub>
              <m:sup>
                <m:d>
                  <m:dPr>
                    <m:ctrlPr>
                      <w:rPr>
                        <w:rFonts w:ascii="Cambria Math" w:hAnsi="Cambria Math"/>
                        <w:b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s</m:t>
                    </m:r>
                  </m:e>
                </m:d>
              </m:sup>
            </m:sSubSup>
            <m:r>
              <m:rPr>
                <m:sty m:val="bi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x,y,c</m:t>
            </m:r>
            <m:r>
              <m:rPr>
                <m:sty m:val="bi"/>
              </m:rPr>
              <w:rPr>
                <w:rFonts w:ascii="Cambria Math" w:hAnsi="Cambria Math"/>
              </w:rPr>
              <m:t>)</m:t>
            </m:r>
            <m:sSubSup>
              <m:sSubSupPr>
                <m:ctrlPr>
                  <w:rPr>
                    <w:rFonts w:ascii="Cambria Math" w:hAnsi="Cambria Math"/>
                    <w:i/>
                    <w:iCs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W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  <m:sup>
                <m:r>
                  <w:rPr>
                    <w:rFonts w:ascii="Cambria Math" w:hAnsi="Cambria Math"/>
                  </w:rPr>
                  <m:t>(s)</m:t>
                </m:r>
              </m:sup>
            </m:sSubSup>
          </m:e>
        </m:nary>
      </m:oMath>
      <w:r w:rsidR="000F7C6E">
        <w:t xml:space="preserve"> </w:t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  <w:t>(2)</w:t>
      </w:r>
    </w:p>
    <w:p w14:paraId="29E35E27" w14:textId="6A61111B" w:rsidR="004159BC" w:rsidRPr="000F7C6E" w:rsidRDefault="004159BC" w:rsidP="004159BC">
      <w:pPr>
        <w:rPr>
          <w:lang w:val="en-GB"/>
        </w:rPr>
      </w:pPr>
      <w:r>
        <w:lastRenderedPageBreak/>
        <w:t>Where w</w:t>
      </w:r>
      <w:r w:rsidRPr="000F7C6E">
        <w:t>eight information for</w:t>
      </w:r>
      <w:r w:rsidR="003E0800">
        <w:t xml:space="preserve"> the</w:t>
      </w:r>
      <w:r w:rsidRPr="000F7C6E">
        <w:t xml:space="preserve"> </w:t>
      </w:r>
      <w:proofErr w:type="spellStart"/>
      <w:r w:rsidRPr="00747E1C">
        <w:rPr>
          <w:i/>
          <w:iCs/>
        </w:rPr>
        <w:t>i</w:t>
      </w:r>
      <w:r w:rsidRPr="00747E1C">
        <w:rPr>
          <w:vertAlign w:val="superscript"/>
        </w:rPr>
        <w:t>th</w:t>
      </w:r>
      <w:proofErr w:type="spellEnd"/>
      <w:r>
        <w:t xml:space="preserve"> alpha layer is</w:t>
      </w:r>
    </w:p>
    <w:p w14:paraId="129FBF35" w14:textId="7E39E320" w:rsidR="004159BC" w:rsidRPr="000F7C6E" w:rsidRDefault="00000000" w:rsidP="004159BC">
      <w:pPr>
        <w:ind w:firstLine="810"/>
        <w:rPr>
          <w:lang w:val="en-GB"/>
        </w:rPr>
      </w:pPr>
      <m:oMath>
        <m:sSubSup>
          <m:sSubSupPr>
            <m:ctrlPr>
              <w:rPr>
                <w:rFonts w:ascii="Cambria Math" w:hAnsi="Cambria Math"/>
                <w:i/>
                <w:iCs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W</m:t>
            </m:r>
          </m:e>
          <m:sub>
            <m:r>
              <w:rPr>
                <w:rFonts w:ascii="Cambria Math" w:hAnsi="Cambria Math"/>
              </w:rPr>
              <m:t>i</m:t>
            </m:r>
          </m:sub>
          <m:sup>
            <m:r>
              <w:rPr>
                <w:rFonts w:ascii="Cambria Math" w:hAnsi="Cambria Math"/>
              </w:rPr>
              <m:t>(s)</m:t>
            </m:r>
          </m:sup>
        </m:sSubSup>
        <m:r>
          <m:rPr>
            <m:sty m:val="bi"/>
          </m:rPr>
          <w:rPr>
            <w:rFonts w:ascii="Cambria Math" w:hAnsi="Cambria Math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i</m:t>
            </m:r>
          </m:sub>
          <m:sup>
            <m:d>
              <m:dPr>
                <m:ctrlPr>
                  <w:rPr>
                    <w:rFonts w:ascii="Cambria Math" w:hAnsi="Cambria Math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/>
                  </w:rPr>
                  <m:t>s</m:t>
                </m:r>
              </m:e>
            </m:d>
          </m:sup>
        </m:sSubSup>
        <m:d>
          <m:dPr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w:rPr>
                <w:rFonts w:ascii="Cambria Math" w:hAnsi="Cambria Math"/>
              </w:rPr>
              <m:t>x,y</m:t>
            </m:r>
          </m:e>
        </m:d>
        <m:r>
          <w:rPr>
            <w:rFonts w:ascii="Cambria Math" w:hAnsi="Cambria Math"/>
          </w:rPr>
          <m:t>*</m:t>
        </m:r>
        <m:nary>
          <m:naryPr>
            <m:chr m:val="∏"/>
            <m:limLoc m:val="undOvr"/>
            <m:ctrlPr>
              <w:rPr>
                <w:rFonts w:ascii="Cambria Math" w:hAnsi="Cambria Math"/>
                <w:i/>
                <w:iCs/>
              </w:rPr>
            </m:ctrlPr>
          </m:naryPr>
          <m:sub>
            <m:r>
              <w:rPr>
                <w:rFonts w:ascii="Cambria Math" w:hAnsi="Cambria Math"/>
              </w:rPr>
              <m:t>j=i+1</m:t>
            </m:r>
          </m:sub>
          <m:sup>
            <m:r>
              <w:rPr>
                <w:rFonts w:ascii="Cambria Math" w:hAnsi="Cambria Math"/>
              </w:rPr>
              <m:t>D-1</m:t>
            </m:r>
          </m:sup>
          <m:e>
            <m:r>
              <w:rPr>
                <w:rFonts w:ascii="Cambria Math" w:hAnsi="Cambria Math"/>
              </w:rPr>
              <m:t>(1-</m:t>
            </m:r>
            <m:sSubSup>
              <m:sSubSupPr>
                <m:ctrlPr>
                  <w:rPr>
                    <w:rFonts w:ascii="Cambria Math" w:hAnsi="Cambria Math"/>
                    <w:i/>
                    <w:iCs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j</m:t>
                </m:r>
              </m:sub>
              <m:sup>
                <m:d>
                  <m:d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s</m:t>
                    </m:r>
                  </m:e>
                </m:d>
              </m:sup>
            </m:sSubSup>
            <m:r>
              <w:rPr>
                <w:rFonts w:ascii="Cambria Math" w:hAnsi="Cambria Math"/>
              </w:rPr>
              <m:t>(x,y))</m:t>
            </m:r>
          </m:e>
        </m:nary>
        <m:r>
          <w:rPr>
            <w:rFonts w:ascii="Cambria Math" w:hAnsi="Cambria Math"/>
          </w:rPr>
          <m:t>)</m:t>
        </m:r>
      </m:oMath>
      <w:r w:rsidR="004159BC" w:rsidRPr="000F7C6E">
        <w:t xml:space="preserve"> </w:t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  <w:t>(3)</w:t>
      </w:r>
    </w:p>
    <w:p w14:paraId="4763003D" w14:textId="54BED14C" w:rsidR="00B6073D" w:rsidRDefault="00B6073D" w:rsidP="00B6073D">
      <w:r>
        <w:t xml:space="preserve">It is straightforward to extend the MPI based image representation to video </w:t>
      </w:r>
      <w:r w:rsidR="004159BC">
        <w:t>when</w:t>
      </w:r>
      <w:r>
        <w:t xml:space="preserve"> the </w:t>
      </w:r>
      <w:r w:rsidR="004159BC">
        <w:t>source viewpoint</w:t>
      </w:r>
      <w:r>
        <w:t xml:space="preserve"> </w:t>
      </w:r>
      <w:r w:rsidRPr="00CF4B31">
        <w:rPr>
          <w:i/>
          <w:iCs/>
        </w:rPr>
        <w:t>s</w:t>
      </w:r>
      <w:r>
        <w:t xml:space="preserve"> is kept static overtime by adding a time dimension t: </w:t>
      </w:r>
    </w:p>
    <w:p w14:paraId="5B872001" w14:textId="5452AF75" w:rsidR="00B6073D" w:rsidRDefault="00B6073D" w:rsidP="00B6073D">
      <w:pPr>
        <w:ind w:firstLine="810"/>
      </w:pPr>
      <w:r>
        <w:t>MPI(</w:t>
      </w:r>
      <w:r w:rsidRPr="00FA3D92">
        <w:rPr>
          <w:i/>
          <w:iCs/>
        </w:rPr>
        <w:t>s</w:t>
      </w:r>
      <w:r>
        <w:t xml:space="preserve">, </w:t>
      </w:r>
      <w:r w:rsidRPr="00FA3D92">
        <w:rPr>
          <w:i/>
          <w:iCs/>
        </w:rPr>
        <w:t>t</w:t>
      </w:r>
      <w:r>
        <w:t>) = {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d>
              <m:dPr>
                <m:ctrlPr>
                  <w:rPr>
                    <w:rFonts w:ascii="Cambria Math" w:hAnsi="Cambria Math"/>
                    <w:b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s</m:t>
                </m:r>
              </m:e>
            </m:d>
          </m:sup>
        </m:sSubSup>
        <m:r>
          <w:rPr>
            <w:rFonts w:ascii="Cambria Math" w:hAnsi="Cambria Math"/>
          </w:rPr>
          <m:t>(x,y,c, t)</m:t>
        </m:r>
      </m:oMath>
      <w:r>
        <w:t xml:space="preserve">,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d>
              <m:dPr>
                <m:ctrlPr>
                  <w:rPr>
                    <w:rFonts w:ascii="Cambria Math" w:hAnsi="Cambria Math"/>
                    <w:b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s</m:t>
                </m:r>
              </m:e>
            </m:d>
          </m:sup>
        </m:sSubSup>
        <m:r>
          <w:rPr>
            <w:rFonts w:ascii="Cambria Math" w:hAnsi="Cambria Math"/>
          </w:rPr>
          <m:t>(x,y,t)</m:t>
        </m:r>
      </m:oMath>
      <w:r>
        <w:t xml:space="preserve">}, </w:t>
      </w:r>
      <w:proofErr w:type="spellStart"/>
      <w:r w:rsidRPr="00FA3D92">
        <w:rPr>
          <w:i/>
          <w:iCs/>
        </w:rPr>
        <w:t>i</w:t>
      </w:r>
      <w:proofErr w:type="spellEnd"/>
      <w:r>
        <w:t xml:space="preserve"> = 0…</w:t>
      </w:r>
      <w:r w:rsidRPr="00FA3D92">
        <w:rPr>
          <w:i/>
          <w:iCs/>
        </w:rPr>
        <w:t>D</w:t>
      </w:r>
      <w:r>
        <w:t>-1</w:t>
      </w:r>
      <w:r w:rsidR="00E204A9">
        <w:tab/>
      </w:r>
      <w:r w:rsidR="00E204A9">
        <w:tab/>
      </w:r>
      <w:r w:rsidR="00E204A9">
        <w:tab/>
      </w:r>
      <w:r w:rsidR="00E204A9">
        <w:tab/>
      </w:r>
      <w:r w:rsidR="00E204A9">
        <w:tab/>
        <w:t>(4)</w:t>
      </w:r>
    </w:p>
    <w:p w14:paraId="47A0BEF2" w14:textId="77777777" w:rsidR="001B0512" w:rsidRDefault="001B0512" w:rsidP="00A54F05"/>
    <w:p w14:paraId="202302C2" w14:textId="77777777" w:rsidR="001B0512" w:rsidRPr="00DC7D22" w:rsidRDefault="001B0512" w:rsidP="001B0512">
      <w:pPr>
        <w:jc w:val="center"/>
      </w:pPr>
      <w:r w:rsidRPr="0077350C">
        <w:rPr>
          <w:noProof/>
          <w:sz w:val="20"/>
          <w:szCs w:val="18"/>
        </w:rPr>
        <w:drawing>
          <wp:inline distT="0" distB="0" distL="0" distR="0" wp14:anchorId="425B39BB" wp14:editId="1FC563A7">
            <wp:extent cx="4248150" cy="3376394"/>
            <wp:effectExtent l="0" t="0" r="0" b="0"/>
            <wp:docPr id="5" name="Picture 5" descr="Chart, rad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, radar chart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70448" cy="339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D9933" w14:textId="64F9C2C4" w:rsidR="001B0512" w:rsidRPr="00E213A1" w:rsidRDefault="001B0512" w:rsidP="001B0512">
      <w:pPr>
        <w:pStyle w:val="Caption"/>
        <w:jc w:val="center"/>
        <w:rPr>
          <w:lang w:val="en-CA"/>
        </w:rPr>
      </w:pPr>
      <w:bookmarkStart w:id="4" w:name="_Ref122515330"/>
      <w:r>
        <w:t xml:space="preserve">Figure </w:t>
      </w:r>
      <w:fldSimple w:instr=" SEQ Figure \* ARABIC ">
        <w:r w:rsidR="009D7BA3">
          <w:rPr>
            <w:noProof/>
          </w:rPr>
          <w:t>1</w:t>
        </w:r>
      </w:fldSimple>
      <w:bookmarkEnd w:id="4"/>
      <w:r>
        <w:rPr>
          <w:noProof/>
        </w:rPr>
        <w:t xml:space="preserve"> MPI representation</w:t>
      </w:r>
      <w:r w:rsidR="00183A23">
        <w:rPr>
          <w:noProof/>
        </w:rPr>
        <w:t xml:space="preserve"> (</w:t>
      </w:r>
      <w:r w:rsidR="007B38AF">
        <w:rPr>
          <w:noProof/>
        </w:rPr>
        <w:t xml:space="preserve">in </w:t>
      </w:r>
      <w:r w:rsidR="00183A23">
        <w:rPr>
          <w:noProof/>
        </w:rPr>
        <w:t>p</w:t>
      </w:r>
      <w:r w:rsidR="00183A23" w:rsidRPr="00183A23">
        <w:rPr>
          <w:noProof/>
        </w:rPr>
        <w:t xml:space="preserve">erspective </w:t>
      </w:r>
      <w:r w:rsidR="00183A23">
        <w:rPr>
          <w:noProof/>
        </w:rPr>
        <w:t>p</w:t>
      </w:r>
      <w:r w:rsidR="00183A23" w:rsidRPr="00183A23">
        <w:rPr>
          <w:noProof/>
        </w:rPr>
        <w:t>rojection</w:t>
      </w:r>
      <w:r w:rsidR="007B38AF">
        <w:rPr>
          <w:noProof/>
        </w:rPr>
        <w:t xml:space="preserve">, all layers </w:t>
      </w:r>
      <w:r w:rsidR="009A7B35">
        <w:rPr>
          <w:noProof/>
        </w:rPr>
        <w:t xml:space="preserve">have the same dimensions </w:t>
      </w:r>
      <w:r w:rsidR="009A7B35" w:rsidRPr="00CF4B31">
        <w:rPr>
          <w:i/>
          <w:iCs/>
          <w:noProof/>
        </w:rPr>
        <w:t>HxW</w:t>
      </w:r>
      <w:r w:rsidR="00183A23">
        <w:rPr>
          <w:noProof/>
        </w:rPr>
        <w:t>)</w:t>
      </w:r>
    </w:p>
    <w:p w14:paraId="34D32E77" w14:textId="59545BA2" w:rsidR="001B0512" w:rsidRDefault="009A7B35" w:rsidP="00CF4B31">
      <w:pPr>
        <w:pStyle w:val="Heading2"/>
      </w:pPr>
      <w:r>
        <w:t>Synthesis of a novel view from a</w:t>
      </w:r>
      <w:r w:rsidR="00155531">
        <w:t xml:space="preserve"> reference</w:t>
      </w:r>
      <w:r>
        <w:t xml:space="preserve"> MPI</w:t>
      </w:r>
    </w:p>
    <w:p w14:paraId="7D2E2A3C" w14:textId="4A97F500" w:rsidR="00A54F05" w:rsidRDefault="003E0800" w:rsidP="00A54F05">
      <w:r w:rsidRPr="005200C6">
        <w:t xml:space="preserve">The image from the </w:t>
      </w:r>
      <w:r>
        <w:t>novel</w:t>
      </w:r>
      <w:r w:rsidRPr="005200C6">
        <w:t xml:space="preserve"> </w:t>
      </w:r>
      <w:r w:rsidR="00E204A9">
        <w:t xml:space="preserve">virtual </w:t>
      </w:r>
      <w:r w:rsidRPr="005200C6">
        <w:t>viewpoint (</w:t>
      </w:r>
      <w:r>
        <w:t xml:space="preserve">i.e., a viewpoint different from the </w:t>
      </w:r>
      <w:r w:rsidRPr="005200C6">
        <w:t xml:space="preserve">original </w:t>
      </w:r>
      <w:r>
        <w:t>source viewpoint</w:t>
      </w:r>
      <w:r w:rsidRPr="005200C6">
        <w:t>)</w:t>
      </w:r>
      <w:r w:rsidR="00A54F05">
        <w:t xml:space="preserve"> </w:t>
      </w:r>
      <w:r w:rsidR="009E2EBA">
        <w:t>is rendered</w:t>
      </w:r>
      <w:r w:rsidR="00A54F05">
        <w:t xml:space="preserve"> </w:t>
      </w:r>
      <w:r w:rsidR="009E2EBA">
        <w:t>from a</w:t>
      </w:r>
      <w:r w:rsidR="00155531">
        <w:t xml:space="preserve"> reference </w:t>
      </w:r>
      <w:r w:rsidR="009E2EBA">
        <w:t xml:space="preserve">MPI </w:t>
      </w:r>
      <w:r>
        <w:t>in two steps. F</w:t>
      </w:r>
      <w:r w:rsidR="009E2EBA">
        <w:t>irst</w:t>
      </w:r>
      <w:r>
        <w:t xml:space="preserve">, </w:t>
      </w:r>
      <w:r w:rsidR="009E2EBA">
        <w:t xml:space="preserve">each layer </w:t>
      </w:r>
      <w:r>
        <w:t xml:space="preserve">is warped </w:t>
      </w:r>
      <w:r w:rsidR="009E2EBA">
        <w:t xml:space="preserve">from the source </w:t>
      </w:r>
      <w:r w:rsidR="004159BC">
        <w:t>viewpoint</w:t>
      </w:r>
      <w:r w:rsidR="009E2EBA">
        <w:t xml:space="preserve"> to the desired </w:t>
      </w:r>
      <w:r w:rsidR="00E204A9">
        <w:t xml:space="preserve">virtual </w:t>
      </w:r>
      <w:r w:rsidR="009E2EBA">
        <w:t>viewpoint</w:t>
      </w:r>
      <w:r>
        <w:t xml:space="preserve">. Second, </w:t>
      </w:r>
      <w:r w:rsidR="00E204A9">
        <w:t>the novel viewpoint image is obtained by weighted composition of the warped layers (this operation is the same as in Equations 3 and 4)</w:t>
      </w:r>
      <w:r w:rsidR="009E2EBA">
        <w:t>.</w:t>
      </w:r>
    </w:p>
    <w:p w14:paraId="098C1C80" w14:textId="79EE58EB" w:rsidR="00CC044F" w:rsidRDefault="00CC044F" w:rsidP="00177086">
      <w:pPr>
        <w:tabs>
          <w:tab w:val="left" w:pos="1596"/>
        </w:tabs>
      </w:pPr>
      <w:r>
        <w:t>1) Warping</w:t>
      </w:r>
    </w:p>
    <w:p w14:paraId="05FA7490" w14:textId="75834131" w:rsidR="00CC044F" w:rsidRDefault="00CC044F" w:rsidP="00177086">
      <w:pPr>
        <w:tabs>
          <w:tab w:val="left" w:pos="1596"/>
        </w:tabs>
      </w:pPr>
      <w:r>
        <w:t>Each layer (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(s)</m:t>
            </m:r>
          </m:sup>
        </m:sSubSup>
      </m:oMath>
      <w:r>
        <w:t xml:space="preserve">,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(s)</m:t>
            </m:r>
          </m:sup>
        </m:sSubSup>
      </m:oMath>
      <w:r>
        <w:t xml:space="preserve">) </w:t>
      </w:r>
      <w:r w:rsidR="00E204A9">
        <w:t>is</w:t>
      </w:r>
      <w:r>
        <w:t xml:space="preserve"> warped from the source </w:t>
      </w:r>
      <w:r w:rsidR="009A7B35">
        <w:t>viewpoint</w:t>
      </w:r>
      <w:r>
        <w:t xml:space="preserve"> position</w:t>
      </w:r>
      <w:r w:rsidR="00E204A9">
        <w:t xml:space="preserve"> </w:t>
      </w:r>
      <w:r>
        <w:t>(</w:t>
      </w:r>
      <m:oMath>
        <m:r>
          <w:rPr>
            <w:rFonts w:ascii="Cambria Math" w:hAnsi="Cambria Math"/>
          </w:rPr>
          <m:t>s</m:t>
        </m:r>
      </m:oMath>
      <w:r>
        <w:t xml:space="preserve">) to the virtual </w:t>
      </w:r>
      <w:r w:rsidR="00E204A9">
        <w:t>viewpoint</w:t>
      </w:r>
      <w:r>
        <w:t xml:space="preserve"> position (</w:t>
      </w:r>
      <m:oMath>
        <m:r>
          <w:rPr>
            <w:rFonts w:ascii="Cambria Math" w:hAnsi="Cambria Math"/>
          </w:rPr>
          <m:t>v</m:t>
        </m:r>
      </m:oMath>
      <w:r>
        <w:t xml:space="preserve">). </w:t>
      </w:r>
    </w:p>
    <w:p w14:paraId="33DC25C3" w14:textId="051C0175" w:rsidR="00CC044F" w:rsidRPr="009E5603" w:rsidRDefault="00CC044F" w:rsidP="00177086">
      <w:pPr>
        <w:tabs>
          <w:tab w:val="left" w:pos="1596"/>
        </w:tabs>
      </w:pPr>
      <w:r>
        <w:t xml:space="preserve">     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i</m:t>
            </m:r>
          </m:sub>
          <m:sup>
            <m:r>
              <w:rPr>
                <w:rFonts w:ascii="Cambria Math" w:hAnsi="Cambria Math"/>
              </w:rPr>
              <m:t>(s→v)</m:t>
            </m:r>
          </m:sup>
        </m:sSubSup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s,v</m:t>
            </m:r>
          </m:sub>
        </m:sSub>
        <m:r>
          <w:rPr>
            <w:rFonts w:ascii="Cambria Math" w:hAnsi="Cambria Math"/>
          </w:rPr>
          <m:t>(σ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)</m:t>
        </m:r>
      </m:oMath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  <w:t>(5)</w:t>
      </w:r>
    </w:p>
    <w:p w14:paraId="1FA16EB4" w14:textId="5C1505A1" w:rsidR="00CC044F" w:rsidRPr="009E5603" w:rsidRDefault="00CC044F" w:rsidP="00177086">
      <w:pPr>
        <w:keepNext/>
        <w:tabs>
          <w:tab w:val="left" w:pos="1596"/>
        </w:tabs>
      </w:pPr>
      <w:r>
        <w:t xml:space="preserve">     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i</m:t>
            </m:r>
          </m:sub>
          <m:sup>
            <m:r>
              <w:rPr>
                <w:rFonts w:ascii="Cambria Math" w:hAnsi="Cambria Math"/>
              </w:rPr>
              <m:t>(s→v)</m:t>
            </m:r>
          </m:sup>
        </m:sSubSup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s,v</m:t>
            </m:r>
          </m:sub>
        </m:sSub>
        <m:r>
          <w:rPr>
            <w:rFonts w:ascii="Cambria Math" w:hAnsi="Cambria Math"/>
          </w:rPr>
          <m:t>(σ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)</m:t>
        </m:r>
      </m:oMath>
      <w:r w:rsidR="000A09C7" w:rsidRPr="000A09C7">
        <w:t xml:space="preserve"> </w:t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  <w:t>(6)</w:t>
      </w:r>
    </w:p>
    <w:p w14:paraId="71AA951A" w14:textId="61226483" w:rsidR="00CC044F" w:rsidRDefault="00CC044F" w:rsidP="00177086">
      <w:pPr>
        <w:tabs>
          <w:tab w:val="left" w:pos="1596"/>
        </w:tabs>
      </w:pPr>
      <w:r>
        <w:t xml:space="preserve">The warping function,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s,v</m:t>
            </m:r>
          </m:sub>
        </m:sSub>
        <m:r>
          <w:rPr>
            <w:rFonts w:ascii="Cambria Math" w:hAnsi="Cambria Math"/>
          </w:rPr>
          <m:t>()</m:t>
        </m:r>
      </m:oMath>
      <w:r w:rsidR="009A7B35">
        <w:t xml:space="preserve">, </w:t>
      </w:r>
      <w:r w:rsidR="00177086">
        <w:t xml:space="preserve">computes the </w:t>
      </w:r>
      <w:r w:rsidR="00426027">
        <w:t>texture</w:t>
      </w:r>
      <w:r w:rsidR="00177086">
        <w:t xml:space="preserve"> </w:t>
      </w:r>
      <w:r w:rsidR="009A7B35">
        <w:t xml:space="preserve">and </w:t>
      </w:r>
      <w:r w:rsidR="00177086">
        <w:t xml:space="preserve">alpha value at each sample in its output by sampling bilinearly from the input </w:t>
      </w:r>
      <w:r w:rsidR="00426027">
        <w:t>texture</w:t>
      </w:r>
      <w:r w:rsidR="00177086">
        <w:t xml:space="preserve"> or alpha</w:t>
      </w:r>
      <w:r w:rsidR="009A7B35">
        <w:t>, respectively</w:t>
      </w:r>
      <w:r w:rsidR="00177086">
        <w:t xml:space="preserve">. This is done by applying a </w:t>
      </w:r>
      <w:proofErr w:type="spellStart"/>
      <w:r w:rsidR="00177086">
        <w:t>homography</w:t>
      </w:r>
      <w:proofErr w:type="spellEnd"/>
      <w:r w:rsidR="00177086">
        <w:t xml:space="preserve"> to each target sample’s coordinates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(x</m:t>
            </m:r>
          </m:e>
          <m:sub>
            <m:r>
              <w:rPr>
                <w:rFonts w:ascii="Cambria Math" w:hAnsi="Cambria Math"/>
              </w:rPr>
              <m:t>v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,y</m:t>
            </m:r>
          </m:e>
          <m:sub>
            <m:r>
              <w:rPr>
                <w:rFonts w:ascii="Cambria Math" w:hAnsi="Cambria Math"/>
              </w:rPr>
              <m:t>v</m:t>
            </m:r>
          </m:sub>
        </m:sSub>
        <m:r>
          <w:rPr>
            <w:rFonts w:ascii="Cambria Math" w:hAnsi="Cambria Math"/>
          </w:rPr>
          <m:t xml:space="preserve">) </m:t>
        </m:r>
      </m:oMath>
      <w:r w:rsidR="00177086">
        <w:t xml:space="preserve">to obtain corresponding source coordinates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(x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,y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 xml:space="preserve">) </m:t>
        </m:r>
      </m:oMath>
      <w:r w:rsidR="00177086">
        <w:t>at which to sample:</w:t>
      </w:r>
    </w:p>
    <w:p w14:paraId="4C00426F" w14:textId="27C14D84" w:rsidR="00CC044F" w:rsidRDefault="00CC044F" w:rsidP="00177086">
      <w:pPr>
        <w:keepNext/>
        <w:tabs>
          <w:tab w:val="left" w:pos="1596"/>
        </w:tabs>
      </w:pPr>
      <w:bookmarkStart w:id="5" w:name="_Hlk104366087"/>
      <w:r>
        <w:lastRenderedPageBreak/>
        <w:t xml:space="preserve">     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s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s</m:t>
                      </m:r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</w:rPr>
                    <m:t>1</m:t>
                  </m:r>
                </m:e>
              </m:mr>
            </m:m>
          </m:e>
        </m:d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(</m:t>
        </m:r>
        <m:r>
          <m:rPr>
            <m:sty m:val="bi"/>
          </m:rPr>
          <w:rPr>
            <w:rFonts w:ascii="Cambria Math" w:hAnsi="Cambria Math"/>
          </w:rPr>
          <m:t>R</m:t>
        </m:r>
        <m:r>
          <w:rPr>
            <w:rFonts w:ascii="Cambria Math" w:hAnsi="Cambria Math"/>
          </w:rPr>
          <m:t>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t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n</m:t>
                </m:r>
              </m:e>
              <m:sup>
                <m:r>
                  <w:rPr>
                    <w:rFonts w:ascii="Cambria Math" w:hAnsi="Cambria Math"/>
                  </w:rPr>
                  <m:t>T</m:t>
                </m:r>
              </m:sup>
            </m:sSup>
          </m:num>
          <m:den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den>
        </m:f>
        <m:r>
          <w:rPr>
            <w:rFonts w:ascii="Cambria Math" w:hAnsi="Cambria Math"/>
          </w:rPr>
          <m:t>)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v</m:t>
                </m:r>
              </m:sub>
            </m:sSub>
            <m:r>
              <w:rPr>
                <w:rFonts w:ascii="Cambria Math" w:hAnsi="Cambria Math"/>
              </w:rPr>
              <m:t>)</m:t>
            </m:r>
          </m:e>
          <m:sup>
            <m:r>
              <w:rPr>
                <w:rFonts w:ascii="Cambria Math" w:hAnsi="Cambria Math"/>
              </w:rPr>
              <m:t>-1</m:t>
            </m:r>
          </m:sup>
        </m:sSup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v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v</m:t>
                      </m:r>
                    </m:sub>
                  </m:sSub>
                </m:e>
              </m:mr>
              <m:mr>
                <m:e>
                  <m:r>
                    <w:rPr>
                      <w:rFonts w:ascii="Cambria Math" w:hAnsi="Cambria Math"/>
                    </w:rPr>
                    <m:t>1</m:t>
                  </m:r>
                </m:e>
              </m:mr>
            </m:m>
          </m:e>
        </m:d>
      </m:oMath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  <w:t>(7)</w:t>
      </w:r>
    </w:p>
    <w:bookmarkEnd w:id="5"/>
    <w:p w14:paraId="65AD8A35" w14:textId="53034FEC" w:rsidR="00CC044F" w:rsidRDefault="00CC044F" w:rsidP="00177086">
      <w:pPr>
        <w:tabs>
          <w:tab w:val="left" w:pos="1596"/>
        </w:tabs>
      </w:pPr>
      <w:r>
        <w:t xml:space="preserve">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 xml:space="preserve"> </m:t>
        </m:r>
      </m:oMath>
      <w:r>
        <w:t xml:space="preserve">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v</m:t>
            </m:r>
          </m:sub>
        </m:sSub>
      </m:oMath>
      <w:r>
        <w:t xml:space="preserve"> are the camera intrinsic camera model for </w:t>
      </w:r>
      <w:r w:rsidR="001B0512">
        <w:t>source</w:t>
      </w:r>
      <w:r>
        <w:t xml:space="preserve"> view and </w:t>
      </w:r>
      <w:r w:rsidR="001B0512">
        <w:t>virtual</w:t>
      </w:r>
      <w:r>
        <w:t xml:space="preserve"> view. </w:t>
      </w:r>
      <w:r w:rsidRPr="00FE59BF">
        <w:rPr>
          <w:b/>
          <w:bCs/>
        </w:rPr>
        <w:t>R</w:t>
      </w:r>
      <w:r>
        <w:t xml:space="preserve"> and </w:t>
      </w:r>
      <w:r w:rsidRPr="00FE59BF">
        <w:rPr>
          <w:b/>
          <w:bCs/>
        </w:rPr>
        <w:t>t</w:t>
      </w:r>
      <w:r>
        <w:t xml:space="preserve"> are the extrinsic camera model for rotation and translation. </w:t>
      </w:r>
      <w:r w:rsidRPr="00817B3A">
        <w:rPr>
          <w:b/>
          <w:bCs/>
        </w:rPr>
        <w:t>n</w:t>
      </w:r>
      <w:r>
        <w:t xml:space="preserve"> is the normal vector [0 0 1]</w:t>
      </w:r>
      <w:r w:rsidRPr="00FE59BF">
        <w:rPr>
          <w:vertAlign w:val="superscript"/>
        </w:rPr>
        <w:t>T</w:t>
      </w:r>
      <w:r>
        <w:t xml:space="preserve">. </w:t>
      </w:r>
      <w:r w:rsidRPr="00612A44">
        <w:rPr>
          <w:i/>
          <w:iCs/>
        </w:rPr>
        <w:t>a</w:t>
      </w:r>
      <w:r>
        <w:t xml:space="preserve"> is the distance to a plane that is </w:t>
      </w:r>
      <w:proofErr w:type="spellStart"/>
      <w:r>
        <w:t>fronto</w:t>
      </w:r>
      <w:proofErr w:type="spellEnd"/>
      <w:r>
        <w:t xml:space="preserve">-parallel to the source camera at depth </w:t>
      </w:r>
      <m:oMath>
        <m:r>
          <w:rPr>
            <w:rFonts w:ascii="Cambria Math" w:hAnsi="Cambria Math"/>
          </w:rPr>
          <m:t>σ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</m:oMath>
      <w:r>
        <w:t>.</w:t>
      </w:r>
    </w:p>
    <w:p w14:paraId="57071D7C" w14:textId="2D7CFD77" w:rsidR="00CC044F" w:rsidRDefault="00CC044F" w:rsidP="00177086">
      <w:pPr>
        <w:tabs>
          <w:tab w:val="left" w:pos="1596"/>
        </w:tabs>
      </w:pPr>
      <w:r>
        <w:t>2) Compositing</w:t>
      </w:r>
    </w:p>
    <w:p w14:paraId="5773D691" w14:textId="214868BC" w:rsidR="00CC044F" w:rsidRDefault="00CC044F" w:rsidP="00177086">
      <w:pPr>
        <w:tabs>
          <w:tab w:val="left" w:pos="1596"/>
        </w:tabs>
      </w:pPr>
      <w:r>
        <w:t xml:space="preserve">We can render the </w:t>
      </w:r>
      <w:r w:rsidR="00DC73B4">
        <w:t>virtual</w:t>
      </w:r>
      <w:r>
        <w:t xml:space="preserve"> view from those warped texture and alpha images via the following equations.</w:t>
      </w:r>
    </w:p>
    <w:p w14:paraId="74794284" w14:textId="2B725D3F" w:rsidR="00CC044F" w:rsidRPr="00BC7CD3" w:rsidRDefault="00CC044F" w:rsidP="00177086">
      <w:pPr>
        <w:keepNext/>
        <w:tabs>
          <w:tab w:val="left" w:pos="1596"/>
        </w:tabs>
      </w:pPr>
      <w:r>
        <w:t xml:space="preserve">     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W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  <m:sup>
                <m:r>
                  <w:rPr>
                    <w:rFonts w:ascii="Cambria Math" w:hAnsi="Cambria Math"/>
                  </w:rPr>
                  <m:t>(s→v)</m:t>
                </m:r>
              </m:sup>
            </m:sSubSup>
            <m:r>
              <m:rPr>
                <m:sty m:val="bi"/>
              </m:rPr>
              <w:rPr>
                <w:rFonts w:ascii="Cambria Math" w:hAnsi="Cambria Math"/>
              </w:rPr>
              <m:t>=(A</m:t>
            </m:r>
          </m:e>
          <m:sub>
            <m:r>
              <w:rPr>
                <w:rFonts w:ascii="Cambria Math" w:hAnsi="Cambria Math"/>
              </w:rPr>
              <m:t>i</m:t>
            </m:r>
          </m:sub>
          <m:sup>
            <m:r>
              <w:rPr>
                <w:rFonts w:ascii="Cambria Math" w:hAnsi="Cambria Math"/>
              </w:rPr>
              <m:t>(s→v)</m:t>
            </m:r>
          </m:sup>
        </m:sSubSup>
        <m:r>
          <w:rPr>
            <w:rFonts w:ascii="Cambria Math" w:hAnsi="Cambria Math"/>
          </w:rPr>
          <m:t>∙</m:t>
        </m:r>
        <m:nary>
          <m:naryPr>
            <m:chr m:val="∏"/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j=i+1</m:t>
            </m:r>
          </m:sub>
          <m:sup>
            <m:r>
              <w:rPr>
                <w:rFonts w:ascii="Cambria Math" w:hAnsi="Cambria Math"/>
              </w:rPr>
              <m:t>D-1</m:t>
            </m:r>
          </m:sup>
          <m:e>
            <m:r>
              <w:rPr>
                <w:rFonts w:ascii="Cambria Math" w:hAnsi="Cambria Math"/>
              </w:rPr>
              <m:t>(1-</m:t>
            </m:r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A</m:t>
                </m:r>
              </m:e>
              <m:sub>
                <m:r>
                  <w:rPr>
                    <w:rFonts w:ascii="Cambria Math" w:hAnsi="Cambria Math"/>
                  </w:rPr>
                  <m:t>j</m:t>
                </m:r>
              </m:sub>
              <m:sup>
                <m:r>
                  <w:rPr>
                    <w:rFonts w:ascii="Cambria Math" w:hAnsi="Cambria Math"/>
                  </w:rPr>
                  <m:t>(s→v)</m:t>
                </m:r>
              </m:sup>
            </m:sSubSup>
            <m:r>
              <w:rPr>
                <w:rFonts w:ascii="Cambria Math" w:hAnsi="Cambria Math"/>
              </w:rPr>
              <m:t>)</m:t>
            </m:r>
          </m:e>
        </m:nary>
        <m:r>
          <w:rPr>
            <w:rFonts w:ascii="Cambria Math" w:hAnsi="Cambria Math"/>
          </w:rPr>
          <m:t>)</m:t>
        </m:r>
      </m:oMath>
      <w:r w:rsidR="000A09C7" w:rsidRPr="000A09C7">
        <w:t xml:space="preserve"> </w:t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  <w:t>(8)</w:t>
      </w:r>
    </w:p>
    <w:p w14:paraId="07A92C2A" w14:textId="583AA81B" w:rsidR="00CC044F" w:rsidRPr="009E5603" w:rsidRDefault="00CC044F" w:rsidP="00177086">
      <w:pPr>
        <w:keepNext/>
        <w:tabs>
          <w:tab w:val="left" w:pos="1596"/>
        </w:tabs>
      </w:pPr>
      <w:r>
        <w:t xml:space="preserve">      </w:t>
      </w:r>
      <m:oMath>
        <m:sSup>
          <m:sSupPr>
            <m:ctrlPr>
              <w:rPr>
                <w:rFonts w:ascii="Cambria Math" w:hAnsi="Cambria Math"/>
                <w:b/>
                <w:bCs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R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(s→v)</m:t>
            </m:r>
          </m:sup>
        </m:sSup>
        <m:r>
          <w:rPr>
            <w:rFonts w:ascii="Cambria Math" w:hAnsi="Cambria Math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i=0</m:t>
            </m:r>
          </m:sub>
          <m:sup>
            <m:r>
              <w:rPr>
                <w:rFonts w:ascii="Cambria Math" w:hAnsi="Cambria Math"/>
              </w:rPr>
              <m:t>D-1</m:t>
            </m:r>
          </m:sup>
          <m:e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C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  <m:sup>
                <m:r>
                  <w:rPr>
                    <w:rFonts w:ascii="Cambria Math" w:hAnsi="Cambria Math"/>
                  </w:rPr>
                  <m:t>(s→v)</m:t>
                </m:r>
              </m:sup>
            </m:sSubSup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W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  <m:sup>
                <m:r>
                  <w:rPr>
                    <w:rFonts w:ascii="Cambria Math" w:hAnsi="Cambria Math"/>
                  </w:rPr>
                  <m:t>(s→v)</m:t>
                </m:r>
              </m:sup>
            </m:sSubSup>
          </m:e>
        </m:nary>
      </m:oMath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</w:r>
      <w:r w:rsidR="000A09C7">
        <w:tab/>
        <w:t>(9)</w:t>
      </w:r>
    </w:p>
    <w:p w14:paraId="0495A523" w14:textId="1EF67D80" w:rsidR="00E204A9" w:rsidRDefault="00177086" w:rsidP="00A54F05">
      <w:pPr>
        <w:tabs>
          <w:tab w:val="num" w:pos="720"/>
        </w:tabs>
      </w:pPr>
      <w:r>
        <w:t>More details</w:t>
      </w:r>
      <w:r w:rsidR="00B6073D">
        <w:t xml:space="preserve"> are explained in </w:t>
      </w:r>
      <w:r w:rsidR="000F7C6E">
        <w:fldChar w:fldCharType="begin"/>
      </w:r>
      <w:r w:rsidR="000F7C6E">
        <w:instrText xml:space="preserve"> REF _Ref126148626 \r \h </w:instrText>
      </w:r>
      <w:r w:rsidR="000F7C6E">
        <w:fldChar w:fldCharType="separate"/>
      </w:r>
      <w:r w:rsidR="009D7BA3">
        <w:t>[1]</w:t>
      </w:r>
      <w:r w:rsidR="000F7C6E">
        <w:fldChar w:fldCharType="end"/>
      </w:r>
      <w:r w:rsidR="000F7C6E">
        <w:fldChar w:fldCharType="begin"/>
      </w:r>
      <w:r w:rsidR="000F7C6E">
        <w:instrText xml:space="preserve"> REF _Ref126148630 \r \h </w:instrText>
      </w:r>
      <w:r w:rsidR="000F7C6E">
        <w:fldChar w:fldCharType="separate"/>
      </w:r>
      <w:r w:rsidR="009D7BA3">
        <w:t>[2]</w:t>
      </w:r>
      <w:r w:rsidR="000F7C6E">
        <w:fldChar w:fldCharType="end"/>
      </w:r>
      <w:r w:rsidR="00B6073D">
        <w:t>.</w:t>
      </w:r>
    </w:p>
    <w:p w14:paraId="69297DF8" w14:textId="0D3851F9" w:rsidR="00A54F05" w:rsidRPr="00E51848" w:rsidRDefault="00A54F05" w:rsidP="00A54F05">
      <w:pPr>
        <w:jc w:val="center"/>
      </w:pPr>
      <w:bookmarkStart w:id="6" w:name="_Hlk106208441"/>
    </w:p>
    <w:p w14:paraId="19A1842F" w14:textId="0FF0D09D" w:rsidR="00F33DC6" w:rsidRPr="00813FA1" w:rsidRDefault="002D2835">
      <w:pPr>
        <w:pStyle w:val="Heading1"/>
        <w:rPr>
          <w:lang w:val="en-CA"/>
        </w:rPr>
      </w:pPr>
      <w:r>
        <w:rPr>
          <w:lang w:val="en-CA"/>
        </w:rPr>
        <w:t>Proposal</w:t>
      </w:r>
    </w:p>
    <w:p w14:paraId="0026DE79" w14:textId="5C2320A2" w:rsidR="00565B8A" w:rsidRDefault="00DC73B4" w:rsidP="00CF2FB9">
      <w:pPr>
        <w:tabs>
          <w:tab w:val="num" w:pos="720"/>
        </w:tabs>
      </w:pPr>
      <w:r>
        <w:t>It is desirable to transmit and distribute the MPI format over existing video transmission infrastructure to enable virtual reality experience for end users</w:t>
      </w:r>
      <w:r w:rsidR="00A64C07">
        <w:t xml:space="preserve"> using existing devices</w:t>
      </w:r>
      <w:r>
        <w:t xml:space="preserve">. </w:t>
      </w:r>
      <w:r w:rsidR="00E51848">
        <w:t xml:space="preserve">This contribution proposes </w:t>
      </w:r>
      <w:r w:rsidR="00F06124">
        <w:t>multiplane image information SEI</w:t>
      </w:r>
      <w:r w:rsidR="00A64C07">
        <w:t xml:space="preserve"> message</w:t>
      </w:r>
      <w:r>
        <w:t xml:space="preserve"> to help achieve this goal</w:t>
      </w:r>
      <w:r w:rsidR="00F06124">
        <w:t xml:space="preserve">. </w:t>
      </w:r>
      <w:r w:rsidR="00565B8A">
        <w:t xml:space="preserve">The SEI </w:t>
      </w:r>
      <w:r w:rsidR="00A54F05">
        <w:t xml:space="preserve">and corresponding bitstream </w:t>
      </w:r>
      <w:r w:rsidR="00565B8A">
        <w:t>is specified for one camera view.</w:t>
      </w:r>
      <w:r w:rsidR="00CF4B31">
        <w:t xml:space="preserve"> </w:t>
      </w:r>
      <w:r w:rsidR="00AE3E5D">
        <w:t>(</w:t>
      </w:r>
      <w:r w:rsidR="00CF4B31">
        <w:t>For multiple view case, each view’s bitstream can have its corresponding MPII SEI.</w:t>
      </w:r>
      <w:r w:rsidR="00AE3E5D">
        <w:t>)</w:t>
      </w:r>
      <w:r w:rsidR="00A54F05">
        <w:t xml:space="preserve"> </w:t>
      </w:r>
    </w:p>
    <w:p w14:paraId="5D9CB6AB" w14:textId="5851C071" w:rsidR="00A60F72" w:rsidRDefault="00A60F72" w:rsidP="00A60F72">
      <w:r>
        <w:t xml:space="preserve">To enable </w:t>
      </w:r>
      <w:r w:rsidR="00CF2FB9">
        <w:t xml:space="preserve">novel view rendering </w:t>
      </w:r>
      <w:r>
        <w:t>using MPI scene representation, the following information is required</w:t>
      </w:r>
      <w:r w:rsidR="003E4F4E">
        <w:t xml:space="preserve"> for </w:t>
      </w:r>
      <w:r w:rsidR="00930C2C">
        <w:t xml:space="preserve">the </w:t>
      </w:r>
      <w:r w:rsidR="003E4F4E">
        <w:t>current view</w:t>
      </w:r>
      <w:r>
        <w:t>:</w:t>
      </w:r>
    </w:p>
    <w:p w14:paraId="51306503" w14:textId="04B2C3B5" w:rsidR="007842E4" w:rsidRDefault="007842E4" w:rsidP="007842E4">
      <w:pPr>
        <w:pStyle w:val="ListParagraph"/>
        <w:numPr>
          <w:ilvl w:val="0"/>
          <w:numId w:val="7"/>
        </w:numPr>
        <w:rPr>
          <w:sz w:val="22"/>
          <w:szCs w:val="22"/>
        </w:rPr>
      </w:pPr>
      <w:r w:rsidRPr="009C3BD3">
        <w:rPr>
          <w:sz w:val="22"/>
          <w:szCs w:val="22"/>
        </w:rPr>
        <w:t xml:space="preserve">MPI texture layers and opacity layers </w:t>
      </w:r>
    </w:p>
    <w:p w14:paraId="0955AC1B" w14:textId="77777777" w:rsidR="007842E4" w:rsidRPr="009C3BD3" w:rsidRDefault="007842E4" w:rsidP="007842E4">
      <w:pPr>
        <w:pStyle w:val="ListParagraph"/>
        <w:numPr>
          <w:ilvl w:val="0"/>
          <w:numId w:val="7"/>
        </w:numPr>
        <w:rPr>
          <w:sz w:val="22"/>
          <w:szCs w:val="22"/>
        </w:rPr>
      </w:pPr>
      <w:r w:rsidRPr="009C3BD3">
        <w:rPr>
          <w:sz w:val="22"/>
          <w:szCs w:val="22"/>
        </w:rPr>
        <w:t>MPI depth information for each layer</w:t>
      </w:r>
    </w:p>
    <w:p w14:paraId="08DCCF21" w14:textId="1E4EB1AB" w:rsidR="003E4F4E" w:rsidRPr="009C3BD3" w:rsidRDefault="003E4F4E">
      <w:pPr>
        <w:pStyle w:val="ListParagraph"/>
        <w:numPr>
          <w:ilvl w:val="0"/>
          <w:numId w:val="7"/>
        </w:numPr>
        <w:rPr>
          <w:sz w:val="22"/>
          <w:szCs w:val="22"/>
        </w:rPr>
      </w:pPr>
      <w:r w:rsidRPr="009C3BD3">
        <w:rPr>
          <w:sz w:val="22"/>
          <w:szCs w:val="22"/>
        </w:rPr>
        <w:t>Camera information</w:t>
      </w:r>
      <w:r w:rsidR="008E6FED">
        <w:rPr>
          <w:sz w:val="22"/>
          <w:szCs w:val="22"/>
        </w:rPr>
        <w:t xml:space="preserve"> </w:t>
      </w:r>
    </w:p>
    <w:p w14:paraId="167F0B4C" w14:textId="5096935C" w:rsidR="00A64C07" w:rsidRDefault="00A64C07" w:rsidP="00A64C07">
      <w:pPr>
        <w:pStyle w:val="Heading2"/>
      </w:pPr>
      <w:r>
        <w:t xml:space="preserve">Aspect </w:t>
      </w:r>
      <w:r w:rsidR="00BF7CCB">
        <w:t xml:space="preserve">1 </w:t>
      </w:r>
      <w:r>
        <w:t>– Coding of MP</w:t>
      </w:r>
      <w:r w:rsidR="00CF4B31">
        <w:t>I</w:t>
      </w:r>
      <w:r w:rsidR="00794DC0">
        <w:t xml:space="preserve"> </w:t>
      </w:r>
      <w:r>
        <w:t>texture and opacity layers</w:t>
      </w:r>
    </w:p>
    <w:p w14:paraId="163733FB" w14:textId="2B7300C1" w:rsidR="001C6825" w:rsidRDefault="001C6825" w:rsidP="00D667A8">
      <w:r>
        <w:t xml:space="preserve">It is proposed to code </w:t>
      </w:r>
      <w:r w:rsidR="0087488E">
        <w:t xml:space="preserve">MPI texture layers and opacity layers </w:t>
      </w:r>
      <w:r>
        <w:t xml:space="preserve">as </w:t>
      </w:r>
      <w:r w:rsidR="0087488E">
        <w:t xml:space="preserve">2D </w:t>
      </w:r>
      <w:r>
        <w:t>pictures using conventional video codec</w:t>
      </w:r>
      <w:r w:rsidR="00FF6F89">
        <w:t>s</w:t>
      </w:r>
      <w:r>
        <w:t xml:space="preserve"> such as </w:t>
      </w:r>
      <w:r w:rsidR="00FF6F89">
        <w:t>VVC</w:t>
      </w:r>
      <w:r>
        <w:t xml:space="preserve">, HEVC, and </w:t>
      </w:r>
      <w:r w:rsidR="00FF6F89">
        <w:t>AVC</w:t>
      </w:r>
      <w:r>
        <w:t>.</w:t>
      </w:r>
    </w:p>
    <w:p w14:paraId="1745174D" w14:textId="015B672F" w:rsidR="00DB2D35" w:rsidRDefault="0087488E" w:rsidP="00D667A8">
      <w:r>
        <w:t>F</w:t>
      </w:r>
      <w:r w:rsidR="00713502">
        <w:t xml:space="preserve">or </w:t>
      </w:r>
      <w:r w:rsidR="001C6825">
        <w:t>each MPI</w:t>
      </w:r>
      <w:r w:rsidR="00713502">
        <w:t xml:space="preserve"> </w:t>
      </w:r>
      <w:r w:rsidR="00747A37">
        <w:t>picture</w:t>
      </w:r>
      <w:r w:rsidR="00713502">
        <w:t xml:space="preserve">, </w:t>
      </w:r>
      <w:r w:rsidR="001C6825">
        <w:t xml:space="preserve">it is proposed that the associated </w:t>
      </w:r>
      <w:r w:rsidR="00F12FEB">
        <w:t>N</w:t>
      </w:r>
      <w:r w:rsidR="00713502">
        <w:t xml:space="preserve"> </w:t>
      </w:r>
      <w:r w:rsidR="00485D45">
        <w:t>texture layers and N opacity layers</w:t>
      </w:r>
      <w:r w:rsidR="001C6825">
        <w:t xml:space="preserve"> be represented with the following configuration options where, K x M=N, K specifies the number of layers for texture and opacity layers in width, M specifies the number of texture and opacity layers in height:</w:t>
      </w:r>
    </w:p>
    <w:p w14:paraId="59DC5F2A" w14:textId="0124F074" w:rsidR="001C6825" w:rsidRDefault="0003036B">
      <w:pPr>
        <w:pStyle w:val="ListParagraph"/>
        <w:numPr>
          <w:ilvl w:val="0"/>
          <w:numId w:val="5"/>
        </w:numPr>
        <w:rPr>
          <w:sz w:val="22"/>
          <w:szCs w:val="22"/>
        </w:rPr>
      </w:pPr>
      <w:r>
        <w:rPr>
          <w:sz w:val="22"/>
          <w:szCs w:val="22"/>
        </w:rPr>
        <w:t>Constituent</w:t>
      </w:r>
      <w:r w:rsidR="001C6825">
        <w:rPr>
          <w:sz w:val="22"/>
          <w:szCs w:val="22"/>
        </w:rPr>
        <w:t xml:space="preserve"> picture pairs comprising</w:t>
      </w:r>
    </w:p>
    <w:p w14:paraId="5BDB15ED" w14:textId="6DDDBC76" w:rsidR="008161BD" w:rsidRPr="00160F2B" w:rsidRDefault="008161BD" w:rsidP="00CF4B31">
      <w:pPr>
        <w:pStyle w:val="ListParagraph"/>
        <w:numPr>
          <w:ilvl w:val="1"/>
          <w:numId w:val="5"/>
        </w:numPr>
        <w:rPr>
          <w:sz w:val="22"/>
          <w:szCs w:val="22"/>
        </w:rPr>
      </w:pPr>
      <w:r w:rsidRPr="00F77CAB">
        <w:rPr>
          <w:sz w:val="22"/>
          <w:szCs w:val="22"/>
        </w:rPr>
        <w:t>Spatially pack</w:t>
      </w:r>
      <w:r w:rsidR="0003036B">
        <w:rPr>
          <w:sz w:val="22"/>
          <w:szCs w:val="22"/>
        </w:rPr>
        <w:t>ed</w:t>
      </w:r>
      <w:r w:rsidRPr="00F77CAB">
        <w:rPr>
          <w:sz w:val="22"/>
          <w:szCs w:val="22"/>
        </w:rPr>
        <w:t xml:space="preserve"> texture </w:t>
      </w:r>
      <w:r w:rsidR="00485D45" w:rsidRPr="00F77CAB">
        <w:rPr>
          <w:sz w:val="22"/>
          <w:szCs w:val="22"/>
        </w:rPr>
        <w:t>layers</w:t>
      </w:r>
      <w:r w:rsidRPr="00F77CAB">
        <w:rPr>
          <w:sz w:val="22"/>
          <w:szCs w:val="22"/>
        </w:rPr>
        <w:t xml:space="preserve"> in K</w:t>
      </w:r>
      <w:r w:rsidR="0055315E" w:rsidRPr="00F77CAB">
        <w:rPr>
          <w:sz w:val="22"/>
          <w:szCs w:val="22"/>
        </w:rPr>
        <w:t xml:space="preserve"> </w:t>
      </w:r>
      <w:r w:rsidRPr="00F77CAB">
        <w:rPr>
          <w:sz w:val="22"/>
          <w:szCs w:val="22"/>
        </w:rPr>
        <w:t>x</w:t>
      </w:r>
      <w:r w:rsidR="0055315E" w:rsidRPr="00F77CAB">
        <w:rPr>
          <w:sz w:val="22"/>
          <w:szCs w:val="22"/>
        </w:rPr>
        <w:t xml:space="preserve"> </w:t>
      </w:r>
      <w:r w:rsidRPr="00F77CAB">
        <w:rPr>
          <w:sz w:val="22"/>
          <w:szCs w:val="22"/>
        </w:rPr>
        <w:t>M arrangement</w:t>
      </w:r>
      <w:r w:rsidR="0003036B">
        <w:rPr>
          <w:sz w:val="22"/>
          <w:szCs w:val="22"/>
        </w:rPr>
        <w:t xml:space="preserve"> (</w:t>
      </w:r>
      <w:r w:rsidR="00160F2B" w:rsidRPr="00160F2B">
        <w:rPr>
          <w:sz w:val="22"/>
          <w:szCs w:val="22"/>
        </w:rPr>
        <w:fldChar w:fldCharType="begin"/>
      </w:r>
      <w:r w:rsidR="00160F2B" w:rsidRPr="00160F2B">
        <w:rPr>
          <w:sz w:val="22"/>
          <w:szCs w:val="22"/>
        </w:rPr>
        <w:instrText xml:space="preserve"> REF _Ref126166343 \h </w:instrText>
      </w:r>
      <w:r w:rsidR="00160F2B">
        <w:rPr>
          <w:sz w:val="22"/>
          <w:szCs w:val="22"/>
        </w:rPr>
        <w:instrText xml:space="preserve"> \* MERGEFORMAT </w:instrText>
      </w:r>
      <w:r w:rsidR="00160F2B" w:rsidRPr="00160F2B">
        <w:rPr>
          <w:sz w:val="22"/>
          <w:szCs w:val="22"/>
        </w:rPr>
      </w:r>
      <w:r w:rsidR="00160F2B" w:rsidRPr="00160F2B">
        <w:rPr>
          <w:sz w:val="22"/>
          <w:szCs w:val="22"/>
        </w:rPr>
        <w:fldChar w:fldCharType="separate"/>
      </w:r>
      <w:r w:rsidR="009D7BA3" w:rsidRPr="009D7BA3">
        <w:rPr>
          <w:sz w:val="22"/>
          <w:szCs w:val="22"/>
        </w:rPr>
        <w:t xml:space="preserve">Figure </w:t>
      </w:r>
      <w:r w:rsidR="009D7BA3" w:rsidRPr="009D7BA3">
        <w:rPr>
          <w:noProof/>
          <w:sz w:val="22"/>
          <w:szCs w:val="22"/>
        </w:rPr>
        <w:t>2</w:t>
      </w:r>
      <w:r w:rsidR="00160F2B" w:rsidRPr="00160F2B">
        <w:rPr>
          <w:sz w:val="22"/>
          <w:szCs w:val="22"/>
        </w:rPr>
        <w:fldChar w:fldCharType="end"/>
      </w:r>
      <w:r w:rsidR="00160F2B" w:rsidRPr="00160F2B">
        <w:rPr>
          <w:sz w:val="22"/>
          <w:szCs w:val="22"/>
        </w:rPr>
        <w:t>(a)</w:t>
      </w:r>
      <w:r w:rsidR="0003036B">
        <w:rPr>
          <w:sz w:val="22"/>
          <w:szCs w:val="22"/>
        </w:rPr>
        <w:t>)</w:t>
      </w:r>
    </w:p>
    <w:p w14:paraId="7A4BADD6" w14:textId="7B17AFE4" w:rsidR="008161BD" w:rsidRPr="00160F2B" w:rsidRDefault="008161BD" w:rsidP="00CF4B31">
      <w:pPr>
        <w:pStyle w:val="ListParagraph"/>
        <w:numPr>
          <w:ilvl w:val="1"/>
          <w:numId w:val="5"/>
        </w:numPr>
        <w:rPr>
          <w:sz w:val="22"/>
          <w:szCs w:val="22"/>
        </w:rPr>
      </w:pPr>
      <w:r w:rsidRPr="00F77CAB">
        <w:rPr>
          <w:sz w:val="22"/>
          <w:szCs w:val="22"/>
        </w:rPr>
        <w:t>Spatially pack</w:t>
      </w:r>
      <w:r w:rsidR="0003036B">
        <w:rPr>
          <w:sz w:val="22"/>
          <w:szCs w:val="22"/>
        </w:rPr>
        <w:t>ed</w:t>
      </w:r>
      <w:r w:rsidRPr="00F77CAB">
        <w:rPr>
          <w:sz w:val="22"/>
          <w:szCs w:val="22"/>
        </w:rPr>
        <w:t xml:space="preserve"> opacity </w:t>
      </w:r>
      <w:r w:rsidR="00485D45" w:rsidRPr="00F77CAB">
        <w:rPr>
          <w:sz w:val="22"/>
          <w:szCs w:val="22"/>
        </w:rPr>
        <w:t>layers</w:t>
      </w:r>
      <w:r w:rsidRPr="00F77CAB">
        <w:rPr>
          <w:sz w:val="22"/>
          <w:szCs w:val="22"/>
        </w:rPr>
        <w:t xml:space="preserve"> in K</w:t>
      </w:r>
      <w:r w:rsidR="0055315E" w:rsidRPr="00F77CAB">
        <w:rPr>
          <w:sz w:val="22"/>
          <w:szCs w:val="22"/>
        </w:rPr>
        <w:t xml:space="preserve"> </w:t>
      </w:r>
      <w:r w:rsidRPr="00F77CAB">
        <w:rPr>
          <w:sz w:val="22"/>
          <w:szCs w:val="22"/>
        </w:rPr>
        <w:t>x</w:t>
      </w:r>
      <w:r w:rsidR="0055315E" w:rsidRPr="00F77CAB">
        <w:rPr>
          <w:sz w:val="22"/>
          <w:szCs w:val="22"/>
        </w:rPr>
        <w:t xml:space="preserve"> </w:t>
      </w:r>
      <w:r w:rsidRPr="00F77CAB">
        <w:rPr>
          <w:sz w:val="22"/>
          <w:szCs w:val="22"/>
        </w:rPr>
        <w:t>M arrangement</w:t>
      </w:r>
      <w:r w:rsidR="0003036B">
        <w:rPr>
          <w:sz w:val="22"/>
          <w:szCs w:val="22"/>
        </w:rPr>
        <w:t xml:space="preserve"> (</w:t>
      </w:r>
      <w:r w:rsidR="00160F2B" w:rsidRPr="00160F2B">
        <w:rPr>
          <w:sz w:val="22"/>
          <w:szCs w:val="22"/>
        </w:rPr>
        <w:fldChar w:fldCharType="begin"/>
      </w:r>
      <w:r w:rsidR="00160F2B" w:rsidRPr="00160F2B">
        <w:rPr>
          <w:sz w:val="22"/>
          <w:szCs w:val="22"/>
        </w:rPr>
        <w:instrText xml:space="preserve"> REF _Ref126166343 \h </w:instrText>
      </w:r>
      <w:r w:rsidR="00160F2B">
        <w:rPr>
          <w:sz w:val="22"/>
          <w:szCs w:val="22"/>
        </w:rPr>
        <w:instrText xml:space="preserve"> \* MERGEFORMAT </w:instrText>
      </w:r>
      <w:r w:rsidR="00160F2B" w:rsidRPr="00160F2B">
        <w:rPr>
          <w:sz w:val="22"/>
          <w:szCs w:val="22"/>
        </w:rPr>
      </w:r>
      <w:r w:rsidR="00160F2B" w:rsidRPr="00160F2B">
        <w:rPr>
          <w:sz w:val="22"/>
          <w:szCs w:val="22"/>
        </w:rPr>
        <w:fldChar w:fldCharType="separate"/>
      </w:r>
      <w:r w:rsidR="009D7BA3" w:rsidRPr="009D7BA3">
        <w:rPr>
          <w:sz w:val="22"/>
          <w:szCs w:val="22"/>
        </w:rPr>
        <w:t xml:space="preserve">Figure </w:t>
      </w:r>
      <w:r w:rsidR="009D7BA3" w:rsidRPr="009D7BA3">
        <w:rPr>
          <w:noProof/>
          <w:sz w:val="22"/>
          <w:szCs w:val="22"/>
        </w:rPr>
        <w:t>2</w:t>
      </w:r>
      <w:r w:rsidR="00160F2B" w:rsidRPr="00160F2B">
        <w:rPr>
          <w:sz w:val="22"/>
          <w:szCs w:val="22"/>
        </w:rPr>
        <w:fldChar w:fldCharType="end"/>
      </w:r>
      <w:r w:rsidR="00160F2B" w:rsidRPr="00160F2B">
        <w:rPr>
          <w:sz w:val="22"/>
          <w:szCs w:val="22"/>
        </w:rPr>
        <w:t>(</w:t>
      </w:r>
      <w:r w:rsidR="00160F2B">
        <w:rPr>
          <w:sz w:val="22"/>
          <w:szCs w:val="22"/>
        </w:rPr>
        <w:t>b</w:t>
      </w:r>
      <w:r w:rsidR="00160F2B" w:rsidRPr="00160F2B">
        <w:rPr>
          <w:sz w:val="22"/>
          <w:szCs w:val="22"/>
        </w:rPr>
        <w:t>)</w:t>
      </w:r>
      <w:r w:rsidR="0003036B">
        <w:rPr>
          <w:sz w:val="22"/>
          <w:szCs w:val="22"/>
        </w:rPr>
        <w:t>)</w:t>
      </w:r>
    </w:p>
    <w:p w14:paraId="2ABCA68C" w14:textId="45CC927A" w:rsidR="0003036B" w:rsidRDefault="008161BD">
      <w:pPr>
        <w:pStyle w:val="ListParagraph"/>
        <w:numPr>
          <w:ilvl w:val="0"/>
          <w:numId w:val="5"/>
        </w:numPr>
        <w:rPr>
          <w:sz w:val="22"/>
          <w:szCs w:val="22"/>
        </w:rPr>
      </w:pPr>
      <w:r w:rsidRPr="00160F2B">
        <w:rPr>
          <w:sz w:val="22"/>
          <w:szCs w:val="22"/>
        </w:rPr>
        <w:t>Spatially pack</w:t>
      </w:r>
      <w:r w:rsidR="0003036B">
        <w:rPr>
          <w:sz w:val="22"/>
          <w:szCs w:val="22"/>
        </w:rPr>
        <w:t xml:space="preserve">ed texture and opacity layers in a </w:t>
      </w:r>
      <w:r w:rsidR="00304EA0" w:rsidRPr="00160F2B">
        <w:rPr>
          <w:sz w:val="22"/>
          <w:szCs w:val="22"/>
        </w:rPr>
        <w:t xml:space="preserve">top-bottom </w:t>
      </w:r>
      <w:r w:rsidR="0003036B" w:rsidRPr="00F77CAB">
        <w:rPr>
          <w:sz w:val="22"/>
          <w:szCs w:val="22"/>
        </w:rPr>
        <w:t xml:space="preserve">K x </w:t>
      </w:r>
      <w:r w:rsidR="0003036B">
        <w:rPr>
          <w:sz w:val="22"/>
          <w:szCs w:val="22"/>
        </w:rPr>
        <w:t>2</w:t>
      </w:r>
      <w:r w:rsidR="0003036B" w:rsidRPr="00F77CAB">
        <w:rPr>
          <w:sz w:val="22"/>
          <w:szCs w:val="22"/>
        </w:rPr>
        <w:t>M arrangement</w:t>
      </w:r>
      <w:r w:rsidR="0003036B" w:rsidRPr="00160F2B">
        <w:rPr>
          <w:sz w:val="22"/>
          <w:szCs w:val="22"/>
        </w:rPr>
        <w:t xml:space="preserve"> </w:t>
      </w:r>
      <w:r w:rsidR="00160F2B" w:rsidRPr="00160F2B">
        <w:rPr>
          <w:sz w:val="22"/>
          <w:szCs w:val="22"/>
        </w:rPr>
        <w:t>(</w:t>
      </w:r>
      <w:r w:rsidR="00160F2B" w:rsidRPr="00160F2B">
        <w:rPr>
          <w:sz w:val="22"/>
          <w:szCs w:val="22"/>
        </w:rPr>
        <w:fldChar w:fldCharType="begin"/>
      </w:r>
      <w:r w:rsidR="00160F2B" w:rsidRPr="00160F2B">
        <w:rPr>
          <w:sz w:val="22"/>
          <w:szCs w:val="22"/>
        </w:rPr>
        <w:instrText xml:space="preserve"> REF _Ref126166388 \h </w:instrText>
      </w:r>
      <w:r w:rsidR="00160F2B">
        <w:rPr>
          <w:sz w:val="22"/>
          <w:szCs w:val="22"/>
        </w:rPr>
        <w:instrText xml:space="preserve"> \* MERGEFORMAT </w:instrText>
      </w:r>
      <w:r w:rsidR="00160F2B" w:rsidRPr="00160F2B">
        <w:rPr>
          <w:sz w:val="22"/>
          <w:szCs w:val="22"/>
        </w:rPr>
      </w:r>
      <w:r w:rsidR="00160F2B" w:rsidRPr="00160F2B">
        <w:rPr>
          <w:sz w:val="22"/>
          <w:szCs w:val="22"/>
        </w:rPr>
        <w:fldChar w:fldCharType="separate"/>
      </w:r>
      <w:r w:rsidR="009D7BA3" w:rsidRPr="009D7BA3">
        <w:rPr>
          <w:sz w:val="22"/>
          <w:szCs w:val="22"/>
        </w:rPr>
        <w:t xml:space="preserve">Figure </w:t>
      </w:r>
      <w:r w:rsidR="009D7BA3" w:rsidRPr="009D7BA3">
        <w:rPr>
          <w:noProof/>
          <w:sz w:val="22"/>
          <w:szCs w:val="22"/>
        </w:rPr>
        <w:t>3</w:t>
      </w:r>
      <w:r w:rsidR="00160F2B" w:rsidRPr="00160F2B">
        <w:rPr>
          <w:sz w:val="22"/>
          <w:szCs w:val="22"/>
        </w:rPr>
        <w:fldChar w:fldCharType="end"/>
      </w:r>
      <w:r w:rsidR="00160F2B" w:rsidRPr="00160F2B">
        <w:rPr>
          <w:sz w:val="22"/>
          <w:szCs w:val="22"/>
        </w:rPr>
        <w:t>)</w:t>
      </w:r>
    </w:p>
    <w:p w14:paraId="6BAD074E" w14:textId="4CA328CF" w:rsidR="001C6825" w:rsidRDefault="0003036B">
      <w:pPr>
        <w:pStyle w:val="ListParagraph"/>
        <w:numPr>
          <w:ilvl w:val="0"/>
          <w:numId w:val="5"/>
        </w:numPr>
        <w:rPr>
          <w:sz w:val="22"/>
          <w:szCs w:val="22"/>
        </w:rPr>
      </w:pPr>
      <w:r w:rsidRPr="00160F2B">
        <w:rPr>
          <w:sz w:val="22"/>
          <w:szCs w:val="22"/>
        </w:rPr>
        <w:t>Spatially pack</w:t>
      </w:r>
      <w:r>
        <w:rPr>
          <w:sz w:val="22"/>
          <w:szCs w:val="22"/>
        </w:rPr>
        <w:t>ed texture and opacity layers in a side-by-side</w:t>
      </w:r>
      <w:r w:rsidRPr="00160F2B">
        <w:rPr>
          <w:sz w:val="22"/>
          <w:szCs w:val="22"/>
        </w:rPr>
        <w:t xml:space="preserve"> </w:t>
      </w:r>
      <w:r>
        <w:rPr>
          <w:sz w:val="22"/>
          <w:szCs w:val="22"/>
        </w:rPr>
        <w:t>2</w:t>
      </w:r>
      <w:r w:rsidRPr="00F77CAB">
        <w:rPr>
          <w:sz w:val="22"/>
          <w:szCs w:val="22"/>
        </w:rPr>
        <w:t>K x M arrangement</w:t>
      </w:r>
      <w:r w:rsidRPr="00160F2B">
        <w:rPr>
          <w:sz w:val="22"/>
          <w:szCs w:val="22"/>
        </w:rPr>
        <w:t xml:space="preserve"> (</w:t>
      </w:r>
      <w:r w:rsidR="00FF6F89">
        <w:rPr>
          <w:sz w:val="22"/>
          <w:szCs w:val="22"/>
        </w:rPr>
        <w:fldChar w:fldCharType="begin"/>
      </w:r>
      <w:r w:rsidR="00FF6F89">
        <w:rPr>
          <w:sz w:val="22"/>
          <w:szCs w:val="22"/>
        </w:rPr>
        <w:instrText xml:space="preserve"> REF _Ref126166399 \h </w:instrText>
      </w:r>
      <w:r w:rsidR="00FF6F89">
        <w:rPr>
          <w:sz w:val="22"/>
          <w:szCs w:val="22"/>
        </w:rPr>
      </w:r>
      <w:r w:rsidR="00FF6F89">
        <w:rPr>
          <w:sz w:val="22"/>
          <w:szCs w:val="22"/>
        </w:rPr>
        <w:fldChar w:fldCharType="separate"/>
      </w:r>
      <w:r w:rsidR="009D7BA3">
        <w:t xml:space="preserve">Figure </w:t>
      </w:r>
      <w:r w:rsidR="009D7BA3">
        <w:rPr>
          <w:noProof/>
        </w:rPr>
        <w:t>4</w:t>
      </w:r>
      <w:r w:rsidR="00FF6F89">
        <w:rPr>
          <w:sz w:val="22"/>
          <w:szCs w:val="22"/>
        </w:rPr>
        <w:fldChar w:fldCharType="end"/>
      </w:r>
      <w:r w:rsidRPr="00160F2B">
        <w:rPr>
          <w:sz w:val="22"/>
          <w:szCs w:val="22"/>
        </w:rPr>
        <w:t>)</w:t>
      </w:r>
    </w:p>
    <w:p w14:paraId="619A3049" w14:textId="6FD43621" w:rsidR="008161BD" w:rsidRPr="00160F2B" w:rsidRDefault="001C6825">
      <w:pPr>
        <w:pStyle w:val="ListParagraph"/>
        <w:numPr>
          <w:ilvl w:val="0"/>
          <w:numId w:val="5"/>
        </w:numPr>
        <w:rPr>
          <w:sz w:val="22"/>
          <w:szCs w:val="22"/>
        </w:rPr>
      </w:pPr>
      <w:r>
        <w:rPr>
          <w:sz w:val="22"/>
          <w:szCs w:val="22"/>
        </w:rPr>
        <w:t>T</w:t>
      </w:r>
      <w:r w:rsidR="008161BD" w:rsidRPr="00160F2B">
        <w:rPr>
          <w:sz w:val="22"/>
          <w:szCs w:val="22"/>
        </w:rPr>
        <w:t>emporally interleave</w:t>
      </w:r>
      <w:r w:rsidR="0003036B">
        <w:rPr>
          <w:sz w:val="22"/>
          <w:szCs w:val="22"/>
        </w:rPr>
        <w:t xml:space="preserve">d texture and opacity layers in spatially packed </w:t>
      </w:r>
      <w:r w:rsidR="0003036B" w:rsidRPr="00F77CAB">
        <w:rPr>
          <w:sz w:val="22"/>
          <w:szCs w:val="22"/>
        </w:rPr>
        <w:t>K x M arrangement</w:t>
      </w:r>
      <w:r w:rsidR="0003036B">
        <w:rPr>
          <w:sz w:val="22"/>
          <w:szCs w:val="22"/>
        </w:rPr>
        <w:t>s</w:t>
      </w:r>
      <w:r w:rsidR="008161BD" w:rsidRPr="00160F2B">
        <w:rPr>
          <w:sz w:val="22"/>
          <w:szCs w:val="22"/>
        </w:rPr>
        <w:t xml:space="preserve"> </w:t>
      </w:r>
      <w:r w:rsidR="00160F2B" w:rsidRPr="00160F2B">
        <w:rPr>
          <w:sz w:val="22"/>
          <w:szCs w:val="22"/>
        </w:rPr>
        <w:t>(</w:t>
      </w:r>
      <w:r w:rsidR="00160F2B" w:rsidRPr="00160F2B">
        <w:rPr>
          <w:sz w:val="22"/>
          <w:szCs w:val="22"/>
        </w:rPr>
        <w:fldChar w:fldCharType="begin"/>
      </w:r>
      <w:r w:rsidR="00160F2B" w:rsidRPr="00160F2B">
        <w:rPr>
          <w:sz w:val="22"/>
          <w:szCs w:val="22"/>
        </w:rPr>
        <w:instrText xml:space="preserve"> REF _Ref126166410 \h </w:instrText>
      </w:r>
      <w:r w:rsidR="00160F2B">
        <w:rPr>
          <w:sz w:val="22"/>
          <w:szCs w:val="22"/>
        </w:rPr>
        <w:instrText xml:space="preserve"> \* MERGEFORMAT </w:instrText>
      </w:r>
      <w:r w:rsidR="00160F2B" w:rsidRPr="00160F2B">
        <w:rPr>
          <w:sz w:val="22"/>
          <w:szCs w:val="22"/>
        </w:rPr>
      </w:r>
      <w:r w:rsidR="00160F2B" w:rsidRPr="00160F2B">
        <w:rPr>
          <w:sz w:val="22"/>
          <w:szCs w:val="22"/>
        </w:rPr>
        <w:fldChar w:fldCharType="separate"/>
      </w:r>
      <w:r w:rsidR="009D7BA3" w:rsidRPr="009D7BA3">
        <w:rPr>
          <w:sz w:val="22"/>
          <w:szCs w:val="22"/>
        </w:rPr>
        <w:t xml:space="preserve">Figure </w:t>
      </w:r>
      <w:r w:rsidR="009D7BA3" w:rsidRPr="009D7BA3">
        <w:rPr>
          <w:noProof/>
          <w:sz w:val="22"/>
          <w:szCs w:val="22"/>
        </w:rPr>
        <w:t>5</w:t>
      </w:r>
      <w:r w:rsidR="00160F2B" w:rsidRPr="00160F2B">
        <w:rPr>
          <w:sz w:val="22"/>
          <w:szCs w:val="22"/>
        </w:rPr>
        <w:fldChar w:fldCharType="end"/>
      </w:r>
      <w:r w:rsidR="00160F2B" w:rsidRPr="00160F2B">
        <w:rPr>
          <w:sz w:val="22"/>
          <w:szCs w:val="22"/>
        </w:rPr>
        <w:t>)</w:t>
      </w:r>
    </w:p>
    <w:p w14:paraId="53EDC7C1" w14:textId="64151E5D" w:rsidR="002D2835" w:rsidRDefault="002D2835" w:rsidP="00D667A8"/>
    <w:tbl>
      <w:tblPr>
        <w:tblStyle w:val="PlainTable4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8E70A7" w14:paraId="41C0CB9F" w14:textId="77777777" w:rsidTr="008E70A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58A06E8" w14:textId="5F359F03" w:rsidR="008E70A7" w:rsidRDefault="00BF7CCB" w:rsidP="00C355DA">
            <w:pPr>
              <w:jc w:val="center"/>
              <w:rPr>
                <w:b w:val="0"/>
                <w:bCs w:val="0"/>
              </w:rPr>
            </w:pPr>
            <w:r w:rsidRPr="00BF7CCB">
              <w:rPr>
                <w:noProof/>
              </w:rPr>
              <w:lastRenderedPageBreak/>
              <w:drawing>
                <wp:inline distT="0" distB="0" distL="0" distR="0" wp14:anchorId="27222702" wp14:editId="643F474C">
                  <wp:extent cx="2209800" cy="1504950"/>
                  <wp:effectExtent l="0" t="0" r="0" b="0"/>
                  <wp:docPr id="27" name="Picture 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7DA66C9-B814-B55E-3538-FF1CAF8F133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6">
                            <a:extLst>
                              <a:ext uri="{FF2B5EF4-FFF2-40B4-BE49-F238E27FC236}">
                                <a16:creationId xmlns:a16="http://schemas.microsoft.com/office/drawing/2014/main" id="{D7DA66C9-B814-B55E-3538-FF1CAF8F133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3D0D0C" w14:textId="68140720" w:rsidR="008E70A7" w:rsidRPr="008E70A7" w:rsidRDefault="001C6825">
            <w:pPr>
              <w:pStyle w:val="ListParagraph"/>
              <w:numPr>
                <w:ilvl w:val="0"/>
                <w:numId w:val="8"/>
              </w:numPr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>constituent</w:t>
            </w:r>
            <w:r w:rsidR="008E70A7">
              <w:rPr>
                <w:b w:val="0"/>
                <w:bCs w:val="0"/>
                <w:sz w:val="20"/>
                <w:szCs w:val="20"/>
              </w:rPr>
              <w:t xml:space="preserve"> </w:t>
            </w:r>
            <w:r w:rsidR="00F0079A">
              <w:rPr>
                <w:b w:val="0"/>
                <w:bCs w:val="0"/>
                <w:sz w:val="20"/>
                <w:szCs w:val="20"/>
              </w:rPr>
              <w:t>picture</w:t>
            </w:r>
            <w:r w:rsidR="008E70A7">
              <w:rPr>
                <w:b w:val="0"/>
                <w:bCs w:val="0"/>
                <w:sz w:val="20"/>
                <w:szCs w:val="20"/>
              </w:rPr>
              <w:t xml:space="preserve"> 0: MPI texture layers </w:t>
            </w:r>
            <w:proofErr w:type="spellStart"/>
            <w:r w:rsidR="00787159">
              <w:rPr>
                <w:b w:val="0"/>
                <w:bCs w:val="0"/>
                <w:sz w:val="20"/>
                <w:szCs w:val="20"/>
              </w:rPr>
              <w:t>KxM</w:t>
            </w:r>
            <w:proofErr w:type="spellEnd"/>
            <w:r w:rsidR="008E70A7">
              <w:rPr>
                <w:b w:val="0"/>
                <w:bCs w:val="0"/>
                <w:sz w:val="20"/>
                <w:szCs w:val="20"/>
              </w:rPr>
              <w:t xml:space="preserve"> packing</w:t>
            </w:r>
          </w:p>
        </w:tc>
        <w:tc>
          <w:tcPr>
            <w:tcW w:w="4675" w:type="dxa"/>
          </w:tcPr>
          <w:p w14:paraId="3CD455F8" w14:textId="06795269" w:rsidR="008E70A7" w:rsidRDefault="00BF7CCB" w:rsidP="00C355D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BF7CCB">
              <w:rPr>
                <w:noProof/>
              </w:rPr>
              <w:drawing>
                <wp:inline distT="0" distB="0" distL="0" distR="0" wp14:anchorId="775B3EDD" wp14:editId="02879163">
                  <wp:extent cx="2209800" cy="1504950"/>
                  <wp:effectExtent l="0" t="0" r="0" b="0"/>
                  <wp:docPr id="49" name="Picture 4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D26FC91-D298-F180-EDC4-4EDE03F8FD1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8">
                            <a:extLst>
                              <a:ext uri="{FF2B5EF4-FFF2-40B4-BE49-F238E27FC236}">
                                <a16:creationId xmlns:a16="http://schemas.microsoft.com/office/drawing/2014/main" id="{FD26FC91-D298-F180-EDC4-4EDE03F8FD1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2A6711" w14:textId="4BCC3911" w:rsidR="008E70A7" w:rsidRPr="008E70A7" w:rsidRDefault="001C6825">
            <w:pPr>
              <w:pStyle w:val="ListParagraph"/>
              <w:numPr>
                <w:ilvl w:val="0"/>
                <w:numId w:val="8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8E70A7">
              <w:rPr>
                <w:b w:val="0"/>
                <w:bCs w:val="0"/>
                <w:sz w:val="20"/>
              </w:rPr>
              <w:t>constituent</w:t>
            </w:r>
            <w:r w:rsidR="008E70A7" w:rsidRPr="008E70A7">
              <w:rPr>
                <w:b w:val="0"/>
                <w:bCs w:val="0"/>
                <w:sz w:val="20"/>
              </w:rPr>
              <w:t xml:space="preserve"> </w:t>
            </w:r>
            <w:r w:rsidR="00F0079A">
              <w:rPr>
                <w:b w:val="0"/>
                <w:bCs w:val="0"/>
                <w:sz w:val="20"/>
              </w:rPr>
              <w:t>picture</w:t>
            </w:r>
            <w:r w:rsidR="008E70A7" w:rsidRPr="008E70A7">
              <w:rPr>
                <w:b w:val="0"/>
                <w:bCs w:val="0"/>
                <w:sz w:val="20"/>
              </w:rPr>
              <w:t xml:space="preserve"> </w:t>
            </w:r>
            <w:r w:rsidR="008E70A7">
              <w:rPr>
                <w:b w:val="0"/>
                <w:bCs w:val="0"/>
                <w:sz w:val="20"/>
              </w:rPr>
              <w:t>1</w:t>
            </w:r>
            <w:r w:rsidR="008E70A7" w:rsidRPr="008E70A7">
              <w:rPr>
                <w:b w:val="0"/>
                <w:bCs w:val="0"/>
                <w:sz w:val="20"/>
              </w:rPr>
              <w:t xml:space="preserve">: MPI </w:t>
            </w:r>
            <w:r w:rsidR="008E70A7">
              <w:rPr>
                <w:b w:val="0"/>
                <w:bCs w:val="0"/>
                <w:sz w:val="20"/>
              </w:rPr>
              <w:t>opacity</w:t>
            </w:r>
            <w:r w:rsidR="008E70A7" w:rsidRPr="008E70A7">
              <w:rPr>
                <w:b w:val="0"/>
                <w:bCs w:val="0"/>
                <w:sz w:val="20"/>
              </w:rPr>
              <w:t xml:space="preserve"> layers </w:t>
            </w:r>
            <w:r w:rsidR="00787159">
              <w:rPr>
                <w:b w:val="0"/>
                <w:bCs w:val="0"/>
                <w:sz w:val="20"/>
              </w:rPr>
              <w:t>K*M</w:t>
            </w:r>
            <w:r w:rsidR="008E70A7" w:rsidRPr="008E70A7">
              <w:rPr>
                <w:b w:val="0"/>
                <w:bCs w:val="0"/>
                <w:sz w:val="20"/>
              </w:rPr>
              <w:t xml:space="preserve"> packing</w:t>
            </w:r>
          </w:p>
        </w:tc>
      </w:tr>
    </w:tbl>
    <w:p w14:paraId="0CA6C601" w14:textId="6F330BB2" w:rsidR="0007236B" w:rsidRPr="00E213A1" w:rsidRDefault="0007236B" w:rsidP="0007236B">
      <w:pPr>
        <w:pStyle w:val="Caption"/>
        <w:jc w:val="center"/>
        <w:rPr>
          <w:lang w:val="en-CA"/>
        </w:rPr>
      </w:pPr>
      <w:bookmarkStart w:id="7" w:name="_Ref126166343"/>
      <w:r>
        <w:t xml:space="preserve">Figure </w:t>
      </w:r>
      <w:fldSimple w:instr=" SEQ Figure \* ARABIC ">
        <w:r w:rsidR="009D7BA3">
          <w:rPr>
            <w:noProof/>
          </w:rPr>
          <w:t>2</w:t>
        </w:r>
      </w:fldSimple>
      <w:bookmarkEnd w:id="7"/>
      <w:r>
        <w:rPr>
          <w:noProof/>
        </w:rPr>
        <w:t xml:space="preserve"> spatial packing for MPI texture layers and opacity layers</w:t>
      </w:r>
      <w:r w:rsidR="00C355DA">
        <w:rPr>
          <w:noProof/>
        </w:rPr>
        <w:t xml:space="preserve">: </w:t>
      </w:r>
      <w:r w:rsidR="00787159">
        <w:rPr>
          <w:noProof/>
        </w:rPr>
        <w:t>K</w:t>
      </w:r>
      <w:r w:rsidR="00C355DA">
        <w:rPr>
          <w:noProof/>
        </w:rPr>
        <w:t xml:space="preserve"> x </w:t>
      </w:r>
      <w:r w:rsidR="00787159">
        <w:rPr>
          <w:noProof/>
        </w:rPr>
        <w:t>M</w:t>
      </w:r>
    </w:p>
    <w:p w14:paraId="0338F5F7" w14:textId="0E453D16" w:rsidR="00787159" w:rsidRDefault="00BF7CCB" w:rsidP="00787159">
      <w:pPr>
        <w:jc w:val="center"/>
      </w:pPr>
      <w:r w:rsidRPr="00BF7CCB">
        <w:rPr>
          <w:noProof/>
        </w:rPr>
        <w:drawing>
          <wp:inline distT="0" distB="0" distL="0" distR="0" wp14:anchorId="114534C2" wp14:editId="130B8213">
            <wp:extent cx="2171700" cy="2901843"/>
            <wp:effectExtent l="0" t="0" r="0" b="0"/>
            <wp:docPr id="1" name="Picture 34">
              <a:extLst xmlns:a="http://schemas.openxmlformats.org/drawingml/2006/main">
                <a:ext uri="{FF2B5EF4-FFF2-40B4-BE49-F238E27FC236}">
                  <a16:creationId xmlns:a16="http://schemas.microsoft.com/office/drawing/2014/main" id="{6E6B9549-7EFB-D114-D34F-CF623E05FB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4">
                      <a:extLst>
                        <a:ext uri="{FF2B5EF4-FFF2-40B4-BE49-F238E27FC236}">
                          <a16:creationId xmlns:a16="http://schemas.microsoft.com/office/drawing/2014/main" id="{6E6B9549-7EFB-D114-D34F-CF623E05FB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83959" cy="2918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159">
        <w:br w:type="textWrapping" w:clear="all"/>
      </w:r>
    </w:p>
    <w:p w14:paraId="4E063442" w14:textId="56235AD6" w:rsidR="0007236B" w:rsidRPr="00E213A1" w:rsidRDefault="0007236B" w:rsidP="0007236B">
      <w:pPr>
        <w:pStyle w:val="Caption"/>
        <w:jc w:val="center"/>
        <w:rPr>
          <w:lang w:val="en-CA"/>
        </w:rPr>
      </w:pPr>
      <w:bookmarkStart w:id="8" w:name="_Ref126166388"/>
      <w:r>
        <w:t xml:space="preserve">Figure </w:t>
      </w:r>
      <w:fldSimple w:instr=" SEQ Figure \* ARABIC ">
        <w:r w:rsidR="009D7BA3">
          <w:rPr>
            <w:noProof/>
          </w:rPr>
          <w:t>3</w:t>
        </w:r>
      </w:fldSimple>
      <w:bookmarkEnd w:id="8"/>
      <w:r>
        <w:rPr>
          <w:noProof/>
        </w:rPr>
        <w:t xml:space="preserve"> MPI texture layers and opacity layers packing arrangement: top and bottom</w:t>
      </w:r>
    </w:p>
    <w:p w14:paraId="5F0FA184" w14:textId="77777777" w:rsidR="0007236B" w:rsidRDefault="0007236B" w:rsidP="0007236B"/>
    <w:p w14:paraId="7DC6C87C" w14:textId="134E10B0" w:rsidR="0007236B" w:rsidRDefault="00BF7CCB" w:rsidP="0007236B">
      <w:pPr>
        <w:jc w:val="center"/>
      </w:pPr>
      <w:r>
        <w:object w:dxaOrig="6886" w:dyaOrig="2371" w14:anchorId="0A87B597">
          <v:shape id="_x0000_i1025" type="#_x0000_t75" style="width:344.25pt;height:117.75pt" o:ole="">
            <v:imagedata r:id="rId14" o:title=""/>
          </v:shape>
          <o:OLEObject Type="Embed" ProgID="Visio.Drawing.15" ShapeID="_x0000_i1025" DrawAspect="Content" ObjectID="_1750246754" r:id="rId15"/>
        </w:object>
      </w:r>
    </w:p>
    <w:p w14:paraId="18B634CB" w14:textId="46E3B609" w:rsidR="008E70A7" w:rsidRDefault="008E70A7" w:rsidP="008767E3">
      <w:pPr>
        <w:jc w:val="center"/>
      </w:pPr>
    </w:p>
    <w:p w14:paraId="3B435AC7" w14:textId="214DBCCF" w:rsidR="0007236B" w:rsidRDefault="0007236B" w:rsidP="0007236B">
      <w:pPr>
        <w:pStyle w:val="Caption"/>
        <w:jc w:val="center"/>
      </w:pPr>
      <w:bookmarkStart w:id="9" w:name="_Ref126166399"/>
      <w:r>
        <w:t xml:space="preserve">Figure </w:t>
      </w:r>
      <w:fldSimple w:instr=" SEQ Figure \* ARABIC ">
        <w:r w:rsidR="009D7BA3">
          <w:rPr>
            <w:noProof/>
          </w:rPr>
          <w:t>4</w:t>
        </w:r>
      </w:fldSimple>
      <w:bookmarkEnd w:id="9"/>
      <w:r>
        <w:rPr>
          <w:noProof/>
        </w:rPr>
        <w:t xml:space="preserve"> MPI texture layers and opacity layers packing arrangement: side by side</w:t>
      </w:r>
    </w:p>
    <w:p w14:paraId="1923F3ED" w14:textId="0A7436FA" w:rsidR="008E70A7" w:rsidRDefault="008E70A7" w:rsidP="00D667A8"/>
    <w:p w14:paraId="276DD4D0" w14:textId="7B8F83FC" w:rsidR="0007236B" w:rsidRDefault="00BF7CCB" w:rsidP="008767E3">
      <w:pPr>
        <w:jc w:val="center"/>
      </w:pPr>
      <w:r>
        <w:object w:dxaOrig="5146" w:dyaOrig="3226" w14:anchorId="0E4B5884">
          <v:shape id="_x0000_i1026" type="#_x0000_t75" style="width:257.25pt;height:161.25pt" o:ole="">
            <v:imagedata r:id="rId16" o:title=""/>
          </v:shape>
          <o:OLEObject Type="Embed" ProgID="Visio.Drawing.15" ShapeID="_x0000_i1026" DrawAspect="Content" ObjectID="_1750246755" r:id="rId17"/>
        </w:object>
      </w:r>
      <w:r w:rsidR="00E57387" w:rsidRPr="00E57387">
        <w:rPr>
          <w:noProof/>
        </w:rPr>
        <w:t xml:space="preserve"> </w:t>
      </w:r>
    </w:p>
    <w:p w14:paraId="0BA05FA0" w14:textId="6650CA22" w:rsidR="0007236B" w:rsidRPr="00E213A1" w:rsidRDefault="0007236B" w:rsidP="0007236B">
      <w:pPr>
        <w:pStyle w:val="Caption"/>
        <w:jc w:val="center"/>
        <w:rPr>
          <w:lang w:val="en-CA"/>
        </w:rPr>
      </w:pPr>
      <w:bookmarkStart w:id="10" w:name="_Ref126166410"/>
      <w:r>
        <w:t xml:space="preserve">Figure </w:t>
      </w:r>
      <w:fldSimple w:instr=" SEQ Figure \* ARABIC ">
        <w:r w:rsidR="009D7BA3">
          <w:rPr>
            <w:noProof/>
          </w:rPr>
          <w:t>5</w:t>
        </w:r>
      </w:fldSimple>
      <w:bookmarkEnd w:id="10"/>
      <w:r>
        <w:rPr>
          <w:noProof/>
        </w:rPr>
        <w:t xml:space="preserve"> MPI texture layers and opacity layers packing arrangement: temporal interleaving</w:t>
      </w:r>
    </w:p>
    <w:p w14:paraId="21EC91C1" w14:textId="77777777" w:rsidR="0007236B" w:rsidRDefault="0007236B" w:rsidP="00D667A8"/>
    <w:p w14:paraId="6A4FE906" w14:textId="4DB477D1" w:rsidR="002D2835" w:rsidRPr="00813FA1" w:rsidRDefault="00F4250D">
      <w:pPr>
        <w:pStyle w:val="Heading2"/>
        <w:rPr>
          <w:lang w:val="en-CA"/>
        </w:rPr>
      </w:pPr>
      <w:proofErr w:type="spellStart"/>
      <w:r>
        <w:rPr>
          <w:lang w:val="en-CA"/>
        </w:rPr>
        <w:t>multiplane_image_information</w:t>
      </w:r>
      <w:proofErr w:type="spellEnd"/>
      <w:r>
        <w:rPr>
          <w:lang w:val="en-CA"/>
        </w:rPr>
        <w:t xml:space="preserve"> </w:t>
      </w:r>
      <w:r w:rsidR="002D2835">
        <w:rPr>
          <w:lang w:val="en-CA"/>
        </w:rPr>
        <w:t>SEI</w:t>
      </w:r>
      <w:r w:rsidR="00AC0D2F">
        <w:rPr>
          <w:lang w:val="en-CA"/>
        </w:rPr>
        <w:t xml:space="preserve"> syntax and semantics</w:t>
      </w:r>
    </w:p>
    <w:p w14:paraId="591F1907" w14:textId="77777777" w:rsidR="00DB2D35" w:rsidRDefault="00DB2D35" w:rsidP="00D667A8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284009" w:rsidRPr="00284009" w14:paraId="08EF3377" w14:textId="77777777" w:rsidTr="008329FF">
        <w:trPr>
          <w:cantSplit/>
          <w:jc w:val="center"/>
        </w:trPr>
        <w:tc>
          <w:tcPr>
            <w:tcW w:w="7920" w:type="dxa"/>
          </w:tcPr>
          <w:p w14:paraId="6DCA0F05" w14:textId="0465612C" w:rsidR="00284009" w:rsidRPr="00284009" w:rsidRDefault="00284009" w:rsidP="0028400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/>
              </w:rPr>
            </w:pPr>
            <w:proofErr w:type="spellStart"/>
            <w:r>
              <w:rPr>
                <w:sz w:val="20"/>
                <w:lang w:val="en-GB"/>
              </w:rPr>
              <w:t>multiplane_image</w:t>
            </w:r>
            <w:r w:rsidRPr="00284009">
              <w:rPr>
                <w:sz w:val="20"/>
                <w:lang w:val="en-GB"/>
              </w:rPr>
              <w:t>_</w:t>
            </w:r>
            <w:r w:rsidR="00A60F72">
              <w:rPr>
                <w:sz w:val="20"/>
                <w:lang w:val="en-GB"/>
              </w:rPr>
              <w:t>information</w:t>
            </w:r>
            <w:proofErr w:type="spellEnd"/>
            <w:r w:rsidRPr="00284009">
              <w:rPr>
                <w:sz w:val="20"/>
                <w:lang w:val="en-GB"/>
              </w:rPr>
              <w:t xml:space="preserve">( </w:t>
            </w:r>
            <w:proofErr w:type="spellStart"/>
            <w:r w:rsidRPr="00284009">
              <w:rPr>
                <w:sz w:val="20"/>
                <w:lang w:val="en-GB"/>
              </w:rPr>
              <w:t>payloadSize</w:t>
            </w:r>
            <w:proofErr w:type="spellEnd"/>
            <w:r w:rsidRPr="00284009">
              <w:rPr>
                <w:sz w:val="20"/>
                <w:lang w:val="en-GB"/>
              </w:rPr>
              <w:t xml:space="preserve"> ) {</w:t>
            </w:r>
          </w:p>
        </w:tc>
        <w:tc>
          <w:tcPr>
            <w:tcW w:w="1157" w:type="dxa"/>
          </w:tcPr>
          <w:p w14:paraId="7BAF236E" w14:textId="77777777" w:rsidR="00284009" w:rsidRPr="00284009" w:rsidRDefault="00284009" w:rsidP="0028400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Cs/>
                <w:sz w:val="20"/>
                <w:lang w:val="en-GB"/>
              </w:rPr>
            </w:pPr>
            <w:r w:rsidRPr="00284009">
              <w:rPr>
                <w:b/>
                <w:bCs/>
                <w:sz w:val="20"/>
                <w:lang w:val="en-GB"/>
              </w:rPr>
              <w:t>Descriptor</w:t>
            </w:r>
          </w:p>
        </w:tc>
      </w:tr>
      <w:tr w:rsidR="00284009" w:rsidRPr="00284009" w:rsidDel="0020242D" w14:paraId="01E7B620" w14:textId="68DF2332" w:rsidTr="008329FF">
        <w:trPr>
          <w:cantSplit/>
          <w:jc w:val="center"/>
          <w:del w:id="11" w:author="Yin, Peng" w:date="2023-07-07T16:03:00Z"/>
        </w:trPr>
        <w:tc>
          <w:tcPr>
            <w:tcW w:w="7920" w:type="dxa"/>
          </w:tcPr>
          <w:p w14:paraId="5B96237C" w14:textId="06F4F4BD" w:rsidR="00284009" w:rsidRPr="00284009" w:rsidDel="0020242D" w:rsidRDefault="00A26407" w:rsidP="0028400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del w:id="12" w:author="Yin, Peng" w:date="2023-07-07T16:03:00Z"/>
                <w:sz w:val="20"/>
                <w:lang w:val="en-GB"/>
              </w:rPr>
            </w:pPr>
            <w:bookmarkStart w:id="13" w:name="_Hlk128553446"/>
            <w:del w:id="14" w:author="Yin, Peng" w:date="2023-07-07T15:30:00Z">
              <w:r w:rsidDel="006C1E54">
                <w:rPr>
                  <w:b/>
                  <w:bCs/>
                  <w:sz w:val="20"/>
                  <w:lang w:val="en-GB" w:eastAsia="it-IT"/>
                </w:rPr>
                <w:tab/>
                <w:delText>mpi</w:delText>
              </w:r>
              <w:r w:rsidR="00F5035B" w:rsidDel="006C1E54">
                <w:rPr>
                  <w:b/>
                  <w:bCs/>
                  <w:sz w:val="20"/>
                  <w:lang w:val="en-GB" w:eastAsia="it-IT"/>
                </w:rPr>
                <w:delText>i</w:delText>
              </w:r>
              <w:r w:rsidDel="006C1E54">
                <w:rPr>
                  <w:b/>
                  <w:bCs/>
                  <w:sz w:val="20"/>
                  <w:lang w:val="en-GB" w:eastAsia="it-IT"/>
                </w:rPr>
                <w:delText>_cancel_flag</w:delText>
              </w:r>
            </w:del>
          </w:p>
        </w:tc>
        <w:tc>
          <w:tcPr>
            <w:tcW w:w="1157" w:type="dxa"/>
          </w:tcPr>
          <w:p w14:paraId="29DC4249" w14:textId="7E5DA064" w:rsidR="00284009" w:rsidRPr="00284009" w:rsidDel="0020242D" w:rsidRDefault="00A26407" w:rsidP="0028400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del w:id="15" w:author="Yin, Peng" w:date="2023-07-07T16:03:00Z"/>
                <w:bCs/>
                <w:sz w:val="20"/>
                <w:lang w:val="en-GB"/>
              </w:rPr>
            </w:pPr>
            <w:del w:id="16" w:author="Yin, Peng" w:date="2023-07-07T15:30:00Z">
              <w:r w:rsidDel="006C1E54">
                <w:rPr>
                  <w:sz w:val="20"/>
                  <w:lang w:val="en-GB"/>
                </w:rPr>
                <w:delText>u(1)</w:delText>
              </w:r>
            </w:del>
          </w:p>
        </w:tc>
      </w:tr>
      <w:bookmarkEnd w:id="13"/>
      <w:tr w:rsidR="00A26407" w:rsidRPr="00284009" w:rsidDel="0020242D" w14:paraId="76F77C5F" w14:textId="3A72EC4E" w:rsidTr="00FF62F4">
        <w:trPr>
          <w:cantSplit/>
          <w:jc w:val="center"/>
          <w:del w:id="17" w:author="Yin, Peng" w:date="2023-07-07T16:03:00Z"/>
        </w:trPr>
        <w:tc>
          <w:tcPr>
            <w:tcW w:w="7920" w:type="dxa"/>
          </w:tcPr>
          <w:p w14:paraId="44F759DD" w14:textId="53563391" w:rsidR="00A26407" w:rsidRPr="00A26407" w:rsidDel="0020242D" w:rsidRDefault="00A26407" w:rsidP="00FF62F4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del w:id="18" w:author="Yin, Peng" w:date="2023-07-07T16:03:00Z"/>
                <w:sz w:val="20"/>
                <w:lang w:val="en-GB"/>
              </w:rPr>
            </w:pPr>
            <w:del w:id="19" w:author="Yin, Peng" w:date="2023-07-07T15:30:00Z">
              <w:r w:rsidRPr="00284009" w:rsidDel="006C1E54">
                <w:rPr>
                  <w:b/>
                  <w:bCs/>
                  <w:sz w:val="20"/>
                  <w:lang w:val="en-GB" w:eastAsia="it-IT"/>
                </w:rPr>
                <w:tab/>
              </w:r>
              <w:r w:rsidDel="006C1E54">
                <w:rPr>
                  <w:sz w:val="20"/>
                  <w:lang w:val="en-GB" w:eastAsia="it-IT"/>
                </w:rPr>
                <w:delText>if( !mpi</w:delText>
              </w:r>
              <w:r w:rsidR="00F5035B" w:rsidDel="006C1E54">
                <w:rPr>
                  <w:sz w:val="20"/>
                  <w:lang w:val="en-GB" w:eastAsia="it-IT"/>
                </w:rPr>
                <w:delText>i</w:delText>
              </w:r>
              <w:r w:rsidDel="006C1E54">
                <w:rPr>
                  <w:sz w:val="20"/>
                  <w:lang w:val="en-GB" w:eastAsia="it-IT"/>
                </w:rPr>
                <w:delText>_cancel_flag ) {</w:delText>
              </w:r>
            </w:del>
          </w:p>
        </w:tc>
        <w:tc>
          <w:tcPr>
            <w:tcW w:w="1157" w:type="dxa"/>
          </w:tcPr>
          <w:p w14:paraId="603F499A" w14:textId="2D052BED" w:rsidR="00A26407" w:rsidRPr="00284009" w:rsidDel="0020242D" w:rsidRDefault="00A26407" w:rsidP="00FF62F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del w:id="20" w:author="Yin, Peng" w:date="2023-07-07T16:03:00Z"/>
                <w:bCs/>
                <w:sz w:val="20"/>
                <w:lang w:val="en-GB"/>
              </w:rPr>
            </w:pPr>
          </w:p>
        </w:tc>
      </w:tr>
      <w:tr w:rsidR="00A26407" w:rsidRPr="00284009" w:rsidDel="0020242D" w14:paraId="4B829BF8" w14:textId="2CF96532" w:rsidTr="00FF62F4">
        <w:trPr>
          <w:cantSplit/>
          <w:jc w:val="center"/>
          <w:del w:id="21" w:author="Yin, Peng" w:date="2023-07-07T16:03:00Z"/>
        </w:trPr>
        <w:tc>
          <w:tcPr>
            <w:tcW w:w="7920" w:type="dxa"/>
          </w:tcPr>
          <w:p w14:paraId="7B3B23DB" w14:textId="2C10F2FB" w:rsidR="00A26407" w:rsidRPr="00284009" w:rsidDel="0020242D" w:rsidRDefault="00A26407" w:rsidP="00FF62F4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del w:id="22" w:author="Yin, Peng" w:date="2023-07-07T16:03:00Z"/>
                <w:sz w:val="20"/>
                <w:lang w:val="en-GB"/>
              </w:rPr>
            </w:pPr>
            <w:del w:id="23" w:author="Yin, Peng" w:date="2023-07-07T16:03:00Z">
              <w:r w:rsidRPr="00284009" w:rsidDel="0020242D">
                <w:rPr>
                  <w:b/>
                  <w:bCs/>
                  <w:sz w:val="20"/>
                  <w:lang w:val="en-GB" w:eastAsia="it-IT"/>
                </w:rPr>
                <w:tab/>
              </w:r>
              <w:r w:rsidDel="0020242D">
                <w:rPr>
                  <w:b/>
                  <w:bCs/>
                  <w:sz w:val="20"/>
                  <w:lang w:val="en-GB" w:eastAsia="it-IT"/>
                </w:rPr>
                <w:tab/>
                <w:delText>mpi</w:delText>
              </w:r>
              <w:r w:rsidR="00F5035B" w:rsidDel="0020242D">
                <w:rPr>
                  <w:b/>
                  <w:bCs/>
                  <w:sz w:val="20"/>
                  <w:lang w:val="en-GB" w:eastAsia="it-IT"/>
                </w:rPr>
                <w:delText>i</w:delText>
              </w:r>
              <w:r w:rsidRPr="00284009" w:rsidDel="0020242D">
                <w:rPr>
                  <w:b/>
                  <w:bCs/>
                  <w:sz w:val="20"/>
                  <w:lang w:val="en-GB" w:eastAsia="it-IT"/>
                </w:rPr>
                <w:delText>_</w:delText>
              </w:r>
              <w:r w:rsidDel="0020242D">
                <w:rPr>
                  <w:b/>
                  <w:bCs/>
                  <w:sz w:val="20"/>
                  <w:lang w:val="en-GB" w:eastAsia="it-IT"/>
                </w:rPr>
                <w:delText>persistence_flag</w:delText>
              </w:r>
            </w:del>
          </w:p>
        </w:tc>
        <w:tc>
          <w:tcPr>
            <w:tcW w:w="1157" w:type="dxa"/>
          </w:tcPr>
          <w:p w14:paraId="26DB70C9" w14:textId="1F70299E" w:rsidR="00A26407" w:rsidRPr="00284009" w:rsidDel="0020242D" w:rsidRDefault="00A26407" w:rsidP="00FF62F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del w:id="24" w:author="Yin, Peng" w:date="2023-07-07T16:03:00Z"/>
                <w:bCs/>
                <w:sz w:val="20"/>
                <w:lang w:val="en-GB"/>
              </w:rPr>
            </w:pPr>
            <w:del w:id="25" w:author="Yin, Peng" w:date="2023-07-07T16:03:00Z">
              <w:r w:rsidDel="0020242D">
                <w:rPr>
                  <w:sz w:val="20"/>
                  <w:lang w:val="en-GB"/>
                </w:rPr>
                <w:delText>u(1)</w:delText>
              </w:r>
            </w:del>
          </w:p>
        </w:tc>
      </w:tr>
      <w:tr w:rsidR="00A26407" w:rsidRPr="00284009" w14:paraId="64A72D48" w14:textId="77777777" w:rsidTr="00FF62F4">
        <w:trPr>
          <w:cantSplit/>
          <w:jc w:val="center"/>
        </w:trPr>
        <w:tc>
          <w:tcPr>
            <w:tcW w:w="7920" w:type="dxa"/>
          </w:tcPr>
          <w:p w14:paraId="77D30E4B" w14:textId="600B281D" w:rsidR="00A26407" w:rsidRPr="00284009" w:rsidRDefault="00A26407" w:rsidP="00FF62F4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/>
              </w:rPr>
            </w:pPr>
            <w:r w:rsidRPr="00284009">
              <w:rPr>
                <w:b/>
                <w:bCs/>
                <w:sz w:val="20"/>
                <w:lang w:val="en-GB" w:eastAsia="it-IT"/>
              </w:rPr>
              <w:tab/>
            </w:r>
            <w:del w:id="26" w:author="Yin, Peng" w:date="2023-07-07T16:03:00Z">
              <w:r w:rsidDel="0020242D">
                <w:rPr>
                  <w:b/>
                  <w:bCs/>
                  <w:sz w:val="20"/>
                  <w:lang w:val="en-GB" w:eastAsia="it-IT"/>
                </w:rPr>
                <w:tab/>
              </w:r>
            </w:del>
            <w:proofErr w:type="spellStart"/>
            <w:r>
              <w:rPr>
                <w:b/>
                <w:bCs/>
                <w:sz w:val="20"/>
                <w:lang w:val="en-GB" w:eastAsia="it-IT"/>
              </w:rPr>
              <w:t>mpi</w:t>
            </w:r>
            <w:r w:rsidR="00F5035B">
              <w:rPr>
                <w:b/>
                <w:bCs/>
                <w:sz w:val="20"/>
                <w:lang w:val="en-GB" w:eastAsia="it-IT"/>
              </w:rPr>
              <w:t>i</w:t>
            </w:r>
            <w:r w:rsidRPr="00284009">
              <w:rPr>
                <w:b/>
                <w:bCs/>
                <w:sz w:val="20"/>
                <w:lang w:val="en-GB" w:eastAsia="it-IT"/>
              </w:rPr>
              <w:t>_</w:t>
            </w:r>
            <w:r>
              <w:rPr>
                <w:b/>
                <w:bCs/>
                <w:sz w:val="20"/>
                <w:lang w:val="en-GB" w:eastAsia="it-IT"/>
              </w:rPr>
              <w:t>view_id</w:t>
            </w:r>
            <w:proofErr w:type="spellEnd"/>
          </w:p>
        </w:tc>
        <w:tc>
          <w:tcPr>
            <w:tcW w:w="1157" w:type="dxa"/>
          </w:tcPr>
          <w:p w14:paraId="76D857A4" w14:textId="77777777" w:rsidR="00A26407" w:rsidRPr="00284009" w:rsidRDefault="00A26407" w:rsidP="00FF62F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Cs/>
                <w:sz w:val="20"/>
                <w:lang w:val="en-GB"/>
              </w:rPr>
            </w:pPr>
            <w:proofErr w:type="spellStart"/>
            <w:r w:rsidRPr="00284009">
              <w:rPr>
                <w:sz w:val="20"/>
                <w:lang w:val="en-GB"/>
              </w:rPr>
              <w:t>ue</w:t>
            </w:r>
            <w:proofErr w:type="spellEnd"/>
            <w:r w:rsidRPr="00284009">
              <w:rPr>
                <w:sz w:val="20"/>
                <w:lang w:val="en-GB"/>
              </w:rPr>
              <w:t>(v)</w:t>
            </w:r>
          </w:p>
        </w:tc>
      </w:tr>
      <w:tr w:rsidR="00A60F72" w:rsidRPr="00284009" w14:paraId="518568C4" w14:textId="77777777" w:rsidTr="008329FF">
        <w:trPr>
          <w:cantSplit/>
          <w:jc w:val="center"/>
        </w:trPr>
        <w:tc>
          <w:tcPr>
            <w:tcW w:w="7920" w:type="dxa"/>
          </w:tcPr>
          <w:p w14:paraId="40587848" w14:textId="13E88A6B" w:rsidR="00A60F72" w:rsidRPr="00284009" w:rsidRDefault="00A60F72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  <w:sz w:val="20"/>
                <w:lang w:val="en-GB" w:eastAsia="it-IT"/>
              </w:rPr>
            </w:pPr>
            <w:r w:rsidRPr="00284009">
              <w:rPr>
                <w:b/>
                <w:bCs/>
                <w:sz w:val="20"/>
                <w:lang w:val="en-GB" w:eastAsia="it-IT"/>
              </w:rPr>
              <w:tab/>
            </w:r>
            <w:del w:id="27" w:author="Yin, Peng" w:date="2023-07-07T16:03:00Z">
              <w:r w:rsidR="00A26407" w:rsidDel="0020242D">
                <w:rPr>
                  <w:b/>
                  <w:bCs/>
                  <w:sz w:val="20"/>
                  <w:lang w:val="en-GB" w:eastAsia="it-IT"/>
                </w:rPr>
                <w:tab/>
              </w:r>
            </w:del>
            <w:r>
              <w:rPr>
                <w:b/>
                <w:bCs/>
                <w:sz w:val="20"/>
                <w:lang w:val="en-GB" w:eastAsia="it-IT"/>
              </w:rPr>
              <w:t>mpi</w:t>
            </w:r>
            <w:r w:rsidR="00F5035B">
              <w:rPr>
                <w:b/>
                <w:bCs/>
                <w:sz w:val="20"/>
                <w:lang w:val="en-GB" w:eastAsia="it-IT"/>
              </w:rPr>
              <w:t>i</w:t>
            </w:r>
            <w:r w:rsidRPr="00284009">
              <w:rPr>
                <w:b/>
                <w:bCs/>
                <w:sz w:val="20"/>
                <w:lang w:val="en-GB" w:eastAsia="it-IT"/>
              </w:rPr>
              <w:t>_</w:t>
            </w:r>
            <w:r>
              <w:rPr>
                <w:b/>
                <w:bCs/>
                <w:sz w:val="20"/>
                <w:lang w:val="en-GB" w:eastAsia="it-IT"/>
              </w:rPr>
              <w:t>num_layers_minus1</w:t>
            </w:r>
          </w:p>
        </w:tc>
        <w:tc>
          <w:tcPr>
            <w:tcW w:w="1157" w:type="dxa"/>
          </w:tcPr>
          <w:p w14:paraId="1D0B31E2" w14:textId="68802DA1" w:rsidR="00A60F72" w:rsidRPr="00284009" w:rsidRDefault="00A60F72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  <w:proofErr w:type="spellStart"/>
            <w:r w:rsidRPr="00284009">
              <w:rPr>
                <w:sz w:val="20"/>
                <w:lang w:val="en-GB"/>
              </w:rPr>
              <w:t>u</w:t>
            </w:r>
            <w:r>
              <w:rPr>
                <w:sz w:val="20"/>
                <w:lang w:val="en-GB"/>
              </w:rPr>
              <w:t>e</w:t>
            </w:r>
            <w:proofErr w:type="spellEnd"/>
            <w:r w:rsidRPr="00284009">
              <w:rPr>
                <w:sz w:val="20"/>
                <w:lang w:val="en-GB"/>
              </w:rPr>
              <w:t>(</w:t>
            </w:r>
            <w:r>
              <w:rPr>
                <w:sz w:val="20"/>
                <w:lang w:val="en-GB" w:eastAsia="ja-JP"/>
              </w:rPr>
              <w:t>v</w:t>
            </w:r>
            <w:r w:rsidRPr="00284009">
              <w:rPr>
                <w:sz w:val="20"/>
                <w:lang w:val="en-GB"/>
              </w:rPr>
              <w:t>)</w:t>
            </w:r>
          </w:p>
        </w:tc>
      </w:tr>
      <w:tr w:rsidR="00F77CAB" w:rsidRPr="00284009" w14:paraId="1FA1D821" w14:textId="77777777" w:rsidTr="008329FF">
        <w:trPr>
          <w:cantSplit/>
          <w:jc w:val="center"/>
        </w:trPr>
        <w:tc>
          <w:tcPr>
            <w:tcW w:w="7920" w:type="dxa"/>
          </w:tcPr>
          <w:p w14:paraId="54BB8503" w14:textId="4D93E8BC" w:rsidR="00F77CAB" w:rsidRPr="00284009" w:rsidRDefault="00F77CAB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  <w:sz w:val="20"/>
                <w:lang w:val="en-GB" w:eastAsia="it-IT"/>
              </w:rPr>
            </w:pPr>
            <w:r>
              <w:rPr>
                <w:b/>
                <w:bCs/>
                <w:sz w:val="20"/>
                <w:lang w:val="en-GB" w:eastAsia="it-IT"/>
              </w:rPr>
              <w:tab/>
            </w:r>
            <w:bookmarkStart w:id="28" w:name="_Hlk126139547"/>
            <w:del w:id="29" w:author="Yin, Peng" w:date="2023-07-07T16:03:00Z">
              <w:r w:rsidR="00A26407" w:rsidDel="0020242D">
                <w:rPr>
                  <w:b/>
                  <w:bCs/>
                  <w:sz w:val="20"/>
                  <w:lang w:val="en-GB" w:eastAsia="it-IT"/>
                </w:rPr>
                <w:tab/>
              </w:r>
            </w:del>
            <w:proofErr w:type="spellStart"/>
            <w:r>
              <w:rPr>
                <w:b/>
                <w:bCs/>
                <w:sz w:val="20"/>
                <w:lang w:val="en-GB" w:eastAsia="it-IT"/>
              </w:rPr>
              <w:t>mpi</w:t>
            </w:r>
            <w:r w:rsidR="00F5035B">
              <w:rPr>
                <w:b/>
                <w:bCs/>
                <w:sz w:val="20"/>
                <w:lang w:val="en-GB" w:eastAsia="it-IT"/>
              </w:rPr>
              <w:t>i</w:t>
            </w:r>
            <w:r>
              <w:rPr>
                <w:b/>
                <w:bCs/>
                <w:sz w:val="20"/>
                <w:lang w:val="en-GB" w:eastAsia="it-IT"/>
              </w:rPr>
              <w:t>_layer_depth_equal_distance_flag</w:t>
            </w:r>
            <w:bookmarkEnd w:id="28"/>
            <w:proofErr w:type="spellEnd"/>
          </w:p>
        </w:tc>
        <w:tc>
          <w:tcPr>
            <w:tcW w:w="1157" w:type="dxa"/>
          </w:tcPr>
          <w:p w14:paraId="38EAB801" w14:textId="4B5BD802" w:rsidR="00F77CAB" w:rsidRPr="00284009" w:rsidRDefault="007E6638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u(1)</w:t>
            </w:r>
          </w:p>
        </w:tc>
      </w:tr>
      <w:tr w:rsidR="00F77CAB" w:rsidRPr="00284009" w14:paraId="5FE90A3D" w14:textId="77777777" w:rsidTr="008329FF">
        <w:trPr>
          <w:cantSplit/>
          <w:jc w:val="center"/>
        </w:trPr>
        <w:tc>
          <w:tcPr>
            <w:tcW w:w="7920" w:type="dxa"/>
          </w:tcPr>
          <w:p w14:paraId="04CEC46B" w14:textId="5CDCF1D3" w:rsidR="00F77CAB" w:rsidRPr="007E6638" w:rsidRDefault="007E6638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>
              <w:rPr>
                <w:b/>
                <w:bCs/>
                <w:sz w:val="20"/>
                <w:lang w:val="en-GB" w:eastAsia="it-IT"/>
              </w:rPr>
              <w:tab/>
            </w:r>
            <w:del w:id="30" w:author="Yin, Peng" w:date="2023-07-07T16:03:00Z">
              <w:r w:rsidR="00A26407" w:rsidDel="0020242D">
                <w:rPr>
                  <w:b/>
                  <w:bCs/>
                  <w:sz w:val="20"/>
                  <w:lang w:val="en-GB" w:eastAsia="it-IT"/>
                </w:rPr>
                <w:tab/>
              </w:r>
            </w:del>
            <w:proofErr w:type="gramStart"/>
            <w:r>
              <w:rPr>
                <w:sz w:val="20"/>
                <w:lang w:val="en-GB" w:eastAsia="it-IT"/>
              </w:rPr>
              <w:t xml:space="preserve">if( </w:t>
            </w:r>
            <w:proofErr w:type="spellStart"/>
            <w:r>
              <w:rPr>
                <w:sz w:val="20"/>
                <w:lang w:val="en-GB" w:eastAsia="it-IT"/>
              </w:rPr>
              <w:t>mpi</w:t>
            </w:r>
            <w:r w:rsidR="00F5035B">
              <w:rPr>
                <w:sz w:val="20"/>
                <w:lang w:val="en-GB" w:eastAsia="it-IT"/>
              </w:rPr>
              <w:t>i</w:t>
            </w:r>
            <w:proofErr w:type="gramEnd"/>
            <w:r>
              <w:rPr>
                <w:sz w:val="20"/>
                <w:lang w:val="en-GB" w:eastAsia="it-IT"/>
              </w:rPr>
              <w:t>_layer_depth_equal_distance_flag</w:t>
            </w:r>
            <w:proofErr w:type="spellEnd"/>
            <w:r w:rsidR="00A9451D">
              <w:rPr>
                <w:sz w:val="20"/>
                <w:lang w:val="en-GB" w:eastAsia="it-IT"/>
              </w:rPr>
              <w:t xml:space="preserve"> </w:t>
            </w:r>
            <w:r>
              <w:rPr>
                <w:sz w:val="20"/>
                <w:lang w:val="en-GB" w:eastAsia="it-IT"/>
              </w:rPr>
              <w:t>) {</w:t>
            </w:r>
          </w:p>
        </w:tc>
        <w:tc>
          <w:tcPr>
            <w:tcW w:w="1157" w:type="dxa"/>
          </w:tcPr>
          <w:p w14:paraId="0B51E5C9" w14:textId="77777777" w:rsidR="00F77CAB" w:rsidRPr="00284009" w:rsidRDefault="00F77CAB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F77CAB" w:rsidRPr="00284009" w14:paraId="59EAFB28" w14:textId="77777777" w:rsidTr="008329FF">
        <w:trPr>
          <w:cantSplit/>
          <w:jc w:val="center"/>
        </w:trPr>
        <w:tc>
          <w:tcPr>
            <w:tcW w:w="7920" w:type="dxa"/>
          </w:tcPr>
          <w:p w14:paraId="3EF6B754" w14:textId="19251328" w:rsidR="00F77CAB" w:rsidRPr="00794DC0" w:rsidRDefault="007E6638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 w:rsidRPr="007E6638">
              <w:rPr>
                <w:sz w:val="20"/>
                <w:lang w:val="en-GB" w:eastAsia="it-IT"/>
              </w:rPr>
              <w:tab/>
            </w:r>
            <w:r w:rsidRPr="007E6638">
              <w:rPr>
                <w:sz w:val="20"/>
                <w:lang w:val="en-GB" w:eastAsia="it-IT"/>
              </w:rPr>
              <w:tab/>
            </w:r>
            <w:del w:id="31" w:author="Yin, Peng" w:date="2023-07-07T16:03:00Z">
              <w:r w:rsidR="00A26407" w:rsidDel="0020242D">
                <w:rPr>
                  <w:sz w:val="20"/>
                  <w:lang w:val="en-GB" w:eastAsia="it-IT"/>
                </w:rPr>
                <w:tab/>
              </w:r>
            </w:del>
            <w:proofErr w:type="spellStart"/>
            <w:r w:rsidRPr="00794DC0">
              <w:rPr>
                <w:sz w:val="20"/>
                <w:lang w:val="en-GB" w:eastAsia="it-IT"/>
              </w:rPr>
              <w:t>depth_rep_info_</w:t>
            </w:r>
            <w:proofErr w:type="gramStart"/>
            <w:r w:rsidRPr="00794DC0">
              <w:rPr>
                <w:sz w:val="20"/>
                <w:lang w:val="en-GB" w:eastAsia="it-IT"/>
              </w:rPr>
              <w:t>element</w:t>
            </w:r>
            <w:proofErr w:type="spellEnd"/>
            <w:r w:rsidRPr="00794DC0">
              <w:rPr>
                <w:sz w:val="20"/>
                <w:lang w:val="en-GB" w:eastAsia="it-IT"/>
              </w:rPr>
              <w:t xml:space="preserve">( </w:t>
            </w:r>
            <w:proofErr w:type="spellStart"/>
            <w:r w:rsidRPr="00794DC0">
              <w:rPr>
                <w:sz w:val="20"/>
                <w:lang w:val="en-GB" w:eastAsia="it-IT"/>
              </w:rPr>
              <w:t>ZNearSign</w:t>
            </w:r>
            <w:proofErr w:type="spellEnd"/>
            <w:proofErr w:type="gramEnd"/>
            <w:r w:rsidRPr="00794DC0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94DC0">
              <w:rPr>
                <w:sz w:val="20"/>
                <w:lang w:val="en-GB" w:eastAsia="it-IT"/>
              </w:rPr>
              <w:t>ZNearExp</w:t>
            </w:r>
            <w:proofErr w:type="spellEnd"/>
            <w:r w:rsidRPr="00794DC0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94DC0">
              <w:rPr>
                <w:sz w:val="20"/>
                <w:lang w:val="en-GB" w:eastAsia="it-IT"/>
              </w:rPr>
              <w:t>ZNearMantissa</w:t>
            </w:r>
            <w:proofErr w:type="spellEnd"/>
            <w:r w:rsidRPr="00794DC0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94DC0">
              <w:rPr>
                <w:sz w:val="20"/>
                <w:lang w:val="en-GB" w:eastAsia="it-IT"/>
              </w:rPr>
              <w:t>ZNearManLen</w:t>
            </w:r>
            <w:proofErr w:type="spellEnd"/>
            <w:r w:rsidRPr="00794DC0">
              <w:rPr>
                <w:sz w:val="20"/>
                <w:lang w:val="en-GB" w:eastAsia="it-IT"/>
              </w:rPr>
              <w:t xml:space="preserve"> )</w:t>
            </w:r>
          </w:p>
        </w:tc>
        <w:tc>
          <w:tcPr>
            <w:tcW w:w="1157" w:type="dxa"/>
          </w:tcPr>
          <w:p w14:paraId="19E3F998" w14:textId="77777777" w:rsidR="00F77CAB" w:rsidRPr="00284009" w:rsidRDefault="00F77CAB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7E6638" w:rsidRPr="00284009" w14:paraId="50907915" w14:textId="77777777" w:rsidTr="008329FF">
        <w:trPr>
          <w:cantSplit/>
          <w:jc w:val="center"/>
        </w:trPr>
        <w:tc>
          <w:tcPr>
            <w:tcW w:w="7920" w:type="dxa"/>
          </w:tcPr>
          <w:p w14:paraId="27CAD8AB" w14:textId="4358CBEF" w:rsidR="007E6638" w:rsidRPr="007E6638" w:rsidRDefault="007E6638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>
              <w:rPr>
                <w:sz w:val="20"/>
                <w:lang w:val="en-GB" w:eastAsia="it-IT"/>
              </w:rPr>
              <w:tab/>
            </w:r>
            <w:r>
              <w:rPr>
                <w:sz w:val="20"/>
                <w:lang w:val="en-GB" w:eastAsia="it-IT"/>
              </w:rPr>
              <w:tab/>
            </w:r>
            <w:del w:id="32" w:author="Yin, Peng" w:date="2023-07-07T16:03:00Z">
              <w:r w:rsidR="00A26407" w:rsidDel="0020242D">
                <w:rPr>
                  <w:sz w:val="20"/>
                  <w:lang w:val="en-GB" w:eastAsia="it-IT"/>
                </w:rPr>
                <w:tab/>
              </w:r>
            </w:del>
            <w:proofErr w:type="spellStart"/>
            <w:r w:rsidRPr="007E6638">
              <w:rPr>
                <w:sz w:val="20"/>
                <w:lang w:val="en-GB" w:eastAsia="it-IT"/>
              </w:rPr>
              <w:t>depth_rep_info_</w:t>
            </w:r>
            <w:proofErr w:type="gramStart"/>
            <w:r w:rsidRPr="007E6638">
              <w:rPr>
                <w:sz w:val="20"/>
                <w:lang w:val="en-GB" w:eastAsia="it-IT"/>
              </w:rPr>
              <w:t>element</w:t>
            </w:r>
            <w:proofErr w:type="spellEnd"/>
            <w:r w:rsidRPr="007E6638">
              <w:rPr>
                <w:sz w:val="20"/>
                <w:lang w:val="en-GB" w:eastAsia="it-IT"/>
              </w:rPr>
              <w:t xml:space="preserve">( </w:t>
            </w:r>
            <w:proofErr w:type="spellStart"/>
            <w:r w:rsidRPr="007E6638">
              <w:rPr>
                <w:sz w:val="20"/>
                <w:lang w:val="en-GB" w:eastAsia="it-IT"/>
              </w:rPr>
              <w:t>Z</w:t>
            </w:r>
            <w:r>
              <w:rPr>
                <w:sz w:val="20"/>
                <w:lang w:val="en-GB" w:eastAsia="it-IT"/>
              </w:rPr>
              <w:t>Far</w:t>
            </w:r>
            <w:r w:rsidRPr="007E6638">
              <w:rPr>
                <w:sz w:val="20"/>
                <w:lang w:val="en-GB" w:eastAsia="it-IT"/>
              </w:rPr>
              <w:t>Sign</w:t>
            </w:r>
            <w:proofErr w:type="spellEnd"/>
            <w:proofErr w:type="gramEnd"/>
            <w:r w:rsidRPr="007E6638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E6638">
              <w:rPr>
                <w:sz w:val="20"/>
                <w:lang w:val="en-GB" w:eastAsia="it-IT"/>
              </w:rPr>
              <w:t>Z</w:t>
            </w:r>
            <w:r>
              <w:rPr>
                <w:sz w:val="20"/>
                <w:lang w:val="en-GB" w:eastAsia="it-IT"/>
              </w:rPr>
              <w:t>Far</w:t>
            </w:r>
            <w:r w:rsidRPr="007E6638">
              <w:rPr>
                <w:sz w:val="20"/>
                <w:lang w:val="en-GB" w:eastAsia="it-IT"/>
              </w:rPr>
              <w:t>Exp</w:t>
            </w:r>
            <w:proofErr w:type="spellEnd"/>
            <w:r w:rsidRPr="007E6638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E6638">
              <w:rPr>
                <w:sz w:val="20"/>
                <w:lang w:val="en-GB" w:eastAsia="it-IT"/>
              </w:rPr>
              <w:t>Z</w:t>
            </w:r>
            <w:r>
              <w:rPr>
                <w:sz w:val="20"/>
                <w:lang w:val="en-GB" w:eastAsia="it-IT"/>
              </w:rPr>
              <w:t>Far</w:t>
            </w:r>
            <w:r w:rsidRPr="007E6638">
              <w:rPr>
                <w:sz w:val="20"/>
                <w:lang w:val="en-GB" w:eastAsia="it-IT"/>
              </w:rPr>
              <w:t>Mantissa</w:t>
            </w:r>
            <w:proofErr w:type="spellEnd"/>
            <w:r w:rsidRPr="007E6638">
              <w:rPr>
                <w:sz w:val="20"/>
                <w:lang w:val="en-GB" w:eastAsia="it-IT"/>
              </w:rPr>
              <w:t xml:space="preserve">, </w:t>
            </w:r>
            <w:proofErr w:type="spellStart"/>
            <w:r w:rsidRPr="007E6638">
              <w:rPr>
                <w:sz w:val="20"/>
                <w:lang w:val="en-GB" w:eastAsia="it-IT"/>
              </w:rPr>
              <w:t>Z</w:t>
            </w:r>
            <w:r>
              <w:rPr>
                <w:sz w:val="20"/>
                <w:lang w:val="en-GB" w:eastAsia="it-IT"/>
              </w:rPr>
              <w:t>Far</w:t>
            </w:r>
            <w:r w:rsidRPr="007E6638">
              <w:rPr>
                <w:sz w:val="20"/>
                <w:lang w:val="en-GB" w:eastAsia="it-IT"/>
              </w:rPr>
              <w:t>ManLen</w:t>
            </w:r>
            <w:proofErr w:type="spellEnd"/>
            <w:r w:rsidRPr="007E6638">
              <w:rPr>
                <w:sz w:val="20"/>
                <w:lang w:val="en-GB" w:eastAsia="it-IT"/>
              </w:rPr>
              <w:t xml:space="preserve"> )</w:t>
            </w:r>
          </w:p>
        </w:tc>
        <w:tc>
          <w:tcPr>
            <w:tcW w:w="1157" w:type="dxa"/>
          </w:tcPr>
          <w:p w14:paraId="2BE6CE98" w14:textId="77777777" w:rsidR="007E6638" w:rsidRPr="00284009" w:rsidRDefault="007E6638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7E6638" w:rsidRPr="00284009" w14:paraId="6887204F" w14:textId="77777777" w:rsidTr="008329FF">
        <w:trPr>
          <w:cantSplit/>
          <w:jc w:val="center"/>
        </w:trPr>
        <w:tc>
          <w:tcPr>
            <w:tcW w:w="7920" w:type="dxa"/>
          </w:tcPr>
          <w:p w14:paraId="746CBC5D" w14:textId="2D0F7007" w:rsidR="007E6638" w:rsidRPr="007E6638" w:rsidRDefault="007E6638" w:rsidP="00A60F72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>
              <w:rPr>
                <w:sz w:val="20"/>
                <w:lang w:val="en-GB" w:eastAsia="it-IT"/>
              </w:rPr>
              <w:tab/>
            </w:r>
            <w:del w:id="33" w:author="Yin, Peng" w:date="2023-07-07T16:03:00Z">
              <w:r w:rsidR="00A26407" w:rsidDel="0020242D">
                <w:rPr>
                  <w:sz w:val="20"/>
                  <w:lang w:val="en-GB" w:eastAsia="it-IT"/>
                </w:rPr>
                <w:tab/>
              </w:r>
            </w:del>
            <w:r>
              <w:rPr>
                <w:sz w:val="20"/>
                <w:lang w:val="en-GB" w:eastAsia="it-IT"/>
              </w:rPr>
              <w:t xml:space="preserve">} else </w:t>
            </w:r>
          </w:p>
        </w:tc>
        <w:tc>
          <w:tcPr>
            <w:tcW w:w="1157" w:type="dxa"/>
          </w:tcPr>
          <w:p w14:paraId="0A8341FC" w14:textId="77777777" w:rsidR="007E6638" w:rsidRPr="00284009" w:rsidRDefault="007E6638" w:rsidP="00A60F7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7E6638" w:rsidRPr="00284009" w14:paraId="5C342F3A" w14:textId="77777777" w:rsidTr="008329FF">
        <w:trPr>
          <w:cantSplit/>
          <w:jc w:val="center"/>
        </w:trPr>
        <w:tc>
          <w:tcPr>
            <w:tcW w:w="7920" w:type="dxa"/>
          </w:tcPr>
          <w:p w14:paraId="210254BC" w14:textId="74B11CCC" w:rsidR="007E6638" w:rsidRDefault="007E6638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>
              <w:rPr>
                <w:sz w:val="20"/>
              </w:rPr>
              <w:tab/>
            </w:r>
            <w:r>
              <w:rPr>
                <w:sz w:val="20"/>
              </w:rPr>
              <w:tab/>
            </w:r>
            <w:del w:id="34" w:author="Yin, Peng" w:date="2023-07-07T16:03:00Z">
              <w:r w:rsidR="00A26407" w:rsidDel="0020242D">
                <w:rPr>
                  <w:sz w:val="20"/>
                </w:rPr>
                <w:tab/>
              </w:r>
            </w:del>
            <w:proofErr w:type="gramStart"/>
            <w:r>
              <w:rPr>
                <w:sz w:val="20"/>
              </w:rPr>
              <w:t xml:space="preserve">for( </w:t>
            </w:r>
            <w:proofErr w:type="spellStart"/>
            <w:r>
              <w:rPr>
                <w:sz w:val="20"/>
              </w:rPr>
              <w:t>i</w:t>
            </w:r>
            <w:proofErr w:type="spellEnd"/>
            <w:proofErr w:type="gramEnd"/>
            <w:r>
              <w:rPr>
                <w:sz w:val="20"/>
              </w:rPr>
              <w:t xml:space="preserve"> = 0; </w:t>
            </w:r>
            <w:proofErr w:type="spellStart"/>
            <w:r>
              <w:rPr>
                <w:sz w:val="20"/>
              </w:rPr>
              <w:t>i</w:t>
            </w:r>
            <w:proofErr w:type="spellEnd"/>
            <w:r w:rsidR="00500270" w:rsidRPr="00500270">
              <w:rPr>
                <w:sz w:val="20"/>
              </w:rPr>
              <w:t xml:space="preserve">  </w:t>
            </w:r>
            <w:r>
              <w:rPr>
                <w:sz w:val="20"/>
              </w:rPr>
              <w:t>&lt;</w:t>
            </w:r>
            <w:r w:rsidR="007469D0">
              <w:rPr>
                <w:sz w:val="20"/>
              </w:rPr>
              <w:t> </w:t>
            </w:r>
            <w:r>
              <w:rPr>
                <w:sz w:val="20"/>
              </w:rPr>
              <w:t>=</w:t>
            </w:r>
            <w:r w:rsidR="00CA4BE8">
              <w:rPr>
                <w:sz w:val="20"/>
              </w:rPr>
              <w:t xml:space="preserve"> </w:t>
            </w:r>
            <w:r w:rsidR="007469D0">
              <w:rPr>
                <w:sz w:val="20"/>
              </w:rPr>
              <w:t xml:space="preserve"> </w:t>
            </w:r>
            <w:r w:rsidR="00F5035B">
              <w:rPr>
                <w:sz w:val="20"/>
              </w:rPr>
              <w:t>mpii_</w:t>
            </w:r>
            <w:r>
              <w:rPr>
                <w:sz w:val="20"/>
              </w:rPr>
              <w:t xml:space="preserve">num_layer_minus1; </w:t>
            </w:r>
            <w:proofErr w:type="spellStart"/>
            <w:r>
              <w:rPr>
                <w:sz w:val="20"/>
              </w:rPr>
              <w:t>i</w:t>
            </w:r>
            <w:proofErr w:type="spellEnd"/>
            <w:r>
              <w:rPr>
                <w:sz w:val="20"/>
              </w:rPr>
              <w:t>++ )</w:t>
            </w:r>
          </w:p>
        </w:tc>
        <w:tc>
          <w:tcPr>
            <w:tcW w:w="1157" w:type="dxa"/>
          </w:tcPr>
          <w:p w14:paraId="7179796D" w14:textId="77777777" w:rsidR="007E6638" w:rsidRPr="00284009" w:rsidRDefault="007E6638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7E6638" w:rsidRPr="00284009" w14:paraId="78AA6A96" w14:textId="77777777" w:rsidTr="008329FF">
        <w:trPr>
          <w:cantSplit/>
          <w:jc w:val="center"/>
        </w:trPr>
        <w:tc>
          <w:tcPr>
            <w:tcW w:w="7920" w:type="dxa"/>
          </w:tcPr>
          <w:p w14:paraId="712CF8E0" w14:textId="5F862DE8" w:rsidR="007E6638" w:rsidRDefault="007E6638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 w:rsidRPr="00F3796A">
              <w:rPr>
                <w:sz w:val="20"/>
                <w:lang w:val="en-GB"/>
              </w:rPr>
              <w:tab/>
            </w:r>
            <w:r w:rsidRPr="00F3796A">
              <w:rPr>
                <w:sz w:val="20"/>
                <w:lang w:val="en-GB"/>
              </w:rPr>
              <w:tab/>
            </w:r>
            <w:r>
              <w:rPr>
                <w:sz w:val="20"/>
                <w:lang w:val="en-GB"/>
              </w:rPr>
              <w:tab/>
            </w:r>
            <w:del w:id="35" w:author="Yin, Peng" w:date="2023-07-07T16:03:00Z">
              <w:r w:rsidR="00A26407" w:rsidDel="0020242D">
                <w:rPr>
                  <w:sz w:val="20"/>
                  <w:lang w:val="en-GB"/>
                </w:rPr>
                <w:tab/>
              </w:r>
            </w:del>
            <w:proofErr w:type="spellStart"/>
            <w:r w:rsidRPr="00F3796A">
              <w:rPr>
                <w:sz w:val="20"/>
                <w:lang w:val="en-GB"/>
              </w:rPr>
              <w:t>depth_rep_info_</w:t>
            </w:r>
            <w:proofErr w:type="gramStart"/>
            <w:r w:rsidRPr="00F3796A">
              <w:rPr>
                <w:sz w:val="20"/>
                <w:lang w:val="en-GB"/>
              </w:rPr>
              <w:t>element</w:t>
            </w:r>
            <w:proofErr w:type="spellEnd"/>
            <w:r w:rsidRPr="00F3796A">
              <w:rPr>
                <w:sz w:val="20"/>
                <w:lang w:val="en-GB"/>
              </w:rPr>
              <w:t xml:space="preserve">( </w:t>
            </w:r>
            <w:proofErr w:type="spellStart"/>
            <w:r w:rsidR="00CE2EEC">
              <w:rPr>
                <w:sz w:val="20"/>
                <w:lang w:val="en-GB"/>
              </w:rPr>
              <w:t>Z</w:t>
            </w:r>
            <w:r w:rsidRPr="00F3796A">
              <w:rPr>
                <w:sz w:val="20"/>
                <w:lang w:val="en-GB"/>
              </w:rPr>
              <w:t>Sign</w:t>
            </w:r>
            <w:proofErr w:type="spellEnd"/>
            <w:proofErr w:type="gramEnd"/>
            <w:r>
              <w:rPr>
                <w:sz w:val="20"/>
                <w:lang w:val="en-GB"/>
              </w:rPr>
              <w:t xml:space="preserve">[ </w:t>
            </w:r>
            <w:proofErr w:type="spellStart"/>
            <w:r>
              <w:rPr>
                <w:sz w:val="20"/>
                <w:lang w:val="en-GB"/>
              </w:rPr>
              <w:t>i</w:t>
            </w:r>
            <w:proofErr w:type="spellEnd"/>
            <w:r>
              <w:rPr>
                <w:sz w:val="20"/>
                <w:lang w:val="en-GB"/>
              </w:rPr>
              <w:t xml:space="preserve"> ]</w:t>
            </w:r>
            <w:r w:rsidRPr="00F3796A">
              <w:rPr>
                <w:sz w:val="20"/>
                <w:lang w:val="en-GB"/>
              </w:rPr>
              <w:t xml:space="preserve">, </w:t>
            </w:r>
            <w:proofErr w:type="spellStart"/>
            <w:r w:rsidR="00CE2EEC">
              <w:rPr>
                <w:sz w:val="20"/>
                <w:lang w:val="en-GB"/>
              </w:rPr>
              <w:t>Z</w:t>
            </w:r>
            <w:r w:rsidRPr="00F3796A">
              <w:rPr>
                <w:sz w:val="20"/>
                <w:lang w:val="en-GB"/>
              </w:rPr>
              <w:t>Exp</w:t>
            </w:r>
            <w:proofErr w:type="spellEnd"/>
            <w:r>
              <w:rPr>
                <w:sz w:val="20"/>
                <w:lang w:val="en-GB"/>
              </w:rPr>
              <w:t xml:space="preserve">[ </w:t>
            </w:r>
            <w:proofErr w:type="spellStart"/>
            <w:r>
              <w:rPr>
                <w:sz w:val="20"/>
                <w:lang w:val="en-GB"/>
              </w:rPr>
              <w:t>i</w:t>
            </w:r>
            <w:proofErr w:type="spellEnd"/>
            <w:r>
              <w:rPr>
                <w:sz w:val="20"/>
                <w:lang w:val="en-GB"/>
              </w:rPr>
              <w:t xml:space="preserve"> ]</w:t>
            </w:r>
            <w:r w:rsidRPr="00F3796A">
              <w:rPr>
                <w:sz w:val="20"/>
                <w:lang w:val="en-GB"/>
              </w:rPr>
              <w:t xml:space="preserve">, </w:t>
            </w:r>
            <w:proofErr w:type="spellStart"/>
            <w:r w:rsidR="00CE2EEC">
              <w:rPr>
                <w:sz w:val="20"/>
                <w:lang w:val="en-GB"/>
              </w:rPr>
              <w:t>Z</w:t>
            </w:r>
            <w:r w:rsidRPr="00F3796A">
              <w:rPr>
                <w:sz w:val="20"/>
                <w:lang w:val="en-GB"/>
              </w:rPr>
              <w:t>Mantissa</w:t>
            </w:r>
            <w:proofErr w:type="spellEnd"/>
            <w:r>
              <w:rPr>
                <w:sz w:val="20"/>
                <w:lang w:val="en-GB"/>
              </w:rPr>
              <w:t xml:space="preserve">[ </w:t>
            </w:r>
            <w:proofErr w:type="spellStart"/>
            <w:r>
              <w:rPr>
                <w:sz w:val="20"/>
                <w:lang w:val="en-GB"/>
              </w:rPr>
              <w:t>i</w:t>
            </w:r>
            <w:proofErr w:type="spellEnd"/>
            <w:r>
              <w:rPr>
                <w:sz w:val="20"/>
                <w:lang w:val="en-GB"/>
              </w:rPr>
              <w:t xml:space="preserve"> ]</w:t>
            </w:r>
            <w:r w:rsidRPr="00F3796A">
              <w:rPr>
                <w:sz w:val="20"/>
                <w:lang w:val="en-GB"/>
              </w:rPr>
              <w:t>,</w:t>
            </w:r>
            <w:r>
              <w:rPr>
                <w:sz w:val="20"/>
                <w:lang w:val="en-GB"/>
              </w:rPr>
              <w:t xml:space="preserve"> </w:t>
            </w:r>
            <w:proofErr w:type="spellStart"/>
            <w:r w:rsidR="00CE2EEC">
              <w:rPr>
                <w:sz w:val="20"/>
                <w:lang w:val="en-GB"/>
              </w:rPr>
              <w:t>Z</w:t>
            </w:r>
            <w:r w:rsidRPr="00F3796A">
              <w:rPr>
                <w:sz w:val="20"/>
                <w:lang w:val="en-GB"/>
              </w:rPr>
              <w:t>ManLen</w:t>
            </w:r>
            <w:proofErr w:type="spellEnd"/>
            <w:r>
              <w:rPr>
                <w:sz w:val="20"/>
                <w:lang w:val="en-GB"/>
              </w:rPr>
              <w:t xml:space="preserve">[ </w:t>
            </w:r>
            <w:proofErr w:type="spellStart"/>
            <w:r>
              <w:rPr>
                <w:sz w:val="20"/>
                <w:lang w:val="en-GB"/>
              </w:rPr>
              <w:t>i</w:t>
            </w:r>
            <w:proofErr w:type="spellEnd"/>
            <w:r>
              <w:rPr>
                <w:sz w:val="20"/>
                <w:lang w:val="en-GB"/>
              </w:rPr>
              <w:t xml:space="preserve"> ]</w:t>
            </w:r>
            <w:r w:rsidRPr="00F3796A">
              <w:rPr>
                <w:sz w:val="20"/>
                <w:lang w:val="en-GB"/>
              </w:rPr>
              <w:t xml:space="preserve"> )</w:t>
            </w:r>
          </w:p>
        </w:tc>
        <w:tc>
          <w:tcPr>
            <w:tcW w:w="1157" w:type="dxa"/>
          </w:tcPr>
          <w:p w14:paraId="65549379" w14:textId="77777777" w:rsidR="007E6638" w:rsidRPr="00284009" w:rsidRDefault="007E6638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7E6638" w:rsidRPr="00284009" w14:paraId="19E98623" w14:textId="77777777" w:rsidTr="008329FF">
        <w:trPr>
          <w:cantSplit/>
          <w:jc w:val="center"/>
        </w:trPr>
        <w:tc>
          <w:tcPr>
            <w:tcW w:w="7920" w:type="dxa"/>
          </w:tcPr>
          <w:p w14:paraId="601F41FE" w14:textId="19BCB707" w:rsidR="007E6638" w:rsidRPr="00284009" w:rsidRDefault="007E6638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/>
              </w:rPr>
            </w:pPr>
            <w:r w:rsidRPr="00284009">
              <w:rPr>
                <w:b/>
                <w:bCs/>
                <w:sz w:val="20"/>
                <w:lang w:val="en-GB" w:eastAsia="it-IT"/>
              </w:rPr>
              <w:tab/>
            </w:r>
            <w:del w:id="36" w:author="Yin, Peng" w:date="2023-07-07T16:03:00Z">
              <w:r w:rsidR="00A26407" w:rsidDel="0020242D">
                <w:rPr>
                  <w:b/>
                  <w:bCs/>
                  <w:sz w:val="20"/>
                  <w:lang w:val="en-GB" w:eastAsia="it-IT"/>
                </w:rPr>
                <w:tab/>
              </w:r>
            </w:del>
            <w:proofErr w:type="spellStart"/>
            <w:r>
              <w:rPr>
                <w:b/>
                <w:bCs/>
                <w:sz w:val="20"/>
                <w:lang w:val="en-GB" w:eastAsia="it-IT"/>
              </w:rPr>
              <w:t>mpi</w:t>
            </w:r>
            <w:r w:rsidR="00F5035B">
              <w:rPr>
                <w:b/>
                <w:bCs/>
                <w:sz w:val="20"/>
                <w:lang w:val="en-GB" w:eastAsia="it-IT"/>
              </w:rPr>
              <w:t>i</w:t>
            </w:r>
            <w:r w:rsidRPr="00284009">
              <w:rPr>
                <w:b/>
                <w:bCs/>
                <w:sz w:val="20"/>
                <w:lang w:val="en-GB" w:eastAsia="it-IT"/>
              </w:rPr>
              <w:t>_</w:t>
            </w:r>
            <w:r>
              <w:rPr>
                <w:b/>
                <w:bCs/>
                <w:sz w:val="20"/>
                <w:lang w:val="en-GB" w:eastAsia="it-IT"/>
              </w:rPr>
              <w:t>texture_opacity_</w:t>
            </w:r>
            <w:r w:rsidR="00D06C27">
              <w:rPr>
                <w:b/>
                <w:bCs/>
                <w:sz w:val="20"/>
                <w:lang w:val="en-GB" w:eastAsia="it-IT"/>
              </w:rPr>
              <w:t>interleave</w:t>
            </w:r>
            <w:proofErr w:type="spellEnd"/>
            <w:r w:rsidR="00D06C27">
              <w:rPr>
                <w:b/>
                <w:bCs/>
                <w:sz w:val="20"/>
                <w:lang w:val="en-GB" w:eastAsia="it-IT"/>
              </w:rPr>
              <w:t xml:space="preserve"> flag</w:t>
            </w:r>
          </w:p>
        </w:tc>
        <w:tc>
          <w:tcPr>
            <w:tcW w:w="1157" w:type="dxa"/>
          </w:tcPr>
          <w:p w14:paraId="2A33A263" w14:textId="5170A538" w:rsidR="007E6638" w:rsidRPr="00284009" w:rsidRDefault="00D06C27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Cs/>
                <w:sz w:val="20"/>
                <w:lang w:val="en-GB"/>
              </w:rPr>
            </w:pPr>
            <w:r>
              <w:rPr>
                <w:sz w:val="20"/>
                <w:lang w:val="en-GB"/>
              </w:rPr>
              <w:t>u(1)</w:t>
            </w:r>
          </w:p>
        </w:tc>
      </w:tr>
      <w:tr w:rsidR="00D06C27" w:rsidRPr="00284009" w14:paraId="7037EA62" w14:textId="77777777" w:rsidTr="008329FF">
        <w:trPr>
          <w:cantSplit/>
          <w:jc w:val="center"/>
        </w:trPr>
        <w:tc>
          <w:tcPr>
            <w:tcW w:w="7920" w:type="dxa"/>
          </w:tcPr>
          <w:p w14:paraId="77423C4F" w14:textId="78BFA2E4" w:rsidR="00D06C27" w:rsidRPr="00D06C27" w:rsidRDefault="001F0BA4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GB" w:eastAsia="it-IT"/>
              </w:rPr>
            </w:pPr>
            <w:r>
              <w:rPr>
                <w:sz w:val="20"/>
                <w:lang w:val="en-GB" w:eastAsia="it-IT"/>
              </w:rPr>
              <w:tab/>
            </w:r>
            <w:del w:id="37" w:author="Yin, Peng" w:date="2023-07-07T16:03:00Z">
              <w:r w:rsidR="00A26407" w:rsidDel="0020242D">
                <w:rPr>
                  <w:sz w:val="20"/>
                  <w:lang w:val="en-GB" w:eastAsia="it-IT"/>
                </w:rPr>
                <w:tab/>
              </w:r>
            </w:del>
            <w:proofErr w:type="gramStart"/>
            <w:r w:rsidR="00D06C27" w:rsidRPr="00D06C27">
              <w:rPr>
                <w:sz w:val="20"/>
                <w:lang w:val="en-GB" w:eastAsia="it-IT"/>
              </w:rPr>
              <w:t>if(</w:t>
            </w:r>
            <w:r w:rsidR="00A26407">
              <w:rPr>
                <w:sz w:val="20"/>
                <w:lang w:val="en-GB" w:eastAsia="it-IT"/>
              </w:rPr>
              <w:t xml:space="preserve"> </w:t>
            </w:r>
            <w:proofErr w:type="spellStart"/>
            <w:r w:rsidR="00D06C27" w:rsidRPr="00D06C27">
              <w:rPr>
                <w:sz w:val="20"/>
                <w:lang w:val="en-GB" w:eastAsia="it-IT"/>
              </w:rPr>
              <w:t>mpi</w:t>
            </w:r>
            <w:r w:rsidR="00F5035B">
              <w:rPr>
                <w:sz w:val="20"/>
                <w:lang w:val="en-GB" w:eastAsia="it-IT"/>
              </w:rPr>
              <w:t>i</w:t>
            </w:r>
            <w:proofErr w:type="gramEnd"/>
            <w:r w:rsidR="00D06C27" w:rsidRPr="00D06C27">
              <w:rPr>
                <w:sz w:val="20"/>
                <w:lang w:val="en-GB" w:eastAsia="it-IT"/>
              </w:rPr>
              <w:t>_texture_opacity_interleav</w:t>
            </w:r>
            <w:r w:rsidR="00D06C27">
              <w:rPr>
                <w:sz w:val="20"/>
                <w:lang w:val="en-GB" w:eastAsia="it-IT"/>
              </w:rPr>
              <w:t>e</w:t>
            </w:r>
            <w:proofErr w:type="spellEnd"/>
            <w:r w:rsidR="00D06C27" w:rsidRPr="00D06C27">
              <w:rPr>
                <w:sz w:val="20"/>
                <w:lang w:val="en-GB" w:eastAsia="it-IT"/>
              </w:rPr>
              <w:t xml:space="preserve"> </w:t>
            </w:r>
            <w:r w:rsidR="00D06C27" w:rsidRPr="00500270">
              <w:rPr>
                <w:sz w:val="20"/>
                <w:lang w:val="en-GB" w:eastAsia="it-IT"/>
              </w:rPr>
              <w:t>flag</w:t>
            </w:r>
            <w:r w:rsidR="00500270" w:rsidRPr="00500270">
              <w:rPr>
                <w:sz w:val="20"/>
                <w:lang w:val="en-GB" w:eastAsia="it-IT"/>
              </w:rPr>
              <w:t xml:space="preserve">  </w:t>
            </w:r>
            <w:r w:rsidR="00CA4BE8" w:rsidRPr="00500270">
              <w:rPr>
                <w:noProof/>
                <w:sz w:val="20"/>
                <w:lang w:eastAsia="ko-KR"/>
              </w:rPr>
              <w:t>= =</w:t>
            </w:r>
            <w:r w:rsidR="00500270" w:rsidRPr="00500270">
              <w:rPr>
                <w:sz w:val="20"/>
                <w:lang w:val="en-GB" w:eastAsia="it-IT"/>
              </w:rPr>
              <w:t xml:space="preserve">  </w:t>
            </w:r>
            <w:r w:rsidR="00D06C27">
              <w:rPr>
                <w:sz w:val="20"/>
                <w:lang w:val="en-GB" w:eastAsia="it-IT"/>
              </w:rPr>
              <w:t>0</w:t>
            </w:r>
            <w:r w:rsidR="007469D0">
              <w:rPr>
                <w:sz w:val="20"/>
                <w:lang w:val="en-GB" w:eastAsia="it-IT"/>
              </w:rPr>
              <w:t xml:space="preserve"> </w:t>
            </w:r>
            <w:r w:rsidR="00D06C27" w:rsidRPr="00D06C27">
              <w:rPr>
                <w:sz w:val="20"/>
                <w:lang w:val="en-GB" w:eastAsia="it-IT"/>
              </w:rPr>
              <w:t>)</w:t>
            </w:r>
          </w:p>
        </w:tc>
        <w:tc>
          <w:tcPr>
            <w:tcW w:w="1157" w:type="dxa"/>
          </w:tcPr>
          <w:p w14:paraId="4310A287" w14:textId="77777777" w:rsidR="00D06C27" w:rsidRPr="00284009" w:rsidRDefault="00D06C27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  <w:tr w:rsidR="00D06C27" w:rsidRPr="00284009" w14:paraId="004ACB59" w14:textId="77777777" w:rsidTr="008329FF">
        <w:trPr>
          <w:cantSplit/>
          <w:jc w:val="center"/>
        </w:trPr>
        <w:tc>
          <w:tcPr>
            <w:tcW w:w="7920" w:type="dxa"/>
          </w:tcPr>
          <w:p w14:paraId="16E2678F" w14:textId="13F9942B" w:rsidR="00D06C27" w:rsidRPr="00284009" w:rsidRDefault="001F0BA4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  <w:sz w:val="20"/>
                <w:lang w:val="en-GB" w:eastAsia="it-IT"/>
              </w:rPr>
            </w:pPr>
            <w:r>
              <w:rPr>
                <w:b/>
                <w:bCs/>
                <w:sz w:val="20"/>
                <w:lang w:val="en-GB" w:eastAsia="it-IT"/>
              </w:rPr>
              <w:tab/>
            </w:r>
            <w:del w:id="38" w:author="Yin, Peng" w:date="2023-07-07T16:03:00Z">
              <w:r w:rsidDel="0020242D">
                <w:rPr>
                  <w:b/>
                  <w:bCs/>
                  <w:sz w:val="20"/>
                  <w:lang w:val="en-GB" w:eastAsia="it-IT"/>
                </w:rPr>
                <w:tab/>
              </w:r>
            </w:del>
            <w:r w:rsidR="00A26407" w:rsidRPr="007469D0">
              <w:rPr>
                <w:sz w:val="20"/>
                <w:lang w:val="en-GB" w:eastAsia="it-IT"/>
              </w:rPr>
              <w:tab/>
            </w:r>
            <w:proofErr w:type="spellStart"/>
            <w:r w:rsidR="00D06C27">
              <w:rPr>
                <w:b/>
                <w:bCs/>
                <w:sz w:val="20"/>
                <w:lang w:val="en-GB" w:eastAsia="it-IT"/>
              </w:rPr>
              <w:t>mpi</w:t>
            </w:r>
            <w:r w:rsidR="00F5035B">
              <w:rPr>
                <w:b/>
                <w:bCs/>
                <w:sz w:val="20"/>
                <w:lang w:val="en-GB" w:eastAsia="it-IT"/>
              </w:rPr>
              <w:t>i</w:t>
            </w:r>
            <w:r w:rsidR="00D06C27">
              <w:rPr>
                <w:b/>
                <w:bCs/>
                <w:sz w:val="20"/>
                <w:lang w:val="en-GB" w:eastAsia="it-IT"/>
              </w:rPr>
              <w:t>_texture_opacity_arrangement_flag</w:t>
            </w:r>
            <w:proofErr w:type="spellEnd"/>
            <w:r w:rsidR="00D06C27">
              <w:rPr>
                <w:b/>
                <w:bCs/>
                <w:sz w:val="20"/>
                <w:lang w:val="en-GB" w:eastAsia="it-IT"/>
              </w:rPr>
              <w:t xml:space="preserve"> </w:t>
            </w:r>
            <w:r w:rsidR="00D06C27" w:rsidRPr="00D06C27">
              <w:rPr>
                <w:sz w:val="20"/>
                <w:lang w:val="en-GB" w:eastAsia="it-IT"/>
              </w:rPr>
              <w:t xml:space="preserve">/* 0: </w:t>
            </w:r>
            <w:proofErr w:type="spellStart"/>
            <w:r w:rsidR="00D06C27" w:rsidRPr="00D06C27">
              <w:rPr>
                <w:sz w:val="20"/>
                <w:lang w:val="en-GB" w:eastAsia="it-IT"/>
              </w:rPr>
              <w:t>TaB</w:t>
            </w:r>
            <w:proofErr w:type="spellEnd"/>
            <w:r w:rsidR="00D06C27" w:rsidRPr="00D06C27">
              <w:rPr>
                <w:sz w:val="20"/>
                <w:lang w:val="en-GB" w:eastAsia="it-IT"/>
              </w:rPr>
              <w:t xml:space="preserve">, </w:t>
            </w:r>
            <w:proofErr w:type="gramStart"/>
            <w:r w:rsidR="00D06C27" w:rsidRPr="00D06C27">
              <w:rPr>
                <w:sz w:val="20"/>
                <w:lang w:val="en-GB" w:eastAsia="it-IT"/>
              </w:rPr>
              <w:t>1:SbS</w:t>
            </w:r>
            <w:proofErr w:type="gramEnd"/>
            <w:r w:rsidR="00D06C27" w:rsidRPr="00D06C27">
              <w:rPr>
                <w:sz w:val="20"/>
                <w:lang w:val="en-GB" w:eastAsia="it-IT"/>
              </w:rPr>
              <w:t xml:space="preserve"> */</w:t>
            </w:r>
          </w:p>
        </w:tc>
        <w:tc>
          <w:tcPr>
            <w:tcW w:w="1157" w:type="dxa"/>
          </w:tcPr>
          <w:p w14:paraId="06AB9A4A" w14:textId="0DA06CAA" w:rsidR="00D06C27" w:rsidRPr="00284009" w:rsidRDefault="00D06C27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  <w:r>
              <w:rPr>
                <w:sz w:val="20"/>
                <w:lang w:val="en-GB"/>
              </w:rPr>
              <w:t>u(1)</w:t>
            </w:r>
          </w:p>
        </w:tc>
      </w:tr>
      <w:tr w:rsidR="007E6638" w:rsidRPr="00284009" w14:paraId="24A615CC" w14:textId="77777777" w:rsidTr="008329FF">
        <w:trPr>
          <w:cantSplit/>
          <w:jc w:val="center"/>
        </w:trPr>
        <w:tc>
          <w:tcPr>
            <w:tcW w:w="7920" w:type="dxa"/>
          </w:tcPr>
          <w:p w14:paraId="6A6678CB" w14:textId="42BDE418" w:rsidR="007E6638" w:rsidRPr="00284009" w:rsidRDefault="007E6638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  <w:sz w:val="20"/>
                <w:lang w:val="en-GB"/>
              </w:rPr>
            </w:pPr>
            <w:r w:rsidRPr="00284009">
              <w:rPr>
                <w:b/>
                <w:bCs/>
                <w:sz w:val="20"/>
                <w:lang w:val="en-GB" w:eastAsia="it-IT"/>
              </w:rPr>
              <w:tab/>
            </w:r>
            <w:del w:id="39" w:author="Yin, Peng" w:date="2023-07-07T16:03:00Z">
              <w:r w:rsidR="00A26407" w:rsidDel="0020242D">
                <w:rPr>
                  <w:b/>
                  <w:bCs/>
                  <w:sz w:val="20"/>
                  <w:lang w:val="en-GB" w:eastAsia="it-IT"/>
                </w:rPr>
                <w:tab/>
              </w:r>
            </w:del>
            <w:r>
              <w:rPr>
                <w:b/>
                <w:bCs/>
                <w:sz w:val="20"/>
                <w:lang w:val="en-GB" w:eastAsia="it-IT"/>
              </w:rPr>
              <w:t>mpi</w:t>
            </w:r>
            <w:r w:rsidR="00F5035B">
              <w:rPr>
                <w:b/>
                <w:bCs/>
                <w:sz w:val="20"/>
                <w:lang w:val="en-GB" w:eastAsia="it-IT"/>
              </w:rPr>
              <w:t>i</w:t>
            </w:r>
            <w:r>
              <w:rPr>
                <w:b/>
                <w:bCs/>
                <w:sz w:val="20"/>
                <w:lang w:val="en-GB" w:eastAsia="it-IT"/>
              </w:rPr>
              <w:t>_</w:t>
            </w:r>
            <w:r w:rsidR="00747A37">
              <w:rPr>
                <w:b/>
                <w:bCs/>
                <w:sz w:val="20"/>
                <w:lang w:val="en-GB" w:eastAsia="it-IT"/>
              </w:rPr>
              <w:t>picture</w:t>
            </w:r>
            <w:r>
              <w:rPr>
                <w:b/>
                <w:bCs/>
                <w:sz w:val="20"/>
                <w:lang w:val="en-GB" w:eastAsia="it-IT"/>
              </w:rPr>
              <w:t>_num_layers_in_height</w:t>
            </w:r>
            <w:r w:rsidR="009D7BA3">
              <w:rPr>
                <w:b/>
                <w:bCs/>
                <w:sz w:val="20"/>
                <w:lang w:val="en-GB" w:eastAsia="it-IT"/>
              </w:rPr>
              <w:t>_minus1</w:t>
            </w:r>
          </w:p>
        </w:tc>
        <w:tc>
          <w:tcPr>
            <w:tcW w:w="1157" w:type="dxa"/>
          </w:tcPr>
          <w:p w14:paraId="7835024C" w14:textId="2402C733" w:rsidR="007E6638" w:rsidRPr="00284009" w:rsidRDefault="007E6638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Cs/>
                <w:sz w:val="20"/>
                <w:lang w:val="en-GB"/>
              </w:rPr>
            </w:pPr>
            <w:proofErr w:type="spellStart"/>
            <w:r w:rsidRPr="00284009">
              <w:rPr>
                <w:sz w:val="20"/>
                <w:lang w:val="en-GB" w:eastAsia="ja-JP"/>
              </w:rPr>
              <w:t>u</w:t>
            </w:r>
            <w:r>
              <w:rPr>
                <w:sz w:val="20"/>
                <w:lang w:val="en-GB" w:eastAsia="ja-JP"/>
              </w:rPr>
              <w:t>e</w:t>
            </w:r>
            <w:proofErr w:type="spellEnd"/>
            <w:r w:rsidRPr="00284009">
              <w:rPr>
                <w:sz w:val="20"/>
                <w:lang w:val="en-GB" w:eastAsia="ja-JP"/>
              </w:rPr>
              <w:t>(</w:t>
            </w:r>
            <w:r>
              <w:rPr>
                <w:sz w:val="20"/>
                <w:lang w:val="en-GB" w:eastAsia="ja-JP"/>
              </w:rPr>
              <w:t>v</w:t>
            </w:r>
            <w:r w:rsidRPr="00284009">
              <w:rPr>
                <w:sz w:val="20"/>
                <w:lang w:val="en-GB" w:eastAsia="ja-JP"/>
              </w:rPr>
              <w:t>)</w:t>
            </w:r>
          </w:p>
        </w:tc>
      </w:tr>
      <w:tr w:rsidR="00A26407" w:rsidRPr="00284009" w:rsidDel="0020242D" w14:paraId="21934331" w14:textId="4C9017C9" w:rsidTr="00FF62F4">
        <w:trPr>
          <w:cantSplit/>
          <w:jc w:val="center"/>
          <w:del w:id="40" w:author="Yin, Peng" w:date="2023-07-07T16:03:00Z"/>
        </w:trPr>
        <w:tc>
          <w:tcPr>
            <w:tcW w:w="7920" w:type="dxa"/>
          </w:tcPr>
          <w:p w14:paraId="7A544387" w14:textId="08DC924E" w:rsidR="00A26407" w:rsidRPr="00A26407" w:rsidDel="0020242D" w:rsidRDefault="00A26407" w:rsidP="00FF62F4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del w:id="41" w:author="Yin, Peng" w:date="2023-07-07T16:03:00Z"/>
                <w:sz w:val="20"/>
                <w:lang w:val="en-GB"/>
              </w:rPr>
            </w:pPr>
            <w:del w:id="42" w:author="Yin, Peng" w:date="2023-07-07T15:32:00Z">
              <w:r w:rsidRPr="00284009" w:rsidDel="00EF1545">
                <w:rPr>
                  <w:b/>
                  <w:bCs/>
                  <w:sz w:val="20"/>
                  <w:lang w:val="en-GB" w:eastAsia="it-IT"/>
                </w:rPr>
                <w:tab/>
              </w:r>
              <w:r w:rsidDel="00EF1545">
                <w:rPr>
                  <w:sz w:val="20"/>
                  <w:lang w:val="en-GB" w:eastAsia="it-IT"/>
                </w:rPr>
                <w:delText>}</w:delText>
              </w:r>
            </w:del>
          </w:p>
        </w:tc>
        <w:tc>
          <w:tcPr>
            <w:tcW w:w="1157" w:type="dxa"/>
          </w:tcPr>
          <w:p w14:paraId="0DAF8523" w14:textId="10E56CEA" w:rsidR="00A26407" w:rsidRPr="00284009" w:rsidDel="0020242D" w:rsidRDefault="00A26407" w:rsidP="00FF62F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del w:id="43" w:author="Yin, Peng" w:date="2023-07-07T16:03:00Z"/>
                <w:bCs/>
                <w:sz w:val="20"/>
                <w:lang w:val="en-GB"/>
              </w:rPr>
            </w:pPr>
          </w:p>
        </w:tc>
      </w:tr>
      <w:tr w:rsidR="007E6638" w:rsidRPr="00284009" w14:paraId="1EEC5C90" w14:textId="77777777" w:rsidTr="008329FF">
        <w:trPr>
          <w:cantSplit/>
          <w:jc w:val="center"/>
        </w:trPr>
        <w:tc>
          <w:tcPr>
            <w:tcW w:w="7920" w:type="dxa"/>
          </w:tcPr>
          <w:p w14:paraId="411822F4" w14:textId="66C2A957" w:rsidR="007E6638" w:rsidRPr="00284009" w:rsidRDefault="007E6638" w:rsidP="007E6638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/>
                <w:bCs/>
                <w:sz w:val="20"/>
                <w:lang w:val="en-GB" w:eastAsia="it-IT"/>
              </w:rPr>
            </w:pPr>
            <w:r w:rsidRPr="00284009">
              <w:rPr>
                <w:sz w:val="20"/>
                <w:lang w:val="en-GB"/>
              </w:rPr>
              <w:t>}</w:t>
            </w:r>
          </w:p>
        </w:tc>
        <w:tc>
          <w:tcPr>
            <w:tcW w:w="1157" w:type="dxa"/>
          </w:tcPr>
          <w:p w14:paraId="5601D244" w14:textId="77777777" w:rsidR="007E6638" w:rsidRPr="00284009" w:rsidRDefault="007E6638" w:rsidP="007E663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 w:val="20"/>
                <w:lang w:val="en-GB"/>
              </w:rPr>
            </w:pPr>
          </w:p>
        </w:tc>
      </w:tr>
    </w:tbl>
    <w:p w14:paraId="541642F8" w14:textId="7D10056E" w:rsidR="004776D0" w:rsidRPr="008669D4" w:rsidRDefault="004776D0" w:rsidP="004776D0">
      <w:pPr>
        <w:pStyle w:val="Heading2"/>
        <w:numPr>
          <w:ilvl w:val="0"/>
          <w:numId w:val="0"/>
        </w:numPr>
        <w:ind w:left="576" w:hanging="576"/>
        <w:rPr>
          <w:i w:val="0"/>
          <w:iCs w:val="0"/>
          <w:sz w:val="20"/>
          <w:szCs w:val="20"/>
        </w:rPr>
      </w:pPr>
      <w:bookmarkStart w:id="44" w:name="_Toc104297060"/>
      <w:bookmarkStart w:id="45" w:name="_Toc104297401"/>
      <w:r w:rsidRPr="008669D4">
        <w:rPr>
          <w:i w:val="0"/>
          <w:iCs w:val="0"/>
          <w:sz w:val="20"/>
          <w:szCs w:val="20"/>
        </w:rPr>
        <w:t xml:space="preserve">Multiplane image </w:t>
      </w:r>
      <w:r w:rsidR="003E6EF6" w:rsidRPr="008669D4">
        <w:rPr>
          <w:i w:val="0"/>
          <w:iCs w:val="0"/>
          <w:sz w:val="20"/>
          <w:szCs w:val="20"/>
        </w:rPr>
        <w:t>information</w:t>
      </w:r>
      <w:r w:rsidRPr="008669D4">
        <w:rPr>
          <w:i w:val="0"/>
          <w:iCs w:val="0"/>
          <w:sz w:val="20"/>
          <w:szCs w:val="20"/>
        </w:rPr>
        <w:t xml:space="preserve"> SEI message semantics</w:t>
      </w:r>
      <w:bookmarkEnd w:id="44"/>
      <w:bookmarkEnd w:id="45"/>
    </w:p>
    <w:p w14:paraId="24F24B05" w14:textId="77777777" w:rsidR="00D4001A" w:rsidRDefault="004776D0" w:rsidP="00D4001A">
      <w:pPr>
        <w:rPr>
          <w:ins w:id="46" w:author="Yin, Peng" w:date="2023-07-07T16:01:00Z"/>
          <w:sz w:val="20"/>
        </w:rPr>
      </w:pPr>
      <w:r w:rsidRPr="00F815A3">
        <w:rPr>
          <w:sz w:val="20"/>
        </w:rPr>
        <w:t>Th</w:t>
      </w:r>
      <w:r w:rsidR="003E6EF6" w:rsidRPr="00F815A3">
        <w:rPr>
          <w:sz w:val="20"/>
        </w:rPr>
        <w:t>e</w:t>
      </w:r>
      <w:r w:rsidRPr="00F815A3">
        <w:rPr>
          <w:sz w:val="20"/>
        </w:rPr>
        <w:t xml:space="preserve"> </w:t>
      </w:r>
      <w:r w:rsidR="003E6EF6" w:rsidRPr="00F815A3">
        <w:rPr>
          <w:sz w:val="20"/>
        </w:rPr>
        <w:t xml:space="preserve">multiplane image information </w:t>
      </w:r>
      <w:r w:rsidR="00F5035B">
        <w:rPr>
          <w:sz w:val="20"/>
        </w:rPr>
        <w:t xml:space="preserve">(MPII) </w:t>
      </w:r>
      <w:r w:rsidRPr="00F815A3">
        <w:rPr>
          <w:sz w:val="20"/>
        </w:rPr>
        <w:t xml:space="preserve">SEI message </w:t>
      </w:r>
      <w:r w:rsidR="003E6EF6" w:rsidRPr="00F815A3">
        <w:rPr>
          <w:sz w:val="20"/>
        </w:rPr>
        <w:t xml:space="preserve">specifies the MPI scene representation information that may be used for view synthesis. </w:t>
      </w:r>
    </w:p>
    <w:p w14:paraId="41953151" w14:textId="544D3223" w:rsidR="00D4001A" w:rsidRPr="00D4001A" w:rsidRDefault="00D4001A" w:rsidP="00D4001A">
      <w:pPr>
        <w:rPr>
          <w:ins w:id="47" w:author="Yin, Peng" w:date="2023-07-07T16:01:00Z"/>
          <w:bCs/>
          <w:sz w:val="20"/>
          <w:lang w:val="en-GB"/>
        </w:rPr>
      </w:pPr>
      <w:ins w:id="48" w:author="Yin, Peng" w:date="2023-07-07T15:53:00Z">
        <w:r w:rsidRPr="00D4001A">
          <w:rPr>
            <w:sz w:val="20"/>
            <w:lang w:val="en-CA"/>
          </w:rPr>
          <w:t xml:space="preserve">When an </w:t>
        </w:r>
        <w:r>
          <w:rPr>
            <w:sz w:val="20"/>
            <w:lang w:val="en-CA"/>
          </w:rPr>
          <w:t>MPII</w:t>
        </w:r>
        <w:r w:rsidRPr="00D4001A">
          <w:rPr>
            <w:sz w:val="20"/>
            <w:lang w:val="en-CA"/>
          </w:rPr>
          <w:t xml:space="preserve"> SEI message is present in any access unit of a C</w:t>
        </w:r>
      </w:ins>
      <w:ins w:id="49" w:author="Yin, Peng" w:date="2023-07-07T15:54:00Z">
        <w:r>
          <w:rPr>
            <w:sz w:val="20"/>
            <w:lang w:val="en-CA"/>
          </w:rPr>
          <w:t>L</w:t>
        </w:r>
      </w:ins>
      <w:ins w:id="50" w:author="Yin, Peng" w:date="2023-07-07T15:53:00Z">
        <w:r w:rsidRPr="00D4001A">
          <w:rPr>
            <w:sz w:val="20"/>
            <w:lang w:val="en-CA"/>
          </w:rPr>
          <w:t xml:space="preserve">VS, an </w:t>
        </w:r>
        <w:r>
          <w:rPr>
            <w:sz w:val="20"/>
            <w:lang w:val="en-CA"/>
          </w:rPr>
          <w:t>MPII</w:t>
        </w:r>
        <w:r w:rsidRPr="00D4001A">
          <w:rPr>
            <w:sz w:val="20"/>
            <w:lang w:val="en-CA"/>
          </w:rPr>
          <w:t xml:space="preserve"> SEI message shall be present in the first access unit of the C</w:t>
        </w:r>
      </w:ins>
      <w:ins w:id="51" w:author="Yin, Peng" w:date="2023-07-07T15:54:00Z">
        <w:r>
          <w:rPr>
            <w:sz w:val="20"/>
            <w:lang w:val="en-CA"/>
          </w:rPr>
          <w:t>L</w:t>
        </w:r>
      </w:ins>
      <w:ins w:id="52" w:author="Yin, Peng" w:date="2023-07-07T15:53:00Z">
        <w:r w:rsidRPr="00D4001A">
          <w:rPr>
            <w:sz w:val="20"/>
            <w:lang w:val="en-CA"/>
          </w:rPr>
          <w:t>VS</w:t>
        </w:r>
      </w:ins>
      <w:ins w:id="53" w:author="Yin, Peng" w:date="2023-07-07T16:01:00Z">
        <w:r>
          <w:rPr>
            <w:sz w:val="20"/>
            <w:lang w:val="en-CA"/>
          </w:rPr>
          <w:t xml:space="preserve"> and </w:t>
        </w:r>
        <w:r w:rsidRPr="00D4001A">
          <w:rPr>
            <w:bCs/>
            <w:sz w:val="20"/>
            <w:lang w:val="en-GB"/>
          </w:rPr>
          <w:t xml:space="preserve">persists for all subsequent pictures of the current layer in output order until one or more of the following conditions are true: </w:t>
        </w:r>
      </w:ins>
    </w:p>
    <w:p w14:paraId="1391C745" w14:textId="77777777" w:rsidR="00D4001A" w:rsidRPr="00D4001A" w:rsidRDefault="00D4001A" w:rsidP="00D4001A">
      <w:pPr>
        <w:rPr>
          <w:ins w:id="54" w:author="Yin, Peng" w:date="2023-07-07T16:01:00Z"/>
          <w:bCs/>
          <w:sz w:val="20"/>
          <w:lang w:val="en-GB"/>
        </w:rPr>
      </w:pPr>
      <w:ins w:id="55" w:author="Yin, Peng" w:date="2023-07-07T16:01:00Z">
        <w:r w:rsidRPr="00D4001A">
          <w:rPr>
            <w:sz w:val="20"/>
            <w:lang w:val="en-GB"/>
          </w:rPr>
          <w:t>–</w:t>
        </w:r>
        <w:r w:rsidRPr="00D4001A">
          <w:rPr>
            <w:sz w:val="20"/>
            <w:lang w:val="en-GB"/>
          </w:rPr>
          <w:tab/>
        </w:r>
        <w:r w:rsidRPr="00D4001A">
          <w:rPr>
            <w:bCs/>
            <w:sz w:val="20"/>
            <w:lang w:val="en-GB"/>
          </w:rPr>
          <w:t xml:space="preserve">A new CLVS of the current layer begins. </w:t>
        </w:r>
      </w:ins>
    </w:p>
    <w:p w14:paraId="5A96698C" w14:textId="77777777" w:rsidR="00D4001A" w:rsidRPr="00D4001A" w:rsidRDefault="00D4001A" w:rsidP="00D4001A">
      <w:pPr>
        <w:rPr>
          <w:ins w:id="56" w:author="Yin, Peng" w:date="2023-07-07T16:01:00Z"/>
          <w:bCs/>
          <w:sz w:val="20"/>
          <w:lang w:val="en-GB"/>
        </w:rPr>
      </w:pPr>
      <w:ins w:id="57" w:author="Yin, Peng" w:date="2023-07-07T16:01:00Z">
        <w:r w:rsidRPr="00D4001A">
          <w:rPr>
            <w:sz w:val="20"/>
            <w:lang w:val="en-GB"/>
          </w:rPr>
          <w:t>–</w:t>
        </w:r>
        <w:r w:rsidRPr="00D4001A">
          <w:rPr>
            <w:sz w:val="20"/>
            <w:lang w:val="en-GB"/>
          </w:rPr>
          <w:tab/>
        </w:r>
        <w:r w:rsidRPr="00D4001A">
          <w:rPr>
            <w:bCs/>
            <w:sz w:val="20"/>
            <w:lang w:val="en-GB"/>
          </w:rPr>
          <w:t xml:space="preserve">The bitstream ends. </w:t>
        </w:r>
      </w:ins>
    </w:p>
    <w:p w14:paraId="575C04A3" w14:textId="77777777" w:rsidR="00D4001A" w:rsidRPr="00D4001A" w:rsidRDefault="00D4001A" w:rsidP="00D4001A">
      <w:pPr>
        <w:rPr>
          <w:ins w:id="58" w:author="Yin, Peng" w:date="2023-07-07T16:01:00Z"/>
          <w:bCs/>
          <w:sz w:val="20"/>
        </w:rPr>
      </w:pPr>
      <w:ins w:id="59" w:author="Yin, Peng" w:date="2023-07-07T16:01:00Z">
        <w:r w:rsidRPr="00D4001A">
          <w:rPr>
            <w:sz w:val="20"/>
            <w:lang w:val="en-GB"/>
          </w:rPr>
          <w:lastRenderedPageBreak/>
          <w:t>–</w:t>
        </w:r>
        <w:r w:rsidRPr="00D4001A">
          <w:rPr>
            <w:sz w:val="20"/>
            <w:lang w:val="en-GB"/>
          </w:rPr>
          <w:tab/>
        </w:r>
        <w:r w:rsidRPr="00D4001A">
          <w:rPr>
            <w:bCs/>
            <w:sz w:val="20"/>
            <w:lang w:val="en-GB"/>
          </w:rPr>
          <w:t>A picture in the current layer in an AU associated with an MPII SEI message is output that follows the current picture in output order.</w:t>
        </w:r>
      </w:ins>
    </w:p>
    <w:p w14:paraId="78F8321C" w14:textId="65D2A5B4" w:rsidR="005818FB" w:rsidRPr="008669D4" w:rsidRDefault="002A5E12" w:rsidP="008669D4">
      <w:pPr>
        <w:ind w:left="270"/>
        <w:rPr>
          <w:sz w:val="18"/>
          <w:szCs w:val="18"/>
        </w:rPr>
      </w:pPr>
      <w:r w:rsidRPr="00567800">
        <w:rPr>
          <w:rFonts w:eastAsia="Malgun Gothic"/>
          <w:sz w:val="18"/>
          <w:szCs w:val="18"/>
          <w:lang w:val="en-GB" w:eastAsia="de-DE"/>
        </w:rPr>
        <w:t>NOTE</w:t>
      </w:r>
      <w:r w:rsidRPr="00567800">
        <w:rPr>
          <w:noProof/>
          <w:sz w:val="20"/>
          <w:szCs w:val="18"/>
        </w:rPr>
        <w:t> </w:t>
      </w:r>
      <w:r>
        <w:rPr>
          <w:rFonts w:eastAsia="Malgun Gothic"/>
          <w:sz w:val="18"/>
          <w:szCs w:val="18"/>
          <w:lang w:val="en-GB" w:eastAsia="de-DE"/>
        </w:rPr>
        <w:t>1</w:t>
      </w:r>
      <w:r w:rsidRPr="00567800">
        <w:rPr>
          <w:noProof/>
          <w:sz w:val="20"/>
          <w:szCs w:val="18"/>
        </w:rPr>
        <w:t> – </w:t>
      </w:r>
      <w:r w:rsidR="00B8020F" w:rsidRPr="007469D0">
        <w:rPr>
          <w:sz w:val="18"/>
          <w:szCs w:val="18"/>
        </w:rPr>
        <w:t xml:space="preserve">This SEI can work together with </w:t>
      </w:r>
      <w:r w:rsidR="005818FB" w:rsidRPr="007469D0">
        <w:rPr>
          <w:sz w:val="18"/>
          <w:szCs w:val="18"/>
        </w:rPr>
        <w:t>m</w:t>
      </w:r>
      <w:r w:rsidR="00B8020F" w:rsidRPr="007469D0">
        <w:rPr>
          <w:sz w:val="18"/>
          <w:szCs w:val="18"/>
        </w:rPr>
        <w:t>ultiview acquisition information SEI message</w:t>
      </w:r>
      <w:r w:rsidR="005818FB" w:rsidRPr="007469D0">
        <w:rPr>
          <w:sz w:val="18"/>
          <w:szCs w:val="18"/>
        </w:rPr>
        <w:t xml:space="preserve"> </w:t>
      </w:r>
      <w:r w:rsidR="00C73CB6" w:rsidRPr="008669D4">
        <w:rPr>
          <w:sz w:val="18"/>
          <w:szCs w:val="18"/>
        </w:rPr>
        <w:t>for view synthesis</w:t>
      </w:r>
      <w:r w:rsidR="005818FB" w:rsidRPr="008669D4">
        <w:rPr>
          <w:sz w:val="18"/>
          <w:szCs w:val="18"/>
          <w:lang w:val="en-GB"/>
        </w:rPr>
        <w:t xml:space="preserve">. </w:t>
      </w:r>
      <w:r w:rsidR="006C30C2" w:rsidRPr="008669D4">
        <w:rPr>
          <w:sz w:val="18"/>
          <w:szCs w:val="18"/>
        </w:rPr>
        <w:t xml:space="preserve">multiview acquisition information SEI message specifies the intrinsic and extrinsic parameters for current camera view. </w:t>
      </w:r>
      <w:r w:rsidR="00C73CB6" w:rsidRPr="008669D4">
        <w:rPr>
          <w:sz w:val="18"/>
          <w:szCs w:val="18"/>
        </w:rPr>
        <w:t xml:space="preserve">When multiple video bitstreams are available, the reconstructed novel views can be rendered from nearby </w:t>
      </w:r>
      <w:r w:rsidR="00DE6572" w:rsidRPr="008669D4">
        <w:rPr>
          <w:sz w:val="18"/>
          <w:szCs w:val="18"/>
        </w:rPr>
        <w:t>m</w:t>
      </w:r>
      <w:r w:rsidR="00C73CB6" w:rsidRPr="008669D4">
        <w:rPr>
          <w:sz w:val="18"/>
          <w:szCs w:val="18"/>
        </w:rPr>
        <w:t>ultiview MPIs.</w:t>
      </w:r>
    </w:p>
    <w:p w14:paraId="7D028CB4" w14:textId="77777777" w:rsidR="00CE2EEC" w:rsidRPr="00BB2DE9" w:rsidRDefault="00CE2EEC" w:rsidP="00CE2EEC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sz w:val="20"/>
          <w:lang w:val="en-GB"/>
        </w:rPr>
      </w:pPr>
      <w:r w:rsidRPr="00BB2DE9">
        <w:rPr>
          <w:sz w:val="20"/>
          <w:lang w:val="en-GB"/>
        </w:rPr>
        <w:t>Use of this SEI message requires the definition of the following variables:</w:t>
      </w:r>
    </w:p>
    <w:p w14:paraId="765639F0" w14:textId="22EEBB89" w:rsidR="00CE2EEC" w:rsidRPr="00BB2DE9" w:rsidRDefault="00CE2EEC" w:rsidP="00047E8E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sz w:val="20"/>
          <w:lang w:val="en-GB"/>
        </w:rPr>
      </w:pPr>
      <w:r w:rsidRPr="00BB2DE9">
        <w:rPr>
          <w:sz w:val="20"/>
          <w:lang w:val="en-GB"/>
        </w:rPr>
        <w:t>–</w:t>
      </w:r>
      <w:r w:rsidRPr="00BB2DE9">
        <w:rPr>
          <w:sz w:val="20"/>
          <w:lang w:val="en-GB"/>
        </w:rPr>
        <w:tab/>
        <w:t xml:space="preserve">Cropped decoded output picture width and height in units of luma samples, denoted herein by </w:t>
      </w:r>
      <w:proofErr w:type="spellStart"/>
      <w:r w:rsidRPr="00BB2DE9">
        <w:rPr>
          <w:sz w:val="20"/>
          <w:lang w:val="en-GB"/>
        </w:rPr>
        <w:t>CroppedWidth</w:t>
      </w:r>
      <w:proofErr w:type="spellEnd"/>
      <w:r w:rsidRPr="00BB2DE9">
        <w:rPr>
          <w:sz w:val="20"/>
          <w:lang w:val="en-GB"/>
        </w:rPr>
        <w:t xml:space="preserve"> and </w:t>
      </w:r>
      <w:proofErr w:type="spellStart"/>
      <w:r w:rsidRPr="00BB2DE9">
        <w:rPr>
          <w:sz w:val="20"/>
          <w:lang w:val="en-GB"/>
        </w:rPr>
        <w:t>CroppedHeight</w:t>
      </w:r>
      <w:proofErr w:type="spellEnd"/>
      <w:r w:rsidRPr="00BB2DE9">
        <w:rPr>
          <w:sz w:val="20"/>
          <w:lang w:val="en-GB"/>
        </w:rPr>
        <w:t>, respectively.</w:t>
      </w:r>
    </w:p>
    <w:p w14:paraId="7AE1BC8C" w14:textId="66C9E60C" w:rsidR="00A4348C" w:rsidRDefault="00CE2EEC" w:rsidP="000B27B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rFonts w:eastAsia="Malgun Gothic"/>
          <w:sz w:val="20"/>
          <w:lang w:eastAsia="zh-CN"/>
        </w:rPr>
      </w:pPr>
      <w:r w:rsidRPr="00BB2DE9">
        <w:rPr>
          <w:sz w:val="20"/>
          <w:lang w:val="en-GB"/>
        </w:rPr>
        <w:t>–</w:t>
      </w:r>
      <w:r w:rsidRPr="00BB2DE9">
        <w:rPr>
          <w:sz w:val="20"/>
          <w:lang w:val="en-GB"/>
        </w:rPr>
        <w:tab/>
      </w:r>
      <w:r w:rsidR="00053A04" w:rsidRPr="00BB2DE9">
        <w:rPr>
          <w:sz w:val="20"/>
          <w:lang w:val="en-GB"/>
        </w:rPr>
        <w:t>a</w:t>
      </w:r>
      <w:r w:rsidRPr="00BB2DE9">
        <w:rPr>
          <w:sz w:val="20"/>
          <w:lang w:val="en-GB"/>
        </w:rPr>
        <w:t xml:space="preserve"> chroma format indicator, denoted herein by </w:t>
      </w:r>
      <w:proofErr w:type="spellStart"/>
      <w:r w:rsidRPr="00BB2DE9">
        <w:rPr>
          <w:sz w:val="20"/>
          <w:lang w:val="en-GB"/>
        </w:rPr>
        <w:t>ChromaFormatIdc</w:t>
      </w:r>
      <w:proofErr w:type="spellEnd"/>
      <w:r w:rsidRPr="00BB2DE9">
        <w:rPr>
          <w:sz w:val="20"/>
          <w:lang w:val="en-GB"/>
        </w:rPr>
        <w:t xml:space="preserve">, as described in subclause </w:t>
      </w:r>
      <w:r w:rsidRPr="00BB2DE9">
        <w:rPr>
          <w:sz w:val="20"/>
          <w:lang w:val="en-GB"/>
        </w:rPr>
        <w:fldChar w:fldCharType="begin" w:fldLock="1"/>
      </w:r>
      <w:r w:rsidRPr="00BB2DE9">
        <w:rPr>
          <w:sz w:val="20"/>
          <w:lang w:val="en-GB"/>
        </w:rPr>
        <w:instrText xml:space="preserve"> REF _Ref23160780 \r \h </w:instrText>
      </w:r>
      <w:r w:rsidR="00F815A3" w:rsidRPr="00BB2DE9">
        <w:rPr>
          <w:sz w:val="20"/>
          <w:lang w:val="en-GB"/>
        </w:rPr>
        <w:instrText xml:space="preserve"> \* MERGEFORMAT </w:instrText>
      </w:r>
      <w:r w:rsidRPr="00BB2DE9">
        <w:rPr>
          <w:sz w:val="20"/>
          <w:lang w:val="en-GB"/>
        </w:rPr>
      </w:r>
      <w:r w:rsidRPr="00BB2DE9">
        <w:rPr>
          <w:sz w:val="20"/>
          <w:lang w:val="en-GB"/>
        </w:rPr>
        <w:fldChar w:fldCharType="separate"/>
      </w:r>
      <w:r w:rsidRPr="00BB2DE9">
        <w:rPr>
          <w:sz w:val="20"/>
          <w:cs/>
          <w:lang w:val="en-GB"/>
        </w:rPr>
        <w:t>‎</w:t>
      </w:r>
      <w:r w:rsidRPr="00BB2DE9">
        <w:rPr>
          <w:sz w:val="20"/>
          <w:lang w:val="en-GB"/>
        </w:rPr>
        <w:fldChar w:fldCharType="end"/>
      </w:r>
      <w:r w:rsidRPr="00BB2DE9">
        <w:rPr>
          <w:sz w:val="20"/>
          <w:lang w:val="en-GB"/>
        </w:rPr>
        <w:t>7.3.</w:t>
      </w:r>
    </w:p>
    <w:p w14:paraId="50850F60" w14:textId="09BA168B" w:rsidR="000B27B6" w:rsidRPr="00616DE0" w:rsidRDefault="000B27B6" w:rsidP="000B27B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rFonts w:eastAsia="Malgun Gothic"/>
          <w:sz w:val="20"/>
          <w:lang w:eastAsia="zh-CN"/>
        </w:rPr>
      </w:pPr>
      <w:r w:rsidRPr="00BB2DE9">
        <w:rPr>
          <w:sz w:val="20"/>
          <w:lang w:val="en-GB"/>
        </w:rPr>
        <w:t>–</w:t>
      </w:r>
      <w:r w:rsidRPr="00BB2DE9">
        <w:rPr>
          <w:sz w:val="20"/>
          <w:lang w:val="en-GB"/>
        </w:rPr>
        <w:tab/>
        <w:t>a cropped decoded picture array decPicCurr0[ </w:t>
      </w:r>
      <w:proofErr w:type="spellStart"/>
      <w:proofErr w:type="gram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]</w:t>
      </w:r>
      <w:proofErr w:type="gramEnd"/>
      <w:r w:rsidRPr="00BB2DE9">
        <w:rPr>
          <w:sz w:val="20"/>
          <w:lang w:val="en-GB"/>
        </w:rPr>
        <w:t xml:space="preserve">[ x ][ y ], with 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 xml:space="preserve"> = 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ChromaFormatIdc</w:t>
      </w:r>
      <w:proofErr w:type="spellEnd"/>
      <w:r w:rsidRPr="00BB2DE9">
        <w:rPr>
          <w:sz w:val="20"/>
          <w:lang w:val="en-GB"/>
        </w:rPr>
        <w:t> = = 0 ) ? </w:t>
      </w:r>
      <w:proofErr w:type="gramStart"/>
      <w:r w:rsidRPr="00BB2DE9">
        <w:rPr>
          <w:sz w:val="20"/>
          <w:lang w:val="en-GB"/>
        </w:rPr>
        <w:t>0 :</w:t>
      </w:r>
      <w:proofErr w:type="gramEnd"/>
      <w:r w:rsidRPr="00BB2DE9">
        <w:rPr>
          <w:sz w:val="20"/>
          <w:lang w:val="en-GB"/>
        </w:rPr>
        <w:t> 2, x = 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= = 0 )</w:t>
      </w:r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?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proofErr w:type="gramStart"/>
      <w:r w:rsidRPr="00BB2DE9">
        <w:rPr>
          <w:sz w:val="20"/>
          <w:lang w:val="en-GB"/>
        </w:rPr>
        <w:t>CroppedWidth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:</w:t>
      </w:r>
      <w:proofErr w:type="gramEnd"/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CroppedWidth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/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SubWidthC</w:t>
      </w:r>
      <w:proofErr w:type="spellEnd"/>
      <w:r w:rsidRPr="00616DE0">
        <w:rPr>
          <w:rFonts w:eastAsia="Malgun Gothic"/>
          <w:sz w:val="20"/>
          <w:lang w:eastAsia="zh-CN"/>
        </w:rPr>
        <w:t> – 1, y</w:t>
      </w:r>
      <w:r w:rsidRPr="00BB2DE9">
        <w:rPr>
          <w:sz w:val="20"/>
          <w:lang w:val="en-GB"/>
        </w:rPr>
        <w:t> </w:t>
      </w:r>
      <w:r w:rsidRPr="00616DE0">
        <w:rPr>
          <w:rFonts w:eastAsia="Malgun Gothic"/>
          <w:sz w:val="20"/>
          <w:lang w:eastAsia="zh-CN"/>
        </w:rPr>
        <w:t>=</w:t>
      </w:r>
      <w:r w:rsidRPr="00BB2DE9">
        <w:rPr>
          <w:sz w:val="20"/>
          <w:lang w:val="en-GB"/>
        </w:rPr>
        <w:t> </w:t>
      </w:r>
      <w:r w:rsidRPr="00616DE0">
        <w:rPr>
          <w:rFonts w:eastAsia="Malgun Gothic"/>
          <w:sz w:val="20"/>
          <w:lang w:eastAsia="zh-CN"/>
        </w:rPr>
        <w:t>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= = 0 )</w:t>
      </w:r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?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CroppedHeight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: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CroppedHeight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/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SubHeightC</w:t>
      </w:r>
      <w:proofErr w:type="spellEnd"/>
      <w:r w:rsidRPr="00616DE0">
        <w:rPr>
          <w:rFonts w:eastAsia="Malgun Gothic"/>
          <w:sz w:val="20"/>
          <w:lang w:eastAsia="zh-CN"/>
        </w:rPr>
        <w:t> – 1.</w:t>
      </w:r>
    </w:p>
    <w:p w14:paraId="1138B980" w14:textId="64DC1370" w:rsidR="000B27B6" w:rsidRPr="000B27B6" w:rsidRDefault="000B27B6" w:rsidP="000B27B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rFonts w:eastAsia="Malgun Gothic"/>
          <w:sz w:val="20"/>
          <w:lang w:eastAsia="zh-CN"/>
        </w:rPr>
      </w:pPr>
      <w:r w:rsidRPr="00BB2DE9">
        <w:rPr>
          <w:sz w:val="20"/>
          <w:lang w:val="en-GB"/>
        </w:rPr>
        <w:t>–</w:t>
      </w:r>
      <w:r w:rsidRPr="00BB2DE9">
        <w:rPr>
          <w:sz w:val="20"/>
          <w:lang w:val="en-GB"/>
        </w:rPr>
        <w:tab/>
        <w:t>In output order a temporally following cropped decoded picture array decPicCurr1[ </w:t>
      </w:r>
      <w:proofErr w:type="spellStart"/>
      <w:proofErr w:type="gram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]</w:t>
      </w:r>
      <w:proofErr w:type="gramEnd"/>
      <w:r w:rsidRPr="00BB2DE9">
        <w:rPr>
          <w:sz w:val="20"/>
          <w:lang w:val="en-GB"/>
        </w:rPr>
        <w:t xml:space="preserve">[ x ][ y ], with 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 xml:space="preserve"> = 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ChromaFormatIdc</w:t>
      </w:r>
      <w:proofErr w:type="spellEnd"/>
      <w:r w:rsidRPr="00BB2DE9">
        <w:rPr>
          <w:sz w:val="20"/>
          <w:lang w:val="en-GB"/>
        </w:rPr>
        <w:t> = = 0 ) ? </w:t>
      </w:r>
      <w:proofErr w:type="gramStart"/>
      <w:r w:rsidRPr="00BB2DE9">
        <w:rPr>
          <w:sz w:val="20"/>
          <w:lang w:val="en-GB"/>
        </w:rPr>
        <w:t>0 :</w:t>
      </w:r>
      <w:proofErr w:type="gramEnd"/>
      <w:r w:rsidRPr="00BB2DE9">
        <w:rPr>
          <w:sz w:val="20"/>
          <w:lang w:val="en-GB"/>
        </w:rPr>
        <w:t> 2, x = 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= = 0 )</w:t>
      </w:r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?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proofErr w:type="gramStart"/>
      <w:r w:rsidRPr="00BB2DE9">
        <w:rPr>
          <w:sz w:val="20"/>
          <w:lang w:val="en-GB"/>
        </w:rPr>
        <w:t>CroppedWidth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:</w:t>
      </w:r>
      <w:proofErr w:type="gramEnd"/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CroppedWidth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/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SubWidthC</w:t>
      </w:r>
      <w:proofErr w:type="spellEnd"/>
      <w:r w:rsidRPr="00616DE0">
        <w:rPr>
          <w:rFonts w:eastAsia="Malgun Gothic"/>
          <w:sz w:val="20"/>
          <w:lang w:eastAsia="zh-CN"/>
        </w:rPr>
        <w:t> – 1, y</w:t>
      </w:r>
      <w:r w:rsidRPr="00BB2DE9">
        <w:rPr>
          <w:sz w:val="20"/>
          <w:lang w:val="en-GB"/>
        </w:rPr>
        <w:t> </w:t>
      </w:r>
      <w:r w:rsidRPr="00616DE0">
        <w:rPr>
          <w:rFonts w:eastAsia="Malgun Gothic"/>
          <w:sz w:val="20"/>
          <w:lang w:eastAsia="zh-CN"/>
        </w:rPr>
        <w:t>=</w:t>
      </w:r>
      <w:r w:rsidRPr="00BB2DE9">
        <w:rPr>
          <w:sz w:val="20"/>
          <w:lang w:val="en-GB"/>
        </w:rPr>
        <w:t> </w:t>
      </w:r>
      <w:r w:rsidRPr="00616DE0">
        <w:rPr>
          <w:rFonts w:eastAsia="Malgun Gothic"/>
          <w:sz w:val="20"/>
          <w:lang w:eastAsia="zh-CN"/>
        </w:rPr>
        <w:t>0</w:t>
      </w:r>
      <w:r w:rsidRPr="00F10F23">
        <w:rPr>
          <w:noProof/>
          <w:lang w:eastAsia="ko-KR"/>
        </w:rPr>
        <w:t>..</w:t>
      </w:r>
      <w:r w:rsidRPr="00BB2DE9">
        <w:rPr>
          <w:sz w:val="20"/>
          <w:lang w:val="en-GB"/>
        </w:rPr>
        <w:t>(</w:t>
      </w:r>
      <w:proofErr w:type="spellStart"/>
      <w:r w:rsidRPr="00BB2DE9">
        <w:rPr>
          <w:sz w:val="20"/>
          <w:lang w:val="en-GB"/>
        </w:rPr>
        <w:t>cIdx</w:t>
      </w:r>
      <w:proofErr w:type="spellEnd"/>
      <w:r w:rsidRPr="00BB2DE9">
        <w:rPr>
          <w:sz w:val="20"/>
          <w:lang w:val="en-GB"/>
        </w:rPr>
        <w:t> = = 0 )</w:t>
      </w:r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?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CroppedHeight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: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CroppedHeight</w:t>
      </w:r>
      <w:proofErr w:type="spellEnd"/>
      <w:r w:rsidRPr="00616DE0">
        <w:rPr>
          <w:rFonts w:eastAsia="Malgun Gothic"/>
          <w:sz w:val="20"/>
          <w:lang w:eastAsia="zh-CN"/>
        </w:rPr>
        <w:t> </w:t>
      </w:r>
      <w:r w:rsidRPr="00BB2DE9">
        <w:rPr>
          <w:sz w:val="20"/>
          <w:lang w:val="en-GB"/>
        </w:rPr>
        <w:t>/</w:t>
      </w:r>
      <w:r w:rsidRPr="00616DE0">
        <w:rPr>
          <w:rFonts w:eastAsia="Malgun Gothic"/>
          <w:sz w:val="20"/>
          <w:lang w:eastAsia="zh-CN"/>
        </w:rPr>
        <w:t> </w:t>
      </w:r>
      <w:proofErr w:type="spellStart"/>
      <w:r w:rsidRPr="00BB2DE9">
        <w:rPr>
          <w:sz w:val="20"/>
          <w:lang w:val="en-GB"/>
        </w:rPr>
        <w:t>SubHeightC</w:t>
      </w:r>
      <w:proofErr w:type="spellEnd"/>
      <w:r w:rsidRPr="00616DE0">
        <w:rPr>
          <w:rFonts w:eastAsia="Malgun Gothic"/>
          <w:sz w:val="20"/>
          <w:lang w:eastAsia="zh-CN"/>
        </w:rPr>
        <w:t> – 1.</w:t>
      </w:r>
    </w:p>
    <w:p w14:paraId="26E69515" w14:textId="77777777" w:rsidR="00CE2EEC" w:rsidRPr="00BB2DE9" w:rsidRDefault="00CE2EEC" w:rsidP="00CE2EEC">
      <w:pPr>
        <w:rPr>
          <w:rFonts w:eastAsiaTheme="minorEastAsia"/>
          <w:bCs/>
          <w:sz w:val="20"/>
          <w:lang w:val="en-GB"/>
        </w:rPr>
      </w:pPr>
      <w:r w:rsidRPr="00BB2DE9">
        <w:rPr>
          <w:rFonts w:eastAsiaTheme="minorEastAsia"/>
          <w:bCs/>
          <w:sz w:val="20"/>
          <w:lang w:val="en-GB"/>
        </w:rPr>
        <w:t xml:space="preserve">The variables </w:t>
      </w:r>
      <w:proofErr w:type="spellStart"/>
      <w:r w:rsidRPr="00BB2DE9">
        <w:rPr>
          <w:rFonts w:eastAsiaTheme="minorEastAsia"/>
          <w:bCs/>
          <w:sz w:val="20"/>
          <w:lang w:val="en-GB"/>
        </w:rPr>
        <w:t>SubWidthC</w:t>
      </w:r>
      <w:proofErr w:type="spellEnd"/>
      <w:r w:rsidRPr="00BB2DE9">
        <w:rPr>
          <w:rFonts w:eastAsiaTheme="minorEastAsia"/>
          <w:bCs/>
          <w:sz w:val="20"/>
          <w:lang w:val="en-GB"/>
        </w:rPr>
        <w:t xml:space="preserve"> and </w:t>
      </w:r>
      <w:proofErr w:type="spellStart"/>
      <w:r w:rsidRPr="00BB2DE9">
        <w:rPr>
          <w:rFonts w:eastAsiaTheme="minorEastAsia"/>
          <w:bCs/>
          <w:sz w:val="20"/>
          <w:lang w:val="en-GB"/>
        </w:rPr>
        <w:t>SubHeightC</w:t>
      </w:r>
      <w:proofErr w:type="spellEnd"/>
      <w:r w:rsidRPr="00BB2DE9">
        <w:rPr>
          <w:rFonts w:eastAsiaTheme="minorEastAsia"/>
          <w:bCs/>
          <w:sz w:val="20"/>
          <w:lang w:val="en-GB"/>
        </w:rPr>
        <w:t xml:space="preserve"> are derived from </w:t>
      </w:r>
      <w:proofErr w:type="spellStart"/>
      <w:r w:rsidRPr="00BB2DE9">
        <w:rPr>
          <w:rFonts w:eastAsiaTheme="minorEastAsia"/>
          <w:bCs/>
          <w:sz w:val="20"/>
          <w:lang w:val="en-GB"/>
        </w:rPr>
        <w:t>ChromaFormatIdc</w:t>
      </w:r>
      <w:proofErr w:type="spellEnd"/>
      <w:r w:rsidRPr="00BB2DE9">
        <w:rPr>
          <w:rFonts w:eastAsiaTheme="minorEastAsia"/>
          <w:bCs/>
          <w:sz w:val="20"/>
          <w:lang w:val="en-GB"/>
        </w:rPr>
        <w:t xml:space="preserve"> as specified by Table 2.</w:t>
      </w:r>
    </w:p>
    <w:p w14:paraId="5ACE5F8C" w14:textId="715590B9" w:rsidR="00A26407" w:rsidRPr="00F815A3" w:rsidDel="006C1E54" w:rsidRDefault="00F5035B" w:rsidP="00D80F1C">
      <w:pPr>
        <w:widowControl w:val="0"/>
        <w:rPr>
          <w:del w:id="60" w:author="Yin, Peng" w:date="2023-07-07T15:30:00Z"/>
          <w:rFonts w:eastAsia="Malgun Gothic"/>
          <w:bCs/>
          <w:sz w:val="20"/>
          <w:lang w:eastAsia="de-DE"/>
        </w:rPr>
      </w:pPr>
      <w:del w:id="61" w:author="Yin, Peng" w:date="2023-07-07T15:30:00Z">
        <w:r w:rsidDel="006C1E54">
          <w:rPr>
            <w:rFonts w:eastAsia="Malgun Gothic"/>
            <w:b/>
            <w:sz w:val="20"/>
            <w:lang w:eastAsia="de-DE"/>
          </w:rPr>
          <w:delText>mpii_</w:delText>
        </w:r>
        <w:r w:rsidR="00A26407" w:rsidRPr="00F815A3" w:rsidDel="006C1E54">
          <w:rPr>
            <w:rFonts w:eastAsia="Malgun Gothic"/>
            <w:b/>
            <w:sz w:val="20"/>
            <w:lang w:eastAsia="de-DE"/>
          </w:rPr>
          <w:delText xml:space="preserve">cancel_flag </w:delText>
        </w:r>
        <w:r w:rsidR="00A26407" w:rsidRPr="00F815A3" w:rsidDel="006C1E54">
          <w:rPr>
            <w:rFonts w:eastAsia="Malgun Gothic"/>
            <w:bCs/>
            <w:sz w:val="20"/>
            <w:lang w:eastAsia="de-DE"/>
          </w:rPr>
          <w:delText>equal to 1 indicates that the MPI</w:delText>
        </w:r>
        <w:r w:rsidR="00794DC0" w:rsidDel="006C1E54">
          <w:rPr>
            <w:rFonts w:eastAsia="Malgun Gothic"/>
            <w:bCs/>
            <w:sz w:val="20"/>
            <w:lang w:eastAsia="de-DE"/>
          </w:rPr>
          <w:delText>I</w:delText>
        </w:r>
        <w:r w:rsidR="00A26407" w:rsidRPr="00F815A3" w:rsidDel="006C1E54">
          <w:rPr>
            <w:rFonts w:eastAsia="Malgun Gothic"/>
            <w:bCs/>
            <w:sz w:val="20"/>
            <w:lang w:eastAsia="de-DE"/>
          </w:rPr>
          <w:delText xml:space="preserve"> SEI</w:delText>
        </w:r>
        <w:r w:rsidR="009F1C3C" w:rsidRPr="00F815A3" w:rsidDel="006C1E54">
          <w:rPr>
            <w:rFonts w:eastAsia="Malgun Gothic"/>
            <w:bCs/>
            <w:sz w:val="20"/>
            <w:lang w:eastAsia="de-DE"/>
          </w:rPr>
          <w:delText xml:space="preserve"> message cancels the persistence of any previous MPI</w:delText>
        </w:r>
        <w:r w:rsidR="007E6402" w:rsidDel="006C1E54">
          <w:rPr>
            <w:rFonts w:eastAsia="Malgun Gothic"/>
            <w:bCs/>
            <w:sz w:val="20"/>
            <w:lang w:eastAsia="de-DE"/>
          </w:rPr>
          <w:delText>I</w:delText>
        </w:r>
        <w:r w:rsidR="009F1C3C" w:rsidRPr="00F815A3" w:rsidDel="006C1E54">
          <w:rPr>
            <w:rFonts w:eastAsia="Malgun Gothic"/>
            <w:bCs/>
            <w:sz w:val="20"/>
            <w:lang w:eastAsia="de-DE"/>
          </w:rPr>
          <w:delText xml:space="preserve"> SEI message in output order that applies to the current layer. </w:delText>
        </w:r>
        <w:r w:rsidDel="006C1E54">
          <w:rPr>
            <w:rFonts w:eastAsia="Malgun Gothic"/>
            <w:bCs/>
            <w:sz w:val="20"/>
            <w:lang w:eastAsia="de-DE"/>
          </w:rPr>
          <w:delText>mpii_</w:delText>
        </w:r>
        <w:r w:rsidR="009F1C3C" w:rsidRPr="00F815A3" w:rsidDel="006C1E54">
          <w:rPr>
            <w:rFonts w:eastAsia="Malgun Gothic"/>
            <w:bCs/>
            <w:sz w:val="20"/>
            <w:lang w:eastAsia="de-DE"/>
          </w:rPr>
          <w:delText xml:space="preserve">cancel_flag equal to 0 indicates that </w:delText>
        </w:r>
        <w:r w:rsidR="007E6402" w:rsidRPr="00F815A3" w:rsidDel="006C1E54">
          <w:rPr>
            <w:sz w:val="20"/>
          </w:rPr>
          <w:delText xml:space="preserve">multiplane image information </w:delText>
        </w:r>
        <w:r w:rsidR="009F1C3C" w:rsidRPr="00F815A3" w:rsidDel="006C1E54">
          <w:rPr>
            <w:rFonts w:eastAsia="Malgun Gothic"/>
            <w:bCs/>
            <w:sz w:val="20"/>
            <w:lang w:eastAsia="de-DE"/>
          </w:rPr>
          <w:delText>follows.</w:delText>
        </w:r>
      </w:del>
    </w:p>
    <w:p w14:paraId="53FD2437" w14:textId="168F8C51" w:rsidR="009F1C3C" w:rsidRPr="00F815A3" w:rsidDel="006C1E54" w:rsidRDefault="00F5035B" w:rsidP="00D80F1C">
      <w:pPr>
        <w:widowControl w:val="0"/>
        <w:rPr>
          <w:del w:id="62" w:author="Yin, Peng" w:date="2023-07-07T15:30:00Z"/>
          <w:rFonts w:eastAsia="Malgun Gothic"/>
          <w:bCs/>
          <w:sz w:val="20"/>
          <w:lang w:eastAsia="de-DE"/>
        </w:rPr>
      </w:pPr>
      <w:del w:id="63" w:author="Yin, Peng" w:date="2023-07-07T15:30:00Z">
        <w:r w:rsidDel="006C1E54">
          <w:rPr>
            <w:rFonts w:eastAsia="Malgun Gothic"/>
            <w:b/>
            <w:sz w:val="20"/>
            <w:lang w:eastAsia="de-DE"/>
          </w:rPr>
          <w:delText>mpii_</w:delText>
        </w:r>
        <w:r w:rsidR="009F1C3C" w:rsidRPr="00F815A3" w:rsidDel="006C1E54">
          <w:rPr>
            <w:rFonts w:eastAsia="Malgun Gothic"/>
            <w:b/>
            <w:sz w:val="20"/>
            <w:lang w:eastAsia="de-DE"/>
          </w:rPr>
          <w:delText>persistence_flag</w:delText>
        </w:r>
        <w:r w:rsidR="009F1C3C" w:rsidRPr="00F815A3" w:rsidDel="006C1E54">
          <w:rPr>
            <w:rFonts w:eastAsia="Malgun Gothic"/>
            <w:bCs/>
            <w:sz w:val="20"/>
            <w:lang w:eastAsia="de-DE"/>
          </w:rPr>
          <w:delText xml:space="preserve"> specifies the persistence of the MPI</w:delText>
        </w:r>
        <w:r w:rsidR="00794DC0" w:rsidDel="006C1E54">
          <w:rPr>
            <w:rFonts w:eastAsia="Malgun Gothic"/>
            <w:bCs/>
            <w:sz w:val="20"/>
            <w:lang w:eastAsia="de-DE"/>
          </w:rPr>
          <w:delText>I</w:delText>
        </w:r>
        <w:r w:rsidR="009F1C3C" w:rsidRPr="00F815A3" w:rsidDel="006C1E54">
          <w:rPr>
            <w:rFonts w:eastAsia="Malgun Gothic"/>
            <w:bCs/>
            <w:sz w:val="20"/>
            <w:lang w:eastAsia="de-DE"/>
          </w:rPr>
          <w:delText xml:space="preserve"> SEI message for the current layer.</w:delText>
        </w:r>
      </w:del>
    </w:p>
    <w:p w14:paraId="21C7F14C" w14:textId="06D35558" w:rsidR="009F1C3C" w:rsidRPr="00F815A3" w:rsidDel="006C1E54" w:rsidRDefault="00F5035B" w:rsidP="00D80F1C">
      <w:pPr>
        <w:widowControl w:val="0"/>
        <w:rPr>
          <w:del w:id="64" w:author="Yin, Peng" w:date="2023-07-07T15:30:00Z"/>
          <w:rFonts w:eastAsia="Malgun Gothic"/>
          <w:bCs/>
          <w:sz w:val="20"/>
          <w:lang w:eastAsia="de-DE"/>
        </w:rPr>
      </w:pPr>
      <w:del w:id="65" w:author="Yin, Peng" w:date="2023-07-07T15:30:00Z">
        <w:r w:rsidDel="006C1E54">
          <w:rPr>
            <w:rFonts w:eastAsia="Malgun Gothic"/>
            <w:bCs/>
            <w:sz w:val="20"/>
            <w:lang w:eastAsia="de-DE"/>
          </w:rPr>
          <w:delText>mpii_</w:delText>
        </w:r>
        <w:r w:rsidR="009F1C3C" w:rsidRPr="00F815A3" w:rsidDel="006C1E54">
          <w:rPr>
            <w:rFonts w:eastAsia="Malgun Gothic"/>
            <w:bCs/>
            <w:sz w:val="20"/>
            <w:lang w:eastAsia="de-DE"/>
          </w:rPr>
          <w:delText>persistence_flag equal to 0 specifies that the MPI</w:delText>
        </w:r>
        <w:r w:rsidR="00794DC0" w:rsidDel="006C1E54">
          <w:rPr>
            <w:rFonts w:eastAsia="Malgun Gothic"/>
            <w:bCs/>
            <w:sz w:val="20"/>
            <w:lang w:eastAsia="de-DE"/>
          </w:rPr>
          <w:delText>I</w:delText>
        </w:r>
        <w:r w:rsidR="009F1C3C" w:rsidRPr="00F815A3" w:rsidDel="006C1E54">
          <w:rPr>
            <w:rFonts w:eastAsia="Malgun Gothic"/>
            <w:bCs/>
            <w:sz w:val="20"/>
            <w:lang w:eastAsia="de-DE"/>
          </w:rPr>
          <w:delText xml:space="preserve"> SEI message applies to the current decoded picture only.</w:delText>
        </w:r>
      </w:del>
    </w:p>
    <w:p w14:paraId="64790BE0" w14:textId="59DD5B6A" w:rsidR="009F1C3C" w:rsidRPr="00F815A3" w:rsidDel="00D4001A" w:rsidRDefault="00F5035B" w:rsidP="009F1C3C">
      <w:pPr>
        <w:widowControl w:val="0"/>
        <w:rPr>
          <w:del w:id="66" w:author="Yin, Peng" w:date="2023-07-07T16:01:00Z"/>
          <w:rFonts w:eastAsia="Malgun Gothic"/>
          <w:bCs/>
          <w:sz w:val="20"/>
          <w:lang w:val="en-GB" w:eastAsia="de-DE"/>
        </w:rPr>
      </w:pPr>
      <w:del w:id="67" w:author="Yin, Peng" w:date="2023-07-07T16:01:00Z">
        <w:r w:rsidDel="00D4001A">
          <w:rPr>
            <w:rFonts w:eastAsia="Malgun Gothic"/>
            <w:bCs/>
            <w:sz w:val="20"/>
            <w:lang w:val="en-GB" w:eastAsia="de-DE"/>
          </w:rPr>
          <w:delText>mpii_</w:delText>
        </w:r>
        <w:r w:rsidR="009F1C3C" w:rsidRPr="00F815A3" w:rsidDel="00D4001A">
          <w:rPr>
            <w:rFonts w:eastAsia="Malgun Gothic"/>
            <w:bCs/>
            <w:sz w:val="20"/>
            <w:lang w:val="en-GB" w:eastAsia="de-DE"/>
          </w:rPr>
          <w:delText>persistence_flag equal to 1 specifies that the MPI</w:delText>
        </w:r>
        <w:r w:rsidR="00794DC0" w:rsidDel="00D4001A">
          <w:rPr>
            <w:rFonts w:eastAsia="Malgun Gothic"/>
            <w:bCs/>
            <w:sz w:val="20"/>
            <w:lang w:val="en-GB" w:eastAsia="de-DE"/>
          </w:rPr>
          <w:delText>I</w:delText>
        </w:r>
        <w:r w:rsidR="009F1C3C" w:rsidRPr="00F815A3" w:rsidDel="00D4001A">
          <w:rPr>
            <w:rFonts w:eastAsia="Malgun Gothic"/>
            <w:bCs/>
            <w:sz w:val="20"/>
            <w:lang w:val="en-GB" w:eastAsia="de-DE"/>
          </w:rPr>
          <w:delText xml:space="preserve"> SEI message applies to the current decoded picture and </w:delText>
        </w:r>
        <w:bookmarkStart w:id="68" w:name="_Hlk139638085"/>
        <w:r w:rsidR="009F1C3C" w:rsidRPr="00F815A3" w:rsidDel="00D4001A">
          <w:rPr>
            <w:rFonts w:eastAsia="Malgun Gothic"/>
            <w:bCs/>
            <w:sz w:val="20"/>
            <w:lang w:val="en-GB" w:eastAsia="de-DE"/>
          </w:rPr>
          <w:delText xml:space="preserve">persists for all subsequent pictures of the current layer in output order until one or more of the following conditions are true: </w:delText>
        </w:r>
      </w:del>
    </w:p>
    <w:p w14:paraId="12C97981" w14:textId="3765365E" w:rsidR="009F1C3C" w:rsidRPr="00F815A3" w:rsidDel="00D4001A" w:rsidRDefault="009F1C3C" w:rsidP="009F1C3C">
      <w:pPr>
        <w:widowControl w:val="0"/>
        <w:rPr>
          <w:del w:id="69" w:author="Yin, Peng" w:date="2023-07-07T16:01:00Z"/>
          <w:rFonts w:eastAsia="Malgun Gothic"/>
          <w:bCs/>
          <w:sz w:val="20"/>
          <w:lang w:val="en-GB" w:eastAsia="de-DE"/>
        </w:rPr>
      </w:pPr>
      <w:del w:id="70" w:author="Yin, Peng" w:date="2023-07-07T16:01:00Z">
        <w:r w:rsidRPr="00F815A3" w:rsidDel="00D4001A">
          <w:rPr>
            <w:sz w:val="20"/>
            <w:lang w:val="en-GB"/>
          </w:rPr>
          <w:delText>–</w:delText>
        </w:r>
        <w:r w:rsidRPr="00F815A3" w:rsidDel="00D4001A">
          <w:rPr>
            <w:sz w:val="20"/>
            <w:lang w:val="en-GB"/>
          </w:rPr>
          <w:tab/>
        </w:r>
        <w:r w:rsidRPr="00F815A3" w:rsidDel="00D4001A">
          <w:rPr>
            <w:rFonts w:eastAsia="Malgun Gothic"/>
            <w:bCs/>
            <w:sz w:val="20"/>
            <w:lang w:val="en-GB" w:eastAsia="de-DE"/>
          </w:rPr>
          <w:delText xml:space="preserve">A new CLVS of the current layer begins. </w:delText>
        </w:r>
      </w:del>
    </w:p>
    <w:p w14:paraId="5646F745" w14:textId="74466682" w:rsidR="009F1C3C" w:rsidRPr="00F815A3" w:rsidDel="00D4001A" w:rsidRDefault="009F1C3C" w:rsidP="009F1C3C">
      <w:pPr>
        <w:widowControl w:val="0"/>
        <w:rPr>
          <w:del w:id="71" w:author="Yin, Peng" w:date="2023-07-07T16:01:00Z"/>
          <w:rFonts w:eastAsia="Malgun Gothic"/>
          <w:bCs/>
          <w:sz w:val="20"/>
          <w:lang w:val="en-GB" w:eastAsia="de-DE"/>
        </w:rPr>
      </w:pPr>
      <w:del w:id="72" w:author="Yin, Peng" w:date="2023-07-07T16:01:00Z">
        <w:r w:rsidRPr="00F815A3" w:rsidDel="00D4001A">
          <w:rPr>
            <w:sz w:val="20"/>
            <w:lang w:val="en-GB"/>
          </w:rPr>
          <w:delText>–</w:delText>
        </w:r>
        <w:r w:rsidRPr="00F815A3" w:rsidDel="00D4001A">
          <w:rPr>
            <w:sz w:val="20"/>
            <w:lang w:val="en-GB"/>
          </w:rPr>
          <w:tab/>
        </w:r>
        <w:r w:rsidRPr="00F815A3" w:rsidDel="00D4001A">
          <w:rPr>
            <w:rFonts w:eastAsia="Malgun Gothic"/>
            <w:bCs/>
            <w:sz w:val="20"/>
            <w:lang w:val="en-GB" w:eastAsia="de-DE"/>
          </w:rPr>
          <w:delText xml:space="preserve">The bitstream ends. </w:delText>
        </w:r>
      </w:del>
    </w:p>
    <w:p w14:paraId="4694DF24" w14:textId="46472980" w:rsidR="009F1C3C" w:rsidRPr="00F815A3" w:rsidDel="00D4001A" w:rsidRDefault="009F1C3C" w:rsidP="009F1C3C">
      <w:pPr>
        <w:widowControl w:val="0"/>
        <w:rPr>
          <w:del w:id="73" w:author="Yin, Peng" w:date="2023-07-07T16:01:00Z"/>
          <w:rFonts w:eastAsia="Malgun Gothic"/>
          <w:bCs/>
          <w:sz w:val="20"/>
          <w:lang w:eastAsia="de-DE"/>
        </w:rPr>
      </w:pPr>
      <w:bookmarkStart w:id="74" w:name="_Hlk135665725"/>
      <w:del w:id="75" w:author="Yin, Peng" w:date="2023-07-07T16:01:00Z">
        <w:r w:rsidRPr="00F815A3" w:rsidDel="00D4001A">
          <w:rPr>
            <w:sz w:val="20"/>
            <w:lang w:val="en-GB"/>
          </w:rPr>
          <w:delText>–</w:delText>
        </w:r>
        <w:r w:rsidRPr="00F815A3" w:rsidDel="00D4001A">
          <w:rPr>
            <w:sz w:val="20"/>
            <w:lang w:val="en-GB"/>
          </w:rPr>
          <w:tab/>
        </w:r>
        <w:bookmarkEnd w:id="74"/>
        <w:r w:rsidRPr="00F815A3" w:rsidDel="00D4001A">
          <w:rPr>
            <w:rFonts w:eastAsia="Malgun Gothic"/>
            <w:bCs/>
            <w:sz w:val="20"/>
            <w:lang w:val="en-GB" w:eastAsia="de-DE"/>
          </w:rPr>
          <w:delText>A picture in the current layer in an AU associated with an MP</w:delText>
        </w:r>
        <w:r w:rsidR="00794DC0" w:rsidDel="00D4001A">
          <w:rPr>
            <w:rFonts w:eastAsia="Malgun Gothic"/>
            <w:bCs/>
            <w:sz w:val="20"/>
            <w:lang w:val="en-GB" w:eastAsia="de-DE"/>
          </w:rPr>
          <w:delText>I</w:delText>
        </w:r>
        <w:r w:rsidRPr="00F815A3" w:rsidDel="00D4001A">
          <w:rPr>
            <w:rFonts w:eastAsia="Malgun Gothic"/>
            <w:bCs/>
            <w:sz w:val="20"/>
            <w:lang w:val="en-GB" w:eastAsia="de-DE"/>
          </w:rPr>
          <w:delText>I SEI message is output that follows the current picture in output order.</w:delText>
        </w:r>
      </w:del>
    </w:p>
    <w:bookmarkEnd w:id="68"/>
    <w:p w14:paraId="3FC09346" w14:textId="628EAED5" w:rsidR="00D80F1C" w:rsidRPr="00F815A3" w:rsidRDefault="00F5035B" w:rsidP="00D80F1C">
      <w:pPr>
        <w:widowControl w:val="0"/>
        <w:rPr>
          <w:rFonts w:eastAsia="Malgun Gothic"/>
          <w:bCs/>
          <w:sz w:val="20"/>
          <w:lang w:eastAsia="de-DE"/>
        </w:rPr>
      </w:pPr>
      <w:proofErr w:type="spellStart"/>
      <w:r>
        <w:rPr>
          <w:rFonts w:eastAsia="Malgun Gothic"/>
          <w:b/>
          <w:sz w:val="20"/>
          <w:lang w:eastAsia="de-DE"/>
        </w:rPr>
        <w:t>mpii_</w:t>
      </w:r>
      <w:r w:rsidR="00D80F1C" w:rsidRPr="00F815A3">
        <w:rPr>
          <w:rFonts w:eastAsia="Malgun Gothic"/>
          <w:b/>
          <w:sz w:val="20"/>
          <w:lang w:eastAsia="de-DE"/>
        </w:rPr>
        <w:t>view_id</w:t>
      </w:r>
      <w:proofErr w:type="spellEnd"/>
      <w:r w:rsidR="00D80F1C" w:rsidRPr="00F815A3">
        <w:rPr>
          <w:rFonts w:eastAsia="Malgun Gothic"/>
          <w:b/>
          <w:sz w:val="20"/>
          <w:lang w:eastAsia="de-DE"/>
        </w:rPr>
        <w:t xml:space="preserve"> </w:t>
      </w:r>
      <w:r w:rsidR="00BC6F3C" w:rsidRPr="00F815A3">
        <w:rPr>
          <w:rFonts w:eastAsia="Malgun Gothic"/>
          <w:bCs/>
          <w:sz w:val="20"/>
          <w:lang w:eastAsia="de-DE"/>
        </w:rPr>
        <w:t>specifies the view identifier of the current camera</w:t>
      </w:r>
      <w:r w:rsidR="006C30C2" w:rsidRPr="00F815A3">
        <w:rPr>
          <w:rFonts w:eastAsia="Malgun Gothic"/>
          <w:bCs/>
          <w:sz w:val="20"/>
          <w:lang w:eastAsia="de-DE"/>
        </w:rPr>
        <w:t xml:space="preserve"> view</w:t>
      </w:r>
      <w:r w:rsidR="00166804" w:rsidRPr="00F815A3">
        <w:rPr>
          <w:rFonts w:eastAsia="Malgun Gothic"/>
          <w:bCs/>
          <w:sz w:val="20"/>
          <w:lang w:eastAsia="de-DE"/>
        </w:rPr>
        <w:t>.</w:t>
      </w:r>
      <w:r w:rsidR="00BC6F3C" w:rsidRPr="00F815A3">
        <w:rPr>
          <w:rFonts w:eastAsia="Malgun Gothic"/>
          <w:bCs/>
          <w:sz w:val="20"/>
          <w:lang w:eastAsia="de-DE"/>
        </w:rPr>
        <w:t xml:space="preserve"> </w:t>
      </w:r>
    </w:p>
    <w:p w14:paraId="7DD4CB65" w14:textId="7AD388D2" w:rsidR="006C30C2" w:rsidRPr="00311F21" w:rsidRDefault="002A5E12" w:rsidP="002050C2">
      <w:pPr>
        <w:spacing w:before="60"/>
        <w:ind w:left="284"/>
        <w:rPr>
          <w:rFonts w:eastAsia="Malgun Gothic"/>
          <w:bCs/>
          <w:sz w:val="18"/>
          <w:szCs w:val="18"/>
          <w:lang w:eastAsia="de-DE"/>
        </w:rPr>
      </w:pPr>
      <w:r w:rsidRPr="002A5E12">
        <w:rPr>
          <w:rFonts w:eastAsia="Malgun Gothic"/>
          <w:sz w:val="18"/>
          <w:szCs w:val="18"/>
          <w:lang w:val="en-GB" w:eastAsia="de-DE"/>
        </w:rPr>
        <w:t>NOTE</w:t>
      </w:r>
      <w:r w:rsidRPr="00311F21">
        <w:rPr>
          <w:noProof/>
          <w:sz w:val="18"/>
          <w:szCs w:val="18"/>
        </w:rPr>
        <w:t> </w:t>
      </w:r>
      <w:r>
        <w:rPr>
          <w:noProof/>
          <w:sz w:val="18"/>
          <w:szCs w:val="18"/>
        </w:rPr>
        <w:t>2</w:t>
      </w:r>
      <w:r w:rsidRPr="00311F21">
        <w:rPr>
          <w:noProof/>
          <w:sz w:val="18"/>
          <w:szCs w:val="18"/>
        </w:rPr>
        <w:t> – </w:t>
      </w:r>
      <w:proofErr w:type="spellStart"/>
      <w:r w:rsidR="00F5035B">
        <w:rPr>
          <w:rFonts w:eastAsia="Malgun Gothic"/>
          <w:bCs/>
          <w:sz w:val="18"/>
          <w:szCs w:val="18"/>
          <w:lang w:eastAsia="de-DE"/>
        </w:rPr>
        <w:t>mpii_</w:t>
      </w:r>
      <w:r w:rsidR="006C30C2" w:rsidRPr="00311F21">
        <w:rPr>
          <w:rFonts w:eastAsia="Malgun Gothic"/>
          <w:bCs/>
          <w:sz w:val="18"/>
          <w:szCs w:val="18"/>
          <w:lang w:eastAsia="de-DE"/>
        </w:rPr>
        <w:t>view_id</w:t>
      </w:r>
      <w:proofErr w:type="spellEnd"/>
      <w:r w:rsidR="006C30C2" w:rsidRPr="00311F21">
        <w:rPr>
          <w:rFonts w:eastAsia="Malgun Gothic"/>
          <w:bCs/>
          <w:sz w:val="18"/>
          <w:szCs w:val="18"/>
          <w:lang w:eastAsia="de-DE"/>
        </w:rPr>
        <w:t xml:space="preserve"> is used to </w:t>
      </w:r>
      <w:r w:rsidR="00A10E93" w:rsidRPr="00311F21">
        <w:rPr>
          <w:rFonts w:eastAsia="Malgun Gothic"/>
          <w:bCs/>
          <w:sz w:val="18"/>
          <w:szCs w:val="18"/>
          <w:lang w:eastAsia="de-DE"/>
        </w:rPr>
        <w:t>identify the camera parameters for multiview cameras setup</w:t>
      </w:r>
      <w:r w:rsidR="00160F2B" w:rsidRPr="00311F21">
        <w:rPr>
          <w:rFonts w:eastAsia="Malgun Gothic"/>
          <w:bCs/>
          <w:sz w:val="18"/>
          <w:szCs w:val="18"/>
          <w:lang w:eastAsia="de-DE"/>
        </w:rPr>
        <w:t xml:space="preserve"> in </w:t>
      </w:r>
      <w:r w:rsidR="00160F2B" w:rsidRPr="00311F21">
        <w:rPr>
          <w:sz w:val="18"/>
          <w:szCs w:val="18"/>
        </w:rPr>
        <w:t>multiview acquisition information SEI message</w:t>
      </w:r>
      <w:r w:rsidR="00A10E93" w:rsidRPr="00311F21">
        <w:rPr>
          <w:rFonts w:eastAsia="Malgun Gothic"/>
          <w:bCs/>
          <w:sz w:val="18"/>
          <w:szCs w:val="18"/>
          <w:lang w:eastAsia="de-DE"/>
        </w:rPr>
        <w:t>.</w:t>
      </w:r>
      <w:r w:rsidR="00794DC0" w:rsidRPr="00794DC0">
        <w:rPr>
          <w:sz w:val="18"/>
          <w:szCs w:val="18"/>
          <w:lang w:eastAsia="zh-CN"/>
        </w:rPr>
        <w:t xml:space="preserve"> </w:t>
      </w:r>
      <w:r w:rsidR="00794DC0" w:rsidRPr="00DB3834">
        <w:rPr>
          <w:sz w:val="18"/>
          <w:szCs w:val="18"/>
          <w:lang w:eastAsia="zh-CN"/>
        </w:rPr>
        <w:t xml:space="preserve">The view identifier of the </w:t>
      </w:r>
      <w:proofErr w:type="spellStart"/>
      <w:r w:rsidR="00794DC0" w:rsidRPr="00DB3834">
        <w:rPr>
          <w:sz w:val="18"/>
          <w:szCs w:val="18"/>
          <w:lang w:eastAsia="zh-CN"/>
        </w:rPr>
        <w:t>i-th</w:t>
      </w:r>
      <w:proofErr w:type="spellEnd"/>
      <w:r w:rsidR="00794DC0" w:rsidRPr="00DB3834">
        <w:rPr>
          <w:sz w:val="18"/>
          <w:szCs w:val="18"/>
          <w:lang w:eastAsia="zh-CN"/>
        </w:rPr>
        <w:t xml:space="preserve"> view in the current CVS is equal to </w:t>
      </w:r>
      <w:proofErr w:type="spellStart"/>
      <w:proofErr w:type="gramStart"/>
      <w:r w:rsidR="00794DC0" w:rsidRPr="00DB3834">
        <w:rPr>
          <w:sz w:val="18"/>
          <w:szCs w:val="18"/>
          <w:lang w:eastAsia="zh-CN"/>
        </w:rPr>
        <w:t>ViewId</w:t>
      </w:r>
      <w:proofErr w:type="spellEnd"/>
      <w:r w:rsidR="00794DC0" w:rsidRPr="00DB3834">
        <w:rPr>
          <w:bCs/>
          <w:sz w:val="18"/>
          <w:szCs w:val="18"/>
          <w:lang w:eastAsia="zh-CN"/>
        </w:rPr>
        <w:t>[</w:t>
      </w:r>
      <w:proofErr w:type="gramEnd"/>
      <w:r w:rsidR="00794DC0" w:rsidRPr="00DB3834">
        <w:rPr>
          <w:bCs/>
          <w:sz w:val="18"/>
          <w:szCs w:val="18"/>
          <w:lang w:eastAsia="zh-CN"/>
        </w:rPr>
        <w:t> </w:t>
      </w:r>
      <w:proofErr w:type="spellStart"/>
      <w:r w:rsidR="00794DC0" w:rsidRPr="00DB3834">
        <w:rPr>
          <w:bCs/>
          <w:sz w:val="18"/>
          <w:szCs w:val="18"/>
          <w:lang w:eastAsia="zh-CN"/>
        </w:rPr>
        <w:t>i</w:t>
      </w:r>
      <w:proofErr w:type="spellEnd"/>
      <w:r w:rsidR="00794DC0" w:rsidRPr="00DB3834">
        <w:rPr>
          <w:bCs/>
          <w:sz w:val="18"/>
          <w:szCs w:val="18"/>
          <w:lang w:eastAsia="zh-CN"/>
        </w:rPr>
        <w:t xml:space="preserve"> ] as specified in the semantics of the SDI SEI message in clause </w:t>
      </w:r>
      <w:r w:rsidR="00794DC0" w:rsidRPr="00DB3834">
        <w:rPr>
          <w:bCs/>
          <w:sz w:val="18"/>
          <w:szCs w:val="18"/>
          <w:lang w:eastAsia="zh-CN"/>
        </w:rPr>
        <w:fldChar w:fldCharType="begin" w:fldLock="1"/>
      </w:r>
      <w:r w:rsidR="00794DC0" w:rsidRPr="00DB3834">
        <w:rPr>
          <w:bCs/>
          <w:sz w:val="18"/>
          <w:szCs w:val="18"/>
          <w:lang w:eastAsia="zh-CN"/>
        </w:rPr>
        <w:instrText xml:space="preserve"> REF _Ref98167212 \n \h </w:instrText>
      </w:r>
      <w:r w:rsidR="00794DC0" w:rsidRPr="00DB3834">
        <w:rPr>
          <w:bCs/>
          <w:sz w:val="18"/>
          <w:szCs w:val="18"/>
          <w:lang w:eastAsia="zh-CN"/>
        </w:rPr>
      </w:r>
      <w:r w:rsidR="00794DC0" w:rsidRPr="00DB3834">
        <w:rPr>
          <w:bCs/>
          <w:sz w:val="18"/>
          <w:szCs w:val="18"/>
          <w:lang w:eastAsia="zh-CN"/>
        </w:rPr>
        <w:fldChar w:fldCharType="separate"/>
      </w:r>
      <w:r w:rsidR="00794DC0">
        <w:rPr>
          <w:bCs/>
          <w:sz w:val="18"/>
          <w:szCs w:val="18"/>
          <w:cs/>
          <w:lang w:eastAsia="zh-CN"/>
        </w:rPr>
        <w:t>‎</w:t>
      </w:r>
      <w:r w:rsidR="00794DC0">
        <w:rPr>
          <w:bCs/>
          <w:sz w:val="18"/>
          <w:szCs w:val="18"/>
          <w:lang w:eastAsia="zh-CN"/>
        </w:rPr>
        <w:t>8.19.2</w:t>
      </w:r>
      <w:r w:rsidR="00794DC0" w:rsidRPr="00DB3834">
        <w:rPr>
          <w:bCs/>
          <w:sz w:val="18"/>
          <w:szCs w:val="18"/>
          <w:lang w:eastAsia="zh-CN"/>
        </w:rPr>
        <w:fldChar w:fldCharType="end"/>
      </w:r>
      <w:r w:rsidR="00794DC0" w:rsidRPr="00DB3834">
        <w:rPr>
          <w:sz w:val="18"/>
          <w:lang w:eastAsia="zh-CN"/>
        </w:rPr>
        <w:t>.</w:t>
      </w:r>
      <w:r w:rsidR="00A10E93" w:rsidRPr="00311F21">
        <w:rPr>
          <w:rFonts w:eastAsia="Malgun Gothic"/>
          <w:bCs/>
          <w:sz w:val="18"/>
          <w:szCs w:val="18"/>
          <w:lang w:eastAsia="de-DE"/>
        </w:rPr>
        <w:t xml:space="preserve"> </w:t>
      </w:r>
    </w:p>
    <w:p w14:paraId="1BCFFF7D" w14:textId="5092C242" w:rsidR="006B7EDB" w:rsidRPr="00F815A3" w:rsidRDefault="00F5035B" w:rsidP="006B7EDB">
      <w:pPr>
        <w:widowControl w:val="0"/>
        <w:rPr>
          <w:rFonts w:eastAsia="Malgun Gothic"/>
          <w:strike/>
          <w:sz w:val="20"/>
          <w:lang w:eastAsia="de-DE"/>
        </w:rPr>
      </w:pPr>
      <w:bookmarkStart w:id="76" w:name="_Hlk126139868"/>
      <w:r>
        <w:rPr>
          <w:rFonts w:eastAsia="Malgun Gothic"/>
          <w:b/>
          <w:sz w:val="20"/>
          <w:lang w:eastAsia="de-DE"/>
        </w:rPr>
        <w:t>mpii_</w:t>
      </w:r>
      <w:r w:rsidR="006B7EDB" w:rsidRPr="00F815A3">
        <w:rPr>
          <w:rFonts w:eastAsia="Malgun Gothic"/>
          <w:b/>
          <w:sz w:val="20"/>
          <w:lang w:eastAsia="de-DE"/>
        </w:rPr>
        <w:t>num_layers_minus1</w:t>
      </w:r>
      <w:r w:rsidR="006B7EDB" w:rsidRPr="00F815A3">
        <w:rPr>
          <w:rFonts w:eastAsia="Malgun Gothic"/>
          <w:sz w:val="20"/>
          <w:lang w:eastAsia="de-DE"/>
        </w:rPr>
        <w:t xml:space="preserve"> </w:t>
      </w:r>
      <w:bookmarkEnd w:id="76"/>
      <w:r w:rsidR="006B7EDB" w:rsidRPr="00F815A3">
        <w:rPr>
          <w:rFonts w:eastAsia="Malgun Gothic"/>
          <w:sz w:val="20"/>
          <w:lang w:eastAsia="de-DE"/>
        </w:rPr>
        <w:t xml:space="preserve">plus 1 specifies the number of texture and opacity layers for MPI representation. </w:t>
      </w:r>
    </w:p>
    <w:p w14:paraId="57EA7AA2" w14:textId="29333079" w:rsidR="00D0468F" w:rsidRPr="00F815A3" w:rsidRDefault="00F5035B">
      <w:pPr>
        <w:widowControl w:val="0"/>
        <w:rPr>
          <w:sz w:val="20"/>
          <w:lang w:val="en-GB" w:eastAsia="it-IT"/>
        </w:rPr>
      </w:pPr>
      <w:bookmarkStart w:id="77" w:name="_Hlk126139929"/>
      <w:proofErr w:type="spellStart"/>
      <w:r>
        <w:rPr>
          <w:b/>
          <w:bCs/>
          <w:sz w:val="20"/>
          <w:lang w:val="en-GB" w:eastAsia="it-IT"/>
        </w:rPr>
        <w:t>mpii_</w:t>
      </w:r>
      <w:r w:rsidR="00D0468F" w:rsidRPr="00F815A3">
        <w:rPr>
          <w:b/>
          <w:bCs/>
          <w:sz w:val="20"/>
          <w:lang w:val="en-GB" w:eastAsia="it-IT"/>
        </w:rPr>
        <w:t>layer_depth_equal_distance_flag</w:t>
      </w:r>
      <w:proofErr w:type="spellEnd"/>
      <w:r w:rsidR="00D0468F" w:rsidRPr="00F815A3">
        <w:rPr>
          <w:b/>
          <w:bCs/>
          <w:sz w:val="20"/>
          <w:lang w:val="en-GB" w:eastAsia="it-IT"/>
        </w:rPr>
        <w:t xml:space="preserve"> </w:t>
      </w:r>
      <w:r w:rsidR="00D0468F" w:rsidRPr="00F815A3">
        <w:rPr>
          <w:sz w:val="20"/>
          <w:lang w:val="en-GB" w:eastAsia="it-IT"/>
        </w:rPr>
        <w:t xml:space="preserve">equal to 1 </w:t>
      </w:r>
      <w:bookmarkEnd w:id="77"/>
      <w:r w:rsidR="00D0468F" w:rsidRPr="00F815A3">
        <w:rPr>
          <w:sz w:val="20"/>
          <w:lang w:val="en-GB" w:eastAsia="it-IT"/>
        </w:rPr>
        <w:t xml:space="preserve">indicates the equal distance is used to generate MPI layers and depth </w:t>
      </w:r>
      <w:r w:rsidR="00CE2EEC" w:rsidRPr="00F815A3">
        <w:rPr>
          <w:sz w:val="20"/>
          <w:lang w:val="en-GB" w:eastAsia="it-IT"/>
        </w:rPr>
        <w:t>parameter</w:t>
      </w:r>
      <w:r w:rsidR="00D0468F" w:rsidRPr="00F815A3">
        <w:rPr>
          <w:sz w:val="20"/>
          <w:lang w:val="en-GB" w:eastAsia="it-IT"/>
        </w:rPr>
        <w:t xml:space="preserve"> for each layer </w:t>
      </w:r>
      <w:r w:rsidR="00CE2EEC" w:rsidRPr="00F815A3">
        <w:rPr>
          <w:sz w:val="20"/>
          <w:lang w:val="en-GB" w:eastAsia="it-IT"/>
        </w:rPr>
        <w:t xml:space="preserve">Z[ </w:t>
      </w:r>
      <w:proofErr w:type="spellStart"/>
      <w:r w:rsidR="00CE2EEC" w:rsidRPr="00F815A3">
        <w:rPr>
          <w:sz w:val="20"/>
          <w:lang w:val="en-GB" w:eastAsia="it-IT"/>
        </w:rPr>
        <w:t>i</w:t>
      </w:r>
      <w:proofErr w:type="spellEnd"/>
      <w:r w:rsidR="00CE2EEC" w:rsidRPr="00F815A3">
        <w:rPr>
          <w:sz w:val="20"/>
          <w:lang w:val="en-GB" w:eastAsia="it-IT"/>
        </w:rPr>
        <w:t xml:space="preserve"> ] </w:t>
      </w:r>
      <w:r w:rsidR="00D0468F" w:rsidRPr="00F815A3">
        <w:rPr>
          <w:sz w:val="20"/>
          <w:lang w:val="en-GB" w:eastAsia="it-IT"/>
        </w:rPr>
        <w:t xml:space="preserve">can be derive using nearest depth value </w:t>
      </w:r>
      <w:proofErr w:type="spellStart"/>
      <w:r w:rsidR="00D0468F" w:rsidRPr="00F815A3">
        <w:rPr>
          <w:sz w:val="20"/>
          <w:lang w:val="en-GB" w:eastAsia="it-IT"/>
        </w:rPr>
        <w:t>ZNear</w:t>
      </w:r>
      <w:proofErr w:type="spellEnd"/>
      <w:r w:rsidR="00D0468F" w:rsidRPr="00F815A3">
        <w:rPr>
          <w:sz w:val="20"/>
          <w:lang w:val="en-GB" w:eastAsia="it-IT"/>
        </w:rPr>
        <w:t xml:space="preserve"> and farthest depth value </w:t>
      </w:r>
      <w:proofErr w:type="spellStart"/>
      <w:r w:rsidR="00D0468F" w:rsidRPr="00F815A3">
        <w:rPr>
          <w:sz w:val="20"/>
          <w:lang w:val="en-GB" w:eastAsia="it-IT"/>
        </w:rPr>
        <w:t>ZFar</w:t>
      </w:r>
      <w:proofErr w:type="spellEnd"/>
      <w:r w:rsidR="00D0468F" w:rsidRPr="00F815A3">
        <w:rPr>
          <w:sz w:val="20"/>
          <w:lang w:val="en-GB" w:eastAsia="it-IT"/>
        </w:rPr>
        <w:t>.</w:t>
      </w:r>
    </w:p>
    <w:p w14:paraId="2A8B0F86" w14:textId="19E92013" w:rsidR="00D0468F" w:rsidRPr="002050C2" w:rsidRDefault="00D0468F" w:rsidP="002050C2">
      <w:pPr>
        <w:widowControl w:val="0"/>
        <w:rPr>
          <w:rFonts w:eastAsia="Malgun Gothic"/>
          <w:sz w:val="20"/>
          <w:lang w:eastAsia="zh-CN"/>
        </w:rPr>
      </w:pPr>
      <w:r w:rsidRPr="00F815A3">
        <w:rPr>
          <w:sz w:val="20"/>
          <w:lang w:val="en-GB" w:eastAsia="it-IT"/>
        </w:rPr>
        <w:t xml:space="preserve">The depth value for </w:t>
      </w:r>
      <w:proofErr w:type="spellStart"/>
      <w:r w:rsidRPr="00F815A3">
        <w:rPr>
          <w:sz w:val="20"/>
          <w:lang w:val="en-GB" w:eastAsia="it-IT"/>
        </w:rPr>
        <w:t>i-th</w:t>
      </w:r>
      <w:proofErr w:type="spellEnd"/>
      <w:r w:rsidRPr="00F815A3">
        <w:rPr>
          <w:sz w:val="20"/>
          <w:lang w:val="en-GB" w:eastAsia="it-IT"/>
        </w:rPr>
        <w:t xml:space="preserve"> MPI layer </w:t>
      </w:r>
      <w:r w:rsidRPr="002050C2">
        <w:rPr>
          <w:sz w:val="20"/>
          <w:lang w:val="en-GB" w:eastAsia="it-IT"/>
        </w:rPr>
        <w:t xml:space="preserve">Z[ </w:t>
      </w:r>
      <w:proofErr w:type="spellStart"/>
      <w:r w:rsidRPr="002050C2">
        <w:rPr>
          <w:sz w:val="20"/>
          <w:lang w:val="en-GB" w:eastAsia="it-IT"/>
        </w:rPr>
        <w:t>i</w:t>
      </w:r>
      <w:proofErr w:type="spellEnd"/>
      <w:r w:rsidRPr="002050C2">
        <w:rPr>
          <w:sz w:val="20"/>
          <w:lang w:val="en-GB" w:eastAsia="it-IT"/>
        </w:rPr>
        <w:t xml:space="preserve"> ] = </w:t>
      </w:r>
      <w:proofErr w:type="spellStart"/>
      <w:r w:rsidRPr="002050C2">
        <w:rPr>
          <w:sz w:val="20"/>
          <w:lang w:val="en-GB" w:eastAsia="it-IT"/>
        </w:rPr>
        <w:t>i</w:t>
      </w:r>
      <w:proofErr w:type="spellEnd"/>
      <w:r w:rsidRPr="002050C2">
        <w:rPr>
          <w:sz w:val="20"/>
          <w:lang w:val="en-GB" w:eastAsia="it-IT"/>
        </w:rPr>
        <w:t xml:space="preserve"> * ( </w:t>
      </w:r>
      <w:proofErr w:type="spellStart"/>
      <w:r w:rsidRPr="002050C2">
        <w:rPr>
          <w:sz w:val="20"/>
          <w:lang w:val="en-GB" w:eastAsia="it-IT"/>
        </w:rPr>
        <w:t>ZFar</w:t>
      </w:r>
      <w:proofErr w:type="spellEnd"/>
      <w:r w:rsidRPr="002050C2">
        <w:rPr>
          <w:rFonts w:eastAsia="Malgun Gothic"/>
          <w:sz w:val="20"/>
          <w:lang w:eastAsia="zh-CN"/>
        </w:rPr>
        <w:t> – </w:t>
      </w:r>
      <w:proofErr w:type="spellStart"/>
      <w:r w:rsidRPr="002050C2">
        <w:rPr>
          <w:rFonts w:eastAsia="Malgun Gothic"/>
          <w:sz w:val="20"/>
          <w:lang w:eastAsia="zh-CN"/>
        </w:rPr>
        <w:t>Znear</w:t>
      </w:r>
      <w:proofErr w:type="spellEnd"/>
      <w:r w:rsidRPr="002050C2">
        <w:rPr>
          <w:rFonts w:eastAsia="Malgun Gothic"/>
          <w:sz w:val="20"/>
          <w:lang w:eastAsia="zh-CN"/>
        </w:rPr>
        <w:t> ) / (mpi_num_layers_minus1 ) + </w:t>
      </w:r>
      <w:proofErr w:type="spellStart"/>
      <w:r w:rsidRPr="002050C2">
        <w:rPr>
          <w:rFonts w:eastAsia="Malgun Gothic"/>
          <w:sz w:val="20"/>
          <w:lang w:eastAsia="zh-CN"/>
        </w:rPr>
        <w:t>ZNear</w:t>
      </w:r>
      <w:proofErr w:type="spellEnd"/>
      <w:r w:rsidR="009F1C3C" w:rsidRPr="002050C2">
        <w:rPr>
          <w:rFonts w:eastAsia="Malgun Gothic"/>
          <w:sz w:val="20"/>
          <w:lang w:eastAsia="zh-CN"/>
        </w:rPr>
        <w:t xml:space="preserve"> </w:t>
      </w:r>
      <w:r w:rsidR="009F1C3C" w:rsidRPr="009D7BA3">
        <w:rPr>
          <w:rFonts w:eastAsia="Malgun Gothic"/>
          <w:sz w:val="20"/>
          <w:lang w:eastAsia="zh-CN"/>
        </w:rPr>
        <w:t>(xx)</w:t>
      </w:r>
    </w:p>
    <w:p w14:paraId="2FE1C9AA" w14:textId="4A00E41C" w:rsidR="006B7EDB" w:rsidRDefault="00D0468F" w:rsidP="00D0468F">
      <w:pPr>
        <w:widowControl w:val="0"/>
        <w:rPr>
          <w:sz w:val="20"/>
          <w:lang w:val="en-GB" w:eastAsia="it-IT"/>
        </w:rPr>
      </w:pPr>
      <w:proofErr w:type="spellStart"/>
      <w:r w:rsidRPr="00F815A3">
        <w:rPr>
          <w:sz w:val="20"/>
          <w:lang w:val="en-GB" w:eastAsia="it-IT"/>
        </w:rPr>
        <w:t>mpi</w:t>
      </w:r>
      <w:r w:rsidR="002050C2">
        <w:rPr>
          <w:sz w:val="20"/>
          <w:lang w:val="en-GB" w:eastAsia="it-IT"/>
        </w:rPr>
        <w:t>i</w:t>
      </w:r>
      <w:r w:rsidRPr="00F815A3">
        <w:rPr>
          <w:sz w:val="20"/>
          <w:lang w:val="en-GB" w:eastAsia="it-IT"/>
        </w:rPr>
        <w:t>_layer_depth_equal_distance_flag</w:t>
      </w:r>
      <w:proofErr w:type="spellEnd"/>
      <w:r w:rsidRPr="00F815A3">
        <w:rPr>
          <w:sz w:val="20"/>
          <w:lang w:val="en-GB" w:eastAsia="it-IT"/>
        </w:rPr>
        <w:t xml:space="preserve"> equal to 0 indicates the depth information for each layer follow</w:t>
      </w:r>
      <w:r w:rsidR="00FF6F89">
        <w:rPr>
          <w:sz w:val="20"/>
          <w:lang w:val="en-GB" w:eastAsia="it-IT"/>
        </w:rPr>
        <w:t>s</w:t>
      </w:r>
      <w:r w:rsidRPr="00F815A3">
        <w:rPr>
          <w:sz w:val="20"/>
          <w:lang w:val="en-GB" w:eastAsia="it-IT"/>
        </w:rPr>
        <w:t xml:space="preserve"> next in SEI.</w:t>
      </w:r>
    </w:p>
    <w:p w14:paraId="4C6AC217" w14:textId="7D66A3B2" w:rsidR="00D0468F" w:rsidRPr="002050C2" w:rsidRDefault="00D0468F" w:rsidP="00D0468F">
      <w:pPr>
        <w:widowControl w:val="0"/>
        <w:rPr>
          <w:rFonts w:eastAsia="Malgun Gothic"/>
          <w:sz w:val="20"/>
          <w:lang w:val="en-GB" w:eastAsia="de-DE"/>
        </w:rPr>
      </w:pPr>
      <w:r w:rsidRPr="002050C2">
        <w:rPr>
          <w:rFonts w:eastAsia="Malgun Gothic"/>
          <w:sz w:val="20"/>
          <w:lang w:val="en-GB" w:eastAsia="de-DE"/>
        </w:rPr>
        <w:t xml:space="preserve">The variables in the x </w:t>
      </w:r>
      <w:r w:rsidRPr="009D7BA3">
        <w:rPr>
          <w:rFonts w:eastAsia="Malgun Gothic"/>
          <w:sz w:val="20"/>
          <w:lang w:val="en-GB" w:eastAsia="de-DE"/>
        </w:rPr>
        <w:t xml:space="preserve">column of </w:t>
      </w:r>
      <w:r w:rsidRPr="009D7BA3">
        <w:rPr>
          <w:rFonts w:eastAsia="Malgun Gothic"/>
          <w:sz w:val="20"/>
          <w:lang w:val="en-GB" w:eastAsia="de-DE"/>
        </w:rPr>
        <w:fldChar w:fldCharType="begin" w:fldLock="1"/>
      </w:r>
      <w:r w:rsidRPr="009D7BA3">
        <w:rPr>
          <w:rFonts w:eastAsia="Malgun Gothic"/>
          <w:sz w:val="20"/>
          <w:lang w:val="en-GB" w:eastAsia="de-DE"/>
        </w:rPr>
        <w:instrText xml:space="preserve"> REF _Ref98166877 \h  \* MERGEFORMAT </w:instrText>
      </w:r>
      <w:r w:rsidRPr="009D7BA3">
        <w:rPr>
          <w:rFonts w:eastAsia="Malgun Gothic"/>
          <w:sz w:val="20"/>
          <w:lang w:val="en-GB" w:eastAsia="de-DE"/>
        </w:rPr>
      </w:r>
      <w:r w:rsidRPr="009D7BA3">
        <w:rPr>
          <w:rFonts w:eastAsia="Malgun Gothic"/>
          <w:sz w:val="20"/>
          <w:lang w:eastAsia="de-DE"/>
        </w:rPr>
        <w:fldChar w:fldCharType="separate"/>
      </w:r>
      <w:r w:rsidRPr="009D7BA3">
        <w:rPr>
          <w:rFonts w:eastAsia="Malgun Gothic"/>
          <w:sz w:val="20"/>
          <w:lang w:val="en-GB" w:eastAsia="de-DE"/>
        </w:rPr>
        <w:t>Table </w:t>
      </w:r>
      <w:r w:rsidR="00160F2B" w:rsidRPr="009D7BA3">
        <w:rPr>
          <w:rFonts w:eastAsia="Malgun Gothic"/>
          <w:sz w:val="20"/>
          <w:lang w:val="en-GB" w:eastAsia="de-DE"/>
        </w:rPr>
        <w:t>xx</w:t>
      </w:r>
      <w:r w:rsidRPr="009D7BA3">
        <w:rPr>
          <w:rFonts w:eastAsia="Malgun Gothic"/>
          <w:sz w:val="20"/>
          <w:lang w:eastAsia="de-DE"/>
        </w:rPr>
        <w:fldChar w:fldCharType="end"/>
      </w:r>
      <w:r w:rsidRPr="009D7BA3">
        <w:rPr>
          <w:rFonts w:eastAsia="Malgun Gothic"/>
          <w:sz w:val="20"/>
          <w:lang w:val="en-GB" w:eastAsia="de-DE"/>
        </w:rPr>
        <w:t xml:space="preserve"> are derived from the respective variables in the s, e, n and v columns of </w:t>
      </w:r>
      <w:r w:rsidRPr="009D7BA3">
        <w:rPr>
          <w:rFonts w:eastAsia="Malgun Gothic"/>
          <w:sz w:val="20"/>
          <w:lang w:val="en-GB" w:eastAsia="de-DE"/>
        </w:rPr>
        <w:fldChar w:fldCharType="begin" w:fldLock="1"/>
      </w:r>
      <w:r w:rsidRPr="009D7BA3">
        <w:rPr>
          <w:rFonts w:eastAsia="Malgun Gothic"/>
          <w:sz w:val="20"/>
          <w:lang w:val="en-GB" w:eastAsia="de-DE"/>
        </w:rPr>
        <w:instrText xml:space="preserve"> REF _Ref98166877 \h  \* MERGEFORMAT </w:instrText>
      </w:r>
      <w:r w:rsidRPr="009D7BA3">
        <w:rPr>
          <w:rFonts w:eastAsia="Malgun Gothic"/>
          <w:sz w:val="20"/>
          <w:lang w:val="en-GB" w:eastAsia="de-DE"/>
        </w:rPr>
      </w:r>
      <w:r w:rsidRPr="009D7BA3">
        <w:rPr>
          <w:rFonts w:eastAsia="Malgun Gothic"/>
          <w:sz w:val="20"/>
          <w:lang w:eastAsia="de-DE"/>
        </w:rPr>
        <w:fldChar w:fldCharType="separate"/>
      </w:r>
      <w:r w:rsidRPr="009D7BA3">
        <w:rPr>
          <w:rFonts w:eastAsia="Malgun Gothic"/>
          <w:sz w:val="20"/>
          <w:lang w:val="en-GB" w:eastAsia="de-DE"/>
        </w:rPr>
        <w:t>Table </w:t>
      </w:r>
      <w:r w:rsidR="00160F2B" w:rsidRPr="009D7BA3">
        <w:rPr>
          <w:rFonts w:eastAsia="Malgun Gothic"/>
          <w:sz w:val="20"/>
          <w:lang w:val="en-GB" w:eastAsia="de-DE"/>
        </w:rPr>
        <w:t>xx</w:t>
      </w:r>
      <w:r w:rsidRPr="009D7BA3">
        <w:rPr>
          <w:rFonts w:eastAsia="Malgun Gothic"/>
          <w:sz w:val="20"/>
          <w:lang w:eastAsia="de-DE"/>
        </w:rPr>
        <w:fldChar w:fldCharType="end"/>
      </w:r>
      <w:r w:rsidRPr="009D7BA3">
        <w:rPr>
          <w:rFonts w:eastAsia="Malgun Gothic"/>
          <w:sz w:val="20"/>
          <w:lang w:val="en-GB" w:eastAsia="de-DE"/>
        </w:rPr>
        <w:t xml:space="preserve"> as follows:</w:t>
      </w:r>
    </w:p>
    <w:p w14:paraId="7EF1737C" w14:textId="6364FC12" w:rsidR="002A5E12" w:rsidRPr="00567800" w:rsidRDefault="002A5E12" w:rsidP="002A5E12">
      <w:pPr>
        <w:widowControl w:val="0"/>
        <w:rPr>
          <w:sz w:val="20"/>
          <w:lang w:val="en-GB" w:eastAsia="it-IT"/>
        </w:rPr>
      </w:pPr>
      <w:r w:rsidRPr="00F815A3">
        <w:rPr>
          <w:sz w:val="20"/>
          <w:lang w:val="en-GB" w:eastAsia="it-IT"/>
        </w:rPr>
        <w:t>–</w:t>
      </w:r>
      <w:r w:rsidRPr="00F815A3">
        <w:rPr>
          <w:sz w:val="20"/>
          <w:lang w:val="en-GB" w:eastAsia="it-IT"/>
        </w:rPr>
        <w:tab/>
      </w:r>
      <w:r w:rsidRPr="002A5E12">
        <w:rPr>
          <w:sz w:val="20"/>
          <w:lang w:val="en-GB" w:eastAsia="it-IT"/>
        </w:rPr>
        <w:t xml:space="preserve">If the value of e is in the range of 0 to 127, exclusive, x is set equal to ( </w:t>
      </w:r>
      <w:r w:rsidR="00A4348C" w:rsidRPr="002050C2">
        <w:rPr>
          <w:rFonts w:eastAsia="Malgun Gothic"/>
          <w:lang w:eastAsia="zh-CN"/>
        </w:rPr>
        <w:t> − </w:t>
      </w:r>
      <w:r w:rsidRPr="002A5E12">
        <w:rPr>
          <w:sz w:val="20"/>
          <w:lang w:val="en-GB" w:eastAsia="it-IT"/>
        </w:rPr>
        <w:t>1 )</w:t>
      </w:r>
      <w:r w:rsidRPr="002050C2">
        <w:rPr>
          <w:sz w:val="20"/>
          <w:vertAlign w:val="superscript"/>
          <w:lang w:val="en-GB" w:eastAsia="it-IT"/>
        </w:rPr>
        <w:t>s</w:t>
      </w:r>
      <w:r w:rsidRPr="00F815A3">
        <w:rPr>
          <w:sz w:val="20"/>
          <w:lang w:val="en-GB" w:eastAsia="it-IT"/>
        </w:rPr>
        <w:t xml:space="preserve"> </w:t>
      </w:r>
      <w:r w:rsidRPr="002A5E12">
        <w:rPr>
          <w:sz w:val="20"/>
          <w:lang w:val="en-GB" w:eastAsia="it-IT"/>
        </w:rPr>
        <w:t>* 2</w:t>
      </w:r>
      <w:r w:rsidRPr="002050C2">
        <w:rPr>
          <w:sz w:val="20"/>
          <w:vertAlign w:val="superscript"/>
          <w:lang w:val="en-GB" w:eastAsia="it-IT"/>
        </w:rPr>
        <w:t xml:space="preserve">e - 31 </w:t>
      </w:r>
      <w:r w:rsidRPr="00567800">
        <w:rPr>
          <w:sz w:val="20"/>
          <w:lang w:val="en-GB" w:eastAsia="it-IT"/>
        </w:rPr>
        <w:t>* ( 1 + n ÷ 2</w:t>
      </w:r>
      <w:r w:rsidRPr="002050C2">
        <w:rPr>
          <w:sz w:val="20"/>
          <w:vertAlign w:val="superscript"/>
          <w:lang w:val="en-GB" w:eastAsia="it-IT"/>
        </w:rPr>
        <w:t>v</w:t>
      </w:r>
      <w:r w:rsidRPr="00F815A3">
        <w:rPr>
          <w:sz w:val="20"/>
          <w:lang w:val="en-GB" w:eastAsia="it-IT"/>
        </w:rPr>
        <w:t xml:space="preserve"> </w:t>
      </w:r>
      <w:r w:rsidRPr="00567800">
        <w:rPr>
          <w:sz w:val="20"/>
          <w:lang w:val="en-GB" w:eastAsia="it-IT"/>
        </w:rPr>
        <w:t>).</w:t>
      </w:r>
      <w:r w:rsidRPr="00F815A3">
        <w:rPr>
          <w:sz w:val="20"/>
          <w:lang w:val="en-GB" w:eastAsia="it-IT"/>
        </w:rPr>
        <w:br/>
        <w:t>–</w:t>
      </w:r>
      <w:r w:rsidRPr="00F815A3">
        <w:rPr>
          <w:sz w:val="20"/>
          <w:lang w:val="en-GB" w:eastAsia="it-IT"/>
        </w:rPr>
        <w:tab/>
      </w:r>
      <w:r w:rsidRPr="00567800">
        <w:rPr>
          <w:sz w:val="20"/>
          <w:lang w:val="en-GB" w:eastAsia="it-IT"/>
        </w:rPr>
        <w:t xml:space="preserve">Otherwise (e is equal to 0), x is set equal to ( </w:t>
      </w:r>
      <w:r w:rsidR="00A4348C" w:rsidRPr="002050C2">
        <w:rPr>
          <w:rFonts w:eastAsia="Malgun Gothic"/>
          <w:lang w:eastAsia="zh-CN"/>
        </w:rPr>
        <w:t> − </w:t>
      </w:r>
      <w:r w:rsidRPr="00567800">
        <w:rPr>
          <w:sz w:val="20"/>
          <w:lang w:val="en-GB" w:eastAsia="it-IT"/>
        </w:rPr>
        <w:t>1 )</w:t>
      </w:r>
      <w:r w:rsidRPr="002050C2">
        <w:rPr>
          <w:sz w:val="20"/>
          <w:vertAlign w:val="superscript"/>
          <w:lang w:val="en-GB" w:eastAsia="it-IT"/>
        </w:rPr>
        <w:t>s</w:t>
      </w:r>
      <w:r w:rsidRPr="00F815A3">
        <w:rPr>
          <w:sz w:val="20"/>
          <w:lang w:val="en-GB" w:eastAsia="it-IT"/>
        </w:rPr>
        <w:t xml:space="preserve"> </w:t>
      </w:r>
      <w:r w:rsidRPr="00567800">
        <w:rPr>
          <w:sz w:val="20"/>
          <w:lang w:val="en-GB" w:eastAsia="it-IT"/>
        </w:rPr>
        <w:t>* 2</w:t>
      </w:r>
      <w:r w:rsidRPr="002050C2">
        <w:rPr>
          <w:sz w:val="20"/>
          <w:vertAlign w:val="superscript"/>
          <w:lang w:val="en-GB" w:eastAsia="it-IT"/>
        </w:rPr>
        <w:t>-( 30 + v )</w:t>
      </w:r>
      <w:r w:rsidRPr="00F815A3">
        <w:rPr>
          <w:sz w:val="20"/>
          <w:lang w:val="en-GB" w:eastAsia="it-IT"/>
        </w:rPr>
        <w:t xml:space="preserve"> </w:t>
      </w:r>
      <w:r w:rsidRPr="00567800">
        <w:rPr>
          <w:sz w:val="20"/>
          <w:lang w:val="en-GB" w:eastAsia="it-IT"/>
        </w:rPr>
        <w:t>* n.</w:t>
      </w:r>
    </w:p>
    <w:p w14:paraId="0FB9450A" w14:textId="3B942897" w:rsidR="00BB2DE9" w:rsidRPr="002050C2" w:rsidRDefault="002A5E12" w:rsidP="000B27B6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240" w:after="113"/>
        <w:jc w:val="left"/>
        <w:rPr>
          <w:sz w:val="18"/>
          <w:szCs w:val="18"/>
          <w:lang w:val="en-GB" w:eastAsia="it-IT"/>
        </w:rPr>
      </w:pPr>
      <w:r w:rsidRPr="002050C2">
        <w:rPr>
          <w:rFonts w:eastAsia="Malgun Gothic"/>
          <w:sz w:val="18"/>
          <w:szCs w:val="18"/>
          <w:lang w:val="en-GB" w:eastAsia="de-DE"/>
        </w:rPr>
        <w:lastRenderedPageBreak/>
        <w:t>NOTE</w:t>
      </w:r>
      <w:r w:rsidRPr="002050C2">
        <w:rPr>
          <w:noProof/>
          <w:sz w:val="20"/>
          <w:szCs w:val="18"/>
        </w:rPr>
        <w:t> </w:t>
      </w:r>
      <w:r w:rsidRPr="002050C2">
        <w:rPr>
          <w:rFonts w:eastAsia="Malgun Gothic"/>
          <w:sz w:val="18"/>
          <w:szCs w:val="18"/>
          <w:lang w:val="en-GB" w:eastAsia="de-DE"/>
        </w:rPr>
        <w:t>3</w:t>
      </w:r>
      <w:r w:rsidRPr="002050C2">
        <w:rPr>
          <w:noProof/>
          <w:sz w:val="20"/>
          <w:szCs w:val="18"/>
        </w:rPr>
        <w:t> – </w:t>
      </w:r>
      <w:r w:rsidRPr="002050C2">
        <w:rPr>
          <w:sz w:val="18"/>
          <w:szCs w:val="18"/>
          <w:lang w:val="en-GB" w:eastAsia="it-IT"/>
        </w:rPr>
        <w:t>The above specification is similar to that found in IEC 60559:1989.</w:t>
      </w:r>
      <w:bookmarkStart w:id="78" w:name="_Ref98166877"/>
      <w:bookmarkStart w:id="79" w:name="_Ref399011511"/>
      <w:bookmarkStart w:id="80" w:name="_Toc415476546"/>
      <w:bookmarkStart w:id="81" w:name="_Toc423602615"/>
      <w:bookmarkStart w:id="82" w:name="_Toc423602789"/>
      <w:bookmarkStart w:id="83" w:name="_Toc501130675"/>
      <w:bookmarkStart w:id="84" w:name="_Toc503770684"/>
    </w:p>
    <w:p w14:paraId="38D09BFB" w14:textId="37540D87" w:rsidR="00D0468F" w:rsidRPr="002050C2" w:rsidRDefault="00D0468F" w:rsidP="00D0468F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240" w:after="113"/>
        <w:jc w:val="center"/>
        <w:rPr>
          <w:rFonts w:eastAsia="Malgun Gothic"/>
          <w:b/>
          <w:bCs/>
          <w:sz w:val="20"/>
          <w:lang w:val="en-GB"/>
        </w:rPr>
      </w:pPr>
      <w:r w:rsidRPr="002050C2">
        <w:rPr>
          <w:rFonts w:eastAsia="Malgun Gothic"/>
          <w:b/>
          <w:bCs/>
          <w:sz w:val="20"/>
          <w:lang w:val="en-GB"/>
        </w:rPr>
        <w:t>Table </w:t>
      </w:r>
      <w:bookmarkEnd w:id="78"/>
      <w:r w:rsidR="00160F2B" w:rsidRPr="002050C2">
        <w:rPr>
          <w:rFonts w:eastAsia="Malgun Gothic"/>
          <w:b/>
          <w:bCs/>
          <w:sz w:val="20"/>
          <w:lang w:val="en-GB"/>
        </w:rPr>
        <w:t>xx</w:t>
      </w:r>
      <w:r w:rsidRPr="002050C2">
        <w:rPr>
          <w:rFonts w:eastAsia="Malgun Gothic"/>
          <w:b/>
          <w:bCs/>
          <w:sz w:val="20"/>
          <w:lang w:val="en-GB"/>
        </w:rPr>
        <w:t xml:space="preserve"> – </w:t>
      </w:r>
      <w:r w:rsidRPr="002050C2">
        <w:rPr>
          <w:rFonts w:eastAsia="Malgun Gothic"/>
          <w:b/>
          <w:bCs/>
          <w:sz w:val="20"/>
          <w:lang w:val="en-GB" w:eastAsia="zh-CN"/>
        </w:rPr>
        <w:t>Association between depth parameter variables and syntax elements</w:t>
      </w:r>
      <w:bookmarkEnd w:id="79"/>
      <w:bookmarkEnd w:id="80"/>
      <w:bookmarkEnd w:id="81"/>
      <w:bookmarkEnd w:id="82"/>
      <w:bookmarkEnd w:id="83"/>
      <w:bookmarkEnd w:id="84"/>
    </w:p>
    <w:tbl>
      <w:tblPr>
        <w:tblW w:w="370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15"/>
        <w:gridCol w:w="1310"/>
        <w:gridCol w:w="1269"/>
        <w:gridCol w:w="1607"/>
        <w:gridCol w:w="1524"/>
      </w:tblGrid>
      <w:tr w:rsidR="00D0468F" w:rsidRPr="00FA4265" w14:paraId="355F9DB7" w14:textId="4974C0E3" w:rsidTr="00D0468F">
        <w:trPr>
          <w:jc w:val="center"/>
        </w:trPr>
        <w:tc>
          <w:tcPr>
            <w:tcW w:w="877" w:type="pct"/>
          </w:tcPr>
          <w:p w14:paraId="26D090DB" w14:textId="0F94565B" w:rsidR="00D0468F" w:rsidRPr="002050C2" w:rsidRDefault="00D0468F" w:rsidP="00D0468F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84"/>
                <w:tab w:val="left" w:pos="567"/>
                <w:tab w:val="left" w:pos="794"/>
                <w:tab w:val="left" w:pos="851"/>
                <w:tab w:val="left" w:pos="1134"/>
                <w:tab w:val="left" w:pos="1191"/>
                <w:tab w:val="left" w:pos="158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</w:tabs>
              <w:spacing w:before="80" w:after="80"/>
              <w:jc w:val="center"/>
              <w:rPr>
                <w:b/>
                <w:noProof/>
                <w:sz w:val="20"/>
                <w:lang w:val="en-GB" w:eastAsia="zh-CN"/>
              </w:rPr>
            </w:pPr>
            <w:r w:rsidRPr="002050C2">
              <w:rPr>
                <w:b/>
                <w:noProof/>
                <w:sz w:val="20"/>
                <w:lang w:val="en-GB" w:eastAsia="zh-CN"/>
              </w:rPr>
              <w:t>x</w:t>
            </w:r>
          </w:p>
        </w:tc>
        <w:tc>
          <w:tcPr>
            <w:tcW w:w="946" w:type="pct"/>
          </w:tcPr>
          <w:p w14:paraId="2A51E0F3" w14:textId="46F5EBB9" w:rsidR="00D0468F" w:rsidRPr="002050C2" w:rsidRDefault="00D0468F" w:rsidP="00D0468F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84"/>
                <w:tab w:val="left" w:pos="567"/>
                <w:tab w:val="left" w:pos="794"/>
                <w:tab w:val="left" w:pos="851"/>
                <w:tab w:val="left" w:pos="1134"/>
                <w:tab w:val="left" w:pos="1191"/>
                <w:tab w:val="left" w:pos="158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</w:tabs>
              <w:spacing w:before="80" w:after="80"/>
              <w:jc w:val="center"/>
              <w:rPr>
                <w:b/>
                <w:noProof/>
                <w:sz w:val="20"/>
                <w:lang w:val="en-GB" w:eastAsia="zh-CN"/>
              </w:rPr>
            </w:pPr>
            <w:r w:rsidRPr="002050C2">
              <w:rPr>
                <w:b/>
                <w:noProof/>
                <w:sz w:val="20"/>
                <w:lang w:val="en-GB" w:eastAsia="zh-CN"/>
              </w:rPr>
              <w:t>s</w:t>
            </w:r>
          </w:p>
        </w:tc>
        <w:tc>
          <w:tcPr>
            <w:tcW w:w="916" w:type="pct"/>
          </w:tcPr>
          <w:p w14:paraId="222F9761" w14:textId="1AC2160F" w:rsidR="00D0468F" w:rsidRPr="002050C2" w:rsidRDefault="00D0468F" w:rsidP="00D0468F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84"/>
                <w:tab w:val="left" w:pos="567"/>
                <w:tab w:val="left" w:pos="794"/>
                <w:tab w:val="left" w:pos="851"/>
                <w:tab w:val="left" w:pos="1134"/>
                <w:tab w:val="left" w:pos="1191"/>
                <w:tab w:val="left" w:pos="158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</w:tabs>
              <w:spacing w:before="80" w:after="80"/>
              <w:jc w:val="center"/>
              <w:rPr>
                <w:b/>
                <w:noProof/>
                <w:sz w:val="20"/>
                <w:lang w:val="en-GB" w:eastAsia="zh-CN"/>
              </w:rPr>
            </w:pPr>
            <w:r w:rsidRPr="002050C2">
              <w:rPr>
                <w:b/>
                <w:noProof/>
                <w:sz w:val="20"/>
                <w:lang w:val="en-GB" w:eastAsia="zh-CN"/>
              </w:rPr>
              <w:t>e</w:t>
            </w:r>
          </w:p>
        </w:tc>
        <w:tc>
          <w:tcPr>
            <w:tcW w:w="1160" w:type="pct"/>
          </w:tcPr>
          <w:p w14:paraId="16CF3A8F" w14:textId="5E7EE204" w:rsidR="00D0468F" w:rsidRPr="002050C2" w:rsidRDefault="00D0468F" w:rsidP="00D0468F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84"/>
                <w:tab w:val="left" w:pos="567"/>
                <w:tab w:val="left" w:pos="794"/>
                <w:tab w:val="left" w:pos="851"/>
                <w:tab w:val="left" w:pos="1134"/>
                <w:tab w:val="left" w:pos="1191"/>
                <w:tab w:val="left" w:pos="158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</w:tabs>
              <w:spacing w:before="80" w:after="80"/>
              <w:jc w:val="center"/>
              <w:rPr>
                <w:b/>
                <w:noProof/>
                <w:sz w:val="20"/>
                <w:lang w:val="en-GB" w:eastAsia="zh-CN"/>
              </w:rPr>
            </w:pPr>
            <w:r w:rsidRPr="002050C2">
              <w:rPr>
                <w:b/>
                <w:noProof/>
                <w:sz w:val="20"/>
                <w:lang w:val="en-GB" w:eastAsia="zh-CN"/>
              </w:rPr>
              <w:t>n</w:t>
            </w:r>
          </w:p>
        </w:tc>
        <w:tc>
          <w:tcPr>
            <w:tcW w:w="1100" w:type="pct"/>
          </w:tcPr>
          <w:p w14:paraId="27063D05" w14:textId="6F8B2E1B" w:rsidR="00D0468F" w:rsidRPr="002050C2" w:rsidRDefault="00D0468F" w:rsidP="00D0468F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84"/>
                <w:tab w:val="left" w:pos="567"/>
                <w:tab w:val="left" w:pos="794"/>
                <w:tab w:val="left" w:pos="851"/>
                <w:tab w:val="left" w:pos="1134"/>
                <w:tab w:val="left" w:pos="1191"/>
                <w:tab w:val="left" w:pos="158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</w:tabs>
              <w:spacing w:before="80" w:after="80"/>
              <w:jc w:val="center"/>
              <w:rPr>
                <w:b/>
                <w:noProof/>
                <w:sz w:val="20"/>
                <w:lang w:val="en-GB" w:eastAsia="zh-CN"/>
              </w:rPr>
            </w:pPr>
            <w:r w:rsidRPr="002050C2">
              <w:rPr>
                <w:b/>
                <w:noProof/>
                <w:sz w:val="20"/>
                <w:lang w:val="en-GB" w:eastAsia="zh-CN"/>
              </w:rPr>
              <w:t>v</w:t>
            </w:r>
          </w:p>
        </w:tc>
      </w:tr>
      <w:tr w:rsidR="00D0468F" w:rsidRPr="00FA4265" w14:paraId="2AA77E82" w14:textId="0C89E58C" w:rsidTr="00D0468F">
        <w:trPr>
          <w:jc w:val="center"/>
        </w:trPr>
        <w:tc>
          <w:tcPr>
            <w:tcW w:w="877" w:type="pct"/>
          </w:tcPr>
          <w:p w14:paraId="30325876" w14:textId="0ED9E3DF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ZNear</w:t>
            </w:r>
            <w:proofErr w:type="spellEnd"/>
          </w:p>
        </w:tc>
        <w:tc>
          <w:tcPr>
            <w:tcW w:w="946" w:type="pct"/>
          </w:tcPr>
          <w:p w14:paraId="16787EB0" w14:textId="3929499D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ZNearSign</w:t>
            </w:r>
            <w:proofErr w:type="spellEnd"/>
          </w:p>
        </w:tc>
        <w:tc>
          <w:tcPr>
            <w:tcW w:w="916" w:type="pct"/>
          </w:tcPr>
          <w:p w14:paraId="27A0D4EB" w14:textId="2F342839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ZNearExp</w:t>
            </w:r>
            <w:proofErr w:type="spellEnd"/>
          </w:p>
        </w:tc>
        <w:tc>
          <w:tcPr>
            <w:tcW w:w="1160" w:type="pct"/>
          </w:tcPr>
          <w:p w14:paraId="601510F0" w14:textId="06CA9917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ZNearMantissa</w:t>
            </w:r>
            <w:proofErr w:type="spellEnd"/>
          </w:p>
        </w:tc>
        <w:tc>
          <w:tcPr>
            <w:tcW w:w="1100" w:type="pct"/>
          </w:tcPr>
          <w:p w14:paraId="2337B1AA" w14:textId="6313E01F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ZNearManLen</w:t>
            </w:r>
            <w:proofErr w:type="spellEnd"/>
          </w:p>
        </w:tc>
      </w:tr>
      <w:tr w:rsidR="00D0468F" w:rsidRPr="00FA4265" w14:paraId="28E22151" w14:textId="3F2BCAE8" w:rsidTr="00D0468F">
        <w:trPr>
          <w:jc w:val="center"/>
        </w:trPr>
        <w:tc>
          <w:tcPr>
            <w:tcW w:w="877" w:type="pct"/>
          </w:tcPr>
          <w:p w14:paraId="76ACFA18" w14:textId="79D87CE2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ZFar</w:t>
            </w:r>
            <w:proofErr w:type="spellEnd"/>
          </w:p>
        </w:tc>
        <w:tc>
          <w:tcPr>
            <w:tcW w:w="946" w:type="pct"/>
          </w:tcPr>
          <w:p w14:paraId="650365C0" w14:textId="6FEF42CE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ZFarSign</w:t>
            </w:r>
            <w:proofErr w:type="spellEnd"/>
          </w:p>
        </w:tc>
        <w:tc>
          <w:tcPr>
            <w:tcW w:w="916" w:type="pct"/>
          </w:tcPr>
          <w:p w14:paraId="4E635A7B" w14:textId="40965E63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ZFarExp</w:t>
            </w:r>
            <w:proofErr w:type="spellEnd"/>
          </w:p>
        </w:tc>
        <w:tc>
          <w:tcPr>
            <w:tcW w:w="1160" w:type="pct"/>
          </w:tcPr>
          <w:p w14:paraId="5492F175" w14:textId="6DDA9849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ZFarMantissa</w:t>
            </w:r>
            <w:proofErr w:type="spellEnd"/>
          </w:p>
        </w:tc>
        <w:tc>
          <w:tcPr>
            <w:tcW w:w="1100" w:type="pct"/>
          </w:tcPr>
          <w:p w14:paraId="2445E801" w14:textId="0B90702B" w:rsidR="00D0468F" w:rsidRPr="002A5E12" w:rsidRDefault="00D0468F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ZFarManLen</w:t>
            </w:r>
            <w:proofErr w:type="spellEnd"/>
          </w:p>
        </w:tc>
      </w:tr>
      <w:tr w:rsidR="00D0468F" w:rsidRPr="00FA4265" w14:paraId="7088C528" w14:textId="4CDDC631" w:rsidTr="00D0468F">
        <w:trPr>
          <w:jc w:val="center"/>
        </w:trPr>
        <w:tc>
          <w:tcPr>
            <w:tcW w:w="877" w:type="pct"/>
          </w:tcPr>
          <w:p w14:paraId="0624E7B0" w14:textId="30D11160" w:rsidR="00D0468F" w:rsidRPr="002A5E12" w:rsidRDefault="00CE2EEC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r w:rsidRPr="00F815A3">
              <w:rPr>
                <w:sz w:val="20"/>
                <w:lang w:val="en-GB" w:eastAsia="it-IT"/>
              </w:rPr>
              <w:t xml:space="preserve">Z[ </w:t>
            </w:r>
            <w:proofErr w:type="spellStart"/>
            <w:r w:rsidRPr="00F815A3">
              <w:rPr>
                <w:sz w:val="20"/>
                <w:lang w:val="en-GB" w:eastAsia="it-IT"/>
              </w:rPr>
              <w:t>i</w:t>
            </w:r>
            <w:proofErr w:type="spellEnd"/>
            <w:r w:rsidRPr="00F815A3">
              <w:rPr>
                <w:sz w:val="20"/>
                <w:lang w:val="en-GB" w:eastAsia="it-IT"/>
              </w:rPr>
              <w:t xml:space="preserve"> ]</w:t>
            </w:r>
          </w:p>
        </w:tc>
        <w:tc>
          <w:tcPr>
            <w:tcW w:w="946" w:type="pct"/>
          </w:tcPr>
          <w:p w14:paraId="50D8F472" w14:textId="5807ECEC" w:rsidR="00D0468F" w:rsidRPr="002A5E12" w:rsidRDefault="00CE2EEC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F815A3">
              <w:rPr>
                <w:sz w:val="20"/>
                <w:lang w:val="en-GB" w:eastAsia="it-IT"/>
              </w:rPr>
              <w:t>ZSign</w:t>
            </w:r>
            <w:proofErr w:type="spellEnd"/>
            <w:r w:rsidRPr="00F815A3">
              <w:rPr>
                <w:sz w:val="20"/>
                <w:lang w:val="en-GB" w:eastAsia="it-IT"/>
              </w:rPr>
              <w:t xml:space="preserve">[ </w:t>
            </w:r>
            <w:proofErr w:type="spellStart"/>
            <w:r w:rsidRPr="00F815A3">
              <w:rPr>
                <w:sz w:val="20"/>
                <w:lang w:val="en-GB" w:eastAsia="it-IT"/>
              </w:rPr>
              <w:t>i</w:t>
            </w:r>
            <w:proofErr w:type="spellEnd"/>
            <w:r w:rsidRPr="00F815A3">
              <w:rPr>
                <w:sz w:val="20"/>
                <w:lang w:val="en-GB" w:eastAsia="it-IT"/>
              </w:rPr>
              <w:t xml:space="preserve"> ]</w:t>
            </w:r>
          </w:p>
        </w:tc>
        <w:tc>
          <w:tcPr>
            <w:tcW w:w="916" w:type="pct"/>
          </w:tcPr>
          <w:p w14:paraId="2E26AB62" w14:textId="3C7781EA" w:rsidR="00D0468F" w:rsidRPr="002A5E12" w:rsidRDefault="00CE2EEC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</w:t>
            </w:r>
            <w:r w:rsidR="00D0468F" w:rsidRPr="002A5E12">
              <w:rPr>
                <w:sz w:val="20"/>
                <w:lang w:val="en-GB" w:eastAsia="it-IT"/>
              </w:rPr>
              <w:t>Exp</w:t>
            </w:r>
            <w:proofErr w:type="spellEnd"/>
          </w:p>
        </w:tc>
        <w:tc>
          <w:tcPr>
            <w:tcW w:w="1160" w:type="pct"/>
          </w:tcPr>
          <w:p w14:paraId="1C898CA5" w14:textId="73752441" w:rsidR="00D0468F" w:rsidRPr="002A5E12" w:rsidRDefault="00CE2EEC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</w:t>
            </w:r>
            <w:r w:rsidR="00D0468F" w:rsidRPr="002A5E12">
              <w:rPr>
                <w:sz w:val="20"/>
                <w:lang w:val="en-GB" w:eastAsia="it-IT"/>
              </w:rPr>
              <w:t>Mantissa</w:t>
            </w:r>
            <w:proofErr w:type="spellEnd"/>
          </w:p>
        </w:tc>
        <w:tc>
          <w:tcPr>
            <w:tcW w:w="1100" w:type="pct"/>
          </w:tcPr>
          <w:p w14:paraId="63E558B3" w14:textId="10BA0EFD" w:rsidR="00D0468F" w:rsidRPr="002A5E12" w:rsidRDefault="00CE2EEC" w:rsidP="00D0468F">
            <w:pPr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190" w:lineRule="exact"/>
              <w:jc w:val="center"/>
              <w:rPr>
                <w:sz w:val="20"/>
                <w:lang w:val="en-GB" w:eastAsia="it-IT"/>
              </w:rPr>
            </w:pPr>
            <w:proofErr w:type="spellStart"/>
            <w:r w:rsidRPr="002A5E12">
              <w:rPr>
                <w:sz w:val="20"/>
                <w:lang w:val="en-GB" w:eastAsia="it-IT"/>
              </w:rPr>
              <w:t>Z</w:t>
            </w:r>
            <w:r w:rsidR="00D0468F" w:rsidRPr="002A5E12">
              <w:rPr>
                <w:sz w:val="20"/>
                <w:lang w:val="en-GB" w:eastAsia="it-IT"/>
              </w:rPr>
              <w:t>ManLen</w:t>
            </w:r>
            <w:proofErr w:type="spellEnd"/>
          </w:p>
        </w:tc>
      </w:tr>
    </w:tbl>
    <w:p w14:paraId="43281496" w14:textId="1F803659" w:rsidR="00FA4265" w:rsidRPr="002050C2" w:rsidRDefault="006948A4" w:rsidP="002050C2">
      <w:pPr>
        <w:ind w:left="270"/>
        <w:rPr>
          <w:b/>
          <w:bCs/>
          <w:sz w:val="18"/>
          <w:szCs w:val="18"/>
          <w:highlight w:val="yellow"/>
          <w:lang w:val="en-GB" w:eastAsia="it-IT"/>
        </w:rPr>
      </w:pPr>
      <w:r w:rsidRPr="002050C2">
        <w:rPr>
          <w:rFonts w:eastAsia="Malgun Gothic"/>
          <w:sz w:val="18"/>
          <w:szCs w:val="18"/>
          <w:lang w:val="en-GB" w:eastAsia="de-DE"/>
        </w:rPr>
        <w:t>N</w:t>
      </w:r>
      <w:r w:rsidR="00622C0B" w:rsidRPr="002050C2">
        <w:rPr>
          <w:rFonts w:eastAsia="Malgun Gothic"/>
          <w:sz w:val="18"/>
          <w:szCs w:val="18"/>
          <w:lang w:val="en-GB" w:eastAsia="de-DE"/>
        </w:rPr>
        <w:t>OTE</w:t>
      </w:r>
      <w:r w:rsidR="002A5E12" w:rsidRPr="002050C2">
        <w:rPr>
          <w:noProof/>
          <w:sz w:val="18"/>
          <w:szCs w:val="18"/>
        </w:rPr>
        <w:t> </w:t>
      </w:r>
      <w:r w:rsidR="00622C0B" w:rsidRPr="002050C2">
        <w:rPr>
          <w:rFonts w:eastAsia="Malgun Gothic"/>
          <w:sz w:val="18"/>
          <w:szCs w:val="18"/>
          <w:lang w:val="en-GB" w:eastAsia="de-DE"/>
        </w:rPr>
        <w:t>4</w:t>
      </w:r>
      <w:r w:rsidR="002A5E12" w:rsidRPr="002050C2">
        <w:rPr>
          <w:noProof/>
          <w:sz w:val="18"/>
          <w:szCs w:val="18"/>
        </w:rPr>
        <w:t> – </w:t>
      </w:r>
      <w:r w:rsidRPr="002050C2">
        <w:rPr>
          <w:rFonts w:eastAsia="Malgun Gothic"/>
          <w:sz w:val="18"/>
          <w:szCs w:val="18"/>
          <w:lang w:val="en-GB" w:eastAsia="de-DE"/>
        </w:rPr>
        <w:t xml:space="preserve">in </w:t>
      </w:r>
      <w:r w:rsidR="00986824" w:rsidRPr="002050C2">
        <w:rPr>
          <w:rFonts w:eastAsia="Malgun Gothic"/>
          <w:sz w:val="18"/>
          <w:szCs w:val="18"/>
          <w:lang w:val="en-GB" w:eastAsia="de-DE"/>
        </w:rPr>
        <w:t xml:space="preserve">some applications, </w:t>
      </w:r>
      <w:r w:rsidR="00F774F3" w:rsidRPr="002050C2">
        <w:rPr>
          <w:rFonts w:eastAsia="Malgun Gothic"/>
          <w:sz w:val="18"/>
          <w:szCs w:val="18"/>
          <w:lang w:val="en-GB" w:eastAsia="de-DE"/>
        </w:rPr>
        <w:t>disparity</w:t>
      </w:r>
      <w:r w:rsidR="00986824" w:rsidRPr="002050C2">
        <w:rPr>
          <w:rFonts w:eastAsia="Malgun Gothic"/>
          <w:sz w:val="18"/>
          <w:szCs w:val="18"/>
          <w:lang w:val="en-GB" w:eastAsia="de-DE"/>
        </w:rPr>
        <w:t xml:space="preserve"> is used instead of dept</w:t>
      </w:r>
      <w:r w:rsidR="00F774F3" w:rsidRPr="002050C2">
        <w:rPr>
          <w:rFonts w:eastAsia="Malgun Gothic"/>
          <w:sz w:val="18"/>
          <w:szCs w:val="18"/>
          <w:lang w:val="en-GB" w:eastAsia="de-DE"/>
        </w:rPr>
        <w:t>h</w:t>
      </w:r>
      <w:r w:rsidR="00641E28" w:rsidRPr="002050C2">
        <w:rPr>
          <w:rFonts w:eastAsia="Malgun Gothic"/>
          <w:sz w:val="18"/>
          <w:szCs w:val="18"/>
          <w:lang w:val="en-GB" w:eastAsia="de-DE"/>
        </w:rPr>
        <w:t xml:space="preserve"> (Disparity value D and depth value Z relationship is D = 1/Z</w:t>
      </w:r>
      <w:r w:rsidR="00641E28" w:rsidRPr="009D7BA3">
        <w:rPr>
          <w:rFonts w:eastAsia="Malgun Gothic"/>
          <w:sz w:val="18"/>
          <w:szCs w:val="18"/>
          <w:lang w:val="en-GB" w:eastAsia="de-DE"/>
        </w:rPr>
        <w:t>)</w:t>
      </w:r>
      <w:r w:rsidR="00986824" w:rsidRPr="009D7BA3">
        <w:rPr>
          <w:rFonts w:eastAsia="Malgun Gothic"/>
          <w:sz w:val="18"/>
          <w:szCs w:val="18"/>
          <w:lang w:val="en-GB" w:eastAsia="de-DE"/>
        </w:rPr>
        <w:t>.</w:t>
      </w:r>
      <w:r w:rsidR="009F1C3C" w:rsidRPr="009D7BA3">
        <w:rPr>
          <w:rFonts w:eastAsia="Malgun Gothic"/>
          <w:sz w:val="18"/>
          <w:szCs w:val="18"/>
          <w:lang w:val="en-GB" w:eastAsia="de-DE"/>
        </w:rPr>
        <w:t xml:space="preserve"> For (xx), </w:t>
      </w:r>
      <w:r w:rsidR="00641E28" w:rsidRPr="009D7BA3">
        <w:rPr>
          <w:rFonts w:eastAsia="Malgun Gothic"/>
          <w:sz w:val="18"/>
          <w:szCs w:val="18"/>
          <w:lang w:val="en-GB" w:eastAsia="de-DE"/>
        </w:rPr>
        <w:t>instead</w:t>
      </w:r>
      <w:r w:rsidR="00641E28" w:rsidRPr="002050C2">
        <w:rPr>
          <w:rFonts w:eastAsia="Malgun Gothic"/>
          <w:sz w:val="18"/>
          <w:szCs w:val="18"/>
          <w:lang w:val="en-GB" w:eastAsia="de-DE"/>
        </w:rPr>
        <w:t xml:space="preserve"> of deriving depth value, the disparity value for </w:t>
      </w:r>
      <w:proofErr w:type="spellStart"/>
      <w:r w:rsidR="00641E28" w:rsidRPr="002050C2">
        <w:rPr>
          <w:rFonts w:eastAsia="Malgun Gothic"/>
          <w:sz w:val="18"/>
          <w:szCs w:val="18"/>
          <w:lang w:val="en-GB" w:eastAsia="de-DE"/>
        </w:rPr>
        <w:t>i-th</w:t>
      </w:r>
      <w:proofErr w:type="spellEnd"/>
      <w:r w:rsidR="00641E28" w:rsidRPr="002050C2">
        <w:rPr>
          <w:rFonts w:eastAsia="Malgun Gothic"/>
          <w:sz w:val="18"/>
          <w:szCs w:val="18"/>
          <w:lang w:val="en-GB" w:eastAsia="de-DE"/>
        </w:rPr>
        <w:t xml:space="preserve"> MPI layer D</w:t>
      </w:r>
      <w:r w:rsidR="00641E28" w:rsidRPr="002050C2">
        <w:rPr>
          <w:sz w:val="18"/>
          <w:szCs w:val="18"/>
          <w:lang w:val="en-GB" w:eastAsia="it-IT"/>
        </w:rPr>
        <w:t xml:space="preserve">[ </w:t>
      </w:r>
      <w:proofErr w:type="spellStart"/>
      <w:r w:rsidR="00641E28" w:rsidRPr="002050C2">
        <w:rPr>
          <w:sz w:val="18"/>
          <w:szCs w:val="18"/>
          <w:lang w:val="en-GB" w:eastAsia="it-IT"/>
        </w:rPr>
        <w:t>i</w:t>
      </w:r>
      <w:proofErr w:type="spellEnd"/>
      <w:r w:rsidR="00641E28" w:rsidRPr="002050C2">
        <w:rPr>
          <w:sz w:val="18"/>
          <w:szCs w:val="18"/>
          <w:lang w:val="en-GB" w:eastAsia="it-IT"/>
        </w:rPr>
        <w:t xml:space="preserve"> ] = </w:t>
      </w:r>
      <w:proofErr w:type="spellStart"/>
      <w:r w:rsidR="00641E28" w:rsidRPr="002050C2">
        <w:rPr>
          <w:sz w:val="18"/>
          <w:szCs w:val="18"/>
          <w:lang w:val="en-GB" w:eastAsia="it-IT"/>
        </w:rPr>
        <w:t>i</w:t>
      </w:r>
      <w:proofErr w:type="spellEnd"/>
      <w:r w:rsidR="00641E28" w:rsidRPr="002050C2">
        <w:rPr>
          <w:sz w:val="18"/>
          <w:szCs w:val="18"/>
          <w:lang w:val="en-GB" w:eastAsia="it-IT"/>
        </w:rPr>
        <w:t xml:space="preserve"> * ( </w:t>
      </w:r>
      <w:proofErr w:type="spellStart"/>
      <w:r w:rsidR="00641E28" w:rsidRPr="002050C2">
        <w:rPr>
          <w:sz w:val="18"/>
          <w:szCs w:val="18"/>
          <w:lang w:val="en-GB" w:eastAsia="it-IT"/>
        </w:rPr>
        <w:t>DFar</w:t>
      </w:r>
      <w:proofErr w:type="spellEnd"/>
      <w:r w:rsidR="00641E28" w:rsidRPr="002050C2">
        <w:rPr>
          <w:rFonts w:eastAsia="Malgun Gothic"/>
          <w:sz w:val="18"/>
          <w:szCs w:val="18"/>
          <w:lang w:eastAsia="zh-CN"/>
        </w:rPr>
        <w:t> – </w:t>
      </w:r>
      <w:proofErr w:type="spellStart"/>
      <w:r w:rsidR="00641E28" w:rsidRPr="002050C2">
        <w:rPr>
          <w:rFonts w:eastAsia="Malgun Gothic"/>
          <w:sz w:val="18"/>
          <w:szCs w:val="18"/>
          <w:lang w:eastAsia="zh-CN"/>
        </w:rPr>
        <w:t>Dnear</w:t>
      </w:r>
      <w:proofErr w:type="spellEnd"/>
      <w:r w:rsidR="00641E28" w:rsidRPr="002050C2">
        <w:rPr>
          <w:rFonts w:eastAsia="Malgun Gothic"/>
          <w:sz w:val="18"/>
          <w:szCs w:val="18"/>
          <w:lang w:eastAsia="zh-CN"/>
        </w:rPr>
        <w:t> ) / (mpi_num_layers_minus1 ) + </w:t>
      </w:r>
      <w:proofErr w:type="spellStart"/>
      <w:r w:rsidR="00641E28" w:rsidRPr="002050C2">
        <w:rPr>
          <w:rFonts w:eastAsia="Malgun Gothic"/>
          <w:sz w:val="18"/>
          <w:szCs w:val="18"/>
          <w:lang w:eastAsia="zh-CN"/>
        </w:rPr>
        <w:t>DNear</w:t>
      </w:r>
      <w:proofErr w:type="spellEnd"/>
      <w:r w:rsidR="00641E28" w:rsidRPr="002050C2">
        <w:rPr>
          <w:rFonts w:eastAsia="Malgun Gothic"/>
          <w:sz w:val="18"/>
          <w:szCs w:val="18"/>
          <w:lang w:eastAsia="zh-CN"/>
        </w:rPr>
        <w:t xml:space="preserve">. </w:t>
      </w:r>
    </w:p>
    <w:p w14:paraId="166F0F2F" w14:textId="7D71D648" w:rsidR="00D06C27" w:rsidRPr="00F815A3" w:rsidRDefault="00F5035B" w:rsidP="00D06C27">
      <w:pPr>
        <w:rPr>
          <w:sz w:val="20"/>
          <w:lang w:val="en-GB" w:eastAsia="it-IT"/>
        </w:rPr>
      </w:pPr>
      <w:bookmarkStart w:id="85" w:name="_Hlk126321146"/>
      <w:bookmarkStart w:id="86" w:name="_Hlk138948268"/>
      <w:proofErr w:type="spellStart"/>
      <w:r>
        <w:rPr>
          <w:b/>
          <w:bCs/>
          <w:sz w:val="20"/>
          <w:lang w:val="en-GB" w:eastAsia="it-IT"/>
        </w:rPr>
        <w:t>mpii_</w:t>
      </w:r>
      <w:r w:rsidR="00D06C27" w:rsidRPr="00F815A3">
        <w:rPr>
          <w:b/>
          <w:bCs/>
          <w:sz w:val="20"/>
          <w:lang w:val="en-GB" w:eastAsia="it-IT"/>
        </w:rPr>
        <w:t>texture_opacity_interleave_flag</w:t>
      </w:r>
      <w:proofErr w:type="spellEnd"/>
      <w:r w:rsidR="00D06C27" w:rsidRPr="00F815A3">
        <w:rPr>
          <w:b/>
          <w:bCs/>
          <w:sz w:val="20"/>
          <w:lang w:val="en-GB" w:eastAsia="it-IT"/>
        </w:rPr>
        <w:t xml:space="preserve"> </w:t>
      </w:r>
      <w:bookmarkEnd w:id="85"/>
      <w:r w:rsidR="00D06C27" w:rsidRPr="00F815A3">
        <w:rPr>
          <w:sz w:val="20"/>
          <w:lang w:val="en-GB" w:eastAsia="it-IT"/>
        </w:rPr>
        <w:t xml:space="preserve">equal to 1 indicates </w:t>
      </w:r>
      <w:bookmarkEnd w:id="86"/>
      <w:r w:rsidR="003C1FE8">
        <w:rPr>
          <w:sz w:val="20"/>
          <w:lang w:val="en-GB" w:eastAsia="it-IT"/>
        </w:rPr>
        <w:t xml:space="preserve">decoded output pictures correspond to </w:t>
      </w:r>
      <w:r w:rsidR="003716A9" w:rsidRPr="00F815A3">
        <w:rPr>
          <w:sz w:val="20"/>
          <w:lang w:val="en-GB" w:eastAsia="it-IT"/>
        </w:rPr>
        <w:t>temporal</w:t>
      </w:r>
      <w:r w:rsidR="003716A9">
        <w:rPr>
          <w:sz w:val="20"/>
          <w:lang w:val="en-GB" w:eastAsia="it-IT"/>
        </w:rPr>
        <w:t>ly</w:t>
      </w:r>
      <w:r w:rsidR="003716A9" w:rsidRPr="00F815A3">
        <w:rPr>
          <w:sz w:val="20"/>
          <w:lang w:val="en-GB" w:eastAsia="it-IT"/>
        </w:rPr>
        <w:t xml:space="preserve"> interle</w:t>
      </w:r>
      <w:r w:rsidR="003716A9">
        <w:rPr>
          <w:sz w:val="20"/>
          <w:lang w:val="en-GB" w:eastAsia="it-IT"/>
        </w:rPr>
        <w:t xml:space="preserve">aved </w:t>
      </w:r>
      <w:r w:rsidR="003C1FE8">
        <w:rPr>
          <w:sz w:val="20"/>
          <w:lang w:val="en-GB" w:eastAsia="it-IT"/>
        </w:rPr>
        <w:t xml:space="preserve">texture and opacity </w:t>
      </w:r>
      <w:r w:rsidR="003716A9">
        <w:rPr>
          <w:sz w:val="20"/>
          <w:lang w:val="en-GB" w:eastAsia="it-IT"/>
        </w:rPr>
        <w:t>constituent pictures</w:t>
      </w:r>
      <w:r w:rsidR="003C1FE8">
        <w:rPr>
          <w:sz w:val="20"/>
          <w:lang w:val="en-GB" w:eastAsia="it-IT"/>
        </w:rPr>
        <w:t xml:space="preserve"> in output order </w:t>
      </w:r>
      <w:r w:rsidR="00D06C27" w:rsidRPr="00F815A3">
        <w:rPr>
          <w:sz w:val="20"/>
          <w:lang w:val="en-GB" w:eastAsia="it-IT"/>
        </w:rPr>
        <w:t xml:space="preserve">as illustrated in Figure </w:t>
      </w:r>
      <w:r w:rsidR="003C1FE8">
        <w:rPr>
          <w:sz w:val="20"/>
          <w:lang w:val="en-GB" w:eastAsia="it-IT"/>
        </w:rPr>
        <w:t>5</w:t>
      </w:r>
      <w:r w:rsidR="00D06C27" w:rsidRPr="00F815A3">
        <w:rPr>
          <w:sz w:val="20"/>
          <w:lang w:val="en-GB" w:eastAsia="it-IT"/>
        </w:rPr>
        <w:t>.</w:t>
      </w:r>
      <w:r w:rsidR="003C1FE8">
        <w:rPr>
          <w:sz w:val="20"/>
          <w:lang w:val="en-GB" w:eastAsia="it-IT"/>
        </w:rPr>
        <w:t xml:space="preserve"> </w:t>
      </w:r>
      <w:proofErr w:type="spellStart"/>
      <w:r w:rsidR="003C1FE8" w:rsidRPr="003C1FE8">
        <w:rPr>
          <w:sz w:val="20"/>
          <w:lang w:val="en-GB" w:eastAsia="it-IT"/>
        </w:rPr>
        <w:t>mpii_texture_opacity_interleave_flag</w:t>
      </w:r>
      <w:proofErr w:type="spellEnd"/>
      <w:r w:rsidR="003C1FE8" w:rsidRPr="003C1FE8">
        <w:rPr>
          <w:sz w:val="20"/>
          <w:lang w:val="en-GB" w:eastAsia="it-IT"/>
        </w:rPr>
        <w:t xml:space="preserve"> equal to </w:t>
      </w:r>
      <w:r w:rsidR="003C1FE8">
        <w:rPr>
          <w:sz w:val="20"/>
          <w:lang w:val="en-GB" w:eastAsia="it-IT"/>
        </w:rPr>
        <w:t>0</w:t>
      </w:r>
      <w:r w:rsidR="003C1FE8" w:rsidRPr="003C1FE8">
        <w:rPr>
          <w:sz w:val="20"/>
          <w:lang w:val="en-GB" w:eastAsia="it-IT"/>
        </w:rPr>
        <w:t xml:space="preserve"> indicates</w:t>
      </w:r>
      <w:r w:rsidR="003C1FE8">
        <w:rPr>
          <w:sz w:val="20"/>
          <w:lang w:val="en-GB" w:eastAsia="it-IT"/>
        </w:rPr>
        <w:t xml:space="preserve"> </w:t>
      </w:r>
      <w:r w:rsidR="003716A9">
        <w:rPr>
          <w:sz w:val="20"/>
          <w:lang w:val="en-GB" w:eastAsia="it-IT"/>
        </w:rPr>
        <w:t xml:space="preserve">decoded output pictures correspond to spatially packed </w:t>
      </w:r>
      <w:r w:rsidR="003C1FE8">
        <w:rPr>
          <w:sz w:val="20"/>
          <w:lang w:val="en-GB" w:eastAsia="it-IT"/>
        </w:rPr>
        <w:t xml:space="preserve">texture and opacity </w:t>
      </w:r>
      <w:r w:rsidR="003716A9">
        <w:rPr>
          <w:sz w:val="20"/>
          <w:lang w:val="en-GB" w:eastAsia="it-IT"/>
        </w:rPr>
        <w:t>constituent pictures as illustrated in Figures 3 and 4</w:t>
      </w:r>
      <w:r w:rsidR="003C1FE8">
        <w:rPr>
          <w:sz w:val="20"/>
          <w:lang w:val="en-GB" w:eastAsia="it-IT"/>
        </w:rPr>
        <w:t>.</w:t>
      </w:r>
    </w:p>
    <w:p w14:paraId="1652EA80" w14:textId="512F74CD" w:rsidR="00D06C27" w:rsidRPr="00F815A3" w:rsidRDefault="00F5035B" w:rsidP="00D06C27">
      <w:pPr>
        <w:rPr>
          <w:sz w:val="20"/>
          <w:lang w:val="en-GB" w:eastAsia="it-IT"/>
        </w:rPr>
      </w:pPr>
      <w:proofErr w:type="spellStart"/>
      <w:r>
        <w:rPr>
          <w:b/>
          <w:bCs/>
          <w:sz w:val="20"/>
          <w:lang w:val="en-GB" w:eastAsia="it-IT"/>
        </w:rPr>
        <w:t>mpii_</w:t>
      </w:r>
      <w:r w:rsidR="00D06C27" w:rsidRPr="00F815A3">
        <w:rPr>
          <w:b/>
          <w:bCs/>
          <w:sz w:val="20"/>
          <w:lang w:val="en-GB" w:eastAsia="it-IT"/>
        </w:rPr>
        <w:t>texture_opacity_arrangement_flag</w:t>
      </w:r>
      <w:proofErr w:type="spellEnd"/>
      <w:r w:rsidR="00D06C27" w:rsidRPr="00F815A3">
        <w:rPr>
          <w:b/>
          <w:bCs/>
          <w:sz w:val="20"/>
          <w:lang w:val="en-GB" w:eastAsia="it-IT"/>
        </w:rPr>
        <w:t xml:space="preserve"> </w:t>
      </w:r>
      <w:r w:rsidR="003C1FE8">
        <w:rPr>
          <w:sz w:val="20"/>
          <w:lang w:val="en-GB" w:eastAsia="it-IT"/>
        </w:rPr>
        <w:t xml:space="preserve">equal to 0 </w:t>
      </w:r>
      <w:r w:rsidR="00D06C27" w:rsidRPr="00F815A3">
        <w:rPr>
          <w:sz w:val="20"/>
          <w:lang w:val="en-GB" w:eastAsia="it-IT"/>
        </w:rPr>
        <w:t>indicate</w:t>
      </w:r>
      <w:r w:rsidR="003C1FE8">
        <w:rPr>
          <w:sz w:val="20"/>
          <w:lang w:val="en-GB" w:eastAsia="it-IT"/>
        </w:rPr>
        <w:t>s</w:t>
      </w:r>
      <w:r w:rsidR="00D06C27" w:rsidRPr="00F815A3">
        <w:rPr>
          <w:sz w:val="20"/>
          <w:lang w:val="en-GB" w:eastAsia="it-IT"/>
        </w:rPr>
        <w:t xml:space="preserve"> </w:t>
      </w:r>
      <w:r w:rsidR="003C1FE8">
        <w:rPr>
          <w:sz w:val="20"/>
          <w:lang w:val="en-GB" w:eastAsia="it-IT"/>
        </w:rPr>
        <w:t xml:space="preserve">decoded output pictures represent texture and opacity </w:t>
      </w:r>
      <w:r w:rsidR="003716A9">
        <w:rPr>
          <w:sz w:val="20"/>
          <w:lang w:val="en-GB" w:eastAsia="it-IT"/>
        </w:rPr>
        <w:t>constituent pictures</w:t>
      </w:r>
      <w:r w:rsidR="003C1FE8">
        <w:rPr>
          <w:sz w:val="20"/>
          <w:lang w:val="en-GB" w:eastAsia="it-IT"/>
        </w:rPr>
        <w:t xml:space="preserve"> in a top-bottom packing arrangement </w:t>
      </w:r>
      <w:r w:rsidR="00D06C27" w:rsidRPr="00F815A3">
        <w:rPr>
          <w:sz w:val="20"/>
          <w:lang w:val="en-GB" w:eastAsia="it-IT"/>
        </w:rPr>
        <w:t xml:space="preserve">as </w:t>
      </w:r>
      <w:r w:rsidR="003716A9">
        <w:rPr>
          <w:sz w:val="20"/>
          <w:lang w:val="en-GB" w:eastAsia="it-IT"/>
        </w:rPr>
        <w:t>illustrated in Figure 3</w:t>
      </w:r>
      <w:r w:rsidR="00D06C27" w:rsidRPr="00F815A3">
        <w:rPr>
          <w:sz w:val="20"/>
          <w:lang w:val="en-GB" w:eastAsia="it-IT"/>
        </w:rPr>
        <w:t>.</w:t>
      </w:r>
      <w:r w:rsidR="003C1FE8">
        <w:rPr>
          <w:sz w:val="20"/>
          <w:lang w:val="en-GB" w:eastAsia="it-IT"/>
        </w:rPr>
        <w:t xml:space="preserve"> </w:t>
      </w:r>
      <w:proofErr w:type="spellStart"/>
      <w:r w:rsidR="003C1FE8" w:rsidRPr="009D7BA3">
        <w:rPr>
          <w:sz w:val="20"/>
          <w:lang w:val="en-GB" w:eastAsia="it-IT"/>
        </w:rPr>
        <w:t>mpii_texture_opacity_arrangement_flag</w:t>
      </w:r>
      <w:proofErr w:type="spellEnd"/>
      <w:r w:rsidR="003C1FE8" w:rsidRPr="00F815A3">
        <w:rPr>
          <w:b/>
          <w:bCs/>
          <w:sz w:val="20"/>
          <w:lang w:val="en-GB" w:eastAsia="it-IT"/>
        </w:rPr>
        <w:t xml:space="preserve"> </w:t>
      </w:r>
      <w:r w:rsidR="003C1FE8">
        <w:rPr>
          <w:sz w:val="20"/>
          <w:lang w:val="en-GB" w:eastAsia="it-IT"/>
        </w:rPr>
        <w:t xml:space="preserve">equal to 1 </w:t>
      </w:r>
      <w:r w:rsidR="003C1FE8" w:rsidRPr="00F815A3">
        <w:rPr>
          <w:sz w:val="20"/>
          <w:lang w:val="en-GB" w:eastAsia="it-IT"/>
        </w:rPr>
        <w:t>indicate</w:t>
      </w:r>
      <w:r w:rsidR="003C1FE8">
        <w:rPr>
          <w:sz w:val="20"/>
          <w:lang w:val="en-GB" w:eastAsia="it-IT"/>
        </w:rPr>
        <w:t>s</w:t>
      </w:r>
      <w:r w:rsidR="003C1FE8" w:rsidRPr="00F815A3">
        <w:rPr>
          <w:sz w:val="20"/>
          <w:lang w:val="en-GB" w:eastAsia="it-IT"/>
        </w:rPr>
        <w:t xml:space="preserve"> </w:t>
      </w:r>
      <w:r w:rsidR="003C1FE8">
        <w:rPr>
          <w:sz w:val="20"/>
          <w:lang w:val="en-GB" w:eastAsia="it-IT"/>
        </w:rPr>
        <w:t xml:space="preserve">decoded output pictures represent texture and opacity </w:t>
      </w:r>
      <w:r w:rsidR="003716A9">
        <w:rPr>
          <w:sz w:val="20"/>
          <w:lang w:val="en-GB" w:eastAsia="it-IT"/>
        </w:rPr>
        <w:t xml:space="preserve">constituent pictures </w:t>
      </w:r>
      <w:r w:rsidR="003C1FE8">
        <w:rPr>
          <w:sz w:val="20"/>
          <w:lang w:val="en-GB" w:eastAsia="it-IT"/>
        </w:rPr>
        <w:t xml:space="preserve">in a </w:t>
      </w:r>
      <w:r w:rsidR="003716A9">
        <w:rPr>
          <w:sz w:val="20"/>
          <w:lang w:val="en-GB" w:eastAsia="it-IT"/>
        </w:rPr>
        <w:t>side-by-side</w:t>
      </w:r>
      <w:r w:rsidR="003C1FE8">
        <w:rPr>
          <w:sz w:val="20"/>
          <w:lang w:val="en-GB" w:eastAsia="it-IT"/>
        </w:rPr>
        <w:t xml:space="preserve"> packing arrangement </w:t>
      </w:r>
      <w:r w:rsidR="003C1FE8" w:rsidRPr="00F815A3">
        <w:rPr>
          <w:sz w:val="20"/>
          <w:lang w:val="en-GB" w:eastAsia="it-IT"/>
        </w:rPr>
        <w:t xml:space="preserve">as </w:t>
      </w:r>
      <w:r w:rsidR="003716A9">
        <w:rPr>
          <w:sz w:val="20"/>
          <w:lang w:val="en-GB" w:eastAsia="it-IT"/>
        </w:rPr>
        <w:t>illustrated in Figure 4</w:t>
      </w:r>
      <w:r w:rsidR="003C1FE8" w:rsidRPr="00F815A3">
        <w:rPr>
          <w:sz w:val="20"/>
          <w:lang w:val="en-GB" w:eastAsia="it-IT"/>
        </w:rPr>
        <w:t>.</w:t>
      </w:r>
    </w:p>
    <w:p w14:paraId="5DCA5A7E" w14:textId="14B34DC7" w:rsidR="00CE2EEC" w:rsidRPr="00F815A3" w:rsidRDefault="00CE2EEC" w:rsidP="00CE2EEC">
      <w:pPr>
        <w:rPr>
          <w:bCs/>
          <w:sz w:val="20"/>
        </w:rPr>
      </w:pPr>
      <w:r w:rsidRPr="00F815A3">
        <w:rPr>
          <w:sz w:val="20"/>
        </w:rPr>
        <w:t xml:space="preserve">For each specified </w:t>
      </w:r>
      <w:r w:rsidR="00747A37">
        <w:rPr>
          <w:sz w:val="20"/>
        </w:rPr>
        <w:t>picture</w:t>
      </w:r>
      <w:r w:rsidRPr="00F815A3">
        <w:rPr>
          <w:sz w:val="20"/>
        </w:rPr>
        <w:t xml:space="preserve"> packing arrangement scheme, there are two constituent </w:t>
      </w:r>
      <w:r w:rsidR="00747A37">
        <w:rPr>
          <w:sz w:val="20"/>
        </w:rPr>
        <w:t>picture</w:t>
      </w:r>
      <w:r w:rsidRPr="00F815A3">
        <w:rPr>
          <w:sz w:val="20"/>
        </w:rPr>
        <w:t xml:space="preserve">s that are referred to as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0 and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1. When </w:t>
      </w:r>
      <w:proofErr w:type="spellStart"/>
      <w:r w:rsidR="00F5035B">
        <w:rPr>
          <w:sz w:val="20"/>
        </w:rPr>
        <w:t>mpii_</w:t>
      </w:r>
      <w:r w:rsidR="00666027" w:rsidRPr="00F815A3">
        <w:rPr>
          <w:sz w:val="20"/>
        </w:rPr>
        <w:t>texture_opacity_interleave_flag</w:t>
      </w:r>
      <w:proofErr w:type="spellEnd"/>
      <w:r w:rsidR="00666027" w:rsidRPr="00F815A3">
        <w:rPr>
          <w:sz w:val="20"/>
        </w:rPr>
        <w:t xml:space="preserve"> </w:t>
      </w:r>
      <w:r w:rsidRPr="00F815A3">
        <w:rPr>
          <w:sz w:val="20"/>
        </w:rPr>
        <w:t xml:space="preserve">is equal to </w:t>
      </w:r>
      <w:r w:rsidR="00666027" w:rsidRPr="00F815A3">
        <w:rPr>
          <w:sz w:val="20"/>
        </w:rPr>
        <w:t>0</w:t>
      </w:r>
      <w:r w:rsidRPr="00F815A3">
        <w:rPr>
          <w:sz w:val="20"/>
        </w:rPr>
        <w:t xml:space="preserve">, the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associated with the upper-left sample of the decoded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</w:t>
      </w:r>
      <w:proofErr w:type="gramStart"/>
      <w:r w:rsidRPr="00F815A3">
        <w:rPr>
          <w:sz w:val="20"/>
        </w:rPr>
        <w:t>is considered to be</w:t>
      </w:r>
      <w:proofErr w:type="gramEnd"/>
      <w:r w:rsidRPr="00F815A3">
        <w:rPr>
          <w:sz w:val="20"/>
        </w:rPr>
        <w:t xml:space="preserve">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0 and the other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is considered to be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1. When </w:t>
      </w:r>
      <w:proofErr w:type="spellStart"/>
      <w:r w:rsidR="00F5035B">
        <w:rPr>
          <w:sz w:val="20"/>
        </w:rPr>
        <w:t>mpii_</w:t>
      </w:r>
      <w:r w:rsidR="00666027" w:rsidRPr="00F815A3">
        <w:rPr>
          <w:sz w:val="20"/>
        </w:rPr>
        <w:t>texture_opacity_interleave_flag</w:t>
      </w:r>
      <w:proofErr w:type="spellEnd"/>
      <w:r w:rsidR="00666027" w:rsidRPr="00F815A3">
        <w:rPr>
          <w:sz w:val="20"/>
        </w:rPr>
        <w:t xml:space="preserve"> </w:t>
      </w:r>
      <w:r w:rsidRPr="00F815A3">
        <w:rPr>
          <w:sz w:val="20"/>
        </w:rPr>
        <w:t xml:space="preserve">is equal to </w:t>
      </w:r>
      <w:r w:rsidR="00666027" w:rsidRPr="00F815A3">
        <w:rPr>
          <w:sz w:val="20"/>
        </w:rPr>
        <w:t>1</w:t>
      </w:r>
      <w:r w:rsidRPr="00F815A3">
        <w:rPr>
          <w:sz w:val="20"/>
        </w:rPr>
        <w:t xml:space="preserve">, the first decoded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in </w:t>
      </w:r>
      <w:r w:rsidR="00FF6F89">
        <w:rPr>
          <w:sz w:val="20"/>
        </w:rPr>
        <w:t xml:space="preserve">the </w:t>
      </w:r>
      <w:r w:rsidRPr="00F815A3">
        <w:rPr>
          <w:sz w:val="20"/>
        </w:rPr>
        <w:t xml:space="preserve">current CLVS is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0 and the next decoded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in output order is constituent </w:t>
      </w:r>
      <w:r w:rsidR="008C2F6F">
        <w:rPr>
          <w:sz w:val="20"/>
        </w:rPr>
        <w:t>picture</w:t>
      </w:r>
      <w:r w:rsidRPr="00F815A3">
        <w:rPr>
          <w:sz w:val="20"/>
        </w:rPr>
        <w:t xml:space="preserve"> 1 </w:t>
      </w:r>
      <w:r w:rsidRPr="00F815A3">
        <w:rPr>
          <w:bCs/>
          <w:sz w:val="20"/>
          <w:lang w:val="en-GB"/>
        </w:rPr>
        <w:t xml:space="preserve">and the display time of the constituent </w:t>
      </w:r>
      <w:r w:rsidR="008C2F6F">
        <w:rPr>
          <w:bCs/>
          <w:sz w:val="20"/>
          <w:lang w:val="en-GB"/>
        </w:rPr>
        <w:t>picture</w:t>
      </w:r>
      <w:r w:rsidRPr="00F815A3">
        <w:rPr>
          <w:bCs/>
          <w:sz w:val="20"/>
          <w:lang w:val="en-GB"/>
        </w:rPr>
        <w:t xml:space="preserve"> 0 should be delayed </w:t>
      </w:r>
      <w:proofErr w:type="gramStart"/>
      <w:r w:rsidRPr="00F815A3">
        <w:rPr>
          <w:bCs/>
          <w:sz w:val="20"/>
          <w:lang w:val="en-GB"/>
        </w:rPr>
        <w:t>to coincide</w:t>
      </w:r>
      <w:proofErr w:type="gramEnd"/>
      <w:r w:rsidRPr="00F815A3">
        <w:rPr>
          <w:bCs/>
          <w:sz w:val="20"/>
          <w:lang w:val="en-GB"/>
        </w:rPr>
        <w:t xml:space="preserve"> with the display time of constituent </w:t>
      </w:r>
      <w:r w:rsidR="008C2F6F">
        <w:rPr>
          <w:bCs/>
          <w:sz w:val="20"/>
          <w:lang w:val="en-GB"/>
        </w:rPr>
        <w:t>picture</w:t>
      </w:r>
      <w:r w:rsidRPr="00F815A3">
        <w:rPr>
          <w:bCs/>
          <w:sz w:val="20"/>
          <w:lang w:val="en-GB"/>
        </w:rPr>
        <w:t xml:space="preserve"> 1.</w:t>
      </w:r>
      <w:r w:rsidR="00641E28" w:rsidRPr="00F815A3">
        <w:rPr>
          <w:bCs/>
          <w:sz w:val="20"/>
          <w:lang w:val="en-GB"/>
        </w:rPr>
        <w:t xml:space="preserve"> </w:t>
      </w:r>
      <w:r w:rsidR="00641E28" w:rsidRPr="00F815A3">
        <w:rPr>
          <w:bCs/>
          <w:sz w:val="20"/>
        </w:rPr>
        <w:t xml:space="preserve">The two constituent </w:t>
      </w:r>
      <w:r w:rsidR="008C2F6F">
        <w:rPr>
          <w:bCs/>
          <w:sz w:val="20"/>
        </w:rPr>
        <w:t>picture</w:t>
      </w:r>
      <w:r w:rsidR="00641E28" w:rsidRPr="00F815A3">
        <w:rPr>
          <w:bCs/>
          <w:sz w:val="20"/>
        </w:rPr>
        <w:t xml:space="preserve">s form the spatially packed texture and opacity </w:t>
      </w:r>
      <w:r w:rsidR="003716A9">
        <w:rPr>
          <w:bCs/>
          <w:sz w:val="20"/>
        </w:rPr>
        <w:t>picture</w:t>
      </w:r>
      <w:r w:rsidR="003716A9" w:rsidRPr="00F815A3">
        <w:rPr>
          <w:bCs/>
          <w:sz w:val="20"/>
        </w:rPr>
        <w:t xml:space="preserve"> </w:t>
      </w:r>
      <w:r w:rsidR="00641E28" w:rsidRPr="00F815A3">
        <w:rPr>
          <w:bCs/>
          <w:sz w:val="20"/>
        </w:rPr>
        <w:t xml:space="preserve">of a MPI, with </w:t>
      </w:r>
      <w:r w:rsidR="008C2F6F">
        <w:rPr>
          <w:bCs/>
          <w:sz w:val="20"/>
        </w:rPr>
        <w:t>picture</w:t>
      </w:r>
      <w:r w:rsidR="00641E28" w:rsidRPr="00F815A3">
        <w:rPr>
          <w:bCs/>
          <w:sz w:val="20"/>
        </w:rPr>
        <w:t xml:space="preserve"> 0 being associated with the spatially packed texture </w:t>
      </w:r>
      <w:r w:rsidR="003716A9">
        <w:rPr>
          <w:bCs/>
          <w:sz w:val="20"/>
        </w:rPr>
        <w:t>picture</w:t>
      </w:r>
      <w:r w:rsidR="003716A9" w:rsidRPr="00F815A3">
        <w:rPr>
          <w:bCs/>
          <w:sz w:val="20"/>
        </w:rPr>
        <w:t xml:space="preserve"> </w:t>
      </w:r>
      <w:r w:rsidR="00641E28" w:rsidRPr="00F815A3">
        <w:rPr>
          <w:bCs/>
          <w:sz w:val="20"/>
        </w:rPr>
        <w:t xml:space="preserve">and </w:t>
      </w:r>
      <w:r w:rsidR="008C2F6F">
        <w:rPr>
          <w:bCs/>
          <w:sz w:val="20"/>
        </w:rPr>
        <w:t>picture</w:t>
      </w:r>
      <w:r w:rsidR="00641E28" w:rsidRPr="00F815A3">
        <w:rPr>
          <w:bCs/>
          <w:sz w:val="20"/>
        </w:rPr>
        <w:t xml:space="preserve"> 1 being associated with the spatially packed opacity </w:t>
      </w:r>
      <w:r w:rsidR="003716A9">
        <w:rPr>
          <w:bCs/>
          <w:sz w:val="20"/>
        </w:rPr>
        <w:t>picture</w:t>
      </w:r>
      <w:r w:rsidR="0075131E" w:rsidRPr="00F815A3">
        <w:rPr>
          <w:bCs/>
          <w:sz w:val="20"/>
        </w:rPr>
        <w:t>.</w:t>
      </w:r>
    </w:p>
    <w:p w14:paraId="08AF3CC8" w14:textId="43513BC8" w:rsidR="005E09E2" w:rsidRDefault="00F5035B" w:rsidP="00A44D5A">
      <w:pPr>
        <w:rPr>
          <w:rFonts w:eastAsia="Malgun Gothic"/>
          <w:sz w:val="20"/>
          <w:lang w:eastAsia="de-DE"/>
        </w:rPr>
      </w:pPr>
      <w:bookmarkStart w:id="87" w:name="_Hlk126099508"/>
      <w:r>
        <w:rPr>
          <w:b/>
          <w:bCs/>
          <w:sz w:val="20"/>
          <w:lang w:val="en-GB" w:eastAsia="it-IT"/>
        </w:rPr>
        <w:t>mpii_</w:t>
      </w:r>
      <w:r w:rsidR="00747A37">
        <w:rPr>
          <w:b/>
          <w:bCs/>
          <w:sz w:val="20"/>
          <w:lang w:val="en-GB" w:eastAsia="it-IT"/>
        </w:rPr>
        <w:t>picture</w:t>
      </w:r>
      <w:r w:rsidR="00E3183A" w:rsidRPr="00F815A3">
        <w:rPr>
          <w:b/>
          <w:bCs/>
          <w:sz w:val="20"/>
          <w:lang w:val="en-GB" w:eastAsia="it-IT"/>
        </w:rPr>
        <w:t>_num_layers_in_height</w:t>
      </w:r>
      <w:r w:rsidR="009D7BA3" w:rsidRPr="00F815A3">
        <w:rPr>
          <w:b/>
          <w:bCs/>
          <w:sz w:val="20"/>
          <w:lang w:val="en-GB" w:eastAsia="it-IT"/>
        </w:rPr>
        <w:t>_minus1</w:t>
      </w:r>
      <w:r w:rsidR="00E3183A" w:rsidRPr="00F815A3">
        <w:rPr>
          <w:b/>
          <w:bCs/>
          <w:sz w:val="20"/>
          <w:lang w:val="en-GB" w:eastAsia="it-IT"/>
        </w:rPr>
        <w:t xml:space="preserve"> </w:t>
      </w:r>
      <w:bookmarkEnd w:id="87"/>
      <w:r w:rsidR="00E3183A" w:rsidRPr="00F815A3">
        <w:rPr>
          <w:sz w:val="20"/>
          <w:lang w:val="en-GB" w:eastAsia="it-IT"/>
        </w:rPr>
        <w:t xml:space="preserve">plus 1 specifies the number of spatially packed layers in height for </w:t>
      </w:r>
      <w:r w:rsidR="00747A37">
        <w:rPr>
          <w:sz w:val="20"/>
          <w:lang w:val="en-GB" w:eastAsia="it-IT"/>
        </w:rPr>
        <w:t>picture</w:t>
      </w:r>
      <w:r w:rsidR="00E3183A" w:rsidRPr="00F815A3">
        <w:rPr>
          <w:sz w:val="20"/>
          <w:lang w:val="en-GB" w:eastAsia="it-IT"/>
        </w:rPr>
        <w:t xml:space="preserve"> 0 and </w:t>
      </w:r>
      <w:r w:rsidR="00747A37">
        <w:rPr>
          <w:sz w:val="20"/>
          <w:lang w:val="en-GB" w:eastAsia="it-IT"/>
        </w:rPr>
        <w:t>picture</w:t>
      </w:r>
      <w:r w:rsidR="00E3183A" w:rsidRPr="00F815A3">
        <w:rPr>
          <w:sz w:val="20"/>
          <w:lang w:val="en-GB" w:eastAsia="it-IT"/>
        </w:rPr>
        <w:t xml:space="preserve"> 1. </w:t>
      </w:r>
      <w:r w:rsidR="00C06E7E">
        <w:rPr>
          <w:rFonts w:eastAsia="Malgun Gothic"/>
          <w:sz w:val="20"/>
          <w:lang w:eastAsia="de-DE"/>
        </w:rPr>
        <w:t>T</w:t>
      </w:r>
      <w:r w:rsidR="00C06E7E" w:rsidRPr="00F815A3">
        <w:rPr>
          <w:rFonts w:eastAsia="Malgun Gothic"/>
          <w:sz w:val="20"/>
          <w:lang w:eastAsia="de-DE"/>
        </w:rPr>
        <w:t xml:space="preserve">he variable </w:t>
      </w:r>
      <w:proofErr w:type="spellStart"/>
      <w:r w:rsidR="00C06E7E" w:rsidRPr="00F815A3">
        <w:rPr>
          <w:rFonts w:eastAsia="Malgun Gothic"/>
          <w:sz w:val="20"/>
          <w:lang w:eastAsia="de-DE"/>
        </w:rPr>
        <w:t>hLayers</w:t>
      </w:r>
      <w:proofErr w:type="spellEnd"/>
      <w:r w:rsidR="00C06E7E">
        <w:rPr>
          <w:rFonts w:eastAsia="Malgun Gothic"/>
          <w:sz w:val="20"/>
          <w:lang w:eastAsia="de-DE"/>
        </w:rPr>
        <w:t xml:space="preserve"> is set equal to </w:t>
      </w:r>
      <w:r>
        <w:rPr>
          <w:rFonts w:eastAsia="Malgun Gothic"/>
          <w:sz w:val="20"/>
          <w:lang w:eastAsia="de-DE"/>
        </w:rPr>
        <w:t>mpii_</w:t>
      </w:r>
      <w:r w:rsidR="00747A37">
        <w:rPr>
          <w:rFonts w:eastAsia="Malgun Gothic"/>
          <w:sz w:val="20"/>
          <w:lang w:eastAsia="de-DE"/>
        </w:rPr>
        <w:t>picture</w:t>
      </w:r>
      <w:r w:rsidR="00C06E7E" w:rsidRPr="00F815A3">
        <w:rPr>
          <w:rFonts w:eastAsia="Malgun Gothic"/>
          <w:sz w:val="20"/>
          <w:lang w:eastAsia="de-DE"/>
        </w:rPr>
        <w:t>_num_layers_in_height</w:t>
      </w:r>
      <w:r w:rsidR="009D7BA3" w:rsidRPr="00F815A3">
        <w:rPr>
          <w:rFonts w:eastAsia="Malgun Gothic"/>
          <w:sz w:val="20"/>
          <w:lang w:eastAsia="de-DE"/>
        </w:rPr>
        <w:t>_minus1</w:t>
      </w:r>
      <w:r w:rsidR="00C06E7E" w:rsidRPr="00F815A3">
        <w:rPr>
          <w:rFonts w:eastAsia="Malgun Gothic"/>
          <w:sz w:val="20"/>
          <w:lang w:val="en-GB" w:eastAsia="de-DE"/>
        </w:rPr>
        <w:t> </w:t>
      </w:r>
      <w:r w:rsidR="00C06E7E" w:rsidRPr="00F815A3">
        <w:rPr>
          <w:sz w:val="20"/>
          <w:lang w:val="en-GB" w:eastAsia="it-IT"/>
        </w:rPr>
        <w:t>+</w:t>
      </w:r>
      <w:r w:rsidR="00C06E7E" w:rsidRPr="00F815A3">
        <w:rPr>
          <w:rFonts w:eastAsia="Malgun Gothic"/>
          <w:sz w:val="20"/>
          <w:lang w:val="en-GB" w:eastAsia="de-DE"/>
        </w:rPr>
        <w:t> </w:t>
      </w:r>
      <w:r w:rsidR="00C06E7E" w:rsidRPr="00F815A3">
        <w:rPr>
          <w:rFonts w:eastAsia="Malgun Gothic"/>
          <w:sz w:val="20"/>
          <w:lang w:eastAsia="de-DE"/>
        </w:rPr>
        <w:t xml:space="preserve">1 and </w:t>
      </w:r>
      <w:r w:rsidR="00C06E7E">
        <w:rPr>
          <w:rFonts w:eastAsia="Malgun Gothic"/>
          <w:sz w:val="20"/>
          <w:lang w:eastAsia="de-DE"/>
        </w:rPr>
        <w:t xml:space="preserve">the variable </w:t>
      </w:r>
      <w:proofErr w:type="spellStart"/>
      <w:r w:rsidR="00C06E7E" w:rsidRPr="00F815A3">
        <w:rPr>
          <w:rFonts w:eastAsia="Malgun Gothic"/>
          <w:sz w:val="20"/>
          <w:lang w:eastAsia="de-DE"/>
        </w:rPr>
        <w:t>wLayers</w:t>
      </w:r>
      <w:proofErr w:type="spellEnd"/>
      <w:r w:rsidR="00C06E7E">
        <w:rPr>
          <w:rFonts w:eastAsia="Malgun Gothic"/>
          <w:sz w:val="20"/>
          <w:lang w:eastAsia="de-DE"/>
        </w:rPr>
        <w:t xml:space="preserve"> is set equal to </w:t>
      </w:r>
      <w:r w:rsidR="00C06E7E" w:rsidRPr="00F815A3">
        <w:rPr>
          <w:rFonts w:eastAsia="Malgun Gothic"/>
          <w:sz w:val="20"/>
          <w:lang w:eastAsia="de-DE"/>
        </w:rPr>
        <w:t>(</w:t>
      </w:r>
      <w:r>
        <w:rPr>
          <w:rFonts w:eastAsia="Malgun Gothic"/>
          <w:sz w:val="20"/>
          <w:lang w:eastAsia="de-DE"/>
        </w:rPr>
        <w:t>mpii_</w:t>
      </w:r>
      <w:r w:rsidR="00C06E7E" w:rsidRPr="00F815A3">
        <w:rPr>
          <w:rFonts w:eastAsia="Malgun Gothic"/>
          <w:sz w:val="20"/>
          <w:lang w:eastAsia="de-DE"/>
        </w:rPr>
        <w:t>num_layers_minus1</w:t>
      </w:r>
      <w:r w:rsidR="00C06E7E" w:rsidRPr="00F815A3">
        <w:rPr>
          <w:rFonts w:eastAsia="Malgun Gothic"/>
          <w:sz w:val="20"/>
          <w:lang w:val="en-GB" w:eastAsia="de-DE"/>
        </w:rPr>
        <w:t> </w:t>
      </w:r>
      <w:r w:rsidR="00C06E7E" w:rsidRPr="00F815A3">
        <w:rPr>
          <w:sz w:val="20"/>
          <w:lang w:val="en-GB" w:eastAsia="it-IT"/>
        </w:rPr>
        <w:t>+</w:t>
      </w:r>
      <w:r w:rsidR="00C06E7E" w:rsidRPr="00F815A3">
        <w:rPr>
          <w:rFonts w:eastAsia="Malgun Gothic"/>
          <w:sz w:val="20"/>
          <w:lang w:val="en-GB" w:eastAsia="de-DE"/>
        </w:rPr>
        <w:t> </w:t>
      </w:r>
      <w:r w:rsidR="00C06E7E" w:rsidRPr="00F815A3">
        <w:rPr>
          <w:rFonts w:eastAsia="Malgun Gothic"/>
          <w:sz w:val="20"/>
          <w:lang w:eastAsia="de-DE"/>
        </w:rPr>
        <w:t>1)</w:t>
      </w:r>
      <w:r w:rsidR="00C06E7E" w:rsidRPr="00F815A3">
        <w:rPr>
          <w:sz w:val="20"/>
        </w:rPr>
        <w:t> / </w:t>
      </w:r>
      <w:proofErr w:type="spellStart"/>
      <w:r w:rsidR="00C06E7E" w:rsidRPr="00F815A3">
        <w:rPr>
          <w:rFonts w:eastAsia="Malgun Gothic"/>
          <w:sz w:val="20"/>
          <w:lang w:eastAsia="de-DE"/>
        </w:rPr>
        <w:t>hLayers</w:t>
      </w:r>
      <w:proofErr w:type="spellEnd"/>
      <w:r w:rsidR="00C06E7E">
        <w:rPr>
          <w:rFonts w:eastAsia="Malgun Gothic"/>
          <w:sz w:val="20"/>
          <w:lang w:eastAsia="de-DE"/>
        </w:rPr>
        <w:t>.</w:t>
      </w:r>
    </w:p>
    <w:p w14:paraId="4157AC70" w14:textId="1962B12B" w:rsidR="005E58B6" w:rsidRDefault="005E58B6" w:rsidP="005E58B6">
      <w:pPr>
        <w:widowControl w:val="0"/>
        <w:rPr>
          <w:rFonts w:eastAsia="Malgun Gothic"/>
          <w:sz w:val="20"/>
          <w:lang w:eastAsia="de-DE"/>
        </w:rPr>
      </w:pPr>
      <w:bookmarkStart w:id="88" w:name="_Hlk126076618"/>
      <w:r>
        <w:rPr>
          <w:rFonts w:eastAsia="Malgun Gothic"/>
          <w:sz w:val="20"/>
          <w:lang w:eastAsia="de-DE"/>
        </w:rPr>
        <w:t xml:space="preserve">Let variable </w:t>
      </w:r>
      <w:proofErr w:type="spellStart"/>
      <w:r>
        <w:rPr>
          <w:rFonts w:eastAsia="Malgun Gothic"/>
          <w:sz w:val="20"/>
          <w:lang w:eastAsia="de-DE"/>
        </w:rPr>
        <w:t>fWidth</w:t>
      </w:r>
      <w:proofErr w:type="spellEnd"/>
      <w:r>
        <w:rPr>
          <w:rFonts w:eastAsia="Malgun Gothic"/>
          <w:sz w:val="20"/>
          <w:lang w:eastAsia="de-DE"/>
        </w:rPr>
        <w:t xml:space="preserve"> and </w:t>
      </w:r>
      <w:proofErr w:type="spellStart"/>
      <w:r>
        <w:rPr>
          <w:rFonts w:eastAsia="Malgun Gothic"/>
          <w:sz w:val="20"/>
          <w:lang w:eastAsia="de-DE"/>
        </w:rPr>
        <w:t>fHeight</w:t>
      </w:r>
      <w:proofErr w:type="spellEnd"/>
      <w:r>
        <w:rPr>
          <w:rFonts w:eastAsia="Malgun Gothic"/>
          <w:sz w:val="20"/>
          <w:lang w:eastAsia="de-DE"/>
        </w:rPr>
        <w:t xml:space="preserve"> specify the width and height of </w:t>
      </w:r>
      <w:r w:rsidR="00747A37">
        <w:rPr>
          <w:rFonts w:eastAsia="Malgun Gothic"/>
          <w:sz w:val="20"/>
          <w:lang w:eastAsia="de-DE"/>
        </w:rPr>
        <w:t>picture</w:t>
      </w:r>
      <w:r>
        <w:rPr>
          <w:rFonts w:eastAsia="Malgun Gothic"/>
          <w:sz w:val="20"/>
          <w:lang w:eastAsia="de-DE"/>
        </w:rPr>
        <w:t xml:space="preserve"> 0 and </w:t>
      </w:r>
      <w:r w:rsidR="00747A37">
        <w:rPr>
          <w:rFonts w:eastAsia="Malgun Gothic"/>
          <w:sz w:val="20"/>
          <w:lang w:eastAsia="de-DE"/>
        </w:rPr>
        <w:t>picture</w:t>
      </w:r>
      <w:r>
        <w:rPr>
          <w:rFonts w:eastAsia="Malgun Gothic"/>
          <w:sz w:val="20"/>
          <w:lang w:eastAsia="de-DE"/>
        </w:rPr>
        <w:t xml:space="preserve"> 1</w:t>
      </w:r>
      <w:r w:rsidR="008B0062">
        <w:rPr>
          <w:rFonts w:eastAsia="Malgun Gothic"/>
          <w:sz w:val="20"/>
          <w:lang w:eastAsia="de-DE"/>
        </w:rPr>
        <w:t>,</w:t>
      </w:r>
      <w:r>
        <w:rPr>
          <w:rFonts w:eastAsia="Malgun Gothic"/>
          <w:sz w:val="20"/>
          <w:lang w:eastAsia="de-DE"/>
        </w:rPr>
        <w:t xml:space="preserve"> respectively</w:t>
      </w:r>
      <w:r w:rsidR="008B0062">
        <w:rPr>
          <w:rFonts w:eastAsia="Malgun Gothic"/>
          <w:sz w:val="20"/>
          <w:lang w:eastAsia="de-DE"/>
        </w:rPr>
        <w:t>,</w:t>
      </w:r>
      <w:r w:rsidR="00BE692B">
        <w:rPr>
          <w:rFonts w:eastAsia="Malgun Gothic"/>
          <w:sz w:val="20"/>
          <w:lang w:eastAsia="de-DE"/>
        </w:rPr>
        <w:t xml:space="preserve"> and are derived as follows:</w:t>
      </w:r>
    </w:p>
    <w:p w14:paraId="107C2E14" w14:textId="606C20BB" w:rsidR="00E709A1" w:rsidRPr="00F815A3" w:rsidRDefault="00BE692B" w:rsidP="00A45F03">
      <w:pPr>
        <w:widowControl w:val="0"/>
        <w:ind w:left="360"/>
        <w:rPr>
          <w:sz w:val="20"/>
          <w:lang w:val="en-GB" w:eastAsia="it-IT"/>
        </w:rPr>
      </w:pPr>
      <w:bookmarkStart w:id="89" w:name="_Hlk136007150"/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 w:rsidR="00E709A1" w:rsidRPr="00F815A3">
        <w:rPr>
          <w:rFonts w:eastAsia="Malgun Gothic"/>
          <w:sz w:val="20"/>
          <w:lang w:eastAsia="de-DE"/>
        </w:rPr>
        <w:t xml:space="preserve">If </w:t>
      </w:r>
      <w:bookmarkStart w:id="90" w:name="_Hlk136006673"/>
      <w:proofErr w:type="spellStart"/>
      <w:r w:rsidR="00F5035B">
        <w:rPr>
          <w:sz w:val="20"/>
          <w:lang w:val="en-GB" w:eastAsia="it-IT"/>
        </w:rPr>
        <w:t>mpii_</w:t>
      </w:r>
      <w:r w:rsidR="00E709A1" w:rsidRPr="00F815A3">
        <w:rPr>
          <w:sz w:val="20"/>
          <w:lang w:val="en-GB" w:eastAsia="it-IT"/>
        </w:rPr>
        <w:t>texture_opacity_interleave_flag</w:t>
      </w:r>
      <w:proofErr w:type="spellEnd"/>
      <w:r w:rsidR="00E709A1" w:rsidRPr="00F815A3">
        <w:rPr>
          <w:sz w:val="20"/>
          <w:lang w:val="en-GB" w:eastAsia="it-IT"/>
        </w:rPr>
        <w:t xml:space="preserve"> is equal to 1</w:t>
      </w:r>
      <w:bookmarkEnd w:id="90"/>
      <w:r>
        <w:rPr>
          <w:sz w:val="20"/>
          <w:lang w:val="en-GB" w:eastAsia="it-IT"/>
        </w:rPr>
        <w:t xml:space="preserve">, the following applies: </w:t>
      </w:r>
    </w:p>
    <w:p w14:paraId="7FA5D98D" w14:textId="12B2C74C" w:rsidR="001F0A2B" w:rsidRDefault="00E709A1" w:rsidP="00A45F03">
      <w:pPr>
        <w:widowControl w:val="0"/>
        <w:ind w:left="720"/>
        <w:rPr>
          <w:sz w:val="20"/>
          <w:lang w:val="en-GB" w:eastAsia="it-IT"/>
        </w:rPr>
      </w:pPr>
      <w:proofErr w:type="spellStart"/>
      <w:r>
        <w:rPr>
          <w:sz w:val="20"/>
        </w:rPr>
        <w:t>f</w:t>
      </w:r>
      <w:r w:rsidRPr="00F815A3">
        <w:rPr>
          <w:sz w:val="20"/>
        </w:rPr>
        <w:t>Width</w:t>
      </w:r>
      <w:proofErr w:type="spellEnd"/>
      <w:r w:rsidRPr="00F815A3">
        <w:rPr>
          <w:sz w:val="20"/>
        </w:rPr>
        <w:t xml:space="preserve"> = </w:t>
      </w:r>
      <w:proofErr w:type="spellStart"/>
      <w:r w:rsidRPr="00F815A3">
        <w:rPr>
          <w:sz w:val="20"/>
        </w:rPr>
        <w:t>CroppedWidth</w:t>
      </w:r>
      <w:proofErr w:type="spellEnd"/>
      <w:r w:rsidRPr="00F815A3">
        <w:rPr>
          <w:sz w:val="20"/>
        </w:rPr>
        <w:t> </w:t>
      </w:r>
    </w:p>
    <w:p w14:paraId="5C1C98F6" w14:textId="6CE467E7" w:rsidR="00E709A1" w:rsidRPr="00A45F03" w:rsidRDefault="00E709A1" w:rsidP="00A45F03">
      <w:pPr>
        <w:widowControl w:val="0"/>
        <w:ind w:left="720"/>
        <w:rPr>
          <w:sz w:val="20"/>
          <w:lang w:val="en-GB" w:eastAsia="it-IT"/>
        </w:rPr>
      </w:pPr>
      <w:proofErr w:type="spellStart"/>
      <w:r w:rsidRPr="00A45F03">
        <w:rPr>
          <w:sz w:val="20"/>
        </w:rPr>
        <w:t>fHeight</w:t>
      </w:r>
      <w:proofErr w:type="spellEnd"/>
      <w:r w:rsidRPr="00A45F03">
        <w:rPr>
          <w:sz w:val="20"/>
        </w:rPr>
        <w:t xml:space="preserve"> = </w:t>
      </w:r>
      <w:proofErr w:type="spellStart"/>
      <w:r w:rsidRPr="00A45F03">
        <w:rPr>
          <w:sz w:val="20"/>
        </w:rPr>
        <w:t>CroppedHeight</w:t>
      </w:r>
      <w:proofErr w:type="spellEnd"/>
      <w:r w:rsidRPr="00A45F03">
        <w:rPr>
          <w:sz w:val="20"/>
        </w:rPr>
        <w:t> </w:t>
      </w:r>
    </w:p>
    <w:p w14:paraId="35A253FD" w14:textId="2F308791" w:rsidR="00E709A1" w:rsidRPr="00F815A3" w:rsidRDefault="00BE692B" w:rsidP="00A45F03">
      <w:pPr>
        <w:widowControl w:val="0"/>
        <w:ind w:left="360"/>
        <w:rPr>
          <w:rFonts w:eastAsia="Malgun Gothic"/>
          <w:sz w:val="20"/>
          <w:lang w:eastAsia="de-DE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>
        <w:rPr>
          <w:sz w:val="20"/>
          <w:lang w:val="en-GB" w:eastAsia="it-IT"/>
        </w:rPr>
        <w:t>Otherwise (</w:t>
      </w:r>
      <w:proofErr w:type="spellStart"/>
      <w:r w:rsidR="00F5035B">
        <w:rPr>
          <w:sz w:val="20"/>
          <w:lang w:val="en-GB" w:eastAsia="it-IT"/>
        </w:rPr>
        <w:t>mpii_</w:t>
      </w:r>
      <w:r w:rsidRPr="00BE692B">
        <w:rPr>
          <w:sz w:val="20"/>
          <w:lang w:val="en-GB" w:eastAsia="it-IT"/>
        </w:rPr>
        <w:t>texture_opacity_interleave_flag</w:t>
      </w:r>
      <w:proofErr w:type="spellEnd"/>
      <w:r w:rsidRPr="00BE692B">
        <w:rPr>
          <w:sz w:val="20"/>
          <w:lang w:val="en-GB" w:eastAsia="it-IT"/>
        </w:rPr>
        <w:t xml:space="preserve"> is equal to </w:t>
      </w:r>
      <w:r>
        <w:rPr>
          <w:sz w:val="20"/>
          <w:lang w:val="en-GB" w:eastAsia="it-IT"/>
        </w:rPr>
        <w:t>0)</w:t>
      </w:r>
    </w:p>
    <w:p w14:paraId="2F7CED26" w14:textId="73CD9326" w:rsidR="00E709A1" w:rsidRPr="00F815A3" w:rsidRDefault="00BE692B" w:rsidP="00A45F03">
      <w:pPr>
        <w:widowControl w:val="0"/>
        <w:ind w:left="720"/>
        <w:rPr>
          <w:sz w:val="20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 w:rsidR="00E709A1" w:rsidRPr="00F815A3">
        <w:rPr>
          <w:rFonts w:eastAsia="Malgun Gothic"/>
          <w:sz w:val="20"/>
          <w:lang w:eastAsia="de-DE"/>
        </w:rPr>
        <w:t xml:space="preserve">If </w:t>
      </w:r>
      <w:proofErr w:type="spellStart"/>
      <w:r w:rsidR="00F5035B">
        <w:rPr>
          <w:sz w:val="20"/>
        </w:rPr>
        <w:t>mpii_</w:t>
      </w:r>
      <w:r w:rsidR="00E709A1" w:rsidRPr="00F815A3">
        <w:rPr>
          <w:sz w:val="20"/>
        </w:rPr>
        <w:t>texture_opacity_arrangement_flag</w:t>
      </w:r>
      <w:proofErr w:type="spellEnd"/>
      <w:r w:rsidR="00E709A1" w:rsidRPr="00F815A3">
        <w:rPr>
          <w:sz w:val="20"/>
        </w:rPr>
        <w:t xml:space="preserve"> is equal to 0, the following applies:</w:t>
      </w:r>
    </w:p>
    <w:p w14:paraId="66A29548" w14:textId="3DF6653D" w:rsidR="00E709A1" w:rsidRPr="00F815A3" w:rsidRDefault="00E709A1" w:rsidP="00A45F03">
      <w:pPr>
        <w:widowControl w:val="0"/>
        <w:ind w:left="1080"/>
        <w:rPr>
          <w:sz w:val="20"/>
          <w:lang w:val="en-GB" w:eastAsia="it-IT"/>
        </w:rPr>
      </w:pPr>
      <w:proofErr w:type="spellStart"/>
      <w:r>
        <w:rPr>
          <w:sz w:val="20"/>
        </w:rPr>
        <w:t>f</w:t>
      </w:r>
      <w:r w:rsidRPr="00F815A3">
        <w:rPr>
          <w:sz w:val="20"/>
        </w:rPr>
        <w:t>Width</w:t>
      </w:r>
      <w:proofErr w:type="spellEnd"/>
      <w:r w:rsidRPr="00F815A3">
        <w:rPr>
          <w:sz w:val="20"/>
        </w:rPr>
        <w:t xml:space="preserve"> = </w:t>
      </w:r>
      <w:proofErr w:type="spellStart"/>
      <w:r w:rsidRPr="00F815A3">
        <w:rPr>
          <w:sz w:val="20"/>
        </w:rPr>
        <w:t>CroppedWidth</w:t>
      </w:r>
      <w:proofErr w:type="spellEnd"/>
      <w:r w:rsidRPr="00F815A3">
        <w:rPr>
          <w:sz w:val="20"/>
        </w:rPr>
        <w:t> </w:t>
      </w:r>
      <w:r w:rsidRPr="00F815A3">
        <w:rPr>
          <w:sz w:val="20"/>
          <w:lang w:val="en-GB" w:eastAsia="it-IT"/>
        </w:rPr>
        <w:t xml:space="preserve">, </w:t>
      </w:r>
      <w:proofErr w:type="spellStart"/>
      <w:r>
        <w:rPr>
          <w:sz w:val="20"/>
        </w:rPr>
        <w:t>f</w:t>
      </w:r>
      <w:r w:rsidRPr="00F815A3">
        <w:rPr>
          <w:sz w:val="20"/>
        </w:rPr>
        <w:t>Height</w:t>
      </w:r>
      <w:proofErr w:type="spellEnd"/>
      <w:r w:rsidRPr="00F815A3">
        <w:rPr>
          <w:sz w:val="20"/>
        </w:rPr>
        <w:t xml:space="preserve"> = </w:t>
      </w:r>
      <w:proofErr w:type="spellStart"/>
      <w:r w:rsidRPr="00F815A3">
        <w:rPr>
          <w:sz w:val="20"/>
        </w:rPr>
        <w:t>CroppedHeight</w:t>
      </w:r>
      <w:proofErr w:type="spellEnd"/>
      <w:r w:rsidRPr="00F815A3">
        <w:rPr>
          <w:sz w:val="20"/>
        </w:rPr>
        <w:t> / </w:t>
      </w:r>
      <w:r>
        <w:rPr>
          <w:sz w:val="20"/>
          <w:lang w:val="en-GB" w:eastAsia="it-IT"/>
        </w:rPr>
        <w:t>2</w:t>
      </w:r>
    </w:p>
    <w:p w14:paraId="0645DA21" w14:textId="309311F7" w:rsidR="00E709A1" w:rsidRPr="00F815A3" w:rsidRDefault="00BE692B" w:rsidP="00A45F03">
      <w:pPr>
        <w:widowControl w:val="0"/>
        <w:ind w:left="720"/>
        <w:rPr>
          <w:sz w:val="20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>
        <w:rPr>
          <w:rFonts w:eastAsia="Malgun Gothic"/>
          <w:sz w:val="20"/>
          <w:lang w:val="en-GB" w:eastAsia="de-DE"/>
        </w:rPr>
        <w:t xml:space="preserve">Otherwise </w:t>
      </w:r>
      <w:r w:rsidR="00AB0F91">
        <w:rPr>
          <w:rFonts w:eastAsia="Malgun Gothic"/>
          <w:sz w:val="20"/>
          <w:lang w:eastAsia="de-DE"/>
        </w:rPr>
        <w:t>(</w:t>
      </w:r>
      <w:proofErr w:type="spellStart"/>
      <w:r w:rsidR="00F5035B">
        <w:rPr>
          <w:sz w:val="20"/>
        </w:rPr>
        <w:t>mpii_</w:t>
      </w:r>
      <w:r w:rsidR="00E709A1" w:rsidRPr="00F815A3">
        <w:rPr>
          <w:sz w:val="20"/>
        </w:rPr>
        <w:t>texture_opacity_arrangement_flag</w:t>
      </w:r>
      <w:proofErr w:type="spellEnd"/>
      <w:r w:rsidR="00E709A1" w:rsidRPr="00F815A3">
        <w:rPr>
          <w:sz w:val="20"/>
        </w:rPr>
        <w:t xml:space="preserve"> is equal to 1</w:t>
      </w:r>
      <w:r w:rsidR="00AB0F91">
        <w:rPr>
          <w:sz w:val="20"/>
        </w:rPr>
        <w:t>)</w:t>
      </w:r>
      <w:r w:rsidR="00E709A1" w:rsidRPr="00F815A3">
        <w:rPr>
          <w:sz w:val="20"/>
        </w:rPr>
        <w:t>, the following applies:</w:t>
      </w:r>
    </w:p>
    <w:p w14:paraId="40CDD7D7" w14:textId="5C0FAD20" w:rsidR="00E709A1" w:rsidRPr="00F815A3" w:rsidRDefault="00E709A1" w:rsidP="00A45F03">
      <w:pPr>
        <w:widowControl w:val="0"/>
        <w:ind w:left="1080"/>
        <w:rPr>
          <w:sz w:val="20"/>
          <w:lang w:val="en-GB" w:eastAsia="it-IT"/>
        </w:rPr>
      </w:pPr>
      <w:proofErr w:type="spellStart"/>
      <w:r>
        <w:rPr>
          <w:sz w:val="20"/>
        </w:rPr>
        <w:t>f</w:t>
      </w:r>
      <w:r w:rsidRPr="00F815A3">
        <w:rPr>
          <w:sz w:val="20"/>
        </w:rPr>
        <w:t>Width</w:t>
      </w:r>
      <w:proofErr w:type="spellEnd"/>
      <w:r w:rsidRPr="00F815A3">
        <w:rPr>
          <w:sz w:val="20"/>
        </w:rPr>
        <w:t xml:space="preserve"> = </w:t>
      </w:r>
      <w:proofErr w:type="spellStart"/>
      <w:r w:rsidRPr="00F815A3">
        <w:rPr>
          <w:sz w:val="20"/>
        </w:rPr>
        <w:t>CroppedWidth</w:t>
      </w:r>
      <w:proofErr w:type="spellEnd"/>
      <w:r w:rsidRPr="00F815A3">
        <w:rPr>
          <w:sz w:val="20"/>
        </w:rPr>
        <w:t> / </w:t>
      </w:r>
      <w:r w:rsidRPr="00F815A3">
        <w:rPr>
          <w:sz w:val="20"/>
          <w:lang w:val="en-GB" w:eastAsia="it-IT"/>
        </w:rPr>
        <w:t xml:space="preserve">2 , </w:t>
      </w:r>
      <w:proofErr w:type="spellStart"/>
      <w:r>
        <w:rPr>
          <w:sz w:val="20"/>
        </w:rPr>
        <w:t>f</w:t>
      </w:r>
      <w:r w:rsidRPr="00F815A3">
        <w:rPr>
          <w:sz w:val="20"/>
        </w:rPr>
        <w:t>Height</w:t>
      </w:r>
      <w:proofErr w:type="spellEnd"/>
      <w:r w:rsidRPr="00F815A3">
        <w:rPr>
          <w:sz w:val="20"/>
        </w:rPr>
        <w:t xml:space="preserve"> = </w:t>
      </w:r>
      <w:proofErr w:type="spellStart"/>
      <w:r w:rsidRPr="00F815A3">
        <w:rPr>
          <w:sz w:val="20"/>
        </w:rPr>
        <w:t>CroppedHeight</w:t>
      </w:r>
      <w:proofErr w:type="spellEnd"/>
    </w:p>
    <w:bookmarkEnd w:id="89"/>
    <w:p w14:paraId="65DFF00E" w14:textId="77777777" w:rsidR="00A23BE2" w:rsidRDefault="00ED170D" w:rsidP="00ED170D">
      <w:pPr>
        <w:widowControl w:val="0"/>
        <w:rPr>
          <w:rFonts w:eastAsia="Malgun Gothic"/>
          <w:sz w:val="20"/>
          <w:lang w:eastAsia="de-DE"/>
        </w:rPr>
      </w:pPr>
      <w:r>
        <w:rPr>
          <w:rFonts w:cstheme="minorBidi"/>
          <w:sz w:val="20"/>
          <w:lang w:val="en-GB" w:eastAsia="zh-CN"/>
        </w:rPr>
        <w:t xml:space="preserve">Let variable </w:t>
      </w:r>
      <w:proofErr w:type="spellStart"/>
      <w:r>
        <w:rPr>
          <w:rFonts w:cstheme="minorBidi"/>
          <w:sz w:val="20"/>
          <w:lang w:val="en-GB" w:eastAsia="zh-CN"/>
        </w:rPr>
        <w:t>cWidth</w:t>
      </w:r>
      <w:proofErr w:type="spellEnd"/>
      <w:r>
        <w:rPr>
          <w:rFonts w:cstheme="minorBidi"/>
          <w:sz w:val="20"/>
          <w:lang w:val="en-GB" w:eastAsia="zh-CN"/>
        </w:rPr>
        <w:t xml:space="preserve"> = </w:t>
      </w:r>
      <w:proofErr w:type="spellStart"/>
      <w:r>
        <w:rPr>
          <w:rFonts w:cstheme="minorBidi"/>
          <w:sz w:val="20"/>
          <w:lang w:val="en-GB" w:eastAsia="zh-CN"/>
        </w:rPr>
        <w:t>fWidth</w:t>
      </w:r>
      <w:proofErr w:type="spellEnd"/>
      <w:r>
        <w:rPr>
          <w:rFonts w:cstheme="minorBidi"/>
          <w:sz w:val="20"/>
          <w:lang w:val="en-GB" w:eastAsia="zh-CN"/>
        </w:rPr>
        <w:t> / </w:t>
      </w:r>
      <w:proofErr w:type="spellStart"/>
      <w:r>
        <w:rPr>
          <w:rFonts w:cstheme="minorBidi"/>
          <w:sz w:val="20"/>
          <w:lang w:val="en-GB" w:eastAsia="zh-CN"/>
        </w:rPr>
        <w:t>subWidthC</w:t>
      </w:r>
      <w:proofErr w:type="spellEnd"/>
      <w:r>
        <w:rPr>
          <w:rFonts w:cstheme="minorBidi"/>
          <w:sz w:val="20"/>
          <w:lang w:val="en-GB" w:eastAsia="zh-CN"/>
        </w:rPr>
        <w:t xml:space="preserve"> and variable </w:t>
      </w:r>
      <w:proofErr w:type="spellStart"/>
      <w:r>
        <w:rPr>
          <w:rFonts w:cstheme="minorBidi"/>
          <w:sz w:val="20"/>
          <w:lang w:val="en-GB" w:eastAsia="zh-CN"/>
        </w:rPr>
        <w:t>cHeight</w:t>
      </w:r>
      <w:proofErr w:type="spellEnd"/>
      <w:r>
        <w:rPr>
          <w:rFonts w:cstheme="minorBidi"/>
          <w:sz w:val="20"/>
          <w:lang w:val="en-GB" w:eastAsia="zh-CN"/>
        </w:rPr>
        <w:t xml:space="preserve"> = </w:t>
      </w:r>
      <w:proofErr w:type="spellStart"/>
      <w:r>
        <w:rPr>
          <w:rFonts w:cstheme="minorBidi"/>
          <w:sz w:val="20"/>
          <w:lang w:val="en-GB" w:eastAsia="zh-CN"/>
        </w:rPr>
        <w:t>fHeight</w:t>
      </w:r>
      <w:proofErr w:type="spellEnd"/>
      <w:r>
        <w:rPr>
          <w:rFonts w:cstheme="minorBidi"/>
          <w:sz w:val="20"/>
          <w:lang w:val="en-GB" w:eastAsia="zh-CN"/>
        </w:rPr>
        <w:t> / </w:t>
      </w:r>
      <w:proofErr w:type="spellStart"/>
      <w:r>
        <w:rPr>
          <w:rFonts w:cstheme="minorBidi"/>
          <w:sz w:val="20"/>
          <w:lang w:val="en-GB" w:eastAsia="zh-CN"/>
        </w:rPr>
        <w:t>subHeightC</w:t>
      </w:r>
      <w:proofErr w:type="spellEnd"/>
      <w:r>
        <w:rPr>
          <w:rFonts w:cstheme="minorBidi"/>
          <w:sz w:val="20"/>
          <w:lang w:val="en-GB" w:eastAsia="zh-CN"/>
        </w:rPr>
        <w:t>.</w:t>
      </w:r>
      <w:r>
        <w:rPr>
          <w:rFonts w:eastAsia="Malgun Gothic"/>
          <w:sz w:val="20"/>
          <w:lang w:eastAsia="de-DE"/>
        </w:rPr>
        <w:t xml:space="preserve"> </w:t>
      </w:r>
    </w:p>
    <w:p w14:paraId="3C653B57" w14:textId="5CF8C2D9" w:rsidR="00A94A30" w:rsidRDefault="00A83F2A" w:rsidP="00ED170D">
      <w:pPr>
        <w:widowControl w:val="0"/>
        <w:rPr>
          <w:rFonts w:cstheme="minorBidi"/>
          <w:sz w:val="20"/>
          <w:lang w:val="en-GB" w:eastAsia="zh-CN"/>
        </w:rPr>
      </w:pPr>
      <w:r>
        <w:rPr>
          <w:rFonts w:eastAsia="Malgun Gothic"/>
          <w:sz w:val="20"/>
          <w:lang w:eastAsia="de-DE"/>
        </w:rPr>
        <w:t xml:space="preserve">Let array </w:t>
      </w:r>
      <w:r w:rsidR="00747A37">
        <w:rPr>
          <w:rFonts w:eastAsia="Malgun Gothic"/>
          <w:sz w:val="20"/>
          <w:lang w:eastAsia="de-DE"/>
        </w:rPr>
        <w:t>picture</w:t>
      </w:r>
      <w:r w:rsidR="005E58B6">
        <w:rPr>
          <w:rFonts w:eastAsia="Malgun Gothic"/>
          <w:sz w:val="20"/>
          <w:lang w:eastAsia="de-DE"/>
        </w:rPr>
        <w:t>0</w:t>
      </w:r>
      <w:r w:rsidR="005E58B6" w:rsidRPr="005E58B6">
        <w:rPr>
          <w:rFonts w:eastAsia="Malgun Gothic"/>
          <w:sz w:val="20"/>
          <w:lang w:val="en-GB" w:eastAsia="de-DE"/>
        </w:rPr>
        <w:t>[</w:t>
      </w:r>
      <w:r w:rsidR="00FB42AD">
        <w:rPr>
          <w:rFonts w:eastAsia="Malgun Gothic"/>
          <w:sz w:val="20"/>
          <w:lang w:val="en-GB" w:eastAsia="de-DE"/>
        </w:rPr>
        <w:t> </w:t>
      </w:r>
      <w:proofErr w:type="spellStart"/>
      <w:r w:rsidR="005E58B6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FB42AD">
        <w:rPr>
          <w:rFonts w:eastAsia="Malgun Gothic"/>
          <w:sz w:val="20"/>
          <w:lang w:val="en-GB" w:eastAsia="de-DE"/>
        </w:rPr>
        <w:t> </w:t>
      </w:r>
      <w:r w:rsidR="005E58B6" w:rsidRPr="005E58B6">
        <w:rPr>
          <w:rFonts w:eastAsia="Malgun Gothic"/>
          <w:sz w:val="20"/>
          <w:lang w:val="en-GB" w:eastAsia="de-DE"/>
        </w:rPr>
        <w:t>][</w:t>
      </w:r>
      <w:r w:rsidR="00FB42AD">
        <w:rPr>
          <w:rFonts w:eastAsia="Malgun Gothic"/>
          <w:sz w:val="20"/>
          <w:lang w:val="en-GB" w:eastAsia="de-DE"/>
        </w:rPr>
        <w:t> </w:t>
      </w:r>
      <w:r w:rsidR="005E58B6" w:rsidRPr="005E58B6">
        <w:rPr>
          <w:rFonts w:eastAsia="Malgun Gothic"/>
          <w:sz w:val="20"/>
          <w:lang w:val="en-GB" w:eastAsia="de-DE"/>
        </w:rPr>
        <w:t>x</w:t>
      </w:r>
      <w:r w:rsidR="00FB42AD">
        <w:rPr>
          <w:rFonts w:eastAsia="Malgun Gothic"/>
          <w:sz w:val="20"/>
          <w:lang w:val="en-GB" w:eastAsia="de-DE"/>
        </w:rPr>
        <w:t> </w:t>
      </w:r>
      <w:r w:rsidR="005E58B6" w:rsidRPr="005E58B6">
        <w:rPr>
          <w:rFonts w:eastAsia="Malgun Gothic"/>
          <w:sz w:val="20"/>
          <w:lang w:val="en-GB" w:eastAsia="de-DE"/>
        </w:rPr>
        <w:t>][</w:t>
      </w:r>
      <w:r w:rsidR="00FB42AD">
        <w:rPr>
          <w:rFonts w:eastAsia="Malgun Gothic"/>
          <w:sz w:val="20"/>
          <w:lang w:val="en-GB" w:eastAsia="de-DE"/>
        </w:rPr>
        <w:t> </w:t>
      </w:r>
      <w:r w:rsidR="005E58B6" w:rsidRPr="005E58B6">
        <w:rPr>
          <w:rFonts w:eastAsia="Malgun Gothic"/>
          <w:sz w:val="20"/>
          <w:lang w:val="en-GB" w:eastAsia="de-DE"/>
        </w:rPr>
        <w:t>y</w:t>
      </w:r>
      <w:r w:rsidR="00FB42AD">
        <w:rPr>
          <w:rFonts w:eastAsia="Malgun Gothic"/>
          <w:sz w:val="20"/>
          <w:lang w:val="en-GB" w:eastAsia="de-DE"/>
        </w:rPr>
        <w:t> </w:t>
      </w:r>
      <w:r w:rsidR="005E58B6" w:rsidRPr="005E58B6">
        <w:rPr>
          <w:rFonts w:eastAsia="Malgun Gothic"/>
          <w:sz w:val="20"/>
          <w:lang w:val="en-GB" w:eastAsia="de-DE"/>
        </w:rPr>
        <w:t>]</w:t>
      </w:r>
      <w:r>
        <w:rPr>
          <w:rFonts w:eastAsia="Malgun Gothic"/>
          <w:sz w:val="20"/>
          <w:lang w:val="en-GB" w:eastAsia="de-DE"/>
        </w:rPr>
        <w:t xml:space="preserve"> specify samples in </w:t>
      </w:r>
      <w:r w:rsidR="00747A37">
        <w:rPr>
          <w:rFonts w:eastAsia="Malgun Gothic"/>
          <w:sz w:val="20"/>
          <w:lang w:val="en-GB" w:eastAsia="de-DE"/>
        </w:rPr>
        <w:t>picture</w:t>
      </w:r>
      <w:r>
        <w:rPr>
          <w:rFonts w:eastAsia="Malgun Gothic"/>
          <w:sz w:val="20"/>
          <w:lang w:val="en-GB" w:eastAsia="de-DE"/>
        </w:rPr>
        <w:t xml:space="preserve"> 0 and array </w:t>
      </w:r>
      <w:r w:rsidR="00747A37">
        <w:rPr>
          <w:rFonts w:eastAsia="Malgun Gothic"/>
          <w:sz w:val="20"/>
          <w:lang w:eastAsia="de-DE"/>
        </w:rPr>
        <w:t>picture</w:t>
      </w:r>
      <w:r>
        <w:rPr>
          <w:rFonts w:eastAsia="Malgun Gothic"/>
          <w:sz w:val="20"/>
          <w:lang w:eastAsia="de-DE"/>
        </w:rPr>
        <w:t>1</w:t>
      </w:r>
      <w:r w:rsidRPr="005E58B6">
        <w:rPr>
          <w:rFonts w:eastAsia="Malgun Gothic"/>
          <w:sz w:val="20"/>
          <w:lang w:val="en-GB" w:eastAsia="de-DE"/>
        </w:rPr>
        <w:t>[</w:t>
      </w:r>
      <w:r w:rsidR="00FB42AD">
        <w:rPr>
          <w:rFonts w:eastAsia="Malgun Gothic"/>
          <w:sz w:val="20"/>
          <w:lang w:val="en-GB" w:eastAsia="de-DE"/>
        </w:rPr>
        <w:t> </w:t>
      </w:r>
      <w:proofErr w:type="spellStart"/>
      <w:r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FB42AD">
        <w:rPr>
          <w:rFonts w:eastAsia="Malgun Gothic"/>
          <w:sz w:val="20"/>
          <w:lang w:val="en-GB" w:eastAsia="de-DE"/>
        </w:rPr>
        <w:t> </w:t>
      </w:r>
      <w:r w:rsidRPr="005E58B6">
        <w:rPr>
          <w:rFonts w:eastAsia="Malgun Gothic"/>
          <w:sz w:val="20"/>
          <w:lang w:val="en-GB" w:eastAsia="de-DE"/>
        </w:rPr>
        <w:t>][</w:t>
      </w:r>
      <w:r w:rsidR="00FB42AD">
        <w:rPr>
          <w:rFonts w:eastAsia="Malgun Gothic"/>
          <w:sz w:val="20"/>
          <w:lang w:val="en-GB" w:eastAsia="de-DE"/>
        </w:rPr>
        <w:t> </w:t>
      </w:r>
      <w:r w:rsidRPr="005E58B6">
        <w:rPr>
          <w:rFonts w:eastAsia="Malgun Gothic"/>
          <w:sz w:val="20"/>
          <w:lang w:val="en-GB" w:eastAsia="de-DE"/>
        </w:rPr>
        <w:t>x</w:t>
      </w:r>
      <w:r w:rsidR="00FB42AD">
        <w:rPr>
          <w:rFonts w:eastAsia="Malgun Gothic"/>
          <w:sz w:val="20"/>
          <w:lang w:val="en-GB" w:eastAsia="de-DE"/>
        </w:rPr>
        <w:t> </w:t>
      </w:r>
      <w:r w:rsidRPr="005E58B6">
        <w:rPr>
          <w:rFonts w:eastAsia="Malgun Gothic"/>
          <w:sz w:val="20"/>
          <w:lang w:val="en-GB" w:eastAsia="de-DE"/>
        </w:rPr>
        <w:t>][</w:t>
      </w:r>
      <w:r w:rsidR="00FB42AD">
        <w:rPr>
          <w:rFonts w:eastAsia="Malgun Gothic"/>
          <w:sz w:val="20"/>
          <w:lang w:val="en-GB" w:eastAsia="de-DE"/>
        </w:rPr>
        <w:t> </w:t>
      </w:r>
      <w:r w:rsidRPr="005E58B6">
        <w:rPr>
          <w:rFonts w:eastAsia="Malgun Gothic"/>
          <w:sz w:val="20"/>
          <w:lang w:val="en-GB" w:eastAsia="de-DE"/>
        </w:rPr>
        <w:t>y</w:t>
      </w:r>
      <w:r w:rsidR="00FB42AD">
        <w:rPr>
          <w:rFonts w:eastAsia="Malgun Gothic"/>
          <w:sz w:val="20"/>
          <w:lang w:val="en-GB" w:eastAsia="de-DE"/>
        </w:rPr>
        <w:t> </w:t>
      </w:r>
      <w:r w:rsidRPr="005E58B6">
        <w:rPr>
          <w:rFonts w:eastAsia="Malgun Gothic"/>
          <w:sz w:val="20"/>
          <w:lang w:val="en-GB" w:eastAsia="de-DE"/>
        </w:rPr>
        <w:t>]</w:t>
      </w:r>
      <w:r>
        <w:rPr>
          <w:rFonts w:eastAsia="Malgun Gothic"/>
          <w:sz w:val="20"/>
          <w:lang w:val="en-GB" w:eastAsia="de-DE"/>
        </w:rPr>
        <w:t xml:space="preserve"> specify samples in </w:t>
      </w:r>
      <w:r w:rsidR="00747A37">
        <w:rPr>
          <w:rFonts w:eastAsia="Malgun Gothic"/>
          <w:sz w:val="20"/>
          <w:lang w:val="en-GB" w:eastAsia="de-DE"/>
        </w:rPr>
        <w:t>picture</w:t>
      </w:r>
      <w:r>
        <w:rPr>
          <w:rFonts w:eastAsia="Malgun Gothic"/>
          <w:sz w:val="20"/>
          <w:lang w:val="en-GB" w:eastAsia="de-DE"/>
        </w:rPr>
        <w:t xml:space="preserve"> 1</w:t>
      </w:r>
      <w:r w:rsidR="005E58B6" w:rsidRPr="005E58B6">
        <w:rPr>
          <w:rFonts w:eastAsia="Malgun Gothic"/>
          <w:sz w:val="20"/>
          <w:lang w:val="en-GB" w:eastAsia="de-DE"/>
        </w:rPr>
        <w:t xml:space="preserve">, </w:t>
      </w:r>
      <w:r w:rsidR="006967D3">
        <w:rPr>
          <w:rFonts w:eastAsia="Malgun Gothic"/>
          <w:sz w:val="20"/>
          <w:lang w:val="en-GB" w:eastAsia="de-DE"/>
        </w:rPr>
        <w:t>with</w:t>
      </w:r>
      <w:r w:rsidR="005E58B6" w:rsidRPr="005E58B6">
        <w:rPr>
          <w:rFonts w:eastAsia="Malgun Gothic"/>
          <w:sz w:val="20"/>
          <w:lang w:val="en-GB" w:eastAsia="de-DE"/>
        </w:rPr>
        <w:t xml:space="preserve"> </w:t>
      </w:r>
      <w:proofErr w:type="spellStart"/>
      <w:r w:rsidR="005E58B6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5E58B6" w:rsidRPr="005E58B6">
        <w:rPr>
          <w:rFonts w:eastAsia="Malgun Gothic"/>
          <w:sz w:val="20"/>
          <w:lang w:val="en-GB" w:eastAsia="de-DE"/>
        </w:rPr>
        <w:t xml:space="preserve"> = 0</w:t>
      </w:r>
      <w:r w:rsidR="00BB2DE9" w:rsidRPr="00F10F23">
        <w:rPr>
          <w:noProof/>
          <w:lang w:eastAsia="ko-KR"/>
        </w:rPr>
        <w:t>..</w:t>
      </w:r>
      <w:r w:rsidR="005E58B6" w:rsidRPr="005E58B6">
        <w:rPr>
          <w:rFonts w:eastAsia="Malgun Gothic"/>
          <w:sz w:val="20"/>
          <w:lang w:val="en-GB" w:eastAsia="de-DE"/>
        </w:rPr>
        <w:t>(</w:t>
      </w:r>
      <w:bookmarkStart w:id="91" w:name="_Hlk136339672"/>
      <w:proofErr w:type="spellStart"/>
      <w:r w:rsidR="005E58B6" w:rsidRPr="005E58B6">
        <w:rPr>
          <w:rFonts w:eastAsia="Malgun Gothic"/>
          <w:sz w:val="20"/>
          <w:lang w:val="en-GB" w:eastAsia="de-DE"/>
        </w:rPr>
        <w:t>ChromaFormatIdc</w:t>
      </w:r>
      <w:proofErr w:type="spellEnd"/>
      <w:r w:rsidR="005E58B6" w:rsidRPr="005E58B6">
        <w:rPr>
          <w:rFonts w:eastAsia="Malgun Gothic"/>
          <w:sz w:val="20"/>
          <w:lang w:val="en-GB" w:eastAsia="de-DE"/>
        </w:rPr>
        <w:t xml:space="preserve"> = = 0 )</w:t>
      </w:r>
      <w:r w:rsidR="00BB2DE9">
        <w:rPr>
          <w:rFonts w:eastAsia="Malgun Gothic"/>
          <w:sz w:val="20"/>
          <w:lang w:val="en-GB" w:eastAsia="de-DE"/>
        </w:rPr>
        <w:t xml:space="preserve"> </w:t>
      </w:r>
      <w:r w:rsidR="005E58B6" w:rsidRPr="005E58B6">
        <w:rPr>
          <w:rFonts w:eastAsia="Malgun Gothic"/>
          <w:sz w:val="20"/>
          <w:lang w:val="en-GB" w:eastAsia="de-DE"/>
        </w:rPr>
        <w:t xml:space="preserve">? </w:t>
      </w:r>
      <w:proofErr w:type="gramStart"/>
      <w:r w:rsidR="005E58B6" w:rsidRPr="005E58B6">
        <w:rPr>
          <w:rFonts w:eastAsia="Malgun Gothic"/>
          <w:sz w:val="20"/>
          <w:lang w:val="en-GB" w:eastAsia="de-DE"/>
        </w:rPr>
        <w:t>0 :</w:t>
      </w:r>
      <w:proofErr w:type="gramEnd"/>
      <w:r w:rsidR="005E58B6" w:rsidRPr="005E58B6">
        <w:rPr>
          <w:rFonts w:eastAsia="Malgun Gothic"/>
          <w:sz w:val="20"/>
          <w:lang w:val="en-GB" w:eastAsia="de-DE"/>
        </w:rPr>
        <w:t xml:space="preserve"> 2</w:t>
      </w:r>
      <w:bookmarkEnd w:id="91"/>
      <w:r w:rsidR="005E58B6" w:rsidRPr="005E58B6">
        <w:rPr>
          <w:rFonts w:eastAsia="Malgun Gothic"/>
          <w:sz w:val="20"/>
          <w:lang w:val="en-GB" w:eastAsia="de-DE"/>
        </w:rPr>
        <w:t>, x = 0</w:t>
      </w:r>
      <w:r w:rsidR="00BB2DE9" w:rsidRPr="00F10F23">
        <w:rPr>
          <w:noProof/>
          <w:lang w:eastAsia="ko-KR"/>
        </w:rPr>
        <w:t>..</w:t>
      </w:r>
      <w:r w:rsidR="00ED170D" w:rsidRPr="005E58B6">
        <w:rPr>
          <w:rFonts w:eastAsia="Malgun Gothic"/>
          <w:sz w:val="20"/>
          <w:lang w:val="en-GB" w:eastAsia="de-DE"/>
        </w:rPr>
        <w:t>(</w:t>
      </w:r>
      <w:proofErr w:type="spellStart"/>
      <w:r w:rsidR="0021520A">
        <w:rPr>
          <w:rFonts w:eastAsia="Malgun Gothic"/>
          <w:sz w:val="20"/>
          <w:lang w:val="en-GB" w:eastAsia="de-DE"/>
        </w:rPr>
        <w:t>cIdx</w:t>
      </w:r>
      <w:proofErr w:type="spellEnd"/>
      <w:r w:rsidR="00ED170D" w:rsidRPr="005E58B6">
        <w:rPr>
          <w:rFonts w:eastAsia="Malgun Gothic"/>
          <w:sz w:val="20"/>
          <w:lang w:val="en-GB" w:eastAsia="de-DE"/>
        </w:rPr>
        <w:t xml:space="preserve"> = = 0 )</w:t>
      </w:r>
      <w:r w:rsidR="00BB2DE9">
        <w:rPr>
          <w:rFonts w:eastAsia="Malgun Gothic"/>
          <w:sz w:val="20"/>
          <w:lang w:val="en-GB" w:eastAsia="de-DE"/>
        </w:rPr>
        <w:t xml:space="preserve"> </w:t>
      </w:r>
      <w:r w:rsidR="00ED170D" w:rsidRPr="005E58B6">
        <w:rPr>
          <w:rFonts w:eastAsia="Malgun Gothic"/>
          <w:sz w:val="20"/>
          <w:lang w:val="en-GB" w:eastAsia="de-DE"/>
        </w:rPr>
        <w:t xml:space="preserve">? </w:t>
      </w:r>
      <w:proofErr w:type="spellStart"/>
      <w:r w:rsidR="00E709A1">
        <w:rPr>
          <w:rFonts w:eastAsia="Malgun Gothic"/>
          <w:sz w:val="20"/>
          <w:lang w:val="en-GB" w:eastAsia="de-DE"/>
        </w:rPr>
        <w:t>f</w:t>
      </w:r>
      <w:r w:rsidR="005E58B6" w:rsidRPr="005E58B6">
        <w:rPr>
          <w:rFonts w:eastAsia="Malgun Gothic"/>
          <w:sz w:val="20"/>
          <w:lang w:val="en-GB" w:eastAsia="de-DE"/>
        </w:rPr>
        <w:t>Width</w:t>
      </w:r>
      <w:proofErr w:type="spellEnd"/>
      <w:r w:rsidR="00ED170D">
        <w:rPr>
          <w:rFonts w:eastAsia="Malgun Gothic"/>
          <w:sz w:val="20"/>
          <w:lang w:val="en-GB" w:eastAsia="de-DE"/>
        </w:rPr>
        <w:t xml:space="preserve">: </w:t>
      </w:r>
      <w:proofErr w:type="spellStart"/>
      <w:r w:rsidR="00ED170D">
        <w:rPr>
          <w:rFonts w:eastAsia="Malgun Gothic"/>
          <w:sz w:val="20"/>
          <w:lang w:val="en-GB" w:eastAsia="de-DE"/>
        </w:rPr>
        <w:t>cWidth</w:t>
      </w:r>
      <w:proofErr w:type="spellEnd"/>
      <w:r w:rsidR="005E58B6" w:rsidRPr="005E58B6">
        <w:rPr>
          <w:rFonts w:eastAsia="Malgun Gothic"/>
          <w:sz w:val="20"/>
          <w:lang w:eastAsia="de-DE"/>
        </w:rPr>
        <w:t> – 1, y = 0</w:t>
      </w:r>
      <w:r w:rsidR="00BB2DE9" w:rsidRPr="00F10F23">
        <w:rPr>
          <w:noProof/>
          <w:lang w:eastAsia="ko-KR"/>
        </w:rPr>
        <w:t>..</w:t>
      </w:r>
      <w:r w:rsidR="00ED170D" w:rsidRPr="005E58B6">
        <w:rPr>
          <w:rFonts w:eastAsia="Malgun Gothic"/>
          <w:sz w:val="20"/>
          <w:lang w:val="en-GB" w:eastAsia="de-DE"/>
        </w:rPr>
        <w:t>(</w:t>
      </w:r>
      <w:proofErr w:type="spellStart"/>
      <w:r w:rsidR="0021520A">
        <w:rPr>
          <w:rFonts w:eastAsia="Malgun Gothic"/>
          <w:sz w:val="20"/>
          <w:lang w:val="en-GB" w:eastAsia="de-DE"/>
        </w:rPr>
        <w:t>cIdx</w:t>
      </w:r>
      <w:proofErr w:type="spellEnd"/>
      <w:r w:rsidR="00ED170D" w:rsidRPr="005E58B6">
        <w:rPr>
          <w:rFonts w:eastAsia="Malgun Gothic"/>
          <w:sz w:val="20"/>
          <w:lang w:val="en-GB" w:eastAsia="de-DE"/>
        </w:rPr>
        <w:t xml:space="preserve"> = = 0 )</w:t>
      </w:r>
      <w:r w:rsidR="00BB2DE9">
        <w:rPr>
          <w:rFonts w:eastAsia="Malgun Gothic"/>
          <w:sz w:val="20"/>
          <w:lang w:val="en-GB" w:eastAsia="de-DE"/>
        </w:rPr>
        <w:t xml:space="preserve"> </w:t>
      </w:r>
      <w:r w:rsidR="00ED170D" w:rsidRPr="005E58B6">
        <w:rPr>
          <w:rFonts w:eastAsia="Malgun Gothic"/>
          <w:sz w:val="20"/>
          <w:lang w:val="en-GB" w:eastAsia="de-DE"/>
        </w:rPr>
        <w:t xml:space="preserve">? </w:t>
      </w:r>
      <w:proofErr w:type="spellStart"/>
      <w:r w:rsidR="00E709A1">
        <w:rPr>
          <w:rFonts w:eastAsia="Malgun Gothic"/>
          <w:sz w:val="20"/>
          <w:lang w:val="en-GB" w:eastAsia="de-DE"/>
        </w:rPr>
        <w:t>f</w:t>
      </w:r>
      <w:r w:rsidR="005E58B6" w:rsidRPr="005E58B6">
        <w:rPr>
          <w:rFonts w:eastAsia="Malgun Gothic"/>
          <w:sz w:val="20"/>
          <w:lang w:val="en-GB" w:eastAsia="de-DE"/>
        </w:rPr>
        <w:t>Height</w:t>
      </w:r>
      <w:proofErr w:type="spellEnd"/>
      <w:r w:rsidR="00BB2DE9">
        <w:rPr>
          <w:rFonts w:eastAsia="Malgun Gothic"/>
          <w:sz w:val="20"/>
          <w:lang w:val="en-GB" w:eastAsia="de-DE"/>
        </w:rPr>
        <w:t xml:space="preserve"> </w:t>
      </w:r>
      <w:r w:rsidR="00ED170D">
        <w:rPr>
          <w:rFonts w:eastAsia="Malgun Gothic"/>
          <w:sz w:val="20"/>
          <w:lang w:val="en-GB" w:eastAsia="de-DE"/>
        </w:rPr>
        <w:t>:</w:t>
      </w:r>
      <w:r w:rsidR="00BB2DE9">
        <w:rPr>
          <w:rFonts w:eastAsia="Malgun Gothic"/>
          <w:sz w:val="20"/>
          <w:lang w:val="en-GB" w:eastAsia="de-DE"/>
        </w:rPr>
        <w:t xml:space="preserve"> </w:t>
      </w:r>
      <w:proofErr w:type="spellStart"/>
      <w:r w:rsidR="00ED170D">
        <w:rPr>
          <w:rFonts w:eastAsia="Malgun Gothic"/>
          <w:sz w:val="20"/>
          <w:lang w:val="en-GB" w:eastAsia="de-DE"/>
        </w:rPr>
        <w:t>cHeight</w:t>
      </w:r>
      <w:proofErr w:type="spellEnd"/>
      <w:r w:rsidR="005E58B6" w:rsidRPr="005E58B6">
        <w:rPr>
          <w:rFonts w:eastAsia="Malgun Gothic"/>
          <w:sz w:val="20"/>
          <w:lang w:eastAsia="de-DE"/>
        </w:rPr>
        <w:t> – 1</w:t>
      </w:r>
      <w:r>
        <w:rPr>
          <w:rFonts w:eastAsia="Malgun Gothic"/>
          <w:sz w:val="20"/>
          <w:lang w:eastAsia="de-DE"/>
        </w:rPr>
        <w:t xml:space="preserve"> and are derived as follows:</w:t>
      </w:r>
      <w:r w:rsidR="00753F2E">
        <w:rPr>
          <w:rFonts w:eastAsia="Malgun Gothic"/>
          <w:sz w:val="20"/>
          <w:lang w:eastAsia="de-DE"/>
        </w:rPr>
        <w:t xml:space="preserve"> </w:t>
      </w:r>
    </w:p>
    <w:p w14:paraId="42A4D8E3" w14:textId="4E57DA05" w:rsidR="00A83F2A" w:rsidRPr="00A45F03" w:rsidRDefault="00A94A30" w:rsidP="00A94A30">
      <w:pPr>
        <w:widowControl w:val="0"/>
        <w:ind w:left="360"/>
        <w:rPr>
          <w:rFonts w:cstheme="minorBidi"/>
          <w:sz w:val="20"/>
          <w:lang w:val="en-GB" w:eastAsia="zh-CN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 w:rsidR="00A83F2A" w:rsidRPr="00F815A3">
        <w:rPr>
          <w:rFonts w:eastAsia="Malgun Gothic"/>
          <w:sz w:val="20"/>
          <w:lang w:eastAsia="de-DE"/>
        </w:rPr>
        <w:t xml:space="preserve">If </w:t>
      </w:r>
      <w:proofErr w:type="spellStart"/>
      <w:r w:rsidR="00F5035B">
        <w:rPr>
          <w:sz w:val="20"/>
          <w:lang w:val="en-GB" w:eastAsia="it-IT"/>
        </w:rPr>
        <w:t>mpii_</w:t>
      </w:r>
      <w:r w:rsidR="00A83F2A" w:rsidRPr="00F815A3">
        <w:rPr>
          <w:sz w:val="20"/>
          <w:lang w:val="en-GB" w:eastAsia="it-IT"/>
        </w:rPr>
        <w:t>texture_opacity_interleave_flag</w:t>
      </w:r>
      <w:proofErr w:type="spellEnd"/>
      <w:r w:rsidR="00A83F2A" w:rsidRPr="00F815A3">
        <w:rPr>
          <w:sz w:val="20"/>
          <w:lang w:val="en-GB" w:eastAsia="it-IT"/>
        </w:rPr>
        <w:t xml:space="preserve"> is equal to 1</w:t>
      </w:r>
      <w:r w:rsidR="00A83F2A">
        <w:rPr>
          <w:sz w:val="20"/>
          <w:lang w:val="en-GB" w:eastAsia="it-IT"/>
        </w:rPr>
        <w:t xml:space="preserve">, the following applies: </w:t>
      </w:r>
    </w:p>
    <w:p w14:paraId="74C54032" w14:textId="790C19F3" w:rsidR="00A83F2A" w:rsidRDefault="00747A37" w:rsidP="00A83F2A">
      <w:pPr>
        <w:widowControl w:val="0"/>
        <w:ind w:left="720"/>
        <w:rPr>
          <w:rFonts w:eastAsia="Malgun Gothic"/>
          <w:sz w:val="20"/>
          <w:lang w:val="en-GB" w:eastAsia="de-DE"/>
        </w:rPr>
      </w:pPr>
      <w:r>
        <w:rPr>
          <w:rFonts w:eastAsia="Malgun Gothic"/>
          <w:sz w:val="20"/>
          <w:lang w:eastAsia="de-DE"/>
        </w:rPr>
        <w:t>picture</w:t>
      </w:r>
      <w:r w:rsidR="00A83F2A">
        <w:rPr>
          <w:rFonts w:eastAsia="Malgun Gothic"/>
          <w:sz w:val="20"/>
          <w:lang w:eastAsia="de-DE"/>
        </w:rPr>
        <w:t>0</w:t>
      </w:r>
      <w:r w:rsidR="00A83F2A" w:rsidRPr="005E58B6">
        <w:rPr>
          <w:rFonts w:eastAsia="Malgun Gothic"/>
          <w:sz w:val="20"/>
          <w:lang w:val="en-GB" w:eastAsia="de-DE"/>
        </w:rPr>
        <w:t>[</w:t>
      </w:r>
      <w:r w:rsidR="00A94A30">
        <w:rPr>
          <w:rFonts w:eastAsia="Malgun Gothic"/>
          <w:sz w:val="20"/>
          <w:lang w:val="en-GB" w:eastAsia="de-DE"/>
        </w:rPr>
        <w:t> </w:t>
      </w:r>
      <w:proofErr w:type="spellStart"/>
      <w:r w:rsidR="00A83F2A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x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y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</w:t>
      </w:r>
      <w:r w:rsidR="00A83F2A">
        <w:rPr>
          <w:rFonts w:eastAsia="Malgun Gothic"/>
          <w:sz w:val="20"/>
          <w:lang w:val="en-GB" w:eastAsia="de-DE"/>
        </w:rPr>
        <w:t xml:space="preserve"> = </w:t>
      </w:r>
      <w:r w:rsidR="00A83F2A" w:rsidRPr="00A83F2A">
        <w:rPr>
          <w:rFonts w:eastAsia="Malgun Gothic"/>
          <w:sz w:val="20"/>
          <w:lang w:val="en-GB" w:eastAsia="de-DE"/>
        </w:rPr>
        <w:t>decPicCurr0</w:t>
      </w:r>
      <w:r w:rsidR="00A83F2A" w:rsidRPr="005E58B6">
        <w:rPr>
          <w:rFonts w:eastAsia="Malgun Gothic"/>
          <w:sz w:val="20"/>
          <w:lang w:val="en-GB" w:eastAsia="de-DE"/>
        </w:rPr>
        <w:t>[</w:t>
      </w:r>
      <w:r w:rsidR="00A94A30">
        <w:rPr>
          <w:rFonts w:eastAsia="Malgun Gothic"/>
          <w:sz w:val="20"/>
          <w:lang w:val="en-GB" w:eastAsia="de-DE"/>
        </w:rPr>
        <w:t> </w:t>
      </w:r>
      <w:proofErr w:type="spellStart"/>
      <w:r w:rsidR="00A83F2A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x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y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</w:t>
      </w:r>
    </w:p>
    <w:p w14:paraId="585341F3" w14:textId="604C7A9C" w:rsidR="00A83F2A" w:rsidRDefault="00747A37" w:rsidP="00A83F2A">
      <w:pPr>
        <w:widowControl w:val="0"/>
        <w:ind w:left="720"/>
        <w:rPr>
          <w:rFonts w:eastAsia="Malgun Gothic"/>
          <w:sz w:val="20"/>
          <w:lang w:val="en-GB" w:eastAsia="de-DE"/>
        </w:rPr>
      </w:pPr>
      <w:r>
        <w:rPr>
          <w:rFonts w:eastAsia="Malgun Gothic"/>
          <w:sz w:val="20"/>
          <w:lang w:eastAsia="de-DE"/>
        </w:rPr>
        <w:lastRenderedPageBreak/>
        <w:t>picture</w:t>
      </w:r>
      <w:r w:rsidR="00A83F2A">
        <w:rPr>
          <w:rFonts w:eastAsia="Malgun Gothic"/>
          <w:sz w:val="20"/>
          <w:lang w:eastAsia="de-DE"/>
        </w:rPr>
        <w:t>1</w:t>
      </w:r>
      <w:r w:rsidR="00A83F2A" w:rsidRPr="005E58B6">
        <w:rPr>
          <w:rFonts w:eastAsia="Malgun Gothic"/>
          <w:sz w:val="20"/>
          <w:lang w:val="en-GB" w:eastAsia="de-DE"/>
        </w:rPr>
        <w:t>[</w:t>
      </w:r>
      <w:r w:rsidR="00A94A30">
        <w:rPr>
          <w:rFonts w:eastAsia="Malgun Gothic"/>
          <w:sz w:val="20"/>
          <w:lang w:val="en-GB" w:eastAsia="de-DE"/>
        </w:rPr>
        <w:t> </w:t>
      </w:r>
      <w:proofErr w:type="spellStart"/>
      <w:r w:rsidR="00A83F2A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x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y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</w:t>
      </w:r>
      <w:r w:rsidR="00A83F2A">
        <w:rPr>
          <w:rFonts w:eastAsia="Malgun Gothic"/>
          <w:sz w:val="20"/>
          <w:lang w:val="en-GB" w:eastAsia="de-DE"/>
        </w:rPr>
        <w:t xml:space="preserve"> = </w:t>
      </w:r>
      <w:r w:rsidR="00A83F2A" w:rsidRPr="00A83F2A">
        <w:rPr>
          <w:rFonts w:eastAsia="Malgun Gothic"/>
          <w:sz w:val="20"/>
          <w:lang w:val="en-GB" w:eastAsia="de-DE"/>
        </w:rPr>
        <w:t>decPicCurr</w:t>
      </w:r>
      <w:r w:rsidR="00A83F2A">
        <w:rPr>
          <w:rFonts w:eastAsia="Malgun Gothic"/>
          <w:sz w:val="20"/>
          <w:lang w:val="en-GB" w:eastAsia="de-DE"/>
        </w:rPr>
        <w:t>1</w:t>
      </w:r>
      <w:r w:rsidR="00A83F2A" w:rsidRPr="005E58B6">
        <w:rPr>
          <w:rFonts w:eastAsia="Malgun Gothic"/>
          <w:sz w:val="20"/>
          <w:lang w:val="en-GB" w:eastAsia="de-DE"/>
        </w:rPr>
        <w:t>[</w:t>
      </w:r>
      <w:r w:rsidR="00A94A30">
        <w:rPr>
          <w:rFonts w:eastAsia="Malgun Gothic"/>
          <w:sz w:val="20"/>
          <w:lang w:val="en-GB" w:eastAsia="de-DE"/>
        </w:rPr>
        <w:t> </w:t>
      </w:r>
      <w:proofErr w:type="spellStart"/>
      <w:r w:rsidR="00A83F2A" w:rsidRPr="005E58B6">
        <w:rPr>
          <w:rFonts w:eastAsia="Malgun Gothic"/>
          <w:sz w:val="20"/>
          <w:lang w:val="en-GB" w:eastAsia="de-DE"/>
        </w:rPr>
        <w:t>cIdx</w:t>
      </w:r>
      <w:proofErr w:type="spellEnd"/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x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][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y</w:t>
      </w:r>
      <w:r w:rsidR="00A94A30">
        <w:rPr>
          <w:rFonts w:eastAsia="Malgun Gothic"/>
          <w:sz w:val="20"/>
          <w:lang w:val="en-GB" w:eastAsia="de-DE"/>
        </w:rPr>
        <w:t> </w:t>
      </w:r>
      <w:r w:rsidR="00A83F2A" w:rsidRPr="005E58B6">
        <w:rPr>
          <w:rFonts w:eastAsia="Malgun Gothic"/>
          <w:sz w:val="20"/>
          <w:lang w:val="en-GB" w:eastAsia="de-DE"/>
        </w:rPr>
        <w:t>]</w:t>
      </w:r>
    </w:p>
    <w:p w14:paraId="77A13677" w14:textId="71088BE9" w:rsidR="00A83F2A" w:rsidRPr="00F815A3" w:rsidRDefault="00A83F2A" w:rsidP="00A83F2A">
      <w:pPr>
        <w:widowControl w:val="0"/>
        <w:ind w:left="360"/>
        <w:rPr>
          <w:rFonts w:eastAsia="Malgun Gothic"/>
          <w:sz w:val="20"/>
          <w:lang w:eastAsia="de-DE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>
        <w:rPr>
          <w:sz w:val="20"/>
          <w:lang w:val="en-GB" w:eastAsia="it-IT"/>
        </w:rPr>
        <w:t>Otherwise (</w:t>
      </w:r>
      <w:proofErr w:type="spellStart"/>
      <w:r w:rsidR="00F5035B">
        <w:rPr>
          <w:sz w:val="20"/>
          <w:lang w:val="en-GB" w:eastAsia="it-IT"/>
        </w:rPr>
        <w:t>mpii_</w:t>
      </w:r>
      <w:r w:rsidRPr="00BE692B">
        <w:rPr>
          <w:sz w:val="20"/>
          <w:lang w:val="en-GB" w:eastAsia="it-IT"/>
        </w:rPr>
        <w:t>texture_opacity_interleave_flag</w:t>
      </w:r>
      <w:proofErr w:type="spellEnd"/>
      <w:r w:rsidRPr="00BE692B">
        <w:rPr>
          <w:sz w:val="20"/>
          <w:lang w:val="en-GB" w:eastAsia="it-IT"/>
        </w:rPr>
        <w:t xml:space="preserve"> is equal to </w:t>
      </w:r>
      <w:r>
        <w:rPr>
          <w:sz w:val="20"/>
          <w:lang w:val="en-GB" w:eastAsia="it-IT"/>
        </w:rPr>
        <w:t>0)</w:t>
      </w:r>
    </w:p>
    <w:p w14:paraId="11A4BBA6" w14:textId="0DE6EE23" w:rsidR="00A94A30" w:rsidRDefault="00A83F2A" w:rsidP="00A83F2A">
      <w:pPr>
        <w:widowControl w:val="0"/>
        <w:ind w:left="720"/>
        <w:rPr>
          <w:rFonts w:eastAsia="Malgun Gothic"/>
          <w:sz w:val="20"/>
          <w:lang w:val="en-GB" w:eastAsia="de-DE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 w:rsidR="00A94A30">
        <w:rPr>
          <w:rFonts w:cstheme="minorBidi"/>
          <w:sz w:val="20"/>
          <w:lang w:val="en-GB" w:eastAsia="zh-CN"/>
        </w:rPr>
        <w:t xml:space="preserve">Let variable </w:t>
      </w:r>
      <w:proofErr w:type="spellStart"/>
      <w:r w:rsidR="00A94A30">
        <w:rPr>
          <w:rFonts w:cstheme="minorBidi"/>
          <w:sz w:val="20"/>
          <w:lang w:val="en-GB" w:eastAsia="zh-CN"/>
        </w:rPr>
        <w:t>cW</w:t>
      </w:r>
      <w:proofErr w:type="spellEnd"/>
      <w:r w:rsidR="00A94A30">
        <w:rPr>
          <w:rFonts w:cstheme="minorBidi"/>
          <w:sz w:val="20"/>
          <w:lang w:val="en-GB" w:eastAsia="zh-CN"/>
        </w:rPr>
        <w:t xml:space="preserve"> = </w:t>
      </w:r>
      <w:r w:rsidR="00A94A30" w:rsidRPr="005E58B6">
        <w:rPr>
          <w:rFonts w:eastAsia="Malgun Gothic"/>
          <w:sz w:val="20"/>
          <w:lang w:val="en-GB" w:eastAsia="de-DE"/>
        </w:rPr>
        <w:t>(</w:t>
      </w:r>
      <w:proofErr w:type="spellStart"/>
      <w:r w:rsidR="00A94A30">
        <w:rPr>
          <w:rFonts w:eastAsia="Malgun Gothic"/>
          <w:sz w:val="20"/>
          <w:lang w:val="en-GB" w:eastAsia="de-DE"/>
        </w:rPr>
        <w:t>cIdx</w:t>
      </w:r>
      <w:proofErr w:type="spellEnd"/>
      <w:r w:rsidR="00A94A30" w:rsidRPr="005E58B6">
        <w:rPr>
          <w:rFonts w:eastAsia="Malgun Gothic"/>
          <w:sz w:val="20"/>
          <w:lang w:val="en-GB" w:eastAsia="de-DE"/>
        </w:rPr>
        <w:t xml:space="preserve"> = = 0 )? </w:t>
      </w:r>
      <w:proofErr w:type="spellStart"/>
      <w:r w:rsidR="00A94A30">
        <w:rPr>
          <w:rFonts w:eastAsia="Malgun Gothic"/>
          <w:sz w:val="20"/>
          <w:lang w:val="en-GB" w:eastAsia="de-DE"/>
        </w:rPr>
        <w:t>fWidth</w:t>
      </w:r>
      <w:proofErr w:type="spellEnd"/>
      <w:r w:rsidR="00A94A30" w:rsidRPr="005E58B6">
        <w:rPr>
          <w:rFonts w:eastAsia="Malgun Gothic"/>
          <w:sz w:val="20"/>
          <w:lang w:val="en-GB" w:eastAsia="de-DE"/>
        </w:rPr>
        <w:t xml:space="preserve"> : </w:t>
      </w:r>
      <w:proofErr w:type="spellStart"/>
      <w:r w:rsidR="00A94A30">
        <w:rPr>
          <w:rFonts w:eastAsia="Malgun Gothic"/>
          <w:sz w:val="20"/>
          <w:lang w:val="en-GB" w:eastAsia="de-DE"/>
        </w:rPr>
        <w:t>cWidth</w:t>
      </w:r>
      <w:proofErr w:type="spellEnd"/>
    </w:p>
    <w:p w14:paraId="6F4A6A23" w14:textId="607EB9A6" w:rsidR="00A94A30" w:rsidRPr="00A45F03" w:rsidRDefault="00A94A30" w:rsidP="00A94A30">
      <w:pPr>
        <w:widowControl w:val="0"/>
        <w:ind w:left="720"/>
        <w:rPr>
          <w:rFonts w:eastAsia="Malgun Gothic"/>
          <w:sz w:val="20"/>
          <w:lang w:val="en-GB" w:eastAsia="de-DE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>
        <w:rPr>
          <w:rFonts w:cstheme="minorBidi"/>
          <w:sz w:val="20"/>
          <w:lang w:val="en-GB" w:eastAsia="zh-CN"/>
        </w:rPr>
        <w:t xml:space="preserve">Let variable </w:t>
      </w:r>
      <w:proofErr w:type="spellStart"/>
      <w:r>
        <w:rPr>
          <w:rFonts w:cstheme="minorBidi"/>
          <w:sz w:val="20"/>
          <w:lang w:val="en-GB" w:eastAsia="zh-CN"/>
        </w:rPr>
        <w:t>cH</w:t>
      </w:r>
      <w:proofErr w:type="spellEnd"/>
      <w:r>
        <w:rPr>
          <w:rFonts w:cstheme="minorBidi"/>
          <w:sz w:val="20"/>
          <w:lang w:val="en-GB" w:eastAsia="zh-CN"/>
        </w:rPr>
        <w:t xml:space="preserve"> = </w:t>
      </w:r>
      <w:r w:rsidRPr="005E58B6">
        <w:rPr>
          <w:rFonts w:eastAsia="Malgun Gothic"/>
          <w:sz w:val="20"/>
          <w:lang w:val="en-GB" w:eastAsia="de-DE"/>
        </w:rPr>
        <w:t>(</w:t>
      </w:r>
      <w:proofErr w:type="spellStart"/>
      <w:r>
        <w:rPr>
          <w:rFonts w:eastAsia="Malgun Gothic"/>
          <w:sz w:val="20"/>
          <w:lang w:val="en-GB" w:eastAsia="de-DE"/>
        </w:rPr>
        <w:t>cIdx</w:t>
      </w:r>
      <w:proofErr w:type="spellEnd"/>
      <w:r w:rsidRPr="005E58B6">
        <w:rPr>
          <w:rFonts w:eastAsia="Malgun Gothic"/>
          <w:sz w:val="20"/>
          <w:lang w:val="en-GB" w:eastAsia="de-DE"/>
        </w:rPr>
        <w:t xml:space="preserve"> = = 0 )? </w:t>
      </w:r>
      <w:proofErr w:type="spellStart"/>
      <w:r>
        <w:rPr>
          <w:rFonts w:eastAsia="Malgun Gothic"/>
          <w:sz w:val="20"/>
          <w:lang w:val="en-GB" w:eastAsia="de-DE"/>
        </w:rPr>
        <w:t>fHeight</w:t>
      </w:r>
      <w:proofErr w:type="spellEnd"/>
      <w:r w:rsidRPr="005E58B6">
        <w:rPr>
          <w:rFonts w:eastAsia="Malgun Gothic"/>
          <w:sz w:val="20"/>
          <w:lang w:val="en-GB" w:eastAsia="de-DE"/>
        </w:rPr>
        <w:t xml:space="preserve"> : </w:t>
      </w:r>
      <w:proofErr w:type="spellStart"/>
      <w:r>
        <w:rPr>
          <w:rFonts w:eastAsia="Malgun Gothic"/>
          <w:sz w:val="20"/>
          <w:lang w:val="en-GB" w:eastAsia="de-DE"/>
        </w:rPr>
        <w:t>cHeight</w:t>
      </w:r>
      <w:proofErr w:type="spellEnd"/>
    </w:p>
    <w:p w14:paraId="7EB35A41" w14:textId="6FEC504B" w:rsidR="00A83F2A" w:rsidRPr="00A45F03" w:rsidRDefault="00A94A30" w:rsidP="00A94A30">
      <w:pPr>
        <w:widowControl w:val="0"/>
        <w:ind w:left="720"/>
        <w:rPr>
          <w:rFonts w:cstheme="minorBidi"/>
          <w:sz w:val="20"/>
          <w:lang w:val="en-GB" w:eastAsia="zh-CN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 w:rsidR="00A83F2A" w:rsidRPr="00F815A3">
        <w:rPr>
          <w:rFonts w:eastAsia="Malgun Gothic"/>
          <w:sz w:val="20"/>
          <w:lang w:eastAsia="de-DE"/>
        </w:rPr>
        <w:t xml:space="preserve">If </w:t>
      </w:r>
      <w:proofErr w:type="spellStart"/>
      <w:r w:rsidR="00F5035B">
        <w:rPr>
          <w:sz w:val="20"/>
        </w:rPr>
        <w:t>mpii_</w:t>
      </w:r>
      <w:r w:rsidR="00A83F2A" w:rsidRPr="00F815A3">
        <w:rPr>
          <w:sz w:val="20"/>
        </w:rPr>
        <w:t>texture_opacity_arrangement_flag</w:t>
      </w:r>
      <w:proofErr w:type="spellEnd"/>
      <w:r w:rsidR="00A83F2A" w:rsidRPr="00F815A3">
        <w:rPr>
          <w:sz w:val="20"/>
        </w:rPr>
        <w:t xml:space="preserve"> is equal to 0, the following applies:</w:t>
      </w:r>
    </w:p>
    <w:p w14:paraId="76BDFDE3" w14:textId="57D147C1" w:rsidR="007607CE" w:rsidRDefault="00747A37" w:rsidP="007607CE">
      <w:pPr>
        <w:widowControl w:val="0"/>
        <w:ind w:left="1080"/>
        <w:rPr>
          <w:sz w:val="20"/>
          <w:lang w:val="en-GB"/>
        </w:rPr>
      </w:pPr>
      <w:r>
        <w:rPr>
          <w:sz w:val="20"/>
        </w:rPr>
        <w:t>picture</w:t>
      </w:r>
      <w:r w:rsidR="007607CE" w:rsidRPr="007607CE">
        <w:rPr>
          <w:sz w:val="20"/>
        </w:rPr>
        <w:t>0</w:t>
      </w:r>
      <w:r w:rsidR="007607CE" w:rsidRPr="007607CE">
        <w:rPr>
          <w:sz w:val="20"/>
          <w:lang w:val="en-GB"/>
        </w:rPr>
        <w:t>[</w:t>
      </w:r>
      <w:r w:rsidR="00A94A30">
        <w:rPr>
          <w:sz w:val="20"/>
          <w:lang w:val="en-GB"/>
        </w:rPr>
        <w:t> </w:t>
      </w:r>
      <w:proofErr w:type="spellStart"/>
      <w:r w:rsidR="007607CE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 = decPicCurr0[</w:t>
      </w:r>
      <w:r w:rsidR="00A94A30">
        <w:rPr>
          <w:sz w:val="20"/>
          <w:lang w:val="en-GB"/>
        </w:rPr>
        <w:t> </w:t>
      </w:r>
      <w:proofErr w:type="spellStart"/>
      <w:r w:rsidR="007607CE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</w:t>
      </w:r>
    </w:p>
    <w:p w14:paraId="49E0363D" w14:textId="12BA905B" w:rsidR="007607CE" w:rsidRPr="007607CE" w:rsidRDefault="00747A37" w:rsidP="00A45F03">
      <w:pPr>
        <w:widowControl w:val="0"/>
        <w:ind w:left="1080"/>
        <w:rPr>
          <w:sz w:val="20"/>
          <w:lang w:val="en-GB"/>
        </w:rPr>
      </w:pPr>
      <w:r>
        <w:rPr>
          <w:sz w:val="20"/>
        </w:rPr>
        <w:t>picture</w:t>
      </w:r>
      <w:r w:rsidR="002B01C7">
        <w:rPr>
          <w:sz w:val="20"/>
        </w:rPr>
        <w:t>1</w:t>
      </w:r>
      <w:r w:rsidR="007607CE" w:rsidRPr="007607CE">
        <w:rPr>
          <w:sz w:val="20"/>
          <w:lang w:val="en-GB"/>
        </w:rPr>
        <w:t>[</w:t>
      </w:r>
      <w:r w:rsidR="00A94A30">
        <w:rPr>
          <w:sz w:val="20"/>
          <w:lang w:val="en-GB"/>
        </w:rPr>
        <w:t> </w:t>
      </w:r>
      <w:proofErr w:type="spellStart"/>
      <w:r w:rsidR="007607CE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 = decPicCurr0[</w:t>
      </w:r>
      <w:r w:rsidR="00A94A30">
        <w:rPr>
          <w:sz w:val="20"/>
          <w:lang w:val="en-GB"/>
        </w:rPr>
        <w:t> </w:t>
      </w:r>
      <w:proofErr w:type="spellStart"/>
      <w:r w:rsidR="007607CE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y</w:t>
      </w:r>
      <w:r w:rsidR="007607CE">
        <w:rPr>
          <w:sz w:val="20"/>
          <w:lang w:val="en-GB"/>
        </w:rPr>
        <w:t> + </w:t>
      </w:r>
      <w:proofErr w:type="spellStart"/>
      <w:r w:rsidR="00A94A30">
        <w:rPr>
          <w:sz w:val="20"/>
          <w:lang w:val="en-GB"/>
        </w:rPr>
        <w:t>cH</w:t>
      </w:r>
      <w:proofErr w:type="spellEnd"/>
      <w:r w:rsidR="00A94A30">
        <w:rPr>
          <w:sz w:val="20"/>
          <w:lang w:val="en-GB"/>
        </w:rPr>
        <w:t> </w:t>
      </w:r>
      <w:r w:rsidR="007607CE" w:rsidRPr="007607CE">
        <w:rPr>
          <w:sz w:val="20"/>
          <w:lang w:val="en-GB"/>
        </w:rPr>
        <w:t>]</w:t>
      </w:r>
    </w:p>
    <w:p w14:paraId="5B5C06B5" w14:textId="1A40B35A" w:rsidR="00A83F2A" w:rsidRPr="00F815A3" w:rsidRDefault="00A83F2A" w:rsidP="00A83F2A">
      <w:pPr>
        <w:widowControl w:val="0"/>
        <w:ind w:left="720"/>
        <w:rPr>
          <w:sz w:val="20"/>
        </w:rPr>
      </w:pPr>
      <w:r w:rsidRPr="00121A10">
        <w:rPr>
          <w:rFonts w:cstheme="minorBidi"/>
          <w:sz w:val="20"/>
          <w:lang w:val="en-GB" w:eastAsia="zh-CN"/>
        </w:rPr>
        <w:t>–</w:t>
      </w:r>
      <w:r w:rsidRPr="00121A10">
        <w:rPr>
          <w:rFonts w:cstheme="minorBidi"/>
          <w:sz w:val="20"/>
          <w:lang w:val="en-GB" w:eastAsia="zh-CN"/>
        </w:rPr>
        <w:tab/>
      </w:r>
      <w:r>
        <w:rPr>
          <w:rFonts w:eastAsia="Malgun Gothic"/>
          <w:sz w:val="20"/>
          <w:lang w:val="en-GB" w:eastAsia="de-DE"/>
        </w:rPr>
        <w:t xml:space="preserve">Otherwise </w:t>
      </w:r>
      <w:r>
        <w:rPr>
          <w:rFonts w:eastAsia="Malgun Gothic"/>
          <w:sz w:val="20"/>
          <w:lang w:eastAsia="de-DE"/>
        </w:rPr>
        <w:t>(</w:t>
      </w:r>
      <w:proofErr w:type="spellStart"/>
      <w:r w:rsidR="00F5035B">
        <w:rPr>
          <w:sz w:val="20"/>
        </w:rPr>
        <w:t>mpii_</w:t>
      </w:r>
      <w:r w:rsidRPr="00F815A3">
        <w:rPr>
          <w:sz w:val="20"/>
        </w:rPr>
        <w:t>texture_opacity_arrangement_flag</w:t>
      </w:r>
      <w:proofErr w:type="spellEnd"/>
      <w:r w:rsidRPr="00F815A3">
        <w:rPr>
          <w:sz w:val="20"/>
        </w:rPr>
        <w:t xml:space="preserve"> is equal to 1</w:t>
      </w:r>
      <w:r>
        <w:rPr>
          <w:sz w:val="20"/>
        </w:rPr>
        <w:t>)</w:t>
      </w:r>
      <w:r w:rsidRPr="00F815A3">
        <w:rPr>
          <w:sz w:val="20"/>
        </w:rPr>
        <w:t>, the following applies:</w:t>
      </w:r>
    </w:p>
    <w:p w14:paraId="2918AB44" w14:textId="3F2D3154" w:rsidR="002B01C7" w:rsidRDefault="00747A37" w:rsidP="002B01C7">
      <w:pPr>
        <w:widowControl w:val="0"/>
        <w:ind w:left="1080"/>
        <w:rPr>
          <w:sz w:val="20"/>
          <w:lang w:val="en-GB"/>
        </w:rPr>
      </w:pPr>
      <w:r>
        <w:rPr>
          <w:sz w:val="20"/>
        </w:rPr>
        <w:t>picture</w:t>
      </w:r>
      <w:r w:rsidR="002B01C7" w:rsidRPr="007607CE">
        <w:rPr>
          <w:sz w:val="20"/>
        </w:rPr>
        <w:t>0</w:t>
      </w:r>
      <w:r w:rsidR="002B01C7" w:rsidRPr="007607CE">
        <w:rPr>
          <w:sz w:val="20"/>
          <w:lang w:val="en-GB"/>
        </w:rPr>
        <w:t>[</w:t>
      </w:r>
      <w:r w:rsidR="00A94A30">
        <w:rPr>
          <w:sz w:val="20"/>
          <w:lang w:val="en-GB"/>
        </w:rPr>
        <w:t> </w:t>
      </w:r>
      <w:proofErr w:type="spellStart"/>
      <w:r w:rsidR="002B01C7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 = decPicCurr0[</w:t>
      </w:r>
      <w:r w:rsidR="00A94A30">
        <w:rPr>
          <w:sz w:val="20"/>
          <w:lang w:val="en-GB"/>
        </w:rPr>
        <w:t> </w:t>
      </w:r>
      <w:proofErr w:type="spellStart"/>
      <w:r w:rsidR="002B01C7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</w:t>
      </w:r>
    </w:p>
    <w:p w14:paraId="326F080D" w14:textId="43CA2EBE" w:rsidR="002B01C7" w:rsidRPr="007607CE" w:rsidRDefault="00747A37" w:rsidP="002B01C7">
      <w:pPr>
        <w:widowControl w:val="0"/>
        <w:ind w:left="1080"/>
        <w:rPr>
          <w:sz w:val="20"/>
          <w:lang w:val="en-GB"/>
        </w:rPr>
      </w:pPr>
      <w:r>
        <w:rPr>
          <w:sz w:val="20"/>
        </w:rPr>
        <w:t>picture</w:t>
      </w:r>
      <w:r w:rsidR="002B01C7">
        <w:rPr>
          <w:sz w:val="20"/>
        </w:rPr>
        <w:t>1</w:t>
      </w:r>
      <w:r w:rsidR="002B01C7" w:rsidRPr="007607CE">
        <w:rPr>
          <w:sz w:val="20"/>
          <w:lang w:val="en-GB"/>
        </w:rPr>
        <w:t>[</w:t>
      </w:r>
      <w:r w:rsidR="00A94A30">
        <w:rPr>
          <w:sz w:val="20"/>
          <w:lang w:val="en-GB"/>
        </w:rPr>
        <w:t> </w:t>
      </w:r>
      <w:proofErr w:type="spellStart"/>
      <w:r w:rsidR="002B01C7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x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 = decPicCurr0[</w:t>
      </w:r>
      <w:r w:rsidR="00A94A30">
        <w:rPr>
          <w:sz w:val="20"/>
          <w:lang w:val="en-GB"/>
        </w:rPr>
        <w:t> </w:t>
      </w:r>
      <w:proofErr w:type="spellStart"/>
      <w:r w:rsidR="002B01C7" w:rsidRPr="007607CE">
        <w:rPr>
          <w:sz w:val="20"/>
          <w:lang w:val="en-GB"/>
        </w:rPr>
        <w:t>cIdx</w:t>
      </w:r>
      <w:proofErr w:type="spellEnd"/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x</w:t>
      </w:r>
      <w:r w:rsidR="002B01C7">
        <w:rPr>
          <w:sz w:val="20"/>
          <w:lang w:val="en-GB"/>
        </w:rPr>
        <w:t> + </w:t>
      </w:r>
      <w:proofErr w:type="spellStart"/>
      <w:r w:rsidR="00A94A30">
        <w:rPr>
          <w:sz w:val="20"/>
          <w:lang w:val="en-GB"/>
        </w:rPr>
        <w:t>cW</w:t>
      </w:r>
      <w:proofErr w:type="spellEnd"/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][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y</w:t>
      </w:r>
      <w:r w:rsidR="00A94A30">
        <w:rPr>
          <w:sz w:val="20"/>
          <w:lang w:val="en-GB"/>
        </w:rPr>
        <w:t> </w:t>
      </w:r>
      <w:r w:rsidR="002B01C7" w:rsidRPr="007607CE">
        <w:rPr>
          <w:sz w:val="20"/>
          <w:lang w:val="en-GB"/>
        </w:rPr>
        <w:t>]</w:t>
      </w:r>
    </w:p>
    <w:p w14:paraId="7906ECFF" w14:textId="573C9680" w:rsidR="00047E8E" w:rsidRDefault="004068AC" w:rsidP="0097464D">
      <w:pPr>
        <w:widowControl w:val="0"/>
        <w:rPr>
          <w:rFonts w:eastAsia="Malgun Gothic"/>
          <w:sz w:val="20"/>
          <w:lang w:eastAsia="de-DE"/>
        </w:rPr>
      </w:pPr>
      <w:r w:rsidRPr="00F815A3">
        <w:rPr>
          <w:rFonts w:eastAsia="Malgun Gothic"/>
          <w:sz w:val="20"/>
          <w:lang w:eastAsia="de-DE"/>
        </w:rPr>
        <w:t xml:space="preserve">Let variable </w:t>
      </w:r>
      <w:proofErr w:type="spellStart"/>
      <w:r w:rsidRPr="00F815A3">
        <w:rPr>
          <w:rFonts w:eastAsia="Malgun Gothic"/>
          <w:sz w:val="20"/>
          <w:lang w:eastAsia="de-DE"/>
        </w:rPr>
        <w:t>layerWidth</w:t>
      </w:r>
      <w:proofErr w:type="spellEnd"/>
      <w:r w:rsidRPr="00F815A3">
        <w:rPr>
          <w:rFonts w:eastAsia="Malgun Gothic"/>
          <w:sz w:val="20"/>
          <w:lang w:eastAsia="de-DE"/>
        </w:rPr>
        <w:t xml:space="preserve"> and </w:t>
      </w:r>
      <w:proofErr w:type="spellStart"/>
      <w:r w:rsidRPr="00F815A3">
        <w:rPr>
          <w:rFonts w:eastAsia="Malgun Gothic"/>
          <w:sz w:val="20"/>
          <w:lang w:eastAsia="de-DE"/>
        </w:rPr>
        <w:t>layerHeight</w:t>
      </w:r>
      <w:proofErr w:type="spellEnd"/>
      <w:r w:rsidRPr="00F815A3">
        <w:rPr>
          <w:rFonts w:eastAsia="Malgun Gothic"/>
          <w:sz w:val="20"/>
          <w:lang w:eastAsia="de-DE"/>
        </w:rPr>
        <w:t xml:space="preserve"> </w:t>
      </w:r>
      <w:r w:rsidR="001B21D4" w:rsidRPr="00F815A3">
        <w:rPr>
          <w:rFonts w:eastAsia="Malgun Gothic"/>
          <w:sz w:val="20"/>
          <w:lang w:eastAsia="de-DE"/>
        </w:rPr>
        <w:t>specify</w:t>
      </w:r>
      <w:r w:rsidRPr="00F815A3">
        <w:rPr>
          <w:rFonts w:eastAsia="Malgun Gothic"/>
          <w:sz w:val="20"/>
          <w:lang w:eastAsia="de-DE"/>
        </w:rPr>
        <w:t xml:space="preserve"> the width and height for decoded MPI layer</w:t>
      </w:r>
      <w:r w:rsidR="008B0062">
        <w:rPr>
          <w:rFonts w:eastAsia="Malgun Gothic"/>
          <w:sz w:val="20"/>
          <w:lang w:eastAsia="de-DE"/>
        </w:rPr>
        <w:t>,</w:t>
      </w:r>
      <w:r w:rsidR="00022345" w:rsidRPr="00F815A3">
        <w:rPr>
          <w:rFonts w:eastAsia="Malgun Gothic"/>
          <w:sz w:val="20"/>
          <w:lang w:eastAsia="de-DE"/>
        </w:rPr>
        <w:t xml:space="preserve"> </w:t>
      </w:r>
      <w:r w:rsidRPr="00F815A3">
        <w:rPr>
          <w:rFonts w:eastAsia="Malgun Gothic"/>
          <w:sz w:val="20"/>
          <w:lang w:eastAsia="de-DE"/>
        </w:rPr>
        <w:t>respectivel</w:t>
      </w:r>
      <w:r w:rsidR="00C16ED7">
        <w:rPr>
          <w:rFonts w:eastAsia="Malgun Gothic"/>
          <w:sz w:val="20"/>
          <w:lang w:eastAsia="de-DE"/>
        </w:rPr>
        <w:t>y. The variables are derived as follows</w:t>
      </w:r>
      <w:r w:rsidR="00F67BDD">
        <w:rPr>
          <w:rFonts w:eastAsia="Malgun Gothic"/>
          <w:sz w:val="20"/>
          <w:lang w:eastAsia="de-DE"/>
        </w:rPr>
        <w:t>:</w:t>
      </w:r>
    </w:p>
    <w:p w14:paraId="75F0315B" w14:textId="10FCDF0E" w:rsidR="00C16ED7" w:rsidRDefault="00C16ED7" w:rsidP="00A45F03">
      <w:pPr>
        <w:widowControl w:val="0"/>
        <w:ind w:left="360"/>
        <w:rPr>
          <w:rFonts w:eastAsia="Malgun Gothic"/>
          <w:sz w:val="20"/>
          <w:lang w:eastAsia="de-DE"/>
        </w:rPr>
      </w:pPr>
      <w:proofErr w:type="spellStart"/>
      <w:r>
        <w:rPr>
          <w:rFonts w:eastAsia="Malgun Gothic"/>
          <w:sz w:val="20"/>
          <w:lang w:eastAsia="de-DE"/>
        </w:rPr>
        <w:t>layerWidth</w:t>
      </w:r>
      <w:proofErr w:type="spellEnd"/>
      <w:r w:rsidR="00A85DE9">
        <w:rPr>
          <w:rFonts w:eastAsia="Malgun Gothic"/>
          <w:sz w:val="20"/>
          <w:lang w:eastAsia="de-DE"/>
        </w:rPr>
        <w:t> </w:t>
      </w:r>
      <w:r>
        <w:rPr>
          <w:rFonts w:eastAsia="Malgun Gothic"/>
          <w:sz w:val="20"/>
          <w:lang w:eastAsia="de-DE"/>
        </w:rPr>
        <w:t>=</w:t>
      </w:r>
      <w:r w:rsidR="00A85DE9">
        <w:rPr>
          <w:rFonts w:eastAsia="Malgun Gothic"/>
          <w:sz w:val="20"/>
          <w:lang w:eastAsia="de-DE"/>
        </w:rPr>
        <w:t> </w:t>
      </w:r>
      <w:proofErr w:type="spellStart"/>
      <w:r>
        <w:rPr>
          <w:rFonts w:eastAsia="Malgun Gothic"/>
          <w:sz w:val="20"/>
          <w:lang w:eastAsia="de-DE"/>
        </w:rPr>
        <w:t>fWidth</w:t>
      </w:r>
      <w:proofErr w:type="spellEnd"/>
      <w:r>
        <w:rPr>
          <w:rFonts w:eastAsia="Malgun Gothic"/>
          <w:sz w:val="20"/>
          <w:lang w:eastAsia="de-DE"/>
        </w:rPr>
        <w:t>/</w:t>
      </w:r>
      <w:proofErr w:type="spellStart"/>
      <w:r>
        <w:rPr>
          <w:rFonts w:eastAsia="Malgun Gothic"/>
          <w:sz w:val="20"/>
          <w:lang w:eastAsia="de-DE"/>
        </w:rPr>
        <w:t>wLayers</w:t>
      </w:r>
      <w:proofErr w:type="spellEnd"/>
    </w:p>
    <w:p w14:paraId="7CC78D93" w14:textId="203AE714" w:rsidR="00C16ED7" w:rsidRPr="00F815A3" w:rsidRDefault="00C16ED7" w:rsidP="00A45F03">
      <w:pPr>
        <w:widowControl w:val="0"/>
        <w:ind w:left="360"/>
        <w:rPr>
          <w:rFonts w:eastAsia="Malgun Gothic"/>
          <w:sz w:val="20"/>
          <w:lang w:eastAsia="de-DE"/>
        </w:rPr>
      </w:pPr>
      <w:proofErr w:type="spellStart"/>
      <w:r>
        <w:rPr>
          <w:rFonts w:eastAsia="Malgun Gothic"/>
          <w:sz w:val="20"/>
          <w:lang w:eastAsia="de-DE"/>
        </w:rPr>
        <w:t>layerHeight</w:t>
      </w:r>
      <w:proofErr w:type="spellEnd"/>
      <w:r w:rsidR="00A85DE9">
        <w:rPr>
          <w:rFonts w:eastAsia="Malgun Gothic"/>
          <w:sz w:val="20"/>
          <w:lang w:eastAsia="de-DE"/>
        </w:rPr>
        <w:t> </w:t>
      </w:r>
      <w:r>
        <w:rPr>
          <w:rFonts w:eastAsia="Malgun Gothic"/>
          <w:sz w:val="20"/>
          <w:lang w:eastAsia="de-DE"/>
        </w:rPr>
        <w:t>=</w:t>
      </w:r>
      <w:r w:rsidR="00A85DE9">
        <w:rPr>
          <w:rFonts w:eastAsia="Malgun Gothic"/>
          <w:sz w:val="20"/>
          <w:lang w:eastAsia="de-DE"/>
        </w:rPr>
        <w:t> </w:t>
      </w:r>
      <w:proofErr w:type="spellStart"/>
      <w:r>
        <w:rPr>
          <w:rFonts w:eastAsia="Malgun Gothic"/>
          <w:sz w:val="20"/>
          <w:lang w:eastAsia="de-DE"/>
        </w:rPr>
        <w:t>f</w:t>
      </w:r>
      <w:r w:rsidR="00084937">
        <w:rPr>
          <w:rFonts w:eastAsia="Malgun Gothic"/>
          <w:sz w:val="20"/>
          <w:lang w:eastAsia="de-DE"/>
        </w:rPr>
        <w:t>Height</w:t>
      </w:r>
      <w:proofErr w:type="spellEnd"/>
      <w:r w:rsidR="00084937">
        <w:rPr>
          <w:rFonts w:eastAsia="Malgun Gothic"/>
          <w:sz w:val="20"/>
          <w:lang w:eastAsia="de-DE"/>
        </w:rPr>
        <w:t>/</w:t>
      </w:r>
      <w:proofErr w:type="spellStart"/>
      <w:r w:rsidR="00084937">
        <w:rPr>
          <w:rFonts w:eastAsia="Malgun Gothic"/>
          <w:sz w:val="20"/>
          <w:lang w:eastAsia="de-DE"/>
        </w:rPr>
        <w:t>hLayers</w:t>
      </w:r>
      <w:proofErr w:type="spellEnd"/>
    </w:p>
    <w:p w14:paraId="67088CEB" w14:textId="54B34ACE" w:rsidR="00A9451D" w:rsidRPr="002A5E12" w:rsidRDefault="00622C0B" w:rsidP="002A5E12">
      <w:pPr>
        <w:widowControl w:val="0"/>
        <w:jc w:val="left"/>
        <w:rPr>
          <w:rFonts w:eastAsia="Malgun Gothic"/>
          <w:sz w:val="20"/>
          <w:lang w:val="en-GB" w:eastAsia="de-DE"/>
        </w:rPr>
      </w:pPr>
      <w:r w:rsidRPr="0006738A">
        <w:rPr>
          <w:rFonts w:eastAsia="Malgun Gothic"/>
          <w:sz w:val="20"/>
          <w:szCs w:val="24"/>
          <w:lang w:val="en-GB" w:eastAsia="de-DE"/>
        </w:rPr>
        <w:t>The r</w:t>
      </w:r>
      <w:r w:rsidR="00A9451D" w:rsidRPr="0006738A">
        <w:rPr>
          <w:rFonts w:eastAsia="Malgun Gothic"/>
          <w:sz w:val="20"/>
          <w:szCs w:val="24"/>
          <w:lang w:val="en-GB" w:eastAsia="de-DE"/>
        </w:rPr>
        <w:t>econstruction of MPI</w:t>
      </w:r>
      <w:r w:rsidR="00A9451D" w:rsidRPr="002A5E12">
        <w:rPr>
          <w:rFonts w:eastAsia="Malgun Gothic"/>
          <w:sz w:val="20"/>
          <w:lang w:val="en-GB" w:eastAsia="de-DE"/>
        </w:rPr>
        <w:t xml:space="preserve"> process</w:t>
      </w:r>
      <w:r w:rsidR="005D7192" w:rsidRPr="002A5E12">
        <w:rPr>
          <w:rFonts w:eastAsia="Malgun Gothic"/>
          <w:sz w:val="20"/>
          <w:lang w:val="en-GB" w:eastAsia="de-DE"/>
        </w:rPr>
        <w:t xml:space="preserve"> </w:t>
      </w:r>
      <w:r w:rsidR="002A5E12" w:rsidRPr="002A5E12">
        <w:rPr>
          <w:rFonts w:eastAsia="Malgun Gothic"/>
          <w:sz w:val="20"/>
          <w:lang w:val="en-GB" w:eastAsia="de-DE"/>
        </w:rPr>
        <w:t>is described as follows:</w:t>
      </w:r>
    </w:p>
    <w:p w14:paraId="73CDF033" w14:textId="75C3D6B7" w:rsidR="00FF04B4" w:rsidRDefault="00A9451D" w:rsidP="00215808">
      <w:pPr>
        <w:widowControl w:val="0"/>
        <w:jc w:val="left"/>
        <w:rPr>
          <w:rFonts w:cstheme="minorBidi"/>
          <w:sz w:val="20"/>
          <w:lang w:val="en-GB" w:eastAsia="zh-CN"/>
        </w:rPr>
      </w:pPr>
      <w:r w:rsidRPr="00121A10">
        <w:rPr>
          <w:rFonts w:eastAsia="Malgun Gothic"/>
          <w:sz w:val="20"/>
          <w:lang w:val="en-GB" w:eastAsia="de-DE"/>
        </w:rPr>
        <w:t>The output</w:t>
      </w:r>
      <w:r w:rsidR="00A8415C" w:rsidRPr="00121A10">
        <w:rPr>
          <w:rFonts w:eastAsia="Malgun Gothic"/>
          <w:sz w:val="20"/>
          <w:lang w:val="en-GB" w:eastAsia="de-DE"/>
        </w:rPr>
        <w:t>s</w:t>
      </w:r>
      <w:r w:rsidRPr="00121A10">
        <w:rPr>
          <w:rFonts w:eastAsia="Malgun Gothic"/>
          <w:sz w:val="20"/>
          <w:lang w:val="en-GB" w:eastAsia="de-DE"/>
        </w:rPr>
        <w:t xml:space="preserve"> of this process </w:t>
      </w:r>
      <w:r w:rsidR="00E97169" w:rsidRPr="00121A10">
        <w:rPr>
          <w:rFonts w:eastAsia="Malgun Gothic"/>
          <w:sz w:val="20"/>
          <w:lang w:val="en-GB" w:eastAsia="de-DE"/>
        </w:rPr>
        <w:t>are</w:t>
      </w:r>
      <w:r w:rsidRPr="00121A10">
        <w:rPr>
          <w:rFonts w:eastAsia="Malgun Gothic"/>
          <w:sz w:val="20"/>
          <w:lang w:val="en-GB" w:eastAsia="de-DE"/>
        </w:rPr>
        <w:t>:</w:t>
      </w:r>
    </w:p>
    <w:p w14:paraId="5F126BE5" w14:textId="3E7016F3" w:rsidR="00215808" w:rsidRPr="00AE46CC" w:rsidRDefault="006965FB" w:rsidP="00215808">
      <w:pPr>
        <w:widowControl w:val="0"/>
        <w:jc w:val="left"/>
        <w:rPr>
          <w:rFonts w:eastAsia="Malgun Gothic"/>
          <w:sz w:val="20"/>
          <w:lang w:val="en-GB" w:eastAsia="de-DE"/>
        </w:rPr>
      </w:pPr>
      <w:r w:rsidRPr="00AE46CC">
        <w:rPr>
          <w:rFonts w:cstheme="minorBidi"/>
          <w:sz w:val="20"/>
          <w:lang w:val="en-GB" w:eastAsia="zh-CN"/>
        </w:rPr>
        <w:t>–</w:t>
      </w:r>
      <w:r w:rsidRPr="00AE46CC">
        <w:rPr>
          <w:rFonts w:cstheme="minorBidi"/>
          <w:sz w:val="20"/>
          <w:lang w:val="en-GB" w:eastAsia="zh-CN"/>
        </w:rPr>
        <w:tab/>
      </w:r>
      <w:r w:rsidR="00215808" w:rsidRPr="00AE46CC">
        <w:rPr>
          <w:rFonts w:eastAsia="Malgun Gothic"/>
          <w:sz w:val="20"/>
          <w:lang w:val="en-GB" w:eastAsia="de-DE"/>
        </w:rPr>
        <w:t xml:space="preserve">a 4D </w:t>
      </w:r>
      <w:proofErr w:type="spellStart"/>
      <w:r w:rsidR="00215808" w:rsidRPr="00AE46CC">
        <w:rPr>
          <w:rFonts w:eastAsia="Malgun Gothic"/>
          <w:sz w:val="20"/>
          <w:lang w:val="en-GB" w:eastAsia="de-DE"/>
        </w:rPr>
        <w:t>mpi</w:t>
      </w:r>
      <w:proofErr w:type="spellEnd"/>
      <w:r w:rsidR="00215808" w:rsidRPr="00AE46CC">
        <w:rPr>
          <w:rFonts w:eastAsia="Malgun Gothic"/>
          <w:sz w:val="20"/>
          <w:lang w:val="en-GB" w:eastAsia="de-DE"/>
        </w:rPr>
        <w:t xml:space="preserve"> texture </w:t>
      </w:r>
      <w:r>
        <w:rPr>
          <w:rFonts w:eastAsia="Malgun Gothic"/>
          <w:sz w:val="20"/>
          <w:lang w:val="en-GB" w:eastAsia="de-DE"/>
        </w:rPr>
        <w:t xml:space="preserve">layer </w:t>
      </w:r>
      <w:r w:rsidR="00215808" w:rsidRPr="00AE46CC">
        <w:rPr>
          <w:rFonts w:eastAsia="Malgun Gothic"/>
          <w:sz w:val="20"/>
          <w:lang w:val="en-GB" w:eastAsia="de-DE"/>
        </w:rPr>
        <w:t xml:space="preserve">array </w:t>
      </w:r>
      <w:proofErr w:type="spellStart"/>
      <w:proofErr w:type="gramStart"/>
      <w:r w:rsidR="00215808" w:rsidRPr="00AE46CC">
        <w:rPr>
          <w:rFonts w:eastAsia="Malgun Gothic"/>
          <w:sz w:val="20"/>
          <w:lang w:val="en-GB" w:eastAsia="de-DE"/>
        </w:rPr>
        <w:t>recTextureLayer</w:t>
      </w:r>
      <w:proofErr w:type="spellEnd"/>
      <w:r w:rsidR="00215808" w:rsidRPr="00AE46CC">
        <w:rPr>
          <w:rFonts w:eastAsia="Malgun Gothic"/>
          <w:sz w:val="20"/>
          <w:lang w:val="en-GB" w:eastAsia="de-DE"/>
        </w:rPr>
        <w:t>[</w:t>
      </w:r>
      <w:proofErr w:type="gramEnd"/>
      <w:r w:rsidR="00215808" w:rsidRPr="00AE46CC">
        <w:rPr>
          <w:rFonts w:eastAsia="Malgun Gothic"/>
          <w:sz w:val="20"/>
          <w:lang w:val="en-GB" w:eastAsia="de-DE"/>
        </w:rPr>
        <w:t> </w:t>
      </w:r>
      <w:proofErr w:type="spellStart"/>
      <w:r w:rsidR="00215808" w:rsidRPr="00AE46CC">
        <w:rPr>
          <w:rFonts w:eastAsia="Malgun Gothic"/>
          <w:sz w:val="20"/>
          <w:lang w:val="en-GB" w:eastAsia="de-DE"/>
        </w:rPr>
        <w:t>i</w:t>
      </w:r>
      <w:proofErr w:type="spellEnd"/>
      <w:r w:rsidR="00215808" w:rsidRPr="00AE46CC">
        <w:rPr>
          <w:rFonts w:eastAsia="Malgun Gothic"/>
          <w:sz w:val="20"/>
          <w:lang w:val="en-GB" w:eastAsia="de-DE"/>
        </w:rPr>
        <w:t> ][ </w:t>
      </w:r>
      <w:proofErr w:type="spellStart"/>
      <w:r w:rsidR="00215808" w:rsidRPr="00AE46CC">
        <w:rPr>
          <w:rFonts w:eastAsia="Malgun Gothic"/>
          <w:sz w:val="20"/>
          <w:lang w:val="en-GB" w:eastAsia="de-DE"/>
        </w:rPr>
        <w:t>cIdx</w:t>
      </w:r>
      <w:proofErr w:type="spellEnd"/>
      <w:r w:rsidR="00215808"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w</w:t>
      </w:r>
      <w:r w:rsidR="00215808"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h</w:t>
      </w:r>
      <w:r w:rsidR="00215808" w:rsidRPr="00AE46CC">
        <w:rPr>
          <w:rFonts w:eastAsia="Malgun Gothic"/>
          <w:sz w:val="20"/>
          <w:lang w:val="en-GB" w:eastAsia="de-DE"/>
        </w:rPr>
        <w:t xml:space="preserve"> ] </w:t>
      </w:r>
      <w:r w:rsidR="00215808" w:rsidRPr="00AE46CC" w:rsidDel="003C51E6">
        <w:rPr>
          <w:noProof/>
          <w:color w:val="000000" w:themeColor="text1"/>
          <w:sz w:val="20"/>
          <w:lang w:eastAsia="ko-KR"/>
        </w:rPr>
        <w:t xml:space="preserve">with </w:t>
      </w:r>
      <w:r w:rsidR="00215808" w:rsidRPr="00AE46CC">
        <w:rPr>
          <w:noProof/>
          <w:color w:val="000000" w:themeColor="text1"/>
          <w:sz w:val="20"/>
          <w:lang w:eastAsia="ko-KR"/>
        </w:rPr>
        <w:t>i</w:t>
      </w:r>
      <w:r w:rsidR="00215808" w:rsidRPr="00AE46CC" w:rsidDel="003C51E6">
        <w:rPr>
          <w:noProof/>
          <w:color w:val="000000" w:themeColor="text1"/>
          <w:sz w:val="20"/>
          <w:lang w:eastAsia="ko-KR"/>
        </w:rPr>
        <w:t> = </w:t>
      </w:r>
      <w:r w:rsidR="00215808" w:rsidRPr="00AE46CC" w:rsidDel="003C51E6">
        <w:rPr>
          <w:noProof/>
          <w:color w:val="000000" w:themeColor="text1"/>
          <w:sz w:val="20"/>
        </w:rPr>
        <w:t>0</w:t>
      </w:r>
      <w:r w:rsidR="00215808" w:rsidRPr="00AE46CC" w:rsidDel="003C51E6">
        <w:rPr>
          <w:noProof/>
          <w:color w:val="000000" w:themeColor="text1"/>
          <w:sz w:val="20"/>
          <w:lang w:eastAsia="ko-KR"/>
        </w:rPr>
        <w:t>..</w:t>
      </w:r>
      <w:r w:rsidR="00F5035B">
        <w:rPr>
          <w:noProof/>
          <w:color w:val="000000" w:themeColor="text1"/>
          <w:sz w:val="20"/>
          <w:lang w:eastAsia="ko-KR"/>
        </w:rPr>
        <w:t>mpii_</w:t>
      </w:r>
      <w:r w:rsidR="00215808" w:rsidRPr="00AE46CC">
        <w:rPr>
          <w:noProof/>
          <w:color w:val="000000" w:themeColor="text1"/>
          <w:sz w:val="20"/>
          <w:lang w:eastAsia="ko-KR"/>
        </w:rPr>
        <w:t>num_layers_minus1,</w:t>
      </w:r>
      <w:r w:rsidR="00215808" w:rsidRPr="00AE46CC">
        <w:rPr>
          <w:sz w:val="20"/>
          <w:lang w:val="en-GB"/>
        </w:rPr>
        <w:t xml:space="preserve"> </w:t>
      </w:r>
      <w:proofErr w:type="spellStart"/>
      <w:r w:rsidR="00215808" w:rsidRPr="00AE46CC">
        <w:rPr>
          <w:sz w:val="20"/>
          <w:lang w:val="en-GB"/>
        </w:rPr>
        <w:t>cIdx</w:t>
      </w:r>
      <w:proofErr w:type="spellEnd"/>
      <w:r w:rsidR="00215808" w:rsidRPr="00AE46CC">
        <w:rPr>
          <w:sz w:val="20"/>
          <w:lang w:val="en-GB"/>
        </w:rPr>
        <w:t xml:space="preserve"> = 0</w:t>
      </w:r>
      <w:r w:rsidR="00BB2DE9" w:rsidRPr="00F10F23">
        <w:rPr>
          <w:noProof/>
          <w:lang w:eastAsia="ko-KR"/>
        </w:rPr>
        <w:t>..</w:t>
      </w:r>
      <w:r w:rsidR="00215808" w:rsidRPr="00AE46CC">
        <w:rPr>
          <w:sz w:val="20"/>
          <w:lang w:val="en-GB"/>
        </w:rPr>
        <w:t>(</w:t>
      </w:r>
      <w:proofErr w:type="spellStart"/>
      <w:r w:rsidR="00215808" w:rsidRPr="00AE46CC">
        <w:rPr>
          <w:sz w:val="20"/>
          <w:lang w:val="en-GB"/>
        </w:rPr>
        <w:t>ChromaFormatIdc</w:t>
      </w:r>
      <w:proofErr w:type="spellEnd"/>
      <w:r w:rsidR="00215808" w:rsidRPr="00AE46CC">
        <w:rPr>
          <w:sz w:val="20"/>
          <w:lang w:val="en-GB"/>
        </w:rPr>
        <w:t> = = 0 ) ? </w:t>
      </w:r>
      <w:proofErr w:type="gramStart"/>
      <w:r w:rsidR="00215808" w:rsidRPr="00AE46CC">
        <w:rPr>
          <w:sz w:val="20"/>
          <w:lang w:val="en-GB"/>
        </w:rPr>
        <w:t>0 :</w:t>
      </w:r>
      <w:proofErr w:type="gramEnd"/>
      <w:r w:rsidR="00215808" w:rsidRPr="00AE46CC">
        <w:rPr>
          <w:sz w:val="20"/>
          <w:lang w:val="en-GB"/>
        </w:rPr>
        <w:t xml:space="preserve"> 2, </w:t>
      </w:r>
      <w:r w:rsidR="00FF04B4">
        <w:rPr>
          <w:noProof/>
          <w:color w:val="000000" w:themeColor="text1"/>
          <w:sz w:val="20"/>
          <w:lang w:eastAsia="ko-KR"/>
        </w:rPr>
        <w:t>w</w:t>
      </w:r>
      <w:r w:rsidR="00215808" w:rsidRPr="00AE46CC" w:rsidDel="003C51E6">
        <w:rPr>
          <w:noProof/>
          <w:color w:val="000000" w:themeColor="text1"/>
          <w:sz w:val="20"/>
          <w:lang w:eastAsia="ko-KR"/>
        </w:rPr>
        <w:t> = </w:t>
      </w:r>
      <w:r w:rsidR="00215808" w:rsidRPr="00AE46CC" w:rsidDel="003C51E6">
        <w:rPr>
          <w:noProof/>
          <w:color w:val="000000" w:themeColor="text1"/>
          <w:sz w:val="20"/>
        </w:rPr>
        <w:t>0</w:t>
      </w:r>
      <w:r w:rsidR="00BB2DE9" w:rsidRPr="00F10F23">
        <w:rPr>
          <w:noProof/>
          <w:lang w:eastAsia="ko-KR"/>
        </w:rPr>
        <w:t>..</w:t>
      </w:r>
      <w:r w:rsidR="00215808" w:rsidRPr="00AE46CC">
        <w:rPr>
          <w:sz w:val="20"/>
          <w:lang w:val="en-GB"/>
        </w:rPr>
        <w:t>(</w:t>
      </w:r>
      <w:proofErr w:type="spellStart"/>
      <w:r w:rsidR="00FF04B4">
        <w:rPr>
          <w:sz w:val="20"/>
          <w:lang w:val="en-GB"/>
        </w:rPr>
        <w:t>cIdx</w:t>
      </w:r>
      <w:proofErr w:type="spellEnd"/>
      <w:r w:rsidR="00215808" w:rsidRPr="00AE46CC">
        <w:rPr>
          <w:sz w:val="20"/>
          <w:lang w:val="en-GB"/>
        </w:rPr>
        <w:t> = = 0 )</w:t>
      </w:r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>
        <w:rPr>
          <w:sz w:val="20"/>
          <w:lang w:val="en-GB"/>
        </w:rPr>
        <w:t>?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rFonts w:eastAsia="Malgun Gothic"/>
          <w:sz w:val="20"/>
          <w:lang w:eastAsia="de-DE"/>
        </w:rPr>
        <w:t>layerWidth</w:t>
      </w:r>
      <w:proofErr w:type="spellEnd"/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>
        <w:rPr>
          <w:sz w:val="20"/>
          <w:lang w:val="en-GB"/>
        </w:rPr>
        <w:t>: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rFonts w:eastAsia="Malgun Gothic"/>
          <w:sz w:val="20"/>
          <w:lang w:eastAsia="de-DE"/>
        </w:rPr>
        <w:t>layerWidth</w:t>
      </w:r>
      <w:proofErr w:type="spellEnd"/>
      <w:r w:rsidR="00215808" w:rsidRPr="00AE46CC" w:rsidDel="003C51E6">
        <w:rPr>
          <w:noProof/>
          <w:color w:val="000000" w:themeColor="text1"/>
          <w:sz w:val="20"/>
          <w:lang w:eastAsia="ko-KR"/>
        </w:rPr>
        <w:t> </w:t>
      </w:r>
      <w:r w:rsidR="00215808" w:rsidRPr="00AE46CC">
        <w:rPr>
          <w:sz w:val="20"/>
          <w:lang w:val="en-GB"/>
        </w:rPr>
        <w:t>/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sz w:val="20"/>
          <w:lang w:val="en-GB"/>
        </w:rPr>
        <w:t>SubWidthC</w:t>
      </w:r>
      <w:proofErr w:type="spellEnd"/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 w:rsidDel="003C51E6">
        <w:rPr>
          <w:noProof/>
          <w:color w:val="000000" w:themeColor="text1"/>
          <w:sz w:val="20"/>
          <w:lang w:eastAsia="ko-KR"/>
        </w:rPr>
        <w:t>− 1, a</w:t>
      </w:r>
      <w:r w:rsidR="00215808" w:rsidRPr="00AE46CC">
        <w:rPr>
          <w:noProof/>
          <w:color w:val="000000" w:themeColor="text1"/>
          <w:sz w:val="20"/>
          <w:lang w:eastAsia="ko-KR"/>
        </w:rPr>
        <w:t xml:space="preserve">nd </w:t>
      </w:r>
      <w:r w:rsidR="00FF04B4">
        <w:rPr>
          <w:noProof/>
          <w:color w:val="000000" w:themeColor="text1"/>
          <w:sz w:val="20"/>
          <w:lang w:eastAsia="ko-KR"/>
        </w:rPr>
        <w:t>h</w:t>
      </w:r>
      <w:r w:rsidR="00215808" w:rsidRPr="00AE46CC">
        <w:rPr>
          <w:sz w:val="20"/>
          <w:lang w:val="en-GB"/>
        </w:rPr>
        <w:t> </w:t>
      </w:r>
      <w:r w:rsidR="00215808" w:rsidRPr="00AE46CC">
        <w:rPr>
          <w:rFonts w:eastAsia="Malgun Gothic"/>
          <w:sz w:val="20"/>
          <w:lang w:eastAsia="zh-CN"/>
        </w:rPr>
        <w:t>=</w:t>
      </w:r>
      <w:r w:rsidR="00215808" w:rsidRPr="00AE46CC">
        <w:rPr>
          <w:sz w:val="20"/>
          <w:lang w:val="en-GB"/>
        </w:rPr>
        <w:t> </w:t>
      </w:r>
      <w:r w:rsidR="00215808" w:rsidRPr="00AE46CC">
        <w:rPr>
          <w:rFonts w:eastAsia="Malgun Gothic"/>
          <w:sz w:val="20"/>
          <w:lang w:eastAsia="zh-CN"/>
        </w:rPr>
        <w:t>0</w:t>
      </w:r>
      <w:r w:rsidR="00BB2DE9" w:rsidRPr="00F10F23">
        <w:rPr>
          <w:noProof/>
          <w:lang w:eastAsia="ko-KR"/>
        </w:rPr>
        <w:t>..</w:t>
      </w:r>
      <w:r w:rsidR="00215808" w:rsidRPr="00AE46CC">
        <w:rPr>
          <w:sz w:val="20"/>
          <w:lang w:val="en-GB"/>
        </w:rPr>
        <w:t>(</w:t>
      </w:r>
      <w:proofErr w:type="spellStart"/>
      <w:r w:rsidR="00FF04B4">
        <w:rPr>
          <w:sz w:val="20"/>
          <w:lang w:val="en-GB"/>
        </w:rPr>
        <w:t>cIdx</w:t>
      </w:r>
      <w:proofErr w:type="spellEnd"/>
      <w:r w:rsidR="00215808" w:rsidRPr="00AE46CC">
        <w:rPr>
          <w:sz w:val="20"/>
          <w:lang w:val="en-GB"/>
        </w:rPr>
        <w:t> = = 0 )</w:t>
      </w:r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>
        <w:rPr>
          <w:sz w:val="20"/>
          <w:lang w:val="en-GB"/>
        </w:rPr>
        <w:t>?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sz w:val="20"/>
          <w:lang w:val="en-GB"/>
        </w:rPr>
        <w:t>layerHeight</w:t>
      </w:r>
      <w:proofErr w:type="spellEnd"/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>
        <w:rPr>
          <w:sz w:val="20"/>
          <w:lang w:val="en-GB"/>
        </w:rPr>
        <w:t>: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sz w:val="20"/>
          <w:lang w:val="en-GB"/>
        </w:rPr>
        <w:t>layerHeight</w:t>
      </w:r>
      <w:proofErr w:type="spellEnd"/>
      <w:r w:rsidR="00215808" w:rsidRPr="00AE46CC">
        <w:rPr>
          <w:rFonts w:eastAsia="Malgun Gothic"/>
          <w:sz w:val="20"/>
          <w:lang w:eastAsia="zh-CN"/>
        </w:rPr>
        <w:t> </w:t>
      </w:r>
      <w:r w:rsidR="00215808" w:rsidRPr="00AE46CC">
        <w:rPr>
          <w:sz w:val="20"/>
          <w:lang w:val="en-GB"/>
        </w:rPr>
        <w:t>/</w:t>
      </w:r>
      <w:r w:rsidR="00215808" w:rsidRPr="00AE46CC">
        <w:rPr>
          <w:rFonts w:eastAsia="Malgun Gothic"/>
          <w:sz w:val="20"/>
          <w:lang w:eastAsia="zh-CN"/>
        </w:rPr>
        <w:t> </w:t>
      </w:r>
      <w:proofErr w:type="spellStart"/>
      <w:r w:rsidR="00215808" w:rsidRPr="00AE46CC">
        <w:rPr>
          <w:sz w:val="20"/>
          <w:lang w:val="en-GB"/>
        </w:rPr>
        <w:t>SubHeightC</w:t>
      </w:r>
      <w:proofErr w:type="spellEnd"/>
      <w:r w:rsidR="00215808" w:rsidRPr="00AE46CC">
        <w:rPr>
          <w:rFonts w:eastAsia="Malgun Gothic"/>
          <w:sz w:val="20"/>
          <w:lang w:eastAsia="zh-CN"/>
        </w:rPr>
        <w:t> – 1.</w:t>
      </w:r>
    </w:p>
    <w:p w14:paraId="2DD0A6C0" w14:textId="6D2D3FA4" w:rsidR="00215808" w:rsidRDefault="00215808" w:rsidP="00215808">
      <w:pPr>
        <w:widowControl w:val="0"/>
        <w:jc w:val="left"/>
        <w:rPr>
          <w:rFonts w:eastAsia="Malgun Gothic"/>
          <w:sz w:val="20"/>
          <w:lang w:eastAsia="zh-CN"/>
        </w:rPr>
      </w:pPr>
      <w:r w:rsidRPr="00AE46CC">
        <w:rPr>
          <w:rFonts w:cstheme="minorBidi"/>
          <w:sz w:val="20"/>
          <w:lang w:val="en-GB" w:eastAsia="zh-CN"/>
        </w:rPr>
        <w:t>–</w:t>
      </w:r>
      <w:r w:rsidRPr="00AE46CC">
        <w:rPr>
          <w:rFonts w:cstheme="minorBidi"/>
          <w:sz w:val="20"/>
          <w:lang w:val="en-GB" w:eastAsia="zh-CN"/>
        </w:rPr>
        <w:tab/>
      </w:r>
      <w:r w:rsidRPr="00AE46CC">
        <w:rPr>
          <w:rFonts w:eastAsia="Malgun Gothic"/>
          <w:sz w:val="20"/>
          <w:lang w:val="en-GB" w:eastAsia="de-DE"/>
        </w:rPr>
        <w:t xml:space="preserve">a 3D </w:t>
      </w:r>
      <w:proofErr w:type="spellStart"/>
      <w:r w:rsidRPr="00AE46CC">
        <w:rPr>
          <w:rFonts w:eastAsia="Malgun Gothic"/>
          <w:sz w:val="20"/>
          <w:lang w:val="en-GB" w:eastAsia="de-DE"/>
        </w:rPr>
        <w:t>mpi</w:t>
      </w:r>
      <w:proofErr w:type="spellEnd"/>
      <w:r w:rsidRPr="00AE46CC">
        <w:rPr>
          <w:rFonts w:eastAsia="Malgun Gothic"/>
          <w:sz w:val="20"/>
          <w:lang w:val="en-GB" w:eastAsia="de-DE"/>
        </w:rPr>
        <w:t xml:space="preserve"> opacity </w:t>
      </w:r>
      <w:r w:rsidR="006965FB">
        <w:rPr>
          <w:rFonts w:eastAsia="Malgun Gothic"/>
          <w:sz w:val="20"/>
          <w:lang w:val="en-GB" w:eastAsia="de-DE"/>
        </w:rPr>
        <w:t xml:space="preserve">layer </w:t>
      </w:r>
      <w:r w:rsidRPr="00AE46CC">
        <w:rPr>
          <w:rFonts w:eastAsia="Malgun Gothic"/>
          <w:sz w:val="20"/>
          <w:lang w:val="en-GB" w:eastAsia="de-DE"/>
        </w:rPr>
        <w:t xml:space="preserve">array </w:t>
      </w:r>
      <w:proofErr w:type="spellStart"/>
      <w:proofErr w:type="gramStart"/>
      <w:r w:rsidRPr="00AE46CC">
        <w:rPr>
          <w:rFonts w:eastAsia="Malgun Gothic"/>
          <w:sz w:val="20"/>
          <w:lang w:val="en-GB" w:eastAsia="de-DE"/>
        </w:rPr>
        <w:t>recOpacityLayer</w:t>
      </w:r>
      <w:proofErr w:type="spellEnd"/>
      <w:r w:rsidRPr="00AE46CC">
        <w:rPr>
          <w:rFonts w:eastAsia="Malgun Gothic"/>
          <w:sz w:val="20"/>
          <w:lang w:val="en-GB" w:eastAsia="de-DE"/>
        </w:rPr>
        <w:t>[</w:t>
      </w:r>
      <w:proofErr w:type="gramEnd"/>
      <w:r w:rsidRPr="00AE46CC">
        <w:rPr>
          <w:rFonts w:eastAsia="Malgun Gothic"/>
          <w:sz w:val="20"/>
          <w:lang w:val="en-GB" w:eastAsia="de-DE"/>
        </w:rPr>
        <w:t> </w:t>
      </w:r>
      <w:proofErr w:type="spellStart"/>
      <w:r w:rsidRPr="00AE46CC">
        <w:rPr>
          <w:rFonts w:eastAsia="Malgun Gothic"/>
          <w:sz w:val="20"/>
          <w:lang w:val="en-GB" w:eastAsia="de-DE"/>
        </w:rPr>
        <w:t>i</w:t>
      </w:r>
      <w:proofErr w:type="spellEnd"/>
      <w:r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w</w:t>
      </w:r>
      <w:r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rFonts w:eastAsia="Malgun Gothic"/>
          <w:sz w:val="20"/>
          <w:lang w:val="en-GB" w:eastAsia="de-DE"/>
        </w:rPr>
        <w:t xml:space="preserve"> ] </w:t>
      </w:r>
      <w:r w:rsidRPr="00AE46CC" w:rsidDel="003C51E6">
        <w:rPr>
          <w:noProof/>
          <w:color w:val="000000" w:themeColor="text1"/>
          <w:sz w:val="20"/>
          <w:lang w:eastAsia="ko-KR"/>
        </w:rPr>
        <w:t xml:space="preserve">with </w:t>
      </w:r>
      <w:r w:rsidRPr="00AE46CC">
        <w:rPr>
          <w:noProof/>
          <w:color w:val="000000" w:themeColor="text1"/>
          <w:sz w:val="20"/>
          <w:lang w:eastAsia="ko-KR"/>
        </w:rPr>
        <w:t>i</w:t>
      </w:r>
      <w:r w:rsidRPr="00AE46CC" w:rsidDel="003C51E6">
        <w:rPr>
          <w:noProof/>
          <w:color w:val="000000" w:themeColor="text1"/>
          <w:sz w:val="20"/>
          <w:lang w:eastAsia="ko-KR"/>
        </w:rPr>
        <w:t> = </w:t>
      </w:r>
      <w:r w:rsidRPr="00AE46CC" w:rsidDel="003C51E6">
        <w:rPr>
          <w:noProof/>
          <w:color w:val="000000" w:themeColor="text1"/>
          <w:sz w:val="20"/>
        </w:rPr>
        <w:t>0</w:t>
      </w:r>
      <w:r w:rsidRPr="00AE46CC" w:rsidDel="003C51E6">
        <w:rPr>
          <w:noProof/>
          <w:color w:val="000000" w:themeColor="text1"/>
          <w:sz w:val="20"/>
          <w:lang w:eastAsia="ko-KR"/>
        </w:rPr>
        <w:t>..</w:t>
      </w:r>
      <w:r w:rsidR="00F5035B">
        <w:rPr>
          <w:noProof/>
          <w:color w:val="000000" w:themeColor="text1"/>
          <w:sz w:val="20"/>
          <w:lang w:eastAsia="ko-KR"/>
        </w:rPr>
        <w:t>mpii_</w:t>
      </w:r>
      <w:r w:rsidRPr="00AE46CC">
        <w:rPr>
          <w:noProof/>
          <w:color w:val="000000" w:themeColor="text1"/>
          <w:sz w:val="20"/>
          <w:lang w:eastAsia="ko-KR"/>
        </w:rPr>
        <w:t>num_layers_minus1,</w:t>
      </w:r>
      <w:r w:rsidRPr="00AE46CC">
        <w:rPr>
          <w:sz w:val="20"/>
          <w:lang w:val="en-GB"/>
        </w:rPr>
        <w:t xml:space="preserve"> </w:t>
      </w:r>
      <w:r w:rsidRPr="00AE46CC">
        <w:rPr>
          <w:noProof/>
          <w:color w:val="000000" w:themeColor="text1"/>
          <w:sz w:val="20"/>
          <w:lang w:eastAsia="ko-KR"/>
        </w:rPr>
        <w:t>x</w:t>
      </w:r>
      <w:r w:rsidRPr="00AE46CC" w:rsidDel="003C51E6">
        <w:rPr>
          <w:noProof/>
          <w:color w:val="000000" w:themeColor="text1"/>
          <w:sz w:val="20"/>
          <w:lang w:eastAsia="ko-KR"/>
        </w:rPr>
        <w:t> = </w:t>
      </w:r>
      <w:r w:rsidRPr="00AE46CC" w:rsidDel="003C51E6">
        <w:rPr>
          <w:noProof/>
          <w:color w:val="000000" w:themeColor="text1"/>
          <w:sz w:val="20"/>
        </w:rPr>
        <w:t>0</w:t>
      </w:r>
      <w:r w:rsidR="00BB2DE9" w:rsidRPr="00F10F23">
        <w:rPr>
          <w:noProof/>
          <w:lang w:eastAsia="ko-KR"/>
        </w:rPr>
        <w:t>..</w:t>
      </w:r>
      <w:proofErr w:type="spellStart"/>
      <w:r w:rsidRPr="00AE46CC">
        <w:rPr>
          <w:rFonts w:eastAsia="Malgun Gothic"/>
          <w:sz w:val="20"/>
          <w:lang w:eastAsia="de-DE"/>
        </w:rPr>
        <w:t>layerWidth</w:t>
      </w:r>
      <w:proofErr w:type="spellEnd"/>
      <w:r w:rsidRPr="00AE46CC">
        <w:rPr>
          <w:rFonts w:eastAsia="Malgun Gothic"/>
          <w:sz w:val="20"/>
          <w:lang w:eastAsia="zh-CN"/>
        </w:rPr>
        <w:t> </w:t>
      </w:r>
      <w:r w:rsidRPr="00AE46CC" w:rsidDel="003C51E6">
        <w:rPr>
          <w:noProof/>
          <w:color w:val="000000" w:themeColor="text1"/>
          <w:sz w:val="20"/>
          <w:lang w:eastAsia="ko-KR"/>
        </w:rPr>
        <w:t>− 1, a</w:t>
      </w:r>
      <w:r w:rsidRPr="00AE46CC">
        <w:rPr>
          <w:noProof/>
          <w:color w:val="000000" w:themeColor="text1"/>
          <w:sz w:val="20"/>
          <w:lang w:eastAsia="ko-KR"/>
        </w:rPr>
        <w:t>nd y</w:t>
      </w:r>
      <w:r w:rsidRPr="00AE46CC">
        <w:rPr>
          <w:sz w:val="20"/>
          <w:lang w:val="en-GB"/>
        </w:rPr>
        <w:t> </w:t>
      </w:r>
      <w:r w:rsidRPr="00AE46CC">
        <w:rPr>
          <w:rFonts w:eastAsia="Malgun Gothic"/>
          <w:sz w:val="20"/>
          <w:lang w:eastAsia="zh-CN"/>
        </w:rPr>
        <w:t>=</w:t>
      </w:r>
      <w:r w:rsidRPr="00AE46CC">
        <w:rPr>
          <w:sz w:val="20"/>
          <w:lang w:val="en-GB"/>
        </w:rPr>
        <w:t> </w:t>
      </w:r>
      <w:r w:rsidRPr="00AE46CC">
        <w:rPr>
          <w:rFonts w:eastAsia="Malgun Gothic"/>
          <w:sz w:val="20"/>
          <w:lang w:eastAsia="zh-CN"/>
        </w:rPr>
        <w:t>0</w:t>
      </w:r>
      <w:r w:rsidR="00BB2DE9" w:rsidRPr="00F10F23">
        <w:rPr>
          <w:noProof/>
          <w:lang w:eastAsia="ko-KR"/>
        </w:rPr>
        <w:t>..</w:t>
      </w:r>
      <w:proofErr w:type="spellStart"/>
      <w:r w:rsidRPr="00AE46CC">
        <w:rPr>
          <w:sz w:val="20"/>
          <w:lang w:val="en-GB"/>
        </w:rPr>
        <w:t>layerHeight</w:t>
      </w:r>
      <w:proofErr w:type="spellEnd"/>
      <w:r w:rsidRPr="00AE46CC">
        <w:rPr>
          <w:rFonts w:eastAsia="Malgun Gothic"/>
          <w:sz w:val="20"/>
          <w:lang w:eastAsia="zh-CN"/>
        </w:rPr>
        <w:t> – 1.</w:t>
      </w:r>
    </w:p>
    <w:p w14:paraId="6D2CD9AD" w14:textId="08C11A4E" w:rsidR="006A174B" w:rsidRPr="00AE46CC" w:rsidRDefault="006A174B" w:rsidP="00215808">
      <w:pPr>
        <w:widowControl w:val="0"/>
        <w:jc w:val="left"/>
        <w:rPr>
          <w:rFonts w:eastAsia="Malgun Gothic"/>
          <w:sz w:val="20"/>
          <w:lang w:val="en-GB" w:eastAsia="de-DE"/>
        </w:rPr>
      </w:pPr>
      <w:r>
        <w:rPr>
          <w:rFonts w:eastAsia="Malgun Gothic"/>
          <w:sz w:val="20"/>
          <w:lang w:eastAsia="zh-CN"/>
        </w:rPr>
        <w:t>The array r</w:t>
      </w:r>
      <w:proofErr w:type="spellStart"/>
      <w:r w:rsidRPr="00AE46CC">
        <w:rPr>
          <w:rFonts w:eastAsia="Malgun Gothic"/>
          <w:sz w:val="20"/>
          <w:lang w:val="en-GB" w:eastAsia="de-DE"/>
        </w:rPr>
        <w:t>ecTextureLayer</w:t>
      </w:r>
      <w:proofErr w:type="spellEnd"/>
      <w:r>
        <w:rPr>
          <w:rFonts w:eastAsia="Malgun Gothic"/>
          <w:sz w:val="20"/>
          <w:lang w:eastAsia="zh-CN"/>
        </w:rPr>
        <w:t xml:space="preserve"> and </w:t>
      </w:r>
      <w:r w:rsidRPr="00AE46CC">
        <w:rPr>
          <w:rFonts w:eastAsia="Malgun Gothic"/>
          <w:sz w:val="20"/>
          <w:lang w:val="en-GB" w:eastAsia="de-DE"/>
        </w:rPr>
        <w:t xml:space="preserve">array </w:t>
      </w:r>
      <w:proofErr w:type="spellStart"/>
      <w:r w:rsidRPr="00AE46CC">
        <w:rPr>
          <w:rFonts w:eastAsia="Malgun Gothic"/>
          <w:sz w:val="20"/>
          <w:lang w:val="en-GB" w:eastAsia="de-DE"/>
        </w:rPr>
        <w:t>recOpacityLayer</w:t>
      </w:r>
      <w:proofErr w:type="spellEnd"/>
      <w:r>
        <w:rPr>
          <w:rFonts w:eastAsia="Malgun Gothic"/>
          <w:sz w:val="20"/>
          <w:lang w:val="en-GB" w:eastAsia="de-DE"/>
        </w:rPr>
        <w:t xml:space="preserve"> are derived as follows:</w:t>
      </w:r>
    </w:p>
    <w:p w14:paraId="0342856A" w14:textId="4D9D7F71" w:rsidR="002A5E12" w:rsidRPr="006F3440" w:rsidRDefault="00215808" w:rsidP="000266F1">
      <w:pPr>
        <w:widowControl w:val="0"/>
        <w:ind w:left="360" w:hanging="360"/>
        <w:jc w:val="left"/>
        <w:rPr>
          <w:rStyle w:val="fontstyle01"/>
          <w:lang w:val="en-GB"/>
        </w:rPr>
      </w:pPr>
      <w:r w:rsidRPr="00AE46CC">
        <w:rPr>
          <w:rFonts w:cstheme="minorBidi"/>
          <w:sz w:val="20"/>
          <w:lang w:val="en-GB" w:eastAsia="zh-CN"/>
        </w:rPr>
        <w:tab/>
      </w:r>
      <w:r w:rsidRPr="00AE46CC">
        <w:rPr>
          <w:rFonts w:eastAsia="Malgun Gothic"/>
          <w:sz w:val="20"/>
          <w:lang w:val="en-GB" w:eastAsia="de-DE"/>
        </w:rPr>
        <w:t>for( </w:t>
      </w:r>
      <w:proofErr w:type="spellStart"/>
      <w:r w:rsidRPr="00AE46CC">
        <w:rPr>
          <w:rFonts w:eastAsia="Malgun Gothic"/>
          <w:sz w:val="20"/>
          <w:lang w:val="en-GB" w:eastAsia="de-DE"/>
        </w:rPr>
        <w:t>i</w:t>
      </w:r>
      <w:proofErr w:type="spellEnd"/>
      <w:r w:rsidRPr="00AE46CC">
        <w:rPr>
          <w:rFonts w:eastAsia="Malgun Gothic"/>
          <w:sz w:val="20"/>
          <w:lang w:val="en-GB" w:eastAsia="de-DE"/>
        </w:rPr>
        <w:t> = 0; </w:t>
      </w:r>
      <w:proofErr w:type="spellStart"/>
      <w:r w:rsidRPr="00AE46CC">
        <w:rPr>
          <w:rFonts w:eastAsia="Malgun Gothic"/>
          <w:sz w:val="20"/>
          <w:lang w:val="en-GB" w:eastAsia="de-DE"/>
        </w:rPr>
        <w:t>i</w:t>
      </w:r>
      <w:proofErr w:type="spellEnd"/>
      <w:r w:rsidRPr="00AE46CC">
        <w:rPr>
          <w:rFonts w:eastAsia="Malgun Gothic"/>
          <w:sz w:val="20"/>
          <w:lang w:val="en-GB" w:eastAsia="de-DE"/>
        </w:rPr>
        <w:t> &lt;= </w:t>
      </w:r>
      <w:r w:rsidR="00F5035B">
        <w:rPr>
          <w:rFonts w:eastAsia="Malgun Gothic"/>
          <w:sz w:val="20"/>
          <w:lang w:val="en-GB" w:eastAsia="de-DE"/>
        </w:rPr>
        <w:t>mpii_</w:t>
      </w:r>
      <w:r w:rsidRPr="00AE46CC">
        <w:rPr>
          <w:rFonts w:eastAsia="Malgun Gothic"/>
          <w:sz w:val="20"/>
          <w:lang w:val="en-GB" w:eastAsia="de-DE"/>
        </w:rPr>
        <w:t>num_layers_minus1; </w:t>
      </w:r>
      <w:proofErr w:type="spellStart"/>
      <w:r w:rsidRPr="00AE46CC">
        <w:rPr>
          <w:rFonts w:eastAsia="Malgun Gothic"/>
          <w:sz w:val="20"/>
          <w:lang w:val="en-GB" w:eastAsia="de-DE"/>
        </w:rPr>
        <w:t>i</w:t>
      </w:r>
      <w:proofErr w:type="spellEnd"/>
      <w:r w:rsidRPr="00AE46CC">
        <w:rPr>
          <w:rFonts w:eastAsia="Malgun Gothic"/>
          <w:sz w:val="20"/>
          <w:lang w:val="en-GB" w:eastAsia="de-DE"/>
        </w:rPr>
        <w:t xml:space="preserve">++ ) { </w:t>
      </w:r>
      <w:r w:rsidRPr="00AE46CC">
        <w:rPr>
          <w:rFonts w:eastAsia="Malgun Gothic"/>
          <w:sz w:val="20"/>
          <w:lang w:val="en-GB" w:eastAsia="de-DE"/>
        </w:rPr>
        <w:br/>
      </w:r>
      <w:r w:rsidRPr="00AE46CC">
        <w:rPr>
          <w:rFonts w:eastAsia="Malgun Gothic"/>
          <w:sz w:val="20"/>
          <w:lang w:val="en-GB" w:eastAsia="de-DE"/>
        </w:rPr>
        <w:tab/>
        <w:t>k = </w:t>
      </w:r>
      <w:proofErr w:type="spellStart"/>
      <w:r w:rsidRPr="00AE46CC">
        <w:rPr>
          <w:sz w:val="20"/>
          <w:lang w:val="en-GB" w:eastAsia="it-IT"/>
        </w:rPr>
        <w:t>i</w:t>
      </w:r>
      <w:proofErr w:type="spellEnd"/>
      <w:r w:rsidRPr="00AE46CC">
        <w:rPr>
          <w:sz w:val="20"/>
          <w:lang w:val="en-GB" w:eastAsia="it-IT"/>
        </w:rPr>
        <w:t> % </w:t>
      </w:r>
      <w:proofErr w:type="spellStart"/>
      <w:r w:rsidRPr="00AE46CC">
        <w:rPr>
          <w:sz w:val="20"/>
          <w:lang w:val="en-GB" w:eastAsia="it-IT"/>
        </w:rPr>
        <w:t>wLayers</w:t>
      </w:r>
      <w:proofErr w:type="spellEnd"/>
      <w:r w:rsidRPr="00AE46CC">
        <w:rPr>
          <w:sz w:val="20"/>
          <w:lang w:val="en-GB" w:eastAsia="it-IT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sz w:val="20"/>
          <w:lang w:val="en-GB" w:eastAsia="it-IT"/>
        </w:rPr>
        <w:t>m = ( </w:t>
      </w:r>
      <w:proofErr w:type="spellStart"/>
      <w:r w:rsidRPr="00AE46CC">
        <w:rPr>
          <w:sz w:val="20"/>
          <w:lang w:val="en-GB" w:eastAsia="it-IT"/>
        </w:rPr>
        <w:t>i</w:t>
      </w:r>
      <w:proofErr w:type="spellEnd"/>
      <w:r w:rsidRPr="00AE46CC">
        <w:rPr>
          <w:sz w:val="20"/>
          <w:lang w:val="en-GB" w:eastAsia="it-IT"/>
        </w:rPr>
        <w:t> – k ) / </w:t>
      </w:r>
      <w:proofErr w:type="spellStart"/>
      <w:r w:rsidRPr="00AE46CC">
        <w:rPr>
          <w:sz w:val="20"/>
          <w:lang w:val="en-GB" w:eastAsia="it-IT"/>
        </w:rPr>
        <w:t>hLayers</w:t>
      </w:r>
      <w:proofErr w:type="spellEnd"/>
      <w:r w:rsidR="00AE46CC" w:rsidRPr="00AE46CC">
        <w:rPr>
          <w:sz w:val="20"/>
          <w:lang w:val="en-GB" w:eastAsia="it-IT"/>
        </w:rPr>
        <w:br/>
      </w:r>
      <w:r w:rsidR="00AE46CC" w:rsidRPr="00AE46CC">
        <w:rPr>
          <w:rFonts w:eastAsia="Malgun Gothic"/>
          <w:sz w:val="20"/>
          <w:lang w:val="en-GB" w:eastAsia="de-DE"/>
        </w:rPr>
        <w:tab/>
        <w:t>for ( </w:t>
      </w:r>
      <w:proofErr w:type="spellStart"/>
      <w:r w:rsidR="00AE46CC" w:rsidRPr="00AE46CC">
        <w:rPr>
          <w:rFonts w:eastAsia="Malgun Gothic"/>
          <w:sz w:val="20"/>
          <w:lang w:val="en-GB" w:eastAsia="de-DE"/>
        </w:rPr>
        <w:t>cIdx</w:t>
      </w:r>
      <w:proofErr w:type="spellEnd"/>
      <w:r w:rsidR="00AE46CC" w:rsidRPr="00AE46CC">
        <w:rPr>
          <w:rFonts w:eastAsia="Malgun Gothic"/>
          <w:sz w:val="20"/>
          <w:lang w:val="en-GB" w:eastAsia="de-DE"/>
        </w:rPr>
        <w:t> = 0; </w:t>
      </w:r>
      <w:proofErr w:type="spellStart"/>
      <w:r w:rsidR="00AE46CC" w:rsidRPr="00AE46CC">
        <w:rPr>
          <w:rFonts w:eastAsia="Malgun Gothic"/>
          <w:sz w:val="20"/>
          <w:lang w:val="en-GB" w:eastAsia="de-DE"/>
        </w:rPr>
        <w:t>cIdx</w:t>
      </w:r>
      <w:proofErr w:type="spellEnd"/>
      <w:r w:rsidR="00AE46CC" w:rsidRPr="00AE46CC">
        <w:rPr>
          <w:rFonts w:eastAsia="Malgun Gothic"/>
          <w:sz w:val="20"/>
          <w:lang w:val="en-GB" w:eastAsia="de-DE"/>
        </w:rPr>
        <w:t> &lt; </w:t>
      </w:r>
      <w:proofErr w:type="spellStart"/>
      <w:r w:rsidR="006A174B" w:rsidRPr="006A174B">
        <w:rPr>
          <w:rFonts w:eastAsia="Malgun Gothic"/>
          <w:sz w:val="20"/>
          <w:lang w:val="en-GB" w:eastAsia="de-DE"/>
        </w:rPr>
        <w:t>ChromaFormatIdc</w:t>
      </w:r>
      <w:proofErr w:type="spellEnd"/>
      <w:r w:rsidR="006A174B" w:rsidRPr="006A174B">
        <w:rPr>
          <w:rFonts w:eastAsia="Malgun Gothic"/>
          <w:sz w:val="20"/>
          <w:lang w:val="en-GB" w:eastAsia="de-DE"/>
        </w:rPr>
        <w:t xml:space="preserve"> = = 0 ) ? </w:t>
      </w:r>
      <w:r w:rsidR="006A174B">
        <w:rPr>
          <w:rFonts w:eastAsia="Malgun Gothic"/>
          <w:sz w:val="20"/>
          <w:lang w:val="en-GB" w:eastAsia="de-DE"/>
        </w:rPr>
        <w:t>1</w:t>
      </w:r>
      <w:r w:rsidR="006A174B" w:rsidRPr="006A174B">
        <w:rPr>
          <w:rFonts w:eastAsia="Malgun Gothic"/>
          <w:sz w:val="20"/>
          <w:lang w:val="en-GB" w:eastAsia="de-DE"/>
        </w:rPr>
        <w:t xml:space="preserve"> : </w:t>
      </w:r>
      <w:r w:rsidR="006A174B">
        <w:rPr>
          <w:rFonts w:eastAsia="Malgun Gothic"/>
          <w:sz w:val="20"/>
          <w:lang w:val="en-GB" w:eastAsia="de-DE"/>
        </w:rPr>
        <w:t>3</w:t>
      </w:r>
      <w:r w:rsidR="00AE46CC" w:rsidRPr="00AE46CC">
        <w:rPr>
          <w:rFonts w:eastAsia="Malgun Gothic"/>
          <w:sz w:val="20"/>
          <w:lang w:val="en-GB" w:eastAsia="de-DE"/>
        </w:rPr>
        <w:t>; </w:t>
      </w:r>
      <w:proofErr w:type="spellStart"/>
      <w:r w:rsidR="00AE46CC" w:rsidRPr="00AE46CC">
        <w:rPr>
          <w:rFonts w:eastAsia="Malgun Gothic"/>
          <w:sz w:val="20"/>
          <w:lang w:val="en-GB" w:eastAsia="de-DE"/>
        </w:rPr>
        <w:t>cIdx</w:t>
      </w:r>
      <w:proofErr w:type="spellEnd"/>
      <w:r w:rsidR="00AE46CC" w:rsidRPr="00AE46CC">
        <w:rPr>
          <w:rFonts w:eastAsia="Malgun Gothic"/>
          <w:sz w:val="20"/>
          <w:lang w:val="en-GB" w:eastAsia="de-DE"/>
        </w:rPr>
        <w:t>++ ) </w:t>
      </w:r>
      <w:r w:rsidRPr="00AE46CC">
        <w:rPr>
          <w:rFonts w:eastAsia="Malgun Gothic"/>
          <w:sz w:val="20"/>
          <w:lang w:val="en-GB" w:eastAsia="de-DE"/>
        </w:rPr>
        <w:br/>
      </w:r>
      <w:r w:rsidR="00AE46CC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  <w:t>for(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rFonts w:eastAsia="Malgun Gothic"/>
          <w:sz w:val="20"/>
          <w:lang w:val="en-GB" w:eastAsia="de-DE"/>
        </w:rPr>
        <w:t> = 0;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rFonts w:eastAsia="Malgun Gothic"/>
          <w:sz w:val="20"/>
          <w:lang w:val="en-GB" w:eastAsia="de-DE"/>
        </w:rPr>
        <w:t> &lt; </w:t>
      </w:r>
      <w:r w:rsidR="00AE46CC" w:rsidRPr="00AE46CC">
        <w:rPr>
          <w:rFonts w:eastAsia="Malgun Gothic"/>
          <w:sz w:val="20"/>
          <w:lang w:val="en-GB" w:eastAsia="de-DE"/>
        </w:rPr>
        <w:t>(</w:t>
      </w:r>
      <w:proofErr w:type="spellStart"/>
      <w:r w:rsidR="00AE46CC" w:rsidRPr="00AE46CC">
        <w:rPr>
          <w:sz w:val="20"/>
          <w:lang w:val="en-GB"/>
        </w:rPr>
        <w:t>cIdx</w:t>
      </w:r>
      <w:proofErr w:type="spellEnd"/>
      <w:r w:rsidR="00AE46CC" w:rsidRPr="00AE46CC">
        <w:rPr>
          <w:sz w:val="20"/>
          <w:lang w:val="en-GB"/>
        </w:rPr>
        <w:t> = = 0 )</w:t>
      </w:r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?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layerHeight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: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layerHeight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/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SubHeightC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Pr="00AE46CC">
        <w:rPr>
          <w:rFonts w:eastAsia="Malgun Gothic"/>
          <w:sz w:val="20"/>
          <w:lang w:val="en-GB" w:eastAsia="de-DE"/>
        </w:rPr>
        <w:t>;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rFonts w:eastAsia="Malgun Gothic"/>
          <w:sz w:val="20"/>
          <w:lang w:val="en-GB" w:eastAsia="de-DE"/>
        </w:rPr>
        <w:t>++ ) </w:t>
      </w:r>
      <w:r w:rsidRPr="00AE46CC">
        <w:rPr>
          <w:rFonts w:eastAsia="Malgun Gothic"/>
          <w:sz w:val="20"/>
          <w:lang w:val="en-GB" w:eastAsia="de-DE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="00AE46CC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  <w:t>for( </w:t>
      </w:r>
      <w:r w:rsidR="00FF04B4">
        <w:rPr>
          <w:rFonts w:eastAsia="Malgun Gothic"/>
          <w:sz w:val="20"/>
          <w:lang w:val="en-GB" w:eastAsia="de-DE"/>
        </w:rPr>
        <w:t>w</w:t>
      </w:r>
      <w:r w:rsidRPr="00AE46CC">
        <w:rPr>
          <w:rFonts w:eastAsia="Malgun Gothic"/>
          <w:sz w:val="20"/>
          <w:lang w:val="en-GB" w:eastAsia="de-DE"/>
        </w:rPr>
        <w:t> = 0; </w:t>
      </w:r>
      <w:r w:rsidR="00FF04B4">
        <w:rPr>
          <w:rFonts w:eastAsia="Malgun Gothic"/>
          <w:sz w:val="20"/>
          <w:lang w:val="en-GB" w:eastAsia="de-DE"/>
        </w:rPr>
        <w:t>w</w:t>
      </w:r>
      <w:r w:rsidRPr="00AE46CC">
        <w:rPr>
          <w:rFonts w:eastAsia="Malgun Gothic"/>
          <w:sz w:val="20"/>
          <w:lang w:val="en-GB" w:eastAsia="de-DE"/>
        </w:rPr>
        <w:t> &lt; </w:t>
      </w:r>
      <w:r w:rsidR="00AE46CC" w:rsidRPr="00AE46CC">
        <w:rPr>
          <w:rFonts w:eastAsia="Malgun Gothic"/>
          <w:sz w:val="20"/>
          <w:lang w:val="en-GB" w:eastAsia="de-DE"/>
        </w:rPr>
        <w:t>(</w:t>
      </w:r>
      <w:proofErr w:type="spellStart"/>
      <w:r w:rsidR="00AE46CC" w:rsidRPr="00AE46CC">
        <w:rPr>
          <w:sz w:val="20"/>
          <w:lang w:val="en-GB"/>
        </w:rPr>
        <w:t>cIdx</w:t>
      </w:r>
      <w:proofErr w:type="spellEnd"/>
      <w:r w:rsidR="00AE46CC" w:rsidRPr="00AE46CC">
        <w:rPr>
          <w:sz w:val="20"/>
          <w:lang w:val="en-GB"/>
        </w:rPr>
        <w:t> = = 0 )</w:t>
      </w:r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?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rFonts w:eastAsia="Malgun Gothic"/>
          <w:sz w:val="20"/>
          <w:lang w:eastAsia="de-DE"/>
        </w:rPr>
        <w:t>layerWidth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: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rFonts w:eastAsia="Malgun Gothic"/>
          <w:sz w:val="20"/>
          <w:lang w:eastAsia="de-DE"/>
        </w:rPr>
        <w:t>layerWidth</w:t>
      </w:r>
      <w:proofErr w:type="spellEnd"/>
      <w:r w:rsidR="00AE46CC" w:rsidRPr="00AE46CC" w:rsidDel="003C51E6">
        <w:rPr>
          <w:noProof/>
          <w:color w:val="000000" w:themeColor="text1"/>
          <w:sz w:val="20"/>
          <w:lang w:eastAsia="ko-KR"/>
        </w:rPr>
        <w:t> </w:t>
      </w:r>
      <w:r w:rsidR="00AE46CC" w:rsidRPr="00AE46CC">
        <w:rPr>
          <w:sz w:val="20"/>
          <w:lang w:val="en-GB"/>
        </w:rPr>
        <w:t>/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SubWidthC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Pr="00AE46CC">
        <w:rPr>
          <w:rFonts w:eastAsia="Malgun Gothic"/>
          <w:sz w:val="20"/>
          <w:lang w:val="en-GB" w:eastAsia="de-DE"/>
        </w:rPr>
        <w:t>; </w:t>
      </w:r>
      <w:r w:rsidR="00FF04B4">
        <w:rPr>
          <w:rFonts w:eastAsia="Malgun Gothic"/>
          <w:sz w:val="20"/>
          <w:lang w:val="en-GB" w:eastAsia="de-DE"/>
        </w:rPr>
        <w:t>w</w:t>
      </w:r>
      <w:r w:rsidRPr="00AE46CC">
        <w:rPr>
          <w:rFonts w:eastAsia="Malgun Gothic"/>
          <w:sz w:val="20"/>
          <w:lang w:val="en-GB" w:eastAsia="de-DE"/>
        </w:rPr>
        <w:t>++ ) </w:t>
      </w:r>
      <w:r w:rsidR="00AE46CC" w:rsidRPr="00AE46CC">
        <w:rPr>
          <w:rFonts w:eastAsia="Malgun Gothic"/>
          <w:sz w:val="20"/>
          <w:lang w:val="en-GB" w:eastAsia="de-DE"/>
        </w:rPr>
        <w:t>{</w:t>
      </w:r>
      <w:r w:rsidR="00AE46CC" w:rsidRPr="00AE46CC">
        <w:rPr>
          <w:rFonts w:eastAsia="Malgun Gothic"/>
          <w:sz w:val="20"/>
          <w:lang w:val="en-GB" w:eastAsia="de-DE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="00AE46CC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>u = </w:t>
      </w:r>
      <w:r w:rsidRPr="00AE46CC">
        <w:rPr>
          <w:sz w:val="20"/>
          <w:lang w:val="en-GB" w:eastAsia="it-IT"/>
        </w:rPr>
        <w:t>k * </w:t>
      </w:r>
      <w:r w:rsidR="00AE46CC" w:rsidRPr="00AE46CC">
        <w:rPr>
          <w:rFonts w:eastAsia="Malgun Gothic"/>
          <w:sz w:val="20"/>
          <w:lang w:val="en-GB" w:eastAsia="de-DE"/>
        </w:rPr>
        <w:t>(</w:t>
      </w:r>
      <w:proofErr w:type="spellStart"/>
      <w:r w:rsidR="00AE46CC" w:rsidRPr="00AE46CC">
        <w:rPr>
          <w:sz w:val="20"/>
          <w:lang w:val="en-GB"/>
        </w:rPr>
        <w:t>cIdx</w:t>
      </w:r>
      <w:proofErr w:type="spellEnd"/>
      <w:r w:rsidR="00AE46CC" w:rsidRPr="00AE46CC">
        <w:rPr>
          <w:sz w:val="20"/>
          <w:lang w:val="en-GB"/>
        </w:rPr>
        <w:t> = = 0 )</w:t>
      </w:r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?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rFonts w:eastAsia="Malgun Gothic"/>
          <w:sz w:val="20"/>
          <w:lang w:eastAsia="de-DE"/>
        </w:rPr>
        <w:t>layerWidth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: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rFonts w:eastAsia="Malgun Gothic"/>
          <w:sz w:val="20"/>
          <w:lang w:eastAsia="de-DE"/>
        </w:rPr>
        <w:t>layerWidth</w:t>
      </w:r>
      <w:proofErr w:type="spellEnd"/>
      <w:r w:rsidR="00AE46CC" w:rsidRPr="00AE46CC" w:rsidDel="003C51E6">
        <w:rPr>
          <w:noProof/>
          <w:color w:val="000000" w:themeColor="text1"/>
          <w:sz w:val="20"/>
          <w:lang w:eastAsia="ko-KR"/>
        </w:rPr>
        <w:t> </w:t>
      </w:r>
      <w:r w:rsidR="00AE46CC" w:rsidRPr="00AE46CC">
        <w:rPr>
          <w:sz w:val="20"/>
          <w:lang w:val="en-GB"/>
        </w:rPr>
        <w:t>/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SubWidthC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Pr="00AE46CC">
        <w:rPr>
          <w:sz w:val="20"/>
          <w:lang w:val="en-GB" w:eastAsia="it-IT"/>
        </w:rPr>
        <w:t>+</w:t>
      </w:r>
      <w:r w:rsidRPr="00AE46CC">
        <w:rPr>
          <w:rFonts w:eastAsia="Malgun Gothic"/>
          <w:sz w:val="20"/>
          <w:lang w:val="en-GB" w:eastAsia="de-DE"/>
        </w:rPr>
        <w:t> </w:t>
      </w:r>
      <w:r w:rsidR="00FF04B4">
        <w:rPr>
          <w:sz w:val="20"/>
          <w:lang w:val="en-GB" w:eastAsia="it-IT"/>
        </w:rPr>
        <w:t>w</w:t>
      </w:r>
      <w:r w:rsidRPr="006F3440">
        <w:rPr>
          <w:noProof/>
          <w:sz w:val="20"/>
          <w:vertAlign w:val="subscript"/>
          <w:lang w:eastAsia="ko-KR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="00AE46CC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>v = m * </w:t>
      </w:r>
      <w:r w:rsidR="00AE46CC" w:rsidRPr="00AE46CC">
        <w:rPr>
          <w:rFonts w:eastAsia="Malgun Gothic"/>
          <w:sz w:val="20"/>
          <w:lang w:val="en-GB" w:eastAsia="de-DE"/>
        </w:rPr>
        <w:t>(</w:t>
      </w:r>
      <w:proofErr w:type="spellStart"/>
      <w:r w:rsidR="00AE46CC" w:rsidRPr="00AE46CC">
        <w:rPr>
          <w:sz w:val="20"/>
          <w:lang w:val="en-GB"/>
        </w:rPr>
        <w:t>cIdx</w:t>
      </w:r>
      <w:proofErr w:type="spellEnd"/>
      <w:r w:rsidR="00AE46CC" w:rsidRPr="00AE46CC">
        <w:rPr>
          <w:sz w:val="20"/>
          <w:lang w:val="en-GB"/>
        </w:rPr>
        <w:t> = = 0 )</w:t>
      </w:r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?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layerHeight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: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layerHeight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="00AE46CC" w:rsidRPr="00AE46CC">
        <w:rPr>
          <w:sz w:val="20"/>
          <w:lang w:val="en-GB"/>
        </w:rPr>
        <w:t>/</w:t>
      </w:r>
      <w:r w:rsidR="00AE46CC" w:rsidRPr="00AE46CC">
        <w:rPr>
          <w:rFonts w:eastAsia="Malgun Gothic"/>
          <w:sz w:val="20"/>
          <w:lang w:eastAsia="zh-CN"/>
        </w:rPr>
        <w:t> </w:t>
      </w:r>
      <w:proofErr w:type="spellStart"/>
      <w:r w:rsidR="00AE46CC" w:rsidRPr="00AE46CC">
        <w:rPr>
          <w:sz w:val="20"/>
          <w:lang w:val="en-GB"/>
        </w:rPr>
        <w:t>SubHeightC</w:t>
      </w:r>
      <w:proofErr w:type="spellEnd"/>
      <w:r w:rsidR="00AE46CC" w:rsidRPr="00AE46CC">
        <w:rPr>
          <w:rFonts w:eastAsia="Malgun Gothic"/>
          <w:sz w:val="20"/>
          <w:lang w:eastAsia="zh-CN"/>
        </w:rPr>
        <w:t> </w:t>
      </w:r>
      <w:r w:rsidRPr="00AE46CC">
        <w:rPr>
          <w:rFonts w:eastAsia="Malgun Gothic"/>
          <w:sz w:val="20"/>
          <w:lang w:val="en-GB" w:eastAsia="de-DE"/>
        </w:rPr>
        <w:t>+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sz w:val="20"/>
          <w:lang w:val="en-GB" w:eastAsia="it-IT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="00AE46CC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  <w:t>recTextureLayer[ i ]</w:t>
      </w:r>
      <w:r w:rsidR="00AE46CC" w:rsidRPr="00AE46CC">
        <w:rPr>
          <w:rFonts w:eastAsia="Malgun Gothic"/>
          <w:sz w:val="20"/>
          <w:lang w:val="en-GB" w:eastAsia="de-DE"/>
        </w:rPr>
        <w:t>[ c</w:t>
      </w:r>
      <w:r w:rsidR="00AE46CC">
        <w:rPr>
          <w:rFonts w:eastAsia="Malgun Gothic"/>
          <w:sz w:val="20"/>
          <w:lang w:val="en-GB" w:eastAsia="de-DE"/>
        </w:rPr>
        <w:t>Idx</w:t>
      </w:r>
      <w:r w:rsidR="00AE46CC" w:rsidRPr="00AE46CC">
        <w:rPr>
          <w:rFonts w:eastAsia="Malgun Gothic"/>
          <w:sz w:val="20"/>
          <w:lang w:val="en-GB" w:eastAsia="de-DE"/>
        </w:rPr>
        <w:t> ]</w:t>
      </w:r>
      <w:r w:rsidRPr="00AE46CC">
        <w:rPr>
          <w:rFonts w:eastAsia="Malgun Gothic"/>
          <w:sz w:val="20"/>
          <w:lang w:val="en-GB" w:eastAsia="de-DE"/>
        </w:rPr>
        <w:t>[ </w:t>
      </w:r>
      <w:r w:rsidR="00FF04B4">
        <w:rPr>
          <w:rFonts w:eastAsia="Malgun Gothic"/>
          <w:sz w:val="20"/>
          <w:lang w:val="en-GB" w:eastAsia="de-DE"/>
        </w:rPr>
        <w:t>w</w:t>
      </w:r>
      <w:r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h</w:t>
      </w:r>
      <w:r w:rsidRPr="00AE46CC">
        <w:rPr>
          <w:rFonts w:eastAsia="Malgun Gothic"/>
          <w:sz w:val="20"/>
          <w:lang w:val="en-GB" w:eastAsia="de-DE"/>
        </w:rPr>
        <w:t> ] = </w:t>
      </w:r>
      <w:r w:rsidR="00747A37">
        <w:rPr>
          <w:rFonts w:eastAsia="Malgun Gothic"/>
          <w:sz w:val="20"/>
          <w:lang w:val="en-GB" w:eastAsia="de-DE"/>
        </w:rPr>
        <w:t>picture</w:t>
      </w:r>
      <w:r w:rsidRPr="00AE46CC">
        <w:rPr>
          <w:rFonts w:eastAsia="Malgun Gothic"/>
          <w:sz w:val="20"/>
          <w:lang w:val="en-GB" w:eastAsia="de-DE"/>
        </w:rPr>
        <w:t>0[ </w:t>
      </w:r>
      <w:r w:rsidR="00AE46CC">
        <w:rPr>
          <w:rFonts w:eastAsia="Malgun Gothic"/>
          <w:sz w:val="20"/>
          <w:lang w:val="en-GB" w:eastAsia="de-DE"/>
        </w:rPr>
        <w:t>cIdx</w:t>
      </w:r>
      <w:r w:rsidRPr="00AE46CC">
        <w:rPr>
          <w:rFonts w:eastAsia="Malgun Gothic"/>
          <w:sz w:val="20"/>
          <w:lang w:val="en-GB" w:eastAsia="de-DE"/>
        </w:rPr>
        <w:t> ][ u ][ v </w:t>
      </w:r>
      <w:r w:rsidRPr="00AE46CC">
        <w:rPr>
          <w:sz w:val="20"/>
          <w:lang w:val="en-GB" w:eastAsia="it-IT"/>
        </w:rPr>
        <w:t>]</w:t>
      </w:r>
      <w:r w:rsidRPr="00AE46CC">
        <w:rPr>
          <w:rFonts w:eastAsia="Malgun Gothic"/>
          <w:sz w:val="20"/>
          <w:lang w:val="en-GB" w:eastAsia="de-DE"/>
        </w:rPr>
        <w:br/>
      </w:r>
      <w:r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ab/>
      </w:r>
      <w:r w:rsidR="006F3440" w:rsidRPr="00AE46CC">
        <w:rPr>
          <w:rFonts w:eastAsia="Malgun Gothic"/>
          <w:sz w:val="20"/>
          <w:lang w:val="en-GB" w:eastAsia="de-DE"/>
        </w:rPr>
        <w:tab/>
      </w:r>
      <w:r w:rsidRPr="00AE46CC">
        <w:rPr>
          <w:rFonts w:eastAsia="Malgun Gothic"/>
          <w:sz w:val="20"/>
          <w:lang w:val="en-GB" w:eastAsia="de-DE"/>
        </w:rPr>
        <w:t>}</w:t>
      </w:r>
      <w:r w:rsidR="006F3440">
        <w:rPr>
          <w:rFonts w:eastAsia="Malgun Gothic"/>
          <w:sz w:val="20"/>
          <w:lang w:val="en-GB" w:eastAsia="de-DE"/>
        </w:rPr>
        <w:br/>
      </w:r>
      <w:r w:rsidR="006F3440" w:rsidRPr="00AE46CC">
        <w:rPr>
          <w:rFonts w:eastAsia="Malgun Gothic"/>
          <w:sz w:val="20"/>
          <w:lang w:val="en-GB" w:eastAsia="de-DE"/>
        </w:rPr>
        <w:tab/>
        <w:t>for( </w:t>
      </w:r>
      <w:r w:rsidR="00FF04B4">
        <w:rPr>
          <w:rFonts w:eastAsia="Malgun Gothic"/>
          <w:sz w:val="20"/>
          <w:lang w:val="en-GB" w:eastAsia="de-DE"/>
        </w:rPr>
        <w:t>h</w:t>
      </w:r>
      <w:r w:rsidR="006F3440" w:rsidRPr="00AE46CC">
        <w:rPr>
          <w:rFonts w:eastAsia="Malgun Gothic"/>
          <w:sz w:val="20"/>
          <w:lang w:val="en-GB" w:eastAsia="de-DE"/>
        </w:rPr>
        <w:t> = 0; </w:t>
      </w:r>
      <w:r w:rsidR="00FF04B4">
        <w:rPr>
          <w:rFonts w:eastAsia="Malgun Gothic"/>
          <w:sz w:val="20"/>
          <w:lang w:val="en-GB" w:eastAsia="de-DE"/>
        </w:rPr>
        <w:t>h</w:t>
      </w:r>
      <w:r w:rsidR="006F3440" w:rsidRPr="00AE46CC">
        <w:rPr>
          <w:rFonts w:eastAsia="Malgun Gothic"/>
          <w:sz w:val="20"/>
          <w:lang w:val="en-GB" w:eastAsia="de-DE"/>
        </w:rPr>
        <w:t> &lt; </w:t>
      </w:r>
      <w:proofErr w:type="spellStart"/>
      <w:r w:rsidR="006F3440" w:rsidRPr="00AE46CC">
        <w:rPr>
          <w:sz w:val="20"/>
          <w:lang w:val="en-GB"/>
        </w:rPr>
        <w:t>layerHeight</w:t>
      </w:r>
      <w:proofErr w:type="spellEnd"/>
      <w:r w:rsidR="006F3440" w:rsidRPr="00AE46CC">
        <w:rPr>
          <w:rFonts w:eastAsia="Malgun Gothic"/>
          <w:sz w:val="20"/>
          <w:lang w:val="en-GB" w:eastAsia="de-DE"/>
        </w:rPr>
        <w:t>; </w:t>
      </w:r>
      <w:r w:rsidR="00FF04B4">
        <w:rPr>
          <w:rFonts w:eastAsia="Malgun Gothic"/>
          <w:sz w:val="20"/>
          <w:lang w:val="en-GB" w:eastAsia="de-DE"/>
        </w:rPr>
        <w:t>h</w:t>
      </w:r>
      <w:r w:rsidR="006F3440" w:rsidRPr="00AE46CC">
        <w:rPr>
          <w:rFonts w:eastAsia="Malgun Gothic"/>
          <w:sz w:val="20"/>
          <w:lang w:val="en-GB" w:eastAsia="de-DE"/>
        </w:rPr>
        <w:t>++ ) </w:t>
      </w:r>
      <w:r w:rsidR="006F3440" w:rsidRPr="00AE46CC">
        <w:rPr>
          <w:rFonts w:eastAsia="Malgun Gothic"/>
          <w:sz w:val="20"/>
          <w:lang w:val="en-GB" w:eastAsia="de-DE"/>
        </w:rPr>
        <w:br/>
      </w:r>
      <w:r w:rsidR="006F3440" w:rsidRPr="00AE46CC">
        <w:rPr>
          <w:rFonts w:eastAsia="Malgun Gothic"/>
          <w:sz w:val="20"/>
          <w:lang w:val="en-GB" w:eastAsia="de-DE"/>
        </w:rPr>
        <w:tab/>
      </w:r>
      <w:r w:rsidR="006F3440" w:rsidRPr="00AE46CC">
        <w:rPr>
          <w:rFonts w:eastAsia="Malgun Gothic"/>
          <w:sz w:val="20"/>
          <w:lang w:val="en-GB" w:eastAsia="de-DE"/>
        </w:rPr>
        <w:tab/>
        <w:t>for( </w:t>
      </w:r>
      <w:r w:rsidR="00FF04B4">
        <w:rPr>
          <w:rFonts w:eastAsia="Malgun Gothic"/>
          <w:sz w:val="20"/>
          <w:lang w:val="en-GB" w:eastAsia="de-DE"/>
        </w:rPr>
        <w:t>w</w:t>
      </w:r>
      <w:r w:rsidR="006F3440" w:rsidRPr="00AE46CC">
        <w:rPr>
          <w:rFonts w:eastAsia="Malgun Gothic"/>
          <w:sz w:val="20"/>
          <w:lang w:val="en-GB" w:eastAsia="de-DE"/>
        </w:rPr>
        <w:t> = 0; </w:t>
      </w:r>
      <w:r w:rsidR="00FF04B4">
        <w:rPr>
          <w:rFonts w:eastAsia="Malgun Gothic"/>
          <w:sz w:val="20"/>
          <w:lang w:val="en-GB" w:eastAsia="de-DE"/>
        </w:rPr>
        <w:t>w</w:t>
      </w:r>
      <w:r w:rsidR="006F3440" w:rsidRPr="00AE46CC">
        <w:rPr>
          <w:rFonts w:eastAsia="Malgun Gothic"/>
          <w:sz w:val="20"/>
          <w:lang w:val="en-GB" w:eastAsia="de-DE"/>
        </w:rPr>
        <w:t> &lt; </w:t>
      </w:r>
      <w:proofErr w:type="spellStart"/>
      <w:r w:rsidR="006F3440" w:rsidRPr="00AE46CC">
        <w:rPr>
          <w:rFonts w:eastAsia="Malgun Gothic"/>
          <w:sz w:val="20"/>
          <w:lang w:eastAsia="de-DE"/>
        </w:rPr>
        <w:t>layerWidth</w:t>
      </w:r>
      <w:proofErr w:type="spellEnd"/>
      <w:r w:rsidR="006F3440" w:rsidRPr="00AE46CC">
        <w:rPr>
          <w:rFonts w:eastAsia="Malgun Gothic"/>
          <w:sz w:val="20"/>
          <w:lang w:eastAsia="zh-CN"/>
        </w:rPr>
        <w:t> </w:t>
      </w:r>
      <w:r w:rsidR="006F3440" w:rsidRPr="00AE46CC">
        <w:rPr>
          <w:rFonts w:eastAsia="Malgun Gothic"/>
          <w:sz w:val="20"/>
          <w:lang w:val="en-GB" w:eastAsia="de-DE"/>
        </w:rPr>
        <w:t>; </w:t>
      </w:r>
      <w:r w:rsidR="00FF04B4">
        <w:rPr>
          <w:rFonts w:eastAsia="Malgun Gothic"/>
          <w:sz w:val="20"/>
          <w:lang w:val="en-GB" w:eastAsia="de-DE"/>
        </w:rPr>
        <w:t>w</w:t>
      </w:r>
      <w:r w:rsidR="006F3440" w:rsidRPr="00AE46CC">
        <w:rPr>
          <w:rFonts w:eastAsia="Malgun Gothic"/>
          <w:sz w:val="20"/>
          <w:lang w:val="en-GB" w:eastAsia="de-DE"/>
        </w:rPr>
        <w:t>++ ) </w:t>
      </w:r>
      <w:r w:rsidR="006F3440" w:rsidRPr="00AE46CC">
        <w:rPr>
          <w:rFonts w:eastAsia="Malgun Gothic"/>
          <w:sz w:val="20"/>
          <w:lang w:val="en-GB" w:eastAsia="de-DE"/>
        </w:rPr>
        <w:br/>
      </w:r>
      <w:r w:rsidR="006F3440" w:rsidRPr="00AE46CC">
        <w:rPr>
          <w:rFonts w:eastAsia="Malgun Gothic"/>
          <w:sz w:val="20"/>
          <w:lang w:val="en-GB" w:eastAsia="de-DE"/>
        </w:rPr>
        <w:tab/>
      </w:r>
      <w:r w:rsidR="006F3440" w:rsidRPr="00AE46CC">
        <w:rPr>
          <w:rFonts w:eastAsia="Malgun Gothic"/>
          <w:sz w:val="20"/>
          <w:lang w:val="en-GB" w:eastAsia="de-DE"/>
        </w:rPr>
        <w:tab/>
      </w:r>
      <w:r w:rsidR="006F3440" w:rsidRPr="00AE46CC">
        <w:rPr>
          <w:rFonts w:eastAsia="Malgun Gothic"/>
          <w:sz w:val="20"/>
          <w:lang w:val="en-GB" w:eastAsia="de-DE"/>
        </w:rPr>
        <w:tab/>
      </w:r>
      <w:proofErr w:type="spellStart"/>
      <w:r w:rsidR="006F3440" w:rsidRPr="00AE46CC">
        <w:rPr>
          <w:rFonts w:eastAsia="Malgun Gothic"/>
          <w:sz w:val="20"/>
          <w:lang w:val="en-GB" w:eastAsia="de-DE"/>
        </w:rPr>
        <w:t>recO</w:t>
      </w:r>
      <w:r w:rsidR="006F3440" w:rsidRPr="00AE46CC">
        <w:rPr>
          <w:sz w:val="20"/>
        </w:rPr>
        <w:t>pacity</w:t>
      </w:r>
      <w:proofErr w:type="spellEnd"/>
      <w:r w:rsidR="006F3440" w:rsidRPr="00AE46CC">
        <w:rPr>
          <w:rFonts w:eastAsia="Malgun Gothic"/>
          <w:sz w:val="20"/>
          <w:lang w:val="en-GB" w:eastAsia="de-DE"/>
        </w:rPr>
        <w:t>Layer[ </w:t>
      </w:r>
      <w:proofErr w:type="spellStart"/>
      <w:r w:rsidR="006F3440" w:rsidRPr="00AE46CC">
        <w:rPr>
          <w:rFonts w:eastAsia="Malgun Gothic"/>
          <w:sz w:val="20"/>
          <w:lang w:val="en-GB" w:eastAsia="de-DE"/>
        </w:rPr>
        <w:t>i</w:t>
      </w:r>
      <w:proofErr w:type="spellEnd"/>
      <w:r w:rsidR="006F3440"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w</w:t>
      </w:r>
      <w:r w:rsidR="006F3440" w:rsidRPr="00AE46CC">
        <w:rPr>
          <w:rFonts w:eastAsia="Malgun Gothic"/>
          <w:sz w:val="20"/>
          <w:lang w:val="en-GB" w:eastAsia="de-DE"/>
        </w:rPr>
        <w:t> ][ </w:t>
      </w:r>
      <w:r w:rsidR="00FF04B4">
        <w:rPr>
          <w:rFonts w:eastAsia="Malgun Gothic"/>
          <w:sz w:val="20"/>
          <w:lang w:val="en-GB" w:eastAsia="de-DE"/>
        </w:rPr>
        <w:t>h</w:t>
      </w:r>
      <w:r w:rsidR="006F3440" w:rsidRPr="00AE46CC">
        <w:rPr>
          <w:rFonts w:eastAsia="Malgun Gothic"/>
          <w:sz w:val="20"/>
          <w:lang w:val="en-GB" w:eastAsia="de-DE"/>
        </w:rPr>
        <w:t> ] = </w:t>
      </w:r>
      <w:r w:rsidR="00747A37">
        <w:rPr>
          <w:rFonts w:eastAsia="Malgun Gothic"/>
          <w:sz w:val="20"/>
          <w:lang w:val="en-GB" w:eastAsia="de-DE"/>
        </w:rPr>
        <w:t>picture</w:t>
      </w:r>
      <w:r w:rsidR="006F3440" w:rsidRPr="00AE46CC">
        <w:rPr>
          <w:rFonts w:eastAsia="Malgun Gothic"/>
          <w:sz w:val="20"/>
          <w:lang w:val="en-GB" w:eastAsia="de-DE"/>
        </w:rPr>
        <w:t>1[ 0 ][ </w:t>
      </w:r>
      <w:r w:rsidR="006F3440" w:rsidRPr="00AE46CC">
        <w:rPr>
          <w:sz w:val="20"/>
          <w:lang w:val="en-GB" w:eastAsia="it-IT"/>
        </w:rPr>
        <w:t>k * </w:t>
      </w:r>
      <w:proofErr w:type="spellStart"/>
      <w:r w:rsidR="006F3440" w:rsidRPr="00AE46CC">
        <w:rPr>
          <w:rFonts w:eastAsia="Malgun Gothic"/>
          <w:sz w:val="20"/>
          <w:lang w:eastAsia="de-DE"/>
        </w:rPr>
        <w:t>layerWidth</w:t>
      </w:r>
      <w:proofErr w:type="spellEnd"/>
      <w:r w:rsidR="006F3440" w:rsidRPr="00AE46CC">
        <w:rPr>
          <w:rFonts w:eastAsia="Malgun Gothic"/>
          <w:sz w:val="20"/>
          <w:lang w:eastAsia="zh-CN"/>
        </w:rPr>
        <w:t> </w:t>
      </w:r>
      <w:r w:rsidR="006F3440" w:rsidRPr="00AE46CC">
        <w:rPr>
          <w:sz w:val="20"/>
          <w:lang w:val="en-GB" w:eastAsia="it-IT"/>
        </w:rPr>
        <w:t>+</w:t>
      </w:r>
      <w:r w:rsidR="006F3440" w:rsidRPr="00AE46CC">
        <w:rPr>
          <w:rFonts w:eastAsia="Malgun Gothic"/>
          <w:sz w:val="20"/>
          <w:lang w:val="en-GB" w:eastAsia="de-DE"/>
        </w:rPr>
        <w:t> </w:t>
      </w:r>
      <w:r w:rsidR="00FF04B4">
        <w:rPr>
          <w:sz w:val="20"/>
          <w:lang w:val="en-GB" w:eastAsia="it-IT"/>
        </w:rPr>
        <w:t>w</w:t>
      </w:r>
      <w:r w:rsidR="006F3440" w:rsidRPr="00AE46CC">
        <w:rPr>
          <w:rFonts w:eastAsia="Malgun Gothic"/>
          <w:sz w:val="20"/>
          <w:lang w:val="en-GB" w:eastAsia="de-DE"/>
        </w:rPr>
        <w:t> ][ m * </w:t>
      </w:r>
      <w:proofErr w:type="spellStart"/>
      <w:r w:rsidR="006F3440" w:rsidRPr="00AE46CC">
        <w:rPr>
          <w:sz w:val="20"/>
          <w:lang w:val="en-GB"/>
        </w:rPr>
        <w:t>layerHeight</w:t>
      </w:r>
      <w:proofErr w:type="spellEnd"/>
      <w:r w:rsidR="006F3440" w:rsidRPr="00AE46CC">
        <w:rPr>
          <w:rFonts w:eastAsia="Malgun Gothic"/>
          <w:sz w:val="20"/>
          <w:lang w:eastAsia="zh-CN"/>
        </w:rPr>
        <w:t> </w:t>
      </w:r>
      <w:r w:rsidR="006F3440" w:rsidRPr="00AE46CC">
        <w:rPr>
          <w:rFonts w:eastAsia="Malgun Gothic"/>
          <w:sz w:val="20"/>
          <w:lang w:val="en-GB" w:eastAsia="de-DE"/>
        </w:rPr>
        <w:t>+ </w:t>
      </w:r>
      <w:r w:rsidR="00FF04B4">
        <w:rPr>
          <w:rFonts w:eastAsia="Malgun Gothic"/>
          <w:sz w:val="20"/>
          <w:lang w:val="en-GB" w:eastAsia="de-DE"/>
        </w:rPr>
        <w:t>h</w:t>
      </w:r>
      <w:r w:rsidR="006F3440" w:rsidRPr="00AE46CC">
        <w:rPr>
          <w:rFonts w:eastAsia="Malgun Gothic"/>
          <w:sz w:val="20"/>
          <w:lang w:val="en-GB" w:eastAsia="de-DE"/>
        </w:rPr>
        <w:t> </w:t>
      </w:r>
      <w:r w:rsidR="006F3440" w:rsidRPr="00AE46CC">
        <w:rPr>
          <w:sz w:val="20"/>
          <w:lang w:val="en-GB" w:eastAsia="it-IT"/>
        </w:rPr>
        <w:t>]</w:t>
      </w:r>
      <w:r w:rsidR="006F3440" w:rsidRPr="00AE46CC">
        <w:rPr>
          <w:rFonts w:eastAsia="Malgun Gothic"/>
          <w:sz w:val="20"/>
          <w:lang w:val="en-GB" w:eastAsia="de-DE"/>
        </w:rPr>
        <w:br/>
      </w:r>
      <w:r w:rsidRPr="00EC18E9">
        <w:rPr>
          <w:rFonts w:eastAsia="Malgun Gothic"/>
          <w:sz w:val="20"/>
          <w:szCs w:val="18"/>
          <w:lang w:val="en-GB" w:eastAsia="de-DE"/>
        </w:rPr>
        <w:t>}</w:t>
      </w:r>
    </w:p>
    <w:p w14:paraId="71C8475A" w14:textId="18F4A648" w:rsidR="00622C0B" w:rsidRDefault="00622C0B" w:rsidP="00622C0B">
      <w:pPr>
        <w:rPr>
          <w:lang w:val="en-CA" w:eastAsia="de-DE"/>
        </w:rPr>
      </w:pPr>
    </w:p>
    <w:p w14:paraId="6BA7A002" w14:textId="77777777" w:rsidR="007842E4" w:rsidRDefault="007842E4" w:rsidP="007842E4">
      <w:pPr>
        <w:pStyle w:val="Heading2"/>
      </w:pPr>
      <w:r>
        <w:t>Aspect 2 – MPI layer depth information</w:t>
      </w:r>
    </w:p>
    <w:p w14:paraId="18B25913" w14:textId="3ECA72A6" w:rsidR="007842E4" w:rsidRPr="008E6FED" w:rsidRDefault="007842E4" w:rsidP="007842E4">
      <w:r>
        <w:t xml:space="preserve">For depth information for each layer, if constant/equal depth distance is used to generate MPI layers, only closest depth and farthest depth are required to </w:t>
      </w:r>
      <w:r w:rsidR="008B0062">
        <w:t xml:space="preserve">be </w:t>
      </w:r>
      <w:r>
        <w:t>signal</w:t>
      </w:r>
      <w:r w:rsidR="008B0062">
        <w:t>led</w:t>
      </w:r>
      <w:r>
        <w:t xml:space="preserve">. Otherwise, we will signal depth information for each layer. In VSEI, </w:t>
      </w:r>
      <w:proofErr w:type="spellStart"/>
      <w:r w:rsidRPr="00DB3834">
        <w:rPr>
          <w:rFonts w:eastAsia="Malgun Gothic"/>
        </w:rPr>
        <w:t>depth_rep_info_element</w:t>
      </w:r>
      <w:proofErr w:type="spellEnd"/>
      <w:r w:rsidRPr="00DB3834">
        <w:rPr>
          <w:rFonts w:eastAsia="Malgun Gothic"/>
        </w:rPr>
        <w:t xml:space="preserve">( </w:t>
      </w:r>
      <w:proofErr w:type="spellStart"/>
      <w:r w:rsidRPr="00DB3834">
        <w:rPr>
          <w:rFonts w:eastAsia="Malgun Gothic"/>
        </w:rPr>
        <w:t>OutSign</w:t>
      </w:r>
      <w:proofErr w:type="spellEnd"/>
      <w:r w:rsidRPr="00DB3834">
        <w:rPr>
          <w:rFonts w:eastAsia="Malgun Gothic"/>
        </w:rPr>
        <w:t xml:space="preserve">, </w:t>
      </w:r>
      <w:proofErr w:type="spellStart"/>
      <w:r w:rsidRPr="00DB3834">
        <w:rPr>
          <w:rFonts w:eastAsia="Malgun Gothic"/>
        </w:rPr>
        <w:t>OutExp</w:t>
      </w:r>
      <w:proofErr w:type="spellEnd"/>
      <w:r w:rsidRPr="00DB3834">
        <w:rPr>
          <w:rFonts w:eastAsia="Malgun Gothic"/>
        </w:rPr>
        <w:t xml:space="preserve">, </w:t>
      </w:r>
      <w:proofErr w:type="spellStart"/>
      <w:r w:rsidRPr="00DB3834">
        <w:rPr>
          <w:rFonts w:eastAsia="Malgun Gothic"/>
        </w:rPr>
        <w:t>OutMantissa</w:t>
      </w:r>
      <w:proofErr w:type="spellEnd"/>
      <w:r w:rsidRPr="00DB3834">
        <w:rPr>
          <w:rFonts w:eastAsia="Malgun Gothic"/>
        </w:rPr>
        <w:t xml:space="preserve">, </w:t>
      </w:r>
      <w:proofErr w:type="spellStart"/>
      <w:r w:rsidRPr="00DB3834">
        <w:rPr>
          <w:rFonts w:eastAsia="Malgun Gothic"/>
        </w:rPr>
        <w:t>OutManLen</w:t>
      </w:r>
      <w:proofErr w:type="spellEnd"/>
      <w:r w:rsidRPr="00DB3834">
        <w:rPr>
          <w:rFonts w:eastAsia="Malgun Gothic"/>
        </w:rPr>
        <w:t xml:space="preserve"> )</w:t>
      </w:r>
      <w:r>
        <w:rPr>
          <w:rFonts w:eastAsia="Malgun Gothic"/>
        </w:rPr>
        <w:t xml:space="preserve"> in the d</w:t>
      </w:r>
      <w:r w:rsidRPr="00DE02BB">
        <w:rPr>
          <w:rFonts w:eastAsia="Malgun Gothic"/>
        </w:rPr>
        <w:t>epth representation information</w:t>
      </w:r>
      <w:r>
        <w:rPr>
          <w:rFonts w:eastAsia="Malgun Gothic"/>
        </w:rPr>
        <w:t xml:space="preserve"> (DRI)</w:t>
      </w:r>
      <w:r w:rsidRPr="00DE02BB">
        <w:rPr>
          <w:rFonts w:eastAsia="Malgun Gothic"/>
        </w:rPr>
        <w:t xml:space="preserve"> SEI </w:t>
      </w:r>
      <w:r>
        <w:rPr>
          <w:rFonts w:eastAsia="Malgun Gothic"/>
        </w:rPr>
        <w:t xml:space="preserve">can be used to signal such information and we </w:t>
      </w:r>
      <w:r w:rsidR="008B0062">
        <w:rPr>
          <w:rFonts w:eastAsia="Malgun Gothic"/>
        </w:rPr>
        <w:t xml:space="preserve">propose to </w:t>
      </w:r>
      <w:r>
        <w:rPr>
          <w:rFonts w:eastAsia="Malgun Gothic"/>
        </w:rPr>
        <w:t>re</w:t>
      </w:r>
      <w:r w:rsidR="008B0062">
        <w:rPr>
          <w:rFonts w:eastAsia="Malgun Gothic"/>
        </w:rPr>
        <w:t>-</w:t>
      </w:r>
      <w:r>
        <w:rPr>
          <w:rFonts w:eastAsia="Malgun Gothic"/>
        </w:rPr>
        <w:t>use this structure for depth</w:t>
      </w:r>
      <w:r w:rsidR="008B0062">
        <w:rPr>
          <w:rFonts w:eastAsia="Malgun Gothic"/>
        </w:rPr>
        <w:t>-</w:t>
      </w:r>
      <w:r>
        <w:rPr>
          <w:rFonts w:eastAsia="Malgun Gothic"/>
        </w:rPr>
        <w:t>value signaling and incorporate the syntax/semantics into the proposed MPI</w:t>
      </w:r>
      <w:r w:rsidR="008B0062">
        <w:rPr>
          <w:rFonts w:eastAsia="Malgun Gothic"/>
        </w:rPr>
        <w:t>I</w:t>
      </w:r>
      <w:r>
        <w:rPr>
          <w:rFonts w:eastAsia="Malgun Gothic"/>
        </w:rPr>
        <w:t xml:space="preserve"> SEI.</w:t>
      </w:r>
    </w:p>
    <w:p w14:paraId="79CA791B" w14:textId="492D2AEC" w:rsidR="007842E4" w:rsidRDefault="007842E4" w:rsidP="007842E4">
      <w:pPr>
        <w:pStyle w:val="Heading2"/>
      </w:pPr>
      <w:r>
        <w:lastRenderedPageBreak/>
        <w:t>Aspect 3 – Camera information</w:t>
      </w:r>
    </w:p>
    <w:p w14:paraId="679501E8" w14:textId="04EAAA9F" w:rsidR="007842E4" w:rsidRDefault="007842E4" w:rsidP="007842E4">
      <w:r>
        <w:t xml:space="preserve">Camera information in terms of intrinsic and extrinsic matrices is needed for the warping process </w:t>
      </w:r>
      <w:proofErr w:type="gramStart"/>
      <w:r>
        <w:t>in order to</w:t>
      </w:r>
      <w:proofErr w:type="gramEnd"/>
      <w:r>
        <w:t xml:space="preserve"> </w:t>
      </w:r>
      <w:r w:rsidR="000263D5">
        <w:t>preserve</w:t>
      </w:r>
      <w:r>
        <w:t xml:space="preserve"> the real-world </w:t>
      </w:r>
      <w:r w:rsidR="000263D5">
        <w:t>coordinates and synchronize multiple cameras</w:t>
      </w:r>
      <w:r>
        <w:t>.</w:t>
      </w:r>
      <w:r w:rsidR="000263D5">
        <w:t xml:space="preserve"> In that case, w</w:t>
      </w:r>
      <w:r>
        <w:t xml:space="preserve">e propose that the multiview acquisition information (MAI) SEI message can be used to specify the camera information for current view required for synthesis of virtual viewpoints from a reference MPI. This is out of the scope of the MPI information SEI. </w:t>
      </w:r>
      <w:r w:rsidR="000263D5">
        <w:t>For single view rendering, t</w:t>
      </w:r>
      <w:r>
        <w:t>he renderer can perform view synthesis with a</w:t>
      </w:r>
      <w:r w:rsidR="000263D5">
        <w:t xml:space="preserve"> pre-defined, universal camera intrinsic matrix.</w:t>
      </w:r>
      <w:r>
        <w:t xml:space="preserve"> </w:t>
      </w:r>
    </w:p>
    <w:bookmarkEnd w:id="6"/>
    <w:bookmarkEnd w:id="88"/>
    <w:p w14:paraId="5D6DA8F5" w14:textId="77777777" w:rsidR="0019764B" w:rsidRDefault="0019764B" w:rsidP="0019764B">
      <w:pPr>
        <w:pStyle w:val="Heading1"/>
        <w:rPr>
          <w:lang w:val="en-CA"/>
        </w:rPr>
      </w:pPr>
      <w:r>
        <w:rPr>
          <w:lang w:val="en-CA"/>
        </w:rPr>
        <w:t>Examples and demo</w:t>
      </w:r>
    </w:p>
    <w:p w14:paraId="09607FD2" w14:textId="58617200" w:rsidR="00FF3251" w:rsidRDefault="0019764B" w:rsidP="0019764B">
      <w:pPr>
        <w:rPr>
          <w:noProof/>
          <w:lang w:val="en-CA"/>
        </w:rPr>
      </w:pPr>
      <w:r>
        <w:rPr>
          <w:lang w:val="en-CA"/>
        </w:rPr>
        <w:t>Examples are provided to illustrate the usability of the MPII SEI. Several clips are selected for the MPI compression demo</w:t>
      </w:r>
      <w:r w:rsidR="000834EE">
        <w:rPr>
          <w:lang w:val="en-CA"/>
        </w:rPr>
        <w:t xml:space="preserve"> (</w:t>
      </w:r>
      <w:r w:rsidR="000834EE">
        <w:rPr>
          <w:lang w:val="en-CA"/>
        </w:rPr>
        <w:fldChar w:fldCharType="begin"/>
      </w:r>
      <w:r w:rsidR="000834EE">
        <w:rPr>
          <w:lang w:val="en-CA"/>
        </w:rPr>
        <w:instrText xml:space="preserve"> REF _Ref137719145 \h </w:instrText>
      </w:r>
      <w:r w:rsidR="000834EE">
        <w:rPr>
          <w:lang w:val="en-CA"/>
        </w:rPr>
      </w:r>
      <w:r w:rsidR="000834EE">
        <w:rPr>
          <w:lang w:val="en-CA"/>
        </w:rPr>
        <w:fldChar w:fldCharType="separate"/>
      </w:r>
      <w:r w:rsidR="009D7BA3">
        <w:t xml:space="preserve">Figure </w:t>
      </w:r>
      <w:r w:rsidR="009D7BA3">
        <w:rPr>
          <w:noProof/>
        </w:rPr>
        <w:t>6</w:t>
      </w:r>
      <w:r w:rsidR="000834EE">
        <w:rPr>
          <w:lang w:val="en-CA"/>
        </w:rPr>
        <w:fldChar w:fldCharType="end"/>
      </w:r>
      <w:r w:rsidR="000834EE">
        <w:rPr>
          <w:lang w:val="en-CA"/>
        </w:rPr>
        <w:t>)</w:t>
      </w:r>
      <w:r>
        <w:rPr>
          <w:lang w:val="en-CA"/>
        </w:rPr>
        <w:t xml:space="preserve">. </w:t>
      </w:r>
      <w:r w:rsidR="001A0A95">
        <w:rPr>
          <w:lang w:val="en-CA"/>
        </w:rPr>
        <w:t>They are one second (30 frames) from t</w:t>
      </w:r>
      <w:r>
        <w:rPr>
          <w:lang w:val="en-CA"/>
        </w:rPr>
        <w:t>he</w:t>
      </w:r>
      <w:r w:rsidR="001A0A95">
        <w:rPr>
          <w:lang w:val="en-CA"/>
        </w:rPr>
        <w:t xml:space="preserve"> view 07 in</w:t>
      </w:r>
      <w:r>
        <w:rPr>
          <w:lang w:val="en-CA"/>
        </w:rPr>
        <w:t xml:space="preserve"> Barn</w:t>
      </w:r>
      <w:r w:rsidR="003C2927">
        <w:rPr>
          <w:lang w:val="en-CA"/>
        </w:rPr>
        <w:t xml:space="preserve"> (copyright @ </w:t>
      </w:r>
      <w:proofErr w:type="spellStart"/>
      <w:r w:rsidR="003C2927">
        <w:rPr>
          <w:lang w:val="en-CA"/>
        </w:rPr>
        <w:t>InterDigital</w:t>
      </w:r>
      <w:proofErr w:type="spellEnd"/>
      <w:r w:rsidR="003C2927">
        <w:rPr>
          <w:lang w:val="en-CA"/>
        </w:rPr>
        <w:t>)</w:t>
      </w:r>
      <w:r>
        <w:rPr>
          <w:lang w:val="en-CA"/>
        </w:rPr>
        <w:t>, Breakfast</w:t>
      </w:r>
      <w:r w:rsidR="003C2927">
        <w:rPr>
          <w:lang w:val="en-CA"/>
        </w:rPr>
        <w:t xml:space="preserve"> (copyright @ </w:t>
      </w:r>
      <w:proofErr w:type="spellStart"/>
      <w:r w:rsidR="003C2927">
        <w:rPr>
          <w:lang w:val="en-CA"/>
        </w:rPr>
        <w:t>InterDigital</w:t>
      </w:r>
      <w:proofErr w:type="spellEnd"/>
      <w:r w:rsidR="003C2927">
        <w:rPr>
          <w:lang w:val="en-CA"/>
        </w:rPr>
        <w:t>)</w:t>
      </w:r>
      <w:r>
        <w:rPr>
          <w:lang w:val="en-CA"/>
        </w:rPr>
        <w:t xml:space="preserve"> and </w:t>
      </w:r>
      <w:proofErr w:type="spellStart"/>
      <w:r>
        <w:rPr>
          <w:lang w:val="en-CA"/>
        </w:rPr>
        <w:t>CBAbasketball</w:t>
      </w:r>
      <w:proofErr w:type="spellEnd"/>
      <w:r w:rsidR="003C2927">
        <w:rPr>
          <w:lang w:val="en-CA"/>
        </w:rPr>
        <w:t xml:space="preserve"> (copyright @ Alibaba)</w:t>
      </w:r>
      <w:r>
        <w:rPr>
          <w:lang w:val="en-CA"/>
        </w:rPr>
        <w:t xml:space="preserve"> from the MIV common test conditions [3]. </w:t>
      </w:r>
      <w:proofErr w:type="spellStart"/>
      <w:r>
        <w:rPr>
          <w:lang w:val="en-CA"/>
        </w:rPr>
        <w:t>AdaMPI</w:t>
      </w:r>
      <w:proofErr w:type="spellEnd"/>
      <w:r>
        <w:rPr>
          <w:lang w:val="en-CA"/>
        </w:rPr>
        <w:t xml:space="preserve"> [4] is used to generate the MPI texture and alpha layers</w:t>
      </w:r>
      <w:r w:rsidR="001A0A95">
        <w:rPr>
          <w:lang w:val="en-CA"/>
        </w:rPr>
        <w:t xml:space="preserve"> with corresponding</w:t>
      </w:r>
      <w:r w:rsidR="0026291C">
        <w:rPr>
          <w:lang w:val="en-CA"/>
        </w:rPr>
        <w:t xml:space="preserve"> layer</w:t>
      </w:r>
      <w:r w:rsidR="001A0A95">
        <w:rPr>
          <w:lang w:val="en-CA"/>
        </w:rPr>
        <w:t xml:space="preserve"> depth</w:t>
      </w:r>
      <w:r>
        <w:rPr>
          <w:lang w:val="en-CA"/>
        </w:rPr>
        <w:t>.</w:t>
      </w:r>
      <w:r w:rsidR="00B32563">
        <w:rPr>
          <w:lang w:val="en-CA"/>
        </w:rPr>
        <w:t xml:space="preserve"> For all the demos,</w:t>
      </w:r>
      <w:r w:rsidR="00290973">
        <w:rPr>
          <w:lang w:val="en-CA"/>
        </w:rPr>
        <w:t xml:space="preserve"> the number of MPI layers are set to</w:t>
      </w:r>
      <w:r w:rsidR="00B32563">
        <w:rPr>
          <w:lang w:val="en-CA"/>
        </w:rPr>
        <w:t xml:space="preserve"> 16.</w:t>
      </w:r>
      <w:r>
        <w:rPr>
          <w:lang w:val="en-CA"/>
        </w:rPr>
        <w:t xml:space="preserve"> An end-to-end MPI compression workflow is built to convert and pack these MPI layers into YCbCr420 10bit format, to perform </w:t>
      </w:r>
      <w:r w:rsidR="00B32563">
        <w:rPr>
          <w:lang w:val="en-CA"/>
        </w:rPr>
        <w:t>VVC</w:t>
      </w:r>
      <w:r>
        <w:rPr>
          <w:lang w:val="en-CA"/>
        </w:rPr>
        <w:t xml:space="preserve"> main10 compression, and to decode/de-pack to reconstructed MPI format at decoder side. </w:t>
      </w:r>
      <w:r w:rsidR="001A0A95">
        <w:rPr>
          <w:lang w:val="en-CA"/>
        </w:rPr>
        <w:t xml:space="preserve">Rendering of the reference view </w:t>
      </w:r>
      <w:r w:rsidR="00FF3251">
        <w:rPr>
          <w:lang w:val="en-CA"/>
        </w:rPr>
        <w:t>or</w:t>
      </w:r>
      <w:r w:rsidR="001A0A95">
        <w:rPr>
          <w:lang w:val="en-CA"/>
        </w:rPr>
        <w:t xml:space="preserve"> novel view is done by invoking the rendering module of </w:t>
      </w:r>
      <w:proofErr w:type="spellStart"/>
      <w:r w:rsidR="001A0A95">
        <w:rPr>
          <w:lang w:val="en-CA"/>
        </w:rPr>
        <w:t>AdaMPI</w:t>
      </w:r>
      <w:proofErr w:type="spellEnd"/>
      <w:r w:rsidR="001A0A95">
        <w:rPr>
          <w:lang w:val="en-CA"/>
        </w:rPr>
        <w:t xml:space="preserve"> with the reconstructed MPI</w:t>
      </w:r>
      <w:r w:rsidR="00174D3F">
        <w:rPr>
          <w:lang w:val="en-CA"/>
        </w:rPr>
        <w:t xml:space="preserve"> and camera pose as input</w:t>
      </w:r>
      <w:r w:rsidR="001A0A95">
        <w:rPr>
          <w:lang w:val="en-CA"/>
        </w:rPr>
        <w:t>.</w:t>
      </w:r>
      <w:r w:rsidR="00FF3251">
        <w:rPr>
          <w:lang w:val="en-CA"/>
        </w:rPr>
        <w:t xml:space="preserve"> </w:t>
      </w:r>
      <w:r w:rsidR="000834EE">
        <w:rPr>
          <w:highlight w:val="yellow"/>
          <w:lang w:val="en-CA"/>
        </w:rPr>
        <w:fldChar w:fldCharType="begin"/>
      </w:r>
      <w:r w:rsidR="000834EE">
        <w:rPr>
          <w:lang w:val="en-CA"/>
        </w:rPr>
        <w:instrText xml:space="preserve"> REF _Ref137719154 \h </w:instrText>
      </w:r>
      <w:r w:rsidR="000834EE">
        <w:rPr>
          <w:highlight w:val="yellow"/>
          <w:lang w:val="en-CA"/>
        </w:rPr>
      </w:r>
      <w:r w:rsidR="000834EE">
        <w:rPr>
          <w:highlight w:val="yellow"/>
          <w:lang w:val="en-CA"/>
        </w:rPr>
        <w:fldChar w:fldCharType="separate"/>
      </w:r>
      <w:r w:rsidR="009D7BA3">
        <w:t xml:space="preserve">Figure </w:t>
      </w:r>
      <w:r w:rsidR="009D7BA3">
        <w:rPr>
          <w:noProof/>
        </w:rPr>
        <w:t>7</w:t>
      </w:r>
      <w:r w:rsidR="000834EE">
        <w:rPr>
          <w:highlight w:val="yellow"/>
          <w:lang w:val="en-CA"/>
        </w:rPr>
        <w:fldChar w:fldCharType="end"/>
      </w:r>
      <w:r w:rsidR="000834EE">
        <w:rPr>
          <w:lang w:val="en-CA"/>
        </w:rPr>
        <w:t xml:space="preserve"> </w:t>
      </w:r>
      <w:r w:rsidR="00FF3251">
        <w:rPr>
          <w:lang w:val="en-CA"/>
        </w:rPr>
        <w:t>illustrates the demo set up.</w:t>
      </w:r>
      <w:r w:rsidR="00906AD1">
        <w:rPr>
          <w:lang w:val="en-CA"/>
        </w:rPr>
        <w:t xml:space="preserve"> Demo videos are </w:t>
      </w:r>
      <w:r w:rsidR="00E56BDF">
        <w:rPr>
          <w:lang w:val="en-CA"/>
        </w:rPr>
        <w:t xml:space="preserve">to </w:t>
      </w:r>
      <w:r w:rsidR="00906AD1">
        <w:rPr>
          <w:lang w:val="en-CA"/>
        </w:rPr>
        <w:t>be presented during presentation of slides.</w:t>
      </w:r>
    </w:p>
    <w:p w14:paraId="2780E6AC" w14:textId="58CC19AE" w:rsidR="00C36A48" w:rsidRDefault="00C36A48" w:rsidP="0019764B">
      <w:pPr>
        <w:rPr>
          <w:lang w:val="en-CA"/>
        </w:rPr>
      </w:pPr>
      <w:r w:rsidRPr="00C36A48">
        <w:rPr>
          <w:noProof/>
          <w:lang w:val="en-CA"/>
        </w:rPr>
        <w:drawing>
          <wp:inline distT="0" distB="0" distL="0" distR="0" wp14:anchorId="29020A4B" wp14:editId="4307C0E7">
            <wp:extent cx="5943600" cy="165925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5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9093B" w14:textId="491B70A9" w:rsidR="00FF3251" w:rsidRDefault="00FF3251" w:rsidP="00FF3251">
      <w:pPr>
        <w:pStyle w:val="Caption"/>
        <w:jc w:val="center"/>
        <w:rPr>
          <w:noProof/>
        </w:rPr>
      </w:pPr>
      <w:bookmarkStart w:id="92" w:name="_Ref137719145"/>
      <w:r>
        <w:t xml:space="preserve">Figure </w:t>
      </w:r>
      <w:fldSimple w:instr=" SEQ Figure \* ARABIC ">
        <w:r w:rsidR="009D7BA3">
          <w:rPr>
            <w:noProof/>
          </w:rPr>
          <w:t>6</w:t>
        </w:r>
      </w:fldSimple>
      <w:bookmarkEnd w:id="92"/>
      <w:r>
        <w:rPr>
          <w:noProof/>
        </w:rPr>
        <w:t xml:space="preserve"> clips used in MPII SEI demo</w:t>
      </w:r>
    </w:p>
    <w:p w14:paraId="7BF7FD97" w14:textId="0230C731" w:rsidR="004F78D9" w:rsidRDefault="00A72142" w:rsidP="00B32563">
      <w:pPr>
        <w:jc w:val="center"/>
        <w:rPr>
          <w:lang w:val="en-CA"/>
        </w:rPr>
      </w:pPr>
      <w:r>
        <w:rPr>
          <w:noProof/>
          <w:lang w:val="en-CA"/>
        </w:rPr>
        <w:lastRenderedPageBreak/>
        <w:drawing>
          <wp:inline distT="0" distB="0" distL="0" distR="0" wp14:anchorId="687F20D4" wp14:editId="350BF83D">
            <wp:extent cx="5427023" cy="339747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095" cy="3401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99B95" w14:textId="0AAD9505" w:rsidR="00B32563" w:rsidRPr="00E213A1" w:rsidRDefault="00B32563" w:rsidP="00B32563">
      <w:pPr>
        <w:pStyle w:val="Caption"/>
        <w:jc w:val="center"/>
        <w:rPr>
          <w:lang w:val="en-CA"/>
        </w:rPr>
      </w:pPr>
      <w:bookmarkStart w:id="93" w:name="_Ref137719154"/>
      <w:r>
        <w:t xml:space="preserve">Figure </w:t>
      </w:r>
      <w:fldSimple w:instr=" SEQ Figure \* ARABIC ">
        <w:r w:rsidR="009D7BA3">
          <w:rPr>
            <w:noProof/>
          </w:rPr>
          <w:t>7</w:t>
        </w:r>
      </w:fldSimple>
      <w:bookmarkEnd w:id="93"/>
      <w:r>
        <w:rPr>
          <w:noProof/>
        </w:rPr>
        <w:t xml:space="preserve"> MPII SEI demo set up</w:t>
      </w:r>
    </w:p>
    <w:p w14:paraId="086F14B6" w14:textId="77777777" w:rsidR="00B32563" w:rsidRPr="00B32563" w:rsidRDefault="00B32563" w:rsidP="00B32563"/>
    <w:p w14:paraId="7B866083" w14:textId="273EFB8D" w:rsidR="00D20308" w:rsidRDefault="00E676B0" w:rsidP="00E676B0">
      <w:pPr>
        <w:rPr>
          <w:szCs w:val="22"/>
        </w:rPr>
      </w:pPr>
      <w:r w:rsidRPr="00B32563">
        <w:rPr>
          <w:szCs w:val="22"/>
          <w:highlight w:val="yellow"/>
          <w:lang w:val="en-CA"/>
        </w:rPr>
        <w:fldChar w:fldCharType="begin"/>
      </w:r>
      <w:r w:rsidRPr="00B32563">
        <w:rPr>
          <w:szCs w:val="22"/>
          <w:lang w:val="en-CA"/>
        </w:rPr>
        <w:instrText xml:space="preserve"> REF _Ref137720854 \h </w:instrText>
      </w:r>
      <w:r w:rsidR="00B32563">
        <w:rPr>
          <w:szCs w:val="22"/>
          <w:highlight w:val="yellow"/>
          <w:lang w:val="en-CA"/>
        </w:rPr>
        <w:instrText xml:space="preserve"> \* MERGEFORMAT </w:instrText>
      </w:r>
      <w:r w:rsidRPr="00B32563">
        <w:rPr>
          <w:szCs w:val="22"/>
          <w:highlight w:val="yellow"/>
          <w:lang w:val="en-CA"/>
        </w:rPr>
      </w:r>
      <w:r w:rsidRPr="00B32563">
        <w:rPr>
          <w:szCs w:val="22"/>
          <w:highlight w:val="yellow"/>
          <w:lang w:val="en-CA"/>
        </w:rPr>
        <w:fldChar w:fldCharType="separate"/>
      </w:r>
      <w:r w:rsidR="009D7BA3" w:rsidRPr="009D7BA3">
        <w:rPr>
          <w:szCs w:val="22"/>
        </w:rPr>
        <w:t xml:space="preserve">Table </w:t>
      </w:r>
      <w:r w:rsidR="009D7BA3" w:rsidRPr="009D7BA3">
        <w:rPr>
          <w:noProof/>
          <w:szCs w:val="22"/>
        </w:rPr>
        <w:t>1</w:t>
      </w:r>
      <w:r w:rsidRPr="00B32563">
        <w:rPr>
          <w:szCs w:val="22"/>
          <w:highlight w:val="yellow"/>
          <w:lang w:val="en-CA"/>
        </w:rPr>
        <w:fldChar w:fldCharType="end"/>
      </w:r>
      <w:r w:rsidRPr="00B32563">
        <w:rPr>
          <w:szCs w:val="22"/>
          <w:lang w:val="en-CA"/>
        </w:rPr>
        <w:t xml:space="preserve"> show</w:t>
      </w:r>
      <w:r w:rsidR="008B0062" w:rsidRPr="00B32563">
        <w:rPr>
          <w:szCs w:val="22"/>
          <w:lang w:val="en-CA"/>
        </w:rPr>
        <w:t>s</w:t>
      </w:r>
      <w:r w:rsidRPr="00B32563">
        <w:rPr>
          <w:szCs w:val="22"/>
          <w:lang w:val="en-CA"/>
        </w:rPr>
        <w:t xml:space="preserve"> the bitrates of the compressed MPI bitstreams at </w:t>
      </w:r>
      <w:r w:rsidR="00906AD1">
        <w:rPr>
          <w:szCs w:val="22"/>
          <w:lang w:val="en-CA"/>
        </w:rPr>
        <w:t>three</w:t>
      </w:r>
      <w:r w:rsidRPr="00B32563">
        <w:rPr>
          <w:szCs w:val="22"/>
          <w:lang w:val="en-CA"/>
        </w:rPr>
        <w:t xml:space="preserve"> quality levels, encoded by </w:t>
      </w:r>
      <w:r w:rsidR="00BF7CCB" w:rsidRPr="00B32563">
        <w:rPr>
          <w:szCs w:val="22"/>
          <w:lang w:val="en-CA"/>
        </w:rPr>
        <w:t>V</w:t>
      </w:r>
      <w:r w:rsidRPr="00B32563">
        <w:rPr>
          <w:szCs w:val="22"/>
          <w:lang w:val="en-CA"/>
        </w:rPr>
        <w:t xml:space="preserve">VC main10 @30fps. High quality level setting is </w:t>
      </w:r>
      <w:r w:rsidRPr="00B32563">
        <w:rPr>
          <w:szCs w:val="22"/>
        </w:rPr>
        <w:t xml:space="preserve">QPT=22, </w:t>
      </w:r>
      <w:r w:rsidR="00906AD1">
        <w:rPr>
          <w:szCs w:val="22"/>
        </w:rPr>
        <w:t>mid</w:t>
      </w:r>
      <w:r w:rsidRPr="00B32563">
        <w:rPr>
          <w:szCs w:val="22"/>
        </w:rPr>
        <w:t xml:space="preserve"> quality level setting is QP</w:t>
      </w:r>
      <w:r w:rsidR="00D20308">
        <w:rPr>
          <w:szCs w:val="22"/>
        </w:rPr>
        <w:t>T</w:t>
      </w:r>
      <w:r w:rsidRPr="00B32563">
        <w:rPr>
          <w:szCs w:val="22"/>
        </w:rPr>
        <w:t>=32</w:t>
      </w:r>
      <w:r w:rsidR="00D20308">
        <w:rPr>
          <w:szCs w:val="22"/>
        </w:rPr>
        <w:t xml:space="preserve"> </w:t>
      </w:r>
      <w:r w:rsidR="00906AD1">
        <w:rPr>
          <w:szCs w:val="22"/>
        </w:rPr>
        <w:t xml:space="preserve">and </w:t>
      </w:r>
      <w:proofErr w:type="gramStart"/>
      <w:r w:rsidR="00906AD1">
        <w:rPr>
          <w:szCs w:val="22"/>
        </w:rPr>
        <w:t xml:space="preserve">low </w:t>
      </w:r>
      <w:r w:rsidR="00906AD1" w:rsidRPr="00B32563">
        <w:rPr>
          <w:szCs w:val="22"/>
        </w:rPr>
        <w:t>quality</w:t>
      </w:r>
      <w:proofErr w:type="gramEnd"/>
      <w:r w:rsidR="00906AD1" w:rsidRPr="00B32563">
        <w:rPr>
          <w:szCs w:val="22"/>
        </w:rPr>
        <w:t xml:space="preserve"> level setting is QPT=</w:t>
      </w:r>
      <w:r w:rsidR="00906AD1">
        <w:rPr>
          <w:szCs w:val="22"/>
        </w:rPr>
        <w:t>37</w:t>
      </w:r>
      <w:r w:rsidRPr="00B32563">
        <w:rPr>
          <w:szCs w:val="22"/>
        </w:rPr>
        <w:t>.</w:t>
      </w:r>
      <w:r w:rsidR="00D20308">
        <w:rPr>
          <w:szCs w:val="22"/>
        </w:rPr>
        <w:t xml:space="preserve">QPT is </w:t>
      </w:r>
      <w:proofErr w:type="spellStart"/>
      <w:r w:rsidR="00D20308">
        <w:rPr>
          <w:szCs w:val="22"/>
        </w:rPr>
        <w:t>qp</w:t>
      </w:r>
      <w:proofErr w:type="spellEnd"/>
      <w:r w:rsidR="00D20308">
        <w:rPr>
          <w:szCs w:val="22"/>
        </w:rPr>
        <w:t xml:space="preserve"> used to code constituent texture pictures. QP used to code constituent opacity layer is QPT+5 for all cases.</w:t>
      </w:r>
      <w:r w:rsidRPr="00B32563">
        <w:rPr>
          <w:szCs w:val="22"/>
        </w:rPr>
        <w:t xml:space="preserve"> </w:t>
      </w:r>
      <w:r w:rsidR="00D20308">
        <w:rPr>
          <w:szCs w:val="22"/>
        </w:rPr>
        <w:t xml:space="preserve">The packed MPI layers of the demo clips are illustrated in </w:t>
      </w:r>
      <w:r w:rsidR="00D20308">
        <w:rPr>
          <w:szCs w:val="22"/>
        </w:rPr>
        <w:fldChar w:fldCharType="begin"/>
      </w:r>
      <w:r w:rsidR="00D20308">
        <w:rPr>
          <w:szCs w:val="22"/>
        </w:rPr>
        <w:instrText xml:space="preserve"> REF _Ref138863100 \h </w:instrText>
      </w:r>
      <w:r w:rsidR="00D20308">
        <w:rPr>
          <w:szCs w:val="22"/>
        </w:rPr>
      </w:r>
      <w:r w:rsidR="00D20308">
        <w:rPr>
          <w:szCs w:val="22"/>
        </w:rPr>
        <w:fldChar w:fldCharType="separate"/>
      </w:r>
      <w:r w:rsidR="009D7BA3">
        <w:t xml:space="preserve">Figure </w:t>
      </w:r>
      <w:r w:rsidR="009D7BA3">
        <w:rPr>
          <w:noProof/>
        </w:rPr>
        <w:t>8</w:t>
      </w:r>
      <w:r w:rsidR="00D20308">
        <w:rPr>
          <w:szCs w:val="22"/>
        </w:rPr>
        <w:fldChar w:fldCharType="end"/>
      </w:r>
      <w:r w:rsidR="00D20308">
        <w:rPr>
          <w:szCs w:val="22"/>
        </w:rPr>
        <w:t xml:space="preserve">. </w:t>
      </w:r>
    </w:p>
    <w:p w14:paraId="36451D53" w14:textId="77777777" w:rsidR="00A72142" w:rsidRDefault="00A72142" w:rsidP="00E676B0">
      <w:pPr>
        <w:rPr>
          <w:szCs w:val="22"/>
        </w:rPr>
      </w:pPr>
    </w:p>
    <w:p w14:paraId="4409146F" w14:textId="39E90FBE" w:rsidR="00906AD1" w:rsidRDefault="00906AD1" w:rsidP="00906AD1">
      <w:pPr>
        <w:pStyle w:val="Caption"/>
        <w:keepNext/>
        <w:jc w:val="center"/>
      </w:pPr>
      <w:bookmarkStart w:id="94" w:name="_Ref137720854"/>
      <w:r>
        <w:t xml:space="preserve">Table </w:t>
      </w:r>
      <w:fldSimple w:instr=" SEQ Table \* ARABIC ">
        <w:r w:rsidR="009D7BA3">
          <w:rPr>
            <w:noProof/>
          </w:rPr>
          <w:t>1</w:t>
        </w:r>
      </w:fldSimple>
      <w:bookmarkEnd w:id="94"/>
      <w:r>
        <w:t xml:space="preserve"> VVC main10 coding of packed MPI layers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1390"/>
        <w:gridCol w:w="684"/>
        <w:gridCol w:w="696"/>
        <w:gridCol w:w="2182"/>
        <w:gridCol w:w="1058"/>
        <w:gridCol w:w="1058"/>
        <w:gridCol w:w="782"/>
        <w:gridCol w:w="718"/>
        <w:gridCol w:w="782"/>
      </w:tblGrid>
      <w:tr w:rsidR="00906AD1" w:rsidRPr="00906AD1" w14:paraId="510786A5" w14:textId="77777777" w:rsidTr="000779FD">
        <w:trPr>
          <w:trHeight w:val="900"/>
        </w:trPr>
        <w:tc>
          <w:tcPr>
            <w:tcW w:w="743" w:type="pct"/>
            <w:noWrap/>
            <w:hideMark/>
          </w:tcPr>
          <w:p w14:paraId="2B61C2F0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 </w:t>
            </w:r>
          </w:p>
        </w:tc>
        <w:tc>
          <w:tcPr>
            <w:tcW w:w="366" w:type="pct"/>
            <w:hideMark/>
          </w:tcPr>
          <w:p w14:paraId="60803825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image width</w:t>
            </w:r>
          </w:p>
        </w:tc>
        <w:tc>
          <w:tcPr>
            <w:tcW w:w="372" w:type="pct"/>
            <w:hideMark/>
          </w:tcPr>
          <w:p w14:paraId="31F6BDCE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image height</w:t>
            </w:r>
          </w:p>
        </w:tc>
        <w:tc>
          <w:tcPr>
            <w:tcW w:w="1167" w:type="pct"/>
            <w:hideMark/>
          </w:tcPr>
          <w:p w14:paraId="61DC63EC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MPI layer arrangement</w:t>
            </w:r>
          </w:p>
        </w:tc>
        <w:tc>
          <w:tcPr>
            <w:tcW w:w="566" w:type="pct"/>
            <w:hideMark/>
          </w:tcPr>
          <w:p w14:paraId="5EF237A3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constituent picture width</w:t>
            </w:r>
          </w:p>
        </w:tc>
        <w:tc>
          <w:tcPr>
            <w:tcW w:w="566" w:type="pct"/>
            <w:hideMark/>
          </w:tcPr>
          <w:p w14:paraId="0D4D5F6E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constituent picture height</w:t>
            </w:r>
          </w:p>
        </w:tc>
        <w:tc>
          <w:tcPr>
            <w:tcW w:w="418" w:type="pct"/>
            <w:hideMark/>
          </w:tcPr>
          <w:p w14:paraId="6C52B20F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High BR</w:t>
            </w:r>
            <w:r w:rsidRPr="00906AD1">
              <w:rPr>
                <w:sz w:val="18"/>
                <w:szCs w:val="16"/>
              </w:rPr>
              <w:br/>
              <w:t xml:space="preserve">(Mbps) </w:t>
            </w:r>
          </w:p>
        </w:tc>
        <w:tc>
          <w:tcPr>
            <w:tcW w:w="384" w:type="pct"/>
          </w:tcPr>
          <w:p w14:paraId="3B85E502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Mid BR (Mbps</w:t>
            </w:r>
          </w:p>
        </w:tc>
        <w:tc>
          <w:tcPr>
            <w:tcW w:w="418" w:type="pct"/>
            <w:hideMark/>
          </w:tcPr>
          <w:p w14:paraId="1AAF456F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Low BR</w:t>
            </w:r>
            <w:r w:rsidRPr="00906AD1">
              <w:rPr>
                <w:sz w:val="18"/>
                <w:szCs w:val="16"/>
              </w:rPr>
              <w:br/>
              <w:t>(Mbps)</w:t>
            </w:r>
          </w:p>
        </w:tc>
      </w:tr>
      <w:tr w:rsidR="00906AD1" w:rsidRPr="00906AD1" w14:paraId="4ED06FEF" w14:textId="77777777" w:rsidTr="000779FD">
        <w:trPr>
          <w:trHeight w:val="300"/>
        </w:trPr>
        <w:tc>
          <w:tcPr>
            <w:tcW w:w="743" w:type="pct"/>
            <w:noWrap/>
            <w:hideMark/>
          </w:tcPr>
          <w:p w14:paraId="28C5412F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proofErr w:type="spellStart"/>
            <w:r w:rsidRPr="00906AD1">
              <w:rPr>
                <w:sz w:val="18"/>
                <w:szCs w:val="16"/>
              </w:rPr>
              <w:t>GuitarMan</w:t>
            </w:r>
            <w:proofErr w:type="spellEnd"/>
          </w:p>
        </w:tc>
        <w:tc>
          <w:tcPr>
            <w:tcW w:w="366" w:type="pct"/>
            <w:noWrap/>
            <w:vAlign w:val="bottom"/>
            <w:hideMark/>
          </w:tcPr>
          <w:p w14:paraId="3262685D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384</w:t>
            </w:r>
          </w:p>
        </w:tc>
        <w:tc>
          <w:tcPr>
            <w:tcW w:w="372" w:type="pct"/>
            <w:noWrap/>
            <w:vAlign w:val="bottom"/>
            <w:hideMark/>
          </w:tcPr>
          <w:p w14:paraId="044A8BC9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768</w:t>
            </w:r>
          </w:p>
        </w:tc>
        <w:tc>
          <w:tcPr>
            <w:tcW w:w="1167" w:type="pct"/>
            <w:noWrap/>
            <w:vAlign w:val="bottom"/>
            <w:hideMark/>
          </w:tcPr>
          <w:p w14:paraId="3AE142E3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2x8, temporal interleaved</w:t>
            </w:r>
          </w:p>
        </w:tc>
        <w:tc>
          <w:tcPr>
            <w:tcW w:w="566" w:type="pct"/>
            <w:noWrap/>
            <w:vAlign w:val="bottom"/>
            <w:hideMark/>
          </w:tcPr>
          <w:p w14:paraId="6ECFC006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3072</w:t>
            </w:r>
          </w:p>
        </w:tc>
        <w:tc>
          <w:tcPr>
            <w:tcW w:w="566" w:type="pct"/>
            <w:noWrap/>
            <w:vAlign w:val="bottom"/>
            <w:hideMark/>
          </w:tcPr>
          <w:p w14:paraId="3306A3E9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1536</w:t>
            </w:r>
          </w:p>
        </w:tc>
        <w:tc>
          <w:tcPr>
            <w:tcW w:w="418" w:type="pct"/>
            <w:noWrap/>
            <w:vAlign w:val="bottom"/>
          </w:tcPr>
          <w:p w14:paraId="20CAF3B1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10.2</w:t>
            </w:r>
          </w:p>
        </w:tc>
        <w:tc>
          <w:tcPr>
            <w:tcW w:w="384" w:type="pct"/>
            <w:vAlign w:val="bottom"/>
          </w:tcPr>
          <w:p w14:paraId="24F3A32C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5.8</w:t>
            </w:r>
          </w:p>
        </w:tc>
        <w:tc>
          <w:tcPr>
            <w:tcW w:w="418" w:type="pct"/>
            <w:noWrap/>
            <w:vAlign w:val="bottom"/>
          </w:tcPr>
          <w:p w14:paraId="31C7889B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3.2</w:t>
            </w:r>
          </w:p>
        </w:tc>
      </w:tr>
      <w:tr w:rsidR="00906AD1" w:rsidRPr="00906AD1" w14:paraId="00DC9C6D" w14:textId="77777777" w:rsidTr="000779FD">
        <w:trPr>
          <w:trHeight w:val="300"/>
        </w:trPr>
        <w:tc>
          <w:tcPr>
            <w:tcW w:w="743" w:type="pct"/>
            <w:noWrap/>
            <w:hideMark/>
          </w:tcPr>
          <w:p w14:paraId="2D63048F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Barn</w:t>
            </w:r>
          </w:p>
        </w:tc>
        <w:tc>
          <w:tcPr>
            <w:tcW w:w="366" w:type="pct"/>
            <w:noWrap/>
            <w:hideMark/>
          </w:tcPr>
          <w:p w14:paraId="4AB2A888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896</w:t>
            </w:r>
          </w:p>
        </w:tc>
        <w:tc>
          <w:tcPr>
            <w:tcW w:w="372" w:type="pct"/>
            <w:noWrap/>
            <w:hideMark/>
          </w:tcPr>
          <w:p w14:paraId="42F8474B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512</w:t>
            </w:r>
          </w:p>
        </w:tc>
        <w:tc>
          <w:tcPr>
            <w:tcW w:w="1167" w:type="pct"/>
            <w:noWrap/>
            <w:hideMark/>
          </w:tcPr>
          <w:p w14:paraId="49D3D293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4x4, temporal interleaved</w:t>
            </w:r>
          </w:p>
        </w:tc>
        <w:tc>
          <w:tcPr>
            <w:tcW w:w="566" w:type="pct"/>
            <w:noWrap/>
            <w:hideMark/>
          </w:tcPr>
          <w:p w14:paraId="5E42326F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3584</w:t>
            </w:r>
          </w:p>
        </w:tc>
        <w:tc>
          <w:tcPr>
            <w:tcW w:w="566" w:type="pct"/>
            <w:noWrap/>
            <w:hideMark/>
          </w:tcPr>
          <w:p w14:paraId="2C95AEC8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2048</w:t>
            </w:r>
          </w:p>
        </w:tc>
        <w:tc>
          <w:tcPr>
            <w:tcW w:w="418" w:type="pct"/>
            <w:noWrap/>
            <w:vAlign w:val="bottom"/>
          </w:tcPr>
          <w:p w14:paraId="055EFC10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12.3</w:t>
            </w:r>
          </w:p>
        </w:tc>
        <w:tc>
          <w:tcPr>
            <w:tcW w:w="384" w:type="pct"/>
            <w:vAlign w:val="bottom"/>
          </w:tcPr>
          <w:p w14:paraId="27F89747" w14:textId="77777777" w:rsidR="00906AD1" w:rsidRPr="00906AD1" w:rsidRDefault="00906AD1" w:rsidP="000779FD">
            <w:pPr>
              <w:rPr>
                <w:rFonts w:eastAsiaTheme="minorEastAsia"/>
                <w:color w:val="000000"/>
                <w:kern w:val="24"/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4.1</w:t>
            </w:r>
          </w:p>
        </w:tc>
        <w:tc>
          <w:tcPr>
            <w:tcW w:w="418" w:type="pct"/>
            <w:noWrap/>
            <w:vAlign w:val="bottom"/>
          </w:tcPr>
          <w:p w14:paraId="06D051BE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1.9</w:t>
            </w:r>
          </w:p>
        </w:tc>
      </w:tr>
      <w:tr w:rsidR="00906AD1" w:rsidRPr="00906AD1" w14:paraId="575B3DB0" w14:textId="77777777" w:rsidTr="000779FD">
        <w:trPr>
          <w:trHeight w:val="300"/>
        </w:trPr>
        <w:tc>
          <w:tcPr>
            <w:tcW w:w="743" w:type="pct"/>
            <w:noWrap/>
            <w:hideMark/>
          </w:tcPr>
          <w:p w14:paraId="2A69B021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Breakfast</w:t>
            </w:r>
          </w:p>
        </w:tc>
        <w:tc>
          <w:tcPr>
            <w:tcW w:w="366" w:type="pct"/>
            <w:noWrap/>
            <w:hideMark/>
          </w:tcPr>
          <w:p w14:paraId="3396B41D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896</w:t>
            </w:r>
          </w:p>
        </w:tc>
        <w:tc>
          <w:tcPr>
            <w:tcW w:w="372" w:type="pct"/>
            <w:noWrap/>
            <w:hideMark/>
          </w:tcPr>
          <w:p w14:paraId="37887E83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512</w:t>
            </w:r>
          </w:p>
        </w:tc>
        <w:tc>
          <w:tcPr>
            <w:tcW w:w="1167" w:type="pct"/>
            <w:noWrap/>
            <w:hideMark/>
          </w:tcPr>
          <w:p w14:paraId="0A6A2BBE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4x4, temporal interleaved</w:t>
            </w:r>
          </w:p>
        </w:tc>
        <w:tc>
          <w:tcPr>
            <w:tcW w:w="566" w:type="pct"/>
            <w:noWrap/>
            <w:hideMark/>
          </w:tcPr>
          <w:p w14:paraId="261CC009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3584</w:t>
            </w:r>
          </w:p>
        </w:tc>
        <w:tc>
          <w:tcPr>
            <w:tcW w:w="566" w:type="pct"/>
            <w:noWrap/>
            <w:hideMark/>
          </w:tcPr>
          <w:p w14:paraId="37FFF2F6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2048</w:t>
            </w:r>
          </w:p>
        </w:tc>
        <w:tc>
          <w:tcPr>
            <w:tcW w:w="418" w:type="pct"/>
            <w:noWrap/>
            <w:vAlign w:val="bottom"/>
          </w:tcPr>
          <w:p w14:paraId="71188B1A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8.6</w:t>
            </w:r>
          </w:p>
        </w:tc>
        <w:tc>
          <w:tcPr>
            <w:tcW w:w="384" w:type="pct"/>
            <w:vAlign w:val="bottom"/>
          </w:tcPr>
          <w:p w14:paraId="559D4613" w14:textId="77777777" w:rsidR="00906AD1" w:rsidRPr="00906AD1" w:rsidRDefault="00906AD1" w:rsidP="000779FD">
            <w:pPr>
              <w:rPr>
                <w:rFonts w:eastAsiaTheme="minorEastAsia"/>
                <w:color w:val="000000"/>
                <w:kern w:val="24"/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3.1</w:t>
            </w:r>
          </w:p>
        </w:tc>
        <w:tc>
          <w:tcPr>
            <w:tcW w:w="418" w:type="pct"/>
            <w:noWrap/>
            <w:vAlign w:val="bottom"/>
          </w:tcPr>
          <w:p w14:paraId="0D963AD2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1.6</w:t>
            </w:r>
          </w:p>
        </w:tc>
      </w:tr>
      <w:tr w:rsidR="00906AD1" w:rsidRPr="00906AD1" w14:paraId="6DDD534B" w14:textId="77777777" w:rsidTr="000779FD">
        <w:trPr>
          <w:trHeight w:val="300"/>
        </w:trPr>
        <w:tc>
          <w:tcPr>
            <w:tcW w:w="743" w:type="pct"/>
            <w:noWrap/>
            <w:hideMark/>
          </w:tcPr>
          <w:p w14:paraId="625A7A01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proofErr w:type="spellStart"/>
            <w:r w:rsidRPr="00906AD1">
              <w:rPr>
                <w:sz w:val="18"/>
                <w:szCs w:val="16"/>
              </w:rPr>
              <w:t>CBAbasketball</w:t>
            </w:r>
            <w:proofErr w:type="spellEnd"/>
          </w:p>
        </w:tc>
        <w:tc>
          <w:tcPr>
            <w:tcW w:w="366" w:type="pct"/>
            <w:noWrap/>
            <w:hideMark/>
          </w:tcPr>
          <w:p w14:paraId="440755E0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896</w:t>
            </w:r>
          </w:p>
        </w:tc>
        <w:tc>
          <w:tcPr>
            <w:tcW w:w="372" w:type="pct"/>
            <w:noWrap/>
            <w:hideMark/>
          </w:tcPr>
          <w:p w14:paraId="68764039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512</w:t>
            </w:r>
          </w:p>
        </w:tc>
        <w:tc>
          <w:tcPr>
            <w:tcW w:w="1167" w:type="pct"/>
            <w:noWrap/>
            <w:hideMark/>
          </w:tcPr>
          <w:p w14:paraId="1B8AC059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4x4, temporal interleaved</w:t>
            </w:r>
          </w:p>
        </w:tc>
        <w:tc>
          <w:tcPr>
            <w:tcW w:w="566" w:type="pct"/>
            <w:noWrap/>
            <w:hideMark/>
          </w:tcPr>
          <w:p w14:paraId="3501D08D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3584</w:t>
            </w:r>
          </w:p>
        </w:tc>
        <w:tc>
          <w:tcPr>
            <w:tcW w:w="566" w:type="pct"/>
            <w:noWrap/>
            <w:hideMark/>
          </w:tcPr>
          <w:p w14:paraId="21AA903C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sz w:val="18"/>
                <w:szCs w:val="16"/>
              </w:rPr>
              <w:t>2048</w:t>
            </w:r>
          </w:p>
        </w:tc>
        <w:tc>
          <w:tcPr>
            <w:tcW w:w="418" w:type="pct"/>
            <w:noWrap/>
            <w:vAlign w:val="bottom"/>
          </w:tcPr>
          <w:p w14:paraId="276C0D90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8.4</w:t>
            </w:r>
          </w:p>
        </w:tc>
        <w:tc>
          <w:tcPr>
            <w:tcW w:w="384" w:type="pct"/>
            <w:vAlign w:val="bottom"/>
          </w:tcPr>
          <w:p w14:paraId="775116E4" w14:textId="77777777" w:rsidR="00906AD1" w:rsidRPr="00906AD1" w:rsidRDefault="00906AD1" w:rsidP="000779FD">
            <w:pPr>
              <w:rPr>
                <w:rFonts w:eastAsiaTheme="minorEastAsia"/>
                <w:color w:val="000000"/>
                <w:kern w:val="24"/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2.5</w:t>
            </w:r>
          </w:p>
        </w:tc>
        <w:tc>
          <w:tcPr>
            <w:tcW w:w="418" w:type="pct"/>
            <w:noWrap/>
            <w:vAlign w:val="bottom"/>
          </w:tcPr>
          <w:p w14:paraId="7CE810E6" w14:textId="77777777" w:rsidR="00906AD1" w:rsidRPr="00906AD1" w:rsidRDefault="00906AD1" w:rsidP="000779FD">
            <w:pPr>
              <w:rPr>
                <w:sz w:val="18"/>
                <w:szCs w:val="16"/>
              </w:rPr>
            </w:pPr>
            <w:r w:rsidRPr="00906AD1">
              <w:rPr>
                <w:rFonts w:eastAsiaTheme="minorEastAsia"/>
                <w:color w:val="000000"/>
                <w:kern w:val="24"/>
                <w:sz w:val="18"/>
                <w:szCs w:val="16"/>
              </w:rPr>
              <w:t>1.2</w:t>
            </w:r>
          </w:p>
        </w:tc>
      </w:tr>
    </w:tbl>
    <w:p w14:paraId="0D721FDE" w14:textId="1B4B62DF" w:rsidR="00704064" w:rsidRDefault="00704064" w:rsidP="00E676B0">
      <w:pPr>
        <w:rPr>
          <w:szCs w:val="22"/>
        </w:rPr>
      </w:pPr>
    </w:p>
    <w:p w14:paraId="361CD4D0" w14:textId="4677D800" w:rsidR="00825113" w:rsidRDefault="00825113" w:rsidP="00E676B0">
      <w:pPr>
        <w:rPr>
          <w:szCs w:val="22"/>
        </w:rPr>
      </w:pPr>
      <w:r w:rsidRPr="00825113">
        <w:rPr>
          <w:noProof/>
          <w:szCs w:val="22"/>
        </w:rPr>
        <w:drawing>
          <wp:inline distT="0" distB="0" distL="0" distR="0" wp14:anchorId="7EA6415A" wp14:editId="69BE5ED3">
            <wp:extent cx="5943600" cy="174244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E839A" w14:textId="1239FD60" w:rsidR="00825113" w:rsidRPr="00E213A1" w:rsidRDefault="00825113" w:rsidP="00825113">
      <w:pPr>
        <w:pStyle w:val="Caption"/>
        <w:jc w:val="center"/>
        <w:rPr>
          <w:lang w:val="en-CA"/>
        </w:rPr>
      </w:pPr>
      <w:bookmarkStart w:id="95" w:name="_Ref138863100"/>
      <w:r>
        <w:lastRenderedPageBreak/>
        <w:t xml:space="preserve">Figure </w:t>
      </w:r>
      <w:fldSimple w:instr=" SEQ Figure \* ARABIC ">
        <w:r w:rsidR="009D7BA3">
          <w:rPr>
            <w:noProof/>
          </w:rPr>
          <w:t>8</w:t>
        </w:r>
      </w:fldSimple>
      <w:bookmarkEnd w:id="95"/>
      <w:r>
        <w:rPr>
          <w:noProof/>
        </w:rPr>
        <w:t xml:space="preserve"> Packed MPI layers of the examples. Top row: constituent texture picture, bottom row: cons</w:t>
      </w:r>
      <w:r w:rsidR="00D20308">
        <w:rPr>
          <w:noProof/>
        </w:rPr>
        <w:t>tituent opacity picture</w:t>
      </w:r>
    </w:p>
    <w:p w14:paraId="4CB222DF" w14:textId="77777777" w:rsidR="00825113" w:rsidRDefault="00825113" w:rsidP="00E676B0">
      <w:pPr>
        <w:rPr>
          <w:szCs w:val="22"/>
        </w:rPr>
      </w:pPr>
    </w:p>
    <w:p w14:paraId="61EB980D" w14:textId="40F0382E" w:rsidR="00D20308" w:rsidRDefault="00906AD1" w:rsidP="00D20308">
      <w:pPr>
        <w:rPr>
          <w:szCs w:val="22"/>
        </w:rPr>
      </w:pPr>
      <w:r>
        <w:rPr>
          <w:szCs w:val="22"/>
        </w:rPr>
        <w:t xml:space="preserve">For novel view rendering, the virtual camera position can be set freely </w:t>
      </w:r>
      <w:r w:rsidR="00D20308">
        <w:rPr>
          <w:szCs w:val="22"/>
        </w:rPr>
        <w:t xml:space="preserve">(within a reasonable range) </w:t>
      </w:r>
      <w:r>
        <w:rPr>
          <w:szCs w:val="22"/>
        </w:rPr>
        <w:t>at device side</w:t>
      </w:r>
      <w:r w:rsidR="00D20308">
        <w:rPr>
          <w:szCs w:val="22"/>
        </w:rPr>
        <w:t xml:space="preserve"> to create desirable immersive experience</w:t>
      </w:r>
      <w:r>
        <w:rPr>
          <w:szCs w:val="22"/>
        </w:rPr>
        <w:t>. In the demo, different example novel view paths are illustrated, as shown in</w:t>
      </w:r>
      <w:r w:rsidR="00704064">
        <w:rPr>
          <w:szCs w:val="22"/>
        </w:rPr>
        <w:t xml:space="preserve"> </w:t>
      </w:r>
      <w:r w:rsidR="00704064">
        <w:rPr>
          <w:szCs w:val="22"/>
        </w:rPr>
        <w:fldChar w:fldCharType="begin"/>
      </w:r>
      <w:r w:rsidR="00704064">
        <w:rPr>
          <w:szCs w:val="22"/>
        </w:rPr>
        <w:instrText xml:space="preserve"> REF _Ref138861752 \h </w:instrText>
      </w:r>
      <w:r w:rsidR="00704064">
        <w:rPr>
          <w:szCs w:val="22"/>
        </w:rPr>
      </w:r>
      <w:r w:rsidR="00704064">
        <w:rPr>
          <w:szCs w:val="22"/>
        </w:rPr>
        <w:fldChar w:fldCharType="separate"/>
      </w:r>
      <w:r w:rsidR="009D7BA3">
        <w:t xml:space="preserve">Figure </w:t>
      </w:r>
      <w:r w:rsidR="009D7BA3">
        <w:rPr>
          <w:noProof/>
        </w:rPr>
        <w:t>9</w:t>
      </w:r>
      <w:r w:rsidR="00704064">
        <w:rPr>
          <w:szCs w:val="22"/>
        </w:rPr>
        <w:fldChar w:fldCharType="end"/>
      </w:r>
      <w:r w:rsidR="00704064">
        <w:rPr>
          <w:szCs w:val="22"/>
        </w:rPr>
        <w:t>.</w:t>
      </w:r>
      <w:r>
        <w:rPr>
          <w:szCs w:val="22"/>
        </w:rPr>
        <w:t xml:space="preserve"> </w:t>
      </w:r>
      <w:r w:rsidR="00D20308" w:rsidRPr="00B32563">
        <w:rPr>
          <w:szCs w:val="22"/>
        </w:rPr>
        <w:t>Some detailed image quality comparison</w:t>
      </w:r>
      <w:r w:rsidR="00D20308">
        <w:rPr>
          <w:szCs w:val="22"/>
        </w:rPr>
        <w:t>s</w:t>
      </w:r>
      <w:r w:rsidR="00D20308" w:rsidRPr="00B32563">
        <w:rPr>
          <w:szCs w:val="22"/>
        </w:rPr>
        <w:t xml:space="preserve"> </w:t>
      </w:r>
      <w:r w:rsidR="00D20308">
        <w:rPr>
          <w:szCs w:val="22"/>
        </w:rPr>
        <w:t>are</w:t>
      </w:r>
      <w:r w:rsidR="00D20308" w:rsidRPr="00B32563">
        <w:rPr>
          <w:szCs w:val="22"/>
        </w:rPr>
        <w:t xml:space="preserve"> provided in Annex A.</w:t>
      </w:r>
    </w:p>
    <w:p w14:paraId="45B0CD8D" w14:textId="065928E8" w:rsidR="00906AD1" w:rsidRDefault="00906AD1" w:rsidP="00E676B0">
      <w:pPr>
        <w:rPr>
          <w:szCs w:val="22"/>
        </w:rPr>
      </w:pPr>
      <w:r w:rsidRPr="00906AD1">
        <w:rPr>
          <w:noProof/>
          <w:szCs w:val="22"/>
        </w:rPr>
        <w:drawing>
          <wp:inline distT="0" distB="0" distL="0" distR="0" wp14:anchorId="3662643B" wp14:editId="5A2E3837">
            <wp:extent cx="5943600" cy="196278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6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A8726" w14:textId="4B5ACBA7" w:rsidR="00906AD1" w:rsidRPr="00E213A1" w:rsidRDefault="00906AD1" w:rsidP="00906AD1">
      <w:pPr>
        <w:pStyle w:val="Caption"/>
        <w:jc w:val="center"/>
        <w:rPr>
          <w:lang w:val="en-CA"/>
        </w:rPr>
      </w:pPr>
      <w:bookmarkStart w:id="96" w:name="_Ref138861752"/>
      <w:r>
        <w:t xml:space="preserve">Figure </w:t>
      </w:r>
      <w:fldSimple w:instr=" SEQ Figure \* ARABIC ">
        <w:r w:rsidR="009D7BA3">
          <w:rPr>
            <w:noProof/>
          </w:rPr>
          <w:t>9</w:t>
        </w:r>
      </w:fldSimple>
      <w:bookmarkEnd w:id="96"/>
      <w:r>
        <w:rPr>
          <w:noProof/>
        </w:rPr>
        <w:t xml:space="preserve"> </w:t>
      </w:r>
      <w:r w:rsidR="00704064">
        <w:rPr>
          <w:noProof/>
        </w:rPr>
        <w:t>Example of virtual view paths for novel view rendering demos</w:t>
      </w:r>
    </w:p>
    <w:p w14:paraId="2582FFC2" w14:textId="32B1162C" w:rsidR="00906AD1" w:rsidRDefault="00906AD1" w:rsidP="00E676B0">
      <w:pPr>
        <w:rPr>
          <w:szCs w:val="22"/>
        </w:rPr>
      </w:pPr>
    </w:p>
    <w:p w14:paraId="4EAC5EF7" w14:textId="77777777" w:rsidR="00D20308" w:rsidRPr="00B32563" w:rsidRDefault="00D20308" w:rsidP="00E676B0">
      <w:pPr>
        <w:rPr>
          <w:szCs w:val="22"/>
        </w:rPr>
      </w:pPr>
    </w:p>
    <w:p w14:paraId="2E97A69C" w14:textId="28364A46" w:rsidR="00E676B0" w:rsidRDefault="00E676B0" w:rsidP="00E676B0">
      <w:pPr>
        <w:rPr>
          <w:lang w:val="en-CA"/>
        </w:rPr>
      </w:pPr>
      <w:r>
        <w:rPr>
          <w:highlight w:val="yellow"/>
          <w:lang w:val="en-CA"/>
        </w:rPr>
        <w:fldChar w:fldCharType="begin"/>
      </w:r>
      <w:r>
        <w:rPr>
          <w:lang w:val="en-CA"/>
        </w:rPr>
        <w:instrText xml:space="preserve"> REF _Ref137720957 \h </w:instrText>
      </w:r>
      <w:r>
        <w:rPr>
          <w:highlight w:val="yellow"/>
          <w:lang w:val="en-CA"/>
        </w:rPr>
      </w:r>
      <w:r>
        <w:rPr>
          <w:highlight w:val="yellow"/>
          <w:lang w:val="en-CA"/>
        </w:rPr>
        <w:fldChar w:fldCharType="separate"/>
      </w:r>
      <w:r w:rsidR="009D7BA3">
        <w:t xml:space="preserve">Table </w:t>
      </w:r>
      <w:r w:rsidR="009D7BA3">
        <w:rPr>
          <w:noProof/>
        </w:rPr>
        <w:t>2</w:t>
      </w:r>
      <w:r>
        <w:rPr>
          <w:highlight w:val="yellow"/>
          <w:lang w:val="en-CA"/>
        </w:rPr>
        <w:fldChar w:fldCharType="end"/>
      </w:r>
      <w:r>
        <w:rPr>
          <w:lang w:val="en-CA"/>
        </w:rPr>
        <w:t xml:space="preserve"> show</w:t>
      </w:r>
      <w:r w:rsidR="008B0062">
        <w:rPr>
          <w:lang w:val="en-CA"/>
        </w:rPr>
        <w:t>s</w:t>
      </w:r>
      <w:r>
        <w:rPr>
          <w:lang w:val="en-CA"/>
        </w:rPr>
        <w:t xml:space="preserve"> the bit count of the MPI info SEI with two examples: one using non-equal depth signaling and one using equal depth signaling for the layer depths. The examples both use 16</w:t>
      </w:r>
      <w:r w:rsidR="008B0062">
        <w:rPr>
          <w:lang w:val="en-CA"/>
        </w:rPr>
        <w:t>-</w:t>
      </w:r>
      <w:r>
        <w:rPr>
          <w:lang w:val="en-CA"/>
        </w:rPr>
        <w:t xml:space="preserve">layer MPI representation with interleaved texture/opacity packing and 4x4 layer arrangement. It can be seen that even in the case of non-equal depth layer signaling, the MPII SEI is lightweight and transmission friendly. </w:t>
      </w:r>
      <w:r w:rsidR="00704064" w:rsidRPr="00704064">
        <w:rPr>
          <w:lang w:val="en-CA"/>
        </w:rPr>
        <w:t>It is reasonable to update MPI info SEI at IRAP points to adapt to content variation</w:t>
      </w:r>
      <w:r w:rsidR="00704064">
        <w:rPr>
          <w:lang w:val="en-CA"/>
        </w:rPr>
        <w:t xml:space="preserve">. In a worst case that per-frame update is required, the </w:t>
      </w:r>
      <w:r>
        <w:rPr>
          <w:lang w:val="en-CA"/>
        </w:rPr>
        <w:t xml:space="preserve">bitrate is up to </w:t>
      </w:r>
      <w:r w:rsidR="009D7BA3">
        <w:rPr>
          <w:lang w:val="en-CA"/>
        </w:rPr>
        <w:t>20k</w:t>
      </w:r>
      <w:r>
        <w:rPr>
          <w:lang w:val="en-CA"/>
        </w:rPr>
        <w:t>bps@30fps.</w:t>
      </w:r>
    </w:p>
    <w:p w14:paraId="65D1527B" w14:textId="38FAE9FC" w:rsidR="00642CBE" w:rsidRDefault="00642CBE" w:rsidP="00642CBE">
      <w:pPr>
        <w:pStyle w:val="Caption"/>
        <w:keepNext/>
        <w:jc w:val="center"/>
      </w:pPr>
    </w:p>
    <w:p w14:paraId="5F3D39E0" w14:textId="2A627606" w:rsidR="00642CBE" w:rsidRDefault="00642CBE" w:rsidP="00642CBE">
      <w:pPr>
        <w:pStyle w:val="Caption"/>
        <w:keepNext/>
        <w:jc w:val="center"/>
      </w:pPr>
      <w:bookmarkStart w:id="97" w:name="_Ref137720957"/>
      <w:r>
        <w:t xml:space="preserve">Table </w:t>
      </w:r>
      <w:fldSimple w:instr=" SEQ Table \* ARABIC ">
        <w:r w:rsidR="009D7BA3">
          <w:rPr>
            <w:noProof/>
          </w:rPr>
          <w:t>2</w:t>
        </w:r>
      </w:fldSimple>
      <w:bookmarkEnd w:id="97"/>
      <w:r>
        <w:t xml:space="preserve"> two examples of MPI</w:t>
      </w:r>
      <w:r w:rsidR="002B61ED">
        <w:t xml:space="preserve"> info SEI bit count</w:t>
      </w:r>
    </w:p>
    <w:p w14:paraId="1ADAAD10" w14:textId="30BB3C94" w:rsidR="0019764B" w:rsidRDefault="00A72142" w:rsidP="0019764B">
      <w:pPr>
        <w:jc w:val="center"/>
        <w:rPr>
          <w:lang w:val="en-CA"/>
        </w:rPr>
      </w:pPr>
      <w:r w:rsidRPr="00A72142">
        <w:rPr>
          <w:lang w:val="en-CA"/>
        </w:rPr>
        <w:drawing>
          <wp:inline distT="0" distB="0" distL="0" distR="0" wp14:anchorId="1A0FD136" wp14:editId="3A2B614E">
            <wp:extent cx="5943600" cy="2182495"/>
            <wp:effectExtent l="0" t="0" r="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8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7436F" w14:textId="77777777" w:rsidR="00FE6D79" w:rsidRDefault="00FE6D79" w:rsidP="0019764B">
      <w:pPr>
        <w:jc w:val="center"/>
        <w:rPr>
          <w:lang w:val="en-CA"/>
        </w:rPr>
      </w:pPr>
    </w:p>
    <w:p w14:paraId="78336942" w14:textId="16BF9D12" w:rsidR="00032F63" w:rsidRDefault="00032F63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69B16E98" w14:textId="1F72917C" w:rsidR="006B3843" w:rsidRPr="006B3843" w:rsidRDefault="00490B06" w:rsidP="006B3843">
      <w:pPr>
        <w:rPr>
          <w:lang w:val="en-CA"/>
        </w:rPr>
      </w:pPr>
      <w:r>
        <w:rPr>
          <w:lang w:val="en-CA"/>
        </w:rPr>
        <w:t xml:space="preserve">This contribution </w:t>
      </w:r>
      <w:r w:rsidR="00A54C7A">
        <w:rPr>
          <w:lang w:val="en-CA"/>
        </w:rPr>
        <w:t xml:space="preserve">proposes </w:t>
      </w:r>
      <w:r w:rsidR="00880C28">
        <w:rPr>
          <w:lang w:val="en-CA"/>
        </w:rPr>
        <w:t xml:space="preserve">a </w:t>
      </w:r>
      <w:r w:rsidR="00160F2B">
        <w:rPr>
          <w:lang w:val="en-CA"/>
        </w:rPr>
        <w:t xml:space="preserve">multiplane image information </w:t>
      </w:r>
      <w:r w:rsidR="00EF4FF0">
        <w:rPr>
          <w:lang w:val="en-CA"/>
        </w:rPr>
        <w:t xml:space="preserve">(MPII) </w:t>
      </w:r>
      <w:r w:rsidR="00160F2B">
        <w:rPr>
          <w:lang w:val="en-CA"/>
        </w:rPr>
        <w:t>SEI</w:t>
      </w:r>
      <w:r w:rsidR="00880C28">
        <w:rPr>
          <w:lang w:val="en-CA"/>
        </w:rPr>
        <w:t xml:space="preserve"> message</w:t>
      </w:r>
      <w:r w:rsidR="008B0062">
        <w:rPr>
          <w:lang w:val="en-CA"/>
        </w:rPr>
        <w:t xml:space="preserve"> be adopted for inclusion in the next version of VSEI</w:t>
      </w:r>
      <w:r w:rsidR="006B3843" w:rsidRPr="006B3843">
        <w:rPr>
          <w:lang w:val="en-CA"/>
        </w:rPr>
        <w:t>.</w:t>
      </w:r>
    </w:p>
    <w:p w14:paraId="63067B6B" w14:textId="56ECA66B" w:rsidR="00EE1548" w:rsidRPr="00032F63" w:rsidRDefault="00EE1548" w:rsidP="00A54C7A">
      <w:pPr>
        <w:rPr>
          <w:lang w:val="en-CA"/>
        </w:rPr>
      </w:pPr>
    </w:p>
    <w:p w14:paraId="06810CB7" w14:textId="2E7922A9" w:rsidR="002F0641" w:rsidRPr="005B217D" w:rsidRDefault="002F0641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186D1378" w14:textId="3DBB85E3" w:rsidR="0045737B" w:rsidRPr="0045737B" w:rsidRDefault="0045737B">
      <w:pPr>
        <w:numPr>
          <w:ilvl w:val="0"/>
          <w:numId w:val="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540"/>
        </w:tabs>
        <w:overflowPunct/>
        <w:adjustRightInd/>
        <w:spacing w:before="0"/>
        <w:jc w:val="left"/>
        <w:textAlignment w:val="auto"/>
      </w:pPr>
      <w:bookmarkStart w:id="98" w:name="_Ref92871580"/>
      <w:bookmarkStart w:id="99" w:name="_Ref98487128"/>
      <w:bookmarkStart w:id="100" w:name="_Ref126148626"/>
      <w:bookmarkStart w:id="101" w:name="_Ref121869005"/>
      <w:r w:rsidRPr="008B3E6C">
        <w:t xml:space="preserve">Richard Tucker and Noah Snavely, "Single-view view synthesis with multiplane images", CVPR </w:t>
      </w:r>
      <w:bookmarkEnd w:id="98"/>
      <w:bookmarkEnd w:id="99"/>
      <w:r>
        <w:t>2020</w:t>
      </w:r>
      <w:r w:rsidR="00D80F1C">
        <w:t xml:space="preserve"> [</w:t>
      </w:r>
      <w:hyperlink r:id="rId23" w:history="1">
        <w:r w:rsidR="00D80F1C" w:rsidRPr="008B3E6C">
          <w:rPr>
            <w:rStyle w:val="Hyperlink"/>
          </w:rPr>
          <w:t>link</w:t>
        </w:r>
      </w:hyperlink>
      <w:r w:rsidR="00D80F1C">
        <w:t>]</w:t>
      </w:r>
      <w:bookmarkEnd w:id="100"/>
    </w:p>
    <w:p w14:paraId="1EAB34A2" w14:textId="779160B5" w:rsidR="003C0A7A" w:rsidRPr="00967DC7" w:rsidRDefault="003C0A7A">
      <w:pPr>
        <w:numPr>
          <w:ilvl w:val="0"/>
          <w:numId w:val="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540"/>
        </w:tabs>
        <w:overflowPunct/>
        <w:adjustRightInd/>
        <w:spacing w:before="0"/>
        <w:jc w:val="left"/>
        <w:textAlignment w:val="auto"/>
        <w:rPr>
          <w:rStyle w:val="Hyperlink"/>
          <w:color w:val="auto"/>
          <w:u w:val="none"/>
        </w:rPr>
      </w:pPr>
      <w:bookmarkStart w:id="102" w:name="_Ref126148630"/>
      <w:r w:rsidRPr="00922F78">
        <w:rPr>
          <w:bCs/>
        </w:rPr>
        <w:t xml:space="preserve">Ben Mildenhall, </w:t>
      </w:r>
      <w:proofErr w:type="spellStart"/>
      <w:r w:rsidRPr="00922F78">
        <w:rPr>
          <w:bCs/>
        </w:rPr>
        <w:t>Pratul</w:t>
      </w:r>
      <w:proofErr w:type="spellEnd"/>
      <w:r w:rsidRPr="00922F78">
        <w:rPr>
          <w:bCs/>
        </w:rPr>
        <w:t xml:space="preserve"> P. Srinivasan, Rodrigo Ortiz-</w:t>
      </w:r>
      <w:proofErr w:type="spellStart"/>
      <w:r w:rsidRPr="00922F78">
        <w:rPr>
          <w:bCs/>
        </w:rPr>
        <w:t>Cayon</w:t>
      </w:r>
      <w:proofErr w:type="spellEnd"/>
      <w:r w:rsidRPr="00922F78">
        <w:rPr>
          <w:bCs/>
        </w:rPr>
        <w:t xml:space="preserve">, </w:t>
      </w:r>
      <w:proofErr w:type="spellStart"/>
      <w:r w:rsidRPr="00922F78">
        <w:rPr>
          <w:bCs/>
        </w:rPr>
        <w:t>Nima</w:t>
      </w:r>
      <w:proofErr w:type="spellEnd"/>
      <w:r w:rsidRPr="00922F78">
        <w:rPr>
          <w:bCs/>
        </w:rPr>
        <w:t xml:space="preserve"> </w:t>
      </w:r>
      <w:proofErr w:type="spellStart"/>
      <w:r w:rsidRPr="00922F78">
        <w:rPr>
          <w:bCs/>
        </w:rPr>
        <w:t>Khademi</w:t>
      </w:r>
      <w:proofErr w:type="spellEnd"/>
      <w:r w:rsidRPr="00922F78">
        <w:rPr>
          <w:bCs/>
        </w:rPr>
        <w:t xml:space="preserve"> Kalantari, Ravi </w:t>
      </w:r>
      <w:proofErr w:type="spellStart"/>
      <w:r w:rsidRPr="00922F78">
        <w:rPr>
          <w:bCs/>
        </w:rPr>
        <w:t>Ramamoorthi</w:t>
      </w:r>
      <w:proofErr w:type="spellEnd"/>
      <w:r w:rsidRPr="00922F78">
        <w:rPr>
          <w:bCs/>
        </w:rPr>
        <w:t xml:space="preserve">, Ren Ng, and Abhishek Kar. 2019. Local light field fusion: practical view synthesis with prescriptive sampling guidelines. ACM Trans. Graph. 38, 4, Article 29 (August 2019), 14 pages. </w:t>
      </w:r>
      <w:hyperlink r:id="rId24" w:history="1">
        <w:r w:rsidRPr="00AF4EE9">
          <w:rPr>
            <w:rStyle w:val="Hyperlink"/>
            <w:bCs/>
          </w:rPr>
          <w:t>https://doi.org/10.1145/3306346.3322980</w:t>
        </w:r>
      </w:hyperlink>
      <w:bookmarkEnd w:id="101"/>
      <w:bookmarkEnd w:id="102"/>
    </w:p>
    <w:p w14:paraId="3F785E87" w14:textId="77777777" w:rsidR="00967DC7" w:rsidRDefault="00967DC7" w:rsidP="0097132F">
      <w:pPr>
        <w:numPr>
          <w:ilvl w:val="0"/>
          <w:numId w:val="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540"/>
        </w:tabs>
        <w:overflowPunct/>
        <w:adjustRightInd/>
        <w:spacing w:before="0"/>
        <w:jc w:val="left"/>
        <w:textAlignment w:val="auto"/>
      </w:pPr>
      <w:r w:rsidRPr="00967DC7">
        <w:t>MDS22394_WG04_N00307</w:t>
      </w:r>
      <w:r>
        <w:t>, “</w:t>
      </w:r>
      <w:r w:rsidRPr="00967DC7">
        <w:t>Common test conditions for MPEG immersive video</w:t>
      </w:r>
      <w:r>
        <w:t>”, Feb. 2023</w:t>
      </w:r>
    </w:p>
    <w:p w14:paraId="5C78C15F" w14:textId="242BCD86" w:rsidR="00967DC7" w:rsidRPr="00C6203D" w:rsidRDefault="00967DC7" w:rsidP="0097132F">
      <w:pPr>
        <w:numPr>
          <w:ilvl w:val="0"/>
          <w:numId w:val="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540"/>
        </w:tabs>
        <w:overflowPunct/>
        <w:adjustRightInd/>
        <w:spacing w:before="0"/>
        <w:jc w:val="left"/>
        <w:textAlignment w:val="auto"/>
      </w:pPr>
      <w:proofErr w:type="spellStart"/>
      <w:r w:rsidRPr="00967DC7">
        <w:t>Yuxuan</w:t>
      </w:r>
      <w:proofErr w:type="spellEnd"/>
      <w:r w:rsidRPr="00967DC7">
        <w:t xml:space="preserve"> Han, </w:t>
      </w:r>
      <w:proofErr w:type="spellStart"/>
      <w:r w:rsidRPr="00967DC7">
        <w:t>Ruicheng</w:t>
      </w:r>
      <w:proofErr w:type="spellEnd"/>
      <w:r w:rsidRPr="00967DC7">
        <w:t xml:space="preserve"> Wang and </w:t>
      </w:r>
      <w:proofErr w:type="spellStart"/>
      <w:r w:rsidRPr="00967DC7">
        <w:t>Jiaolong</w:t>
      </w:r>
      <w:proofErr w:type="spellEnd"/>
      <w:r w:rsidRPr="00967DC7">
        <w:t xml:space="preserve"> Yang, “Single-View View Synthesis in the Wild with Learned Adaptive Multiplane Images”, SIGGRAPH 2022.</w:t>
      </w:r>
    </w:p>
    <w:p w14:paraId="5F0CF8E4" w14:textId="77777777" w:rsidR="001F2594" w:rsidRPr="005B217D" w:rsidRDefault="001F2594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77380B8" w14:textId="27BB1634" w:rsidR="00E676B0" w:rsidRDefault="00194F04" w:rsidP="00FE6D79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Dolby Laboratories, Inc.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 xml:space="preserve">this contribution </w:t>
      </w:r>
      <w:proofErr w:type="gramStart"/>
      <w:r w:rsidR="001F2594" w:rsidRPr="005B217D">
        <w:rPr>
          <w:b/>
          <w:szCs w:val="22"/>
          <w:lang w:val="en-CA"/>
        </w:rPr>
        <w:t>and,</w:t>
      </w:r>
      <w:proofErr w:type="gramEnd"/>
      <w:r w:rsidR="001F2594" w:rsidRPr="005B217D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53EEA6AC" w14:textId="77777777" w:rsidR="00FE6D79" w:rsidRDefault="00FE6D7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b/>
          <w:szCs w:val="22"/>
          <w:lang w:val="en-CA"/>
        </w:rPr>
      </w:pPr>
      <w:r>
        <w:rPr>
          <w:b/>
          <w:szCs w:val="22"/>
          <w:lang w:val="en-CA"/>
        </w:rPr>
        <w:br w:type="page"/>
      </w:r>
    </w:p>
    <w:p w14:paraId="12E005CC" w14:textId="23963151" w:rsidR="00E676B0" w:rsidRDefault="00E676B0" w:rsidP="009234A5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lastRenderedPageBreak/>
        <w:t>Annex A: detailed comparison of reconstructed images with MPI representation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675"/>
        <w:gridCol w:w="4675"/>
      </w:tblGrid>
      <w:tr w:rsidR="00AF4C03" w14:paraId="609FD26D" w14:textId="77777777" w:rsidTr="00AF4C03">
        <w:tc>
          <w:tcPr>
            <w:tcW w:w="2500" w:type="pct"/>
          </w:tcPr>
          <w:p w14:paraId="4210AA7B" w14:textId="54347218" w:rsidR="00AF4C03" w:rsidRDefault="00E676B0" w:rsidP="004F0B34">
            <w:pPr>
              <w:jc w:val="left"/>
              <w:rPr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 </w:t>
            </w:r>
            <w:proofErr w:type="spellStart"/>
            <w:r w:rsidR="00AF4C03">
              <w:rPr>
                <w:lang w:val="en-CA"/>
              </w:rPr>
              <w:t>GuitarMan</w:t>
            </w:r>
            <w:proofErr w:type="spellEnd"/>
            <w:r w:rsidR="00AF4C03">
              <w:rPr>
                <w:lang w:val="en-CA"/>
              </w:rPr>
              <w:t xml:space="preserve"> (© Dolby)</w:t>
            </w:r>
            <w:r w:rsidR="00AF4C03">
              <w:rPr>
                <w:lang w:val="en-CA"/>
              </w:rPr>
              <w:br/>
              <w:t xml:space="preserve">Original image at reference view </w:t>
            </w:r>
          </w:p>
        </w:tc>
        <w:tc>
          <w:tcPr>
            <w:tcW w:w="2500" w:type="pct"/>
          </w:tcPr>
          <w:p w14:paraId="1469056E" w14:textId="3CB2D643" w:rsidR="00AF4C03" w:rsidRDefault="00AF4C03" w:rsidP="004F0B34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Rendered image from MPI layers without compression</w:t>
            </w:r>
          </w:p>
        </w:tc>
      </w:tr>
      <w:tr w:rsidR="00AF4C03" w14:paraId="2B713C3A" w14:textId="77777777" w:rsidTr="00AF4C03">
        <w:tc>
          <w:tcPr>
            <w:tcW w:w="2500" w:type="pct"/>
            <w:tcMar>
              <w:left w:w="0" w:type="dxa"/>
              <w:right w:w="0" w:type="dxa"/>
            </w:tcMar>
            <w:tcFitText/>
          </w:tcPr>
          <w:p w14:paraId="6E589B01" w14:textId="1156F83D" w:rsidR="00AF4C03" w:rsidRDefault="00AF4C03" w:rsidP="00F34841">
            <w:pPr>
              <w:spacing w:before="0"/>
              <w:jc w:val="center"/>
              <w:rPr>
                <w:lang w:val="en-CA"/>
              </w:rPr>
            </w:pPr>
            <w:r w:rsidRPr="00AF4C03">
              <w:rPr>
                <w:noProof/>
                <w:lang w:val="en-CA"/>
              </w:rPr>
              <w:drawing>
                <wp:inline distT="0" distB="0" distL="0" distR="0" wp14:anchorId="244A7901" wp14:editId="562F8F72">
                  <wp:extent cx="1818167" cy="3636332"/>
                  <wp:effectExtent l="0" t="0" r="0" b="254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896" cy="3681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tcMar>
              <w:left w:w="0" w:type="dxa"/>
              <w:right w:w="0" w:type="dxa"/>
            </w:tcMar>
            <w:tcFitText/>
          </w:tcPr>
          <w:p w14:paraId="583F556C" w14:textId="413ECC41" w:rsidR="00AF4C03" w:rsidRDefault="00DF0831" w:rsidP="00F34841">
            <w:pPr>
              <w:spacing w:before="0"/>
              <w:jc w:val="center"/>
              <w:rPr>
                <w:lang w:val="en-CA"/>
              </w:rPr>
            </w:pPr>
            <w:r w:rsidRPr="00DF0831">
              <w:rPr>
                <w:noProof/>
                <w:lang w:val="en-CA"/>
              </w:rPr>
              <w:drawing>
                <wp:inline distT="0" distB="0" distL="0" distR="0" wp14:anchorId="01D94951" wp14:editId="68A17B69">
                  <wp:extent cx="1818006" cy="3636010"/>
                  <wp:effectExtent l="0" t="0" r="0" b="254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1074" cy="3662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4C03" w14:paraId="009D8C01" w14:textId="77777777" w:rsidTr="00AF4C03">
        <w:tc>
          <w:tcPr>
            <w:tcW w:w="2500" w:type="pct"/>
          </w:tcPr>
          <w:p w14:paraId="6F63D146" w14:textId="77777777" w:rsidR="00AF4C03" w:rsidRDefault="00AF4C03" w:rsidP="000779FD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 xml:space="preserve">Rendered image from MPI layers compressed by High BR  </w:t>
            </w:r>
          </w:p>
        </w:tc>
        <w:tc>
          <w:tcPr>
            <w:tcW w:w="2500" w:type="pct"/>
          </w:tcPr>
          <w:p w14:paraId="63604E02" w14:textId="77777777" w:rsidR="00AF4C03" w:rsidRDefault="00AF4C03" w:rsidP="000779FD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 xml:space="preserve">Rendered image from MPI layers compressed by Low BR  </w:t>
            </w:r>
          </w:p>
        </w:tc>
      </w:tr>
      <w:tr w:rsidR="00AF4C03" w14:paraId="017D87AC" w14:textId="77777777" w:rsidTr="00AF4C03">
        <w:tc>
          <w:tcPr>
            <w:tcW w:w="2500" w:type="pct"/>
            <w:tcFitText/>
          </w:tcPr>
          <w:p w14:paraId="3710BDB5" w14:textId="6FF9C908" w:rsidR="00AF4C03" w:rsidRDefault="00DF0831" w:rsidP="00F34841">
            <w:pPr>
              <w:spacing w:before="0"/>
              <w:jc w:val="center"/>
              <w:rPr>
                <w:lang w:val="en-CA"/>
              </w:rPr>
            </w:pPr>
            <w:r w:rsidRPr="00DF0831">
              <w:rPr>
                <w:noProof/>
                <w:lang w:val="en-CA"/>
              </w:rPr>
              <w:drawing>
                <wp:inline distT="0" distB="0" distL="0" distR="0" wp14:anchorId="0A881ED6" wp14:editId="3BB2B394">
                  <wp:extent cx="1840675" cy="3681348"/>
                  <wp:effectExtent l="0" t="0" r="762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025" cy="3708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tcFitText/>
          </w:tcPr>
          <w:p w14:paraId="184A9D34" w14:textId="77777777" w:rsidR="00AF4C03" w:rsidRDefault="00AF4C03" w:rsidP="00F34841">
            <w:pPr>
              <w:spacing w:before="0"/>
              <w:jc w:val="center"/>
              <w:rPr>
                <w:lang w:val="en-CA"/>
              </w:rPr>
            </w:pPr>
            <w:r w:rsidRPr="00DF0831">
              <w:rPr>
                <w:noProof/>
                <w:lang w:val="en-CA"/>
              </w:rPr>
              <w:drawing>
                <wp:inline distT="0" distB="0" distL="0" distR="0" wp14:anchorId="770D9CB5" wp14:editId="1FDC7DAF">
                  <wp:extent cx="1843434" cy="3686865"/>
                  <wp:effectExtent l="0" t="0" r="4445" b="889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034" cy="3718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270481" w14:textId="77777777" w:rsidR="00E676B0" w:rsidRDefault="00E676B0" w:rsidP="00E676B0">
      <w:pPr>
        <w:rPr>
          <w:lang w:val="en-CA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618"/>
        <w:gridCol w:w="5732"/>
      </w:tblGrid>
      <w:tr w:rsidR="00E676B0" w14:paraId="4A895300" w14:textId="77777777" w:rsidTr="00395F7C">
        <w:tc>
          <w:tcPr>
            <w:tcW w:w="1935" w:type="pct"/>
          </w:tcPr>
          <w:p w14:paraId="0DE4C46C" w14:textId="45F0836C" w:rsidR="00E676B0" w:rsidRPr="00F77612" w:rsidRDefault="00AF2479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lastRenderedPageBreak/>
              <w:t xml:space="preserve">Original image at reference view </w:t>
            </w:r>
            <w:r>
              <w:rPr>
                <w:lang w:val="en-CA"/>
              </w:rPr>
              <w:br/>
            </w:r>
            <w:r w:rsidR="0097132F">
              <w:rPr>
                <w:lang w:val="en-CA"/>
              </w:rPr>
              <w:t>Barn (©</w:t>
            </w:r>
            <w:r>
              <w:rPr>
                <w:lang w:val="en-CA"/>
              </w:rPr>
              <w:t xml:space="preserve"> </w:t>
            </w:r>
            <w:r w:rsidRPr="00AF2479">
              <w:rPr>
                <w:lang w:val="en-CA"/>
              </w:rPr>
              <w:t xml:space="preserve">T. </w:t>
            </w:r>
            <w:proofErr w:type="spellStart"/>
            <w:r w:rsidRPr="00AF2479">
              <w:rPr>
                <w:lang w:val="en-CA"/>
              </w:rPr>
              <w:t>Tapie</w:t>
            </w:r>
            <w:proofErr w:type="spellEnd"/>
            <w:r w:rsidRPr="00AF2479">
              <w:rPr>
                <w:lang w:val="en-CA"/>
              </w:rPr>
              <w:t xml:space="preserve">, </w:t>
            </w:r>
            <w:proofErr w:type="spellStart"/>
            <w:r w:rsidRPr="00AF2479">
              <w:rPr>
                <w:lang w:val="en-CA"/>
              </w:rPr>
              <w:t>A.Schubert</w:t>
            </w:r>
            <w:proofErr w:type="spellEnd"/>
            <w:r w:rsidRPr="00AF2479">
              <w:rPr>
                <w:lang w:val="en-CA"/>
              </w:rPr>
              <w:t xml:space="preserve">, </w:t>
            </w:r>
            <w:proofErr w:type="spellStart"/>
            <w:r w:rsidRPr="00AF2479">
              <w:rPr>
                <w:lang w:val="en-CA"/>
              </w:rPr>
              <w:t>R.Gendrot</w:t>
            </w:r>
            <w:proofErr w:type="spellEnd"/>
            <w:r w:rsidRPr="00AF2479">
              <w:rPr>
                <w:lang w:val="en-CA"/>
              </w:rPr>
              <w:t xml:space="preserve">, G. Briand, </w:t>
            </w:r>
            <w:proofErr w:type="spellStart"/>
            <w:r w:rsidRPr="00AF2479">
              <w:rPr>
                <w:lang w:val="en-CA"/>
              </w:rPr>
              <w:t>F.Thudor</w:t>
            </w:r>
            <w:proofErr w:type="spellEnd"/>
            <w:r w:rsidRPr="00AF2479">
              <w:rPr>
                <w:lang w:val="en-CA"/>
              </w:rPr>
              <w:t xml:space="preserve">, R. </w:t>
            </w:r>
            <w:proofErr w:type="spellStart"/>
            <w:r w:rsidRPr="00AF2479">
              <w:rPr>
                <w:lang w:val="en-CA"/>
              </w:rPr>
              <w:t>Doré</w:t>
            </w:r>
            <w:proofErr w:type="spellEnd"/>
            <w:r w:rsidRPr="00AF2479">
              <w:rPr>
                <w:lang w:val="en-CA"/>
              </w:rPr>
              <w:t xml:space="preserve"> (Interdigital) Barn new natural content proposal for MIV, ISO/IEC JTC1/SC29/WG11 MPEG134/M56632, April 2021</w:t>
            </w:r>
            <w:r w:rsidR="0097132F">
              <w:rPr>
                <w:lang w:val="en-CA"/>
              </w:rPr>
              <w:t>)</w:t>
            </w:r>
            <w:r w:rsidR="0097132F">
              <w:rPr>
                <w:lang w:val="en-CA"/>
              </w:rPr>
              <w:br/>
            </w:r>
          </w:p>
        </w:tc>
        <w:tc>
          <w:tcPr>
            <w:tcW w:w="3065" w:type="pct"/>
            <w:tcMar>
              <w:left w:w="0" w:type="dxa"/>
              <w:right w:w="0" w:type="dxa"/>
            </w:tcMar>
            <w:tcFitText/>
          </w:tcPr>
          <w:p w14:paraId="1C502ADE" w14:textId="77777777" w:rsidR="00E676B0" w:rsidRDefault="00E676B0" w:rsidP="00395F7C">
            <w:pPr>
              <w:rPr>
                <w:lang w:val="en-CA"/>
              </w:rPr>
            </w:pPr>
            <w:r w:rsidRPr="00AF2479">
              <w:rPr>
                <w:noProof/>
                <w:lang w:val="en-CA"/>
              </w:rPr>
              <w:drawing>
                <wp:inline distT="0" distB="0" distL="0" distR="0" wp14:anchorId="3DE2E96A" wp14:editId="45215908">
                  <wp:extent cx="3487709" cy="1995054"/>
                  <wp:effectExtent l="0" t="0" r="0" b="571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4529" cy="2027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2F9C618B" w14:textId="77777777" w:rsidTr="00395F7C">
        <w:tc>
          <w:tcPr>
            <w:tcW w:w="1935" w:type="pct"/>
          </w:tcPr>
          <w:p w14:paraId="1142045D" w14:textId="6EB8979C" w:rsidR="00E676B0" w:rsidRPr="001C1196" w:rsidRDefault="004F0B34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>without compression</w:t>
            </w:r>
          </w:p>
        </w:tc>
        <w:tc>
          <w:tcPr>
            <w:tcW w:w="3065" w:type="pct"/>
            <w:tcMar>
              <w:left w:w="0" w:type="dxa"/>
              <w:right w:w="0" w:type="dxa"/>
            </w:tcMar>
            <w:tcFitText/>
          </w:tcPr>
          <w:p w14:paraId="2CAE23B3" w14:textId="77777777" w:rsidR="00E676B0" w:rsidRDefault="00E676B0" w:rsidP="00395F7C">
            <w:pPr>
              <w:rPr>
                <w:lang w:val="en-CA"/>
              </w:rPr>
            </w:pPr>
            <w:r w:rsidRPr="001C1196">
              <w:rPr>
                <w:noProof/>
                <w:lang w:val="en-CA"/>
              </w:rPr>
              <w:drawing>
                <wp:inline distT="0" distB="0" distL="0" distR="0" wp14:anchorId="2B61535C" wp14:editId="4FC7C6E3">
                  <wp:extent cx="3487420" cy="1994891"/>
                  <wp:effectExtent l="0" t="0" r="0" b="571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0748" cy="2031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43FCE8A7" w14:textId="77777777" w:rsidTr="00395F7C">
        <w:tc>
          <w:tcPr>
            <w:tcW w:w="1935" w:type="pct"/>
          </w:tcPr>
          <w:p w14:paraId="1D56F155" w14:textId="6F3597BA" w:rsidR="00E676B0" w:rsidRDefault="004F0B34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compressed by High BR  </w:t>
            </w:r>
          </w:p>
        </w:tc>
        <w:tc>
          <w:tcPr>
            <w:tcW w:w="3065" w:type="pct"/>
            <w:tcMar>
              <w:left w:w="0" w:type="dxa"/>
              <w:right w:w="0" w:type="dxa"/>
            </w:tcMar>
            <w:tcFitText/>
          </w:tcPr>
          <w:p w14:paraId="2B750992" w14:textId="419C4A92" w:rsidR="00E676B0" w:rsidRDefault="00C173A8" w:rsidP="00395F7C">
            <w:pPr>
              <w:rPr>
                <w:lang w:val="en-CA"/>
              </w:rPr>
            </w:pPr>
            <w:r w:rsidRPr="00C173A8">
              <w:rPr>
                <w:noProof/>
                <w:lang w:val="en-CA"/>
              </w:rPr>
              <w:drawing>
                <wp:inline distT="0" distB="0" distL="0" distR="0" wp14:anchorId="1C88DC9D" wp14:editId="0E65A2B8">
                  <wp:extent cx="3487420" cy="1991960"/>
                  <wp:effectExtent l="0" t="0" r="0" b="889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7039" cy="2020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460FE423" w14:textId="77777777" w:rsidTr="00395F7C">
        <w:tc>
          <w:tcPr>
            <w:tcW w:w="1935" w:type="pct"/>
          </w:tcPr>
          <w:p w14:paraId="58761480" w14:textId="2B1F7F71" w:rsidR="00E676B0" w:rsidRPr="001C1196" w:rsidRDefault="004F0B34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 xml:space="preserve">compressed by Low BR  </w:t>
            </w:r>
          </w:p>
        </w:tc>
        <w:tc>
          <w:tcPr>
            <w:tcW w:w="3065" w:type="pct"/>
            <w:tcMar>
              <w:left w:w="0" w:type="dxa"/>
              <w:right w:w="0" w:type="dxa"/>
            </w:tcMar>
            <w:tcFitText/>
          </w:tcPr>
          <w:p w14:paraId="44FD576E" w14:textId="2196FD1D" w:rsidR="00E676B0" w:rsidRDefault="00AF4C03" w:rsidP="00395F7C">
            <w:pPr>
              <w:rPr>
                <w:lang w:val="en-CA"/>
              </w:rPr>
            </w:pPr>
            <w:r w:rsidRPr="00AF4C03">
              <w:rPr>
                <w:noProof/>
                <w:lang w:val="en-CA"/>
              </w:rPr>
              <w:drawing>
                <wp:inline distT="0" distB="0" distL="0" distR="0" wp14:anchorId="38791827" wp14:editId="66D4045F">
                  <wp:extent cx="3487420" cy="198999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2942" cy="1998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10332557" w14:textId="77777777" w:rsidTr="00395F7C">
        <w:tc>
          <w:tcPr>
            <w:tcW w:w="1935" w:type="pct"/>
          </w:tcPr>
          <w:p w14:paraId="6AAFF000" w14:textId="499CD972" w:rsidR="00E676B0" w:rsidRPr="00F77612" w:rsidRDefault="00E676B0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lastRenderedPageBreak/>
              <w:t>Original image at reference view</w:t>
            </w:r>
            <w:r w:rsidR="00AF2479">
              <w:rPr>
                <w:lang w:val="en-CA"/>
              </w:rPr>
              <w:t xml:space="preserve"> </w:t>
            </w:r>
            <w:r w:rsidR="00AF2479">
              <w:rPr>
                <w:lang w:val="en-CA"/>
              </w:rPr>
              <w:br/>
              <w:t xml:space="preserve">Breakfast (© </w:t>
            </w:r>
            <w:r w:rsidR="00AF2479" w:rsidRPr="00AF2479">
              <w:rPr>
                <w:lang w:val="en-CA"/>
              </w:rPr>
              <w:t xml:space="preserve">T. </w:t>
            </w:r>
            <w:proofErr w:type="spellStart"/>
            <w:r w:rsidR="00AF2479" w:rsidRPr="00AF2479">
              <w:rPr>
                <w:lang w:val="en-CA"/>
              </w:rPr>
              <w:t>Tapie</w:t>
            </w:r>
            <w:proofErr w:type="spellEnd"/>
            <w:r w:rsidR="00AF2479" w:rsidRPr="00AF2479">
              <w:rPr>
                <w:lang w:val="en-CA"/>
              </w:rPr>
              <w:t xml:space="preserve">, </w:t>
            </w:r>
            <w:proofErr w:type="spellStart"/>
            <w:r w:rsidR="00AF2479" w:rsidRPr="00AF2479">
              <w:rPr>
                <w:lang w:val="en-CA"/>
              </w:rPr>
              <w:t>A.Schubert</w:t>
            </w:r>
            <w:proofErr w:type="spellEnd"/>
            <w:r w:rsidR="00AF2479" w:rsidRPr="00AF2479">
              <w:rPr>
                <w:lang w:val="en-CA"/>
              </w:rPr>
              <w:t xml:space="preserve">, </w:t>
            </w:r>
            <w:proofErr w:type="spellStart"/>
            <w:r w:rsidR="00AF2479" w:rsidRPr="00AF2479">
              <w:rPr>
                <w:lang w:val="en-CA"/>
              </w:rPr>
              <w:t>R.Gendrot</w:t>
            </w:r>
            <w:proofErr w:type="spellEnd"/>
            <w:r w:rsidR="00AF2479" w:rsidRPr="00AF2479">
              <w:rPr>
                <w:lang w:val="en-CA"/>
              </w:rPr>
              <w:t xml:space="preserve">, G. Briand, </w:t>
            </w:r>
            <w:proofErr w:type="spellStart"/>
            <w:r w:rsidR="00AF2479" w:rsidRPr="00AF2479">
              <w:rPr>
                <w:lang w:val="en-CA"/>
              </w:rPr>
              <w:t>F.Thudor</w:t>
            </w:r>
            <w:proofErr w:type="spellEnd"/>
            <w:r w:rsidR="00AF2479" w:rsidRPr="00AF2479">
              <w:rPr>
                <w:lang w:val="en-CA"/>
              </w:rPr>
              <w:t xml:space="preserve">, R. </w:t>
            </w:r>
            <w:proofErr w:type="spellStart"/>
            <w:r w:rsidR="00AF2479" w:rsidRPr="00AF2479">
              <w:rPr>
                <w:lang w:val="en-CA"/>
              </w:rPr>
              <w:t>Doré</w:t>
            </w:r>
            <w:proofErr w:type="spellEnd"/>
            <w:r w:rsidR="00AF2479" w:rsidRPr="00AF2479">
              <w:rPr>
                <w:lang w:val="en-CA"/>
              </w:rPr>
              <w:t xml:space="preserve"> (Interdigital) Breakfast new natural content proposal for MIV, ISO/IEC JTC1/SC29/WG11 MPEG134/M56730, April 2021</w:t>
            </w:r>
            <w:r w:rsidR="00AF2479">
              <w:rPr>
                <w:lang w:val="en-CA"/>
              </w:rPr>
              <w:t>)</w:t>
            </w:r>
          </w:p>
        </w:tc>
        <w:tc>
          <w:tcPr>
            <w:tcW w:w="3065" w:type="pct"/>
            <w:tcFitText/>
          </w:tcPr>
          <w:p w14:paraId="7A970F4E" w14:textId="77777777" w:rsidR="00E676B0" w:rsidRDefault="00E676B0" w:rsidP="00395F7C">
            <w:pPr>
              <w:rPr>
                <w:lang w:val="en-CA"/>
              </w:rPr>
            </w:pPr>
            <w:r w:rsidRPr="00463AD6">
              <w:rPr>
                <w:noProof/>
                <w:lang w:val="en-CA"/>
              </w:rPr>
              <w:drawing>
                <wp:inline distT="0" distB="0" distL="0" distR="0" wp14:anchorId="346BA63E" wp14:editId="20D571D7">
                  <wp:extent cx="3485630" cy="1993865"/>
                  <wp:effectExtent l="0" t="0" r="635" b="698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1793" cy="2003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1B1CAC0E" w14:textId="77777777" w:rsidTr="00395F7C">
        <w:tc>
          <w:tcPr>
            <w:tcW w:w="1935" w:type="pct"/>
          </w:tcPr>
          <w:p w14:paraId="152C33C7" w14:textId="6A09C4BE" w:rsidR="00E676B0" w:rsidRPr="001C1196" w:rsidRDefault="004F0B34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>without compression</w:t>
            </w:r>
          </w:p>
        </w:tc>
        <w:tc>
          <w:tcPr>
            <w:tcW w:w="3065" w:type="pct"/>
            <w:tcFitText/>
          </w:tcPr>
          <w:p w14:paraId="5BCB2378" w14:textId="77777777" w:rsidR="00E676B0" w:rsidRDefault="00E676B0" w:rsidP="00395F7C">
            <w:pPr>
              <w:rPr>
                <w:lang w:val="en-CA"/>
              </w:rPr>
            </w:pPr>
            <w:r w:rsidRPr="00463AD6">
              <w:rPr>
                <w:noProof/>
                <w:lang w:val="en-CA"/>
              </w:rPr>
              <w:drawing>
                <wp:inline distT="0" distB="0" distL="0" distR="0" wp14:anchorId="377D0C5D" wp14:editId="53501BA8">
                  <wp:extent cx="3485515" cy="1993800"/>
                  <wp:effectExtent l="0" t="0" r="635" b="6985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9856" cy="2007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0EBBE757" w14:textId="77777777" w:rsidTr="00395F7C">
        <w:tc>
          <w:tcPr>
            <w:tcW w:w="1935" w:type="pct"/>
          </w:tcPr>
          <w:p w14:paraId="3601596C" w14:textId="02456658" w:rsidR="00E676B0" w:rsidRDefault="004F0B34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compressed by High BR  </w:t>
            </w:r>
          </w:p>
        </w:tc>
        <w:tc>
          <w:tcPr>
            <w:tcW w:w="3065" w:type="pct"/>
            <w:tcFitText/>
          </w:tcPr>
          <w:p w14:paraId="6CD050E2" w14:textId="61178B3D" w:rsidR="00E676B0" w:rsidRDefault="007706B0" w:rsidP="00395F7C">
            <w:pPr>
              <w:rPr>
                <w:lang w:val="en-CA"/>
              </w:rPr>
            </w:pPr>
            <w:r w:rsidRPr="007706B0">
              <w:rPr>
                <w:noProof/>
                <w:lang w:val="en-CA"/>
              </w:rPr>
              <w:drawing>
                <wp:inline distT="0" distB="0" distL="0" distR="0" wp14:anchorId="5F457B20" wp14:editId="098A2B33">
                  <wp:extent cx="3485515" cy="1990872"/>
                  <wp:effectExtent l="0" t="0" r="635" b="952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623" cy="201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2E23840D" w14:textId="77777777" w:rsidTr="00395F7C">
        <w:tc>
          <w:tcPr>
            <w:tcW w:w="1935" w:type="pct"/>
          </w:tcPr>
          <w:p w14:paraId="59A6A42F" w14:textId="5564CCE1" w:rsidR="00E676B0" w:rsidRPr="001C1196" w:rsidRDefault="00CD4747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 xml:space="preserve">compressed by Low BR  </w:t>
            </w:r>
          </w:p>
        </w:tc>
        <w:tc>
          <w:tcPr>
            <w:tcW w:w="3065" w:type="pct"/>
            <w:tcFitText/>
          </w:tcPr>
          <w:p w14:paraId="68F58606" w14:textId="73F89777" w:rsidR="00E676B0" w:rsidRDefault="00AF4C03" w:rsidP="00395F7C">
            <w:pPr>
              <w:rPr>
                <w:lang w:val="en-CA"/>
              </w:rPr>
            </w:pPr>
            <w:r w:rsidRPr="00AF4C03">
              <w:rPr>
                <w:noProof/>
                <w:lang w:val="en-CA"/>
              </w:rPr>
              <w:drawing>
                <wp:inline distT="0" distB="0" distL="0" distR="0" wp14:anchorId="24FD5DBF" wp14:editId="0A25759E">
                  <wp:extent cx="3485515" cy="1988903"/>
                  <wp:effectExtent l="0" t="0" r="63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8996" cy="1996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645C7A43" w14:textId="77777777" w:rsidTr="00395F7C">
        <w:tc>
          <w:tcPr>
            <w:tcW w:w="1935" w:type="pct"/>
          </w:tcPr>
          <w:p w14:paraId="0B783BA8" w14:textId="6C9E6CD2" w:rsidR="00E676B0" w:rsidRPr="00F77612" w:rsidRDefault="00E676B0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lastRenderedPageBreak/>
              <w:t>Original image at reference view</w:t>
            </w:r>
            <w:r w:rsidR="00AF2479">
              <w:rPr>
                <w:lang w:val="en-CA"/>
              </w:rPr>
              <w:t xml:space="preserve"> </w:t>
            </w:r>
            <w:r w:rsidR="00AF2479">
              <w:rPr>
                <w:lang w:val="en-CA"/>
              </w:rPr>
              <w:br/>
            </w:r>
            <w:proofErr w:type="spellStart"/>
            <w:r w:rsidR="00AF2479">
              <w:rPr>
                <w:lang w:val="en-CA"/>
              </w:rPr>
              <w:t>CBAbasketball</w:t>
            </w:r>
            <w:proofErr w:type="spellEnd"/>
            <w:r w:rsidR="00AF2479">
              <w:rPr>
                <w:lang w:val="en-CA"/>
              </w:rPr>
              <w:t xml:space="preserve"> (© </w:t>
            </w:r>
            <w:proofErr w:type="spellStart"/>
            <w:r w:rsidR="00AF2479" w:rsidRPr="00AF2479">
              <w:rPr>
                <w:lang w:val="en-CA"/>
              </w:rPr>
              <w:t>Xiaojie</w:t>
            </w:r>
            <w:proofErr w:type="spellEnd"/>
            <w:r w:rsidR="00AF2479" w:rsidRPr="00AF2479">
              <w:rPr>
                <w:lang w:val="en-CA"/>
              </w:rPr>
              <w:t xml:space="preserve"> Sheng (Alibaba Group Holding Limited) New Test Sequence for MPEG-I Visual, ISO/IEC JTC1/SC29/WG04 MPEG136/M58275, October 2021</w:t>
            </w:r>
            <w:r w:rsidR="00AF2479">
              <w:rPr>
                <w:lang w:val="en-CA"/>
              </w:rPr>
              <w:t>)</w:t>
            </w:r>
          </w:p>
        </w:tc>
        <w:tc>
          <w:tcPr>
            <w:tcW w:w="3065" w:type="pct"/>
            <w:tcFitText/>
          </w:tcPr>
          <w:p w14:paraId="1E956550" w14:textId="77777777" w:rsidR="00E676B0" w:rsidRDefault="00E676B0" w:rsidP="00395F7C">
            <w:pPr>
              <w:rPr>
                <w:lang w:val="en-CA"/>
              </w:rPr>
            </w:pPr>
            <w:r w:rsidRPr="00D00A7E">
              <w:rPr>
                <w:noProof/>
                <w:lang w:val="en-CA"/>
              </w:rPr>
              <w:drawing>
                <wp:inline distT="0" distB="0" distL="0" distR="0" wp14:anchorId="6FCF8792" wp14:editId="0790E068">
                  <wp:extent cx="3473450" cy="1986899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3383" cy="2004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154C5636" w14:textId="77777777" w:rsidTr="00395F7C">
        <w:tc>
          <w:tcPr>
            <w:tcW w:w="1935" w:type="pct"/>
          </w:tcPr>
          <w:p w14:paraId="4ACB5220" w14:textId="4B35CD17" w:rsidR="00E676B0" w:rsidRPr="001C1196" w:rsidRDefault="00CD4747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>without compression</w:t>
            </w:r>
          </w:p>
        </w:tc>
        <w:tc>
          <w:tcPr>
            <w:tcW w:w="3065" w:type="pct"/>
            <w:tcFitText/>
          </w:tcPr>
          <w:p w14:paraId="751A8424" w14:textId="77777777" w:rsidR="00E676B0" w:rsidRDefault="00E676B0" w:rsidP="00395F7C">
            <w:pPr>
              <w:rPr>
                <w:lang w:val="en-CA"/>
              </w:rPr>
            </w:pPr>
            <w:r w:rsidRPr="00D20980">
              <w:rPr>
                <w:noProof/>
                <w:lang w:val="en-CA"/>
              </w:rPr>
              <w:drawing>
                <wp:inline distT="0" distB="0" distL="0" distR="0" wp14:anchorId="5BFDACB4" wp14:editId="2DD754B3">
                  <wp:extent cx="3473450" cy="1986899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8554" cy="1995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3217357A" w14:textId="77777777" w:rsidTr="00395F7C">
        <w:tc>
          <w:tcPr>
            <w:tcW w:w="1935" w:type="pct"/>
          </w:tcPr>
          <w:p w14:paraId="2C941648" w14:textId="0D03C05C" w:rsidR="00E676B0" w:rsidRDefault="00CD4747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 xml:space="preserve">compressed by High BR  </w:t>
            </w:r>
          </w:p>
        </w:tc>
        <w:tc>
          <w:tcPr>
            <w:tcW w:w="3065" w:type="pct"/>
            <w:tcFitText/>
          </w:tcPr>
          <w:p w14:paraId="482798A1" w14:textId="77777777" w:rsidR="00E676B0" w:rsidRDefault="00E676B0" w:rsidP="00395F7C">
            <w:pPr>
              <w:rPr>
                <w:lang w:val="en-CA"/>
              </w:rPr>
            </w:pPr>
            <w:r w:rsidRPr="00D20980">
              <w:rPr>
                <w:noProof/>
                <w:lang w:val="en-CA"/>
              </w:rPr>
              <w:drawing>
                <wp:inline distT="0" distB="0" distL="0" distR="0" wp14:anchorId="38D932AA" wp14:editId="7F798337">
                  <wp:extent cx="3473450" cy="1986898"/>
                  <wp:effectExtent l="0" t="0" r="0" b="508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450" cy="1986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6B0" w14:paraId="65B3FFC1" w14:textId="77777777" w:rsidTr="00395F7C">
        <w:tc>
          <w:tcPr>
            <w:tcW w:w="1935" w:type="pct"/>
          </w:tcPr>
          <w:p w14:paraId="3F6B4CC2" w14:textId="21D93358" w:rsidR="00E676B0" w:rsidRPr="001C1196" w:rsidRDefault="00CD4747" w:rsidP="00395F7C">
            <w:pPr>
              <w:rPr>
                <w:noProof/>
                <w:lang w:val="en-CA"/>
              </w:rPr>
            </w:pPr>
            <w:r>
              <w:rPr>
                <w:lang w:val="en-CA"/>
              </w:rPr>
              <w:t xml:space="preserve">Rendered image from MPI layers </w:t>
            </w:r>
            <w:r w:rsidR="00E676B0">
              <w:rPr>
                <w:lang w:val="en-CA"/>
              </w:rPr>
              <w:t xml:space="preserve">compressed by Low BR  </w:t>
            </w:r>
          </w:p>
        </w:tc>
        <w:tc>
          <w:tcPr>
            <w:tcW w:w="3065" w:type="pct"/>
            <w:tcFitText/>
          </w:tcPr>
          <w:p w14:paraId="126C743D" w14:textId="37B3AC2A" w:rsidR="00E676B0" w:rsidRDefault="00AF4C03" w:rsidP="00395F7C">
            <w:pPr>
              <w:rPr>
                <w:lang w:val="en-CA"/>
              </w:rPr>
            </w:pPr>
            <w:r w:rsidRPr="00AF4C03">
              <w:rPr>
                <w:noProof/>
                <w:lang w:val="en-CA"/>
              </w:rPr>
              <w:drawing>
                <wp:inline distT="0" distB="0" distL="0" distR="0" wp14:anchorId="54BFBFC2" wp14:editId="5D433998">
                  <wp:extent cx="3473450" cy="1982019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4898" cy="1982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99C419" w14:textId="5C47F571" w:rsidR="00E676B0" w:rsidRDefault="00E676B0" w:rsidP="00AF2479">
      <w:pPr>
        <w:rPr>
          <w:b/>
          <w:szCs w:val="22"/>
          <w:lang w:val="en-CA"/>
        </w:rPr>
      </w:pPr>
    </w:p>
    <w:sectPr w:rsidR="00E676B0" w:rsidSect="00247E1E">
      <w:footerReference w:type="default" r:id="rId41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7F6A4B" w14:textId="77777777" w:rsidR="00021E87" w:rsidRDefault="00021E87">
      <w:r>
        <w:separator/>
      </w:r>
    </w:p>
  </w:endnote>
  <w:endnote w:type="continuationSeparator" w:id="0">
    <w:p w14:paraId="605B3D95" w14:textId="77777777" w:rsidR="00021E87" w:rsidRDefault="00021E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302B7974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103" w:author="TL" w:date="2023-07-07T14:07:00Z">
      <w:r w:rsidR="0084713F">
        <w:rPr>
          <w:rStyle w:val="PageNumber"/>
          <w:noProof/>
        </w:rPr>
        <w:t>2023-07-07</w:t>
      </w:r>
    </w:ins>
    <w:del w:id="104" w:author="TL" w:date="2023-07-07T14:07:00Z">
      <w:r w:rsidR="006C1E54" w:rsidDel="0084713F">
        <w:rPr>
          <w:rStyle w:val="PageNumber"/>
          <w:noProof/>
        </w:rPr>
        <w:delText>2023-07-03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73A147" w14:textId="77777777" w:rsidR="00021E87" w:rsidRDefault="00021E87">
      <w:r>
        <w:separator/>
      </w:r>
    </w:p>
  </w:footnote>
  <w:footnote w:type="continuationSeparator" w:id="0">
    <w:p w14:paraId="61690472" w14:textId="77777777" w:rsidR="00021E87" w:rsidRDefault="00021E8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pStyle w:val="Numbered"/>
      <w:lvlText w:val="*"/>
      <w:lvlJc w:val="left"/>
    </w:lvl>
  </w:abstractNum>
  <w:abstractNum w:abstractNumId="1" w15:restartNumberingAfterBreak="0">
    <w:nsid w:val="063002FA"/>
    <w:multiLevelType w:val="hybridMultilevel"/>
    <w:tmpl w:val="AF9EB87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9536AE"/>
    <w:multiLevelType w:val="hybridMultilevel"/>
    <w:tmpl w:val="C7604BBC"/>
    <w:lvl w:ilvl="0" w:tplc="AEA0A80E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BF6745"/>
    <w:multiLevelType w:val="hybridMultilevel"/>
    <w:tmpl w:val="D6481A46"/>
    <w:lvl w:ilvl="0" w:tplc="5E78A8F8">
      <w:start w:val="1"/>
      <w:numFmt w:val="lowerLetter"/>
      <w:lvlText w:val="(%1)"/>
      <w:lvlJc w:val="left"/>
      <w:pPr>
        <w:ind w:left="360" w:hanging="360"/>
      </w:pPr>
      <w:rPr>
        <w:rFonts w:hint="default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7FA0294"/>
    <w:multiLevelType w:val="hybridMultilevel"/>
    <w:tmpl w:val="E842DF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34155C"/>
    <w:multiLevelType w:val="hybridMultilevel"/>
    <w:tmpl w:val="26DC0D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3FD4F700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85B2979"/>
    <w:multiLevelType w:val="hybridMultilevel"/>
    <w:tmpl w:val="08ACF3EA"/>
    <w:lvl w:ilvl="0" w:tplc="60366A36">
      <w:start w:val="8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7CF09D3"/>
    <w:multiLevelType w:val="singleLevel"/>
    <w:tmpl w:val="3A8EC28E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5C3A7421"/>
    <w:multiLevelType w:val="hybridMultilevel"/>
    <w:tmpl w:val="AF9EB87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682B31"/>
    <w:multiLevelType w:val="hybridMultilevel"/>
    <w:tmpl w:val="EA4AC618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B">
      <w:start w:val="1"/>
      <w:numFmt w:val="lowerRoman"/>
      <w:lvlText w:val="%2."/>
      <w:lvlJc w:val="right"/>
      <w:pPr>
        <w:ind w:left="1440" w:hanging="360"/>
      </w:pPr>
      <w:rPr>
        <w:rFonts w:cs="Times New Roman"/>
      </w:rPr>
    </w:lvl>
    <w:lvl w:ilvl="2" w:tplc="08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pStyle w:val="Annex6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5E97204A"/>
    <w:multiLevelType w:val="hybridMultilevel"/>
    <w:tmpl w:val="709EC44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9390A4E"/>
    <w:multiLevelType w:val="hybridMultilevel"/>
    <w:tmpl w:val="2D1046B4"/>
    <w:lvl w:ilvl="0" w:tplc="47A269B8">
      <w:numFmt w:val="bullet"/>
      <w:lvlText w:val="–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72325"/>
    <w:multiLevelType w:val="hybridMultilevel"/>
    <w:tmpl w:val="031C98EA"/>
    <w:lvl w:ilvl="0" w:tplc="C6D68510">
      <w:start w:val="1"/>
      <w:numFmt w:val="decimal"/>
      <w:pStyle w:val="Body1-9"/>
      <w:lvlText w:val="[000%1]   "/>
      <w:lvlJc w:val="left"/>
      <w:pPr>
        <w:tabs>
          <w:tab w:val="num" w:pos="2880"/>
        </w:tabs>
        <w:ind w:left="1800" w:firstLine="0"/>
      </w:pPr>
      <w:rPr>
        <w:rFonts w:hint="default"/>
        <w:b w:val="0"/>
        <w:i w:val="0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7FD613D9"/>
    <w:multiLevelType w:val="hybridMultilevel"/>
    <w:tmpl w:val="3D1E101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65798755">
    <w:abstractNumId w:val="0"/>
    <w:lvlOverride w:ilvl="0">
      <w:lvl w:ilvl="0">
        <w:start w:val="1"/>
        <w:numFmt w:val="bullet"/>
        <w:pStyle w:val="Numbered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590940543">
    <w:abstractNumId w:val="6"/>
  </w:num>
  <w:num w:numId="3" w16cid:durableId="1970277652">
    <w:abstractNumId w:val="13"/>
  </w:num>
  <w:num w:numId="4" w16cid:durableId="1562327811">
    <w:abstractNumId w:val="10"/>
  </w:num>
  <w:num w:numId="5" w16cid:durableId="1162114998">
    <w:abstractNumId w:val="2"/>
  </w:num>
  <w:num w:numId="6" w16cid:durableId="257980988">
    <w:abstractNumId w:val="8"/>
  </w:num>
  <w:num w:numId="7" w16cid:durableId="1097680047">
    <w:abstractNumId w:val="7"/>
  </w:num>
  <w:num w:numId="8" w16cid:durableId="1591311614">
    <w:abstractNumId w:val="3"/>
  </w:num>
  <w:num w:numId="9" w16cid:durableId="363873898">
    <w:abstractNumId w:val="11"/>
  </w:num>
  <w:num w:numId="10" w16cid:durableId="389812468">
    <w:abstractNumId w:val="14"/>
  </w:num>
  <w:num w:numId="11" w16cid:durableId="555166103">
    <w:abstractNumId w:val="5"/>
  </w:num>
  <w:num w:numId="12" w16cid:durableId="1228498518">
    <w:abstractNumId w:val="4"/>
  </w:num>
  <w:num w:numId="13" w16cid:durableId="25028432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640309533">
    <w:abstractNumId w:val="1"/>
  </w:num>
  <w:num w:numId="15" w16cid:durableId="1879509256">
    <w:abstractNumId w:val="9"/>
  </w:num>
  <w:num w:numId="16" w16cid:durableId="1852449358">
    <w:abstractNumId w:val="6"/>
  </w:num>
  <w:num w:numId="17" w16cid:durableId="633868626">
    <w:abstractNumId w:val="12"/>
  </w:num>
  <w:numIdMacAtCleanup w:val="8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TL">
    <w15:presenceInfo w15:providerId="None" w15:userId="TL"/>
  </w15:person>
  <w15:person w15:author="Yin, Peng">
    <w15:presenceInfo w15:providerId="AD" w15:userId="S::pyin@dolby.net::885a0d69-24b9-43ca-bf8f-3653041848c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4410"/>
    <w:rsid w:val="0000516F"/>
    <w:rsid w:val="00006545"/>
    <w:rsid w:val="0001226C"/>
    <w:rsid w:val="000129B9"/>
    <w:rsid w:val="0001325C"/>
    <w:rsid w:val="000134E6"/>
    <w:rsid w:val="00014EB1"/>
    <w:rsid w:val="000176D4"/>
    <w:rsid w:val="00017A87"/>
    <w:rsid w:val="00021E87"/>
    <w:rsid w:val="00022345"/>
    <w:rsid w:val="00022576"/>
    <w:rsid w:val="00022B3E"/>
    <w:rsid w:val="0002313C"/>
    <w:rsid w:val="00023798"/>
    <w:rsid w:val="00023EEF"/>
    <w:rsid w:val="000250FD"/>
    <w:rsid w:val="0002565A"/>
    <w:rsid w:val="000263D5"/>
    <w:rsid w:val="000264CE"/>
    <w:rsid w:val="000266F1"/>
    <w:rsid w:val="0003036B"/>
    <w:rsid w:val="000308A3"/>
    <w:rsid w:val="00030A8A"/>
    <w:rsid w:val="000310AF"/>
    <w:rsid w:val="000314C7"/>
    <w:rsid w:val="00032F63"/>
    <w:rsid w:val="000332F7"/>
    <w:rsid w:val="00036B85"/>
    <w:rsid w:val="00041B24"/>
    <w:rsid w:val="0004543A"/>
    <w:rsid w:val="000458BC"/>
    <w:rsid w:val="00045C41"/>
    <w:rsid w:val="0004664F"/>
    <w:rsid w:val="00046C03"/>
    <w:rsid w:val="00047E8E"/>
    <w:rsid w:val="00050EA5"/>
    <w:rsid w:val="00051600"/>
    <w:rsid w:val="00053A04"/>
    <w:rsid w:val="000546E2"/>
    <w:rsid w:val="000550BE"/>
    <w:rsid w:val="000560E7"/>
    <w:rsid w:val="00056B45"/>
    <w:rsid w:val="0006014C"/>
    <w:rsid w:val="00060485"/>
    <w:rsid w:val="00065039"/>
    <w:rsid w:val="000658C0"/>
    <w:rsid w:val="0006738A"/>
    <w:rsid w:val="000700F0"/>
    <w:rsid w:val="000721A2"/>
    <w:rsid w:val="0007236B"/>
    <w:rsid w:val="00072F48"/>
    <w:rsid w:val="00075EEF"/>
    <w:rsid w:val="0007614F"/>
    <w:rsid w:val="00080BA9"/>
    <w:rsid w:val="00081398"/>
    <w:rsid w:val="000834EE"/>
    <w:rsid w:val="00083536"/>
    <w:rsid w:val="00084393"/>
    <w:rsid w:val="00084937"/>
    <w:rsid w:val="000856BC"/>
    <w:rsid w:val="0008589D"/>
    <w:rsid w:val="000865E1"/>
    <w:rsid w:val="000876DC"/>
    <w:rsid w:val="00090E9C"/>
    <w:rsid w:val="00091416"/>
    <w:rsid w:val="00091CE1"/>
    <w:rsid w:val="00092AF4"/>
    <w:rsid w:val="00092D11"/>
    <w:rsid w:val="00093926"/>
    <w:rsid w:val="00093E9B"/>
    <w:rsid w:val="00094479"/>
    <w:rsid w:val="000962AC"/>
    <w:rsid w:val="000A09C7"/>
    <w:rsid w:val="000A121C"/>
    <w:rsid w:val="000A18A8"/>
    <w:rsid w:val="000A1A1A"/>
    <w:rsid w:val="000A3024"/>
    <w:rsid w:val="000A37A9"/>
    <w:rsid w:val="000A3A3B"/>
    <w:rsid w:val="000A4041"/>
    <w:rsid w:val="000A4335"/>
    <w:rsid w:val="000A44C4"/>
    <w:rsid w:val="000A5143"/>
    <w:rsid w:val="000A6F95"/>
    <w:rsid w:val="000B0C0F"/>
    <w:rsid w:val="000B1C6B"/>
    <w:rsid w:val="000B27B6"/>
    <w:rsid w:val="000B307A"/>
    <w:rsid w:val="000B390B"/>
    <w:rsid w:val="000B4142"/>
    <w:rsid w:val="000B4BA9"/>
    <w:rsid w:val="000B4FF9"/>
    <w:rsid w:val="000B7DF8"/>
    <w:rsid w:val="000C09AC"/>
    <w:rsid w:val="000C0FF5"/>
    <w:rsid w:val="000C1EC1"/>
    <w:rsid w:val="000C220E"/>
    <w:rsid w:val="000C289F"/>
    <w:rsid w:val="000C2BAA"/>
    <w:rsid w:val="000C4847"/>
    <w:rsid w:val="000D224B"/>
    <w:rsid w:val="000D2AAB"/>
    <w:rsid w:val="000D35E2"/>
    <w:rsid w:val="000E00F3"/>
    <w:rsid w:val="000E36D0"/>
    <w:rsid w:val="000E37E0"/>
    <w:rsid w:val="000E4EC7"/>
    <w:rsid w:val="000E7111"/>
    <w:rsid w:val="000E75F0"/>
    <w:rsid w:val="000F158C"/>
    <w:rsid w:val="000F6BC8"/>
    <w:rsid w:val="000F72CC"/>
    <w:rsid w:val="000F7C6E"/>
    <w:rsid w:val="00102F3D"/>
    <w:rsid w:val="00105D16"/>
    <w:rsid w:val="00105FF5"/>
    <w:rsid w:val="00114685"/>
    <w:rsid w:val="00115C2E"/>
    <w:rsid w:val="00121A10"/>
    <w:rsid w:val="0012305F"/>
    <w:rsid w:val="00124E38"/>
    <w:rsid w:val="0012580B"/>
    <w:rsid w:val="00131D44"/>
    <w:rsid w:val="00131F90"/>
    <w:rsid w:val="0013458C"/>
    <w:rsid w:val="001349CF"/>
    <w:rsid w:val="0013526E"/>
    <w:rsid w:val="001356A8"/>
    <w:rsid w:val="0013747E"/>
    <w:rsid w:val="00141C2D"/>
    <w:rsid w:val="00144F63"/>
    <w:rsid w:val="00146152"/>
    <w:rsid w:val="0014654D"/>
    <w:rsid w:val="00151BDB"/>
    <w:rsid w:val="001524F6"/>
    <w:rsid w:val="00152A3C"/>
    <w:rsid w:val="0015347D"/>
    <w:rsid w:val="0015429C"/>
    <w:rsid w:val="00155526"/>
    <w:rsid w:val="00155531"/>
    <w:rsid w:val="0015634B"/>
    <w:rsid w:val="00160503"/>
    <w:rsid w:val="00160F2B"/>
    <w:rsid w:val="0016181A"/>
    <w:rsid w:val="00162133"/>
    <w:rsid w:val="00162BD5"/>
    <w:rsid w:val="00165366"/>
    <w:rsid w:val="00166804"/>
    <w:rsid w:val="00170043"/>
    <w:rsid w:val="00171371"/>
    <w:rsid w:val="0017389B"/>
    <w:rsid w:val="00174D3F"/>
    <w:rsid w:val="0017569F"/>
    <w:rsid w:val="00175A24"/>
    <w:rsid w:val="00177086"/>
    <w:rsid w:val="00181607"/>
    <w:rsid w:val="00181A64"/>
    <w:rsid w:val="00182A62"/>
    <w:rsid w:val="00183A23"/>
    <w:rsid w:val="00187E58"/>
    <w:rsid w:val="00193573"/>
    <w:rsid w:val="001938A7"/>
    <w:rsid w:val="00194C51"/>
    <w:rsid w:val="00194F04"/>
    <w:rsid w:val="00195F01"/>
    <w:rsid w:val="00196EB2"/>
    <w:rsid w:val="0019764B"/>
    <w:rsid w:val="00197756"/>
    <w:rsid w:val="001A0A95"/>
    <w:rsid w:val="001A297E"/>
    <w:rsid w:val="001A368E"/>
    <w:rsid w:val="001A4AFE"/>
    <w:rsid w:val="001A7329"/>
    <w:rsid w:val="001A792F"/>
    <w:rsid w:val="001A7B74"/>
    <w:rsid w:val="001B0512"/>
    <w:rsid w:val="001B1DC7"/>
    <w:rsid w:val="001B1F48"/>
    <w:rsid w:val="001B21D4"/>
    <w:rsid w:val="001B4E28"/>
    <w:rsid w:val="001B6DE3"/>
    <w:rsid w:val="001B7105"/>
    <w:rsid w:val="001C1196"/>
    <w:rsid w:val="001C1E68"/>
    <w:rsid w:val="001C2660"/>
    <w:rsid w:val="001C3525"/>
    <w:rsid w:val="001C3AFB"/>
    <w:rsid w:val="001C4924"/>
    <w:rsid w:val="001C543F"/>
    <w:rsid w:val="001C6825"/>
    <w:rsid w:val="001C790A"/>
    <w:rsid w:val="001D070D"/>
    <w:rsid w:val="001D07F0"/>
    <w:rsid w:val="001D1BD2"/>
    <w:rsid w:val="001D2B59"/>
    <w:rsid w:val="001D3C95"/>
    <w:rsid w:val="001D4102"/>
    <w:rsid w:val="001D4BD4"/>
    <w:rsid w:val="001D5D3B"/>
    <w:rsid w:val="001E0248"/>
    <w:rsid w:val="001E02BE"/>
    <w:rsid w:val="001E0F9E"/>
    <w:rsid w:val="001E1205"/>
    <w:rsid w:val="001E28FD"/>
    <w:rsid w:val="001E3B37"/>
    <w:rsid w:val="001F0A2B"/>
    <w:rsid w:val="001F0BA4"/>
    <w:rsid w:val="001F2594"/>
    <w:rsid w:val="001F3B66"/>
    <w:rsid w:val="001F5549"/>
    <w:rsid w:val="001F5704"/>
    <w:rsid w:val="001F65AF"/>
    <w:rsid w:val="001F6772"/>
    <w:rsid w:val="001F6A5E"/>
    <w:rsid w:val="001F727F"/>
    <w:rsid w:val="00201E8B"/>
    <w:rsid w:val="0020242D"/>
    <w:rsid w:val="002050C2"/>
    <w:rsid w:val="002055A6"/>
    <w:rsid w:val="00205FD5"/>
    <w:rsid w:val="00206460"/>
    <w:rsid w:val="002069B4"/>
    <w:rsid w:val="00212C98"/>
    <w:rsid w:val="0021520A"/>
    <w:rsid w:val="00215808"/>
    <w:rsid w:val="00215DFC"/>
    <w:rsid w:val="002162C1"/>
    <w:rsid w:val="00216541"/>
    <w:rsid w:val="00220083"/>
    <w:rsid w:val="002212DF"/>
    <w:rsid w:val="0022295E"/>
    <w:rsid w:val="00222CD4"/>
    <w:rsid w:val="00225016"/>
    <w:rsid w:val="002253CA"/>
    <w:rsid w:val="002264A6"/>
    <w:rsid w:val="0022766B"/>
    <w:rsid w:val="00227BA7"/>
    <w:rsid w:val="0023011C"/>
    <w:rsid w:val="0023476B"/>
    <w:rsid w:val="00236FDC"/>
    <w:rsid w:val="002375C1"/>
    <w:rsid w:val="00247B84"/>
    <w:rsid w:val="00247D1A"/>
    <w:rsid w:val="00247E1E"/>
    <w:rsid w:val="00250191"/>
    <w:rsid w:val="00250A73"/>
    <w:rsid w:val="002529AC"/>
    <w:rsid w:val="0025759F"/>
    <w:rsid w:val="00257800"/>
    <w:rsid w:val="0026291C"/>
    <w:rsid w:val="00263398"/>
    <w:rsid w:val="002637C7"/>
    <w:rsid w:val="00263B99"/>
    <w:rsid w:val="002647D8"/>
    <w:rsid w:val="00265108"/>
    <w:rsid w:val="00265B45"/>
    <w:rsid w:val="00266F06"/>
    <w:rsid w:val="00267FBB"/>
    <w:rsid w:val="00271A3E"/>
    <w:rsid w:val="002743B2"/>
    <w:rsid w:val="00275BCF"/>
    <w:rsid w:val="00277D91"/>
    <w:rsid w:val="00280613"/>
    <w:rsid w:val="002812D6"/>
    <w:rsid w:val="002827AF"/>
    <w:rsid w:val="00283CAD"/>
    <w:rsid w:val="00284009"/>
    <w:rsid w:val="00285FB7"/>
    <w:rsid w:val="00286470"/>
    <w:rsid w:val="002908D5"/>
    <w:rsid w:val="00290973"/>
    <w:rsid w:val="0029105B"/>
    <w:rsid w:val="00291E36"/>
    <w:rsid w:val="00292257"/>
    <w:rsid w:val="00292A62"/>
    <w:rsid w:val="00292FFB"/>
    <w:rsid w:val="002937E5"/>
    <w:rsid w:val="00293893"/>
    <w:rsid w:val="002969CA"/>
    <w:rsid w:val="00296DA7"/>
    <w:rsid w:val="002A290F"/>
    <w:rsid w:val="002A397E"/>
    <w:rsid w:val="002A54E0"/>
    <w:rsid w:val="002A5E12"/>
    <w:rsid w:val="002A656F"/>
    <w:rsid w:val="002A692C"/>
    <w:rsid w:val="002A6F2C"/>
    <w:rsid w:val="002B01C7"/>
    <w:rsid w:val="002B1595"/>
    <w:rsid w:val="002B191D"/>
    <w:rsid w:val="002B2E83"/>
    <w:rsid w:val="002B4C76"/>
    <w:rsid w:val="002B61ED"/>
    <w:rsid w:val="002B7095"/>
    <w:rsid w:val="002B7115"/>
    <w:rsid w:val="002C0274"/>
    <w:rsid w:val="002C108C"/>
    <w:rsid w:val="002C3340"/>
    <w:rsid w:val="002C5503"/>
    <w:rsid w:val="002C551E"/>
    <w:rsid w:val="002C600D"/>
    <w:rsid w:val="002D0AF6"/>
    <w:rsid w:val="002D0C1E"/>
    <w:rsid w:val="002D2835"/>
    <w:rsid w:val="002D304B"/>
    <w:rsid w:val="002E21D4"/>
    <w:rsid w:val="002E32B4"/>
    <w:rsid w:val="002E529E"/>
    <w:rsid w:val="002E63EA"/>
    <w:rsid w:val="002E656C"/>
    <w:rsid w:val="002F0641"/>
    <w:rsid w:val="002F07DB"/>
    <w:rsid w:val="002F0B01"/>
    <w:rsid w:val="002F164D"/>
    <w:rsid w:val="002F3F41"/>
    <w:rsid w:val="002F4106"/>
    <w:rsid w:val="002F4BA3"/>
    <w:rsid w:val="002F77AA"/>
    <w:rsid w:val="002F7D7F"/>
    <w:rsid w:val="00301449"/>
    <w:rsid w:val="003021BC"/>
    <w:rsid w:val="00304EA0"/>
    <w:rsid w:val="00306206"/>
    <w:rsid w:val="00311F21"/>
    <w:rsid w:val="00317D85"/>
    <w:rsid w:val="003255C8"/>
    <w:rsid w:val="003272ED"/>
    <w:rsid w:val="00327C56"/>
    <w:rsid w:val="003315A1"/>
    <w:rsid w:val="00334845"/>
    <w:rsid w:val="003373EC"/>
    <w:rsid w:val="00337812"/>
    <w:rsid w:val="00337D6A"/>
    <w:rsid w:val="003409EA"/>
    <w:rsid w:val="003412B8"/>
    <w:rsid w:val="00342FF4"/>
    <w:rsid w:val="00343821"/>
    <w:rsid w:val="00343838"/>
    <w:rsid w:val="00344E5A"/>
    <w:rsid w:val="00346148"/>
    <w:rsid w:val="00350898"/>
    <w:rsid w:val="00351333"/>
    <w:rsid w:val="00361C58"/>
    <w:rsid w:val="00362F7E"/>
    <w:rsid w:val="003656F3"/>
    <w:rsid w:val="00365E3E"/>
    <w:rsid w:val="003669EA"/>
    <w:rsid w:val="0036734F"/>
    <w:rsid w:val="003706CC"/>
    <w:rsid w:val="003716A9"/>
    <w:rsid w:val="00376208"/>
    <w:rsid w:val="00377710"/>
    <w:rsid w:val="003803EE"/>
    <w:rsid w:val="00380B46"/>
    <w:rsid w:val="00381F90"/>
    <w:rsid w:val="00383E2B"/>
    <w:rsid w:val="00384266"/>
    <w:rsid w:val="003848AF"/>
    <w:rsid w:val="00385CCE"/>
    <w:rsid w:val="0039068E"/>
    <w:rsid w:val="003908EF"/>
    <w:rsid w:val="00390D97"/>
    <w:rsid w:val="00390E24"/>
    <w:rsid w:val="00395E5D"/>
    <w:rsid w:val="00396B05"/>
    <w:rsid w:val="00397113"/>
    <w:rsid w:val="003A2D8E"/>
    <w:rsid w:val="003A3681"/>
    <w:rsid w:val="003A4916"/>
    <w:rsid w:val="003A6BAB"/>
    <w:rsid w:val="003A7CE6"/>
    <w:rsid w:val="003B0CCA"/>
    <w:rsid w:val="003B1119"/>
    <w:rsid w:val="003B3F26"/>
    <w:rsid w:val="003B4D1D"/>
    <w:rsid w:val="003B67FB"/>
    <w:rsid w:val="003C04D2"/>
    <w:rsid w:val="003C0A7A"/>
    <w:rsid w:val="003C1FE8"/>
    <w:rsid w:val="003C20E4"/>
    <w:rsid w:val="003C272A"/>
    <w:rsid w:val="003C288A"/>
    <w:rsid w:val="003C2927"/>
    <w:rsid w:val="003C3DF1"/>
    <w:rsid w:val="003C3F39"/>
    <w:rsid w:val="003C53B0"/>
    <w:rsid w:val="003C6AE4"/>
    <w:rsid w:val="003D0DB6"/>
    <w:rsid w:val="003D12CE"/>
    <w:rsid w:val="003D3410"/>
    <w:rsid w:val="003D3EB6"/>
    <w:rsid w:val="003D55ED"/>
    <w:rsid w:val="003D6342"/>
    <w:rsid w:val="003E0800"/>
    <w:rsid w:val="003E4F4E"/>
    <w:rsid w:val="003E5354"/>
    <w:rsid w:val="003E5AB1"/>
    <w:rsid w:val="003E5B36"/>
    <w:rsid w:val="003E63AB"/>
    <w:rsid w:val="003E6EF6"/>
    <w:rsid w:val="003E6F90"/>
    <w:rsid w:val="003E73ED"/>
    <w:rsid w:val="003E76D9"/>
    <w:rsid w:val="003E7A08"/>
    <w:rsid w:val="003F4734"/>
    <w:rsid w:val="003F4CC3"/>
    <w:rsid w:val="003F5D0F"/>
    <w:rsid w:val="003F7075"/>
    <w:rsid w:val="003F7F25"/>
    <w:rsid w:val="00402975"/>
    <w:rsid w:val="004029C2"/>
    <w:rsid w:val="00402B03"/>
    <w:rsid w:val="004068AC"/>
    <w:rsid w:val="00407E8C"/>
    <w:rsid w:val="00413B69"/>
    <w:rsid w:val="00413D12"/>
    <w:rsid w:val="00414101"/>
    <w:rsid w:val="004159BC"/>
    <w:rsid w:val="00421271"/>
    <w:rsid w:val="004219CF"/>
    <w:rsid w:val="00422E0D"/>
    <w:rsid w:val="004234F0"/>
    <w:rsid w:val="004249B5"/>
    <w:rsid w:val="00426027"/>
    <w:rsid w:val="004264BA"/>
    <w:rsid w:val="004274BF"/>
    <w:rsid w:val="00427EEC"/>
    <w:rsid w:val="00433DDB"/>
    <w:rsid w:val="00434DEC"/>
    <w:rsid w:val="00435A29"/>
    <w:rsid w:val="00437619"/>
    <w:rsid w:val="00445281"/>
    <w:rsid w:val="0044589D"/>
    <w:rsid w:val="0045122C"/>
    <w:rsid w:val="00451ECF"/>
    <w:rsid w:val="00452C45"/>
    <w:rsid w:val="00452CC5"/>
    <w:rsid w:val="0045494F"/>
    <w:rsid w:val="0045737B"/>
    <w:rsid w:val="004621CB"/>
    <w:rsid w:val="00462E4C"/>
    <w:rsid w:val="00463AD6"/>
    <w:rsid w:val="00465A1E"/>
    <w:rsid w:val="00466D63"/>
    <w:rsid w:val="00474F20"/>
    <w:rsid w:val="004776D0"/>
    <w:rsid w:val="004800A6"/>
    <w:rsid w:val="004816FE"/>
    <w:rsid w:val="00484A43"/>
    <w:rsid w:val="00485D40"/>
    <w:rsid w:val="00485D45"/>
    <w:rsid w:val="00490B06"/>
    <w:rsid w:val="00493AC1"/>
    <w:rsid w:val="00493DFD"/>
    <w:rsid w:val="0049445A"/>
    <w:rsid w:val="004957D9"/>
    <w:rsid w:val="00497341"/>
    <w:rsid w:val="004A1312"/>
    <w:rsid w:val="004A2800"/>
    <w:rsid w:val="004A2A63"/>
    <w:rsid w:val="004A3663"/>
    <w:rsid w:val="004B1D2C"/>
    <w:rsid w:val="004B1E9D"/>
    <w:rsid w:val="004B210C"/>
    <w:rsid w:val="004B3752"/>
    <w:rsid w:val="004B5D21"/>
    <w:rsid w:val="004B6170"/>
    <w:rsid w:val="004B647F"/>
    <w:rsid w:val="004B7157"/>
    <w:rsid w:val="004C5461"/>
    <w:rsid w:val="004C5BE9"/>
    <w:rsid w:val="004C5D21"/>
    <w:rsid w:val="004C7112"/>
    <w:rsid w:val="004D0259"/>
    <w:rsid w:val="004D3CAE"/>
    <w:rsid w:val="004D405F"/>
    <w:rsid w:val="004D4400"/>
    <w:rsid w:val="004D5B46"/>
    <w:rsid w:val="004D7273"/>
    <w:rsid w:val="004E195A"/>
    <w:rsid w:val="004E2A2E"/>
    <w:rsid w:val="004E4F4F"/>
    <w:rsid w:val="004E52F7"/>
    <w:rsid w:val="004E6789"/>
    <w:rsid w:val="004E70D3"/>
    <w:rsid w:val="004F072D"/>
    <w:rsid w:val="004F09F4"/>
    <w:rsid w:val="004F0B34"/>
    <w:rsid w:val="004F2E2A"/>
    <w:rsid w:val="004F61E3"/>
    <w:rsid w:val="004F6AF9"/>
    <w:rsid w:val="004F6C3E"/>
    <w:rsid w:val="004F7249"/>
    <w:rsid w:val="004F78D9"/>
    <w:rsid w:val="00500270"/>
    <w:rsid w:val="00501CA9"/>
    <w:rsid w:val="00502E10"/>
    <w:rsid w:val="0050354E"/>
    <w:rsid w:val="0051015C"/>
    <w:rsid w:val="00512ADE"/>
    <w:rsid w:val="00513DE9"/>
    <w:rsid w:val="005150DD"/>
    <w:rsid w:val="00516CF1"/>
    <w:rsid w:val="00516D3D"/>
    <w:rsid w:val="005202AB"/>
    <w:rsid w:val="00520841"/>
    <w:rsid w:val="005216C1"/>
    <w:rsid w:val="00524996"/>
    <w:rsid w:val="00526A4C"/>
    <w:rsid w:val="00530548"/>
    <w:rsid w:val="00531AE9"/>
    <w:rsid w:val="0053358E"/>
    <w:rsid w:val="00536188"/>
    <w:rsid w:val="00540120"/>
    <w:rsid w:val="00546A7F"/>
    <w:rsid w:val="005477B0"/>
    <w:rsid w:val="00550A66"/>
    <w:rsid w:val="0055315E"/>
    <w:rsid w:val="00555128"/>
    <w:rsid w:val="00561AF7"/>
    <w:rsid w:val="00564BE6"/>
    <w:rsid w:val="00564C52"/>
    <w:rsid w:val="005650FC"/>
    <w:rsid w:val="00565A55"/>
    <w:rsid w:val="00565B8A"/>
    <w:rsid w:val="00566F7D"/>
    <w:rsid w:val="005673FF"/>
    <w:rsid w:val="00567EC7"/>
    <w:rsid w:val="00570013"/>
    <w:rsid w:val="0057161B"/>
    <w:rsid w:val="00575146"/>
    <w:rsid w:val="005753EC"/>
    <w:rsid w:val="00576333"/>
    <w:rsid w:val="0057747C"/>
    <w:rsid w:val="005801A2"/>
    <w:rsid w:val="00580BE5"/>
    <w:rsid w:val="005818FB"/>
    <w:rsid w:val="00581FCD"/>
    <w:rsid w:val="00582508"/>
    <w:rsid w:val="0058575B"/>
    <w:rsid w:val="00585FE0"/>
    <w:rsid w:val="005875D4"/>
    <w:rsid w:val="0059397E"/>
    <w:rsid w:val="00594B27"/>
    <w:rsid w:val="005952A5"/>
    <w:rsid w:val="00596022"/>
    <w:rsid w:val="00597711"/>
    <w:rsid w:val="005A1134"/>
    <w:rsid w:val="005A33A1"/>
    <w:rsid w:val="005A3901"/>
    <w:rsid w:val="005A3FEF"/>
    <w:rsid w:val="005A4E8D"/>
    <w:rsid w:val="005A4F1E"/>
    <w:rsid w:val="005A5BC8"/>
    <w:rsid w:val="005B0041"/>
    <w:rsid w:val="005B217D"/>
    <w:rsid w:val="005B3006"/>
    <w:rsid w:val="005B7B10"/>
    <w:rsid w:val="005B7CE3"/>
    <w:rsid w:val="005C0289"/>
    <w:rsid w:val="005C385F"/>
    <w:rsid w:val="005C7C26"/>
    <w:rsid w:val="005D2268"/>
    <w:rsid w:val="005D468D"/>
    <w:rsid w:val="005D6D10"/>
    <w:rsid w:val="005D7192"/>
    <w:rsid w:val="005D7DBA"/>
    <w:rsid w:val="005E09E2"/>
    <w:rsid w:val="005E1AC6"/>
    <w:rsid w:val="005E3F2B"/>
    <w:rsid w:val="005E4C00"/>
    <w:rsid w:val="005E52F5"/>
    <w:rsid w:val="005E58B6"/>
    <w:rsid w:val="005E7282"/>
    <w:rsid w:val="005F00C2"/>
    <w:rsid w:val="005F25A0"/>
    <w:rsid w:val="005F5447"/>
    <w:rsid w:val="005F5804"/>
    <w:rsid w:val="005F6F1B"/>
    <w:rsid w:val="005F7D85"/>
    <w:rsid w:val="00602159"/>
    <w:rsid w:val="0060251A"/>
    <w:rsid w:val="00604A24"/>
    <w:rsid w:val="006051DE"/>
    <w:rsid w:val="00606290"/>
    <w:rsid w:val="00613A91"/>
    <w:rsid w:val="00615995"/>
    <w:rsid w:val="00616155"/>
    <w:rsid w:val="00622C0B"/>
    <w:rsid w:val="0062309C"/>
    <w:rsid w:val="00624B33"/>
    <w:rsid w:val="00626A4C"/>
    <w:rsid w:val="0063041A"/>
    <w:rsid w:val="00630763"/>
    <w:rsid w:val="00630AA2"/>
    <w:rsid w:val="00631D8B"/>
    <w:rsid w:val="00641E28"/>
    <w:rsid w:val="00642BFD"/>
    <w:rsid w:val="00642CBE"/>
    <w:rsid w:val="00645557"/>
    <w:rsid w:val="00645A8F"/>
    <w:rsid w:val="00646707"/>
    <w:rsid w:val="00654AE7"/>
    <w:rsid w:val="00656372"/>
    <w:rsid w:val="00657603"/>
    <w:rsid w:val="00657ACE"/>
    <w:rsid w:val="00657F7E"/>
    <w:rsid w:val="00660843"/>
    <w:rsid w:val="00662E58"/>
    <w:rsid w:val="006637F2"/>
    <w:rsid w:val="00663D01"/>
    <w:rsid w:val="006642A5"/>
    <w:rsid w:val="00664DCF"/>
    <w:rsid w:val="00666027"/>
    <w:rsid w:val="00667C99"/>
    <w:rsid w:val="00673988"/>
    <w:rsid w:val="006811EE"/>
    <w:rsid w:val="00681C33"/>
    <w:rsid w:val="00681CBE"/>
    <w:rsid w:val="006825AD"/>
    <w:rsid w:val="00683438"/>
    <w:rsid w:val="00683827"/>
    <w:rsid w:val="00684FFB"/>
    <w:rsid w:val="00687227"/>
    <w:rsid w:val="00687B2E"/>
    <w:rsid w:val="00691234"/>
    <w:rsid w:val="006925F3"/>
    <w:rsid w:val="00692F67"/>
    <w:rsid w:val="006948A4"/>
    <w:rsid w:val="006965FB"/>
    <w:rsid w:val="006967D3"/>
    <w:rsid w:val="00697B13"/>
    <w:rsid w:val="006A0E5C"/>
    <w:rsid w:val="006A1687"/>
    <w:rsid w:val="006A174B"/>
    <w:rsid w:val="006A45C2"/>
    <w:rsid w:val="006A48E6"/>
    <w:rsid w:val="006A4B6C"/>
    <w:rsid w:val="006A6D90"/>
    <w:rsid w:val="006A7320"/>
    <w:rsid w:val="006B1D16"/>
    <w:rsid w:val="006B3393"/>
    <w:rsid w:val="006B3425"/>
    <w:rsid w:val="006B3843"/>
    <w:rsid w:val="006B6E1E"/>
    <w:rsid w:val="006B7AFE"/>
    <w:rsid w:val="006B7EDB"/>
    <w:rsid w:val="006C0586"/>
    <w:rsid w:val="006C1E54"/>
    <w:rsid w:val="006C30C2"/>
    <w:rsid w:val="006C4413"/>
    <w:rsid w:val="006C576B"/>
    <w:rsid w:val="006C5D39"/>
    <w:rsid w:val="006C6C43"/>
    <w:rsid w:val="006C751D"/>
    <w:rsid w:val="006C75F2"/>
    <w:rsid w:val="006D2427"/>
    <w:rsid w:val="006D3380"/>
    <w:rsid w:val="006D6490"/>
    <w:rsid w:val="006D6D9B"/>
    <w:rsid w:val="006E04C7"/>
    <w:rsid w:val="006E0EAA"/>
    <w:rsid w:val="006E19F9"/>
    <w:rsid w:val="006E1A2C"/>
    <w:rsid w:val="006E2810"/>
    <w:rsid w:val="006E2856"/>
    <w:rsid w:val="006E4A93"/>
    <w:rsid w:val="006E5417"/>
    <w:rsid w:val="006E561F"/>
    <w:rsid w:val="006E5B8D"/>
    <w:rsid w:val="006E70E8"/>
    <w:rsid w:val="006E7D20"/>
    <w:rsid w:val="006F0794"/>
    <w:rsid w:val="006F2DA0"/>
    <w:rsid w:val="006F33A0"/>
    <w:rsid w:val="006F3440"/>
    <w:rsid w:val="006F437D"/>
    <w:rsid w:val="006F4C82"/>
    <w:rsid w:val="006F584E"/>
    <w:rsid w:val="006F67D0"/>
    <w:rsid w:val="006F6948"/>
    <w:rsid w:val="006F7528"/>
    <w:rsid w:val="007023DE"/>
    <w:rsid w:val="007032D5"/>
    <w:rsid w:val="00703C42"/>
    <w:rsid w:val="00704064"/>
    <w:rsid w:val="00706BB1"/>
    <w:rsid w:val="007072B4"/>
    <w:rsid w:val="007076B0"/>
    <w:rsid w:val="00712F60"/>
    <w:rsid w:val="00713493"/>
    <w:rsid w:val="00713502"/>
    <w:rsid w:val="00713B5D"/>
    <w:rsid w:val="00720E3B"/>
    <w:rsid w:val="007218FD"/>
    <w:rsid w:val="00723308"/>
    <w:rsid w:val="00723DC1"/>
    <w:rsid w:val="00725074"/>
    <w:rsid w:val="00731262"/>
    <w:rsid w:val="00731D1D"/>
    <w:rsid w:val="007350AB"/>
    <w:rsid w:val="007355AB"/>
    <w:rsid w:val="00736B44"/>
    <w:rsid w:val="00740EE7"/>
    <w:rsid w:val="00742C00"/>
    <w:rsid w:val="00742C71"/>
    <w:rsid w:val="0074393F"/>
    <w:rsid w:val="00745F6B"/>
    <w:rsid w:val="007469D0"/>
    <w:rsid w:val="0074781D"/>
    <w:rsid w:val="00747A37"/>
    <w:rsid w:val="0075131E"/>
    <w:rsid w:val="0075175B"/>
    <w:rsid w:val="0075178F"/>
    <w:rsid w:val="00752E17"/>
    <w:rsid w:val="00753F2E"/>
    <w:rsid w:val="007557EE"/>
    <w:rsid w:val="0075585E"/>
    <w:rsid w:val="007607CE"/>
    <w:rsid w:val="007634E3"/>
    <w:rsid w:val="0076431D"/>
    <w:rsid w:val="00764492"/>
    <w:rsid w:val="00765467"/>
    <w:rsid w:val="00765DED"/>
    <w:rsid w:val="00770010"/>
    <w:rsid w:val="00770571"/>
    <w:rsid w:val="007706B0"/>
    <w:rsid w:val="0077350C"/>
    <w:rsid w:val="00773C05"/>
    <w:rsid w:val="00774CF9"/>
    <w:rsid w:val="00774E65"/>
    <w:rsid w:val="007768FF"/>
    <w:rsid w:val="00776F43"/>
    <w:rsid w:val="00780B1C"/>
    <w:rsid w:val="007824D3"/>
    <w:rsid w:val="00783315"/>
    <w:rsid w:val="00783E5A"/>
    <w:rsid w:val="007842E4"/>
    <w:rsid w:val="00784354"/>
    <w:rsid w:val="00785B2C"/>
    <w:rsid w:val="00787159"/>
    <w:rsid w:val="00792891"/>
    <w:rsid w:val="0079394E"/>
    <w:rsid w:val="00793AD3"/>
    <w:rsid w:val="00793BC7"/>
    <w:rsid w:val="00794DC0"/>
    <w:rsid w:val="00796EE3"/>
    <w:rsid w:val="00797998"/>
    <w:rsid w:val="007A0D96"/>
    <w:rsid w:val="007A1CF6"/>
    <w:rsid w:val="007A204B"/>
    <w:rsid w:val="007A3D09"/>
    <w:rsid w:val="007A57B6"/>
    <w:rsid w:val="007A7D29"/>
    <w:rsid w:val="007B1C93"/>
    <w:rsid w:val="007B38AF"/>
    <w:rsid w:val="007B41DC"/>
    <w:rsid w:val="007B4207"/>
    <w:rsid w:val="007B4AB8"/>
    <w:rsid w:val="007B4FF0"/>
    <w:rsid w:val="007B50D9"/>
    <w:rsid w:val="007B6078"/>
    <w:rsid w:val="007C081C"/>
    <w:rsid w:val="007C173B"/>
    <w:rsid w:val="007C3FB7"/>
    <w:rsid w:val="007C457D"/>
    <w:rsid w:val="007C4613"/>
    <w:rsid w:val="007C5418"/>
    <w:rsid w:val="007D1181"/>
    <w:rsid w:val="007D21D9"/>
    <w:rsid w:val="007D265F"/>
    <w:rsid w:val="007D299B"/>
    <w:rsid w:val="007D2CD2"/>
    <w:rsid w:val="007D2E8F"/>
    <w:rsid w:val="007D2F68"/>
    <w:rsid w:val="007D3E5C"/>
    <w:rsid w:val="007D5A8B"/>
    <w:rsid w:val="007E01A3"/>
    <w:rsid w:val="007E155C"/>
    <w:rsid w:val="007E2B69"/>
    <w:rsid w:val="007E4284"/>
    <w:rsid w:val="007E6402"/>
    <w:rsid w:val="007E6638"/>
    <w:rsid w:val="007F1F8B"/>
    <w:rsid w:val="007F41FB"/>
    <w:rsid w:val="007F4972"/>
    <w:rsid w:val="007F6205"/>
    <w:rsid w:val="007F67A1"/>
    <w:rsid w:val="007F6880"/>
    <w:rsid w:val="007F794D"/>
    <w:rsid w:val="00801A7B"/>
    <w:rsid w:val="0080321A"/>
    <w:rsid w:val="00803CC8"/>
    <w:rsid w:val="00803D0E"/>
    <w:rsid w:val="008057E3"/>
    <w:rsid w:val="0081087D"/>
    <w:rsid w:val="00810C90"/>
    <w:rsid w:val="008110CF"/>
    <w:rsid w:val="00811C05"/>
    <w:rsid w:val="00813FA1"/>
    <w:rsid w:val="00814F9D"/>
    <w:rsid w:val="00815251"/>
    <w:rsid w:val="008161B5"/>
    <w:rsid w:val="008161BD"/>
    <w:rsid w:val="008161CB"/>
    <w:rsid w:val="00816520"/>
    <w:rsid w:val="008206C8"/>
    <w:rsid w:val="008207D6"/>
    <w:rsid w:val="00821EAA"/>
    <w:rsid w:val="0082376E"/>
    <w:rsid w:val="00825113"/>
    <w:rsid w:val="00826F31"/>
    <w:rsid w:val="008276F0"/>
    <w:rsid w:val="00833829"/>
    <w:rsid w:val="00833F61"/>
    <w:rsid w:val="00834B3F"/>
    <w:rsid w:val="00836338"/>
    <w:rsid w:val="008407FF"/>
    <w:rsid w:val="008419F4"/>
    <w:rsid w:val="00843274"/>
    <w:rsid w:val="00844C1D"/>
    <w:rsid w:val="00846BC5"/>
    <w:rsid w:val="00846FBF"/>
    <w:rsid w:val="0084713F"/>
    <w:rsid w:val="00850BB2"/>
    <w:rsid w:val="0085458C"/>
    <w:rsid w:val="0085632A"/>
    <w:rsid w:val="00856496"/>
    <w:rsid w:val="00861329"/>
    <w:rsid w:val="008631D7"/>
    <w:rsid w:val="0086387C"/>
    <w:rsid w:val="0086410F"/>
    <w:rsid w:val="008669D4"/>
    <w:rsid w:val="00870B11"/>
    <w:rsid w:val="00870C93"/>
    <w:rsid w:val="00871489"/>
    <w:rsid w:val="00871BA5"/>
    <w:rsid w:val="00872AE1"/>
    <w:rsid w:val="00873F19"/>
    <w:rsid w:val="008743ED"/>
    <w:rsid w:val="0087456C"/>
    <w:rsid w:val="0087488E"/>
    <w:rsid w:val="00874A6C"/>
    <w:rsid w:val="008754CF"/>
    <w:rsid w:val="008767E3"/>
    <w:rsid w:val="00876C65"/>
    <w:rsid w:val="00877F3D"/>
    <w:rsid w:val="00880606"/>
    <w:rsid w:val="00880C28"/>
    <w:rsid w:val="00881A27"/>
    <w:rsid w:val="00882DAD"/>
    <w:rsid w:val="00882F72"/>
    <w:rsid w:val="00884409"/>
    <w:rsid w:val="00884989"/>
    <w:rsid w:val="00884A2C"/>
    <w:rsid w:val="008865CB"/>
    <w:rsid w:val="008901A0"/>
    <w:rsid w:val="008921C8"/>
    <w:rsid w:val="008929CC"/>
    <w:rsid w:val="00893DC4"/>
    <w:rsid w:val="00897160"/>
    <w:rsid w:val="008A147E"/>
    <w:rsid w:val="008A1B64"/>
    <w:rsid w:val="008A26E2"/>
    <w:rsid w:val="008A4B4C"/>
    <w:rsid w:val="008A5B29"/>
    <w:rsid w:val="008A6435"/>
    <w:rsid w:val="008A6CC6"/>
    <w:rsid w:val="008B0062"/>
    <w:rsid w:val="008B10F0"/>
    <w:rsid w:val="008B255D"/>
    <w:rsid w:val="008B376B"/>
    <w:rsid w:val="008C1F30"/>
    <w:rsid w:val="008C239F"/>
    <w:rsid w:val="008C2F6F"/>
    <w:rsid w:val="008C5D6F"/>
    <w:rsid w:val="008D22E5"/>
    <w:rsid w:val="008D2DED"/>
    <w:rsid w:val="008D470B"/>
    <w:rsid w:val="008D72F1"/>
    <w:rsid w:val="008D731F"/>
    <w:rsid w:val="008E099A"/>
    <w:rsid w:val="008E480C"/>
    <w:rsid w:val="008E5DAB"/>
    <w:rsid w:val="008E6717"/>
    <w:rsid w:val="008E6FED"/>
    <w:rsid w:val="008E70A7"/>
    <w:rsid w:val="008E7F6B"/>
    <w:rsid w:val="008F0190"/>
    <w:rsid w:val="008F30F1"/>
    <w:rsid w:val="008F4094"/>
    <w:rsid w:val="008F5B6B"/>
    <w:rsid w:val="008F7803"/>
    <w:rsid w:val="008F7AF8"/>
    <w:rsid w:val="00900469"/>
    <w:rsid w:val="00900602"/>
    <w:rsid w:val="0090145C"/>
    <w:rsid w:val="00902BAF"/>
    <w:rsid w:val="00902C6F"/>
    <w:rsid w:val="009053BB"/>
    <w:rsid w:val="00905A76"/>
    <w:rsid w:val="00906AD1"/>
    <w:rsid w:val="00907757"/>
    <w:rsid w:val="009101DA"/>
    <w:rsid w:val="00911493"/>
    <w:rsid w:val="009115B1"/>
    <w:rsid w:val="00911D7E"/>
    <w:rsid w:val="00916275"/>
    <w:rsid w:val="0091769F"/>
    <w:rsid w:val="009207ED"/>
    <w:rsid w:val="00920997"/>
    <w:rsid w:val="009212B0"/>
    <w:rsid w:val="00921FA1"/>
    <w:rsid w:val="00923090"/>
    <w:rsid w:val="009234A5"/>
    <w:rsid w:val="00924B15"/>
    <w:rsid w:val="00930C2C"/>
    <w:rsid w:val="0093107D"/>
    <w:rsid w:val="00933453"/>
    <w:rsid w:val="009336F7"/>
    <w:rsid w:val="0093636C"/>
    <w:rsid w:val="009374A7"/>
    <w:rsid w:val="00937F03"/>
    <w:rsid w:val="0094191D"/>
    <w:rsid w:val="00941BED"/>
    <w:rsid w:val="009449DE"/>
    <w:rsid w:val="00946FC5"/>
    <w:rsid w:val="009512A8"/>
    <w:rsid w:val="00955F6D"/>
    <w:rsid w:val="00956D42"/>
    <w:rsid w:val="00957C0A"/>
    <w:rsid w:val="009602E0"/>
    <w:rsid w:val="0096124D"/>
    <w:rsid w:val="009635FF"/>
    <w:rsid w:val="00963D22"/>
    <w:rsid w:val="0096606C"/>
    <w:rsid w:val="00966F79"/>
    <w:rsid w:val="009674E3"/>
    <w:rsid w:val="0096769A"/>
    <w:rsid w:val="00967B40"/>
    <w:rsid w:val="00967DC7"/>
    <w:rsid w:val="0097132F"/>
    <w:rsid w:val="00974048"/>
    <w:rsid w:val="0097464D"/>
    <w:rsid w:val="00977C16"/>
    <w:rsid w:val="00983C08"/>
    <w:rsid w:val="0098551D"/>
    <w:rsid w:val="00985DCB"/>
    <w:rsid w:val="00986824"/>
    <w:rsid w:val="00987B67"/>
    <w:rsid w:val="009903F5"/>
    <w:rsid w:val="0099129F"/>
    <w:rsid w:val="009946BD"/>
    <w:rsid w:val="0099518F"/>
    <w:rsid w:val="00995D2E"/>
    <w:rsid w:val="00997FC3"/>
    <w:rsid w:val="009A523D"/>
    <w:rsid w:val="009A5BE7"/>
    <w:rsid w:val="009A5F79"/>
    <w:rsid w:val="009A6126"/>
    <w:rsid w:val="009A7B35"/>
    <w:rsid w:val="009B02A1"/>
    <w:rsid w:val="009B19FF"/>
    <w:rsid w:val="009B1EA8"/>
    <w:rsid w:val="009B3361"/>
    <w:rsid w:val="009B7F3F"/>
    <w:rsid w:val="009C24E5"/>
    <w:rsid w:val="009C2CB1"/>
    <w:rsid w:val="009C34A3"/>
    <w:rsid w:val="009C3ADB"/>
    <w:rsid w:val="009C3BD3"/>
    <w:rsid w:val="009C422F"/>
    <w:rsid w:val="009C68CD"/>
    <w:rsid w:val="009D361C"/>
    <w:rsid w:val="009D3F10"/>
    <w:rsid w:val="009D50EA"/>
    <w:rsid w:val="009D71B3"/>
    <w:rsid w:val="009D7BA3"/>
    <w:rsid w:val="009D7CE6"/>
    <w:rsid w:val="009E218D"/>
    <w:rsid w:val="009E2778"/>
    <w:rsid w:val="009E28C9"/>
    <w:rsid w:val="009E2EBA"/>
    <w:rsid w:val="009E2F00"/>
    <w:rsid w:val="009E448E"/>
    <w:rsid w:val="009E4A24"/>
    <w:rsid w:val="009E7EAD"/>
    <w:rsid w:val="009F1C3C"/>
    <w:rsid w:val="009F1D84"/>
    <w:rsid w:val="009F2B0B"/>
    <w:rsid w:val="009F3B56"/>
    <w:rsid w:val="009F496B"/>
    <w:rsid w:val="009F5417"/>
    <w:rsid w:val="009F7B7F"/>
    <w:rsid w:val="00A01439"/>
    <w:rsid w:val="00A02E61"/>
    <w:rsid w:val="00A05CFF"/>
    <w:rsid w:val="00A06125"/>
    <w:rsid w:val="00A10E93"/>
    <w:rsid w:val="00A13048"/>
    <w:rsid w:val="00A14E5E"/>
    <w:rsid w:val="00A22AA2"/>
    <w:rsid w:val="00A23BE2"/>
    <w:rsid w:val="00A26407"/>
    <w:rsid w:val="00A32B14"/>
    <w:rsid w:val="00A36C33"/>
    <w:rsid w:val="00A37697"/>
    <w:rsid w:val="00A37A7E"/>
    <w:rsid w:val="00A4103E"/>
    <w:rsid w:val="00A4287E"/>
    <w:rsid w:val="00A4348B"/>
    <w:rsid w:val="00A4348C"/>
    <w:rsid w:val="00A435B8"/>
    <w:rsid w:val="00A435F1"/>
    <w:rsid w:val="00A44D5A"/>
    <w:rsid w:val="00A45F03"/>
    <w:rsid w:val="00A46843"/>
    <w:rsid w:val="00A50C39"/>
    <w:rsid w:val="00A54C42"/>
    <w:rsid w:val="00A54C7A"/>
    <w:rsid w:val="00A54F05"/>
    <w:rsid w:val="00A565D2"/>
    <w:rsid w:val="00A56B97"/>
    <w:rsid w:val="00A56F39"/>
    <w:rsid w:val="00A570DE"/>
    <w:rsid w:val="00A6093D"/>
    <w:rsid w:val="00A60F72"/>
    <w:rsid w:val="00A62A1C"/>
    <w:rsid w:val="00A64777"/>
    <w:rsid w:val="00A64C07"/>
    <w:rsid w:val="00A6599F"/>
    <w:rsid w:val="00A67B10"/>
    <w:rsid w:val="00A703CE"/>
    <w:rsid w:val="00A71080"/>
    <w:rsid w:val="00A72017"/>
    <w:rsid w:val="00A72142"/>
    <w:rsid w:val="00A744C5"/>
    <w:rsid w:val="00A7453A"/>
    <w:rsid w:val="00A749EF"/>
    <w:rsid w:val="00A767DC"/>
    <w:rsid w:val="00A76A6D"/>
    <w:rsid w:val="00A76C70"/>
    <w:rsid w:val="00A77C02"/>
    <w:rsid w:val="00A830AA"/>
    <w:rsid w:val="00A83253"/>
    <w:rsid w:val="00A83F2A"/>
    <w:rsid w:val="00A8415C"/>
    <w:rsid w:val="00A85DE9"/>
    <w:rsid w:val="00A877EC"/>
    <w:rsid w:val="00A9030D"/>
    <w:rsid w:val="00A905E9"/>
    <w:rsid w:val="00A90EBC"/>
    <w:rsid w:val="00A92D8C"/>
    <w:rsid w:val="00A92E5D"/>
    <w:rsid w:val="00A9386B"/>
    <w:rsid w:val="00A9451D"/>
    <w:rsid w:val="00A94A30"/>
    <w:rsid w:val="00A96E56"/>
    <w:rsid w:val="00A978F4"/>
    <w:rsid w:val="00AA1797"/>
    <w:rsid w:val="00AA26E9"/>
    <w:rsid w:val="00AA60C1"/>
    <w:rsid w:val="00AA6E84"/>
    <w:rsid w:val="00AA6FC6"/>
    <w:rsid w:val="00AB0076"/>
    <w:rsid w:val="00AB0F91"/>
    <w:rsid w:val="00AB1A1C"/>
    <w:rsid w:val="00AB1DB6"/>
    <w:rsid w:val="00AB4721"/>
    <w:rsid w:val="00AB5FB8"/>
    <w:rsid w:val="00AB7405"/>
    <w:rsid w:val="00AB75E8"/>
    <w:rsid w:val="00AB786E"/>
    <w:rsid w:val="00AC0D2F"/>
    <w:rsid w:val="00AC3995"/>
    <w:rsid w:val="00AC4380"/>
    <w:rsid w:val="00AC59F6"/>
    <w:rsid w:val="00AC6421"/>
    <w:rsid w:val="00AC7EC1"/>
    <w:rsid w:val="00AD05A8"/>
    <w:rsid w:val="00AD2C45"/>
    <w:rsid w:val="00AD3CBA"/>
    <w:rsid w:val="00AD5443"/>
    <w:rsid w:val="00AD6291"/>
    <w:rsid w:val="00AD6A91"/>
    <w:rsid w:val="00AE0D7C"/>
    <w:rsid w:val="00AE1594"/>
    <w:rsid w:val="00AE2532"/>
    <w:rsid w:val="00AE2624"/>
    <w:rsid w:val="00AE2A4E"/>
    <w:rsid w:val="00AE341B"/>
    <w:rsid w:val="00AE3E5D"/>
    <w:rsid w:val="00AE46CC"/>
    <w:rsid w:val="00AE636D"/>
    <w:rsid w:val="00AF116F"/>
    <w:rsid w:val="00AF13CF"/>
    <w:rsid w:val="00AF2479"/>
    <w:rsid w:val="00AF2684"/>
    <w:rsid w:val="00AF2BB1"/>
    <w:rsid w:val="00AF4C03"/>
    <w:rsid w:val="00AF51C5"/>
    <w:rsid w:val="00AF59FD"/>
    <w:rsid w:val="00AF60BE"/>
    <w:rsid w:val="00AF6EEC"/>
    <w:rsid w:val="00B01905"/>
    <w:rsid w:val="00B03F53"/>
    <w:rsid w:val="00B04DC1"/>
    <w:rsid w:val="00B05672"/>
    <w:rsid w:val="00B05E98"/>
    <w:rsid w:val="00B06B87"/>
    <w:rsid w:val="00B07CA7"/>
    <w:rsid w:val="00B1279A"/>
    <w:rsid w:val="00B1289B"/>
    <w:rsid w:val="00B12DCE"/>
    <w:rsid w:val="00B12EDC"/>
    <w:rsid w:val="00B13157"/>
    <w:rsid w:val="00B146D5"/>
    <w:rsid w:val="00B15643"/>
    <w:rsid w:val="00B224FB"/>
    <w:rsid w:val="00B24064"/>
    <w:rsid w:val="00B24D26"/>
    <w:rsid w:val="00B25CC0"/>
    <w:rsid w:val="00B25D39"/>
    <w:rsid w:val="00B260B8"/>
    <w:rsid w:val="00B30BC8"/>
    <w:rsid w:val="00B3151F"/>
    <w:rsid w:val="00B316E6"/>
    <w:rsid w:val="00B32563"/>
    <w:rsid w:val="00B3640F"/>
    <w:rsid w:val="00B4026F"/>
    <w:rsid w:val="00B40EAC"/>
    <w:rsid w:val="00B4194A"/>
    <w:rsid w:val="00B43287"/>
    <w:rsid w:val="00B437E8"/>
    <w:rsid w:val="00B43D4A"/>
    <w:rsid w:val="00B500AF"/>
    <w:rsid w:val="00B5079E"/>
    <w:rsid w:val="00B5183C"/>
    <w:rsid w:val="00B51F2C"/>
    <w:rsid w:val="00B5222E"/>
    <w:rsid w:val="00B52325"/>
    <w:rsid w:val="00B52BA7"/>
    <w:rsid w:val="00B53179"/>
    <w:rsid w:val="00B532EA"/>
    <w:rsid w:val="00B566A9"/>
    <w:rsid w:val="00B574F6"/>
    <w:rsid w:val="00B57A23"/>
    <w:rsid w:val="00B57F88"/>
    <w:rsid w:val="00B600CD"/>
    <w:rsid w:val="00B6073D"/>
    <w:rsid w:val="00B60B94"/>
    <w:rsid w:val="00B61600"/>
    <w:rsid w:val="00B61C96"/>
    <w:rsid w:val="00B623D9"/>
    <w:rsid w:val="00B63943"/>
    <w:rsid w:val="00B6636E"/>
    <w:rsid w:val="00B724E2"/>
    <w:rsid w:val="00B72FE9"/>
    <w:rsid w:val="00B73A2A"/>
    <w:rsid w:val="00B74BF7"/>
    <w:rsid w:val="00B75A51"/>
    <w:rsid w:val="00B776FC"/>
    <w:rsid w:val="00B7778E"/>
    <w:rsid w:val="00B77C3F"/>
    <w:rsid w:val="00B8020F"/>
    <w:rsid w:val="00B827C6"/>
    <w:rsid w:val="00B86B31"/>
    <w:rsid w:val="00B86DC6"/>
    <w:rsid w:val="00B94B06"/>
    <w:rsid w:val="00B94C28"/>
    <w:rsid w:val="00B95EE6"/>
    <w:rsid w:val="00B97C3F"/>
    <w:rsid w:val="00BA04CB"/>
    <w:rsid w:val="00BA1352"/>
    <w:rsid w:val="00BA4E57"/>
    <w:rsid w:val="00BA5C25"/>
    <w:rsid w:val="00BA5C88"/>
    <w:rsid w:val="00BA6D2D"/>
    <w:rsid w:val="00BA7473"/>
    <w:rsid w:val="00BB01D4"/>
    <w:rsid w:val="00BB1F38"/>
    <w:rsid w:val="00BB21CA"/>
    <w:rsid w:val="00BB258E"/>
    <w:rsid w:val="00BB2DE9"/>
    <w:rsid w:val="00BC0D46"/>
    <w:rsid w:val="00BC10BA"/>
    <w:rsid w:val="00BC5AFD"/>
    <w:rsid w:val="00BC6F3C"/>
    <w:rsid w:val="00BC73E3"/>
    <w:rsid w:val="00BD004E"/>
    <w:rsid w:val="00BD7114"/>
    <w:rsid w:val="00BE0023"/>
    <w:rsid w:val="00BE63E8"/>
    <w:rsid w:val="00BE68B9"/>
    <w:rsid w:val="00BE692B"/>
    <w:rsid w:val="00BE73EF"/>
    <w:rsid w:val="00BF067A"/>
    <w:rsid w:val="00BF1BB0"/>
    <w:rsid w:val="00BF22C8"/>
    <w:rsid w:val="00BF5D49"/>
    <w:rsid w:val="00BF7CCB"/>
    <w:rsid w:val="00C0045D"/>
    <w:rsid w:val="00C00DDE"/>
    <w:rsid w:val="00C03D30"/>
    <w:rsid w:val="00C04A6F"/>
    <w:rsid w:val="00C04F43"/>
    <w:rsid w:val="00C050A3"/>
    <w:rsid w:val="00C05271"/>
    <w:rsid w:val="00C0609D"/>
    <w:rsid w:val="00C06E7E"/>
    <w:rsid w:val="00C10363"/>
    <w:rsid w:val="00C1143C"/>
    <w:rsid w:val="00C115AB"/>
    <w:rsid w:val="00C11D69"/>
    <w:rsid w:val="00C1290E"/>
    <w:rsid w:val="00C13685"/>
    <w:rsid w:val="00C141DE"/>
    <w:rsid w:val="00C16ED7"/>
    <w:rsid w:val="00C173A8"/>
    <w:rsid w:val="00C177BD"/>
    <w:rsid w:val="00C17F3A"/>
    <w:rsid w:val="00C20C64"/>
    <w:rsid w:val="00C2184C"/>
    <w:rsid w:val="00C22243"/>
    <w:rsid w:val="00C22DCB"/>
    <w:rsid w:val="00C23885"/>
    <w:rsid w:val="00C248D7"/>
    <w:rsid w:val="00C26CCB"/>
    <w:rsid w:val="00C30249"/>
    <w:rsid w:val="00C32649"/>
    <w:rsid w:val="00C340E6"/>
    <w:rsid w:val="00C351E9"/>
    <w:rsid w:val="00C355DA"/>
    <w:rsid w:val="00C35F74"/>
    <w:rsid w:val="00C36A48"/>
    <w:rsid w:val="00C3723B"/>
    <w:rsid w:val="00C408DF"/>
    <w:rsid w:val="00C40C46"/>
    <w:rsid w:val="00C42466"/>
    <w:rsid w:val="00C4263A"/>
    <w:rsid w:val="00C460C6"/>
    <w:rsid w:val="00C46C70"/>
    <w:rsid w:val="00C471BD"/>
    <w:rsid w:val="00C540E0"/>
    <w:rsid w:val="00C54E7C"/>
    <w:rsid w:val="00C559AD"/>
    <w:rsid w:val="00C579B3"/>
    <w:rsid w:val="00C606C9"/>
    <w:rsid w:val="00C63C53"/>
    <w:rsid w:val="00C63CF9"/>
    <w:rsid w:val="00C63EE9"/>
    <w:rsid w:val="00C650AD"/>
    <w:rsid w:val="00C66A41"/>
    <w:rsid w:val="00C6726E"/>
    <w:rsid w:val="00C72A07"/>
    <w:rsid w:val="00C73693"/>
    <w:rsid w:val="00C73CB6"/>
    <w:rsid w:val="00C73FDA"/>
    <w:rsid w:val="00C74323"/>
    <w:rsid w:val="00C76064"/>
    <w:rsid w:val="00C80288"/>
    <w:rsid w:val="00C836F0"/>
    <w:rsid w:val="00C84003"/>
    <w:rsid w:val="00C840FC"/>
    <w:rsid w:val="00C847E0"/>
    <w:rsid w:val="00C8527A"/>
    <w:rsid w:val="00C87D4F"/>
    <w:rsid w:val="00C90650"/>
    <w:rsid w:val="00C91740"/>
    <w:rsid w:val="00C932B5"/>
    <w:rsid w:val="00C936A2"/>
    <w:rsid w:val="00C94A1D"/>
    <w:rsid w:val="00C97D78"/>
    <w:rsid w:val="00CA11F9"/>
    <w:rsid w:val="00CA3C38"/>
    <w:rsid w:val="00CA4BE8"/>
    <w:rsid w:val="00CA55D4"/>
    <w:rsid w:val="00CA64A9"/>
    <w:rsid w:val="00CA6C3A"/>
    <w:rsid w:val="00CA7057"/>
    <w:rsid w:val="00CA7B1C"/>
    <w:rsid w:val="00CB3773"/>
    <w:rsid w:val="00CC044F"/>
    <w:rsid w:val="00CC0B81"/>
    <w:rsid w:val="00CC27A8"/>
    <w:rsid w:val="00CC2AAE"/>
    <w:rsid w:val="00CC389D"/>
    <w:rsid w:val="00CC393D"/>
    <w:rsid w:val="00CC4AEB"/>
    <w:rsid w:val="00CC5A42"/>
    <w:rsid w:val="00CC6AC0"/>
    <w:rsid w:val="00CC6C6A"/>
    <w:rsid w:val="00CC7AF9"/>
    <w:rsid w:val="00CD0EAB"/>
    <w:rsid w:val="00CD2577"/>
    <w:rsid w:val="00CD3422"/>
    <w:rsid w:val="00CD4686"/>
    <w:rsid w:val="00CD4747"/>
    <w:rsid w:val="00CD47E3"/>
    <w:rsid w:val="00CD6FB9"/>
    <w:rsid w:val="00CD7735"/>
    <w:rsid w:val="00CE1519"/>
    <w:rsid w:val="00CE2EEC"/>
    <w:rsid w:val="00CE4593"/>
    <w:rsid w:val="00CE4E19"/>
    <w:rsid w:val="00CE5E02"/>
    <w:rsid w:val="00CF2358"/>
    <w:rsid w:val="00CF28FA"/>
    <w:rsid w:val="00CF297C"/>
    <w:rsid w:val="00CF2CD2"/>
    <w:rsid w:val="00CF2FB9"/>
    <w:rsid w:val="00CF34DB"/>
    <w:rsid w:val="00CF3917"/>
    <w:rsid w:val="00CF4B31"/>
    <w:rsid w:val="00CF558F"/>
    <w:rsid w:val="00CF69B8"/>
    <w:rsid w:val="00D00A7E"/>
    <w:rsid w:val="00D010C0"/>
    <w:rsid w:val="00D03558"/>
    <w:rsid w:val="00D03D13"/>
    <w:rsid w:val="00D0468F"/>
    <w:rsid w:val="00D04BD9"/>
    <w:rsid w:val="00D06156"/>
    <w:rsid w:val="00D06B8B"/>
    <w:rsid w:val="00D06C10"/>
    <w:rsid w:val="00D06C27"/>
    <w:rsid w:val="00D073E2"/>
    <w:rsid w:val="00D14D69"/>
    <w:rsid w:val="00D1555A"/>
    <w:rsid w:val="00D15DF1"/>
    <w:rsid w:val="00D1623C"/>
    <w:rsid w:val="00D16ED7"/>
    <w:rsid w:val="00D20308"/>
    <w:rsid w:val="00D20980"/>
    <w:rsid w:val="00D267D1"/>
    <w:rsid w:val="00D270EB"/>
    <w:rsid w:val="00D27398"/>
    <w:rsid w:val="00D304E8"/>
    <w:rsid w:val="00D32FB6"/>
    <w:rsid w:val="00D33F2B"/>
    <w:rsid w:val="00D3454B"/>
    <w:rsid w:val="00D37BF5"/>
    <w:rsid w:val="00D4001A"/>
    <w:rsid w:val="00D412C2"/>
    <w:rsid w:val="00D415C9"/>
    <w:rsid w:val="00D435D8"/>
    <w:rsid w:val="00D43C13"/>
    <w:rsid w:val="00D43E98"/>
    <w:rsid w:val="00D43FDE"/>
    <w:rsid w:val="00D446EC"/>
    <w:rsid w:val="00D45879"/>
    <w:rsid w:val="00D51BF0"/>
    <w:rsid w:val="00D531DB"/>
    <w:rsid w:val="00D53E96"/>
    <w:rsid w:val="00D53EC9"/>
    <w:rsid w:val="00D554B7"/>
    <w:rsid w:val="00D55942"/>
    <w:rsid w:val="00D56B21"/>
    <w:rsid w:val="00D60E04"/>
    <w:rsid w:val="00D60E62"/>
    <w:rsid w:val="00D6142E"/>
    <w:rsid w:val="00D63126"/>
    <w:rsid w:val="00D63BE5"/>
    <w:rsid w:val="00D65287"/>
    <w:rsid w:val="00D66279"/>
    <w:rsid w:val="00D66658"/>
    <w:rsid w:val="00D667A8"/>
    <w:rsid w:val="00D674BC"/>
    <w:rsid w:val="00D675AD"/>
    <w:rsid w:val="00D7047B"/>
    <w:rsid w:val="00D7518D"/>
    <w:rsid w:val="00D76A10"/>
    <w:rsid w:val="00D776F4"/>
    <w:rsid w:val="00D7774D"/>
    <w:rsid w:val="00D807BF"/>
    <w:rsid w:val="00D80F1C"/>
    <w:rsid w:val="00D82FCC"/>
    <w:rsid w:val="00D8395B"/>
    <w:rsid w:val="00D91AB4"/>
    <w:rsid w:val="00D92130"/>
    <w:rsid w:val="00D93213"/>
    <w:rsid w:val="00D96A77"/>
    <w:rsid w:val="00D978B4"/>
    <w:rsid w:val="00D97F28"/>
    <w:rsid w:val="00DA0143"/>
    <w:rsid w:val="00DA17FC"/>
    <w:rsid w:val="00DA1B78"/>
    <w:rsid w:val="00DA60AD"/>
    <w:rsid w:val="00DA7887"/>
    <w:rsid w:val="00DB0B26"/>
    <w:rsid w:val="00DB0BA2"/>
    <w:rsid w:val="00DB204A"/>
    <w:rsid w:val="00DB2C26"/>
    <w:rsid w:val="00DB2C27"/>
    <w:rsid w:val="00DB2D35"/>
    <w:rsid w:val="00DB3533"/>
    <w:rsid w:val="00DB45C3"/>
    <w:rsid w:val="00DB5C96"/>
    <w:rsid w:val="00DB7DCA"/>
    <w:rsid w:val="00DC0276"/>
    <w:rsid w:val="00DC0D8D"/>
    <w:rsid w:val="00DC1CA4"/>
    <w:rsid w:val="00DC2A0B"/>
    <w:rsid w:val="00DC387D"/>
    <w:rsid w:val="00DC6AEC"/>
    <w:rsid w:val="00DC73B4"/>
    <w:rsid w:val="00DC7D22"/>
    <w:rsid w:val="00DD02F4"/>
    <w:rsid w:val="00DD064C"/>
    <w:rsid w:val="00DD1D9D"/>
    <w:rsid w:val="00DD3E8F"/>
    <w:rsid w:val="00DD47D6"/>
    <w:rsid w:val="00DD6622"/>
    <w:rsid w:val="00DD6E05"/>
    <w:rsid w:val="00DD7E73"/>
    <w:rsid w:val="00DE02BB"/>
    <w:rsid w:val="00DE1023"/>
    <w:rsid w:val="00DE1C7C"/>
    <w:rsid w:val="00DE241D"/>
    <w:rsid w:val="00DE34E5"/>
    <w:rsid w:val="00DE35BF"/>
    <w:rsid w:val="00DE4B8E"/>
    <w:rsid w:val="00DE6572"/>
    <w:rsid w:val="00DE6B43"/>
    <w:rsid w:val="00DE6F45"/>
    <w:rsid w:val="00DF0831"/>
    <w:rsid w:val="00DF0E21"/>
    <w:rsid w:val="00DF2942"/>
    <w:rsid w:val="00DF44A1"/>
    <w:rsid w:val="00DF5FBB"/>
    <w:rsid w:val="00DF7126"/>
    <w:rsid w:val="00E024E6"/>
    <w:rsid w:val="00E03BA4"/>
    <w:rsid w:val="00E07EEE"/>
    <w:rsid w:val="00E11923"/>
    <w:rsid w:val="00E204A9"/>
    <w:rsid w:val="00E206C3"/>
    <w:rsid w:val="00E207D8"/>
    <w:rsid w:val="00E21BA6"/>
    <w:rsid w:val="00E23779"/>
    <w:rsid w:val="00E23C68"/>
    <w:rsid w:val="00E23EA7"/>
    <w:rsid w:val="00E24C07"/>
    <w:rsid w:val="00E25032"/>
    <w:rsid w:val="00E262D4"/>
    <w:rsid w:val="00E27788"/>
    <w:rsid w:val="00E3183A"/>
    <w:rsid w:val="00E339D9"/>
    <w:rsid w:val="00E33A71"/>
    <w:rsid w:val="00E345A2"/>
    <w:rsid w:val="00E35478"/>
    <w:rsid w:val="00E36250"/>
    <w:rsid w:val="00E365AB"/>
    <w:rsid w:val="00E43058"/>
    <w:rsid w:val="00E464B5"/>
    <w:rsid w:val="00E47F2D"/>
    <w:rsid w:val="00E51848"/>
    <w:rsid w:val="00E51EDA"/>
    <w:rsid w:val="00E52E87"/>
    <w:rsid w:val="00E537B8"/>
    <w:rsid w:val="00E54511"/>
    <w:rsid w:val="00E54775"/>
    <w:rsid w:val="00E56692"/>
    <w:rsid w:val="00E56935"/>
    <w:rsid w:val="00E56BDF"/>
    <w:rsid w:val="00E56EA1"/>
    <w:rsid w:val="00E57387"/>
    <w:rsid w:val="00E60EDC"/>
    <w:rsid w:val="00E6165A"/>
    <w:rsid w:val="00E616BF"/>
    <w:rsid w:val="00E61DAC"/>
    <w:rsid w:val="00E65004"/>
    <w:rsid w:val="00E65EA1"/>
    <w:rsid w:val="00E676B0"/>
    <w:rsid w:val="00E70928"/>
    <w:rsid w:val="00E709A1"/>
    <w:rsid w:val="00E7177D"/>
    <w:rsid w:val="00E72B80"/>
    <w:rsid w:val="00E72C38"/>
    <w:rsid w:val="00E72E3C"/>
    <w:rsid w:val="00E72FA3"/>
    <w:rsid w:val="00E756E1"/>
    <w:rsid w:val="00E75825"/>
    <w:rsid w:val="00E75FE3"/>
    <w:rsid w:val="00E77B8F"/>
    <w:rsid w:val="00E804B4"/>
    <w:rsid w:val="00E80EC3"/>
    <w:rsid w:val="00E81E44"/>
    <w:rsid w:val="00E82A07"/>
    <w:rsid w:val="00E843D0"/>
    <w:rsid w:val="00E86C4C"/>
    <w:rsid w:val="00E90337"/>
    <w:rsid w:val="00E907A3"/>
    <w:rsid w:val="00E936C6"/>
    <w:rsid w:val="00E95D56"/>
    <w:rsid w:val="00E95F0A"/>
    <w:rsid w:val="00E965B2"/>
    <w:rsid w:val="00E97169"/>
    <w:rsid w:val="00E977D5"/>
    <w:rsid w:val="00EA0409"/>
    <w:rsid w:val="00EA27D2"/>
    <w:rsid w:val="00EA3642"/>
    <w:rsid w:val="00EA5AE0"/>
    <w:rsid w:val="00EA705F"/>
    <w:rsid w:val="00EB108A"/>
    <w:rsid w:val="00EB3E82"/>
    <w:rsid w:val="00EB526E"/>
    <w:rsid w:val="00EB5600"/>
    <w:rsid w:val="00EB56E1"/>
    <w:rsid w:val="00EB7AB1"/>
    <w:rsid w:val="00EB7D9C"/>
    <w:rsid w:val="00EB7F5A"/>
    <w:rsid w:val="00EC143C"/>
    <w:rsid w:val="00EC18E9"/>
    <w:rsid w:val="00EC1FE2"/>
    <w:rsid w:val="00EC2C22"/>
    <w:rsid w:val="00EC32BD"/>
    <w:rsid w:val="00EC34A1"/>
    <w:rsid w:val="00EC6CE0"/>
    <w:rsid w:val="00ED0956"/>
    <w:rsid w:val="00ED170D"/>
    <w:rsid w:val="00ED62DF"/>
    <w:rsid w:val="00EE04A5"/>
    <w:rsid w:val="00EE1548"/>
    <w:rsid w:val="00EE43C2"/>
    <w:rsid w:val="00EE66CD"/>
    <w:rsid w:val="00EE7CD8"/>
    <w:rsid w:val="00EF1545"/>
    <w:rsid w:val="00EF37F6"/>
    <w:rsid w:val="00EF4374"/>
    <w:rsid w:val="00EF48CC"/>
    <w:rsid w:val="00EF4FF0"/>
    <w:rsid w:val="00EF5BDE"/>
    <w:rsid w:val="00EF6318"/>
    <w:rsid w:val="00F0079A"/>
    <w:rsid w:val="00F00801"/>
    <w:rsid w:val="00F026EA"/>
    <w:rsid w:val="00F043F1"/>
    <w:rsid w:val="00F04806"/>
    <w:rsid w:val="00F06124"/>
    <w:rsid w:val="00F07965"/>
    <w:rsid w:val="00F07DB1"/>
    <w:rsid w:val="00F115F3"/>
    <w:rsid w:val="00F12FEB"/>
    <w:rsid w:val="00F134B2"/>
    <w:rsid w:val="00F160D8"/>
    <w:rsid w:val="00F17EB3"/>
    <w:rsid w:val="00F20E08"/>
    <w:rsid w:val="00F21039"/>
    <w:rsid w:val="00F21248"/>
    <w:rsid w:val="00F2311F"/>
    <w:rsid w:val="00F2488D"/>
    <w:rsid w:val="00F25CBE"/>
    <w:rsid w:val="00F26C61"/>
    <w:rsid w:val="00F27A6D"/>
    <w:rsid w:val="00F30CB4"/>
    <w:rsid w:val="00F3202C"/>
    <w:rsid w:val="00F33DC6"/>
    <w:rsid w:val="00F34841"/>
    <w:rsid w:val="00F420CC"/>
    <w:rsid w:val="00F4250D"/>
    <w:rsid w:val="00F43272"/>
    <w:rsid w:val="00F4476A"/>
    <w:rsid w:val="00F45431"/>
    <w:rsid w:val="00F502B2"/>
    <w:rsid w:val="00F5035B"/>
    <w:rsid w:val="00F504C5"/>
    <w:rsid w:val="00F53CEA"/>
    <w:rsid w:val="00F558D5"/>
    <w:rsid w:val="00F55929"/>
    <w:rsid w:val="00F56CD5"/>
    <w:rsid w:val="00F601A0"/>
    <w:rsid w:val="00F62DBE"/>
    <w:rsid w:val="00F62E7D"/>
    <w:rsid w:val="00F63C87"/>
    <w:rsid w:val="00F63F65"/>
    <w:rsid w:val="00F66260"/>
    <w:rsid w:val="00F67BDD"/>
    <w:rsid w:val="00F708B6"/>
    <w:rsid w:val="00F712E9"/>
    <w:rsid w:val="00F71BD8"/>
    <w:rsid w:val="00F73032"/>
    <w:rsid w:val="00F747FC"/>
    <w:rsid w:val="00F74A2F"/>
    <w:rsid w:val="00F75CDD"/>
    <w:rsid w:val="00F774F3"/>
    <w:rsid w:val="00F77520"/>
    <w:rsid w:val="00F77612"/>
    <w:rsid w:val="00F77CAB"/>
    <w:rsid w:val="00F815A3"/>
    <w:rsid w:val="00F81C72"/>
    <w:rsid w:val="00F848FC"/>
    <w:rsid w:val="00F85344"/>
    <w:rsid w:val="00F906F6"/>
    <w:rsid w:val="00F9282A"/>
    <w:rsid w:val="00F96BAD"/>
    <w:rsid w:val="00F97E7D"/>
    <w:rsid w:val="00F97FEE"/>
    <w:rsid w:val="00FA0203"/>
    <w:rsid w:val="00FA139D"/>
    <w:rsid w:val="00FA4265"/>
    <w:rsid w:val="00FA5E9E"/>
    <w:rsid w:val="00FA60F5"/>
    <w:rsid w:val="00FA7578"/>
    <w:rsid w:val="00FB03FC"/>
    <w:rsid w:val="00FB0E84"/>
    <w:rsid w:val="00FB42AD"/>
    <w:rsid w:val="00FB752D"/>
    <w:rsid w:val="00FC1433"/>
    <w:rsid w:val="00FC19C1"/>
    <w:rsid w:val="00FC2405"/>
    <w:rsid w:val="00FC3FE4"/>
    <w:rsid w:val="00FC504C"/>
    <w:rsid w:val="00FD01C2"/>
    <w:rsid w:val="00FD0F37"/>
    <w:rsid w:val="00FD7382"/>
    <w:rsid w:val="00FD7EBE"/>
    <w:rsid w:val="00FE182A"/>
    <w:rsid w:val="00FE1B6B"/>
    <w:rsid w:val="00FE2F62"/>
    <w:rsid w:val="00FE595C"/>
    <w:rsid w:val="00FE6D79"/>
    <w:rsid w:val="00FE6D96"/>
    <w:rsid w:val="00FE7B9F"/>
    <w:rsid w:val="00FF04B4"/>
    <w:rsid w:val="00FF0CE3"/>
    <w:rsid w:val="00FF199C"/>
    <w:rsid w:val="00FF1E0D"/>
    <w:rsid w:val="00FF256D"/>
    <w:rsid w:val="00FF3251"/>
    <w:rsid w:val="00FF3363"/>
    <w:rsid w:val="00FF3D18"/>
    <w:rsid w:val="00FF6F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2"/>
    <o:shapelayout v:ext="edit">
      <o:idmap v:ext="edit" data="1"/>
      <o:rules v:ext="edit">
        <o:r id="V:Rule1" type="connector" idref="#Line 3"/>
        <o:r id="V:Rule2" type="connector" idref="#Line 4"/>
        <o:r id="V:Rule3" type="connector" idref="#Line 5"/>
        <o:r id="V:Rule4" type="connector" idref="#Line 6"/>
        <o:r id="V:Rule5" type="connector" idref="#Line 7"/>
      </o:rules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2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2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2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2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2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2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2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2"/>
      </w:numPr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numPr>
        <w:ilvl w:val="8"/>
        <w:numId w:val="2"/>
      </w:numPr>
      <w:spacing w:before="240" w:after="6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customStyle="1" w:styleId="Body1-9">
    <w:name w:val="Body 1-9"/>
    <w:basedOn w:val="Normal"/>
    <w:link w:val="Body1-9Char"/>
    <w:rsid w:val="0086410F"/>
    <w:pPr>
      <w:numPr>
        <w:numId w:val="3"/>
      </w:num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djustRightInd/>
      <w:spacing w:before="0" w:line="480" w:lineRule="auto"/>
      <w:jc w:val="left"/>
      <w:textAlignment w:val="auto"/>
    </w:pPr>
    <w:rPr>
      <w:sz w:val="24"/>
      <w:szCs w:val="24"/>
    </w:rPr>
  </w:style>
  <w:style w:type="character" w:customStyle="1" w:styleId="Body1-9Char">
    <w:name w:val="Body 1-9 Char"/>
    <w:link w:val="Body1-9"/>
    <w:rsid w:val="0086410F"/>
    <w:rPr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870C93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720"/>
      <w:jc w:val="left"/>
      <w:textAlignment w:val="auto"/>
    </w:pPr>
    <w:rPr>
      <w:sz w:val="24"/>
      <w:szCs w:val="24"/>
    </w:rPr>
  </w:style>
  <w:style w:type="character" w:customStyle="1" w:styleId="ListParagraphChar">
    <w:name w:val="List Paragraph Char"/>
    <w:link w:val="ListParagraph"/>
    <w:uiPriority w:val="34"/>
    <w:rsid w:val="00870C93"/>
    <w:rPr>
      <w:rFonts w:eastAsia="SimSun"/>
      <w:sz w:val="24"/>
      <w:szCs w:val="24"/>
    </w:rPr>
  </w:style>
  <w:style w:type="paragraph" w:styleId="Caption">
    <w:name w:val="caption"/>
    <w:aliases w:val="Figure,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qFormat/>
    <w:rsid w:val="00870C93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b/>
      <w:bCs/>
      <w:sz w:val="20"/>
    </w:rPr>
  </w:style>
  <w:style w:type="character" w:styleId="CommentReference">
    <w:name w:val="annotation reference"/>
    <w:basedOn w:val="DefaultParagraphFont"/>
    <w:rsid w:val="00870C93"/>
    <w:rPr>
      <w:sz w:val="16"/>
      <w:szCs w:val="16"/>
    </w:rPr>
  </w:style>
  <w:style w:type="paragraph" w:styleId="CommentText">
    <w:name w:val="annotation text"/>
    <w:basedOn w:val="Normal"/>
    <w:link w:val="CommentTextChar"/>
    <w:rsid w:val="00870C93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870C93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870C93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70C93"/>
    <w:rPr>
      <w:b/>
      <w:bCs/>
    </w:rPr>
  </w:style>
  <w:style w:type="paragraph" w:customStyle="1" w:styleId="Numbered">
    <w:name w:val="Numbered"/>
    <w:basedOn w:val="Body1-9"/>
    <w:link w:val="NumberedChar"/>
    <w:qFormat/>
    <w:rsid w:val="00793AD3"/>
    <w:pPr>
      <w:numPr>
        <w:numId w:val="1"/>
      </w:numPr>
      <w:tabs>
        <w:tab w:val="num" w:pos="1080"/>
      </w:tabs>
      <w:spacing w:line="360" w:lineRule="auto"/>
      <w:ind w:left="0"/>
    </w:pPr>
    <w:rPr>
      <w:color w:val="000000"/>
    </w:rPr>
  </w:style>
  <w:style w:type="character" w:customStyle="1" w:styleId="NumberedChar">
    <w:name w:val="Numbered Char"/>
    <w:link w:val="Numbered"/>
    <w:rsid w:val="00793AD3"/>
    <w:rPr>
      <w:color w:val="000000"/>
      <w:sz w:val="24"/>
      <w:szCs w:val="24"/>
    </w:rPr>
  </w:style>
  <w:style w:type="paragraph" w:customStyle="1" w:styleId="TableText">
    <w:name w:val="Table_Text"/>
    <w:basedOn w:val="Normal"/>
    <w:uiPriority w:val="99"/>
    <w:rsid w:val="00FE1B6B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100" w:after="100" w:line="190" w:lineRule="exact"/>
    </w:pPr>
    <w:rPr>
      <w:rFonts w:eastAsia="Malgun Gothic"/>
      <w:sz w:val="18"/>
      <w:szCs w:val="18"/>
      <w:lang w:val="en-GB"/>
    </w:rPr>
  </w:style>
  <w:style w:type="table" w:styleId="TableGrid">
    <w:name w:val="Table Grid"/>
    <w:basedOn w:val="TableNormal"/>
    <w:uiPriority w:val="59"/>
    <w:rsid w:val="005B0041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numlev1">
    <w:name w:val="enumlev1"/>
    <w:basedOn w:val="Normal"/>
    <w:rsid w:val="000250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sz w:val="20"/>
      <w:lang w:val="en-GB"/>
    </w:rPr>
  </w:style>
  <w:style w:type="paragraph" w:customStyle="1" w:styleId="Note1">
    <w:name w:val="Note 1"/>
    <w:basedOn w:val="Normal"/>
    <w:link w:val="Note1Char"/>
    <w:qFormat/>
    <w:rsid w:val="000250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line="199" w:lineRule="exact"/>
      <w:ind w:left="284"/>
    </w:pPr>
    <w:rPr>
      <w:sz w:val="18"/>
      <w:lang w:val="en-GB"/>
    </w:rPr>
  </w:style>
  <w:style w:type="character" w:customStyle="1" w:styleId="Note1Char">
    <w:name w:val="Note 1 Char"/>
    <w:basedOn w:val="DefaultParagraphFont"/>
    <w:link w:val="Note1"/>
    <w:rsid w:val="000250FD"/>
    <w:rPr>
      <w:rFonts w:eastAsia="SimSun"/>
      <w:sz w:val="18"/>
      <w:lang w:val="en-GB"/>
    </w:rPr>
  </w:style>
  <w:style w:type="paragraph" w:customStyle="1" w:styleId="Annex3">
    <w:name w:val="Annex 3"/>
    <w:basedOn w:val="Normal"/>
    <w:next w:val="Normal"/>
    <w:link w:val="Annex3Char2"/>
    <w:qFormat/>
    <w:rsid w:val="00B724E2"/>
    <w:pPr>
      <w:keepNext/>
      <w:tabs>
        <w:tab w:val="clear" w:pos="360"/>
        <w:tab w:val="clear" w:pos="108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720"/>
        <w:tab w:val="left" w:pos="794"/>
        <w:tab w:val="left" w:pos="1191"/>
        <w:tab w:val="num" w:pos="1440"/>
        <w:tab w:val="left" w:pos="1588"/>
        <w:tab w:val="left" w:pos="1985"/>
        <w:tab w:val="num" w:pos="2160"/>
      </w:tabs>
      <w:spacing w:before="181"/>
      <w:ind w:left="1224" w:hanging="1224"/>
      <w:outlineLvl w:val="2"/>
    </w:pPr>
    <w:rPr>
      <w:rFonts w:eastAsia="Malgun Gothic"/>
      <w:b/>
      <w:bCs/>
      <w:sz w:val="20"/>
      <w:lang w:val="en-GB"/>
    </w:rPr>
  </w:style>
  <w:style w:type="character" w:customStyle="1" w:styleId="Annex3Char2">
    <w:name w:val="Annex 3 Char2"/>
    <w:link w:val="Annex3"/>
    <w:rsid w:val="00B724E2"/>
    <w:rPr>
      <w:rFonts w:eastAsia="Malgun Gothic"/>
      <w:b/>
      <w:bCs/>
      <w:lang w:val="en-GB"/>
    </w:rPr>
  </w:style>
  <w:style w:type="paragraph" w:customStyle="1" w:styleId="tablecell">
    <w:name w:val="table cell"/>
    <w:basedOn w:val="Normal"/>
    <w:rsid w:val="00924B15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924B15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924B15"/>
    <w:rPr>
      <w:rFonts w:eastAsia="Malgun Gothic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BA6D2D"/>
    <w:rPr>
      <w:color w:val="605E5C"/>
      <w:shd w:val="clear" w:color="auto" w:fill="E1DFDD"/>
    </w:rPr>
  </w:style>
  <w:style w:type="character" w:styleId="Emphasis">
    <w:name w:val="Emphasis"/>
    <w:uiPriority w:val="20"/>
    <w:qFormat/>
    <w:rsid w:val="00967B40"/>
    <w:rPr>
      <w:b/>
      <w:bCs/>
      <w:i/>
      <w:iCs/>
      <w:spacing w:val="10"/>
    </w:rPr>
  </w:style>
  <w:style w:type="character" w:customStyle="1" w:styleId="CaptionChar">
    <w:name w:val="Caption Char"/>
    <w:aliases w:val="Figure Char,fig and tbl Char,fighead2 Char,fighead21 Char,fighead22 Char,fighead23 Char,Table Caption1 Char,fighead211 Char,fighead24 Char,Table Caption2 Char,fighead25 Char,fighead212 Char,fighead26 Char,Table Caption3 Char,fighead27 Char"/>
    <w:link w:val="Caption"/>
    <w:qFormat/>
    <w:locked/>
    <w:rsid w:val="006E70E8"/>
    <w:rPr>
      <w:b/>
      <w:bCs/>
    </w:rPr>
  </w:style>
  <w:style w:type="paragraph" w:customStyle="1" w:styleId="Annex6">
    <w:name w:val="Annex 6"/>
    <w:basedOn w:val="Normal"/>
    <w:next w:val="Normal"/>
    <w:autoRedefine/>
    <w:uiPriority w:val="99"/>
    <w:rsid w:val="004776D0"/>
    <w:pPr>
      <w:keepNext/>
      <w:numPr>
        <w:ilvl w:val="4"/>
        <w:numId w:val="4"/>
      </w:numPr>
      <w:tabs>
        <w:tab w:val="clear" w:pos="360"/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num" w:pos="1080"/>
        <w:tab w:val="num" w:pos="1170"/>
        <w:tab w:val="num" w:pos="4320"/>
      </w:tabs>
      <w:overflowPunct/>
      <w:autoSpaceDE/>
      <w:autoSpaceDN/>
      <w:adjustRightInd/>
      <w:spacing w:before="181"/>
      <w:ind w:left="0" w:firstLine="0"/>
      <w:textAlignment w:val="auto"/>
      <w:outlineLvl w:val="5"/>
    </w:pPr>
    <w:rPr>
      <w:rFonts w:eastAsia="Malgun Gothic"/>
      <w:b/>
      <w:bCs/>
      <w:sz w:val="20"/>
      <w:lang w:val="en-GB"/>
    </w:rPr>
  </w:style>
  <w:style w:type="paragraph" w:customStyle="1" w:styleId="TableTitle">
    <w:name w:val="Table_Title"/>
    <w:basedOn w:val="Normal"/>
    <w:next w:val="Normal"/>
    <w:rsid w:val="00216541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240" w:after="113"/>
      <w:jc w:val="center"/>
    </w:pPr>
    <w:rPr>
      <w:b/>
      <w:sz w:val="20"/>
      <w:lang w:val="en-GB"/>
    </w:rPr>
  </w:style>
  <w:style w:type="paragraph" w:customStyle="1" w:styleId="Tablehead">
    <w:name w:val="Table_head"/>
    <w:basedOn w:val="Tabletext0"/>
    <w:next w:val="Tabletext0"/>
    <w:rsid w:val="00CA64A9"/>
    <w:pPr>
      <w:keepNext/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0">
    <w:name w:val="Table_text"/>
    <w:basedOn w:val="Normal"/>
    <w:rsid w:val="00CA64A9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sz w:val="18"/>
      <w:lang w:val="en-GB"/>
    </w:rPr>
  </w:style>
  <w:style w:type="table" w:styleId="PlainTable3">
    <w:name w:val="Plain Table 3"/>
    <w:basedOn w:val="TableNormal"/>
    <w:uiPriority w:val="43"/>
    <w:rsid w:val="008E70A7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42"/>
    <w:rsid w:val="008E70A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4">
    <w:name w:val="Plain Table 4"/>
    <w:basedOn w:val="TableNormal"/>
    <w:uiPriority w:val="44"/>
    <w:rsid w:val="008E70A7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Code">
    <w:name w:val="Code"/>
    <w:basedOn w:val="Normal"/>
    <w:uiPriority w:val="16"/>
    <w:qFormat/>
    <w:rsid w:val="00A9451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403"/>
        <w:tab w:val="left" w:pos="806"/>
        <w:tab w:val="left" w:pos="1210"/>
        <w:tab w:val="left" w:pos="1613"/>
        <w:tab w:val="left" w:pos="2016"/>
        <w:tab w:val="left" w:pos="2419"/>
        <w:tab w:val="left" w:pos="2822"/>
        <w:tab w:val="left" w:pos="3226"/>
        <w:tab w:val="left" w:pos="3629"/>
        <w:tab w:val="left" w:pos="4032"/>
        <w:tab w:val="left" w:pos="4435"/>
        <w:tab w:val="right" w:pos="9677"/>
      </w:tabs>
      <w:overflowPunct/>
      <w:autoSpaceDE/>
      <w:autoSpaceDN/>
      <w:adjustRightInd/>
      <w:spacing w:before="0" w:line="200" w:lineRule="atLeast"/>
      <w:jc w:val="left"/>
      <w:textAlignment w:val="auto"/>
    </w:pPr>
    <w:rPr>
      <w:rFonts w:ascii="Courier New" w:eastAsiaTheme="minorEastAsia" w:hAnsi="Courier New"/>
      <w:sz w:val="18"/>
      <w:szCs w:val="22"/>
      <w:lang w:val="en-CA"/>
    </w:rPr>
  </w:style>
  <w:style w:type="character" w:customStyle="1" w:styleId="fontstyle01">
    <w:name w:val="fontstyle01"/>
    <w:basedOn w:val="DefaultParagraphFont"/>
    <w:rsid w:val="00D6142E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paragraph" w:customStyle="1" w:styleId="Equation">
    <w:name w:val="Equation"/>
    <w:basedOn w:val="Normal"/>
    <w:qFormat/>
    <w:rsid w:val="009F3B5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sz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04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08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64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9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0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1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4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0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17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0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9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2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1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20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6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37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2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7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1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45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2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68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8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5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2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96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2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2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9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05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99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9" Type="http://schemas.openxmlformats.org/officeDocument/2006/relationships/image" Target="media/image28.jpe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3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package" Target="embeddings/Microsoft_Visio_Drawing1.vsdx"/><Relationship Id="rId25" Type="http://schemas.openxmlformats.org/officeDocument/2006/relationships/image" Target="media/image14.pn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1.png"/><Relationship Id="rId29" Type="http://schemas.openxmlformats.org/officeDocument/2006/relationships/image" Target="media/image18.jpe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hyperlink" Target="https://doi.org/10.1145/3306346.3322980" TargetMode="External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.vsdx"/><Relationship Id="rId23" Type="http://schemas.openxmlformats.org/officeDocument/2006/relationships/hyperlink" Target="https://single-view-mpi.github.io/" TargetMode="External"/><Relationship Id="rId28" Type="http://schemas.openxmlformats.org/officeDocument/2006/relationships/image" Target="media/image17.png"/><Relationship Id="rId36" Type="http://schemas.openxmlformats.org/officeDocument/2006/relationships/image" Target="media/image25.jpe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20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3.png"/><Relationship Id="rId27" Type="http://schemas.openxmlformats.org/officeDocument/2006/relationships/image" Target="media/image16.pn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23EF0A-8C6E-4B8D-B7B0-0CFDF353DC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3892</Words>
  <Characters>22190</Characters>
  <Application>Microsoft Office Word</Application>
  <DocSecurity>0</DocSecurity>
  <Lines>184</Lines>
  <Paragraphs>52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26030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TL</cp:lastModifiedBy>
  <cp:revision>4</cp:revision>
  <cp:lastPrinted>2023-06-29T00:24:00Z</cp:lastPrinted>
  <dcterms:created xsi:type="dcterms:W3CDTF">2023-07-07T21:51:00Z</dcterms:created>
  <dcterms:modified xsi:type="dcterms:W3CDTF">2023-07-07T21:53:00Z</dcterms:modified>
</cp:coreProperties>
</file>