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group w14:anchorId="26BA19EF"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C20D440" w:rsidR="00E61DAC" w:rsidRPr="005B217D" w:rsidRDefault="00CA6C65" w:rsidP="00536188">
            <w:pPr>
              <w:tabs>
                <w:tab w:val="left" w:pos="7200"/>
              </w:tabs>
              <w:spacing w:before="0"/>
              <w:rPr>
                <w:b/>
                <w:szCs w:val="22"/>
                <w:lang w:val="en-CA"/>
              </w:rPr>
            </w:pPr>
            <w:r>
              <w:t>3</w:t>
            </w:r>
            <w:r w:rsidR="00016BE7">
              <w:t>1st</w:t>
            </w:r>
            <w:r w:rsidR="00084393" w:rsidRPr="00B648F1">
              <w:t xml:space="preserve"> Meeting</w:t>
            </w:r>
            <w:r w:rsidR="00084393">
              <w:rPr>
                <w:lang w:val="en-CA"/>
              </w:rPr>
              <w:t>,</w:t>
            </w:r>
            <w:r w:rsidR="00084393" w:rsidRPr="00B648F1">
              <w:rPr>
                <w:lang w:val="en-CA"/>
              </w:rPr>
              <w:t xml:space="preserve"> </w:t>
            </w:r>
            <w:r w:rsidR="00016BE7">
              <w:rPr>
                <w:lang w:val="en-CA"/>
              </w:rPr>
              <w:t>Geneva</w:t>
            </w:r>
            <w:r>
              <w:rPr>
                <w:lang w:val="en-CA"/>
              </w:rPr>
              <w:t xml:space="preserve">, </w:t>
            </w:r>
            <w:r w:rsidR="00016BE7">
              <w:rPr>
                <w:lang w:val="en-CA"/>
              </w:rPr>
              <w:t>CH</w:t>
            </w:r>
            <w:r>
              <w:rPr>
                <w:lang w:val="en-CA"/>
              </w:rPr>
              <w:t xml:space="preserve">, </w:t>
            </w:r>
            <w:r w:rsidR="00016BE7">
              <w:rPr>
                <w:lang w:val="en-CA"/>
              </w:rPr>
              <w:t>1</w:t>
            </w:r>
            <w:r>
              <w:rPr>
                <w:lang w:val="en-CA"/>
              </w:rPr>
              <w:t>1–</w:t>
            </w:r>
            <w:r w:rsidR="00016BE7">
              <w:rPr>
                <w:lang w:val="en-CA"/>
              </w:rPr>
              <w:t>19</w:t>
            </w:r>
            <w:r w:rsidRPr="00B648F1">
              <w:rPr>
                <w:lang w:val="en-CA"/>
              </w:rPr>
              <w:t xml:space="preserve"> </w:t>
            </w:r>
            <w:r w:rsidR="00016BE7">
              <w:rPr>
                <w:lang w:val="en-CA"/>
              </w:rPr>
              <w:t>July</w:t>
            </w:r>
            <w:r>
              <w:rPr>
                <w:lang w:val="en-CA"/>
              </w:rPr>
              <w:t xml:space="preserve"> </w:t>
            </w:r>
            <w:r w:rsidRPr="00B648F1">
              <w:rPr>
                <w:lang w:val="en-CA"/>
              </w:rPr>
              <w:t>20</w:t>
            </w:r>
            <w:r>
              <w:rPr>
                <w:lang w:val="en-CA"/>
              </w:rPr>
              <w:t>23</w:t>
            </w:r>
          </w:p>
        </w:tc>
        <w:tc>
          <w:tcPr>
            <w:tcW w:w="3060" w:type="dxa"/>
          </w:tcPr>
          <w:p w14:paraId="59B7E346" w14:textId="5601456E"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016BE7">
              <w:rPr>
                <w:lang w:val="en-CA"/>
              </w:rPr>
              <w:t>E</w:t>
            </w:r>
            <w:r w:rsidR="009B183C" w:rsidRPr="009B183C">
              <w:rPr>
                <w:rFonts w:hint="eastAsia"/>
                <w:lang w:val="en-CA" w:eastAsia="ja-JP"/>
              </w:rPr>
              <w:t>0056</w:t>
            </w:r>
            <w:r w:rsidR="006A0E5C" w:rsidRPr="006A0E5C">
              <w:rPr>
                <w:lang w:val="en-CA"/>
              </w:rPr>
              <w:t>-v</w:t>
            </w:r>
            <w:ins w:id="0" w:author="范哲銘/研究員" w:date="2023-07-04T11:43:00Z">
              <w:r w:rsidR="003E0C0B">
                <w:rPr>
                  <w:rFonts w:hint="eastAsia"/>
                  <w:lang w:val="en-CA" w:eastAsia="ja-JP"/>
                </w:rPr>
                <w:t>2</w:t>
              </w:r>
            </w:ins>
            <w:bookmarkStart w:id="1" w:name="_GoBack"/>
            <w:bookmarkEnd w:id="1"/>
            <w:del w:id="2" w:author="范哲銘/研究員" w:date="2023-07-04T11:43:00Z">
              <w:r w:rsidR="006A62EB" w:rsidRPr="006A62EB" w:rsidDel="003E0C0B">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C1F3D8D" w:rsidR="00E61DAC" w:rsidRPr="005B217D" w:rsidRDefault="00F40DB7" w:rsidP="009D7CE6">
            <w:pPr>
              <w:spacing w:before="60" w:after="60"/>
              <w:rPr>
                <w:b/>
                <w:szCs w:val="22"/>
                <w:lang w:val="en-CA"/>
              </w:rPr>
            </w:pPr>
            <w:r w:rsidRPr="00F40DB7">
              <w:rPr>
                <w:b/>
                <w:szCs w:val="22"/>
                <w:lang w:val="en-CA"/>
              </w:rPr>
              <w:t>Non-EE2</w:t>
            </w:r>
            <w:r>
              <w:rPr>
                <w:rFonts w:hint="eastAsia"/>
                <w:b/>
                <w:szCs w:val="22"/>
                <w:lang w:val="en-CA" w:eastAsia="ja-JP"/>
              </w:rPr>
              <w:t>:</w:t>
            </w:r>
            <w:r>
              <w:rPr>
                <w:b/>
                <w:szCs w:val="22"/>
                <w:lang w:val="en-CA" w:eastAsia="ja-JP"/>
              </w:rPr>
              <w:t xml:space="preserve"> </w:t>
            </w:r>
            <w:r w:rsidR="007275ED">
              <w:rPr>
                <w:b/>
                <w:szCs w:val="22"/>
                <w:lang w:val="en-CA"/>
              </w:rPr>
              <w:t xml:space="preserve">Changes </w:t>
            </w:r>
            <w:r w:rsidR="006A62EB">
              <w:rPr>
                <w:b/>
                <w:szCs w:val="22"/>
                <w:lang w:val="en-CA"/>
              </w:rPr>
              <w:t>on TIMD and SGPM for</w:t>
            </w:r>
            <w:r w:rsidR="005D6F8A">
              <w:rPr>
                <w:b/>
                <w:szCs w:val="22"/>
                <w:lang w:val="en-CA"/>
              </w:rPr>
              <w:t xml:space="preserve"> r</w:t>
            </w:r>
            <w:r w:rsidR="00F4351A">
              <w:rPr>
                <w:b/>
                <w:szCs w:val="22"/>
                <w:lang w:val="en-CA"/>
              </w:rPr>
              <w:t>educing</w:t>
            </w:r>
            <w:r w:rsidR="006A62EB">
              <w:rPr>
                <w:b/>
                <w:szCs w:val="22"/>
                <w:lang w:val="en-CA"/>
              </w:rPr>
              <w:t xml:space="preserve"> ECM </w:t>
            </w:r>
            <w:r w:rsidR="00456567">
              <w:rPr>
                <w:b/>
                <w:szCs w:val="22"/>
                <w:lang w:val="en-CA"/>
              </w:rPr>
              <w:t>d</w:t>
            </w:r>
            <w:r w:rsidR="006A62EB">
              <w:rPr>
                <w:b/>
                <w:szCs w:val="22"/>
                <w:lang w:val="en-CA"/>
              </w:rPr>
              <w:t xml:space="preserve">ecoder </w:t>
            </w:r>
            <w:r w:rsidR="005D6F8A">
              <w:rPr>
                <w:b/>
                <w:szCs w:val="22"/>
                <w:lang w:val="en-CA"/>
              </w:rPr>
              <w:t>c</w:t>
            </w:r>
            <w:r w:rsidR="00F4351A">
              <w:rPr>
                <w:b/>
                <w:szCs w:val="22"/>
                <w:lang w:val="en-CA"/>
              </w:rPr>
              <w:t>omplexity</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29E89DB" w:rsidR="00E61DAC" w:rsidRPr="005B217D" w:rsidRDefault="0013458C" w:rsidP="009D7CE6">
            <w:pPr>
              <w:spacing w:before="60" w:after="60"/>
              <w:rPr>
                <w:szCs w:val="22"/>
                <w:lang w:val="en-CA"/>
              </w:rPr>
            </w:pPr>
            <w:r>
              <w:rPr>
                <w:szCs w:val="22"/>
                <w:lang w:val="en-CA"/>
              </w:rPr>
              <w:t>Input d</w:t>
            </w:r>
            <w:r w:rsidR="00E61DAC" w:rsidRPr="005B217D">
              <w:rPr>
                <w:szCs w:val="22"/>
                <w:lang w:val="en-CA"/>
              </w:rPr>
              <w:t>ocument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FDB6127"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03D977F" w14:textId="77777777" w:rsidR="00EF6015" w:rsidRDefault="00EF6015">
            <w:pPr>
              <w:spacing w:before="60" w:after="60"/>
              <w:rPr>
                <w:szCs w:val="22"/>
                <w:lang w:val="en-CA"/>
              </w:rPr>
            </w:pPr>
          </w:p>
          <w:p w14:paraId="49D81240" w14:textId="0EF291C3" w:rsidR="00E61DAC" w:rsidRPr="005B217D" w:rsidRDefault="006A62EB">
            <w:pPr>
              <w:spacing w:before="60" w:after="60"/>
              <w:rPr>
                <w:szCs w:val="22"/>
                <w:lang w:val="en-CA"/>
              </w:rPr>
            </w:pPr>
            <w:r>
              <w:rPr>
                <w:szCs w:val="22"/>
                <w:lang w:val="en-CA"/>
              </w:rPr>
              <w:t>Zheming</w:t>
            </w:r>
            <w:r w:rsidR="00E61DAC" w:rsidRPr="005B217D">
              <w:rPr>
                <w:szCs w:val="22"/>
                <w:lang w:val="en-CA"/>
              </w:rPr>
              <w:t xml:space="preserve"> </w:t>
            </w:r>
            <w:r>
              <w:rPr>
                <w:szCs w:val="22"/>
                <w:lang w:val="en-CA"/>
              </w:rPr>
              <w:t>Fan</w:t>
            </w:r>
            <w:r w:rsidR="00E61DAC" w:rsidRPr="005B217D">
              <w:rPr>
                <w:szCs w:val="22"/>
                <w:lang w:val="en-CA"/>
              </w:rPr>
              <w:br/>
            </w:r>
            <w:r>
              <w:rPr>
                <w:rFonts w:hint="eastAsia"/>
                <w:szCs w:val="22"/>
                <w:lang w:val="en-CA" w:eastAsia="ja-JP"/>
              </w:rPr>
              <w:t>T</w:t>
            </w:r>
            <w:r>
              <w:rPr>
                <w:szCs w:val="22"/>
                <w:lang w:val="en-CA" w:eastAsia="ja-JP"/>
              </w:rPr>
              <w:t xml:space="preserve">omohiro </w:t>
            </w:r>
            <w:proofErr w:type="spellStart"/>
            <w:r>
              <w:rPr>
                <w:szCs w:val="22"/>
                <w:lang w:val="en-CA" w:eastAsia="ja-JP"/>
              </w:rPr>
              <w:t>Ikai</w:t>
            </w:r>
            <w:proofErr w:type="spellEnd"/>
            <w:r w:rsidR="00E61DAC" w:rsidRPr="005B217D">
              <w:rPr>
                <w:szCs w:val="22"/>
                <w:lang w:val="en-CA"/>
              </w:rPr>
              <w:br/>
            </w:r>
            <w:r>
              <w:rPr>
                <w:szCs w:val="22"/>
                <w:lang w:val="en-CA"/>
              </w:rPr>
              <w:t>Yukinobu</w:t>
            </w:r>
            <w:r w:rsidR="00E61DAC" w:rsidRPr="005B217D">
              <w:rPr>
                <w:szCs w:val="22"/>
                <w:lang w:val="en-CA"/>
              </w:rPr>
              <w:t xml:space="preserve"> </w:t>
            </w:r>
            <w:proofErr w:type="spellStart"/>
            <w:r>
              <w:rPr>
                <w:szCs w:val="22"/>
                <w:lang w:val="en-CA"/>
              </w:rPr>
              <w:t>Yasugi</w:t>
            </w:r>
            <w:proofErr w:type="spellEnd"/>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613DB96A" w14:textId="00712568" w:rsidR="00E61DAC" w:rsidRDefault="00E61DAC" w:rsidP="005952A5">
            <w:pPr>
              <w:spacing w:before="60" w:after="60"/>
              <w:rPr>
                <w:szCs w:val="22"/>
                <w:lang w:val="en-CA"/>
              </w:rPr>
            </w:pPr>
            <w:r w:rsidRPr="005B217D">
              <w:rPr>
                <w:szCs w:val="22"/>
                <w:lang w:val="en-CA"/>
              </w:rPr>
              <w:br/>
            </w:r>
            <w:hyperlink r:id="rId9" w:history="1">
              <w:r w:rsidR="006A62EB" w:rsidRPr="00876343">
                <w:rPr>
                  <w:rStyle w:val="a6"/>
                  <w:szCs w:val="22"/>
                  <w:lang w:val="en-CA"/>
                </w:rPr>
                <w:t>fan.zheming@sharp.co.jp</w:t>
              </w:r>
            </w:hyperlink>
          </w:p>
          <w:p w14:paraId="5BEC0A3F" w14:textId="62EAF5FF" w:rsidR="006A62EB" w:rsidRDefault="003E0C0B" w:rsidP="005952A5">
            <w:pPr>
              <w:spacing w:before="60" w:after="60"/>
              <w:rPr>
                <w:szCs w:val="22"/>
                <w:lang w:val="en-CA"/>
              </w:rPr>
            </w:pPr>
            <w:hyperlink r:id="rId10" w:history="1">
              <w:r w:rsidR="006A62EB" w:rsidRPr="00876343">
                <w:rPr>
                  <w:rStyle w:val="a6"/>
                  <w:szCs w:val="22"/>
                  <w:lang w:val="en-CA"/>
                </w:rPr>
                <w:t>yasugi.yukinobu@sharp.co.jp</w:t>
              </w:r>
            </w:hyperlink>
          </w:p>
          <w:p w14:paraId="14B6F5F1" w14:textId="01AE6EB9" w:rsidR="006A62EB" w:rsidRDefault="003E0C0B" w:rsidP="005952A5">
            <w:pPr>
              <w:spacing w:before="60" w:after="60"/>
              <w:rPr>
                <w:szCs w:val="22"/>
                <w:lang w:val="en-CA"/>
              </w:rPr>
            </w:pPr>
            <w:hyperlink r:id="rId11" w:history="1">
              <w:r w:rsidR="006A62EB" w:rsidRPr="00876343">
                <w:rPr>
                  <w:rStyle w:val="a6"/>
                  <w:szCs w:val="22"/>
                  <w:lang w:val="en-CA"/>
                </w:rPr>
                <w:t>ikai.tomohiro@sharp.co.jp</w:t>
              </w:r>
            </w:hyperlink>
          </w:p>
          <w:p w14:paraId="32C2ABFD" w14:textId="0E5958F9" w:rsidR="006A62EB" w:rsidRPr="006A62EB" w:rsidRDefault="006A62EB"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BE39700" w:rsidR="00E61DAC" w:rsidRPr="005B217D" w:rsidRDefault="006A62EB">
            <w:pPr>
              <w:spacing w:before="60" w:after="60"/>
              <w:rPr>
                <w:szCs w:val="22"/>
                <w:lang w:val="en-CA"/>
              </w:rPr>
            </w:pPr>
            <w:r>
              <w:rPr>
                <w:szCs w:val="22"/>
                <w:lang w:val="en-CA"/>
              </w:rPr>
              <w:t>Sharp Corporation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13C899FA" w14:textId="3BE52205" w:rsidR="00456567" w:rsidRDefault="00A67B4B" w:rsidP="00AA7FD8">
      <w:pPr>
        <w:rPr>
          <w:lang w:val="en-CA"/>
        </w:rPr>
      </w:pPr>
      <w:r w:rsidRPr="00A67B4B">
        <w:rPr>
          <w:lang w:val="en-CA"/>
        </w:rPr>
        <w:t xml:space="preserve">This proposal aims to </w:t>
      </w:r>
      <w:r w:rsidR="00121382">
        <w:rPr>
          <w:lang w:val="en-CA"/>
        </w:rPr>
        <w:t>reduce</w:t>
      </w:r>
      <w:r w:rsidR="00121382" w:rsidRPr="00A67B4B">
        <w:rPr>
          <w:lang w:val="en-CA"/>
        </w:rPr>
        <w:t xml:space="preserve"> </w:t>
      </w:r>
      <w:r w:rsidRPr="00A67B4B">
        <w:rPr>
          <w:lang w:val="en-CA"/>
        </w:rPr>
        <w:t xml:space="preserve">the </w:t>
      </w:r>
      <w:r w:rsidR="00BE719F">
        <w:rPr>
          <w:lang w:val="en-CA"/>
        </w:rPr>
        <w:t>complexity</w:t>
      </w:r>
      <w:r w:rsidRPr="00A67B4B">
        <w:rPr>
          <w:lang w:val="en-CA"/>
        </w:rPr>
        <w:t xml:space="preserve"> of the ECM decoder. There are two </w:t>
      </w:r>
      <w:r w:rsidR="007275ED">
        <w:rPr>
          <w:lang w:val="en-CA"/>
        </w:rPr>
        <w:t>change</w:t>
      </w:r>
      <w:r w:rsidR="007275ED" w:rsidRPr="00A67B4B">
        <w:rPr>
          <w:lang w:val="en-CA"/>
        </w:rPr>
        <w:t xml:space="preserve">s </w:t>
      </w:r>
      <w:r w:rsidRPr="00A67B4B">
        <w:rPr>
          <w:lang w:val="en-CA"/>
        </w:rPr>
        <w:t xml:space="preserve">made in this proposal for ECM. </w:t>
      </w:r>
    </w:p>
    <w:p w14:paraId="5D241865" w14:textId="6C4F9A83" w:rsidR="00456567" w:rsidRDefault="00A67B4B" w:rsidP="00456567">
      <w:pPr>
        <w:pStyle w:val="ad"/>
        <w:numPr>
          <w:ilvl w:val="0"/>
          <w:numId w:val="13"/>
        </w:numPr>
        <w:ind w:leftChars="0"/>
        <w:rPr>
          <w:lang w:val="en-CA"/>
        </w:rPr>
      </w:pPr>
      <w:r w:rsidRPr="00456567">
        <w:rPr>
          <w:lang w:val="en-CA"/>
        </w:rPr>
        <w:t xml:space="preserve">The first </w:t>
      </w:r>
      <w:r w:rsidR="007275ED">
        <w:rPr>
          <w:lang w:val="en-CA"/>
        </w:rPr>
        <w:t>change</w:t>
      </w:r>
      <w:r w:rsidRPr="00456567">
        <w:rPr>
          <w:lang w:val="en-CA"/>
        </w:rPr>
        <w:t xml:space="preserve"> is replacing </w:t>
      </w:r>
      <w:proofErr w:type="spellStart"/>
      <w:r w:rsidRPr="00456567">
        <w:rPr>
          <w:lang w:val="en-CA"/>
        </w:rPr>
        <w:t>timdHor</w:t>
      </w:r>
      <w:proofErr w:type="spellEnd"/>
      <w:r w:rsidRPr="00456567">
        <w:rPr>
          <w:lang w:val="en-CA"/>
        </w:rPr>
        <w:t xml:space="preserve"> and </w:t>
      </w:r>
      <w:proofErr w:type="spellStart"/>
      <w:r w:rsidRPr="00456567">
        <w:rPr>
          <w:lang w:val="en-CA"/>
        </w:rPr>
        <w:t>timdVer</w:t>
      </w:r>
      <w:proofErr w:type="spellEnd"/>
      <w:r w:rsidRPr="00456567">
        <w:rPr>
          <w:lang w:val="en-CA"/>
        </w:rPr>
        <w:t xml:space="preserve"> with </w:t>
      </w:r>
      <w:proofErr w:type="spellStart"/>
      <w:r w:rsidRPr="00456567">
        <w:rPr>
          <w:lang w:val="en-CA"/>
        </w:rPr>
        <w:t>dimdHor</w:t>
      </w:r>
      <w:proofErr w:type="spellEnd"/>
      <w:r w:rsidRPr="00456567">
        <w:rPr>
          <w:lang w:val="en-CA"/>
        </w:rPr>
        <w:t xml:space="preserve"> and </w:t>
      </w:r>
      <w:proofErr w:type="spellStart"/>
      <w:r w:rsidRPr="00456567">
        <w:rPr>
          <w:lang w:val="en-CA"/>
        </w:rPr>
        <w:t>dimdVer</w:t>
      </w:r>
      <w:proofErr w:type="spellEnd"/>
      <w:r w:rsidRPr="00456567">
        <w:rPr>
          <w:lang w:val="en-CA"/>
        </w:rPr>
        <w:t xml:space="preserve"> in the SGPM candidate list. This allows for the SGPM method to be used without the need to run the </w:t>
      </w:r>
      <w:r w:rsidR="00F708BD">
        <w:rPr>
          <w:lang w:val="en-CA"/>
        </w:rPr>
        <w:t>additional template matching process</w:t>
      </w:r>
      <w:r w:rsidR="008E5A9B">
        <w:rPr>
          <w:lang w:val="en-CA"/>
        </w:rPr>
        <w:t xml:space="preserve"> of TIMD</w:t>
      </w:r>
      <w:r w:rsidRPr="00456567">
        <w:rPr>
          <w:lang w:val="en-CA"/>
        </w:rPr>
        <w:t xml:space="preserve">. </w:t>
      </w:r>
    </w:p>
    <w:p w14:paraId="0E7344D9" w14:textId="0738E220" w:rsidR="00207CA2" w:rsidRDefault="00A67B4B">
      <w:pPr>
        <w:pStyle w:val="ad"/>
        <w:numPr>
          <w:ilvl w:val="0"/>
          <w:numId w:val="13"/>
        </w:numPr>
        <w:ind w:leftChars="0"/>
        <w:rPr>
          <w:lang w:val="en-CA"/>
        </w:rPr>
      </w:pPr>
      <w:r w:rsidRPr="00456567">
        <w:rPr>
          <w:lang w:val="en-CA"/>
        </w:rPr>
        <w:t xml:space="preserve">The second </w:t>
      </w:r>
      <w:r w:rsidR="007275ED">
        <w:rPr>
          <w:lang w:val="en-CA"/>
        </w:rPr>
        <w:t>change</w:t>
      </w:r>
      <w:r w:rsidRPr="00456567">
        <w:rPr>
          <w:lang w:val="en-CA"/>
        </w:rPr>
        <w:t xml:space="preserve"> involves reducing the number of </w:t>
      </w:r>
      <w:r w:rsidR="00AB4E97">
        <w:rPr>
          <w:lang w:val="en-CA"/>
        </w:rPr>
        <w:t xml:space="preserve">template matching </w:t>
      </w:r>
      <w:r w:rsidR="00D32FEF">
        <w:rPr>
          <w:lang w:val="en-CA"/>
        </w:rPr>
        <w:t xml:space="preserve">/ number of </w:t>
      </w:r>
      <w:proofErr w:type="gramStart"/>
      <w:r w:rsidRPr="00456567">
        <w:rPr>
          <w:lang w:val="en-CA"/>
        </w:rPr>
        <w:t>candidate</w:t>
      </w:r>
      <w:proofErr w:type="gramEnd"/>
      <w:r w:rsidRPr="00456567">
        <w:rPr>
          <w:lang w:val="en-CA"/>
        </w:rPr>
        <w:t xml:space="preserve"> </w:t>
      </w:r>
      <w:r w:rsidR="00D32FEF">
        <w:rPr>
          <w:lang w:val="en-CA"/>
        </w:rPr>
        <w:t xml:space="preserve">in </w:t>
      </w:r>
      <w:r w:rsidRPr="00456567">
        <w:rPr>
          <w:lang w:val="en-CA"/>
        </w:rPr>
        <w:t xml:space="preserve">TIMD, reducing the time required for the TIMD method. </w:t>
      </w:r>
    </w:p>
    <w:p w14:paraId="70531B78" w14:textId="6D4A46E0" w:rsidR="00AA7FD8" w:rsidRPr="00207CA2" w:rsidRDefault="00A67B4B" w:rsidP="00207CA2">
      <w:pPr>
        <w:rPr>
          <w:lang w:val="en-CA"/>
        </w:rPr>
      </w:pPr>
      <w:r w:rsidRPr="00207CA2">
        <w:rPr>
          <w:lang w:val="en-CA"/>
        </w:rPr>
        <w:t xml:space="preserve">Based on these </w:t>
      </w:r>
      <w:r w:rsidR="007275ED">
        <w:rPr>
          <w:lang w:val="en-CA"/>
        </w:rPr>
        <w:t>change</w:t>
      </w:r>
      <w:r w:rsidRPr="00207CA2">
        <w:rPr>
          <w:lang w:val="en-CA"/>
        </w:rPr>
        <w:t>s, and the</w:t>
      </w:r>
      <w:r w:rsidR="007275ED">
        <w:rPr>
          <w:lang w:val="en-CA"/>
        </w:rPr>
        <w:t xml:space="preserve"> experiment</w:t>
      </w:r>
      <w:r w:rsidRPr="00207CA2">
        <w:rPr>
          <w:lang w:val="en-CA"/>
        </w:rPr>
        <w:t xml:space="preserve"> results are as follows:</w:t>
      </w:r>
    </w:p>
    <w:p w14:paraId="49CF3A39" w14:textId="16DE3C4F" w:rsidR="005738B5" w:rsidRDefault="00C2315E" w:rsidP="00C2315E">
      <w:pPr>
        <w:tabs>
          <w:tab w:val="clear" w:pos="3240"/>
          <w:tab w:val="left" w:pos="3025"/>
        </w:tabs>
        <w:rPr>
          <w:lang w:val="en-CA" w:eastAsia="ja-JP"/>
        </w:rPr>
      </w:pPr>
      <w:proofErr w:type="gramStart"/>
      <w:r w:rsidRPr="005738B5">
        <w:rPr>
          <w:lang w:val="en-CA" w:eastAsia="ja-JP"/>
        </w:rPr>
        <w:t>AI :</w:t>
      </w:r>
      <w:proofErr w:type="gramEnd"/>
      <w:r w:rsidRPr="00C2315E">
        <w:t xml:space="preserve"> </w:t>
      </w:r>
      <w:r w:rsidRPr="00C2315E">
        <w:rPr>
          <w:lang w:val="en-CA" w:eastAsia="ja-JP"/>
        </w:rPr>
        <w:t>0.04%</w:t>
      </w:r>
      <w:r w:rsidRPr="00C2315E">
        <w:rPr>
          <w:lang w:val="en-CA" w:eastAsia="ja-JP"/>
        </w:rPr>
        <w:tab/>
        <w:t>0.08%</w:t>
      </w:r>
      <w:r w:rsidRPr="00C2315E">
        <w:rPr>
          <w:lang w:val="en-CA" w:eastAsia="ja-JP"/>
        </w:rPr>
        <w:tab/>
        <w:t>0.10%</w:t>
      </w:r>
      <w:r w:rsidRPr="00C2315E">
        <w:rPr>
          <w:lang w:val="en-CA" w:eastAsia="ja-JP"/>
        </w:rPr>
        <w:tab/>
        <w:t>99%</w:t>
      </w:r>
      <w:r w:rsidRPr="00C2315E">
        <w:rPr>
          <w:lang w:val="en-CA" w:eastAsia="ja-JP"/>
        </w:rPr>
        <w:tab/>
        <w:t>95%</w:t>
      </w:r>
      <w:r>
        <w:rPr>
          <w:lang w:val="en-CA" w:eastAsia="ja-JP"/>
        </w:rPr>
        <w:br/>
        <w:t>RA:</w:t>
      </w:r>
      <w:r w:rsidR="005738B5">
        <w:rPr>
          <w:lang w:val="en-CA" w:eastAsia="ja-JP"/>
        </w:rPr>
        <w:t xml:space="preserve"> </w:t>
      </w:r>
      <w:r w:rsidR="005738B5">
        <w:rPr>
          <w:rFonts w:hint="eastAsia"/>
          <w:lang w:val="en-CA" w:eastAsia="ja-JP"/>
        </w:rPr>
        <w:t>0.05</w:t>
      </w:r>
      <w:r w:rsidR="005738B5">
        <w:rPr>
          <w:lang w:val="en-CA" w:eastAsia="ja-JP"/>
        </w:rPr>
        <w:t>% -0.01% -0.03% 100% 101%</w:t>
      </w:r>
    </w:p>
    <w:p w14:paraId="43F07DB7" w14:textId="2DF92362" w:rsidR="003B7621" w:rsidRDefault="003B7621" w:rsidP="00C2315E">
      <w:pPr>
        <w:tabs>
          <w:tab w:val="clear" w:pos="3240"/>
          <w:tab w:val="left" w:pos="3025"/>
        </w:tabs>
        <w:rPr>
          <w:lang w:val="en-CA" w:eastAsia="ja-JP"/>
        </w:rPr>
      </w:pPr>
    </w:p>
    <w:p w14:paraId="7D2AC1F0" w14:textId="23F104D5" w:rsidR="00745F6B" w:rsidRPr="005B217D" w:rsidRDefault="00745F6B" w:rsidP="00E11923">
      <w:pPr>
        <w:pStyle w:val="1"/>
        <w:rPr>
          <w:lang w:val="en-CA"/>
        </w:rPr>
      </w:pPr>
      <w:r w:rsidRPr="005B217D">
        <w:rPr>
          <w:lang w:val="en-CA"/>
        </w:rPr>
        <w:t>Introduction</w:t>
      </w:r>
    </w:p>
    <w:p w14:paraId="1539A21D" w14:textId="40BB634F" w:rsidR="001F2594" w:rsidRDefault="003B7621" w:rsidP="009234A5">
      <w:pPr>
        <w:rPr>
          <w:szCs w:val="22"/>
          <w:lang w:val="en-CA"/>
        </w:rPr>
      </w:pPr>
      <w:r w:rsidRPr="003B7621">
        <w:rPr>
          <w:lang w:val="en-CA"/>
        </w:rPr>
        <w:t xml:space="preserve">With each update, ECM has gradually become more complex, manifested primarily by an increase in runtime. This proposal introduces two </w:t>
      </w:r>
      <w:r w:rsidR="007275ED">
        <w:rPr>
          <w:lang w:val="en-CA"/>
        </w:rPr>
        <w:t>change</w:t>
      </w:r>
      <w:r w:rsidR="007275ED" w:rsidRPr="003B7621">
        <w:rPr>
          <w:lang w:val="en-CA"/>
        </w:rPr>
        <w:t xml:space="preserve">s </w:t>
      </w:r>
      <w:r w:rsidRPr="003B7621">
        <w:rPr>
          <w:lang w:val="en-CA"/>
        </w:rPr>
        <w:t xml:space="preserve">for ECM aimed at reducing its </w:t>
      </w:r>
      <w:r w:rsidR="004C0F60">
        <w:rPr>
          <w:lang w:val="en-CA"/>
        </w:rPr>
        <w:t>complexity</w:t>
      </w:r>
      <w:r w:rsidRPr="003B7621">
        <w:rPr>
          <w:lang w:val="en-CA"/>
        </w:rPr>
        <w:t>.</w:t>
      </w:r>
    </w:p>
    <w:p w14:paraId="657E7930" w14:textId="6FDD957A" w:rsidR="006A62EB" w:rsidRDefault="00456567" w:rsidP="006A62EB">
      <w:pPr>
        <w:pStyle w:val="1"/>
        <w:rPr>
          <w:lang w:val="en-CA"/>
        </w:rPr>
      </w:pPr>
      <w:r>
        <w:rPr>
          <w:lang w:val="en-CA"/>
        </w:rPr>
        <w:t>Proposal</w:t>
      </w:r>
    </w:p>
    <w:p w14:paraId="1B45D676" w14:textId="313A4AA7" w:rsidR="00AA7FD8" w:rsidRPr="007275ED" w:rsidRDefault="007275ED" w:rsidP="003B7621">
      <w:pPr>
        <w:pStyle w:val="ad"/>
        <w:numPr>
          <w:ilvl w:val="0"/>
          <w:numId w:val="12"/>
        </w:numPr>
        <w:ind w:leftChars="0"/>
        <w:rPr>
          <w:b/>
          <w:lang w:val="en-CA" w:eastAsia="ja-JP"/>
        </w:rPr>
      </w:pPr>
      <w:r w:rsidRPr="009B183C">
        <w:rPr>
          <w:b/>
          <w:lang w:val="en-CA" w:eastAsia="zh-CN"/>
        </w:rPr>
        <w:t xml:space="preserve">Replacing </w:t>
      </w:r>
      <w:proofErr w:type="spellStart"/>
      <w:proofErr w:type="gramStart"/>
      <w:r w:rsidRPr="009B183C">
        <w:rPr>
          <w:b/>
          <w:lang w:val="en-CA" w:eastAsia="zh-CN"/>
        </w:rPr>
        <w:t>cu.timdVer</w:t>
      </w:r>
      <w:proofErr w:type="spellEnd"/>
      <w:proofErr w:type="gramEnd"/>
      <w:r w:rsidRPr="009B183C">
        <w:rPr>
          <w:b/>
          <w:lang w:val="en-CA" w:eastAsia="zh-CN"/>
        </w:rPr>
        <w:t xml:space="preserve"> and </w:t>
      </w:r>
      <w:proofErr w:type="spellStart"/>
      <w:r w:rsidRPr="009B183C">
        <w:rPr>
          <w:b/>
          <w:lang w:val="en-CA" w:eastAsia="zh-CN"/>
        </w:rPr>
        <w:t>cu.timdHor</w:t>
      </w:r>
      <w:proofErr w:type="spellEnd"/>
      <w:r w:rsidRPr="009B183C">
        <w:rPr>
          <w:b/>
          <w:lang w:val="en-CA" w:eastAsia="zh-CN"/>
        </w:rPr>
        <w:t xml:space="preserve"> with </w:t>
      </w:r>
      <w:proofErr w:type="spellStart"/>
      <w:r w:rsidRPr="009B183C">
        <w:rPr>
          <w:b/>
          <w:lang w:val="en-CA" w:eastAsia="zh-CN"/>
        </w:rPr>
        <w:t>cu.dimdVer</w:t>
      </w:r>
      <w:proofErr w:type="spellEnd"/>
      <w:r w:rsidRPr="009B183C">
        <w:rPr>
          <w:b/>
          <w:lang w:val="en-CA" w:eastAsia="zh-CN"/>
        </w:rPr>
        <w:t xml:space="preserve"> and </w:t>
      </w:r>
      <w:proofErr w:type="spellStart"/>
      <w:r w:rsidRPr="009B183C">
        <w:rPr>
          <w:b/>
          <w:lang w:val="en-CA" w:eastAsia="zh-CN"/>
        </w:rPr>
        <w:t>cu.dimdHor</w:t>
      </w:r>
      <w:proofErr w:type="spellEnd"/>
    </w:p>
    <w:p w14:paraId="46B3D7B2" w14:textId="2AF7B0BF" w:rsidR="003B7621" w:rsidRDefault="003B7621" w:rsidP="00AA7FD8">
      <w:pPr>
        <w:rPr>
          <w:lang w:val="en-CA" w:eastAsia="zh-CN"/>
        </w:rPr>
      </w:pPr>
      <w:r w:rsidRPr="003B7621">
        <w:rPr>
          <w:lang w:val="en-CA" w:eastAsia="zh-CN"/>
        </w:rPr>
        <w:t xml:space="preserve">In the SGPM method, the target block is divided into two parts, and a suitable angular mode is selected for each part (the two angular mode must be different). </w:t>
      </w:r>
      <w:r w:rsidR="007275ED">
        <w:rPr>
          <w:lang w:val="en-CA" w:eastAsia="zh-CN"/>
        </w:rPr>
        <w:t>Thus, t</w:t>
      </w:r>
      <w:r w:rsidRPr="003B7621">
        <w:rPr>
          <w:lang w:val="en-CA" w:eastAsia="zh-CN"/>
        </w:rPr>
        <w:t xml:space="preserve">his method requires </w:t>
      </w:r>
      <w:r w:rsidR="007A2B52">
        <w:rPr>
          <w:lang w:val="en-CA" w:eastAsia="zh-CN"/>
        </w:rPr>
        <w:t>derivation</w:t>
      </w:r>
      <w:r w:rsidRPr="003B7621">
        <w:rPr>
          <w:lang w:val="en-CA" w:eastAsia="zh-CN"/>
        </w:rPr>
        <w:t xml:space="preserve"> of a partition mode and two angular modes. Regarding angular modes, a candidate list is generated. This list generation involves the use of two angular modes generated by the TIMD method, namely </w:t>
      </w:r>
      <w:proofErr w:type="spellStart"/>
      <w:proofErr w:type="gramStart"/>
      <w:r w:rsidRPr="003B7621">
        <w:rPr>
          <w:lang w:val="en-CA" w:eastAsia="zh-CN"/>
        </w:rPr>
        <w:t>cu.timdVer</w:t>
      </w:r>
      <w:proofErr w:type="spellEnd"/>
      <w:proofErr w:type="gramEnd"/>
      <w:r w:rsidRPr="003B7621">
        <w:rPr>
          <w:lang w:val="en-CA" w:eastAsia="zh-CN"/>
        </w:rPr>
        <w:t xml:space="preserve"> and </w:t>
      </w:r>
      <w:proofErr w:type="spellStart"/>
      <w:r w:rsidRPr="003B7621">
        <w:rPr>
          <w:lang w:val="en-CA" w:eastAsia="zh-CN"/>
        </w:rPr>
        <w:t>cu.timdHor</w:t>
      </w:r>
      <w:proofErr w:type="spellEnd"/>
      <w:r w:rsidRPr="003B7621">
        <w:rPr>
          <w:lang w:val="en-CA" w:eastAsia="zh-CN"/>
        </w:rPr>
        <w:t xml:space="preserve">. This necessitates running the TIMD method before running SGPM. This </w:t>
      </w:r>
      <w:r w:rsidR="007275ED">
        <w:rPr>
          <w:lang w:val="en-CA" w:eastAsia="zh-CN"/>
        </w:rPr>
        <w:t>change</w:t>
      </w:r>
      <w:r w:rsidR="007275ED" w:rsidRPr="003B7621">
        <w:rPr>
          <w:lang w:val="en-CA" w:eastAsia="zh-CN"/>
        </w:rPr>
        <w:t xml:space="preserve"> </w:t>
      </w:r>
      <w:r w:rsidRPr="003B7621">
        <w:rPr>
          <w:lang w:val="en-CA" w:eastAsia="zh-CN"/>
        </w:rPr>
        <w:t xml:space="preserve">replaces </w:t>
      </w:r>
      <w:proofErr w:type="spellStart"/>
      <w:proofErr w:type="gramStart"/>
      <w:r w:rsidRPr="003B7621">
        <w:rPr>
          <w:lang w:val="en-CA" w:eastAsia="zh-CN"/>
        </w:rPr>
        <w:t>cu.timdVer</w:t>
      </w:r>
      <w:proofErr w:type="spellEnd"/>
      <w:proofErr w:type="gramEnd"/>
      <w:r w:rsidRPr="003B7621">
        <w:rPr>
          <w:lang w:val="en-CA" w:eastAsia="zh-CN"/>
        </w:rPr>
        <w:t xml:space="preserve"> and </w:t>
      </w:r>
      <w:proofErr w:type="spellStart"/>
      <w:r w:rsidRPr="003B7621">
        <w:rPr>
          <w:lang w:val="en-CA" w:eastAsia="zh-CN"/>
        </w:rPr>
        <w:t>cu.timdHor</w:t>
      </w:r>
      <w:proofErr w:type="spellEnd"/>
      <w:r w:rsidRPr="003B7621">
        <w:rPr>
          <w:lang w:val="en-CA" w:eastAsia="zh-CN"/>
        </w:rPr>
        <w:t xml:space="preserve"> with two angular modes, </w:t>
      </w:r>
      <w:proofErr w:type="spellStart"/>
      <w:r w:rsidRPr="003B7621">
        <w:rPr>
          <w:lang w:val="en-CA" w:eastAsia="zh-CN"/>
        </w:rPr>
        <w:t>cu.dimdVer</w:t>
      </w:r>
      <w:proofErr w:type="spellEnd"/>
      <w:r w:rsidRPr="003B7621">
        <w:rPr>
          <w:lang w:val="en-CA" w:eastAsia="zh-CN"/>
        </w:rPr>
        <w:t xml:space="preserve"> and </w:t>
      </w:r>
      <w:proofErr w:type="spellStart"/>
      <w:r w:rsidRPr="003B7621">
        <w:rPr>
          <w:lang w:val="en-CA" w:eastAsia="zh-CN"/>
        </w:rPr>
        <w:t>cu.dimdHor</w:t>
      </w:r>
      <w:proofErr w:type="spellEnd"/>
      <w:r w:rsidRPr="003B7621">
        <w:rPr>
          <w:lang w:val="en-CA" w:eastAsia="zh-CN"/>
        </w:rPr>
        <w:t xml:space="preserve">, derived by the DIMD method, thus breaking the association between SGPM and TIMD and reducing the </w:t>
      </w:r>
      <w:r w:rsidR="007275ED">
        <w:rPr>
          <w:lang w:val="en-CA" w:eastAsia="zh-CN"/>
        </w:rPr>
        <w:t>complexity</w:t>
      </w:r>
      <w:r w:rsidR="007275ED" w:rsidRPr="003B7621">
        <w:rPr>
          <w:lang w:val="en-CA" w:eastAsia="zh-CN"/>
        </w:rPr>
        <w:t xml:space="preserve"> </w:t>
      </w:r>
      <w:r w:rsidRPr="003B7621">
        <w:rPr>
          <w:lang w:val="en-CA" w:eastAsia="zh-CN"/>
        </w:rPr>
        <w:t xml:space="preserve">of the SGPM method. The derivation of </w:t>
      </w:r>
      <w:proofErr w:type="spellStart"/>
      <w:proofErr w:type="gramStart"/>
      <w:r w:rsidRPr="003B7621">
        <w:rPr>
          <w:lang w:val="en-CA" w:eastAsia="zh-CN"/>
        </w:rPr>
        <w:t>cu.dimdVer</w:t>
      </w:r>
      <w:proofErr w:type="spellEnd"/>
      <w:proofErr w:type="gramEnd"/>
      <w:r w:rsidRPr="003B7621">
        <w:rPr>
          <w:lang w:val="en-CA" w:eastAsia="zh-CN"/>
        </w:rPr>
        <w:t xml:space="preserve"> and </w:t>
      </w:r>
      <w:proofErr w:type="spellStart"/>
      <w:r w:rsidRPr="003B7621">
        <w:rPr>
          <w:lang w:val="en-CA" w:eastAsia="zh-CN"/>
        </w:rPr>
        <w:t>cu.dimdHor</w:t>
      </w:r>
      <w:proofErr w:type="spellEnd"/>
      <w:r w:rsidRPr="003B7621">
        <w:rPr>
          <w:lang w:val="en-CA" w:eastAsia="zh-CN"/>
        </w:rPr>
        <w:t xml:space="preserve"> is illustrated in Figure 1, where two prediction modes are derived using the DIMD method from the top and left reference parts of the current block, respectively.</w:t>
      </w:r>
    </w:p>
    <w:p w14:paraId="216187BE" w14:textId="7B444BDA" w:rsidR="008532BA" w:rsidRDefault="005738B5" w:rsidP="008532BA">
      <w:pPr>
        <w:jc w:val="center"/>
        <w:rPr>
          <w:rFonts w:eastAsia="DengXian"/>
          <w:lang w:val="en-CA" w:eastAsia="zh-CN"/>
        </w:rPr>
      </w:pPr>
      <w:r w:rsidRPr="005738B5">
        <w:rPr>
          <w:rFonts w:eastAsia="DengXian"/>
          <w:noProof/>
          <w:lang w:val="en-CA" w:eastAsia="zh-CN"/>
        </w:rPr>
        <w:lastRenderedPageBreak/>
        <w:drawing>
          <wp:inline distT="0" distB="0" distL="0" distR="0" wp14:anchorId="4BFF167B" wp14:editId="28AF5748">
            <wp:extent cx="5791200" cy="2419350"/>
            <wp:effectExtent l="0" t="0" r="0" b="0"/>
            <wp:docPr id="29" name="図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l="1121" t="7461" r="1443" b="2298"/>
                    <a:stretch/>
                  </pic:blipFill>
                  <pic:spPr bwMode="auto">
                    <a:xfrm>
                      <a:off x="0" y="0"/>
                      <a:ext cx="5791200" cy="2419350"/>
                    </a:xfrm>
                    <a:prstGeom prst="rect">
                      <a:avLst/>
                    </a:prstGeom>
                    <a:ln>
                      <a:noFill/>
                    </a:ln>
                    <a:extLst>
                      <a:ext uri="{53640926-AAD7-44D8-BBD7-CCE9431645EC}">
                        <a14:shadowObscured xmlns:a14="http://schemas.microsoft.com/office/drawing/2010/main"/>
                      </a:ext>
                    </a:extLst>
                  </pic:spPr>
                </pic:pic>
              </a:graphicData>
            </a:graphic>
          </wp:inline>
        </w:drawing>
      </w:r>
    </w:p>
    <w:p w14:paraId="130A270E" w14:textId="761E02D0" w:rsidR="008532BA" w:rsidRPr="006403BA" w:rsidRDefault="008532BA" w:rsidP="006403BA">
      <w:pPr>
        <w:jc w:val="left"/>
        <w:rPr>
          <w:rFonts w:eastAsia="DengXian"/>
          <w:sz w:val="20"/>
          <w:lang w:val="en-CA" w:eastAsia="zh-CN"/>
        </w:rPr>
      </w:pPr>
      <w:r w:rsidRPr="006403BA">
        <w:rPr>
          <w:rFonts w:eastAsia="DengXian"/>
          <w:sz w:val="20"/>
          <w:lang w:val="en-CA" w:eastAsia="zh-CN"/>
        </w:rPr>
        <w:t>Figure 1</w:t>
      </w:r>
      <w:r w:rsidR="004011A6">
        <w:rPr>
          <w:rFonts w:eastAsia="DengXian"/>
          <w:sz w:val="20"/>
          <w:lang w:val="en-CA" w:eastAsia="zh-CN"/>
        </w:rPr>
        <w:t xml:space="preserve">. </w:t>
      </w:r>
      <w:r w:rsidR="004011A6" w:rsidRPr="004011A6">
        <w:rPr>
          <w:rFonts w:eastAsia="DengXian"/>
          <w:sz w:val="20"/>
          <w:lang w:val="en-CA" w:eastAsia="zh-CN"/>
        </w:rPr>
        <w:t xml:space="preserve">This is an example of a 4x4 </w:t>
      </w:r>
      <w:r w:rsidR="005E5D15">
        <w:rPr>
          <w:rFonts w:eastAsia="DengXian"/>
          <w:sz w:val="20"/>
          <w:lang w:val="en-CA" w:eastAsia="zh-CN"/>
        </w:rPr>
        <w:t>block</w:t>
      </w:r>
      <w:r w:rsidRPr="006403BA">
        <w:rPr>
          <w:rFonts w:eastAsia="DengXian"/>
          <w:sz w:val="20"/>
          <w:lang w:val="en-CA" w:eastAsia="zh-CN"/>
        </w:rPr>
        <w:t xml:space="preserve">. The </w:t>
      </w:r>
      <w:proofErr w:type="spellStart"/>
      <w:proofErr w:type="gramStart"/>
      <w:r w:rsidRPr="006403BA">
        <w:rPr>
          <w:rFonts w:eastAsia="DengXian"/>
          <w:sz w:val="20"/>
          <w:lang w:val="en-CA" w:eastAsia="zh-CN"/>
        </w:rPr>
        <w:t>cu.dimdVer</w:t>
      </w:r>
      <w:proofErr w:type="spellEnd"/>
      <w:proofErr w:type="gramEnd"/>
      <w:r w:rsidRPr="006403BA">
        <w:rPr>
          <w:rFonts w:eastAsia="DengXian"/>
          <w:sz w:val="20"/>
          <w:lang w:val="en-CA" w:eastAsia="zh-CN"/>
        </w:rPr>
        <w:t xml:space="preserve"> is derived from the top reference region, while </w:t>
      </w:r>
      <w:proofErr w:type="spellStart"/>
      <w:r w:rsidRPr="006403BA">
        <w:rPr>
          <w:rFonts w:eastAsia="DengXian"/>
          <w:sz w:val="20"/>
          <w:lang w:val="en-CA" w:eastAsia="zh-CN"/>
        </w:rPr>
        <w:t>cu.dimdHor</w:t>
      </w:r>
      <w:proofErr w:type="spellEnd"/>
      <w:r w:rsidRPr="006403BA">
        <w:rPr>
          <w:rFonts w:eastAsia="DengXian"/>
          <w:sz w:val="20"/>
          <w:lang w:val="en-CA" w:eastAsia="zh-CN"/>
        </w:rPr>
        <w:t xml:space="preserve"> is derived from the left reference region. The derivation method employed is the DIMD method.</w:t>
      </w:r>
    </w:p>
    <w:p w14:paraId="0A204E97" w14:textId="1A22642E" w:rsidR="003B7621" w:rsidRPr="009B183C" w:rsidRDefault="007275ED" w:rsidP="003B7621">
      <w:pPr>
        <w:pStyle w:val="ad"/>
        <w:numPr>
          <w:ilvl w:val="0"/>
          <w:numId w:val="12"/>
        </w:numPr>
        <w:ind w:leftChars="0"/>
        <w:rPr>
          <w:lang w:val="en-CA"/>
        </w:rPr>
      </w:pPr>
      <w:r w:rsidRPr="009B183C">
        <w:rPr>
          <w:b/>
          <w:lang w:val="en-CA"/>
        </w:rPr>
        <w:t>Removing modes with less selection frequently from TIMD candidate list</w:t>
      </w:r>
      <w:r w:rsidRPr="007275ED" w:rsidDel="00456567">
        <w:rPr>
          <w:b/>
          <w:lang w:val="en-CA" w:eastAsia="ja-JP"/>
        </w:rPr>
        <w:t xml:space="preserve"> </w:t>
      </w:r>
    </w:p>
    <w:p w14:paraId="5A9626CB" w14:textId="29C8A2AF" w:rsidR="004011A6" w:rsidRDefault="00461A91" w:rsidP="00AA7FD8">
      <w:pPr>
        <w:rPr>
          <w:lang w:val="en-CA"/>
        </w:rPr>
      </w:pPr>
      <w:r w:rsidRPr="00461A91">
        <w:rPr>
          <w:noProof/>
          <w:lang w:val="en-CA"/>
        </w:rPr>
        <mc:AlternateContent>
          <mc:Choice Requires="wps">
            <w:drawing>
              <wp:anchor distT="0" distB="0" distL="114300" distR="114300" simplePos="0" relativeHeight="251660800" behindDoc="0" locked="0" layoutInCell="1" allowOverlap="1" wp14:anchorId="6D3DC197" wp14:editId="34FFB1FB">
                <wp:simplePos x="0" y="0"/>
                <wp:positionH relativeFrom="margin">
                  <wp:posOffset>1863725</wp:posOffset>
                </wp:positionH>
                <wp:positionV relativeFrom="paragraph">
                  <wp:posOffset>2573655</wp:posOffset>
                </wp:positionV>
                <wp:extent cx="2216458" cy="307777"/>
                <wp:effectExtent l="0" t="0" r="0" b="0"/>
                <wp:wrapNone/>
                <wp:docPr id="34" name="テキスト ボックス 22">
                  <a:extLst xmlns:a="http://schemas.openxmlformats.org/drawingml/2006/main"/>
                </wp:docPr>
                <wp:cNvGraphicFramePr/>
                <a:graphic xmlns:a="http://schemas.openxmlformats.org/drawingml/2006/main">
                  <a:graphicData uri="http://schemas.microsoft.com/office/word/2010/wordprocessingShape">
                    <wps:wsp>
                      <wps:cNvSpPr txBox="1"/>
                      <wps:spPr>
                        <a:xfrm>
                          <a:off x="0" y="0"/>
                          <a:ext cx="2216458" cy="307777"/>
                        </a:xfrm>
                        <a:prstGeom prst="rect">
                          <a:avLst/>
                        </a:prstGeom>
                        <a:noFill/>
                      </wps:spPr>
                      <wps:txbx>
                        <w:txbxContent>
                          <w:p w14:paraId="630C2C6D" w14:textId="77777777" w:rsidR="00461A91" w:rsidRDefault="00461A91" w:rsidP="00461A91">
                            <w:pPr>
                              <w:pStyle w:val="Web"/>
                              <w:spacing w:before="0" w:beforeAutospacing="0" w:after="0" w:afterAutospacing="0"/>
                            </w:pPr>
                            <w:r>
                              <w:rPr>
                                <w:rFonts w:ascii="Times New Roman" w:eastAsiaTheme="minorEastAsia" w:hAnsi="Times New Roman" w:cs="Times New Roman"/>
                                <w:color w:val="000000" w:themeColor="text1"/>
                                <w:kern w:val="24"/>
                                <w:sz w:val="28"/>
                                <w:szCs w:val="28"/>
                              </w:rPr>
                              <w:t>length(</w:t>
                            </w:r>
                            <w:proofErr w:type="spellStart"/>
                            <w:r>
                              <w:rPr>
                                <w:rFonts w:ascii="Times New Roman" w:eastAsiaTheme="minorEastAsia" w:hAnsi="Times New Roman" w:cs="Times New Roman"/>
                                <w:color w:val="000000" w:themeColor="text1"/>
                                <w:kern w:val="24"/>
                                <w:sz w:val="28"/>
                                <w:szCs w:val="28"/>
                              </w:rPr>
                              <w:t>candidate_list</w:t>
                            </w:r>
                            <w:proofErr w:type="spellEnd"/>
                            <w:r>
                              <w:rPr>
                                <w:rFonts w:ascii="Times New Roman" w:eastAsiaTheme="minorEastAsia" w:hAnsi="Times New Roman" w:cs="Times New Roman"/>
                                <w:color w:val="000000" w:themeColor="text1"/>
                                <w:kern w:val="24"/>
                                <w:sz w:val="28"/>
                                <w:szCs w:val="28"/>
                              </w:rPr>
                              <w:t>) == 22</w:t>
                            </w:r>
                          </w:p>
                        </w:txbxContent>
                      </wps:txbx>
                      <wps:bodyPr wrap="square" rtlCol="0">
                        <a:spAutoFit/>
                      </wps:bodyPr>
                    </wps:wsp>
                  </a:graphicData>
                </a:graphic>
              </wp:anchor>
            </w:drawing>
          </mc:Choice>
          <mc:Fallback>
            <w:pict>
              <v:shapetype w14:anchorId="6D3DC197" id="_x0000_t202" coordsize="21600,21600" o:spt="202" path="m,l,21600r21600,l21600,xe">
                <v:stroke joinstyle="miter"/>
                <v:path gradientshapeok="t" o:connecttype="rect"/>
              </v:shapetype>
              <v:shape id="テキスト ボックス 22" o:spid="_x0000_s1026" type="#_x0000_t202" style="position:absolute;left:0;text-align:left;margin-left:146.75pt;margin-top:202.65pt;width:174.5pt;height:24.25pt;z-index:251660800;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" filled="f" stroked="f">
                <v:textbox style="mso-fit-shape-to-text:t">
                  <w:txbxContent>
                    <w:p w14:paraId="630C2C6D" w14:textId="77777777" w:rsidR="00461A91" w:rsidRDefault="00461A91" w:rsidP="00461A91">
                      <w:pPr>
                        <w:pStyle w:val="Web"/>
                        <w:spacing w:before="0" w:beforeAutospacing="0" w:after="0" w:afterAutospacing="0"/>
                      </w:pPr>
                      <w:r>
                        <w:rPr>
                          <w:rFonts w:ascii="Times New Roman" w:eastAsiaTheme="minorEastAsia" w:hAnsi="Times New Roman" w:cs="Times New Roman"/>
                          <w:color w:val="000000" w:themeColor="text1"/>
                          <w:kern w:val="24"/>
                          <w:sz w:val="28"/>
                          <w:szCs w:val="28"/>
                        </w:rPr>
                        <w:t>length(</w:t>
                      </w:r>
                      <w:proofErr w:type="spellStart"/>
                      <w:r>
                        <w:rPr>
                          <w:rFonts w:ascii="Times New Roman" w:eastAsiaTheme="minorEastAsia" w:hAnsi="Times New Roman" w:cs="Times New Roman"/>
                          <w:color w:val="000000" w:themeColor="text1"/>
                          <w:kern w:val="24"/>
                          <w:sz w:val="28"/>
                          <w:szCs w:val="28"/>
                        </w:rPr>
                        <w:t>candidate_list</w:t>
                      </w:r>
                      <w:proofErr w:type="spellEnd"/>
                      <w:r>
                        <w:rPr>
                          <w:rFonts w:ascii="Times New Roman" w:eastAsiaTheme="minorEastAsia" w:hAnsi="Times New Roman" w:cs="Times New Roman"/>
                          <w:color w:val="000000" w:themeColor="text1"/>
                          <w:kern w:val="24"/>
                          <w:sz w:val="28"/>
                          <w:szCs w:val="28"/>
                        </w:rPr>
                        <w:t>) == 22</w:t>
                      </w:r>
                    </w:p>
                  </w:txbxContent>
                </v:textbox>
                <w10:wrap anchorx="margin"/>
              </v:shape>
            </w:pict>
          </mc:Fallback>
        </mc:AlternateContent>
      </w:r>
      <w:r w:rsidR="00757C8F" w:rsidRPr="00757C8F">
        <w:rPr>
          <w:lang w:val="en-CA"/>
        </w:rPr>
        <w:t xml:space="preserve">The purpose of this </w:t>
      </w:r>
      <w:r w:rsidR="007275ED">
        <w:rPr>
          <w:lang w:val="en-CA"/>
        </w:rPr>
        <w:t>change</w:t>
      </w:r>
      <w:r w:rsidR="007275ED" w:rsidRPr="00757C8F">
        <w:rPr>
          <w:lang w:val="en-CA"/>
        </w:rPr>
        <w:t xml:space="preserve"> </w:t>
      </w:r>
      <w:r w:rsidR="00757C8F" w:rsidRPr="00757C8F">
        <w:rPr>
          <w:lang w:val="en-CA"/>
        </w:rPr>
        <w:t xml:space="preserve">is to reduce the </w:t>
      </w:r>
      <w:r w:rsidR="007275ED">
        <w:rPr>
          <w:lang w:val="en-CA"/>
        </w:rPr>
        <w:t>complexity</w:t>
      </w:r>
      <w:r w:rsidR="007275ED" w:rsidRPr="00757C8F">
        <w:rPr>
          <w:lang w:val="en-CA"/>
        </w:rPr>
        <w:t xml:space="preserve"> </w:t>
      </w:r>
      <w:r w:rsidR="00757C8F" w:rsidRPr="00757C8F">
        <w:rPr>
          <w:lang w:val="en-CA"/>
        </w:rPr>
        <w:t>of the TIMD method. The TIMD method generates two prediction modes and a flag indicating whether fusion is performed. The generation of these two prediction modes is based on the candidate list in the TIMD method. The candidate list consists of two parts: the first part is copied from the MPM list (which contains 22 prediction modes), and the second part is appended based on the first part. Specifically, if the first part does not include one or more of the modes</w:t>
      </w:r>
      <w:r w:rsidR="00E078F0">
        <w:rPr>
          <w:lang w:val="en-CA"/>
        </w:rPr>
        <w:t xml:space="preserve"> in add list (</w:t>
      </w:r>
      <w:r w:rsidR="00757C8F">
        <w:rPr>
          <w:rFonts w:hint="eastAsia"/>
          <w:lang w:val="en-CA" w:eastAsia="ja-JP"/>
        </w:rPr>
        <w:t>{</w:t>
      </w:r>
      <w:r w:rsidR="00757C8F" w:rsidRPr="00757C8F">
        <w:rPr>
          <w:lang w:val="en-CA"/>
        </w:rPr>
        <w:t>DC_IDX, HOR_IDX, VER_IDX</w:t>
      </w:r>
      <w:r w:rsidR="00757C8F">
        <w:rPr>
          <w:lang w:val="en-CA"/>
        </w:rPr>
        <w:t>}</w:t>
      </w:r>
      <w:r w:rsidR="00E078F0">
        <w:rPr>
          <w:lang w:val="en-CA"/>
        </w:rPr>
        <w:t>)</w:t>
      </w:r>
      <w:r w:rsidR="00757C8F" w:rsidRPr="00757C8F">
        <w:rPr>
          <w:lang w:val="en-CA"/>
        </w:rPr>
        <w:t>, the missing modes are appended to the candidate list.</w:t>
      </w:r>
      <w:r w:rsidR="00757C8F">
        <w:rPr>
          <w:lang w:val="en-CA"/>
        </w:rPr>
        <w:t xml:space="preserve"> </w:t>
      </w:r>
      <w:r w:rsidR="00757C8F" w:rsidRPr="00757C8F">
        <w:rPr>
          <w:lang w:val="en-CA"/>
        </w:rPr>
        <w:t>Then the SATD cost is calculated for each mode in the candidate list, and a selection is made based on the results.</w:t>
      </w:r>
      <w:r w:rsidR="00757C8F">
        <w:rPr>
          <w:lang w:val="en-CA"/>
        </w:rPr>
        <w:t xml:space="preserve"> </w:t>
      </w:r>
      <w:r w:rsidR="00757C8F" w:rsidRPr="00757C8F">
        <w:rPr>
          <w:lang w:val="en-CA"/>
        </w:rPr>
        <w:t xml:space="preserve">Figure 2 illustrates the selection of each </w:t>
      </w:r>
      <w:r w:rsidR="00757C8F">
        <w:rPr>
          <w:lang w:val="en-CA"/>
        </w:rPr>
        <w:t>mode</w:t>
      </w:r>
      <w:r w:rsidR="00757C8F" w:rsidRPr="00757C8F">
        <w:rPr>
          <w:lang w:val="en-CA"/>
        </w:rPr>
        <w:t xml:space="preserve"> in the candidate list.</w:t>
      </w:r>
      <w:r w:rsidR="00757C8F">
        <w:rPr>
          <w:lang w:val="en-CA"/>
        </w:rPr>
        <w:t xml:space="preserve"> </w:t>
      </w:r>
      <w:r w:rsidR="00757C8F" w:rsidRPr="00757C8F">
        <w:rPr>
          <w:lang w:val="en-CA"/>
        </w:rPr>
        <w:t xml:space="preserve">From the Figure2, it can be observed that the first half of the first part and the second part of the candidate list are selected much more frequently than the second half of the first part. However, the time required to compute the SATD cost for each candidate mode is the same. </w:t>
      </w:r>
      <w:r w:rsidR="00322863" w:rsidRPr="00757C8F">
        <w:rPr>
          <w:lang w:val="en-CA"/>
        </w:rPr>
        <w:t>Th</w:t>
      </w:r>
      <w:r w:rsidR="00322863">
        <w:rPr>
          <w:lang w:val="en-CA"/>
        </w:rPr>
        <w:t>us</w:t>
      </w:r>
      <w:r w:rsidR="00757C8F" w:rsidRPr="00757C8F">
        <w:rPr>
          <w:lang w:val="en-CA"/>
        </w:rPr>
        <w:t xml:space="preserve">, this </w:t>
      </w:r>
      <w:r w:rsidR="007275ED">
        <w:rPr>
          <w:lang w:val="en-CA"/>
        </w:rPr>
        <w:t>change</w:t>
      </w:r>
      <w:r w:rsidR="007275ED" w:rsidRPr="00757C8F">
        <w:rPr>
          <w:lang w:val="en-CA"/>
        </w:rPr>
        <w:t xml:space="preserve"> </w:t>
      </w:r>
      <w:r w:rsidR="00757C8F" w:rsidRPr="00757C8F">
        <w:rPr>
          <w:lang w:val="en-CA"/>
        </w:rPr>
        <w:t>proposes to retain only half of the current candidate quantity and remove the less frequently selected ones.</w:t>
      </w:r>
      <w:r w:rsidR="005414B4">
        <w:rPr>
          <w:lang w:val="en-CA"/>
        </w:rPr>
        <w:br/>
      </w:r>
      <w:r w:rsidR="005E5D15">
        <w:rPr>
          <w:noProof/>
        </w:rPr>
        <w:drawing>
          <wp:inline distT="0" distB="0" distL="0" distR="0" wp14:anchorId="5C5E1DD7" wp14:editId="04C29EA3">
            <wp:extent cx="5943600" cy="1723614"/>
            <wp:effectExtent l="0" t="0" r="0" b="0"/>
            <wp:docPr id="39" name="図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43600" cy="1723614"/>
                    </a:xfrm>
                    <a:prstGeom prst="rect">
                      <a:avLst/>
                    </a:prstGeom>
                    <a:noFill/>
                    <a:ln>
                      <a:noFill/>
                    </a:ln>
                  </pic:spPr>
                </pic:pic>
              </a:graphicData>
            </a:graphic>
          </wp:inline>
        </w:drawing>
      </w:r>
    </w:p>
    <w:p w14:paraId="599BCE2E" w14:textId="10B248BF" w:rsidR="00461A91" w:rsidRDefault="00461A91" w:rsidP="00AA7FD8">
      <w:pPr>
        <w:rPr>
          <w:lang w:val="en-CA"/>
        </w:rPr>
      </w:pPr>
      <w:r w:rsidRPr="00461A91">
        <w:rPr>
          <w:noProof/>
          <w:lang w:val="en-CA"/>
        </w:rPr>
        <mc:AlternateContent>
          <mc:Choice Requires="wps">
            <w:drawing>
              <wp:anchor distT="0" distB="0" distL="114300" distR="114300" simplePos="0" relativeHeight="251662848" behindDoc="0" locked="0" layoutInCell="1" allowOverlap="1" wp14:anchorId="4525A136" wp14:editId="574A4D7D">
                <wp:simplePos x="0" y="0"/>
                <wp:positionH relativeFrom="margin">
                  <wp:align>center</wp:align>
                </wp:positionH>
                <wp:positionV relativeFrom="paragraph">
                  <wp:posOffset>664210</wp:posOffset>
                </wp:positionV>
                <wp:extent cx="2216458" cy="307777"/>
                <wp:effectExtent l="0" t="0" r="0" b="0"/>
                <wp:wrapNone/>
                <wp:docPr id="35" name="テキスト ボックス 22">
                  <a:extLst xmlns:a="http://schemas.openxmlformats.org/drawingml/2006/main"/>
                </wp:docPr>
                <wp:cNvGraphicFramePr/>
                <a:graphic xmlns:a="http://schemas.openxmlformats.org/drawingml/2006/main">
                  <a:graphicData uri="http://schemas.microsoft.com/office/word/2010/wordprocessingShape">
                    <wps:wsp>
                      <wps:cNvSpPr txBox="1"/>
                      <wps:spPr>
                        <a:xfrm>
                          <a:off x="0" y="0"/>
                          <a:ext cx="2216458" cy="307777"/>
                        </a:xfrm>
                        <a:prstGeom prst="rect">
                          <a:avLst/>
                        </a:prstGeom>
                        <a:noFill/>
                      </wps:spPr>
                      <wps:txbx>
                        <w:txbxContent>
                          <w:p w14:paraId="6DF41C8A" w14:textId="5AAC406D" w:rsidR="00461A91" w:rsidRDefault="00461A91" w:rsidP="00461A91">
                            <w:pPr>
                              <w:pStyle w:val="Web"/>
                              <w:spacing w:before="0" w:beforeAutospacing="0" w:after="0" w:afterAutospacing="0"/>
                            </w:pPr>
                            <w:r>
                              <w:rPr>
                                <w:rFonts w:ascii="Times New Roman" w:eastAsiaTheme="minorEastAsia" w:hAnsi="Times New Roman" w:cs="Times New Roman"/>
                                <w:color w:val="000000" w:themeColor="text1"/>
                                <w:kern w:val="24"/>
                                <w:sz w:val="28"/>
                                <w:szCs w:val="28"/>
                              </w:rPr>
                              <w:t>length(</w:t>
                            </w:r>
                            <w:proofErr w:type="spellStart"/>
                            <w:r>
                              <w:rPr>
                                <w:rFonts w:ascii="Times New Roman" w:eastAsiaTheme="minorEastAsia" w:hAnsi="Times New Roman" w:cs="Times New Roman"/>
                                <w:color w:val="000000" w:themeColor="text1"/>
                                <w:kern w:val="24"/>
                                <w:sz w:val="28"/>
                                <w:szCs w:val="28"/>
                              </w:rPr>
                              <w:t>candidate_list</w:t>
                            </w:r>
                            <w:proofErr w:type="spellEnd"/>
                            <w:r>
                              <w:rPr>
                                <w:rFonts w:ascii="Times New Roman" w:eastAsiaTheme="minorEastAsia" w:hAnsi="Times New Roman" w:cs="Times New Roman"/>
                                <w:color w:val="000000" w:themeColor="text1"/>
                                <w:kern w:val="24"/>
                                <w:sz w:val="28"/>
                                <w:szCs w:val="28"/>
                              </w:rPr>
                              <w:t>) == 23</w:t>
                            </w:r>
                          </w:p>
                        </w:txbxContent>
                      </wps:txbx>
                      <wps:bodyPr wrap="square" rtlCol="0">
                        <a:spAutoFit/>
                      </wps:bodyPr>
                    </wps:wsp>
                  </a:graphicData>
                </a:graphic>
              </wp:anchor>
            </w:drawing>
          </mc:Choice>
          <mc:Fallback>
            <w:pict>
              <v:shapetype w14:anchorId="4525A136" id="_x0000_t202" coordsize="21600,21600" o:spt="202" path="m,l,21600r21600,l21600,xe">
                <v:stroke joinstyle="miter"/>
                <v:path gradientshapeok="t" o:connecttype="rect"/>
              </v:shapetype>
              <v:shape id="_x0000_s1027" type="#_x0000_t202" style="position:absolute;left:0;text-align:left;margin-left:0;margin-top:52.3pt;width:174.5pt;height:24.25pt;z-index:251662848;visibility:visible;mso-wrap-style:squar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" filled="f" stroked="f">
                <v:textbox style="mso-fit-shape-to-text:t">
                  <w:txbxContent>
                    <w:p w14:paraId="6DF41C8A" w14:textId="5AAC406D" w:rsidR="00461A91" w:rsidRDefault="00461A91" w:rsidP="00461A91">
                      <w:pPr>
                        <w:pStyle w:val="Web"/>
                        <w:spacing w:before="0" w:beforeAutospacing="0" w:after="0" w:afterAutospacing="0"/>
                      </w:pPr>
                      <w:r>
                        <w:rPr>
                          <w:rFonts w:ascii="Times New Roman" w:eastAsiaTheme="minorEastAsia" w:hAnsi="Times New Roman" w:cs="Times New Roman"/>
                          <w:color w:val="000000" w:themeColor="text1"/>
                          <w:kern w:val="24"/>
                          <w:sz w:val="28"/>
                          <w:szCs w:val="28"/>
                        </w:rPr>
                        <w:t>length(</w:t>
                      </w:r>
                      <w:proofErr w:type="spellStart"/>
                      <w:r>
                        <w:rPr>
                          <w:rFonts w:ascii="Times New Roman" w:eastAsiaTheme="minorEastAsia" w:hAnsi="Times New Roman" w:cs="Times New Roman"/>
                          <w:color w:val="000000" w:themeColor="text1"/>
                          <w:kern w:val="24"/>
                          <w:sz w:val="28"/>
                          <w:szCs w:val="28"/>
                        </w:rPr>
                        <w:t>candidate_list</w:t>
                      </w:r>
                      <w:proofErr w:type="spellEnd"/>
                      <w:r>
                        <w:rPr>
                          <w:rFonts w:ascii="Times New Roman" w:eastAsiaTheme="minorEastAsia" w:hAnsi="Times New Roman" w:cs="Times New Roman"/>
                          <w:color w:val="000000" w:themeColor="text1"/>
                          <w:kern w:val="24"/>
                          <w:sz w:val="28"/>
                          <w:szCs w:val="28"/>
                        </w:rPr>
                        <w:t>) == 23</w:t>
                      </w:r>
                    </w:p>
                  </w:txbxContent>
                </v:textbox>
                <w10:wrap anchorx="margin"/>
              </v:shape>
            </w:pict>
          </mc:Fallback>
        </mc:AlternateContent>
      </w:r>
      <w:r w:rsidR="005E5D15">
        <w:rPr>
          <w:noProof/>
        </w:rPr>
        <w:drawing>
          <wp:inline distT="0" distB="0" distL="0" distR="0" wp14:anchorId="7183B522" wp14:editId="79B8EDE8">
            <wp:extent cx="5943600" cy="1678435"/>
            <wp:effectExtent l="0" t="0" r="0" b="0"/>
            <wp:docPr id="40" name="図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943600" cy="1678435"/>
                    </a:xfrm>
                    <a:prstGeom prst="rect">
                      <a:avLst/>
                    </a:prstGeom>
                    <a:noFill/>
                    <a:ln>
                      <a:noFill/>
                    </a:ln>
                  </pic:spPr>
                </pic:pic>
              </a:graphicData>
            </a:graphic>
          </wp:inline>
        </w:drawing>
      </w:r>
    </w:p>
    <w:p w14:paraId="5136DC43" w14:textId="637D1752" w:rsidR="00461A91" w:rsidRDefault="00461A91" w:rsidP="00AA7FD8">
      <w:pPr>
        <w:rPr>
          <w:lang w:val="en-CA"/>
        </w:rPr>
      </w:pPr>
      <w:r w:rsidRPr="00461A91">
        <w:rPr>
          <w:noProof/>
          <w:lang w:val="en-CA"/>
        </w:rPr>
        <w:lastRenderedPageBreak/>
        <mc:AlternateContent>
          <mc:Choice Requires="wps">
            <w:drawing>
              <wp:anchor distT="0" distB="0" distL="114300" distR="114300" simplePos="0" relativeHeight="251664896" behindDoc="0" locked="0" layoutInCell="1" allowOverlap="1" wp14:anchorId="30F8CD64" wp14:editId="3AC3A105">
                <wp:simplePos x="0" y="0"/>
                <wp:positionH relativeFrom="margin">
                  <wp:align>center</wp:align>
                </wp:positionH>
                <wp:positionV relativeFrom="paragraph">
                  <wp:posOffset>727710</wp:posOffset>
                </wp:positionV>
                <wp:extent cx="2216458" cy="307777"/>
                <wp:effectExtent l="0" t="0" r="0" b="0"/>
                <wp:wrapNone/>
                <wp:docPr id="37" name="テキスト ボックス 22">
                  <a:extLst xmlns:a="http://schemas.openxmlformats.org/drawingml/2006/main"/>
                </wp:docPr>
                <wp:cNvGraphicFramePr/>
                <a:graphic xmlns:a="http://schemas.openxmlformats.org/drawingml/2006/main">
                  <a:graphicData uri="http://schemas.microsoft.com/office/word/2010/wordprocessingShape">
                    <wps:wsp>
                      <wps:cNvSpPr txBox="1"/>
                      <wps:spPr>
                        <a:xfrm>
                          <a:off x="0" y="0"/>
                          <a:ext cx="2216458" cy="307777"/>
                        </a:xfrm>
                        <a:prstGeom prst="rect">
                          <a:avLst/>
                        </a:prstGeom>
                        <a:noFill/>
                      </wps:spPr>
                      <wps:txbx>
                        <w:txbxContent>
                          <w:p w14:paraId="0A4E5C7A" w14:textId="1D308D56" w:rsidR="00461A91" w:rsidRDefault="00461A91" w:rsidP="00461A91">
                            <w:pPr>
                              <w:pStyle w:val="Web"/>
                              <w:spacing w:before="0" w:beforeAutospacing="0" w:after="0" w:afterAutospacing="0"/>
                            </w:pPr>
                            <w:r>
                              <w:rPr>
                                <w:rFonts w:ascii="Times New Roman" w:eastAsiaTheme="minorEastAsia" w:hAnsi="Times New Roman" w:cs="Times New Roman"/>
                                <w:color w:val="000000" w:themeColor="text1"/>
                                <w:kern w:val="24"/>
                                <w:sz w:val="28"/>
                                <w:szCs w:val="28"/>
                              </w:rPr>
                              <w:t>length(</w:t>
                            </w:r>
                            <w:proofErr w:type="spellStart"/>
                            <w:r>
                              <w:rPr>
                                <w:rFonts w:ascii="Times New Roman" w:eastAsiaTheme="minorEastAsia" w:hAnsi="Times New Roman" w:cs="Times New Roman"/>
                                <w:color w:val="000000" w:themeColor="text1"/>
                                <w:kern w:val="24"/>
                                <w:sz w:val="28"/>
                                <w:szCs w:val="28"/>
                              </w:rPr>
                              <w:t>candidate_list</w:t>
                            </w:r>
                            <w:proofErr w:type="spellEnd"/>
                            <w:r>
                              <w:rPr>
                                <w:rFonts w:ascii="Times New Roman" w:eastAsiaTheme="minorEastAsia" w:hAnsi="Times New Roman" w:cs="Times New Roman"/>
                                <w:color w:val="000000" w:themeColor="text1"/>
                                <w:kern w:val="24"/>
                                <w:sz w:val="28"/>
                                <w:szCs w:val="28"/>
                              </w:rPr>
                              <w:t>) == 24</w:t>
                            </w:r>
                          </w:p>
                        </w:txbxContent>
                      </wps:txbx>
                      <wps:bodyPr wrap="square" rtlCol="0">
                        <a:spAutoFit/>
                      </wps:bodyPr>
                    </wps:wsp>
                  </a:graphicData>
                </a:graphic>
              </wp:anchor>
            </w:drawing>
          </mc:Choice>
          <mc:Fallback>
            <w:pict>
              <v:shape w14:anchorId="30F8CD64" id="_x0000_s1028" type="#_x0000_t202" style="position:absolute;left:0;text-align:left;margin-left:0;margin-top:57.3pt;width:174.5pt;height:24.25pt;z-index:251664896;visibility:visible;mso-wrap-style:squar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" filled="f" stroked="f">
                <v:textbox style="mso-fit-shape-to-text:t">
                  <w:txbxContent>
                    <w:p w14:paraId="0A4E5C7A" w14:textId="1D308D56" w:rsidR="00461A91" w:rsidRDefault="00461A91" w:rsidP="00461A91">
                      <w:pPr>
                        <w:pStyle w:val="Web"/>
                        <w:spacing w:before="0" w:beforeAutospacing="0" w:after="0" w:afterAutospacing="0"/>
                      </w:pPr>
                      <w:r>
                        <w:rPr>
                          <w:rFonts w:ascii="Times New Roman" w:eastAsiaTheme="minorEastAsia" w:hAnsi="Times New Roman" w:cs="Times New Roman"/>
                          <w:color w:val="000000" w:themeColor="text1"/>
                          <w:kern w:val="24"/>
                          <w:sz w:val="28"/>
                          <w:szCs w:val="28"/>
                        </w:rPr>
                        <w:t>length(</w:t>
                      </w:r>
                      <w:proofErr w:type="spellStart"/>
                      <w:r>
                        <w:rPr>
                          <w:rFonts w:ascii="Times New Roman" w:eastAsiaTheme="minorEastAsia" w:hAnsi="Times New Roman" w:cs="Times New Roman"/>
                          <w:color w:val="000000" w:themeColor="text1"/>
                          <w:kern w:val="24"/>
                          <w:sz w:val="28"/>
                          <w:szCs w:val="28"/>
                        </w:rPr>
                        <w:t>candidate_list</w:t>
                      </w:r>
                      <w:proofErr w:type="spellEnd"/>
                      <w:r>
                        <w:rPr>
                          <w:rFonts w:ascii="Times New Roman" w:eastAsiaTheme="minorEastAsia" w:hAnsi="Times New Roman" w:cs="Times New Roman"/>
                          <w:color w:val="000000" w:themeColor="text1"/>
                          <w:kern w:val="24"/>
                          <w:sz w:val="28"/>
                          <w:szCs w:val="28"/>
                        </w:rPr>
                        <w:t>) == 24</w:t>
                      </w:r>
                    </w:p>
                  </w:txbxContent>
                </v:textbox>
                <w10:wrap anchorx="margin"/>
              </v:shape>
            </w:pict>
          </mc:Fallback>
        </mc:AlternateContent>
      </w:r>
      <w:r w:rsidR="005E5D15">
        <w:rPr>
          <w:noProof/>
        </w:rPr>
        <w:drawing>
          <wp:inline distT="0" distB="0" distL="0" distR="0" wp14:anchorId="03AB71B3" wp14:editId="292053DD">
            <wp:extent cx="5943600" cy="1678435"/>
            <wp:effectExtent l="0" t="0" r="0" b="0"/>
            <wp:docPr id="41" name="図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943600" cy="1678435"/>
                    </a:xfrm>
                    <a:prstGeom prst="rect">
                      <a:avLst/>
                    </a:prstGeom>
                    <a:noFill/>
                    <a:ln>
                      <a:noFill/>
                    </a:ln>
                  </pic:spPr>
                </pic:pic>
              </a:graphicData>
            </a:graphic>
          </wp:inline>
        </w:drawing>
      </w:r>
    </w:p>
    <w:p w14:paraId="3FC4BBD3" w14:textId="092F683E" w:rsidR="00461A91" w:rsidRDefault="00461A91" w:rsidP="00AA7FD8">
      <w:pPr>
        <w:rPr>
          <w:lang w:val="en-CA"/>
        </w:rPr>
      </w:pPr>
      <w:r w:rsidRPr="00461A91">
        <w:rPr>
          <w:noProof/>
          <w:lang w:val="en-CA"/>
        </w:rPr>
        <mc:AlternateContent>
          <mc:Choice Requires="wps">
            <w:drawing>
              <wp:anchor distT="0" distB="0" distL="114300" distR="114300" simplePos="0" relativeHeight="251666944" behindDoc="0" locked="0" layoutInCell="1" allowOverlap="1" wp14:anchorId="18004459" wp14:editId="673C7286">
                <wp:simplePos x="0" y="0"/>
                <wp:positionH relativeFrom="margin">
                  <wp:posOffset>1863725</wp:posOffset>
                </wp:positionH>
                <wp:positionV relativeFrom="paragraph">
                  <wp:posOffset>700405</wp:posOffset>
                </wp:positionV>
                <wp:extent cx="2216458" cy="307777"/>
                <wp:effectExtent l="0" t="0" r="0" b="0"/>
                <wp:wrapNone/>
                <wp:docPr id="38" name="テキスト ボックス 22">
                  <a:extLst xmlns:a="http://schemas.openxmlformats.org/drawingml/2006/main"/>
                </wp:docPr>
                <wp:cNvGraphicFramePr/>
                <a:graphic xmlns:a="http://schemas.openxmlformats.org/drawingml/2006/main">
                  <a:graphicData uri="http://schemas.microsoft.com/office/word/2010/wordprocessingShape">
                    <wps:wsp>
                      <wps:cNvSpPr txBox="1"/>
                      <wps:spPr>
                        <a:xfrm>
                          <a:off x="0" y="0"/>
                          <a:ext cx="2216458" cy="307777"/>
                        </a:xfrm>
                        <a:prstGeom prst="rect">
                          <a:avLst/>
                        </a:prstGeom>
                        <a:noFill/>
                      </wps:spPr>
                      <wps:txbx>
                        <w:txbxContent>
                          <w:p w14:paraId="56394C0A" w14:textId="6AAAD9C2" w:rsidR="00461A91" w:rsidRDefault="00461A91" w:rsidP="00461A91">
                            <w:pPr>
                              <w:pStyle w:val="Web"/>
                              <w:spacing w:before="0" w:beforeAutospacing="0" w:after="0" w:afterAutospacing="0"/>
                            </w:pPr>
                            <w:r>
                              <w:rPr>
                                <w:rFonts w:ascii="Times New Roman" w:eastAsiaTheme="minorEastAsia" w:hAnsi="Times New Roman" w:cs="Times New Roman"/>
                                <w:color w:val="000000" w:themeColor="text1"/>
                                <w:kern w:val="24"/>
                                <w:sz w:val="28"/>
                                <w:szCs w:val="28"/>
                              </w:rPr>
                              <w:t>length(</w:t>
                            </w:r>
                            <w:proofErr w:type="spellStart"/>
                            <w:r>
                              <w:rPr>
                                <w:rFonts w:ascii="Times New Roman" w:eastAsiaTheme="minorEastAsia" w:hAnsi="Times New Roman" w:cs="Times New Roman"/>
                                <w:color w:val="000000" w:themeColor="text1"/>
                                <w:kern w:val="24"/>
                                <w:sz w:val="28"/>
                                <w:szCs w:val="28"/>
                              </w:rPr>
                              <w:t>candidate_list</w:t>
                            </w:r>
                            <w:proofErr w:type="spellEnd"/>
                            <w:r>
                              <w:rPr>
                                <w:rFonts w:ascii="Times New Roman" w:eastAsiaTheme="minorEastAsia" w:hAnsi="Times New Roman" w:cs="Times New Roman"/>
                                <w:color w:val="000000" w:themeColor="text1"/>
                                <w:kern w:val="24"/>
                                <w:sz w:val="28"/>
                                <w:szCs w:val="28"/>
                              </w:rPr>
                              <w:t>) == 25</w:t>
                            </w:r>
                          </w:p>
                        </w:txbxContent>
                      </wps:txbx>
                      <wps:bodyPr wrap="square" rtlCol="0">
                        <a:spAutoFit/>
                      </wps:bodyPr>
                    </wps:wsp>
                  </a:graphicData>
                </a:graphic>
              </wp:anchor>
            </w:drawing>
          </mc:Choice>
          <mc:Fallback>
            <w:pict>
              <v:shape w14:anchorId="18004459" id="_x0000_s1029" type="#_x0000_t202" style="position:absolute;left:0;text-align:left;margin-left:146.75pt;margin-top:55.15pt;width:174.5pt;height:24.25pt;z-index:251666944;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" filled="f" stroked="f">
                <v:textbox style="mso-fit-shape-to-text:t">
                  <w:txbxContent>
                    <w:p w14:paraId="56394C0A" w14:textId="6AAAD9C2" w:rsidR="00461A91" w:rsidRDefault="00461A91" w:rsidP="00461A91">
                      <w:pPr>
                        <w:pStyle w:val="Web"/>
                        <w:spacing w:before="0" w:beforeAutospacing="0" w:after="0" w:afterAutospacing="0"/>
                      </w:pPr>
                      <w:r>
                        <w:rPr>
                          <w:rFonts w:ascii="Times New Roman" w:eastAsiaTheme="minorEastAsia" w:hAnsi="Times New Roman" w:cs="Times New Roman"/>
                          <w:color w:val="000000" w:themeColor="text1"/>
                          <w:kern w:val="24"/>
                          <w:sz w:val="28"/>
                          <w:szCs w:val="28"/>
                        </w:rPr>
                        <w:t>length(</w:t>
                      </w:r>
                      <w:proofErr w:type="spellStart"/>
                      <w:r>
                        <w:rPr>
                          <w:rFonts w:ascii="Times New Roman" w:eastAsiaTheme="minorEastAsia" w:hAnsi="Times New Roman" w:cs="Times New Roman"/>
                          <w:color w:val="000000" w:themeColor="text1"/>
                          <w:kern w:val="24"/>
                          <w:sz w:val="28"/>
                          <w:szCs w:val="28"/>
                        </w:rPr>
                        <w:t>candidate_list</w:t>
                      </w:r>
                      <w:proofErr w:type="spellEnd"/>
                      <w:r>
                        <w:rPr>
                          <w:rFonts w:ascii="Times New Roman" w:eastAsiaTheme="minorEastAsia" w:hAnsi="Times New Roman" w:cs="Times New Roman"/>
                          <w:color w:val="000000" w:themeColor="text1"/>
                          <w:kern w:val="24"/>
                          <w:sz w:val="28"/>
                          <w:szCs w:val="28"/>
                        </w:rPr>
                        <w:t>) == 25</w:t>
                      </w:r>
                    </w:p>
                  </w:txbxContent>
                </v:textbox>
                <w10:wrap anchorx="margin"/>
              </v:shape>
            </w:pict>
          </mc:Fallback>
        </mc:AlternateContent>
      </w:r>
      <w:r w:rsidR="005E5D15">
        <w:rPr>
          <w:noProof/>
        </w:rPr>
        <w:drawing>
          <wp:inline distT="0" distB="0" distL="0" distR="0" wp14:anchorId="4E5455C7" wp14:editId="2557D3F6">
            <wp:extent cx="5943600" cy="1723614"/>
            <wp:effectExtent l="0" t="0" r="0" b="0"/>
            <wp:docPr id="42" name="図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943600" cy="1723614"/>
                    </a:xfrm>
                    <a:prstGeom prst="rect">
                      <a:avLst/>
                    </a:prstGeom>
                    <a:noFill/>
                    <a:ln>
                      <a:noFill/>
                    </a:ln>
                  </pic:spPr>
                </pic:pic>
              </a:graphicData>
            </a:graphic>
          </wp:inline>
        </w:drawing>
      </w:r>
    </w:p>
    <w:p w14:paraId="3EC2373E" w14:textId="21C5A8FF" w:rsidR="0016113A" w:rsidRDefault="004011A6" w:rsidP="00AA7FD8">
      <w:pPr>
        <w:rPr>
          <w:sz w:val="20"/>
          <w:lang w:val="en-CA"/>
        </w:rPr>
      </w:pPr>
      <w:r w:rsidRPr="004011A6">
        <w:rPr>
          <w:sz w:val="20"/>
          <w:lang w:val="en-CA"/>
        </w:rPr>
        <w:t>Figure 2</w:t>
      </w:r>
      <w:r>
        <w:rPr>
          <w:sz w:val="20"/>
          <w:lang w:val="en-CA"/>
        </w:rPr>
        <w:t>.</w:t>
      </w:r>
      <w:r w:rsidRPr="004011A6">
        <w:rPr>
          <w:sz w:val="20"/>
          <w:lang w:val="en-CA"/>
        </w:rPr>
        <w:t xml:space="preserve"> shows the selection</w:t>
      </w:r>
      <w:r w:rsidR="0016113A">
        <w:rPr>
          <w:sz w:val="20"/>
          <w:lang w:val="en-CA"/>
        </w:rPr>
        <w:t xml:space="preserve"> </w:t>
      </w:r>
      <w:r w:rsidR="0016113A" w:rsidRPr="004011A6">
        <w:rPr>
          <w:sz w:val="20"/>
          <w:lang w:val="en-CA"/>
        </w:rPr>
        <w:t>frequency</w:t>
      </w:r>
      <w:r w:rsidRPr="004011A6">
        <w:rPr>
          <w:sz w:val="20"/>
          <w:lang w:val="en-CA"/>
        </w:rPr>
        <w:t xml:space="preserve"> </w:t>
      </w:r>
      <w:r w:rsidR="0016113A">
        <w:rPr>
          <w:sz w:val="20"/>
          <w:lang w:val="en-CA"/>
        </w:rPr>
        <w:t>of</w:t>
      </w:r>
      <w:r w:rsidRPr="004011A6">
        <w:rPr>
          <w:sz w:val="20"/>
          <w:lang w:val="en-CA"/>
        </w:rPr>
        <w:t xml:space="preserve"> each candidate when the length of the candidate list is 22, 23, 24, and 25.</w:t>
      </w:r>
    </w:p>
    <w:p w14:paraId="1E1929BC" w14:textId="3E86FDBF" w:rsidR="000C3BE8" w:rsidRPr="000C3BE8" w:rsidRDefault="005414B4" w:rsidP="000C3BE8">
      <w:pPr>
        <w:rPr>
          <w:lang w:val="en-CA"/>
        </w:rPr>
      </w:pPr>
      <w:r>
        <w:rPr>
          <w:lang w:val="en-CA"/>
        </w:rPr>
        <w:br/>
        <w:t xml:space="preserve">New </w:t>
      </w:r>
      <w:r w:rsidRPr="00757C8F">
        <w:rPr>
          <w:lang w:val="en-CA"/>
        </w:rPr>
        <w:t>candidate list</w:t>
      </w:r>
      <w:r>
        <w:rPr>
          <w:lang w:val="en-CA"/>
        </w:rPr>
        <w:t xml:space="preserve"> is derived as below:</w:t>
      </w:r>
      <w:r w:rsidR="007275ED">
        <w:rPr>
          <w:rFonts w:hint="eastAsia"/>
          <w:lang w:val="en-CA" w:eastAsia="ja-JP"/>
        </w:rPr>
        <w:t xml:space="preserve"> </w:t>
      </w:r>
      <w:r w:rsidR="000C3BE8" w:rsidRPr="000C3BE8">
        <w:rPr>
          <w:lang w:val="en-CA"/>
        </w:rPr>
        <w:t>First, iterate through the MPM list and identify the elements in the add list that are not included in the MPM list. The number of such elements, denoted as 'n', will determine the length of the new candidate list. If n is 0, 1, 2, or 3, the length of the new candidate list will be 11, 12, 12, or 13, respectively (which is half of the original length in the same scenario). Based on the value of n, derive the new candidate list as follows:</w:t>
      </w:r>
    </w:p>
    <w:p w14:paraId="4662DEB3" w14:textId="77777777" w:rsidR="000C3BE8" w:rsidRPr="007275ED" w:rsidRDefault="000C3BE8" w:rsidP="009B183C">
      <w:pPr>
        <w:pStyle w:val="ad"/>
        <w:numPr>
          <w:ilvl w:val="0"/>
          <w:numId w:val="15"/>
        </w:numPr>
        <w:ind w:leftChars="0"/>
        <w:rPr>
          <w:lang w:val="en-CA"/>
        </w:rPr>
      </w:pPr>
      <w:r w:rsidRPr="007275ED">
        <w:rPr>
          <w:lang w:val="en-CA"/>
        </w:rPr>
        <w:t>If n is 0, 1, 2, or 3, take the first 11, 11, 10, or 10 elements from the MPM list, respectively, and add them to the new candidate list.</w:t>
      </w:r>
    </w:p>
    <w:p w14:paraId="3752FEDC" w14:textId="5A0644DA" w:rsidR="000C3BE8" w:rsidRPr="007275ED" w:rsidRDefault="000C3BE8" w:rsidP="009B183C">
      <w:pPr>
        <w:pStyle w:val="ad"/>
        <w:numPr>
          <w:ilvl w:val="0"/>
          <w:numId w:val="15"/>
        </w:numPr>
        <w:ind w:leftChars="0"/>
        <w:rPr>
          <w:lang w:val="en-CA"/>
        </w:rPr>
      </w:pPr>
      <w:r w:rsidRPr="007275ED">
        <w:rPr>
          <w:lang w:val="en-CA"/>
        </w:rPr>
        <w:t>Additionally, include the elements from the add list that are not included in the MPM list into the new candidate list.</w:t>
      </w:r>
    </w:p>
    <w:p w14:paraId="775B979A" w14:textId="6C6EF9A3" w:rsidR="006A62EB" w:rsidRPr="006A62EB" w:rsidRDefault="006A62EB" w:rsidP="006A62EB">
      <w:pPr>
        <w:pStyle w:val="1"/>
        <w:rPr>
          <w:lang w:val="en-CA"/>
        </w:rPr>
      </w:pPr>
      <w:r>
        <w:rPr>
          <w:lang w:val="en-CA"/>
        </w:rPr>
        <w:t>Results</w:t>
      </w:r>
    </w:p>
    <w:tbl>
      <w:tblPr>
        <w:tblW w:w="9350" w:type="dxa"/>
        <w:tblCellMar>
          <w:left w:w="99" w:type="dxa"/>
          <w:right w:w="99" w:type="dxa"/>
        </w:tblCellMar>
        <w:tblLook w:val="04A0" w:firstRow="1" w:lastRow="0" w:firstColumn="1" w:lastColumn="0" w:noHBand="0" w:noVBand="1"/>
      </w:tblPr>
      <w:tblGrid>
        <w:gridCol w:w="1547"/>
        <w:gridCol w:w="1379"/>
        <w:gridCol w:w="1756"/>
        <w:gridCol w:w="1756"/>
        <w:gridCol w:w="1456"/>
        <w:gridCol w:w="1456"/>
      </w:tblGrid>
      <w:tr w:rsidR="00F74CA4" w:rsidRPr="00F74CA4" w14:paraId="791C17D5" w14:textId="77777777" w:rsidTr="009B183C">
        <w:trPr>
          <w:trHeight w:val="255"/>
        </w:trPr>
        <w:tc>
          <w:tcPr>
            <w:tcW w:w="1547" w:type="dxa"/>
            <w:tcBorders>
              <w:top w:val="nil"/>
              <w:left w:val="nil"/>
              <w:bottom w:val="nil"/>
              <w:right w:val="nil"/>
            </w:tcBorders>
            <w:shd w:val="clear" w:color="auto" w:fill="auto"/>
            <w:noWrap/>
            <w:vAlign w:val="center"/>
            <w:hideMark/>
          </w:tcPr>
          <w:p w14:paraId="10CAD3D6" w14:textId="77777777" w:rsidR="00F74CA4" w:rsidRPr="00F74CA4" w:rsidRDefault="00F74CA4" w:rsidP="00F7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ＭＳ Ｐゴシック"/>
                <w:sz w:val="28"/>
                <w:szCs w:val="28"/>
                <w:lang w:eastAsia="ja-JP"/>
              </w:rPr>
            </w:pPr>
          </w:p>
        </w:tc>
        <w:tc>
          <w:tcPr>
            <w:tcW w:w="7803"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02D68D8" w14:textId="77777777" w:rsidR="00F74CA4" w:rsidRPr="00F74CA4" w:rsidRDefault="00F74CA4" w:rsidP="00F7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b/>
                <w:bCs/>
                <w:color w:val="000000"/>
                <w:sz w:val="28"/>
                <w:szCs w:val="28"/>
                <w:lang w:eastAsia="ja-JP"/>
              </w:rPr>
            </w:pPr>
            <w:r w:rsidRPr="00F74CA4">
              <w:rPr>
                <w:rFonts w:eastAsia="ＭＳ Ｐゴシック"/>
                <w:b/>
                <w:bCs/>
                <w:color w:val="000000"/>
                <w:sz w:val="28"/>
                <w:szCs w:val="28"/>
                <w:lang w:eastAsia="ja-JP"/>
              </w:rPr>
              <w:t xml:space="preserve">All Intra Main10 </w:t>
            </w:r>
          </w:p>
        </w:tc>
      </w:tr>
      <w:tr w:rsidR="00F74CA4" w:rsidRPr="00F74CA4" w14:paraId="14AE54D1" w14:textId="77777777" w:rsidTr="009B183C">
        <w:trPr>
          <w:trHeight w:val="255"/>
        </w:trPr>
        <w:tc>
          <w:tcPr>
            <w:tcW w:w="1547" w:type="dxa"/>
            <w:tcBorders>
              <w:top w:val="nil"/>
              <w:left w:val="nil"/>
              <w:bottom w:val="nil"/>
              <w:right w:val="nil"/>
            </w:tcBorders>
            <w:shd w:val="clear" w:color="auto" w:fill="auto"/>
            <w:noWrap/>
            <w:vAlign w:val="center"/>
            <w:hideMark/>
          </w:tcPr>
          <w:p w14:paraId="45CB3FC3" w14:textId="77777777" w:rsidR="00F74CA4" w:rsidRPr="00F74CA4" w:rsidRDefault="00F74CA4" w:rsidP="00F7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b/>
                <w:bCs/>
                <w:color w:val="000000"/>
                <w:sz w:val="28"/>
                <w:szCs w:val="28"/>
                <w:lang w:eastAsia="ja-JP"/>
              </w:rPr>
            </w:pPr>
          </w:p>
        </w:tc>
        <w:tc>
          <w:tcPr>
            <w:tcW w:w="7803"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159FF92" w14:textId="77777777" w:rsidR="00F74CA4" w:rsidRPr="00F74CA4" w:rsidRDefault="00F74CA4" w:rsidP="00F7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b/>
                <w:bCs/>
                <w:color w:val="000000"/>
                <w:sz w:val="28"/>
                <w:szCs w:val="28"/>
                <w:lang w:eastAsia="ja-JP"/>
              </w:rPr>
            </w:pPr>
            <w:r w:rsidRPr="00F74CA4">
              <w:rPr>
                <w:rFonts w:eastAsia="ＭＳ Ｐゴシック"/>
                <w:b/>
                <w:bCs/>
                <w:color w:val="000000"/>
                <w:sz w:val="28"/>
                <w:szCs w:val="28"/>
                <w:lang w:eastAsia="ja-JP"/>
              </w:rPr>
              <w:t>Over ECM-9.0</w:t>
            </w:r>
          </w:p>
        </w:tc>
      </w:tr>
      <w:tr w:rsidR="00C2315E" w:rsidRPr="00F74CA4" w14:paraId="5A4D942B" w14:textId="77777777" w:rsidTr="009B183C">
        <w:trPr>
          <w:trHeight w:val="255"/>
        </w:trPr>
        <w:tc>
          <w:tcPr>
            <w:tcW w:w="1547" w:type="dxa"/>
            <w:tcBorders>
              <w:top w:val="nil"/>
              <w:left w:val="nil"/>
              <w:bottom w:val="nil"/>
              <w:right w:val="nil"/>
            </w:tcBorders>
            <w:shd w:val="clear" w:color="auto" w:fill="auto"/>
            <w:noWrap/>
            <w:vAlign w:val="center"/>
            <w:hideMark/>
          </w:tcPr>
          <w:p w14:paraId="7EF8820E" w14:textId="77777777" w:rsidR="00F74CA4" w:rsidRPr="00F74CA4" w:rsidRDefault="00F74CA4" w:rsidP="00F7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b/>
                <w:bCs/>
                <w:color w:val="000000"/>
                <w:sz w:val="28"/>
                <w:szCs w:val="28"/>
                <w:lang w:eastAsia="ja-JP"/>
              </w:rPr>
            </w:pPr>
          </w:p>
        </w:tc>
        <w:tc>
          <w:tcPr>
            <w:tcW w:w="1379" w:type="dxa"/>
            <w:tcBorders>
              <w:top w:val="nil"/>
              <w:left w:val="single" w:sz="8" w:space="0" w:color="auto"/>
              <w:bottom w:val="single" w:sz="8" w:space="0" w:color="auto"/>
              <w:right w:val="nil"/>
            </w:tcBorders>
            <w:shd w:val="clear" w:color="auto" w:fill="auto"/>
            <w:noWrap/>
            <w:vAlign w:val="center"/>
            <w:hideMark/>
          </w:tcPr>
          <w:p w14:paraId="1EA252C4" w14:textId="77777777" w:rsidR="00F74CA4" w:rsidRPr="00F74CA4" w:rsidRDefault="00F74CA4" w:rsidP="00F7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28"/>
                <w:szCs w:val="28"/>
                <w:lang w:eastAsia="ja-JP"/>
              </w:rPr>
            </w:pPr>
            <w:r w:rsidRPr="00F74CA4">
              <w:rPr>
                <w:rFonts w:eastAsia="ＭＳ Ｐゴシック"/>
                <w:color w:val="000000"/>
                <w:sz w:val="28"/>
                <w:szCs w:val="28"/>
                <w:lang w:eastAsia="ja-JP"/>
              </w:rPr>
              <w:t>Y</w:t>
            </w:r>
          </w:p>
        </w:tc>
        <w:tc>
          <w:tcPr>
            <w:tcW w:w="1756" w:type="dxa"/>
            <w:tcBorders>
              <w:top w:val="nil"/>
              <w:left w:val="nil"/>
              <w:bottom w:val="single" w:sz="8" w:space="0" w:color="auto"/>
              <w:right w:val="nil"/>
            </w:tcBorders>
            <w:shd w:val="clear" w:color="auto" w:fill="auto"/>
            <w:noWrap/>
            <w:vAlign w:val="center"/>
            <w:hideMark/>
          </w:tcPr>
          <w:p w14:paraId="544DF076" w14:textId="77777777" w:rsidR="00F74CA4" w:rsidRPr="00F74CA4" w:rsidRDefault="00F74CA4" w:rsidP="00F7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28"/>
                <w:szCs w:val="28"/>
                <w:lang w:eastAsia="ja-JP"/>
              </w:rPr>
            </w:pPr>
            <w:r w:rsidRPr="00F74CA4">
              <w:rPr>
                <w:rFonts w:eastAsia="ＭＳ Ｐゴシック"/>
                <w:color w:val="000000"/>
                <w:sz w:val="28"/>
                <w:szCs w:val="28"/>
                <w:lang w:eastAsia="ja-JP"/>
              </w:rPr>
              <w:t>U</w:t>
            </w:r>
          </w:p>
        </w:tc>
        <w:tc>
          <w:tcPr>
            <w:tcW w:w="1756" w:type="dxa"/>
            <w:tcBorders>
              <w:top w:val="nil"/>
              <w:left w:val="nil"/>
              <w:bottom w:val="single" w:sz="8" w:space="0" w:color="auto"/>
              <w:right w:val="single" w:sz="4" w:space="0" w:color="auto"/>
            </w:tcBorders>
            <w:shd w:val="clear" w:color="auto" w:fill="auto"/>
            <w:noWrap/>
            <w:vAlign w:val="center"/>
            <w:hideMark/>
          </w:tcPr>
          <w:p w14:paraId="4D0EAEBE" w14:textId="77777777" w:rsidR="00F74CA4" w:rsidRPr="00F74CA4" w:rsidRDefault="00F74CA4" w:rsidP="00F7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28"/>
                <w:szCs w:val="28"/>
                <w:lang w:eastAsia="ja-JP"/>
              </w:rPr>
            </w:pPr>
            <w:r w:rsidRPr="00F74CA4">
              <w:rPr>
                <w:rFonts w:eastAsia="ＭＳ Ｐゴシック"/>
                <w:color w:val="000000"/>
                <w:sz w:val="28"/>
                <w:szCs w:val="28"/>
                <w:lang w:eastAsia="ja-JP"/>
              </w:rPr>
              <w:t>V</w:t>
            </w:r>
          </w:p>
        </w:tc>
        <w:tc>
          <w:tcPr>
            <w:tcW w:w="1456" w:type="dxa"/>
            <w:tcBorders>
              <w:top w:val="nil"/>
              <w:left w:val="nil"/>
              <w:bottom w:val="single" w:sz="8" w:space="0" w:color="auto"/>
              <w:right w:val="nil"/>
            </w:tcBorders>
            <w:shd w:val="clear" w:color="auto" w:fill="auto"/>
            <w:noWrap/>
            <w:vAlign w:val="center"/>
            <w:hideMark/>
          </w:tcPr>
          <w:p w14:paraId="47527AA0" w14:textId="77777777" w:rsidR="00F74CA4" w:rsidRPr="00F74CA4" w:rsidRDefault="00F74CA4" w:rsidP="00F7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28"/>
                <w:szCs w:val="28"/>
                <w:lang w:eastAsia="ja-JP"/>
              </w:rPr>
            </w:pPr>
            <w:proofErr w:type="spellStart"/>
            <w:r w:rsidRPr="00F74CA4">
              <w:rPr>
                <w:rFonts w:eastAsia="ＭＳ Ｐゴシック"/>
                <w:color w:val="000000"/>
                <w:sz w:val="28"/>
                <w:szCs w:val="28"/>
                <w:lang w:eastAsia="ja-JP"/>
              </w:rPr>
              <w:t>EncT</w:t>
            </w:r>
            <w:proofErr w:type="spellEnd"/>
          </w:p>
        </w:tc>
        <w:tc>
          <w:tcPr>
            <w:tcW w:w="1456" w:type="dxa"/>
            <w:tcBorders>
              <w:top w:val="nil"/>
              <w:left w:val="nil"/>
              <w:bottom w:val="single" w:sz="8" w:space="0" w:color="auto"/>
              <w:right w:val="single" w:sz="8" w:space="0" w:color="auto"/>
            </w:tcBorders>
            <w:shd w:val="clear" w:color="auto" w:fill="auto"/>
            <w:noWrap/>
            <w:vAlign w:val="center"/>
            <w:hideMark/>
          </w:tcPr>
          <w:p w14:paraId="42373087" w14:textId="77777777" w:rsidR="00F74CA4" w:rsidRPr="00F74CA4" w:rsidRDefault="00F74CA4" w:rsidP="00F7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28"/>
                <w:szCs w:val="28"/>
                <w:lang w:eastAsia="ja-JP"/>
              </w:rPr>
            </w:pPr>
            <w:proofErr w:type="spellStart"/>
            <w:r w:rsidRPr="00F74CA4">
              <w:rPr>
                <w:rFonts w:eastAsia="ＭＳ Ｐゴシック"/>
                <w:color w:val="000000"/>
                <w:sz w:val="28"/>
                <w:szCs w:val="28"/>
                <w:lang w:eastAsia="ja-JP"/>
              </w:rPr>
              <w:t>DecT</w:t>
            </w:r>
            <w:proofErr w:type="spellEnd"/>
          </w:p>
        </w:tc>
      </w:tr>
      <w:tr w:rsidR="00C2315E" w:rsidRPr="00F74CA4" w14:paraId="286C75A1" w14:textId="77777777" w:rsidTr="009B183C">
        <w:trPr>
          <w:trHeight w:val="255"/>
        </w:trPr>
        <w:tc>
          <w:tcPr>
            <w:tcW w:w="1547" w:type="dxa"/>
            <w:tcBorders>
              <w:top w:val="single" w:sz="8" w:space="0" w:color="auto"/>
              <w:left w:val="single" w:sz="8" w:space="0" w:color="auto"/>
              <w:bottom w:val="nil"/>
              <w:right w:val="single" w:sz="8" w:space="0" w:color="auto"/>
            </w:tcBorders>
            <w:shd w:val="clear" w:color="auto" w:fill="auto"/>
            <w:noWrap/>
            <w:vAlign w:val="center"/>
            <w:hideMark/>
          </w:tcPr>
          <w:p w14:paraId="6D3A0963" w14:textId="77777777" w:rsidR="00F74CA4" w:rsidRPr="00F74CA4" w:rsidRDefault="00F74CA4" w:rsidP="00F7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28"/>
                <w:szCs w:val="28"/>
                <w:lang w:eastAsia="ja-JP"/>
              </w:rPr>
            </w:pPr>
            <w:r w:rsidRPr="00F74CA4">
              <w:rPr>
                <w:rFonts w:eastAsia="ＭＳ Ｐゴシック"/>
                <w:color w:val="000000"/>
                <w:sz w:val="28"/>
                <w:szCs w:val="28"/>
                <w:lang w:eastAsia="ja-JP"/>
              </w:rPr>
              <w:t>Class A1</w:t>
            </w:r>
          </w:p>
        </w:tc>
        <w:tc>
          <w:tcPr>
            <w:tcW w:w="1379" w:type="dxa"/>
            <w:tcBorders>
              <w:top w:val="nil"/>
              <w:left w:val="nil"/>
              <w:bottom w:val="nil"/>
              <w:right w:val="nil"/>
            </w:tcBorders>
            <w:shd w:val="clear" w:color="auto" w:fill="auto"/>
            <w:noWrap/>
            <w:vAlign w:val="center"/>
            <w:hideMark/>
          </w:tcPr>
          <w:p w14:paraId="66871E03" w14:textId="77777777" w:rsidR="00F74CA4" w:rsidRPr="00F74CA4" w:rsidRDefault="00F74CA4" w:rsidP="00F7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28"/>
                <w:szCs w:val="28"/>
                <w:lang w:eastAsia="ja-JP"/>
              </w:rPr>
            </w:pPr>
            <w:r w:rsidRPr="00F74CA4">
              <w:rPr>
                <w:rFonts w:eastAsia="ＭＳ Ｐゴシック"/>
                <w:color w:val="000000"/>
                <w:sz w:val="28"/>
                <w:szCs w:val="28"/>
                <w:lang w:eastAsia="ja-JP"/>
              </w:rPr>
              <w:t>0.03%</w:t>
            </w:r>
          </w:p>
        </w:tc>
        <w:tc>
          <w:tcPr>
            <w:tcW w:w="1756" w:type="dxa"/>
            <w:tcBorders>
              <w:top w:val="nil"/>
              <w:left w:val="nil"/>
              <w:bottom w:val="nil"/>
              <w:right w:val="nil"/>
            </w:tcBorders>
            <w:shd w:val="clear" w:color="auto" w:fill="auto"/>
            <w:noWrap/>
            <w:vAlign w:val="center"/>
            <w:hideMark/>
          </w:tcPr>
          <w:p w14:paraId="68974D74" w14:textId="77777777" w:rsidR="00F74CA4" w:rsidRPr="00F74CA4" w:rsidRDefault="00F74CA4" w:rsidP="00F7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28"/>
                <w:szCs w:val="28"/>
                <w:lang w:eastAsia="ja-JP"/>
              </w:rPr>
            </w:pPr>
            <w:r w:rsidRPr="00F74CA4">
              <w:rPr>
                <w:rFonts w:eastAsia="ＭＳ Ｐゴシック"/>
                <w:color w:val="000000"/>
                <w:sz w:val="28"/>
                <w:szCs w:val="28"/>
                <w:lang w:eastAsia="ja-JP"/>
              </w:rPr>
              <w:t>0.07%</w:t>
            </w:r>
          </w:p>
        </w:tc>
        <w:tc>
          <w:tcPr>
            <w:tcW w:w="1756" w:type="dxa"/>
            <w:tcBorders>
              <w:top w:val="nil"/>
              <w:left w:val="nil"/>
              <w:bottom w:val="nil"/>
              <w:right w:val="single" w:sz="4" w:space="0" w:color="auto"/>
            </w:tcBorders>
            <w:shd w:val="clear" w:color="auto" w:fill="auto"/>
            <w:noWrap/>
            <w:vAlign w:val="center"/>
            <w:hideMark/>
          </w:tcPr>
          <w:p w14:paraId="0F83385B" w14:textId="77777777" w:rsidR="00F74CA4" w:rsidRPr="00F74CA4" w:rsidRDefault="00F74CA4" w:rsidP="00F7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28"/>
                <w:szCs w:val="28"/>
                <w:lang w:eastAsia="ja-JP"/>
              </w:rPr>
            </w:pPr>
            <w:r w:rsidRPr="00F74CA4">
              <w:rPr>
                <w:rFonts w:eastAsia="ＭＳ Ｐゴシック"/>
                <w:color w:val="000000"/>
                <w:sz w:val="28"/>
                <w:szCs w:val="28"/>
                <w:lang w:eastAsia="ja-JP"/>
              </w:rPr>
              <w:t>0.04%</w:t>
            </w:r>
          </w:p>
        </w:tc>
        <w:tc>
          <w:tcPr>
            <w:tcW w:w="1456" w:type="dxa"/>
            <w:tcBorders>
              <w:top w:val="nil"/>
              <w:left w:val="nil"/>
              <w:bottom w:val="nil"/>
              <w:right w:val="nil"/>
            </w:tcBorders>
            <w:shd w:val="clear" w:color="auto" w:fill="auto"/>
            <w:noWrap/>
            <w:vAlign w:val="center"/>
            <w:hideMark/>
          </w:tcPr>
          <w:p w14:paraId="3815AD09" w14:textId="77777777" w:rsidR="00F74CA4" w:rsidRPr="00F74CA4" w:rsidRDefault="00F74CA4" w:rsidP="00F7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28"/>
                <w:szCs w:val="28"/>
                <w:lang w:eastAsia="ja-JP"/>
              </w:rPr>
            </w:pPr>
            <w:r w:rsidRPr="00F74CA4">
              <w:rPr>
                <w:rFonts w:eastAsia="ＭＳ Ｐゴシック"/>
                <w:color w:val="000000"/>
                <w:sz w:val="28"/>
                <w:szCs w:val="28"/>
                <w:lang w:eastAsia="ja-JP"/>
              </w:rPr>
              <w:t>99%</w:t>
            </w:r>
          </w:p>
        </w:tc>
        <w:tc>
          <w:tcPr>
            <w:tcW w:w="1456" w:type="dxa"/>
            <w:tcBorders>
              <w:top w:val="nil"/>
              <w:left w:val="nil"/>
              <w:bottom w:val="nil"/>
              <w:right w:val="single" w:sz="8" w:space="0" w:color="auto"/>
            </w:tcBorders>
            <w:shd w:val="clear" w:color="auto" w:fill="auto"/>
            <w:noWrap/>
            <w:vAlign w:val="center"/>
            <w:hideMark/>
          </w:tcPr>
          <w:p w14:paraId="329C1207" w14:textId="77777777" w:rsidR="00F74CA4" w:rsidRPr="00F74CA4" w:rsidRDefault="00F74CA4" w:rsidP="00F7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28"/>
                <w:szCs w:val="28"/>
                <w:lang w:eastAsia="ja-JP"/>
              </w:rPr>
            </w:pPr>
            <w:r w:rsidRPr="00F74CA4">
              <w:rPr>
                <w:rFonts w:eastAsia="ＭＳ Ｐゴシック"/>
                <w:color w:val="000000"/>
                <w:sz w:val="28"/>
                <w:szCs w:val="28"/>
                <w:lang w:eastAsia="ja-JP"/>
              </w:rPr>
              <w:t>98%</w:t>
            </w:r>
          </w:p>
        </w:tc>
      </w:tr>
      <w:tr w:rsidR="00C2315E" w:rsidRPr="00F74CA4" w14:paraId="791635E5" w14:textId="77777777" w:rsidTr="009B183C">
        <w:trPr>
          <w:trHeight w:val="255"/>
        </w:trPr>
        <w:tc>
          <w:tcPr>
            <w:tcW w:w="1547" w:type="dxa"/>
            <w:tcBorders>
              <w:top w:val="nil"/>
              <w:left w:val="single" w:sz="8" w:space="0" w:color="auto"/>
              <w:bottom w:val="nil"/>
              <w:right w:val="single" w:sz="8" w:space="0" w:color="auto"/>
            </w:tcBorders>
            <w:shd w:val="clear" w:color="auto" w:fill="auto"/>
            <w:noWrap/>
            <w:vAlign w:val="center"/>
            <w:hideMark/>
          </w:tcPr>
          <w:p w14:paraId="63E96838" w14:textId="77777777" w:rsidR="00F74CA4" w:rsidRPr="00F74CA4" w:rsidRDefault="00F74CA4" w:rsidP="00F7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28"/>
                <w:szCs w:val="28"/>
                <w:lang w:eastAsia="ja-JP"/>
              </w:rPr>
            </w:pPr>
            <w:r w:rsidRPr="00F74CA4">
              <w:rPr>
                <w:rFonts w:eastAsia="ＭＳ Ｐゴシック"/>
                <w:color w:val="000000"/>
                <w:sz w:val="28"/>
                <w:szCs w:val="28"/>
                <w:lang w:eastAsia="ja-JP"/>
              </w:rPr>
              <w:t>Class A2</w:t>
            </w:r>
          </w:p>
        </w:tc>
        <w:tc>
          <w:tcPr>
            <w:tcW w:w="1379" w:type="dxa"/>
            <w:tcBorders>
              <w:top w:val="nil"/>
              <w:left w:val="nil"/>
              <w:bottom w:val="nil"/>
              <w:right w:val="nil"/>
            </w:tcBorders>
            <w:shd w:val="clear" w:color="auto" w:fill="auto"/>
            <w:noWrap/>
            <w:vAlign w:val="center"/>
            <w:hideMark/>
          </w:tcPr>
          <w:p w14:paraId="0C50182B" w14:textId="77777777" w:rsidR="00F74CA4" w:rsidRPr="00F74CA4" w:rsidRDefault="00F74CA4" w:rsidP="00F7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28"/>
                <w:szCs w:val="28"/>
                <w:lang w:eastAsia="ja-JP"/>
              </w:rPr>
            </w:pPr>
            <w:r w:rsidRPr="00F74CA4">
              <w:rPr>
                <w:rFonts w:eastAsia="ＭＳ Ｐゴシック"/>
                <w:color w:val="000000"/>
                <w:sz w:val="28"/>
                <w:szCs w:val="28"/>
                <w:lang w:eastAsia="ja-JP"/>
              </w:rPr>
              <w:t>0.04%</w:t>
            </w:r>
          </w:p>
        </w:tc>
        <w:tc>
          <w:tcPr>
            <w:tcW w:w="1756" w:type="dxa"/>
            <w:tcBorders>
              <w:top w:val="nil"/>
              <w:left w:val="nil"/>
              <w:bottom w:val="nil"/>
              <w:right w:val="nil"/>
            </w:tcBorders>
            <w:shd w:val="clear" w:color="auto" w:fill="auto"/>
            <w:noWrap/>
            <w:vAlign w:val="center"/>
            <w:hideMark/>
          </w:tcPr>
          <w:p w14:paraId="77BBEBB4" w14:textId="77777777" w:rsidR="00F74CA4" w:rsidRPr="00F74CA4" w:rsidRDefault="00F74CA4" w:rsidP="00F7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28"/>
                <w:szCs w:val="28"/>
                <w:lang w:eastAsia="ja-JP"/>
              </w:rPr>
            </w:pPr>
            <w:r w:rsidRPr="00F74CA4">
              <w:rPr>
                <w:rFonts w:eastAsia="ＭＳ Ｐゴシック"/>
                <w:color w:val="000000"/>
                <w:sz w:val="28"/>
                <w:szCs w:val="28"/>
                <w:lang w:eastAsia="ja-JP"/>
              </w:rPr>
              <w:t>0.03%</w:t>
            </w:r>
          </w:p>
        </w:tc>
        <w:tc>
          <w:tcPr>
            <w:tcW w:w="1756" w:type="dxa"/>
            <w:tcBorders>
              <w:top w:val="nil"/>
              <w:left w:val="nil"/>
              <w:bottom w:val="nil"/>
              <w:right w:val="single" w:sz="4" w:space="0" w:color="auto"/>
            </w:tcBorders>
            <w:shd w:val="clear" w:color="auto" w:fill="auto"/>
            <w:noWrap/>
            <w:vAlign w:val="center"/>
            <w:hideMark/>
          </w:tcPr>
          <w:p w14:paraId="7F4E6088" w14:textId="77777777" w:rsidR="00F74CA4" w:rsidRPr="00F74CA4" w:rsidRDefault="00F74CA4" w:rsidP="00F7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28"/>
                <w:szCs w:val="28"/>
                <w:lang w:eastAsia="ja-JP"/>
              </w:rPr>
            </w:pPr>
            <w:r w:rsidRPr="00F74CA4">
              <w:rPr>
                <w:rFonts w:eastAsia="ＭＳ Ｐゴシック"/>
                <w:color w:val="000000"/>
                <w:sz w:val="28"/>
                <w:szCs w:val="28"/>
                <w:lang w:eastAsia="ja-JP"/>
              </w:rPr>
              <w:t>0.06%</w:t>
            </w:r>
          </w:p>
        </w:tc>
        <w:tc>
          <w:tcPr>
            <w:tcW w:w="1456" w:type="dxa"/>
            <w:tcBorders>
              <w:top w:val="nil"/>
              <w:left w:val="nil"/>
              <w:bottom w:val="nil"/>
              <w:right w:val="nil"/>
            </w:tcBorders>
            <w:shd w:val="clear" w:color="auto" w:fill="auto"/>
            <w:noWrap/>
            <w:vAlign w:val="center"/>
            <w:hideMark/>
          </w:tcPr>
          <w:p w14:paraId="7CDA4341" w14:textId="77777777" w:rsidR="00F74CA4" w:rsidRPr="00F74CA4" w:rsidRDefault="00F74CA4" w:rsidP="00F7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28"/>
                <w:szCs w:val="28"/>
                <w:lang w:eastAsia="ja-JP"/>
              </w:rPr>
            </w:pPr>
            <w:r w:rsidRPr="00F74CA4">
              <w:rPr>
                <w:rFonts w:eastAsia="ＭＳ Ｐゴシック"/>
                <w:color w:val="000000"/>
                <w:sz w:val="28"/>
                <w:szCs w:val="28"/>
                <w:lang w:eastAsia="ja-JP"/>
              </w:rPr>
              <w:t>99%</w:t>
            </w:r>
          </w:p>
        </w:tc>
        <w:tc>
          <w:tcPr>
            <w:tcW w:w="1456" w:type="dxa"/>
            <w:tcBorders>
              <w:top w:val="nil"/>
              <w:left w:val="nil"/>
              <w:bottom w:val="nil"/>
              <w:right w:val="single" w:sz="8" w:space="0" w:color="auto"/>
            </w:tcBorders>
            <w:shd w:val="clear" w:color="auto" w:fill="auto"/>
            <w:noWrap/>
            <w:vAlign w:val="center"/>
            <w:hideMark/>
          </w:tcPr>
          <w:p w14:paraId="5C530C92" w14:textId="77777777" w:rsidR="00F74CA4" w:rsidRPr="00F74CA4" w:rsidRDefault="00F74CA4" w:rsidP="00F7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28"/>
                <w:szCs w:val="28"/>
                <w:lang w:eastAsia="ja-JP"/>
              </w:rPr>
            </w:pPr>
            <w:r w:rsidRPr="00F74CA4">
              <w:rPr>
                <w:rFonts w:eastAsia="ＭＳ Ｐゴシック"/>
                <w:color w:val="000000"/>
                <w:sz w:val="28"/>
                <w:szCs w:val="28"/>
                <w:lang w:eastAsia="ja-JP"/>
              </w:rPr>
              <w:t>96%</w:t>
            </w:r>
          </w:p>
        </w:tc>
      </w:tr>
      <w:tr w:rsidR="00C2315E" w:rsidRPr="00F74CA4" w14:paraId="76A92319" w14:textId="77777777" w:rsidTr="009B183C">
        <w:trPr>
          <w:trHeight w:val="255"/>
        </w:trPr>
        <w:tc>
          <w:tcPr>
            <w:tcW w:w="1547" w:type="dxa"/>
            <w:tcBorders>
              <w:top w:val="nil"/>
              <w:left w:val="single" w:sz="8" w:space="0" w:color="auto"/>
              <w:bottom w:val="nil"/>
              <w:right w:val="single" w:sz="8" w:space="0" w:color="auto"/>
            </w:tcBorders>
            <w:shd w:val="clear" w:color="auto" w:fill="auto"/>
            <w:noWrap/>
            <w:vAlign w:val="center"/>
            <w:hideMark/>
          </w:tcPr>
          <w:p w14:paraId="641E91DE" w14:textId="77777777" w:rsidR="00F74CA4" w:rsidRPr="00F74CA4" w:rsidRDefault="00F74CA4" w:rsidP="00F7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28"/>
                <w:szCs w:val="28"/>
                <w:lang w:eastAsia="ja-JP"/>
              </w:rPr>
            </w:pPr>
            <w:r w:rsidRPr="00F74CA4">
              <w:rPr>
                <w:rFonts w:eastAsia="ＭＳ Ｐゴシック"/>
                <w:color w:val="000000"/>
                <w:sz w:val="28"/>
                <w:szCs w:val="28"/>
                <w:lang w:eastAsia="ja-JP"/>
              </w:rPr>
              <w:t>Class B</w:t>
            </w:r>
          </w:p>
        </w:tc>
        <w:tc>
          <w:tcPr>
            <w:tcW w:w="1379" w:type="dxa"/>
            <w:tcBorders>
              <w:top w:val="nil"/>
              <w:left w:val="nil"/>
              <w:bottom w:val="nil"/>
              <w:right w:val="nil"/>
            </w:tcBorders>
            <w:shd w:val="clear" w:color="auto" w:fill="auto"/>
            <w:noWrap/>
            <w:vAlign w:val="center"/>
            <w:hideMark/>
          </w:tcPr>
          <w:p w14:paraId="03CEDF46" w14:textId="77777777" w:rsidR="00F74CA4" w:rsidRPr="00F74CA4" w:rsidRDefault="00F74CA4" w:rsidP="00F7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28"/>
                <w:szCs w:val="28"/>
                <w:lang w:eastAsia="ja-JP"/>
              </w:rPr>
            </w:pPr>
            <w:r w:rsidRPr="00F74CA4">
              <w:rPr>
                <w:rFonts w:eastAsia="ＭＳ Ｐゴシック"/>
                <w:color w:val="000000"/>
                <w:sz w:val="28"/>
                <w:szCs w:val="28"/>
                <w:lang w:eastAsia="ja-JP"/>
              </w:rPr>
              <w:t>0.03%</w:t>
            </w:r>
          </w:p>
        </w:tc>
        <w:tc>
          <w:tcPr>
            <w:tcW w:w="1756" w:type="dxa"/>
            <w:tcBorders>
              <w:top w:val="nil"/>
              <w:left w:val="nil"/>
              <w:bottom w:val="nil"/>
              <w:right w:val="nil"/>
            </w:tcBorders>
            <w:shd w:val="clear" w:color="auto" w:fill="auto"/>
            <w:noWrap/>
            <w:vAlign w:val="center"/>
            <w:hideMark/>
          </w:tcPr>
          <w:p w14:paraId="325829F1" w14:textId="77777777" w:rsidR="00F74CA4" w:rsidRPr="00F74CA4" w:rsidRDefault="00F74CA4" w:rsidP="00F7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28"/>
                <w:szCs w:val="28"/>
                <w:lang w:eastAsia="ja-JP"/>
              </w:rPr>
            </w:pPr>
            <w:r w:rsidRPr="00F74CA4">
              <w:rPr>
                <w:rFonts w:eastAsia="ＭＳ Ｐゴシック"/>
                <w:color w:val="000000"/>
                <w:sz w:val="28"/>
                <w:szCs w:val="28"/>
                <w:lang w:eastAsia="ja-JP"/>
              </w:rPr>
              <w:t>0.12%</w:t>
            </w:r>
          </w:p>
        </w:tc>
        <w:tc>
          <w:tcPr>
            <w:tcW w:w="1756" w:type="dxa"/>
            <w:tcBorders>
              <w:top w:val="nil"/>
              <w:left w:val="nil"/>
              <w:bottom w:val="nil"/>
              <w:right w:val="single" w:sz="4" w:space="0" w:color="auto"/>
            </w:tcBorders>
            <w:shd w:val="clear" w:color="auto" w:fill="auto"/>
            <w:noWrap/>
            <w:vAlign w:val="center"/>
            <w:hideMark/>
          </w:tcPr>
          <w:p w14:paraId="7B4DCE26" w14:textId="77777777" w:rsidR="00F74CA4" w:rsidRPr="00F74CA4" w:rsidRDefault="00F74CA4" w:rsidP="00F7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28"/>
                <w:szCs w:val="28"/>
                <w:lang w:eastAsia="ja-JP"/>
              </w:rPr>
            </w:pPr>
            <w:r w:rsidRPr="00F74CA4">
              <w:rPr>
                <w:rFonts w:eastAsia="ＭＳ Ｐゴシック"/>
                <w:color w:val="000000"/>
                <w:sz w:val="28"/>
                <w:szCs w:val="28"/>
                <w:lang w:eastAsia="ja-JP"/>
              </w:rPr>
              <w:t>0.14%</w:t>
            </w:r>
          </w:p>
        </w:tc>
        <w:tc>
          <w:tcPr>
            <w:tcW w:w="1456" w:type="dxa"/>
            <w:tcBorders>
              <w:top w:val="nil"/>
              <w:left w:val="nil"/>
              <w:bottom w:val="nil"/>
              <w:right w:val="nil"/>
            </w:tcBorders>
            <w:shd w:val="clear" w:color="auto" w:fill="auto"/>
            <w:noWrap/>
            <w:vAlign w:val="center"/>
            <w:hideMark/>
          </w:tcPr>
          <w:p w14:paraId="72EA9292" w14:textId="77777777" w:rsidR="00F74CA4" w:rsidRPr="00F74CA4" w:rsidRDefault="00F74CA4" w:rsidP="00F7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28"/>
                <w:szCs w:val="28"/>
                <w:lang w:eastAsia="ja-JP"/>
              </w:rPr>
            </w:pPr>
            <w:r w:rsidRPr="00F74CA4">
              <w:rPr>
                <w:rFonts w:eastAsia="ＭＳ Ｐゴシック"/>
                <w:color w:val="000000"/>
                <w:sz w:val="28"/>
                <w:szCs w:val="28"/>
                <w:lang w:eastAsia="ja-JP"/>
              </w:rPr>
              <w:t>99%</w:t>
            </w:r>
          </w:p>
        </w:tc>
        <w:tc>
          <w:tcPr>
            <w:tcW w:w="1456" w:type="dxa"/>
            <w:tcBorders>
              <w:top w:val="nil"/>
              <w:left w:val="nil"/>
              <w:bottom w:val="nil"/>
              <w:right w:val="single" w:sz="8" w:space="0" w:color="auto"/>
            </w:tcBorders>
            <w:shd w:val="clear" w:color="auto" w:fill="auto"/>
            <w:noWrap/>
            <w:vAlign w:val="center"/>
            <w:hideMark/>
          </w:tcPr>
          <w:p w14:paraId="2C05D42A" w14:textId="77777777" w:rsidR="00F74CA4" w:rsidRPr="00F74CA4" w:rsidRDefault="00F74CA4" w:rsidP="00F7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28"/>
                <w:szCs w:val="28"/>
                <w:lang w:eastAsia="ja-JP"/>
              </w:rPr>
            </w:pPr>
            <w:r w:rsidRPr="00F74CA4">
              <w:rPr>
                <w:rFonts w:eastAsia="ＭＳ Ｐゴシック"/>
                <w:color w:val="000000"/>
                <w:sz w:val="28"/>
                <w:szCs w:val="28"/>
                <w:lang w:eastAsia="ja-JP"/>
              </w:rPr>
              <w:t>95%</w:t>
            </w:r>
          </w:p>
        </w:tc>
      </w:tr>
      <w:tr w:rsidR="00C2315E" w:rsidRPr="00F74CA4" w14:paraId="72E5BF6B" w14:textId="77777777" w:rsidTr="009B183C">
        <w:trPr>
          <w:trHeight w:val="255"/>
        </w:trPr>
        <w:tc>
          <w:tcPr>
            <w:tcW w:w="1547" w:type="dxa"/>
            <w:tcBorders>
              <w:top w:val="nil"/>
              <w:left w:val="single" w:sz="8" w:space="0" w:color="auto"/>
              <w:bottom w:val="nil"/>
              <w:right w:val="single" w:sz="8" w:space="0" w:color="auto"/>
            </w:tcBorders>
            <w:shd w:val="clear" w:color="auto" w:fill="auto"/>
            <w:noWrap/>
            <w:vAlign w:val="center"/>
            <w:hideMark/>
          </w:tcPr>
          <w:p w14:paraId="51B48019" w14:textId="77777777" w:rsidR="00F74CA4" w:rsidRPr="00F74CA4" w:rsidRDefault="00F74CA4" w:rsidP="00F7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28"/>
                <w:szCs w:val="28"/>
                <w:lang w:eastAsia="ja-JP"/>
              </w:rPr>
            </w:pPr>
            <w:r w:rsidRPr="00F74CA4">
              <w:rPr>
                <w:rFonts w:eastAsia="ＭＳ Ｐゴシック"/>
                <w:color w:val="000000"/>
                <w:sz w:val="28"/>
                <w:szCs w:val="28"/>
                <w:lang w:eastAsia="ja-JP"/>
              </w:rPr>
              <w:t>Class C</w:t>
            </w:r>
          </w:p>
        </w:tc>
        <w:tc>
          <w:tcPr>
            <w:tcW w:w="1379" w:type="dxa"/>
            <w:tcBorders>
              <w:top w:val="nil"/>
              <w:left w:val="nil"/>
              <w:bottom w:val="nil"/>
              <w:right w:val="nil"/>
            </w:tcBorders>
            <w:shd w:val="clear" w:color="auto" w:fill="auto"/>
            <w:noWrap/>
            <w:vAlign w:val="center"/>
            <w:hideMark/>
          </w:tcPr>
          <w:p w14:paraId="14A32F67" w14:textId="77777777" w:rsidR="00F74CA4" w:rsidRPr="00F74CA4" w:rsidRDefault="00F74CA4" w:rsidP="00F7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28"/>
                <w:szCs w:val="28"/>
                <w:lang w:eastAsia="ja-JP"/>
              </w:rPr>
            </w:pPr>
            <w:r w:rsidRPr="00F74CA4">
              <w:rPr>
                <w:rFonts w:eastAsia="ＭＳ Ｐゴシック"/>
                <w:color w:val="000000"/>
                <w:sz w:val="28"/>
                <w:szCs w:val="28"/>
                <w:lang w:eastAsia="ja-JP"/>
              </w:rPr>
              <w:t>0.03%</w:t>
            </w:r>
          </w:p>
        </w:tc>
        <w:tc>
          <w:tcPr>
            <w:tcW w:w="1756" w:type="dxa"/>
            <w:tcBorders>
              <w:top w:val="nil"/>
              <w:left w:val="nil"/>
              <w:bottom w:val="nil"/>
              <w:right w:val="nil"/>
            </w:tcBorders>
            <w:shd w:val="clear" w:color="auto" w:fill="auto"/>
            <w:noWrap/>
            <w:vAlign w:val="center"/>
            <w:hideMark/>
          </w:tcPr>
          <w:p w14:paraId="535E409C" w14:textId="77777777" w:rsidR="00F74CA4" w:rsidRPr="00F74CA4" w:rsidRDefault="00F74CA4" w:rsidP="00F7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28"/>
                <w:szCs w:val="28"/>
                <w:lang w:eastAsia="ja-JP"/>
              </w:rPr>
            </w:pPr>
            <w:r w:rsidRPr="00F74CA4">
              <w:rPr>
                <w:rFonts w:eastAsia="ＭＳ Ｐゴシック"/>
                <w:color w:val="000000"/>
                <w:sz w:val="28"/>
                <w:szCs w:val="28"/>
                <w:lang w:eastAsia="ja-JP"/>
              </w:rPr>
              <w:t>0.03%</w:t>
            </w:r>
          </w:p>
        </w:tc>
        <w:tc>
          <w:tcPr>
            <w:tcW w:w="1756" w:type="dxa"/>
            <w:tcBorders>
              <w:top w:val="nil"/>
              <w:left w:val="nil"/>
              <w:bottom w:val="nil"/>
              <w:right w:val="single" w:sz="4" w:space="0" w:color="auto"/>
            </w:tcBorders>
            <w:shd w:val="clear" w:color="auto" w:fill="auto"/>
            <w:noWrap/>
            <w:vAlign w:val="center"/>
            <w:hideMark/>
          </w:tcPr>
          <w:p w14:paraId="61E1715E" w14:textId="77777777" w:rsidR="00F74CA4" w:rsidRPr="00F74CA4" w:rsidRDefault="00F74CA4" w:rsidP="00F7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28"/>
                <w:szCs w:val="28"/>
                <w:lang w:eastAsia="ja-JP"/>
              </w:rPr>
            </w:pPr>
            <w:r w:rsidRPr="00F74CA4">
              <w:rPr>
                <w:rFonts w:eastAsia="ＭＳ Ｐゴシック"/>
                <w:color w:val="000000"/>
                <w:sz w:val="28"/>
                <w:szCs w:val="28"/>
                <w:lang w:eastAsia="ja-JP"/>
              </w:rPr>
              <w:t>0.05%</w:t>
            </w:r>
          </w:p>
        </w:tc>
        <w:tc>
          <w:tcPr>
            <w:tcW w:w="1456" w:type="dxa"/>
            <w:tcBorders>
              <w:top w:val="nil"/>
              <w:left w:val="nil"/>
              <w:bottom w:val="nil"/>
              <w:right w:val="nil"/>
            </w:tcBorders>
            <w:shd w:val="clear" w:color="auto" w:fill="auto"/>
            <w:noWrap/>
            <w:vAlign w:val="center"/>
            <w:hideMark/>
          </w:tcPr>
          <w:p w14:paraId="20C7150B" w14:textId="77777777" w:rsidR="00F74CA4" w:rsidRPr="00F74CA4" w:rsidRDefault="00F74CA4" w:rsidP="00F7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28"/>
                <w:szCs w:val="28"/>
                <w:lang w:eastAsia="ja-JP"/>
              </w:rPr>
            </w:pPr>
            <w:r w:rsidRPr="00F74CA4">
              <w:rPr>
                <w:rFonts w:eastAsia="ＭＳ Ｐゴシック"/>
                <w:color w:val="000000"/>
                <w:sz w:val="28"/>
                <w:szCs w:val="28"/>
                <w:lang w:eastAsia="ja-JP"/>
              </w:rPr>
              <w:t>99%</w:t>
            </w:r>
          </w:p>
        </w:tc>
        <w:tc>
          <w:tcPr>
            <w:tcW w:w="1456" w:type="dxa"/>
            <w:tcBorders>
              <w:top w:val="nil"/>
              <w:left w:val="nil"/>
              <w:bottom w:val="nil"/>
              <w:right w:val="single" w:sz="8" w:space="0" w:color="auto"/>
            </w:tcBorders>
            <w:shd w:val="clear" w:color="auto" w:fill="auto"/>
            <w:noWrap/>
            <w:vAlign w:val="center"/>
            <w:hideMark/>
          </w:tcPr>
          <w:p w14:paraId="107EFE12" w14:textId="77777777" w:rsidR="00F74CA4" w:rsidRPr="00F74CA4" w:rsidRDefault="00F74CA4" w:rsidP="00F7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28"/>
                <w:szCs w:val="28"/>
                <w:lang w:eastAsia="ja-JP"/>
              </w:rPr>
            </w:pPr>
            <w:r w:rsidRPr="00F74CA4">
              <w:rPr>
                <w:rFonts w:eastAsia="ＭＳ Ｐゴシック"/>
                <w:color w:val="000000"/>
                <w:sz w:val="28"/>
                <w:szCs w:val="28"/>
                <w:lang w:eastAsia="ja-JP"/>
              </w:rPr>
              <w:t>93%</w:t>
            </w:r>
          </w:p>
        </w:tc>
      </w:tr>
      <w:tr w:rsidR="00C2315E" w:rsidRPr="00F74CA4" w14:paraId="0CBF9319" w14:textId="77777777" w:rsidTr="009B183C">
        <w:trPr>
          <w:trHeight w:val="255"/>
        </w:trPr>
        <w:tc>
          <w:tcPr>
            <w:tcW w:w="1547" w:type="dxa"/>
            <w:tcBorders>
              <w:top w:val="nil"/>
              <w:left w:val="single" w:sz="8" w:space="0" w:color="auto"/>
              <w:bottom w:val="nil"/>
              <w:right w:val="single" w:sz="8" w:space="0" w:color="auto"/>
            </w:tcBorders>
            <w:shd w:val="clear" w:color="auto" w:fill="auto"/>
            <w:noWrap/>
            <w:vAlign w:val="center"/>
            <w:hideMark/>
          </w:tcPr>
          <w:p w14:paraId="72ED65A0" w14:textId="77777777" w:rsidR="00F74CA4" w:rsidRPr="00F74CA4" w:rsidRDefault="00F74CA4" w:rsidP="00F7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28"/>
                <w:szCs w:val="28"/>
                <w:lang w:eastAsia="ja-JP"/>
              </w:rPr>
            </w:pPr>
            <w:r w:rsidRPr="00F74CA4">
              <w:rPr>
                <w:rFonts w:eastAsia="ＭＳ Ｐゴシック"/>
                <w:color w:val="000000"/>
                <w:sz w:val="28"/>
                <w:szCs w:val="28"/>
                <w:lang w:eastAsia="ja-JP"/>
              </w:rPr>
              <w:t>Class E</w:t>
            </w:r>
          </w:p>
        </w:tc>
        <w:tc>
          <w:tcPr>
            <w:tcW w:w="1379" w:type="dxa"/>
            <w:tcBorders>
              <w:top w:val="nil"/>
              <w:left w:val="nil"/>
              <w:bottom w:val="nil"/>
              <w:right w:val="nil"/>
            </w:tcBorders>
            <w:shd w:val="clear" w:color="auto" w:fill="auto"/>
            <w:noWrap/>
            <w:vAlign w:val="center"/>
            <w:hideMark/>
          </w:tcPr>
          <w:p w14:paraId="1860B1C6" w14:textId="77777777" w:rsidR="00F74CA4" w:rsidRPr="00F74CA4" w:rsidRDefault="00F74CA4" w:rsidP="00F7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28"/>
                <w:szCs w:val="28"/>
                <w:lang w:eastAsia="ja-JP"/>
              </w:rPr>
            </w:pPr>
            <w:r w:rsidRPr="00F74CA4">
              <w:rPr>
                <w:rFonts w:eastAsia="ＭＳ Ｐゴシック"/>
                <w:color w:val="000000"/>
                <w:sz w:val="28"/>
                <w:szCs w:val="28"/>
                <w:lang w:eastAsia="ja-JP"/>
              </w:rPr>
              <w:t>0.08%</w:t>
            </w:r>
          </w:p>
        </w:tc>
        <w:tc>
          <w:tcPr>
            <w:tcW w:w="1756" w:type="dxa"/>
            <w:tcBorders>
              <w:top w:val="nil"/>
              <w:left w:val="nil"/>
              <w:bottom w:val="nil"/>
              <w:right w:val="nil"/>
            </w:tcBorders>
            <w:shd w:val="clear" w:color="auto" w:fill="auto"/>
            <w:noWrap/>
            <w:vAlign w:val="center"/>
            <w:hideMark/>
          </w:tcPr>
          <w:p w14:paraId="5090BC24" w14:textId="77777777" w:rsidR="00F74CA4" w:rsidRPr="00F74CA4" w:rsidRDefault="00F74CA4" w:rsidP="00F7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28"/>
                <w:szCs w:val="28"/>
                <w:lang w:eastAsia="ja-JP"/>
              </w:rPr>
            </w:pPr>
            <w:r w:rsidRPr="00F74CA4">
              <w:rPr>
                <w:rFonts w:eastAsia="ＭＳ Ｐゴシック"/>
                <w:color w:val="000000"/>
                <w:sz w:val="28"/>
                <w:szCs w:val="28"/>
                <w:lang w:eastAsia="ja-JP"/>
              </w:rPr>
              <w:t>0.16%</w:t>
            </w:r>
          </w:p>
        </w:tc>
        <w:tc>
          <w:tcPr>
            <w:tcW w:w="1756" w:type="dxa"/>
            <w:tcBorders>
              <w:top w:val="nil"/>
              <w:left w:val="nil"/>
              <w:bottom w:val="nil"/>
              <w:right w:val="single" w:sz="4" w:space="0" w:color="auto"/>
            </w:tcBorders>
            <w:shd w:val="clear" w:color="auto" w:fill="auto"/>
            <w:noWrap/>
            <w:vAlign w:val="center"/>
            <w:hideMark/>
          </w:tcPr>
          <w:p w14:paraId="5B8E884B" w14:textId="77777777" w:rsidR="00F74CA4" w:rsidRPr="00F74CA4" w:rsidRDefault="00F74CA4" w:rsidP="00F7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28"/>
                <w:szCs w:val="28"/>
                <w:lang w:eastAsia="ja-JP"/>
              </w:rPr>
            </w:pPr>
            <w:r w:rsidRPr="00F74CA4">
              <w:rPr>
                <w:rFonts w:eastAsia="ＭＳ Ｐゴシック"/>
                <w:color w:val="000000"/>
                <w:sz w:val="28"/>
                <w:szCs w:val="28"/>
                <w:lang w:eastAsia="ja-JP"/>
              </w:rPr>
              <w:t>0.23%</w:t>
            </w:r>
          </w:p>
        </w:tc>
        <w:tc>
          <w:tcPr>
            <w:tcW w:w="1456" w:type="dxa"/>
            <w:tcBorders>
              <w:top w:val="nil"/>
              <w:left w:val="nil"/>
              <w:bottom w:val="nil"/>
              <w:right w:val="nil"/>
            </w:tcBorders>
            <w:shd w:val="clear" w:color="auto" w:fill="auto"/>
            <w:noWrap/>
            <w:vAlign w:val="center"/>
            <w:hideMark/>
          </w:tcPr>
          <w:p w14:paraId="060F8F93" w14:textId="77777777" w:rsidR="00F74CA4" w:rsidRPr="00F74CA4" w:rsidRDefault="00F74CA4" w:rsidP="00F7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28"/>
                <w:szCs w:val="28"/>
                <w:lang w:eastAsia="ja-JP"/>
              </w:rPr>
            </w:pPr>
            <w:r w:rsidRPr="00F74CA4">
              <w:rPr>
                <w:rFonts w:eastAsia="ＭＳ Ｐゴシック"/>
                <w:color w:val="000000"/>
                <w:sz w:val="28"/>
                <w:szCs w:val="28"/>
                <w:lang w:eastAsia="ja-JP"/>
              </w:rPr>
              <w:t>99%</w:t>
            </w:r>
          </w:p>
        </w:tc>
        <w:tc>
          <w:tcPr>
            <w:tcW w:w="1456" w:type="dxa"/>
            <w:tcBorders>
              <w:top w:val="nil"/>
              <w:left w:val="nil"/>
              <w:bottom w:val="nil"/>
              <w:right w:val="single" w:sz="8" w:space="0" w:color="auto"/>
            </w:tcBorders>
            <w:shd w:val="clear" w:color="auto" w:fill="auto"/>
            <w:noWrap/>
            <w:vAlign w:val="center"/>
            <w:hideMark/>
          </w:tcPr>
          <w:p w14:paraId="1E03A437" w14:textId="77777777" w:rsidR="00F74CA4" w:rsidRPr="00F74CA4" w:rsidRDefault="00F74CA4" w:rsidP="00F7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28"/>
                <w:szCs w:val="28"/>
                <w:lang w:eastAsia="ja-JP"/>
              </w:rPr>
            </w:pPr>
            <w:r w:rsidRPr="00F74CA4">
              <w:rPr>
                <w:rFonts w:eastAsia="ＭＳ Ｐゴシック"/>
                <w:color w:val="000000"/>
                <w:sz w:val="28"/>
                <w:szCs w:val="28"/>
                <w:lang w:eastAsia="ja-JP"/>
              </w:rPr>
              <w:t>95%</w:t>
            </w:r>
          </w:p>
        </w:tc>
      </w:tr>
      <w:tr w:rsidR="00C2315E" w:rsidRPr="00F74CA4" w14:paraId="5B12CB6A" w14:textId="77777777" w:rsidTr="009B183C">
        <w:trPr>
          <w:trHeight w:val="255"/>
        </w:trPr>
        <w:tc>
          <w:tcPr>
            <w:tcW w:w="1547" w:type="dxa"/>
            <w:tcBorders>
              <w:top w:val="single" w:sz="8" w:space="0" w:color="auto"/>
              <w:left w:val="single" w:sz="8" w:space="0" w:color="auto"/>
              <w:bottom w:val="nil"/>
              <w:right w:val="single" w:sz="8" w:space="0" w:color="auto"/>
            </w:tcBorders>
            <w:shd w:val="clear" w:color="auto" w:fill="auto"/>
            <w:noWrap/>
            <w:vAlign w:val="center"/>
            <w:hideMark/>
          </w:tcPr>
          <w:p w14:paraId="2C7AD3A4" w14:textId="77777777" w:rsidR="00F74CA4" w:rsidRPr="00F74CA4" w:rsidRDefault="00F74CA4" w:rsidP="00F7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b/>
                <w:bCs/>
                <w:color w:val="000000"/>
                <w:sz w:val="28"/>
                <w:szCs w:val="28"/>
                <w:lang w:eastAsia="ja-JP"/>
              </w:rPr>
            </w:pPr>
            <w:r w:rsidRPr="00F74CA4">
              <w:rPr>
                <w:rFonts w:eastAsia="ＭＳ Ｐゴシック"/>
                <w:b/>
                <w:bCs/>
                <w:color w:val="000000"/>
                <w:sz w:val="28"/>
                <w:szCs w:val="28"/>
                <w:lang w:eastAsia="ja-JP"/>
              </w:rPr>
              <w:t xml:space="preserve">Overall </w:t>
            </w:r>
          </w:p>
        </w:tc>
        <w:tc>
          <w:tcPr>
            <w:tcW w:w="1379" w:type="dxa"/>
            <w:tcBorders>
              <w:top w:val="single" w:sz="8" w:space="0" w:color="auto"/>
              <w:left w:val="nil"/>
              <w:bottom w:val="nil"/>
              <w:right w:val="nil"/>
            </w:tcBorders>
            <w:shd w:val="clear" w:color="auto" w:fill="auto"/>
            <w:noWrap/>
            <w:vAlign w:val="center"/>
            <w:hideMark/>
          </w:tcPr>
          <w:p w14:paraId="7F15FED6" w14:textId="77777777" w:rsidR="00F74CA4" w:rsidRPr="009B183C" w:rsidRDefault="00F74CA4" w:rsidP="00F7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b/>
                <w:color w:val="000000"/>
                <w:sz w:val="28"/>
                <w:szCs w:val="28"/>
                <w:lang w:eastAsia="ja-JP"/>
              </w:rPr>
            </w:pPr>
            <w:r w:rsidRPr="009B183C">
              <w:rPr>
                <w:rFonts w:eastAsia="ＭＳ Ｐゴシック"/>
                <w:b/>
                <w:color w:val="000000"/>
                <w:sz w:val="28"/>
                <w:szCs w:val="28"/>
                <w:lang w:eastAsia="ja-JP"/>
              </w:rPr>
              <w:t>0.04%</w:t>
            </w:r>
          </w:p>
        </w:tc>
        <w:tc>
          <w:tcPr>
            <w:tcW w:w="1756" w:type="dxa"/>
            <w:tcBorders>
              <w:top w:val="single" w:sz="8" w:space="0" w:color="auto"/>
              <w:left w:val="nil"/>
              <w:bottom w:val="nil"/>
              <w:right w:val="nil"/>
            </w:tcBorders>
            <w:shd w:val="clear" w:color="auto" w:fill="auto"/>
            <w:noWrap/>
            <w:vAlign w:val="center"/>
            <w:hideMark/>
          </w:tcPr>
          <w:p w14:paraId="09DE43CB" w14:textId="77777777" w:rsidR="00F74CA4" w:rsidRPr="009B183C" w:rsidRDefault="00F74CA4" w:rsidP="00F7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b/>
                <w:color w:val="000000"/>
                <w:sz w:val="28"/>
                <w:szCs w:val="28"/>
                <w:lang w:eastAsia="ja-JP"/>
              </w:rPr>
            </w:pPr>
            <w:r w:rsidRPr="009B183C">
              <w:rPr>
                <w:rFonts w:eastAsia="ＭＳ Ｐゴシック"/>
                <w:b/>
                <w:color w:val="000000"/>
                <w:sz w:val="28"/>
                <w:szCs w:val="28"/>
                <w:lang w:eastAsia="ja-JP"/>
              </w:rPr>
              <w:t>0.08%</w:t>
            </w:r>
          </w:p>
        </w:tc>
        <w:tc>
          <w:tcPr>
            <w:tcW w:w="1756" w:type="dxa"/>
            <w:tcBorders>
              <w:top w:val="single" w:sz="8" w:space="0" w:color="auto"/>
              <w:left w:val="nil"/>
              <w:bottom w:val="nil"/>
              <w:right w:val="single" w:sz="4" w:space="0" w:color="auto"/>
            </w:tcBorders>
            <w:shd w:val="clear" w:color="auto" w:fill="auto"/>
            <w:noWrap/>
            <w:vAlign w:val="center"/>
            <w:hideMark/>
          </w:tcPr>
          <w:p w14:paraId="2EDB7387" w14:textId="77777777" w:rsidR="00F74CA4" w:rsidRPr="009B183C" w:rsidRDefault="00F74CA4" w:rsidP="00F7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b/>
                <w:color w:val="000000"/>
                <w:sz w:val="28"/>
                <w:szCs w:val="28"/>
                <w:lang w:eastAsia="ja-JP"/>
              </w:rPr>
            </w:pPr>
            <w:r w:rsidRPr="009B183C">
              <w:rPr>
                <w:rFonts w:eastAsia="ＭＳ Ｐゴシック"/>
                <w:b/>
                <w:color w:val="000000"/>
                <w:sz w:val="28"/>
                <w:szCs w:val="28"/>
                <w:lang w:eastAsia="ja-JP"/>
              </w:rPr>
              <w:t>0.10%</w:t>
            </w:r>
          </w:p>
        </w:tc>
        <w:tc>
          <w:tcPr>
            <w:tcW w:w="1456" w:type="dxa"/>
            <w:tcBorders>
              <w:top w:val="single" w:sz="8" w:space="0" w:color="auto"/>
              <w:left w:val="nil"/>
              <w:bottom w:val="nil"/>
              <w:right w:val="nil"/>
            </w:tcBorders>
            <w:shd w:val="clear" w:color="auto" w:fill="auto"/>
            <w:noWrap/>
            <w:vAlign w:val="center"/>
            <w:hideMark/>
          </w:tcPr>
          <w:p w14:paraId="33EBBF09" w14:textId="77777777" w:rsidR="00F74CA4" w:rsidRPr="009B183C" w:rsidRDefault="00F74CA4" w:rsidP="00F7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b/>
                <w:color w:val="000000"/>
                <w:sz w:val="28"/>
                <w:szCs w:val="28"/>
                <w:lang w:eastAsia="ja-JP"/>
              </w:rPr>
            </w:pPr>
            <w:r w:rsidRPr="009B183C">
              <w:rPr>
                <w:rFonts w:eastAsia="ＭＳ Ｐゴシック"/>
                <w:b/>
                <w:color w:val="000000"/>
                <w:sz w:val="28"/>
                <w:szCs w:val="28"/>
                <w:lang w:eastAsia="ja-JP"/>
              </w:rPr>
              <w:t>99%</w:t>
            </w:r>
          </w:p>
        </w:tc>
        <w:tc>
          <w:tcPr>
            <w:tcW w:w="1456" w:type="dxa"/>
            <w:tcBorders>
              <w:top w:val="single" w:sz="8" w:space="0" w:color="auto"/>
              <w:left w:val="nil"/>
              <w:bottom w:val="nil"/>
              <w:right w:val="single" w:sz="8" w:space="0" w:color="auto"/>
            </w:tcBorders>
            <w:shd w:val="clear" w:color="auto" w:fill="auto"/>
            <w:noWrap/>
            <w:vAlign w:val="center"/>
            <w:hideMark/>
          </w:tcPr>
          <w:p w14:paraId="760C9090" w14:textId="77777777" w:rsidR="00F74CA4" w:rsidRPr="009B183C" w:rsidRDefault="00F74CA4" w:rsidP="00F7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b/>
                <w:color w:val="000000"/>
                <w:sz w:val="28"/>
                <w:szCs w:val="28"/>
                <w:lang w:eastAsia="ja-JP"/>
              </w:rPr>
            </w:pPr>
            <w:r w:rsidRPr="009B183C">
              <w:rPr>
                <w:rFonts w:eastAsia="ＭＳ Ｐゴシック"/>
                <w:b/>
                <w:color w:val="000000"/>
                <w:sz w:val="28"/>
                <w:szCs w:val="28"/>
                <w:lang w:eastAsia="ja-JP"/>
              </w:rPr>
              <w:t>95%</w:t>
            </w:r>
          </w:p>
        </w:tc>
      </w:tr>
      <w:tr w:rsidR="00C2315E" w:rsidRPr="00F74CA4" w14:paraId="60C00DBC" w14:textId="77777777" w:rsidTr="009B183C">
        <w:trPr>
          <w:trHeight w:val="255"/>
        </w:trPr>
        <w:tc>
          <w:tcPr>
            <w:tcW w:w="1547" w:type="dxa"/>
            <w:tcBorders>
              <w:top w:val="single" w:sz="8" w:space="0" w:color="auto"/>
              <w:left w:val="single" w:sz="8" w:space="0" w:color="auto"/>
              <w:bottom w:val="nil"/>
              <w:right w:val="single" w:sz="8" w:space="0" w:color="auto"/>
            </w:tcBorders>
            <w:shd w:val="clear" w:color="auto" w:fill="auto"/>
            <w:noWrap/>
            <w:vAlign w:val="center"/>
            <w:hideMark/>
          </w:tcPr>
          <w:p w14:paraId="7B1278F2" w14:textId="77777777" w:rsidR="00F74CA4" w:rsidRPr="00F74CA4" w:rsidRDefault="00F74CA4" w:rsidP="00F7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28"/>
                <w:szCs w:val="28"/>
                <w:lang w:eastAsia="ja-JP"/>
              </w:rPr>
            </w:pPr>
            <w:r w:rsidRPr="00F74CA4">
              <w:rPr>
                <w:rFonts w:eastAsia="ＭＳ Ｐゴシック"/>
                <w:color w:val="000000"/>
                <w:sz w:val="28"/>
                <w:szCs w:val="28"/>
                <w:lang w:eastAsia="ja-JP"/>
              </w:rPr>
              <w:t>Class D</w:t>
            </w:r>
          </w:p>
        </w:tc>
        <w:tc>
          <w:tcPr>
            <w:tcW w:w="1379" w:type="dxa"/>
            <w:tcBorders>
              <w:top w:val="single" w:sz="8" w:space="0" w:color="auto"/>
              <w:left w:val="nil"/>
              <w:bottom w:val="nil"/>
              <w:right w:val="nil"/>
            </w:tcBorders>
            <w:shd w:val="clear" w:color="auto" w:fill="auto"/>
            <w:noWrap/>
            <w:vAlign w:val="center"/>
            <w:hideMark/>
          </w:tcPr>
          <w:p w14:paraId="0EB6DB25" w14:textId="77777777" w:rsidR="00F74CA4" w:rsidRPr="00F74CA4" w:rsidRDefault="00F74CA4" w:rsidP="00F7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28"/>
                <w:szCs w:val="28"/>
                <w:lang w:eastAsia="ja-JP"/>
              </w:rPr>
            </w:pPr>
            <w:r w:rsidRPr="00F74CA4">
              <w:rPr>
                <w:rFonts w:eastAsia="ＭＳ Ｐゴシック"/>
                <w:color w:val="000000"/>
                <w:sz w:val="28"/>
                <w:szCs w:val="28"/>
                <w:lang w:eastAsia="ja-JP"/>
              </w:rPr>
              <w:t>0.07%</w:t>
            </w:r>
          </w:p>
        </w:tc>
        <w:tc>
          <w:tcPr>
            <w:tcW w:w="1756" w:type="dxa"/>
            <w:tcBorders>
              <w:top w:val="single" w:sz="8" w:space="0" w:color="auto"/>
              <w:left w:val="nil"/>
              <w:bottom w:val="nil"/>
              <w:right w:val="nil"/>
            </w:tcBorders>
            <w:shd w:val="clear" w:color="auto" w:fill="auto"/>
            <w:noWrap/>
            <w:vAlign w:val="center"/>
            <w:hideMark/>
          </w:tcPr>
          <w:p w14:paraId="1801DE67" w14:textId="77777777" w:rsidR="00F74CA4" w:rsidRPr="00F74CA4" w:rsidRDefault="00F74CA4" w:rsidP="00F7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28"/>
                <w:szCs w:val="28"/>
                <w:lang w:eastAsia="ja-JP"/>
              </w:rPr>
            </w:pPr>
            <w:r w:rsidRPr="00F74CA4">
              <w:rPr>
                <w:rFonts w:eastAsia="ＭＳ Ｐゴシック"/>
                <w:color w:val="000000"/>
                <w:sz w:val="28"/>
                <w:szCs w:val="28"/>
                <w:lang w:eastAsia="ja-JP"/>
              </w:rPr>
              <w:t>0.17%</w:t>
            </w:r>
          </w:p>
        </w:tc>
        <w:tc>
          <w:tcPr>
            <w:tcW w:w="1756" w:type="dxa"/>
            <w:tcBorders>
              <w:top w:val="single" w:sz="8" w:space="0" w:color="auto"/>
              <w:left w:val="nil"/>
              <w:bottom w:val="nil"/>
              <w:right w:val="single" w:sz="4" w:space="0" w:color="auto"/>
            </w:tcBorders>
            <w:shd w:val="clear" w:color="auto" w:fill="auto"/>
            <w:noWrap/>
            <w:vAlign w:val="center"/>
            <w:hideMark/>
          </w:tcPr>
          <w:p w14:paraId="1ABDE598" w14:textId="77777777" w:rsidR="00F74CA4" w:rsidRPr="00F74CA4" w:rsidRDefault="00F74CA4" w:rsidP="00F7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28"/>
                <w:szCs w:val="28"/>
                <w:lang w:eastAsia="ja-JP"/>
              </w:rPr>
            </w:pPr>
            <w:r w:rsidRPr="00F74CA4">
              <w:rPr>
                <w:rFonts w:eastAsia="ＭＳ Ｐゴシック"/>
                <w:color w:val="000000"/>
                <w:sz w:val="28"/>
                <w:szCs w:val="28"/>
                <w:lang w:eastAsia="ja-JP"/>
              </w:rPr>
              <w:t>0.18%</w:t>
            </w:r>
          </w:p>
        </w:tc>
        <w:tc>
          <w:tcPr>
            <w:tcW w:w="1456" w:type="dxa"/>
            <w:tcBorders>
              <w:top w:val="single" w:sz="8" w:space="0" w:color="auto"/>
              <w:left w:val="nil"/>
              <w:bottom w:val="nil"/>
              <w:right w:val="nil"/>
            </w:tcBorders>
            <w:shd w:val="clear" w:color="auto" w:fill="auto"/>
            <w:noWrap/>
            <w:vAlign w:val="center"/>
            <w:hideMark/>
          </w:tcPr>
          <w:p w14:paraId="021DB956" w14:textId="77777777" w:rsidR="00F74CA4" w:rsidRPr="00F74CA4" w:rsidRDefault="00F74CA4" w:rsidP="00F7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28"/>
                <w:szCs w:val="28"/>
                <w:lang w:eastAsia="ja-JP"/>
              </w:rPr>
            </w:pPr>
            <w:r w:rsidRPr="00F74CA4">
              <w:rPr>
                <w:rFonts w:eastAsia="ＭＳ Ｐゴシック"/>
                <w:color w:val="000000"/>
                <w:sz w:val="28"/>
                <w:szCs w:val="28"/>
                <w:lang w:eastAsia="ja-JP"/>
              </w:rPr>
              <w:t>100%</w:t>
            </w:r>
          </w:p>
        </w:tc>
        <w:tc>
          <w:tcPr>
            <w:tcW w:w="1456" w:type="dxa"/>
            <w:tcBorders>
              <w:top w:val="single" w:sz="8" w:space="0" w:color="auto"/>
              <w:left w:val="nil"/>
              <w:bottom w:val="nil"/>
              <w:right w:val="single" w:sz="8" w:space="0" w:color="auto"/>
            </w:tcBorders>
            <w:shd w:val="clear" w:color="auto" w:fill="auto"/>
            <w:noWrap/>
            <w:vAlign w:val="center"/>
            <w:hideMark/>
          </w:tcPr>
          <w:p w14:paraId="495BC5CC" w14:textId="77777777" w:rsidR="00F74CA4" w:rsidRPr="00F74CA4" w:rsidRDefault="00F74CA4" w:rsidP="00F7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28"/>
                <w:szCs w:val="28"/>
                <w:lang w:eastAsia="ja-JP"/>
              </w:rPr>
            </w:pPr>
            <w:r w:rsidRPr="00F74CA4">
              <w:rPr>
                <w:rFonts w:eastAsia="ＭＳ Ｐゴシック"/>
                <w:color w:val="000000"/>
                <w:sz w:val="28"/>
                <w:szCs w:val="28"/>
                <w:lang w:eastAsia="ja-JP"/>
              </w:rPr>
              <w:t>92%</w:t>
            </w:r>
          </w:p>
        </w:tc>
      </w:tr>
      <w:tr w:rsidR="00C2315E" w:rsidRPr="00F74CA4" w14:paraId="34DB8868" w14:textId="77777777" w:rsidTr="009B183C">
        <w:trPr>
          <w:trHeight w:val="255"/>
        </w:trPr>
        <w:tc>
          <w:tcPr>
            <w:tcW w:w="1547" w:type="dxa"/>
            <w:tcBorders>
              <w:top w:val="nil"/>
              <w:left w:val="single" w:sz="8" w:space="0" w:color="auto"/>
              <w:bottom w:val="nil"/>
              <w:right w:val="single" w:sz="8" w:space="0" w:color="auto"/>
            </w:tcBorders>
            <w:shd w:val="clear" w:color="auto" w:fill="auto"/>
            <w:noWrap/>
            <w:vAlign w:val="center"/>
            <w:hideMark/>
          </w:tcPr>
          <w:p w14:paraId="42DBC1FC" w14:textId="77777777" w:rsidR="00F74CA4" w:rsidRPr="00F74CA4" w:rsidRDefault="00F74CA4" w:rsidP="00F7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28"/>
                <w:szCs w:val="28"/>
                <w:lang w:eastAsia="ja-JP"/>
              </w:rPr>
            </w:pPr>
            <w:r w:rsidRPr="00F74CA4">
              <w:rPr>
                <w:rFonts w:eastAsia="ＭＳ Ｐゴシック"/>
                <w:color w:val="000000"/>
                <w:sz w:val="28"/>
                <w:szCs w:val="28"/>
                <w:lang w:eastAsia="ja-JP"/>
              </w:rPr>
              <w:t>Class F</w:t>
            </w:r>
          </w:p>
        </w:tc>
        <w:tc>
          <w:tcPr>
            <w:tcW w:w="1379" w:type="dxa"/>
            <w:tcBorders>
              <w:top w:val="nil"/>
              <w:left w:val="nil"/>
              <w:bottom w:val="nil"/>
              <w:right w:val="nil"/>
            </w:tcBorders>
            <w:shd w:val="clear" w:color="auto" w:fill="auto"/>
            <w:noWrap/>
            <w:vAlign w:val="center"/>
            <w:hideMark/>
          </w:tcPr>
          <w:p w14:paraId="03ADAE7A" w14:textId="77777777" w:rsidR="00F74CA4" w:rsidRPr="00F74CA4" w:rsidRDefault="00F74CA4" w:rsidP="00F7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28"/>
                <w:szCs w:val="28"/>
                <w:lang w:eastAsia="ja-JP"/>
              </w:rPr>
            </w:pPr>
            <w:r w:rsidRPr="00F74CA4">
              <w:rPr>
                <w:rFonts w:eastAsia="ＭＳ Ｐゴシック"/>
                <w:color w:val="000000"/>
                <w:sz w:val="28"/>
                <w:szCs w:val="28"/>
                <w:lang w:eastAsia="ja-JP"/>
              </w:rPr>
              <w:t>-0.01%</w:t>
            </w:r>
          </w:p>
        </w:tc>
        <w:tc>
          <w:tcPr>
            <w:tcW w:w="1756" w:type="dxa"/>
            <w:tcBorders>
              <w:top w:val="nil"/>
              <w:left w:val="nil"/>
              <w:bottom w:val="nil"/>
              <w:right w:val="nil"/>
            </w:tcBorders>
            <w:shd w:val="clear" w:color="auto" w:fill="auto"/>
            <w:noWrap/>
            <w:vAlign w:val="center"/>
            <w:hideMark/>
          </w:tcPr>
          <w:p w14:paraId="390B2E33" w14:textId="77777777" w:rsidR="00F74CA4" w:rsidRPr="00F74CA4" w:rsidRDefault="00F74CA4" w:rsidP="00F7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28"/>
                <w:szCs w:val="28"/>
                <w:lang w:eastAsia="ja-JP"/>
              </w:rPr>
            </w:pPr>
            <w:r w:rsidRPr="00F74CA4">
              <w:rPr>
                <w:rFonts w:eastAsia="ＭＳ Ｐゴシック"/>
                <w:color w:val="000000"/>
                <w:sz w:val="28"/>
                <w:szCs w:val="28"/>
                <w:lang w:eastAsia="ja-JP"/>
              </w:rPr>
              <w:t>0.07%</w:t>
            </w:r>
          </w:p>
        </w:tc>
        <w:tc>
          <w:tcPr>
            <w:tcW w:w="1756" w:type="dxa"/>
            <w:tcBorders>
              <w:top w:val="nil"/>
              <w:left w:val="nil"/>
              <w:bottom w:val="nil"/>
              <w:right w:val="single" w:sz="4" w:space="0" w:color="auto"/>
            </w:tcBorders>
            <w:shd w:val="clear" w:color="auto" w:fill="auto"/>
            <w:noWrap/>
            <w:vAlign w:val="center"/>
            <w:hideMark/>
          </w:tcPr>
          <w:p w14:paraId="7CF836FC" w14:textId="77777777" w:rsidR="00F74CA4" w:rsidRPr="00F74CA4" w:rsidRDefault="00F74CA4" w:rsidP="00F7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28"/>
                <w:szCs w:val="28"/>
                <w:lang w:eastAsia="ja-JP"/>
              </w:rPr>
            </w:pPr>
            <w:r w:rsidRPr="00F74CA4">
              <w:rPr>
                <w:rFonts w:eastAsia="ＭＳ Ｐゴシック"/>
                <w:color w:val="000000"/>
                <w:sz w:val="28"/>
                <w:szCs w:val="28"/>
                <w:lang w:eastAsia="ja-JP"/>
              </w:rPr>
              <w:t>0.10%</w:t>
            </w:r>
          </w:p>
        </w:tc>
        <w:tc>
          <w:tcPr>
            <w:tcW w:w="1456" w:type="dxa"/>
            <w:tcBorders>
              <w:top w:val="nil"/>
              <w:left w:val="nil"/>
              <w:bottom w:val="nil"/>
              <w:right w:val="nil"/>
            </w:tcBorders>
            <w:shd w:val="clear" w:color="auto" w:fill="auto"/>
            <w:noWrap/>
            <w:vAlign w:val="center"/>
            <w:hideMark/>
          </w:tcPr>
          <w:p w14:paraId="5962674B" w14:textId="77777777" w:rsidR="00F74CA4" w:rsidRPr="00F74CA4" w:rsidRDefault="00F74CA4" w:rsidP="00F7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28"/>
                <w:szCs w:val="28"/>
                <w:lang w:eastAsia="ja-JP"/>
              </w:rPr>
            </w:pPr>
            <w:r w:rsidRPr="00F74CA4">
              <w:rPr>
                <w:rFonts w:eastAsia="ＭＳ Ｐゴシック"/>
                <w:color w:val="000000"/>
                <w:sz w:val="28"/>
                <w:szCs w:val="28"/>
                <w:lang w:eastAsia="ja-JP"/>
              </w:rPr>
              <w:t>98%</w:t>
            </w:r>
          </w:p>
        </w:tc>
        <w:tc>
          <w:tcPr>
            <w:tcW w:w="1456" w:type="dxa"/>
            <w:tcBorders>
              <w:top w:val="nil"/>
              <w:left w:val="nil"/>
              <w:bottom w:val="nil"/>
              <w:right w:val="single" w:sz="8" w:space="0" w:color="auto"/>
            </w:tcBorders>
            <w:shd w:val="clear" w:color="auto" w:fill="auto"/>
            <w:noWrap/>
            <w:vAlign w:val="center"/>
            <w:hideMark/>
          </w:tcPr>
          <w:p w14:paraId="2F218AEE" w14:textId="77777777" w:rsidR="00F74CA4" w:rsidRPr="00F74CA4" w:rsidRDefault="00F74CA4" w:rsidP="00F7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28"/>
                <w:szCs w:val="28"/>
                <w:lang w:eastAsia="ja-JP"/>
              </w:rPr>
            </w:pPr>
            <w:r w:rsidRPr="00F74CA4">
              <w:rPr>
                <w:rFonts w:eastAsia="ＭＳ Ｐゴシック"/>
                <w:color w:val="000000"/>
                <w:sz w:val="28"/>
                <w:szCs w:val="28"/>
                <w:lang w:eastAsia="ja-JP"/>
              </w:rPr>
              <w:t>96%</w:t>
            </w:r>
          </w:p>
        </w:tc>
      </w:tr>
      <w:tr w:rsidR="00C2315E" w:rsidRPr="00F74CA4" w14:paraId="318C7888" w14:textId="77777777" w:rsidTr="009B183C">
        <w:trPr>
          <w:trHeight w:val="255"/>
        </w:trPr>
        <w:tc>
          <w:tcPr>
            <w:tcW w:w="1547" w:type="dxa"/>
            <w:tcBorders>
              <w:top w:val="nil"/>
              <w:left w:val="nil"/>
              <w:bottom w:val="nil"/>
              <w:right w:val="nil"/>
            </w:tcBorders>
            <w:shd w:val="clear" w:color="auto" w:fill="auto"/>
            <w:noWrap/>
            <w:vAlign w:val="center"/>
            <w:hideMark/>
          </w:tcPr>
          <w:p w14:paraId="69EB25F3" w14:textId="77777777" w:rsidR="00F74CA4" w:rsidRPr="00F74CA4" w:rsidRDefault="00F74CA4" w:rsidP="00F7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28"/>
                <w:szCs w:val="28"/>
                <w:lang w:eastAsia="ja-JP"/>
              </w:rPr>
            </w:pPr>
          </w:p>
        </w:tc>
        <w:tc>
          <w:tcPr>
            <w:tcW w:w="1379" w:type="dxa"/>
            <w:tcBorders>
              <w:top w:val="nil"/>
              <w:left w:val="nil"/>
              <w:bottom w:val="nil"/>
              <w:right w:val="nil"/>
            </w:tcBorders>
            <w:shd w:val="clear" w:color="auto" w:fill="auto"/>
            <w:noWrap/>
            <w:vAlign w:val="center"/>
            <w:hideMark/>
          </w:tcPr>
          <w:p w14:paraId="7D1BBCE8" w14:textId="77777777" w:rsidR="00F74CA4" w:rsidRPr="00F74CA4" w:rsidRDefault="00F74CA4" w:rsidP="00F7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8"/>
                <w:szCs w:val="28"/>
                <w:lang w:eastAsia="ja-JP"/>
              </w:rPr>
            </w:pPr>
          </w:p>
        </w:tc>
        <w:tc>
          <w:tcPr>
            <w:tcW w:w="1756" w:type="dxa"/>
            <w:tcBorders>
              <w:top w:val="nil"/>
              <w:left w:val="nil"/>
              <w:bottom w:val="nil"/>
              <w:right w:val="nil"/>
            </w:tcBorders>
            <w:shd w:val="clear" w:color="auto" w:fill="auto"/>
            <w:noWrap/>
            <w:vAlign w:val="center"/>
            <w:hideMark/>
          </w:tcPr>
          <w:p w14:paraId="2C2B041F" w14:textId="77777777" w:rsidR="00F74CA4" w:rsidRPr="00F74CA4" w:rsidRDefault="00F74CA4" w:rsidP="00F7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8"/>
                <w:szCs w:val="28"/>
                <w:lang w:eastAsia="ja-JP"/>
              </w:rPr>
            </w:pPr>
          </w:p>
        </w:tc>
        <w:tc>
          <w:tcPr>
            <w:tcW w:w="1756" w:type="dxa"/>
            <w:tcBorders>
              <w:top w:val="nil"/>
              <w:left w:val="nil"/>
              <w:bottom w:val="nil"/>
              <w:right w:val="nil"/>
            </w:tcBorders>
            <w:shd w:val="clear" w:color="auto" w:fill="auto"/>
            <w:noWrap/>
            <w:vAlign w:val="center"/>
            <w:hideMark/>
          </w:tcPr>
          <w:p w14:paraId="0949EC36" w14:textId="77777777" w:rsidR="00F74CA4" w:rsidRPr="00F74CA4" w:rsidRDefault="00F74CA4" w:rsidP="00F7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8"/>
                <w:szCs w:val="28"/>
                <w:lang w:eastAsia="ja-JP"/>
              </w:rPr>
            </w:pPr>
          </w:p>
        </w:tc>
        <w:tc>
          <w:tcPr>
            <w:tcW w:w="1456" w:type="dxa"/>
            <w:tcBorders>
              <w:top w:val="nil"/>
              <w:left w:val="nil"/>
              <w:bottom w:val="nil"/>
              <w:right w:val="nil"/>
            </w:tcBorders>
            <w:shd w:val="clear" w:color="auto" w:fill="auto"/>
            <w:noWrap/>
            <w:vAlign w:val="center"/>
            <w:hideMark/>
          </w:tcPr>
          <w:p w14:paraId="73F78A03" w14:textId="77777777" w:rsidR="00F74CA4" w:rsidRPr="00F74CA4" w:rsidRDefault="00F74CA4" w:rsidP="00F7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8"/>
                <w:szCs w:val="28"/>
                <w:lang w:eastAsia="ja-JP"/>
              </w:rPr>
            </w:pPr>
          </w:p>
        </w:tc>
        <w:tc>
          <w:tcPr>
            <w:tcW w:w="1456" w:type="dxa"/>
            <w:tcBorders>
              <w:top w:val="nil"/>
              <w:left w:val="nil"/>
              <w:bottom w:val="nil"/>
              <w:right w:val="nil"/>
            </w:tcBorders>
            <w:shd w:val="clear" w:color="auto" w:fill="auto"/>
            <w:noWrap/>
            <w:vAlign w:val="center"/>
            <w:hideMark/>
          </w:tcPr>
          <w:p w14:paraId="7A769058" w14:textId="77777777" w:rsidR="00F74CA4" w:rsidRPr="00F74CA4" w:rsidRDefault="00F74CA4" w:rsidP="00F7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8"/>
                <w:szCs w:val="28"/>
                <w:lang w:eastAsia="ja-JP"/>
              </w:rPr>
            </w:pPr>
          </w:p>
        </w:tc>
      </w:tr>
      <w:tr w:rsidR="00F74CA4" w:rsidRPr="00F74CA4" w14:paraId="643091AB" w14:textId="77777777" w:rsidTr="009B183C">
        <w:trPr>
          <w:trHeight w:val="255"/>
        </w:trPr>
        <w:tc>
          <w:tcPr>
            <w:tcW w:w="1547" w:type="dxa"/>
            <w:tcBorders>
              <w:top w:val="nil"/>
              <w:left w:val="nil"/>
              <w:bottom w:val="nil"/>
              <w:right w:val="nil"/>
            </w:tcBorders>
            <w:shd w:val="clear" w:color="auto" w:fill="auto"/>
            <w:noWrap/>
            <w:vAlign w:val="center"/>
            <w:hideMark/>
          </w:tcPr>
          <w:p w14:paraId="74F8B6EB" w14:textId="77777777" w:rsidR="00F74CA4" w:rsidRPr="00F74CA4" w:rsidRDefault="00F74CA4" w:rsidP="00F7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8"/>
                <w:szCs w:val="28"/>
                <w:lang w:eastAsia="ja-JP"/>
              </w:rPr>
            </w:pPr>
          </w:p>
        </w:tc>
        <w:tc>
          <w:tcPr>
            <w:tcW w:w="7803"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48E5A73" w14:textId="77777777" w:rsidR="00F74CA4" w:rsidRPr="00F74CA4" w:rsidRDefault="00F74CA4" w:rsidP="00F7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b/>
                <w:bCs/>
                <w:color w:val="000000"/>
                <w:sz w:val="28"/>
                <w:szCs w:val="28"/>
                <w:lang w:eastAsia="ja-JP"/>
              </w:rPr>
            </w:pPr>
            <w:r w:rsidRPr="00F74CA4">
              <w:rPr>
                <w:rFonts w:eastAsia="ＭＳ Ｐゴシック"/>
                <w:b/>
                <w:bCs/>
                <w:color w:val="000000"/>
                <w:sz w:val="28"/>
                <w:szCs w:val="28"/>
                <w:lang w:eastAsia="ja-JP"/>
              </w:rPr>
              <w:t>Random Access Main 10</w:t>
            </w:r>
          </w:p>
        </w:tc>
      </w:tr>
      <w:tr w:rsidR="00F74CA4" w:rsidRPr="00F74CA4" w14:paraId="0FACFFB3" w14:textId="77777777" w:rsidTr="009B183C">
        <w:trPr>
          <w:trHeight w:val="255"/>
        </w:trPr>
        <w:tc>
          <w:tcPr>
            <w:tcW w:w="1547" w:type="dxa"/>
            <w:tcBorders>
              <w:top w:val="nil"/>
              <w:left w:val="nil"/>
              <w:bottom w:val="nil"/>
              <w:right w:val="nil"/>
            </w:tcBorders>
            <w:shd w:val="clear" w:color="auto" w:fill="auto"/>
            <w:noWrap/>
            <w:vAlign w:val="center"/>
            <w:hideMark/>
          </w:tcPr>
          <w:p w14:paraId="36512730" w14:textId="77777777" w:rsidR="00F74CA4" w:rsidRPr="00F74CA4" w:rsidRDefault="00F74CA4" w:rsidP="00F7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b/>
                <w:bCs/>
                <w:color w:val="000000"/>
                <w:sz w:val="28"/>
                <w:szCs w:val="28"/>
                <w:lang w:eastAsia="ja-JP"/>
              </w:rPr>
            </w:pPr>
          </w:p>
        </w:tc>
        <w:tc>
          <w:tcPr>
            <w:tcW w:w="7803"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2591CA6" w14:textId="77777777" w:rsidR="00F74CA4" w:rsidRPr="00F74CA4" w:rsidRDefault="00F74CA4" w:rsidP="00F7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b/>
                <w:bCs/>
                <w:color w:val="000000"/>
                <w:sz w:val="28"/>
                <w:szCs w:val="28"/>
                <w:lang w:eastAsia="ja-JP"/>
              </w:rPr>
            </w:pPr>
            <w:r w:rsidRPr="00F74CA4">
              <w:rPr>
                <w:rFonts w:eastAsia="ＭＳ Ｐゴシック"/>
                <w:b/>
                <w:bCs/>
                <w:color w:val="000000"/>
                <w:sz w:val="28"/>
                <w:szCs w:val="28"/>
                <w:lang w:eastAsia="ja-JP"/>
              </w:rPr>
              <w:t>Over ECM-9.0</w:t>
            </w:r>
          </w:p>
        </w:tc>
      </w:tr>
      <w:tr w:rsidR="00C2315E" w:rsidRPr="00F74CA4" w14:paraId="06C77EF6" w14:textId="77777777" w:rsidTr="009B183C">
        <w:trPr>
          <w:trHeight w:val="255"/>
        </w:trPr>
        <w:tc>
          <w:tcPr>
            <w:tcW w:w="1547" w:type="dxa"/>
            <w:tcBorders>
              <w:top w:val="nil"/>
              <w:left w:val="nil"/>
              <w:bottom w:val="nil"/>
              <w:right w:val="nil"/>
            </w:tcBorders>
            <w:shd w:val="clear" w:color="auto" w:fill="auto"/>
            <w:noWrap/>
            <w:vAlign w:val="center"/>
            <w:hideMark/>
          </w:tcPr>
          <w:p w14:paraId="7ADA1F03" w14:textId="77777777" w:rsidR="00F74CA4" w:rsidRPr="00F74CA4" w:rsidRDefault="00F74CA4" w:rsidP="00F7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b/>
                <w:bCs/>
                <w:color w:val="000000"/>
                <w:sz w:val="28"/>
                <w:szCs w:val="28"/>
                <w:lang w:eastAsia="ja-JP"/>
              </w:rPr>
            </w:pPr>
          </w:p>
        </w:tc>
        <w:tc>
          <w:tcPr>
            <w:tcW w:w="1379" w:type="dxa"/>
            <w:tcBorders>
              <w:top w:val="nil"/>
              <w:left w:val="single" w:sz="8" w:space="0" w:color="auto"/>
              <w:bottom w:val="single" w:sz="8" w:space="0" w:color="auto"/>
              <w:right w:val="nil"/>
            </w:tcBorders>
            <w:shd w:val="clear" w:color="auto" w:fill="auto"/>
            <w:noWrap/>
            <w:vAlign w:val="center"/>
            <w:hideMark/>
          </w:tcPr>
          <w:p w14:paraId="1CE49DA5" w14:textId="77777777" w:rsidR="00F74CA4" w:rsidRPr="00F74CA4" w:rsidRDefault="00F74CA4" w:rsidP="00F7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28"/>
                <w:szCs w:val="28"/>
                <w:lang w:eastAsia="ja-JP"/>
              </w:rPr>
            </w:pPr>
            <w:r w:rsidRPr="00F74CA4">
              <w:rPr>
                <w:rFonts w:eastAsia="ＭＳ Ｐゴシック"/>
                <w:color w:val="000000"/>
                <w:sz w:val="28"/>
                <w:szCs w:val="28"/>
                <w:lang w:eastAsia="ja-JP"/>
              </w:rPr>
              <w:t>Y</w:t>
            </w:r>
          </w:p>
        </w:tc>
        <w:tc>
          <w:tcPr>
            <w:tcW w:w="1756" w:type="dxa"/>
            <w:tcBorders>
              <w:top w:val="nil"/>
              <w:left w:val="nil"/>
              <w:bottom w:val="single" w:sz="8" w:space="0" w:color="auto"/>
              <w:right w:val="nil"/>
            </w:tcBorders>
            <w:shd w:val="clear" w:color="auto" w:fill="auto"/>
            <w:noWrap/>
            <w:vAlign w:val="center"/>
            <w:hideMark/>
          </w:tcPr>
          <w:p w14:paraId="0980779F" w14:textId="77777777" w:rsidR="00F74CA4" w:rsidRPr="00F74CA4" w:rsidRDefault="00F74CA4" w:rsidP="00F7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28"/>
                <w:szCs w:val="28"/>
                <w:lang w:eastAsia="ja-JP"/>
              </w:rPr>
            </w:pPr>
            <w:r w:rsidRPr="00F74CA4">
              <w:rPr>
                <w:rFonts w:eastAsia="ＭＳ Ｐゴシック"/>
                <w:color w:val="000000"/>
                <w:sz w:val="28"/>
                <w:szCs w:val="28"/>
                <w:lang w:eastAsia="ja-JP"/>
              </w:rPr>
              <w:t>U</w:t>
            </w:r>
          </w:p>
        </w:tc>
        <w:tc>
          <w:tcPr>
            <w:tcW w:w="1756" w:type="dxa"/>
            <w:tcBorders>
              <w:top w:val="nil"/>
              <w:left w:val="nil"/>
              <w:bottom w:val="single" w:sz="8" w:space="0" w:color="auto"/>
              <w:right w:val="single" w:sz="4" w:space="0" w:color="auto"/>
            </w:tcBorders>
            <w:shd w:val="clear" w:color="auto" w:fill="auto"/>
            <w:noWrap/>
            <w:vAlign w:val="center"/>
            <w:hideMark/>
          </w:tcPr>
          <w:p w14:paraId="2079B67A" w14:textId="77777777" w:rsidR="00F74CA4" w:rsidRPr="00F74CA4" w:rsidRDefault="00F74CA4" w:rsidP="00F7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28"/>
                <w:szCs w:val="28"/>
                <w:lang w:eastAsia="ja-JP"/>
              </w:rPr>
            </w:pPr>
            <w:r w:rsidRPr="00F74CA4">
              <w:rPr>
                <w:rFonts w:eastAsia="ＭＳ Ｐゴシック"/>
                <w:color w:val="000000"/>
                <w:sz w:val="28"/>
                <w:szCs w:val="28"/>
                <w:lang w:eastAsia="ja-JP"/>
              </w:rPr>
              <w:t>V</w:t>
            </w:r>
          </w:p>
        </w:tc>
        <w:tc>
          <w:tcPr>
            <w:tcW w:w="1456" w:type="dxa"/>
            <w:tcBorders>
              <w:top w:val="nil"/>
              <w:left w:val="nil"/>
              <w:bottom w:val="single" w:sz="8" w:space="0" w:color="auto"/>
              <w:right w:val="nil"/>
            </w:tcBorders>
            <w:shd w:val="clear" w:color="auto" w:fill="auto"/>
            <w:noWrap/>
            <w:vAlign w:val="center"/>
            <w:hideMark/>
          </w:tcPr>
          <w:p w14:paraId="785A2422" w14:textId="77777777" w:rsidR="00F74CA4" w:rsidRPr="00F74CA4" w:rsidRDefault="00F74CA4" w:rsidP="00F7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28"/>
                <w:szCs w:val="28"/>
                <w:lang w:eastAsia="ja-JP"/>
              </w:rPr>
            </w:pPr>
            <w:proofErr w:type="spellStart"/>
            <w:r w:rsidRPr="00F74CA4">
              <w:rPr>
                <w:rFonts w:eastAsia="ＭＳ Ｐゴシック"/>
                <w:color w:val="000000"/>
                <w:sz w:val="28"/>
                <w:szCs w:val="28"/>
                <w:lang w:eastAsia="ja-JP"/>
              </w:rPr>
              <w:t>EncT</w:t>
            </w:r>
            <w:proofErr w:type="spellEnd"/>
          </w:p>
        </w:tc>
        <w:tc>
          <w:tcPr>
            <w:tcW w:w="1456" w:type="dxa"/>
            <w:tcBorders>
              <w:top w:val="nil"/>
              <w:left w:val="nil"/>
              <w:bottom w:val="single" w:sz="8" w:space="0" w:color="auto"/>
              <w:right w:val="single" w:sz="8" w:space="0" w:color="auto"/>
            </w:tcBorders>
            <w:shd w:val="clear" w:color="auto" w:fill="auto"/>
            <w:noWrap/>
            <w:vAlign w:val="center"/>
            <w:hideMark/>
          </w:tcPr>
          <w:p w14:paraId="352926EF" w14:textId="77777777" w:rsidR="00F74CA4" w:rsidRPr="00F74CA4" w:rsidRDefault="00F74CA4" w:rsidP="00F7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28"/>
                <w:szCs w:val="28"/>
                <w:lang w:eastAsia="ja-JP"/>
              </w:rPr>
            </w:pPr>
            <w:proofErr w:type="spellStart"/>
            <w:r w:rsidRPr="00F74CA4">
              <w:rPr>
                <w:rFonts w:eastAsia="ＭＳ Ｐゴシック"/>
                <w:color w:val="000000"/>
                <w:sz w:val="28"/>
                <w:szCs w:val="28"/>
                <w:lang w:eastAsia="ja-JP"/>
              </w:rPr>
              <w:t>DecT</w:t>
            </w:r>
            <w:proofErr w:type="spellEnd"/>
          </w:p>
        </w:tc>
      </w:tr>
      <w:tr w:rsidR="005738B5" w:rsidRPr="00F74CA4" w14:paraId="26B406A3" w14:textId="77777777" w:rsidTr="009B183C">
        <w:trPr>
          <w:trHeight w:val="255"/>
        </w:trPr>
        <w:tc>
          <w:tcPr>
            <w:tcW w:w="1547" w:type="dxa"/>
            <w:tcBorders>
              <w:top w:val="single" w:sz="8" w:space="0" w:color="auto"/>
              <w:left w:val="single" w:sz="8" w:space="0" w:color="auto"/>
              <w:bottom w:val="nil"/>
              <w:right w:val="single" w:sz="8" w:space="0" w:color="auto"/>
            </w:tcBorders>
            <w:shd w:val="clear" w:color="auto" w:fill="auto"/>
            <w:noWrap/>
            <w:vAlign w:val="center"/>
            <w:hideMark/>
          </w:tcPr>
          <w:p w14:paraId="2E5E5891" w14:textId="77777777" w:rsidR="005738B5" w:rsidRPr="00F74CA4" w:rsidRDefault="005738B5" w:rsidP="00573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28"/>
                <w:szCs w:val="28"/>
                <w:lang w:eastAsia="ja-JP"/>
              </w:rPr>
            </w:pPr>
            <w:r w:rsidRPr="00F74CA4">
              <w:rPr>
                <w:rFonts w:eastAsia="ＭＳ Ｐゴシック"/>
                <w:color w:val="000000"/>
                <w:sz w:val="28"/>
                <w:szCs w:val="28"/>
                <w:lang w:eastAsia="ja-JP"/>
              </w:rPr>
              <w:t>Class A1</w:t>
            </w:r>
          </w:p>
        </w:tc>
        <w:tc>
          <w:tcPr>
            <w:tcW w:w="1379" w:type="dxa"/>
            <w:tcBorders>
              <w:top w:val="nil"/>
              <w:left w:val="nil"/>
              <w:bottom w:val="nil"/>
              <w:right w:val="nil"/>
            </w:tcBorders>
            <w:shd w:val="clear" w:color="auto" w:fill="auto"/>
            <w:noWrap/>
            <w:vAlign w:val="center"/>
            <w:hideMark/>
          </w:tcPr>
          <w:p w14:paraId="74788B2A" w14:textId="2766C8CD" w:rsidR="005738B5" w:rsidRPr="005738B5" w:rsidRDefault="005738B5" w:rsidP="00573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28"/>
                <w:szCs w:val="28"/>
                <w:lang w:eastAsia="ja-JP"/>
              </w:rPr>
            </w:pPr>
            <w:r w:rsidRPr="009B183C">
              <w:rPr>
                <w:color w:val="000000"/>
                <w:sz w:val="28"/>
                <w:szCs w:val="28"/>
              </w:rPr>
              <w:t>0.04%</w:t>
            </w:r>
          </w:p>
        </w:tc>
        <w:tc>
          <w:tcPr>
            <w:tcW w:w="1756" w:type="dxa"/>
            <w:tcBorders>
              <w:top w:val="nil"/>
              <w:left w:val="nil"/>
              <w:bottom w:val="nil"/>
              <w:right w:val="nil"/>
            </w:tcBorders>
            <w:shd w:val="clear" w:color="auto" w:fill="auto"/>
            <w:noWrap/>
            <w:vAlign w:val="center"/>
            <w:hideMark/>
          </w:tcPr>
          <w:p w14:paraId="4F7FB7F4" w14:textId="2D323106" w:rsidR="005738B5" w:rsidRPr="005738B5" w:rsidRDefault="005738B5" w:rsidP="00573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28"/>
                <w:szCs w:val="28"/>
                <w:lang w:eastAsia="ja-JP"/>
              </w:rPr>
            </w:pPr>
            <w:r w:rsidRPr="009B183C">
              <w:rPr>
                <w:color w:val="000000"/>
                <w:sz w:val="28"/>
                <w:szCs w:val="28"/>
              </w:rPr>
              <w:t>-0.17%</w:t>
            </w:r>
          </w:p>
        </w:tc>
        <w:tc>
          <w:tcPr>
            <w:tcW w:w="1756" w:type="dxa"/>
            <w:tcBorders>
              <w:top w:val="nil"/>
              <w:left w:val="nil"/>
              <w:bottom w:val="nil"/>
              <w:right w:val="single" w:sz="4" w:space="0" w:color="auto"/>
            </w:tcBorders>
            <w:shd w:val="clear" w:color="auto" w:fill="auto"/>
            <w:noWrap/>
            <w:vAlign w:val="center"/>
            <w:hideMark/>
          </w:tcPr>
          <w:p w14:paraId="71C0E27B" w14:textId="798F70C4" w:rsidR="005738B5" w:rsidRPr="005738B5" w:rsidRDefault="005738B5" w:rsidP="00573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28"/>
                <w:szCs w:val="28"/>
                <w:lang w:eastAsia="ja-JP"/>
              </w:rPr>
            </w:pPr>
            <w:r w:rsidRPr="009B183C">
              <w:rPr>
                <w:color w:val="000000"/>
                <w:sz w:val="28"/>
                <w:szCs w:val="28"/>
              </w:rPr>
              <w:t>0.02%</w:t>
            </w:r>
          </w:p>
        </w:tc>
        <w:tc>
          <w:tcPr>
            <w:tcW w:w="1456" w:type="dxa"/>
            <w:tcBorders>
              <w:top w:val="nil"/>
              <w:left w:val="nil"/>
              <w:bottom w:val="nil"/>
              <w:right w:val="nil"/>
            </w:tcBorders>
            <w:shd w:val="clear" w:color="auto" w:fill="auto"/>
            <w:noWrap/>
            <w:vAlign w:val="center"/>
            <w:hideMark/>
          </w:tcPr>
          <w:p w14:paraId="0FBD7688" w14:textId="0EE61B3F" w:rsidR="005738B5" w:rsidRPr="005738B5" w:rsidRDefault="005738B5" w:rsidP="00573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28"/>
                <w:szCs w:val="28"/>
                <w:lang w:eastAsia="ja-JP"/>
              </w:rPr>
            </w:pPr>
            <w:r w:rsidRPr="009B183C">
              <w:rPr>
                <w:color w:val="000000"/>
                <w:sz w:val="28"/>
                <w:szCs w:val="28"/>
              </w:rPr>
              <w:t>101%</w:t>
            </w:r>
          </w:p>
        </w:tc>
        <w:tc>
          <w:tcPr>
            <w:tcW w:w="1456" w:type="dxa"/>
            <w:tcBorders>
              <w:top w:val="nil"/>
              <w:left w:val="nil"/>
              <w:bottom w:val="nil"/>
              <w:right w:val="single" w:sz="8" w:space="0" w:color="auto"/>
            </w:tcBorders>
            <w:shd w:val="clear" w:color="auto" w:fill="auto"/>
            <w:noWrap/>
            <w:vAlign w:val="center"/>
            <w:hideMark/>
          </w:tcPr>
          <w:p w14:paraId="7278FDF8" w14:textId="2CB00619" w:rsidR="005738B5" w:rsidRPr="005738B5" w:rsidRDefault="005738B5" w:rsidP="00573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28"/>
                <w:szCs w:val="28"/>
                <w:lang w:eastAsia="ja-JP"/>
              </w:rPr>
            </w:pPr>
            <w:r w:rsidRPr="009B183C">
              <w:rPr>
                <w:color w:val="000000"/>
                <w:sz w:val="28"/>
                <w:szCs w:val="28"/>
              </w:rPr>
              <w:t>101%</w:t>
            </w:r>
          </w:p>
        </w:tc>
      </w:tr>
      <w:tr w:rsidR="005738B5" w:rsidRPr="00F74CA4" w14:paraId="537AA5F2" w14:textId="77777777" w:rsidTr="009B183C">
        <w:trPr>
          <w:trHeight w:val="255"/>
        </w:trPr>
        <w:tc>
          <w:tcPr>
            <w:tcW w:w="1547" w:type="dxa"/>
            <w:tcBorders>
              <w:top w:val="nil"/>
              <w:left w:val="single" w:sz="8" w:space="0" w:color="auto"/>
              <w:bottom w:val="nil"/>
              <w:right w:val="single" w:sz="8" w:space="0" w:color="auto"/>
            </w:tcBorders>
            <w:shd w:val="clear" w:color="auto" w:fill="auto"/>
            <w:noWrap/>
            <w:vAlign w:val="center"/>
            <w:hideMark/>
          </w:tcPr>
          <w:p w14:paraId="636F5249" w14:textId="77777777" w:rsidR="005738B5" w:rsidRPr="00F74CA4" w:rsidRDefault="005738B5" w:rsidP="00573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28"/>
                <w:szCs w:val="28"/>
                <w:lang w:eastAsia="ja-JP"/>
              </w:rPr>
            </w:pPr>
            <w:r w:rsidRPr="00F74CA4">
              <w:rPr>
                <w:rFonts w:eastAsia="ＭＳ Ｐゴシック"/>
                <w:color w:val="000000"/>
                <w:sz w:val="28"/>
                <w:szCs w:val="28"/>
                <w:lang w:eastAsia="ja-JP"/>
              </w:rPr>
              <w:t>Class A2</w:t>
            </w:r>
          </w:p>
        </w:tc>
        <w:tc>
          <w:tcPr>
            <w:tcW w:w="1379" w:type="dxa"/>
            <w:tcBorders>
              <w:top w:val="nil"/>
              <w:left w:val="nil"/>
              <w:bottom w:val="nil"/>
              <w:right w:val="nil"/>
            </w:tcBorders>
            <w:shd w:val="clear" w:color="auto" w:fill="auto"/>
            <w:noWrap/>
            <w:vAlign w:val="center"/>
            <w:hideMark/>
          </w:tcPr>
          <w:p w14:paraId="40B4A7C4" w14:textId="77E6A81F" w:rsidR="005738B5" w:rsidRPr="005738B5" w:rsidRDefault="005738B5" w:rsidP="00573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28"/>
                <w:szCs w:val="28"/>
                <w:lang w:eastAsia="ja-JP"/>
              </w:rPr>
            </w:pPr>
            <w:r w:rsidRPr="009B183C">
              <w:rPr>
                <w:color w:val="000000"/>
                <w:sz w:val="28"/>
                <w:szCs w:val="28"/>
              </w:rPr>
              <w:t>0.04%</w:t>
            </w:r>
          </w:p>
        </w:tc>
        <w:tc>
          <w:tcPr>
            <w:tcW w:w="1756" w:type="dxa"/>
            <w:tcBorders>
              <w:top w:val="nil"/>
              <w:left w:val="nil"/>
              <w:bottom w:val="nil"/>
              <w:right w:val="nil"/>
            </w:tcBorders>
            <w:shd w:val="clear" w:color="auto" w:fill="auto"/>
            <w:noWrap/>
            <w:vAlign w:val="center"/>
            <w:hideMark/>
          </w:tcPr>
          <w:p w14:paraId="6D94DD99" w14:textId="66CCB28F" w:rsidR="005738B5" w:rsidRPr="005738B5" w:rsidRDefault="005738B5" w:rsidP="00573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28"/>
                <w:szCs w:val="28"/>
                <w:lang w:eastAsia="ja-JP"/>
              </w:rPr>
            </w:pPr>
            <w:r w:rsidRPr="009B183C">
              <w:rPr>
                <w:color w:val="000000"/>
                <w:sz w:val="28"/>
                <w:szCs w:val="28"/>
              </w:rPr>
              <w:t>0.02%</w:t>
            </w:r>
          </w:p>
        </w:tc>
        <w:tc>
          <w:tcPr>
            <w:tcW w:w="1756" w:type="dxa"/>
            <w:tcBorders>
              <w:top w:val="nil"/>
              <w:left w:val="nil"/>
              <w:bottom w:val="nil"/>
              <w:right w:val="single" w:sz="4" w:space="0" w:color="auto"/>
            </w:tcBorders>
            <w:shd w:val="clear" w:color="auto" w:fill="auto"/>
            <w:noWrap/>
            <w:vAlign w:val="center"/>
            <w:hideMark/>
          </w:tcPr>
          <w:p w14:paraId="030616CB" w14:textId="55EAF72F" w:rsidR="005738B5" w:rsidRPr="005738B5" w:rsidRDefault="005738B5" w:rsidP="00573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28"/>
                <w:szCs w:val="28"/>
                <w:lang w:eastAsia="ja-JP"/>
              </w:rPr>
            </w:pPr>
            <w:r w:rsidRPr="009B183C">
              <w:rPr>
                <w:color w:val="000000"/>
                <w:sz w:val="28"/>
                <w:szCs w:val="28"/>
              </w:rPr>
              <w:t>-0.04%</w:t>
            </w:r>
          </w:p>
        </w:tc>
        <w:tc>
          <w:tcPr>
            <w:tcW w:w="1456" w:type="dxa"/>
            <w:tcBorders>
              <w:top w:val="nil"/>
              <w:left w:val="nil"/>
              <w:bottom w:val="nil"/>
              <w:right w:val="nil"/>
            </w:tcBorders>
            <w:shd w:val="clear" w:color="auto" w:fill="auto"/>
            <w:noWrap/>
            <w:vAlign w:val="center"/>
            <w:hideMark/>
          </w:tcPr>
          <w:p w14:paraId="1BA525EB" w14:textId="32199ABF" w:rsidR="005738B5" w:rsidRPr="005738B5" w:rsidRDefault="005738B5" w:rsidP="00573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28"/>
                <w:szCs w:val="28"/>
                <w:lang w:eastAsia="ja-JP"/>
              </w:rPr>
            </w:pPr>
            <w:r w:rsidRPr="009B183C">
              <w:rPr>
                <w:color w:val="000000"/>
                <w:sz w:val="28"/>
                <w:szCs w:val="28"/>
              </w:rPr>
              <w:t>101%</w:t>
            </w:r>
          </w:p>
        </w:tc>
        <w:tc>
          <w:tcPr>
            <w:tcW w:w="1456" w:type="dxa"/>
            <w:tcBorders>
              <w:top w:val="nil"/>
              <w:left w:val="nil"/>
              <w:bottom w:val="nil"/>
              <w:right w:val="single" w:sz="8" w:space="0" w:color="auto"/>
            </w:tcBorders>
            <w:shd w:val="clear" w:color="auto" w:fill="auto"/>
            <w:noWrap/>
            <w:vAlign w:val="center"/>
            <w:hideMark/>
          </w:tcPr>
          <w:p w14:paraId="29AC5662" w14:textId="1B524E9B" w:rsidR="005738B5" w:rsidRPr="005738B5" w:rsidRDefault="005738B5" w:rsidP="00573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28"/>
                <w:szCs w:val="28"/>
                <w:lang w:eastAsia="ja-JP"/>
              </w:rPr>
            </w:pPr>
            <w:r w:rsidRPr="009B183C">
              <w:rPr>
                <w:color w:val="000000"/>
                <w:sz w:val="28"/>
                <w:szCs w:val="28"/>
              </w:rPr>
              <w:t>101%</w:t>
            </w:r>
          </w:p>
        </w:tc>
      </w:tr>
      <w:tr w:rsidR="00C2315E" w:rsidRPr="00F74CA4" w14:paraId="5AFBC840" w14:textId="77777777" w:rsidTr="009B183C">
        <w:trPr>
          <w:trHeight w:val="255"/>
        </w:trPr>
        <w:tc>
          <w:tcPr>
            <w:tcW w:w="1547" w:type="dxa"/>
            <w:tcBorders>
              <w:top w:val="nil"/>
              <w:left w:val="single" w:sz="8" w:space="0" w:color="auto"/>
              <w:bottom w:val="nil"/>
              <w:right w:val="single" w:sz="8" w:space="0" w:color="auto"/>
            </w:tcBorders>
            <w:shd w:val="clear" w:color="auto" w:fill="auto"/>
            <w:noWrap/>
            <w:vAlign w:val="center"/>
            <w:hideMark/>
          </w:tcPr>
          <w:p w14:paraId="233D2589" w14:textId="77777777" w:rsidR="00F74CA4" w:rsidRPr="00F74CA4" w:rsidRDefault="00F74CA4" w:rsidP="00F7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28"/>
                <w:szCs w:val="28"/>
                <w:lang w:eastAsia="ja-JP"/>
              </w:rPr>
            </w:pPr>
            <w:r w:rsidRPr="00F74CA4">
              <w:rPr>
                <w:rFonts w:eastAsia="ＭＳ Ｐゴシック"/>
                <w:color w:val="000000"/>
                <w:sz w:val="28"/>
                <w:szCs w:val="28"/>
                <w:lang w:eastAsia="ja-JP"/>
              </w:rPr>
              <w:t>Class B</w:t>
            </w:r>
          </w:p>
        </w:tc>
        <w:tc>
          <w:tcPr>
            <w:tcW w:w="1379" w:type="dxa"/>
            <w:tcBorders>
              <w:top w:val="nil"/>
              <w:left w:val="nil"/>
              <w:bottom w:val="nil"/>
              <w:right w:val="nil"/>
            </w:tcBorders>
            <w:shd w:val="clear" w:color="auto" w:fill="auto"/>
            <w:noWrap/>
            <w:vAlign w:val="center"/>
            <w:hideMark/>
          </w:tcPr>
          <w:p w14:paraId="7BD5AC77" w14:textId="77777777" w:rsidR="00F74CA4" w:rsidRPr="00F74CA4" w:rsidRDefault="00F74CA4" w:rsidP="00F7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28"/>
                <w:szCs w:val="28"/>
                <w:lang w:eastAsia="ja-JP"/>
              </w:rPr>
            </w:pPr>
            <w:r w:rsidRPr="00F74CA4">
              <w:rPr>
                <w:rFonts w:eastAsia="ＭＳ Ｐゴシック"/>
                <w:color w:val="000000"/>
                <w:sz w:val="28"/>
                <w:szCs w:val="28"/>
                <w:lang w:eastAsia="ja-JP"/>
              </w:rPr>
              <w:t>0.04%</w:t>
            </w:r>
          </w:p>
        </w:tc>
        <w:tc>
          <w:tcPr>
            <w:tcW w:w="1756" w:type="dxa"/>
            <w:tcBorders>
              <w:top w:val="nil"/>
              <w:left w:val="nil"/>
              <w:bottom w:val="nil"/>
              <w:right w:val="nil"/>
            </w:tcBorders>
            <w:shd w:val="clear" w:color="auto" w:fill="auto"/>
            <w:noWrap/>
            <w:vAlign w:val="center"/>
            <w:hideMark/>
          </w:tcPr>
          <w:p w14:paraId="4F465E2C" w14:textId="77777777" w:rsidR="00F74CA4" w:rsidRPr="00F74CA4" w:rsidRDefault="00F74CA4" w:rsidP="00F7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28"/>
                <w:szCs w:val="28"/>
                <w:lang w:eastAsia="ja-JP"/>
              </w:rPr>
            </w:pPr>
            <w:r w:rsidRPr="00F74CA4">
              <w:rPr>
                <w:rFonts w:eastAsia="ＭＳ Ｐゴシック"/>
                <w:color w:val="000000"/>
                <w:sz w:val="28"/>
                <w:szCs w:val="28"/>
                <w:lang w:eastAsia="ja-JP"/>
              </w:rPr>
              <w:t>0.14%</w:t>
            </w:r>
          </w:p>
        </w:tc>
        <w:tc>
          <w:tcPr>
            <w:tcW w:w="1756" w:type="dxa"/>
            <w:tcBorders>
              <w:top w:val="nil"/>
              <w:left w:val="nil"/>
              <w:bottom w:val="nil"/>
              <w:right w:val="single" w:sz="4" w:space="0" w:color="auto"/>
            </w:tcBorders>
            <w:shd w:val="clear" w:color="auto" w:fill="auto"/>
            <w:noWrap/>
            <w:vAlign w:val="center"/>
            <w:hideMark/>
          </w:tcPr>
          <w:p w14:paraId="59978B16" w14:textId="77777777" w:rsidR="00F74CA4" w:rsidRPr="00F74CA4" w:rsidRDefault="00F74CA4" w:rsidP="00F7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28"/>
                <w:szCs w:val="28"/>
                <w:lang w:eastAsia="ja-JP"/>
              </w:rPr>
            </w:pPr>
            <w:r w:rsidRPr="00F74CA4">
              <w:rPr>
                <w:rFonts w:eastAsia="ＭＳ Ｐゴシック"/>
                <w:color w:val="000000"/>
                <w:sz w:val="28"/>
                <w:szCs w:val="28"/>
                <w:lang w:eastAsia="ja-JP"/>
              </w:rPr>
              <w:t>-0.14%</w:t>
            </w:r>
          </w:p>
        </w:tc>
        <w:tc>
          <w:tcPr>
            <w:tcW w:w="1456" w:type="dxa"/>
            <w:tcBorders>
              <w:top w:val="nil"/>
              <w:left w:val="nil"/>
              <w:bottom w:val="nil"/>
              <w:right w:val="nil"/>
            </w:tcBorders>
            <w:shd w:val="clear" w:color="auto" w:fill="auto"/>
            <w:noWrap/>
            <w:vAlign w:val="center"/>
            <w:hideMark/>
          </w:tcPr>
          <w:p w14:paraId="25BFA150" w14:textId="77777777" w:rsidR="00F74CA4" w:rsidRPr="00F74CA4" w:rsidRDefault="00F74CA4" w:rsidP="00F7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28"/>
                <w:szCs w:val="28"/>
                <w:lang w:eastAsia="ja-JP"/>
              </w:rPr>
            </w:pPr>
            <w:r w:rsidRPr="00F74CA4">
              <w:rPr>
                <w:rFonts w:eastAsia="ＭＳ Ｐゴシック"/>
                <w:color w:val="000000"/>
                <w:sz w:val="28"/>
                <w:szCs w:val="28"/>
                <w:lang w:eastAsia="ja-JP"/>
              </w:rPr>
              <w:t>100%</w:t>
            </w:r>
          </w:p>
        </w:tc>
        <w:tc>
          <w:tcPr>
            <w:tcW w:w="1456" w:type="dxa"/>
            <w:tcBorders>
              <w:top w:val="nil"/>
              <w:left w:val="nil"/>
              <w:bottom w:val="nil"/>
              <w:right w:val="single" w:sz="8" w:space="0" w:color="auto"/>
            </w:tcBorders>
            <w:shd w:val="clear" w:color="auto" w:fill="auto"/>
            <w:noWrap/>
            <w:vAlign w:val="center"/>
            <w:hideMark/>
          </w:tcPr>
          <w:p w14:paraId="439C3721" w14:textId="77777777" w:rsidR="00F74CA4" w:rsidRPr="00F74CA4" w:rsidRDefault="00F74CA4" w:rsidP="00F7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28"/>
                <w:szCs w:val="28"/>
                <w:lang w:eastAsia="ja-JP"/>
              </w:rPr>
            </w:pPr>
            <w:r w:rsidRPr="00F74CA4">
              <w:rPr>
                <w:rFonts w:eastAsia="ＭＳ Ｐゴシック"/>
                <w:color w:val="000000"/>
                <w:sz w:val="28"/>
                <w:szCs w:val="28"/>
                <w:lang w:eastAsia="ja-JP"/>
              </w:rPr>
              <w:t>101%</w:t>
            </w:r>
          </w:p>
        </w:tc>
      </w:tr>
      <w:tr w:rsidR="00C2315E" w:rsidRPr="00F74CA4" w14:paraId="731CBE55" w14:textId="77777777" w:rsidTr="009B183C">
        <w:trPr>
          <w:trHeight w:val="255"/>
        </w:trPr>
        <w:tc>
          <w:tcPr>
            <w:tcW w:w="1547" w:type="dxa"/>
            <w:tcBorders>
              <w:top w:val="nil"/>
              <w:left w:val="single" w:sz="8" w:space="0" w:color="auto"/>
              <w:bottom w:val="nil"/>
              <w:right w:val="single" w:sz="8" w:space="0" w:color="auto"/>
            </w:tcBorders>
            <w:shd w:val="clear" w:color="auto" w:fill="auto"/>
            <w:noWrap/>
            <w:vAlign w:val="center"/>
            <w:hideMark/>
          </w:tcPr>
          <w:p w14:paraId="083E223C" w14:textId="77777777" w:rsidR="00F74CA4" w:rsidRPr="00F74CA4" w:rsidRDefault="00F74CA4" w:rsidP="00F7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28"/>
                <w:szCs w:val="28"/>
                <w:lang w:eastAsia="ja-JP"/>
              </w:rPr>
            </w:pPr>
            <w:r w:rsidRPr="00F74CA4">
              <w:rPr>
                <w:rFonts w:eastAsia="ＭＳ Ｐゴシック"/>
                <w:color w:val="000000"/>
                <w:sz w:val="28"/>
                <w:szCs w:val="28"/>
                <w:lang w:eastAsia="ja-JP"/>
              </w:rPr>
              <w:t>Class C</w:t>
            </w:r>
          </w:p>
        </w:tc>
        <w:tc>
          <w:tcPr>
            <w:tcW w:w="1379" w:type="dxa"/>
            <w:tcBorders>
              <w:top w:val="nil"/>
              <w:left w:val="nil"/>
              <w:bottom w:val="nil"/>
              <w:right w:val="nil"/>
            </w:tcBorders>
            <w:shd w:val="clear" w:color="auto" w:fill="auto"/>
            <w:noWrap/>
            <w:vAlign w:val="center"/>
            <w:hideMark/>
          </w:tcPr>
          <w:p w14:paraId="52B40940" w14:textId="77777777" w:rsidR="00F74CA4" w:rsidRPr="00F74CA4" w:rsidRDefault="00F74CA4" w:rsidP="00F7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28"/>
                <w:szCs w:val="28"/>
                <w:lang w:eastAsia="ja-JP"/>
              </w:rPr>
            </w:pPr>
            <w:r w:rsidRPr="00F74CA4">
              <w:rPr>
                <w:rFonts w:eastAsia="ＭＳ Ｐゴシック"/>
                <w:color w:val="000000"/>
                <w:sz w:val="28"/>
                <w:szCs w:val="28"/>
                <w:lang w:eastAsia="ja-JP"/>
              </w:rPr>
              <w:t>0.08%</w:t>
            </w:r>
          </w:p>
        </w:tc>
        <w:tc>
          <w:tcPr>
            <w:tcW w:w="1756" w:type="dxa"/>
            <w:tcBorders>
              <w:top w:val="nil"/>
              <w:left w:val="nil"/>
              <w:bottom w:val="nil"/>
              <w:right w:val="nil"/>
            </w:tcBorders>
            <w:shd w:val="clear" w:color="auto" w:fill="auto"/>
            <w:noWrap/>
            <w:vAlign w:val="center"/>
            <w:hideMark/>
          </w:tcPr>
          <w:p w14:paraId="5FD3B197" w14:textId="77777777" w:rsidR="00F74CA4" w:rsidRPr="00F74CA4" w:rsidRDefault="00F74CA4" w:rsidP="00F7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28"/>
                <w:szCs w:val="28"/>
                <w:lang w:eastAsia="ja-JP"/>
              </w:rPr>
            </w:pPr>
            <w:r w:rsidRPr="00F74CA4">
              <w:rPr>
                <w:rFonts w:eastAsia="ＭＳ Ｐゴシック"/>
                <w:color w:val="000000"/>
                <w:sz w:val="28"/>
                <w:szCs w:val="28"/>
                <w:lang w:eastAsia="ja-JP"/>
              </w:rPr>
              <w:t>-0.10%</w:t>
            </w:r>
          </w:p>
        </w:tc>
        <w:tc>
          <w:tcPr>
            <w:tcW w:w="1756" w:type="dxa"/>
            <w:tcBorders>
              <w:top w:val="nil"/>
              <w:left w:val="nil"/>
              <w:bottom w:val="nil"/>
              <w:right w:val="single" w:sz="4" w:space="0" w:color="auto"/>
            </w:tcBorders>
            <w:shd w:val="clear" w:color="auto" w:fill="auto"/>
            <w:noWrap/>
            <w:vAlign w:val="center"/>
            <w:hideMark/>
          </w:tcPr>
          <w:p w14:paraId="5750E9C9" w14:textId="77777777" w:rsidR="00F74CA4" w:rsidRPr="00F74CA4" w:rsidRDefault="00F74CA4" w:rsidP="00F7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28"/>
                <w:szCs w:val="28"/>
                <w:lang w:eastAsia="ja-JP"/>
              </w:rPr>
            </w:pPr>
            <w:r w:rsidRPr="00F74CA4">
              <w:rPr>
                <w:rFonts w:eastAsia="ＭＳ Ｐゴシック"/>
                <w:color w:val="000000"/>
                <w:sz w:val="28"/>
                <w:szCs w:val="28"/>
                <w:lang w:eastAsia="ja-JP"/>
              </w:rPr>
              <w:t>0.09%</w:t>
            </w:r>
          </w:p>
        </w:tc>
        <w:tc>
          <w:tcPr>
            <w:tcW w:w="1456" w:type="dxa"/>
            <w:tcBorders>
              <w:top w:val="nil"/>
              <w:left w:val="nil"/>
              <w:bottom w:val="nil"/>
              <w:right w:val="nil"/>
            </w:tcBorders>
            <w:shd w:val="clear" w:color="auto" w:fill="auto"/>
            <w:noWrap/>
            <w:vAlign w:val="center"/>
            <w:hideMark/>
          </w:tcPr>
          <w:p w14:paraId="5625AE7E" w14:textId="77777777" w:rsidR="00F74CA4" w:rsidRPr="00F74CA4" w:rsidRDefault="00F74CA4" w:rsidP="00F7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28"/>
                <w:szCs w:val="28"/>
                <w:lang w:eastAsia="ja-JP"/>
              </w:rPr>
            </w:pPr>
            <w:r w:rsidRPr="00F74CA4">
              <w:rPr>
                <w:rFonts w:eastAsia="ＭＳ Ｐゴシック"/>
                <w:color w:val="000000"/>
                <w:sz w:val="28"/>
                <w:szCs w:val="28"/>
                <w:lang w:eastAsia="ja-JP"/>
              </w:rPr>
              <w:t>100%</w:t>
            </w:r>
          </w:p>
        </w:tc>
        <w:tc>
          <w:tcPr>
            <w:tcW w:w="1456" w:type="dxa"/>
            <w:tcBorders>
              <w:top w:val="nil"/>
              <w:left w:val="nil"/>
              <w:bottom w:val="nil"/>
              <w:right w:val="single" w:sz="8" w:space="0" w:color="auto"/>
            </w:tcBorders>
            <w:shd w:val="clear" w:color="auto" w:fill="auto"/>
            <w:noWrap/>
            <w:vAlign w:val="center"/>
            <w:hideMark/>
          </w:tcPr>
          <w:p w14:paraId="7EA3F5E1" w14:textId="77777777" w:rsidR="00F74CA4" w:rsidRPr="00F74CA4" w:rsidRDefault="00F74CA4" w:rsidP="00F7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28"/>
                <w:szCs w:val="28"/>
                <w:lang w:eastAsia="ja-JP"/>
              </w:rPr>
            </w:pPr>
            <w:r w:rsidRPr="00F74CA4">
              <w:rPr>
                <w:rFonts w:eastAsia="ＭＳ Ｐゴシック"/>
                <w:color w:val="000000"/>
                <w:sz w:val="28"/>
                <w:szCs w:val="28"/>
                <w:lang w:eastAsia="ja-JP"/>
              </w:rPr>
              <w:t>100%</w:t>
            </w:r>
          </w:p>
        </w:tc>
      </w:tr>
      <w:tr w:rsidR="00C2315E" w:rsidRPr="00F74CA4" w14:paraId="19C15DB4" w14:textId="77777777" w:rsidTr="009B183C">
        <w:trPr>
          <w:trHeight w:val="255"/>
        </w:trPr>
        <w:tc>
          <w:tcPr>
            <w:tcW w:w="1547" w:type="dxa"/>
            <w:tcBorders>
              <w:top w:val="nil"/>
              <w:left w:val="single" w:sz="8" w:space="0" w:color="auto"/>
              <w:bottom w:val="nil"/>
              <w:right w:val="single" w:sz="8" w:space="0" w:color="auto"/>
            </w:tcBorders>
            <w:shd w:val="clear" w:color="auto" w:fill="auto"/>
            <w:noWrap/>
            <w:vAlign w:val="center"/>
            <w:hideMark/>
          </w:tcPr>
          <w:p w14:paraId="30BEBDFD" w14:textId="77777777" w:rsidR="00F74CA4" w:rsidRPr="00F74CA4" w:rsidRDefault="00F74CA4" w:rsidP="00F7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28"/>
                <w:szCs w:val="28"/>
                <w:lang w:eastAsia="ja-JP"/>
              </w:rPr>
            </w:pPr>
            <w:r w:rsidRPr="00F74CA4">
              <w:rPr>
                <w:rFonts w:eastAsia="ＭＳ Ｐゴシック"/>
                <w:color w:val="000000"/>
                <w:sz w:val="28"/>
                <w:szCs w:val="28"/>
                <w:lang w:eastAsia="ja-JP"/>
              </w:rPr>
              <w:t>Class E</w:t>
            </w:r>
          </w:p>
        </w:tc>
        <w:tc>
          <w:tcPr>
            <w:tcW w:w="1379" w:type="dxa"/>
            <w:tcBorders>
              <w:top w:val="nil"/>
              <w:left w:val="nil"/>
              <w:bottom w:val="nil"/>
              <w:right w:val="nil"/>
            </w:tcBorders>
            <w:shd w:val="clear" w:color="auto" w:fill="auto"/>
            <w:noWrap/>
            <w:vAlign w:val="center"/>
            <w:hideMark/>
          </w:tcPr>
          <w:p w14:paraId="208B572C" w14:textId="77777777" w:rsidR="00F74CA4" w:rsidRPr="00F74CA4" w:rsidRDefault="00F74CA4" w:rsidP="00F7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28"/>
                <w:szCs w:val="28"/>
                <w:lang w:eastAsia="ja-JP"/>
              </w:rPr>
            </w:pPr>
            <w:r w:rsidRPr="00F74CA4">
              <w:rPr>
                <w:rFonts w:eastAsia="ＭＳ Ｐゴシック"/>
                <w:color w:val="000000"/>
                <w:sz w:val="28"/>
                <w:szCs w:val="28"/>
                <w:lang w:eastAsia="ja-JP"/>
              </w:rPr>
              <w:t xml:space="preserve">　</w:t>
            </w:r>
          </w:p>
        </w:tc>
        <w:tc>
          <w:tcPr>
            <w:tcW w:w="1756" w:type="dxa"/>
            <w:tcBorders>
              <w:top w:val="nil"/>
              <w:left w:val="nil"/>
              <w:bottom w:val="nil"/>
              <w:right w:val="nil"/>
            </w:tcBorders>
            <w:shd w:val="clear" w:color="auto" w:fill="auto"/>
            <w:noWrap/>
            <w:vAlign w:val="center"/>
            <w:hideMark/>
          </w:tcPr>
          <w:p w14:paraId="1C9BF8AC" w14:textId="77777777" w:rsidR="00F74CA4" w:rsidRPr="00F74CA4" w:rsidRDefault="00F74CA4" w:rsidP="00F7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28"/>
                <w:szCs w:val="28"/>
                <w:lang w:eastAsia="ja-JP"/>
              </w:rPr>
            </w:pPr>
          </w:p>
        </w:tc>
        <w:tc>
          <w:tcPr>
            <w:tcW w:w="1756" w:type="dxa"/>
            <w:tcBorders>
              <w:top w:val="nil"/>
              <w:left w:val="nil"/>
              <w:bottom w:val="nil"/>
              <w:right w:val="single" w:sz="4" w:space="0" w:color="auto"/>
            </w:tcBorders>
            <w:shd w:val="clear" w:color="auto" w:fill="auto"/>
            <w:noWrap/>
            <w:vAlign w:val="center"/>
            <w:hideMark/>
          </w:tcPr>
          <w:p w14:paraId="269F8F1D" w14:textId="77777777" w:rsidR="00F74CA4" w:rsidRPr="00F74CA4" w:rsidRDefault="00F74CA4" w:rsidP="00F7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28"/>
                <w:szCs w:val="28"/>
                <w:lang w:eastAsia="ja-JP"/>
              </w:rPr>
            </w:pPr>
            <w:r w:rsidRPr="00F74CA4">
              <w:rPr>
                <w:rFonts w:eastAsia="ＭＳ Ｐゴシック"/>
                <w:color w:val="000000"/>
                <w:sz w:val="28"/>
                <w:szCs w:val="28"/>
                <w:lang w:eastAsia="ja-JP"/>
              </w:rPr>
              <w:t xml:space="preserve">　</w:t>
            </w:r>
          </w:p>
        </w:tc>
        <w:tc>
          <w:tcPr>
            <w:tcW w:w="1456" w:type="dxa"/>
            <w:tcBorders>
              <w:top w:val="nil"/>
              <w:left w:val="nil"/>
              <w:bottom w:val="nil"/>
              <w:right w:val="nil"/>
            </w:tcBorders>
            <w:shd w:val="clear" w:color="auto" w:fill="auto"/>
            <w:noWrap/>
            <w:vAlign w:val="center"/>
            <w:hideMark/>
          </w:tcPr>
          <w:p w14:paraId="524220F4" w14:textId="77777777" w:rsidR="00F74CA4" w:rsidRPr="00F74CA4" w:rsidRDefault="00F74CA4" w:rsidP="00F7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28"/>
                <w:szCs w:val="28"/>
                <w:lang w:eastAsia="ja-JP"/>
              </w:rPr>
            </w:pPr>
            <w:r w:rsidRPr="00F74CA4">
              <w:rPr>
                <w:rFonts w:eastAsia="ＭＳ Ｐゴシック"/>
                <w:color w:val="000000"/>
                <w:sz w:val="28"/>
                <w:szCs w:val="28"/>
                <w:lang w:eastAsia="ja-JP"/>
              </w:rPr>
              <w:t xml:space="preserve">　</w:t>
            </w:r>
          </w:p>
        </w:tc>
        <w:tc>
          <w:tcPr>
            <w:tcW w:w="1456" w:type="dxa"/>
            <w:tcBorders>
              <w:top w:val="nil"/>
              <w:left w:val="nil"/>
              <w:bottom w:val="nil"/>
              <w:right w:val="single" w:sz="8" w:space="0" w:color="auto"/>
            </w:tcBorders>
            <w:shd w:val="clear" w:color="auto" w:fill="auto"/>
            <w:noWrap/>
            <w:vAlign w:val="center"/>
            <w:hideMark/>
          </w:tcPr>
          <w:p w14:paraId="4DF70D2D" w14:textId="77777777" w:rsidR="00F74CA4" w:rsidRPr="00F74CA4" w:rsidRDefault="00F74CA4" w:rsidP="00F7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28"/>
                <w:szCs w:val="28"/>
                <w:lang w:eastAsia="ja-JP"/>
              </w:rPr>
            </w:pPr>
            <w:r w:rsidRPr="00F74CA4">
              <w:rPr>
                <w:rFonts w:eastAsia="ＭＳ Ｐゴシック"/>
                <w:color w:val="000000"/>
                <w:sz w:val="28"/>
                <w:szCs w:val="28"/>
                <w:lang w:eastAsia="ja-JP"/>
              </w:rPr>
              <w:t xml:space="preserve">　</w:t>
            </w:r>
          </w:p>
        </w:tc>
      </w:tr>
      <w:tr w:rsidR="005738B5" w:rsidRPr="00F74CA4" w14:paraId="5E16545F" w14:textId="77777777" w:rsidTr="009B183C">
        <w:trPr>
          <w:trHeight w:val="255"/>
        </w:trPr>
        <w:tc>
          <w:tcPr>
            <w:tcW w:w="1547" w:type="dxa"/>
            <w:tcBorders>
              <w:top w:val="single" w:sz="8" w:space="0" w:color="auto"/>
              <w:left w:val="single" w:sz="8" w:space="0" w:color="auto"/>
              <w:bottom w:val="nil"/>
              <w:right w:val="single" w:sz="8" w:space="0" w:color="auto"/>
            </w:tcBorders>
            <w:shd w:val="clear" w:color="auto" w:fill="auto"/>
            <w:noWrap/>
            <w:vAlign w:val="center"/>
            <w:hideMark/>
          </w:tcPr>
          <w:p w14:paraId="2A347A83" w14:textId="77777777" w:rsidR="005738B5" w:rsidRPr="00F74CA4" w:rsidRDefault="005738B5" w:rsidP="00573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b/>
                <w:bCs/>
                <w:color w:val="000000"/>
                <w:sz w:val="28"/>
                <w:szCs w:val="28"/>
                <w:lang w:eastAsia="ja-JP"/>
              </w:rPr>
            </w:pPr>
            <w:r w:rsidRPr="00F74CA4">
              <w:rPr>
                <w:rFonts w:eastAsia="ＭＳ Ｐゴシック"/>
                <w:b/>
                <w:bCs/>
                <w:color w:val="000000"/>
                <w:sz w:val="28"/>
                <w:szCs w:val="28"/>
                <w:lang w:eastAsia="ja-JP"/>
              </w:rPr>
              <w:t>Overall</w:t>
            </w:r>
          </w:p>
        </w:tc>
        <w:tc>
          <w:tcPr>
            <w:tcW w:w="1379" w:type="dxa"/>
            <w:tcBorders>
              <w:top w:val="single" w:sz="8" w:space="0" w:color="auto"/>
              <w:left w:val="nil"/>
              <w:bottom w:val="nil"/>
              <w:right w:val="nil"/>
            </w:tcBorders>
            <w:shd w:val="clear" w:color="auto" w:fill="auto"/>
            <w:noWrap/>
            <w:vAlign w:val="center"/>
            <w:hideMark/>
          </w:tcPr>
          <w:p w14:paraId="3A4CCF4E" w14:textId="3F9E5325" w:rsidR="005738B5" w:rsidRPr="009B183C" w:rsidRDefault="005738B5" w:rsidP="00573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b/>
                <w:color w:val="000000"/>
                <w:sz w:val="28"/>
                <w:szCs w:val="28"/>
                <w:lang w:eastAsia="ja-JP"/>
              </w:rPr>
            </w:pPr>
            <w:r w:rsidRPr="009B183C">
              <w:rPr>
                <w:b/>
                <w:color w:val="000000"/>
                <w:sz w:val="28"/>
                <w:szCs w:val="28"/>
              </w:rPr>
              <w:t>0.05%</w:t>
            </w:r>
          </w:p>
        </w:tc>
        <w:tc>
          <w:tcPr>
            <w:tcW w:w="1756" w:type="dxa"/>
            <w:tcBorders>
              <w:top w:val="single" w:sz="8" w:space="0" w:color="auto"/>
              <w:left w:val="nil"/>
              <w:bottom w:val="nil"/>
              <w:right w:val="nil"/>
            </w:tcBorders>
            <w:shd w:val="clear" w:color="auto" w:fill="auto"/>
            <w:noWrap/>
            <w:vAlign w:val="center"/>
            <w:hideMark/>
          </w:tcPr>
          <w:p w14:paraId="2FB9A367" w14:textId="37E88D2E" w:rsidR="005738B5" w:rsidRPr="009B183C" w:rsidRDefault="005738B5" w:rsidP="00573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b/>
                <w:color w:val="000000"/>
                <w:sz w:val="28"/>
                <w:szCs w:val="28"/>
                <w:lang w:eastAsia="ja-JP"/>
              </w:rPr>
            </w:pPr>
            <w:r w:rsidRPr="009B183C">
              <w:rPr>
                <w:b/>
                <w:color w:val="000000"/>
                <w:sz w:val="28"/>
                <w:szCs w:val="28"/>
              </w:rPr>
              <w:t>-0.01%</w:t>
            </w:r>
          </w:p>
        </w:tc>
        <w:tc>
          <w:tcPr>
            <w:tcW w:w="1756" w:type="dxa"/>
            <w:tcBorders>
              <w:top w:val="single" w:sz="8" w:space="0" w:color="auto"/>
              <w:left w:val="nil"/>
              <w:bottom w:val="nil"/>
              <w:right w:val="single" w:sz="4" w:space="0" w:color="auto"/>
            </w:tcBorders>
            <w:shd w:val="clear" w:color="auto" w:fill="auto"/>
            <w:noWrap/>
            <w:vAlign w:val="center"/>
            <w:hideMark/>
          </w:tcPr>
          <w:p w14:paraId="7FBE6581" w14:textId="6F7CF646" w:rsidR="005738B5" w:rsidRPr="009B183C" w:rsidRDefault="005738B5" w:rsidP="00573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b/>
                <w:color w:val="000000"/>
                <w:sz w:val="28"/>
                <w:szCs w:val="28"/>
                <w:lang w:eastAsia="ja-JP"/>
              </w:rPr>
            </w:pPr>
            <w:r w:rsidRPr="009B183C">
              <w:rPr>
                <w:b/>
                <w:color w:val="000000"/>
                <w:sz w:val="28"/>
                <w:szCs w:val="28"/>
              </w:rPr>
              <w:t>-0.03%</w:t>
            </w:r>
          </w:p>
        </w:tc>
        <w:tc>
          <w:tcPr>
            <w:tcW w:w="1456" w:type="dxa"/>
            <w:tcBorders>
              <w:top w:val="single" w:sz="8" w:space="0" w:color="auto"/>
              <w:left w:val="nil"/>
              <w:bottom w:val="nil"/>
              <w:right w:val="nil"/>
            </w:tcBorders>
            <w:shd w:val="clear" w:color="auto" w:fill="auto"/>
            <w:noWrap/>
            <w:vAlign w:val="center"/>
            <w:hideMark/>
          </w:tcPr>
          <w:p w14:paraId="464903D1" w14:textId="2800D018" w:rsidR="005738B5" w:rsidRPr="009B183C" w:rsidRDefault="005738B5" w:rsidP="00573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b/>
                <w:color w:val="000000"/>
                <w:sz w:val="28"/>
                <w:szCs w:val="28"/>
                <w:lang w:eastAsia="ja-JP"/>
              </w:rPr>
            </w:pPr>
            <w:r w:rsidRPr="009B183C">
              <w:rPr>
                <w:b/>
                <w:color w:val="000000"/>
                <w:sz w:val="28"/>
                <w:szCs w:val="28"/>
              </w:rPr>
              <w:t>100%</w:t>
            </w:r>
          </w:p>
        </w:tc>
        <w:tc>
          <w:tcPr>
            <w:tcW w:w="1456" w:type="dxa"/>
            <w:tcBorders>
              <w:top w:val="single" w:sz="8" w:space="0" w:color="auto"/>
              <w:left w:val="nil"/>
              <w:bottom w:val="nil"/>
              <w:right w:val="single" w:sz="8" w:space="0" w:color="auto"/>
            </w:tcBorders>
            <w:shd w:val="clear" w:color="auto" w:fill="auto"/>
            <w:noWrap/>
            <w:vAlign w:val="center"/>
            <w:hideMark/>
          </w:tcPr>
          <w:p w14:paraId="7A244FCD" w14:textId="423BFB84" w:rsidR="005738B5" w:rsidRPr="009B183C" w:rsidRDefault="005738B5" w:rsidP="00573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b/>
                <w:color w:val="000000"/>
                <w:sz w:val="28"/>
                <w:szCs w:val="28"/>
                <w:lang w:eastAsia="ja-JP"/>
              </w:rPr>
            </w:pPr>
            <w:r w:rsidRPr="009B183C">
              <w:rPr>
                <w:b/>
                <w:color w:val="000000"/>
                <w:sz w:val="28"/>
                <w:szCs w:val="28"/>
              </w:rPr>
              <w:t>101%</w:t>
            </w:r>
          </w:p>
        </w:tc>
      </w:tr>
      <w:tr w:rsidR="00C2315E" w:rsidRPr="00F74CA4" w14:paraId="09232D81" w14:textId="77777777" w:rsidTr="009B183C">
        <w:trPr>
          <w:trHeight w:val="255"/>
        </w:trPr>
        <w:tc>
          <w:tcPr>
            <w:tcW w:w="1547" w:type="dxa"/>
            <w:tcBorders>
              <w:top w:val="single" w:sz="8" w:space="0" w:color="auto"/>
              <w:left w:val="single" w:sz="8" w:space="0" w:color="auto"/>
              <w:bottom w:val="nil"/>
              <w:right w:val="single" w:sz="8" w:space="0" w:color="auto"/>
            </w:tcBorders>
            <w:shd w:val="clear" w:color="auto" w:fill="auto"/>
            <w:noWrap/>
            <w:vAlign w:val="center"/>
            <w:hideMark/>
          </w:tcPr>
          <w:p w14:paraId="19AFA5BE" w14:textId="77777777" w:rsidR="00F74CA4" w:rsidRPr="00F74CA4" w:rsidRDefault="00F74CA4" w:rsidP="00F7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28"/>
                <w:szCs w:val="28"/>
                <w:lang w:eastAsia="ja-JP"/>
              </w:rPr>
            </w:pPr>
            <w:r w:rsidRPr="00F74CA4">
              <w:rPr>
                <w:rFonts w:eastAsia="ＭＳ Ｐゴシック"/>
                <w:color w:val="000000"/>
                <w:sz w:val="28"/>
                <w:szCs w:val="28"/>
                <w:lang w:eastAsia="ja-JP"/>
              </w:rPr>
              <w:t>Class D</w:t>
            </w:r>
          </w:p>
        </w:tc>
        <w:tc>
          <w:tcPr>
            <w:tcW w:w="1379" w:type="dxa"/>
            <w:tcBorders>
              <w:top w:val="single" w:sz="8" w:space="0" w:color="auto"/>
              <w:left w:val="nil"/>
              <w:bottom w:val="nil"/>
              <w:right w:val="nil"/>
            </w:tcBorders>
            <w:shd w:val="clear" w:color="auto" w:fill="auto"/>
            <w:noWrap/>
            <w:vAlign w:val="center"/>
            <w:hideMark/>
          </w:tcPr>
          <w:p w14:paraId="02762CB7" w14:textId="77777777" w:rsidR="00F74CA4" w:rsidRPr="00F74CA4" w:rsidRDefault="00F74CA4" w:rsidP="00F7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28"/>
                <w:szCs w:val="28"/>
                <w:lang w:eastAsia="ja-JP"/>
              </w:rPr>
            </w:pPr>
            <w:r w:rsidRPr="00F74CA4">
              <w:rPr>
                <w:rFonts w:eastAsia="ＭＳ Ｐゴシック"/>
                <w:color w:val="000000"/>
                <w:sz w:val="28"/>
                <w:szCs w:val="28"/>
                <w:lang w:eastAsia="ja-JP"/>
              </w:rPr>
              <w:t>0.05%</w:t>
            </w:r>
          </w:p>
        </w:tc>
        <w:tc>
          <w:tcPr>
            <w:tcW w:w="1756" w:type="dxa"/>
            <w:tcBorders>
              <w:top w:val="single" w:sz="8" w:space="0" w:color="auto"/>
              <w:left w:val="nil"/>
              <w:bottom w:val="nil"/>
              <w:right w:val="nil"/>
            </w:tcBorders>
            <w:shd w:val="clear" w:color="auto" w:fill="auto"/>
            <w:noWrap/>
            <w:vAlign w:val="center"/>
            <w:hideMark/>
          </w:tcPr>
          <w:p w14:paraId="0A9E0EEC" w14:textId="77777777" w:rsidR="00F74CA4" w:rsidRPr="00F74CA4" w:rsidRDefault="00F74CA4" w:rsidP="00F7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28"/>
                <w:szCs w:val="28"/>
                <w:lang w:eastAsia="ja-JP"/>
              </w:rPr>
            </w:pPr>
            <w:r w:rsidRPr="00F74CA4">
              <w:rPr>
                <w:rFonts w:eastAsia="ＭＳ Ｐゴシック"/>
                <w:color w:val="000000"/>
                <w:sz w:val="28"/>
                <w:szCs w:val="28"/>
                <w:lang w:eastAsia="ja-JP"/>
              </w:rPr>
              <w:t>-0.37%</w:t>
            </w:r>
          </w:p>
        </w:tc>
        <w:tc>
          <w:tcPr>
            <w:tcW w:w="1756" w:type="dxa"/>
            <w:tcBorders>
              <w:top w:val="single" w:sz="8" w:space="0" w:color="auto"/>
              <w:left w:val="nil"/>
              <w:bottom w:val="nil"/>
              <w:right w:val="single" w:sz="4" w:space="0" w:color="auto"/>
            </w:tcBorders>
            <w:shd w:val="clear" w:color="auto" w:fill="auto"/>
            <w:noWrap/>
            <w:vAlign w:val="center"/>
            <w:hideMark/>
          </w:tcPr>
          <w:p w14:paraId="6CAF2E2E" w14:textId="77777777" w:rsidR="00F74CA4" w:rsidRPr="00F74CA4" w:rsidRDefault="00F74CA4" w:rsidP="00F7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28"/>
                <w:szCs w:val="28"/>
                <w:lang w:eastAsia="ja-JP"/>
              </w:rPr>
            </w:pPr>
            <w:r w:rsidRPr="00F74CA4">
              <w:rPr>
                <w:rFonts w:eastAsia="ＭＳ Ｐゴシック"/>
                <w:color w:val="000000"/>
                <w:sz w:val="28"/>
                <w:szCs w:val="28"/>
                <w:lang w:eastAsia="ja-JP"/>
              </w:rPr>
              <w:t>-0.11%</w:t>
            </w:r>
          </w:p>
        </w:tc>
        <w:tc>
          <w:tcPr>
            <w:tcW w:w="1456" w:type="dxa"/>
            <w:tcBorders>
              <w:top w:val="single" w:sz="8" w:space="0" w:color="auto"/>
              <w:left w:val="nil"/>
              <w:bottom w:val="nil"/>
              <w:right w:val="nil"/>
            </w:tcBorders>
            <w:shd w:val="clear" w:color="auto" w:fill="auto"/>
            <w:noWrap/>
            <w:vAlign w:val="center"/>
            <w:hideMark/>
          </w:tcPr>
          <w:p w14:paraId="178B7F42" w14:textId="77777777" w:rsidR="00F74CA4" w:rsidRPr="00F74CA4" w:rsidRDefault="00F74CA4" w:rsidP="00F7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28"/>
                <w:szCs w:val="28"/>
                <w:lang w:eastAsia="ja-JP"/>
              </w:rPr>
            </w:pPr>
            <w:r w:rsidRPr="00F74CA4">
              <w:rPr>
                <w:rFonts w:eastAsia="ＭＳ Ｐゴシック"/>
                <w:color w:val="000000"/>
                <w:sz w:val="28"/>
                <w:szCs w:val="28"/>
                <w:lang w:eastAsia="ja-JP"/>
              </w:rPr>
              <w:t>99%</w:t>
            </w:r>
          </w:p>
        </w:tc>
        <w:tc>
          <w:tcPr>
            <w:tcW w:w="1456" w:type="dxa"/>
            <w:tcBorders>
              <w:top w:val="single" w:sz="8" w:space="0" w:color="auto"/>
              <w:left w:val="nil"/>
              <w:bottom w:val="nil"/>
              <w:right w:val="single" w:sz="8" w:space="0" w:color="auto"/>
            </w:tcBorders>
            <w:shd w:val="clear" w:color="auto" w:fill="auto"/>
            <w:noWrap/>
            <w:vAlign w:val="center"/>
            <w:hideMark/>
          </w:tcPr>
          <w:p w14:paraId="5D9DC88A" w14:textId="77777777" w:rsidR="00F74CA4" w:rsidRPr="00F74CA4" w:rsidRDefault="00F74CA4" w:rsidP="00F7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28"/>
                <w:szCs w:val="28"/>
                <w:lang w:eastAsia="ja-JP"/>
              </w:rPr>
            </w:pPr>
            <w:r w:rsidRPr="00F74CA4">
              <w:rPr>
                <w:rFonts w:eastAsia="ＭＳ Ｐゴシック"/>
                <w:color w:val="000000"/>
                <w:sz w:val="28"/>
                <w:szCs w:val="28"/>
                <w:lang w:eastAsia="ja-JP"/>
              </w:rPr>
              <w:t>101%</w:t>
            </w:r>
          </w:p>
        </w:tc>
      </w:tr>
      <w:tr w:rsidR="00C2315E" w:rsidRPr="00F74CA4" w14:paraId="2967F993" w14:textId="77777777" w:rsidTr="009B183C">
        <w:trPr>
          <w:trHeight w:val="255"/>
        </w:trPr>
        <w:tc>
          <w:tcPr>
            <w:tcW w:w="1547" w:type="dxa"/>
            <w:tcBorders>
              <w:top w:val="nil"/>
              <w:left w:val="single" w:sz="8" w:space="0" w:color="auto"/>
              <w:bottom w:val="nil"/>
              <w:right w:val="single" w:sz="8" w:space="0" w:color="auto"/>
            </w:tcBorders>
            <w:shd w:val="clear" w:color="auto" w:fill="auto"/>
            <w:noWrap/>
            <w:vAlign w:val="center"/>
            <w:hideMark/>
          </w:tcPr>
          <w:p w14:paraId="25955966" w14:textId="77777777" w:rsidR="00F74CA4" w:rsidRPr="00F74CA4" w:rsidRDefault="00F74CA4" w:rsidP="00F7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28"/>
                <w:szCs w:val="28"/>
                <w:lang w:eastAsia="ja-JP"/>
              </w:rPr>
            </w:pPr>
            <w:r w:rsidRPr="00F74CA4">
              <w:rPr>
                <w:rFonts w:eastAsia="ＭＳ Ｐゴシック"/>
                <w:color w:val="000000"/>
                <w:sz w:val="28"/>
                <w:szCs w:val="28"/>
                <w:lang w:eastAsia="ja-JP"/>
              </w:rPr>
              <w:t>Class F</w:t>
            </w:r>
          </w:p>
        </w:tc>
        <w:tc>
          <w:tcPr>
            <w:tcW w:w="1379" w:type="dxa"/>
            <w:tcBorders>
              <w:top w:val="nil"/>
              <w:left w:val="nil"/>
              <w:bottom w:val="nil"/>
              <w:right w:val="nil"/>
            </w:tcBorders>
            <w:shd w:val="clear" w:color="auto" w:fill="auto"/>
            <w:noWrap/>
            <w:vAlign w:val="center"/>
            <w:hideMark/>
          </w:tcPr>
          <w:p w14:paraId="6D9365FC" w14:textId="77777777" w:rsidR="00F74CA4" w:rsidRPr="00F74CA4" w:rsidRDefault="00F74CA4" w:rsidP="00F7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28"/>
                <w:szCs w:val="28"/>
                <w:lang w:eastAsia="ja-JP"/>
              </w:rPr>
            </w:pPr>
            <w:r w:rsidRPr="00F74CA4">
              <w:rPr>
                <w:rFonts w:eastAsia="ＭＳ Ｐゴシック"/>
                <w:color w:val="000000"/>
                <w:sz w:val="28"/>
                <w:szCs w:val="28"/>
                <w:lang w:eastAsia="ja-JP"/>
              </w:rPr>
              <w:t>0.00%</w:t>
            </w:r>
          </w:p>
        </w:tc>
        <w:tc>
          <w:tcPr>
            <w:tcW w:w="1756" w:type="dxa"/>
            <w:tcBorders>
              <w:top w:val="nil"/>
              <w:left w:val="nil"/>
              <w:bottom w:val="nil"/>
              <w:right w:val="nil"/>
            </w:tcBorders>
            <w:shd w:val="clear" w:color="auto" w:fill="auto"/>
            <w:noWrap/>
            <w:vAlign w:val="center"/>
            <w:hideMark/>
          </w:tcPr>
          <w:p w14:paraId="4ABC5CC6" w14:textId="77777777" w:rsidR="00F74CA4" w:rsidRPr="00F74CA4" w:rsidRDefault="00F74CA4" w:rsidP="00F7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28"/>
                <w:szCs w:val="28"/>
                <w:lang w:eastAsia="ja-JP"/>
              </w:rPr>
            </w:pPr>
            <w:r w:rsidRPr="00F74CA4">
              <w:rPr>
                <w:rFonts w:eastAsia="ＭＳ Ｐゴシック"/>
                <w:color w:val="000000"/>
                <w:sz w:val="28"/>
                <w:szCs w:val="28"/>
                <w:lang w:eastAsia="ja-JP"/>
              </w:rPr>
              <w:t>-0.08%</w:t>
            </w:r>
          </w:p>
        </w:tc>
        <w:tc>
          <w:tcPr>
            <w:tcW w:w="1756" w:type="dxa"/>
            <w:tcBorders>
              <w:top w:val="nil"/>
              <w:left w:val="nil"/>
              <w:bottom w:val="nil"/>
              <w:right w:val="single" w:sz="4" w:space="0" w:color="auto"/>
            </w:tcBorders>
            <w:shd w:val="clear" w:color="auto" w:fill="auto"/>
            <w:noWrap/>
            <w:vAlign w:val="center"/>
            <w:hideMark/>
          </w:tcPr>
          <w:p w14:paraId="373FE4E2" w14:textId="77777777" w:rsidR="00F74CA4" w:rsidRPr="00F74CA4" w:rsidRDefault="00F74CA4" w:rsidP="00F7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28"/>
                <w:szCs w:val="28"/>
                <w:lang w:eastAsia="ja-JP"/>
              </w:rPr>
            </w:pPr>
            <w:r w:rsidRPr="00F74CA4">
              <w:rPr>
                <w:rFonts w:eastAsia="ＭＳ Ｐゴシック"/>
                <w:color w:val="000000"/>
                <w:sz w:val="28"/>
                <w:szCs w:val="28"/>
                <w:lang w:eastAsia="ja-JP"/>
              </w:rPr>
              <w:t>0.21%</w:t>
            </w:r>
          </w:p>
        </w:tc>
        <w:tc>
          <w:tcPr>
            <w:tcW w:w="1456" w:type="dxa"/>
            <w:tcBorders>
              <w:top w:val="nil"/>
              <w:left w:val="nil"/>
              <w:bottom w:val="nil"/>
              <w:right w:val="nil"/>
            </w:tcBorders>
            <w:shd w:val="clear" w:color="auto" w:fill="auto"/>
            <w:noWrap/>
            <w:vAlign w:val="center"/>
            <w:hideMark/>
          </w:tcPr>
          <w:p w14:paraId="293C7A7C" w14:textId="77777777" w:rsidR="00F74CA4" w:rsidRPr="00F74CA4" w:rsidRDefault="00F74CA4" w:rsidP="00F7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28"/>
                <w:szCs w:val="28"/>
                <w:lang w:eastAsia="ja-JP"/>
              </w:rPr>
            </w:pPr>
            <w:r w:rsidRPr="00F74CA4">
              <w:rPr>
                <w:rFonts w:eastAsia="ＭＳ Ｐゴシック"/>
                <w:color w:val="000000"/>
                <w:sz w:val="28"/>
                <w:szCs w:val="28"/>
                <w:lang w:eastAsia="ja-JP"/>
              </w:rPr>
              <w:t>99%</w:t>
            </w:r>
          </w:p>
        </w:tc>
        <w:tc>
          <w:tcPr>
            <w:tcW w:w="1456" w:type="dxa"/>
            <w:tcBorders>
              <w:top w:val="nil"/>
              <w:left w:val="nil"/>
              <w:bottom w:val="nil"/>
              <w:right w:val="single" w:sz="8" w:space="0" w:color="auto"/>
            </w:tcBorders>
            <w:shd w:val="clear" w:color="auto" w:fill="auto"/>
            <w:noWrap/>
            <w:vAlign w:val="center"/>
            <w:hideMark/>
          </w:tcPr>
          <w:p w14:paraId="1033AC5C" w14:textId="77777777" w:rsidR="00F74CA4" w:rsidRPr="00F74CA4" w:rsidRDefault="00F74CA4" w:rsidP="00F7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28"/>
                <w:szCs w:val="28"/>
                <w:lang w:eastAsia="ja-JP"/>
              </w:rPr>
            </w:pPr>
            <w:r w:rsidRPr="00F74CA4">
              <w:rPr>
                <w:rFonts w:eastAsia="ＭＳ Ｐゴシック"/>
                <w:color w:val="000000"/>
                <w:sz w:val="28"/>
                <w:szCs w:val="28"/>
                <w:lang w:eastAsia="ja-JP"/>
              </w:rPr>
              <w:t>100%</w:t>
            </w:r>
          </w:p>
        </w:tc>
      </w:tr>
    </w:tbl>
    <w:p w14:paraId="14D32AF2" w14:textId="225F3131" w:rsidR="004D7335" w:rsidRDefault="004D7335" w:rsidP="004D7335">
      <w:pPr>
        <w:pStyle w:val="1"/>
        <w:rPr>
          <w:szCs w:val="22"/>
          <w:lang w:val="en-CA"/>
        </w:rPr>
      </w:pPr>
      <w:r>
        <w:rPr>
          <w:szCs w:val="22"/>
          <w:lang w:val="en-CA"/>
        </w:rPr>
        <w:t>Acknowledgements</w:t>
      </w:r>
    </w:p>
    <w:p w14:paraId="68CD39AA" w14:textId="5A7993AA" w:rsidR="006A62EB" w:rsidRPr="009B183C" w:rsidRDefault="004D7335" w:rsidP="009234A5">
      <w:r>
        <w:t>These research results were obtained from the commissioned research (No.05101) by National Institute of Information and Communications Technology (NICT), Japan.</w:t>
      </w: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72B2DD28" w:rsidR="00342FF4" w:rsidRPr="005B217D" w:rsidRDefault="00873975" w:rsidP="009234A5">
      <w:pPr>
        <w:rPr>
          <w:szCs w:val="22"/>
          <w:lang w:val="en-CA"/>
        </w:rPr>
      </w:pPr>
      <w:r w:rsidRPr="00873975">
        <w:rPr>
          <w:b/>
          <w:szCs w:val="22"/>
          <w:lang w:val="en-CA"/>
        </w:rPr>
        <w:t>Sharp</w:t>
      </w:r>
      <w:r w:rsidR="009234A5" w:rsidRPr="00873975">
        <w:rPr>
          <w:b/>
          <w:szCs w:val="22"/>
          <w:lang w:val="en-CA"/>
        </w:rPr>
        <w:t> </w:t>
      </w:r>
      <w:r w:rsidR="001F2594" w:rsidRPr="00873975">
        <w:rPr>
          <w:b/>
          <w:szCs w:val="22"/>
          <w:lang w:val="en-CA"/>
        </w:rPr>
        <w:t>Corporation</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7A23F9D0" w14:textId="710E7FE2" w:rsidR="00AA7FD8" w:rsidRPr="005B217D" w:rsidRDefault="00AA7FD8" w:rsidP="00AA7FD8">
      <w:pPr>
        <w:pStyle w:val="1"/>
        <w:rPr>
          <w:lang w:val="en-CA"/>
        </w:rPr>
      </w:pPr>
      <w:r>
        <w:rPr>
          <w:lang w:val="en-CA"/>
        </w:rPr>
        <w:t>Reference</w:t>
      </w:r>
    </w:p>
    <w:p w14:paraId="32EAF635" w14:textId="16A2B3EC" w:rsidR="007F1F8B" w:rsidRDefault="00AA7FD8" w:rsidP="009234A5">
      <w:r>
        <w:rPr>
          <w:rFonts w:hint="eastAsia"/>
          <w:szCs w:val="22"/>
          <w:lang w:val="en-CA" w:eastAsia="ja-JP"/>
        </w:rPr>
        <w:t>[</w:t>
      </w:r>
      <w:r>
        <w:rPr>
          <w:szCs w:val="22"/>
          <w:lang w:val="en-CA" w:eastAsia="ja-JP"/>
        </w:rPr>
        <w:t xml:space="preserve">1] </w:t>
      </w:r>
      <w:proofErr w:type="spellStart"/>
      <w:r>
        <w:t>Keming</w:t>
      </w:r>
      <w:proofErr w:type="spellEnd"/>
      <w:r>
        <w:t xml:space="preserve"> Cao, Nan Hu, Vadim Seregin, Marta Karczewicz</w:t>
      </w:r>
      <w:r w:rsidR="00873975">
        <w:t>, “EE2-related: Fusion for template-based intra mode derivation”, JVET-W0123, 23rd Meeting, by teleconference, 7–16 July 2021.</w:t>
      </w:r>
    </w:p>
    <w:p w14:paraId="7ADD2133" w14:textId="60038172" w:rsidR="00873975" w:rsidRPr="00873975" w:rsidRDefault="00873975" w:rsidP="009234A5">
      <w:pPr>
        <w:rPr>
          <w:szCs w:val="22"/>
          <w:lang w:val="en-CA" w:eastAsia="ja-JP"/>
        </w:rPr>
      </w:pPr>
      <w:r>
        <w:rPr>
          <w:rFonts w:hint="eastAsia"/>
          <w:szCs w:val="22"/>
          <w:lang w:val="en-CA" w:eastAsia="ja-JP"/>
        </w:rPr>
        <w:t>[</w:t>
      </w:r>
      <w:r>
        <w:rPr>
          <w:szCs w:val="22"/>
          <w:lang w:val="en-CA" w:eastAsia="ja-JP"/>
        </w:rPr>
        <w:t xml:space="preserve">2] </w:t>
      </w:r>
      <w:r w:rsidRPr="00873975">
        <w:rPr>
          <w:color w:val="000000"/>
          <w:szCs w:val="22"/>
        </w:rPr>
        <w:t>Fan Wang, Yue Yu, Haoping Yu, Dong Wang, “</w:t>
      </w:r>
      <w:r w:rsidRPr="00873975">
        <w:rPr>
          <w:bCs/>
          <w:color w:val="000000"/>
          <w:szCs w:val="22"/>
        </w:rPr>
        <w:t>EE2-1.6: Combination of spatial GPM tests</w:t>
      </w:r>
      <w:proofErr w:type="gramStart"/>
      <w:r w:rsidRPr="00873975">
        <w:rPr>
          <w:color w:val="000000"/>
          <w:szCs w:val="22"/>
        </w:rPr>
        <w:t xml:space="preserve">”, </w:t>
      </w:r>
      <w:r w:rsidRPr="00873975">
        <w:rPr>
          <w:color w:val="000000"/>
          <w:szCs w:val="22"/>
          <w:lang w:val="en-CA"/>
        </w:rPr>
        <w:t> JVET</w:t>
      </w:r>
      <w:proofErr w:type="gramEnd"/>
      <w:r w:rsidRPr="00873975">
        <w:rPr>
          <w:color w:val="000000"/>
          <w:szCs w:val="22"/>
          <w:lang w:val="en-CA"/>
        </w:rPr>
        <w:t xml:space="preserve">-AB0155, </w:t>
      </w:r>
      <w:r w:rsidRPr="00873975">
        <w:rPr>
          <w:color w:val="000000"/>
          <w:szCs w:val="22"/>
        </w:rPr>
        <w:t>28th Meeting</w:t>
      </w:r>
      <w:r w:rsidRPr="00873975">
        <w:rPr>
          <w:color w:val="000000"/>
          <w:szCs w:val="22"/>
          <w:lang w:val="en-CA"/>
        </w:rPr>
        <w:t>, Mainz, DE, 20–28 October 2022</w:t>
      </w:r>
      <w:r>
        <w:rPr>
          <w:color w:val="000000"/>
          <w:szCs w:val="22"/>
          <w:lang w:val="en-CA"/>
        </w:rPr>
        <w:t>.</w:t>
      </w:r>
    </w:p>
    <w:sectPr w:rsidR="00873975" w:rsidRPr="00873975" w:rsidSect="00247E1E">
      <w:footerReference w:type="default" r:id="rId17"/>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438B9D" w14:textId="77777777" w:rsidR="009776EA" w:rsidRDefault="009776EA">
      <w:r>
        <w:separator/>
      </w:r>
    </w:p>
  </w:endnote>
  <w:endnote w:type="continuationSeparator" w:id="0">
    <w:p w14:paraId="0B57BA06" w14:textId="77777777" w:rsidR="009776EA" w:rsidRDefault="009776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CDC46F0"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36188">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3E0C0B">
      <w:rPr>
        <w:rStyle w:val="a5"/>
        <w:noProof/>
      </w:rPr>
      <w:t>2023-07-04</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6D5EFD" w14:textId="77777777" w:rsidR="009776EA" w:rsidRDefault="009776EA">
      <w:r>
        <w:separator/>
      </w:r>
    </w:p>
  </w:footnote>
  <w:footnote w:type="continuationSeparator" w:id="0">
    <w:p w14:paraId="7DC5BCF0" w14:textId="77777777" w:rsidR="009776EA" w:rsidRDefault="009776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6025D9"/>
    <w:multiLevelType w:val="hybridMultilevel"/>
    <w:tmpl w:val="5ED202A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7976691"/>
    <w:multiLevelType w:val="hybridMultilevel"/>
    <w:tmpl w:val="2FC86432"/>
    <w:lvl w:ilvl="0" w:tplc="04090013">
      <w:start w:val="1"/>
      <w:numFmt w:val="upperRoman"/>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F17A1"/>
    <w:multiLevelType w:val="hybridMultilevel"/>
    <w:tmpl w:val="4BC89A6C"/>
    <w:lvl w:ilvl="0" w:tplc="0409001B">
      <w:start w:val="1"/>
      <w:numFmt w:val="lowerRoman"/>
      <w:lvlText w:val="%1."/>
      <w:lvlJc w:val="righ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3915AB6"/>
    <w:multiLevelType w:val="hybridMultilevel"/>
    <w:tmpl w:val="59626E20"/>
    <w:lvl w:ilvl="0" w:tplc="8A28C0FE">
      <w:start w:val="10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2"/>
  </w:num>
  <w:num w:numId="4">
    <w:abstractNumId w:val="10"/>
  </w:num>
  <w:num w:numId="5">
    <w:abstractNumId w:val="11"/>
  </w:num>
  <w:num w:numId="6">
    <w:abstractNumId w:val="8"/>
  </w:num>
  <w:num w:numId="7">
    <w:abstractNumId w:val="9"/>
  </w:num>
  <w:num w:numId="8">
    <w:abstractNumId w:val="8"/>
  </w:num>
  <w:num w:numId="9">
    <w:abstractNumId w:val="1"/>
  </w:num>
  <w:num w:numId="10">
    <w:abstractNumId w:val="7"/>
  </w:num>
  <w:num w:numId="11">
    <w:abstractNumId w:val="4"/>
  </w:num>
  <w:num w:numId="12">
    <w:abstractNumId w:val="2"/>
  </w:num>
  <w:num w:numId="13">
    <w:abstractNumId w:val="6"/>
  </w:num>
  <w:num w:numId="14">
    <w:abstractNumId w:val="5"/>
  </w:num>
  <w:num w:numId="1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范哲銘/研究員">
    <w15:presenceInfo w15:providerId="AD" w15:userId="S-1-5-21-220523388-1677128483-725345543-5849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1638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6BE7"/>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3BE8"/>
    <w:rsid w:val="000C5F4C"/>
    <w:rsid w:val="000E00F3"/>
    <w:rsid w:val="000F158C"/>
    <w:rsid w:val="00102F3D"/>
    <w:rsid w:val="00121382"/>
    <w:rsid w:val="00124E38"/>
    <w:rsid w:val="0012580B"/>
    <w:rsid w:val="00131F90"/>
    <w:rsid w:val="0013458C"/>
    <w:rsid w:val="0013526E"/>
    <w:rsid w:val="00146152"/>
    <w:rsid w:val="00155526"/>
    <w:rsid w:val="0016113A"/>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07CA2"/>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2863"/>
    <w:rsid w:val="00327C56"/>
    <w:rsid w:val="003315A1"/>
    <w:rsid w:val="003373EC"/>
    <w:rsid w:val="00342FF4"/>
    <w:rsid w:val="00344E5A"/>
    <w:rsid w:val="00346148"/>
    <w:rsid w:val="003669EA"/>
    <w:rsid w:val="003706CC"/>
    <w:rsid w:val="00377710"/>
    <w:rsid w:val="003A25F5"/>
    <w:rsid w:val="003A2D8E"/>
    <w:rsid w:val="003A7CE6"/>
    <w:rsid w:val="003B7621"/>
    <w:rsid w:val="003C20E4"/>
    <w:rsid w:val="003D6342"/>
    <w:rsid w:val="003E0C0B"/>
    <w:rsid w:val="003E6F90"/>
    <w:rsid w:val="003E73ED"/>
    <w:rsid w:val="003F5D0F"/>
    <w:rsid w:val="004011A6"/>
    <w:rsid w:val="00414101"/>
    <w:rsid w:val="004219CF"/>
    <w:rsid w:val="004234F0"/>
    <w:rsid w:val="00427EEC"/>
    <w:rsid w:val="00433DDB"/>
    <w:rsid w:val="00435A29"/>
    <w:rsid w:val="00437619"/>
    <w:rsid w:val="00456567"/>
    <w:rsid w:val="00461A91"/>
    <w:rsid w:val="00465A1E"/>
    <w:rsid w:val="0049445A"/>
    <w:rsid w:val="004957D9"/>
    <w:rsid w:val="004A2A63"/>
    <w:rsid w:val="004B210C"/>
    <w:rsid w:val="004B6170"/>
    <w:rsid w:val="004C0F60"/>
    <w:rsid w:val="004D405F"/>
    <w:rsid w:val="004D7335"/>
    <w:rsid w:val="004E4F4F"/>
    <w:rsid w:val="004E6789"/>
    <w:rsid w:val="004F61E3"/>
    <w:rsid w:val="00502E10"/>
    <w:rsid w:val="0050354E"/>
    <w:rsid w:val="0051015C"/>
    <w:rsid w:val="00516CF1"/>
    <w:rsid w:val="00531AE9"/>
    <w:rsid w:val="00536188"/>
    <w:rsid w:val="005414B4"/>
    <w:rsid w:val="00541FF1"/>
    <w:rsid w:val="00550A66"/>
    <w:rsid w:val="00567EC7"/>
    <w:rsid w:val="00570013"/>
    <w:rsid w:val="005738B5"/>
    <w:rsid w:val="005753EC"/>
    <w:rsid w:val="005801A2"/>
    <w:rsid w:val="005952A5"/>
    <w:rsid w:val="005A33A1"/>
    <w:rsid w:val="005B217D"/>
    <w:rsid w:val="005C385F"/>
    <w:rsid w:val="005C7C26"/>
    <w:rsid w:val="005D6F8A"/>
    <w:rsid w:val="005E1AC6"/>
    <w:rsid w:val="005E3F2B"/>
    <w:rsid w:val="005E5D15"/>
    <w:rsid w:val="005F6F1B"/>
    <w:rsid w:val="006020DF"/>
    <w:rsid w:val="00615995"/>
    <w:rsid w:val="00616155"/>
    <w:rsid w:val="00624B33"/>
    <w:rsid w:val="0063041A"/>
    <w:rsid w:val="00630AA2"/>
    <w:rsid w:val="00631D8B"/>
    <w:rsid w:val="006403BA"/>
    <w:rsid w:val="00646707"/>
    <w:rsid w:val="00657F7E"/>
    <w:rsid w:val="00662E58"/>
    <w:rsid w:val="006637F2"/>
    <w:rsid w:val="006642A5"/>
    <w:rsid w:val="00664DCF"/>
    <w:rsid w:val="006A0E5C"/>
    <w:rsid w:val="006A48E6"/>
    <w:rsid w:val="006A62EB"/>
    <w:rsid w:val="006C5D39"/>
    <w:rsid w:val="006D6D9B"/>
    <w:rsid w:val="006E2810"/>
    <w:rsid w:val="006E5417"/>
    <w:rsid w:val="006F0794"/>
    <w:rsid w:val="006F7528"/>
    <w:rsid w:val="007023DE"/>
    <w:rsid w:val="00712F60"/>
    <w:rsid w:val="00720E3B"/>
    <w:rsid w:val="007275ED"/>
    <w:rsid w:val="0074393F"/>
    <w:rsid w:val="00745F6B"/>
    <w:rsid w:val="0075175B"/>
    <w:rsid w:val="0075585E"/>
    <w:rsid w:val="00757C8F"/>
    <w:rsid w:val="00770571"/>
    <w:rsid w:val="007768FF"/>
    <w:rsid w:val="007824D3"/>
    <w:rsid w:val="00796EE3"/>
    <w:rsid w:val="007A2B52"/>
    <w:rsid w:val="007A7D29"/>
    <w:rsid w:val="007B4AB8"/>
    <w:rsid w:val="007C081C"/>
    <w:rsid w:val="007D1181"/>
    <w:rsid w:val="007E01A3"/>
    <w:rsid w:val="007F1F8B"/>
    <w:rsid w:val="007F6205"/>
    <w:rsid w:val="007F67A1"/>
    <w:rsid w:val="00801A7B"/>
    <w:rsid w:val="00811C05"/>
    <w:rsid w:val="008206C8"/>
    <w:rsid w:val="008532BA"/>
    <w:rsid w:val="0086387C"/>
    <w:rsid w:val="00873975"/>
    <w:rsid w:val="00874A6C"/>
    <w:rsid w:val="00876C65"/>
    <w:rsid w:val="0088269A"/>
    <w:rsid w:val="00882F72"/>
    <w:rsid w:val="00893DC4"/>
    <w:rsid w:val="008A147E"/>
    <w:rsid w:val="008A4B4C"/>
    <w:rsid w:val="008C239F"/>
    <w:rsid w:val="008E480C"/>
    <w:rsid w:val="008E5A9B"/>
    <w:rsid w:val="00907757"/>
    <w:rsid w:val="009212B0"/>
    <w:rsid w:val="00921FA1"/>
    <w:rsid w:val="009234A5"/>
    <w:rsid w:val="00933453"/>
    <w:rsid w:val="009336F7"/>
    <w:rsid w:val="0093636C"/>
    <w:rsid w:val="009374A7"/>
    <w:rsid w:val="00937F03"/>
    <w:rsid w:val="00955F6D"/>
    <w:rsid w:val="009776EA"/>
    <w:rsid w:val="00977C16"/>
    <w:rsid w:val="0098551D"/>
    <w:rsid w:val="00985DCB"/>
    <w:rsid w:val="0099518F"/>
    <w:rsid w:val="009A523D"/>
    <w:rsid w:val="009B02A1"/>
    <w:rsid w:val="009B183C"/>
    <w:rsid w:val="009B3361"/>
    <w:rsid w:val="009B7F3F"/>
    <w:rsid w:val="009D7CE6"/>
    <w:rsid w:val="009E448E"/>
    <w:rsid w:val="009F496B"/>
    <w:rsid w:val="00A01439"/>
    <w:rsid w:val="00A02E61"/>
    <w:rsid w:val="00A05CFF"/>
    <w:rsid w:val="00A13048"/>
    <w:rsid w:val="00A46843"/>
    <w:rsid w:val="00A56B97"/>
    <w:rsid w:val="00A6093D"/>
    <w:rsid w:val="00A67B4B"/>
    <w:rsid w:val="00A703CE"/>
    <w:rsid w:val="00A72017"/>
    <w:rsid w:val="00A767DC"/>
    <w:rsid w:val="00A76A6D"/>
    <w:rsid w:val="00A83253"/>
    <w:rsid w:val="00A95398"/>
    <w:rsid w:val="00AA6E84"/>
    <w:rsid w:val="00AA7FD8"/>
    <w:rsid w:val="00AB1A1C"/>
    <w:rsid w:val="00AB4721"/>
    <w:rsid w:val="00AB4E97"/>
    <w:rsid w:val="00AB7405"/>
    <w:rsid w:val="00AD05A8"/>
    <w:rsid w:val="00AE341B"/>
    <w:rsid w:val="00AF51C5"/>
    <w:rsid w:val="00B01905"/>
    <w:rsid w:val="00B07CA7"/>
    <w:rsid w:val="00B1279A"/>
    <w:rsid w:val="00B3640F"/>
    <w:rsid w:val="00B4194A"/>
    <w:rsid w:val="00B437E8"/>
    <w:rsid w:val="00B44671"/>
    <w:rsid w:val="00B51F2C"/>
    <w:rsid w:val="00B5222E"/>
    <w:rsid w:val="00B53179"/>
    <w:rsid w:val="00B532EA"/>
    <w:rsid w:val="00B57A23"/>
    <w:rsid w:val="00B600CD"/>
    <w:rsid w:val="00B61C96"/>
    <w:rsid w:val="00B73A2A"/>
    <w:rsid w:val="00B75A51"/>
    <w:rsid w:val="00B827C6"/>
    <w:rsid w:val="00B94B06"/>
    <w:rsid w:val="00B94C28"/>
    <w:rsid w:val="00BC10BA"/>
    <w:rsid w:val="00BC5AFD"/>
    <w:rsid w:val="00BE719F"/>
    <w:rsid w:val="00C00DDE"/>
    <w:rsid w:val="00C04F43"/>
    <w:rsid w:val="00C05271"/>
    <w:rsid w:val="00C0609D"/>
    <w:rsid w:val="00C115AB"/>
    <w:rsid w:val="00C2315E"/>
    <w:rsid w:val="00C26CCB"/>
    <w:rsid w:val="00C30249"/>
    <w:rsid w:val="00C35F74"/>
    <w:rsid w:val="00C3723B"/>
    <w:rsid w:val="00C42466"/>
    <w:rsid w:val="00C606C9"/>
    <w:rsid w:val="00C80288"/>
    <w:rsid w:val="00C836F0"/>
    <w:rsid w:val="00C84003"/>
    <w:rsid w:val="00C90650"/>
    <w:rsid w:val="00C97D78"/>
    <w:rsid w:val="00CA6C65"/>
    <w:rsid w:val="00CC2AAE"/>
    <w:rsid w:val="00CC5A42"/>
    <w:rsid w:val="00CD0EAB"/>
    <w:rsid w:val="00CE5E02"/>
    <w:rsid w:val="00CF34DB"/>
    <w:rsid w:val="00CF3917"/>
    <w:rsid w:val="00CF558F"/>
    <w:rsid w:val="00D010C0"/>
    <w:rsid w:val="00D06B8B"/>
    <w:rsid w:val="00D073E2"/>
    <w:rsid w:val="00D1555A"/>
    <w:rsid w:val="00D32FEF"/>
    <w:rsid w:val="00D446EC"/>
    <w:rsid w:val="00D51BF0"/>
    <w:rsid w:val="00D531DB"/>
    <w:rsid w:val="00D55942"/>
    <w:rsid w:val="00D807BF"/>
    <w:rsid w:val="00D82FCC"/>
    <w:rsid w:val="00DA17FC"/>
    <w:rsid w:val="00DA7887"/>
    <w:rsid w:val="00DB2C26"/>
    <w:rsid w:val="00DB45C3"/>
    <w:rsid w:val="00DD02F4"/>
    <w:rsid w:val="00DD6622"/>
    <w:rsid w:val="00DE1C7C"/>
    <w:rsid w:val="00DE6B43"/>
    <w:rsid w:val="00E041C6"/>
    <w:rsid w:val="00E078F0"/>
    <w:rsid w:val="00E11923"/>
    <w:rsid w:val="00E20225"/>
    <w:rsid w:val="00E207D8"/>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D536F"/>
    <w:rsid w:val="00EE7CD8"/>
    <w:rsid w:val="00EF37F6"/>
    <w:rsid w:val="00EF48CC"/>
    <w:rsid w:val="00EF6015"/>
    <w:rsid w:val="00F00801"/>
    <w:rsid w:val="00F2488D"/>
    <w:rsid w:val="00F40DB7"/>
    <w:rsid w:val="00F4351A"/>
    <w:rsid w:val="00F601A0"/>
    <w:rsid w:val="00F708BD"/>
    <w:rsid w:val="00F712E9"/>
    <w:rsid w:val="00F73032"/>
    <w:rsid w:val="00F74CA4"/>
    <w:rsid w:val="00F848FC"/>
    <w:rsid w:val="00F906F6"/>
    <w:rsid w:val="00F9282A"/>
    <w:rsid w:val="00F96BAD"/>
    <w:rsid w:val="00FA139D"/>
    <w:rsid w:val="00FA4276"/>
    <w:rsid w:val="00FA56CF"/>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link w:val="10"/>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character" w:styleId="ac">
    <w:name w:val="Unresolved Mention"/>
    <w:basedOn w:val="a0"/>
    <w:uiPriority w:val="99"/>
    <w:semiHidden/>
    <w:unhideWhenUsed/>
    <w:rsid w:val="006A62EB"/>
    <w:rPr>
      <w:color w:val="605E5C"/>
      <w:shd w:val="clear" w:color="auto" w:fill="E1DFDD"/>
    </w:rPr>
  </w:style>
  <w:style w:type="paragraph" w:styleId="ad">
    <w:name w:val="List Paragraph"/>
    <w:basedOn w:val="a"/>
    <w:uiPriority w:val="34"/>
    <w:qFormat/>
    <w:rsid w:val="003B7621"/>
    <w:pPr>
      <w:ind w:leftChars="400" w:left="840"/>
    </w:pPr>
  </w:style>
  <w:style w:type="character" w:customStyle="1" w:styleId="10">
    <w:name w:val="見出し 1 (文字)"/>
    <w:basedOn w:val="a0"/>
    <w:link w:val="1"/>
    <w:rsid w:val="004D7335"/>
    <w:rPr>
      <w:rFonts w:cs="Arial"/>
      <w:b/>
      <w:bCs/>
      <w:kern w:val="32"/>
      <w:sz w:val="32"/>
      <w:szCs w:val="32"/>
    </w:rPr>
  </w:style>
  <w:style w:type="paragraph" w:styleId="Web">
    <w:name w:val="Normal (Web)"/>
    <w:basedOn w:val="a"/>
    <w:uiPriority w:val="99"/>
    <w:unhideWhenUsed/>
    <w:rsid w:val="00461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ＭＳ Ｐゴシック" w:eastAsia="ＭＳ Ｐゴシック" w:hAnsi="ＭＳ Ｐゴシック" w:cs="ＭＳ Ｐゴシック"/>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452593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4.pn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3.png"/><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7.pn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ikai.tomohiro@sharp.co.jp" TargetMode="External"/><Relationship Id="rId5" Type="http://schemas.openxmlformats.org/officeDocument/2006/relationships/footnotes" Target="footnotes.xml"/><Relationship Id="rId15" Type="http://schemas.openxmlformats.org/officeDocument/2006/relationships/image" Target="media/image6.png"/><Relationship Id="rId10" Type="http://schemas.openxmlformats.org/officeDocument/2006/relationships/hyperlink" Target="mailto:yasugi.yukinobu@sharp.co.jp" TargetMode="External"/><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hyperlink" Target="mailto:fan.zheming@sharp.co.jp" TargetMode="External"/><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318</TotalTime>
  <Pages>4</Pages>
  <Words>1046</Words>
  <Characters>5443</Characters>
  <Application>Microsoft Office Word</Application>
  <DocSecurity>0</DocSecurity>
  <Lines>45</Lines>
  <Paragraphs>12</Paragraphs>
  <ScaleCrop>false</ScaleCrop>
  <HeadingPairs>
    <vt:vector size="6" baseType="variant">
      <vt:variant>
        <vt:lpstr>タイトル</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6477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范哲銘/研究員</cp:lastModifiedBy>
  <cp:revision>31</cp:revision>
  <cp:lastPrinted>1900-01-01T08:00:00Z</cp:lastPrinted>
  <dcterms:created xsi:type="dcterms:W3CDTF">2023-05-09T15:06:00Z</dcterms:created>
  <dcterms:modified xsi:type="dcterms:W3CDTF">2023-07-04T02:43:00Z</dcterms:modified>
</cp:coreProperties>
</file>