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7FF96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A70601">
              <w:rPr>
                <w:lang w:val="en-CA"/>
              </w:rPr>
              <w:t>0047</w:t>
            </w:r>
            <w:r w:rsidR="006A0E5C" w:rsidRPr="006A0E5C">
              <w:rPr>
                <w:lang w:val="en-CA"/>
              </w:rPr>
              <w:t>-v</w:t>
            </w:r>
            <w:ins w:id="0" w:author="Ruoyang Yu" w:date="2023-07-10T13:53:00Z">
              <w:r w:rsidR="0049397A">
                <w:rPr>
                  <w:lang w:val="en-CA"/>
                </w:rPr>
                <w:t>2</w:t>
              </w:r>
            </w:ins>
            <w:del w:id="1" w:author="Ruoyang Yu" w:date="2023-07-10T13:53:00Z">
              <w:r w:rsidR="0017035E" w:rsidDel="0049397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15BE2D" w:rsidR="00E61DAC" w:rsidRPr="005B217D" w:rsidRDefault="00A706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On GPM-MMVD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D70F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D5FD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C478EA" w:rsidR="00E61DAC" w:rsidRPr="005B217D" w:rsidRDefault="00A706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35341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BA01490" w:rsidR="00E61DAC" w:rsidRPr="005B217D" w:rsidRDefault="00216C9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F7A19" w:rsidRPr="00283203">
                <w:rPr>
                  <w:rStyle w:val="Hyperlink"/>
                  <w:szCs w:val="22"/>
                  <w:lang w:val="en-CA"/>
                </w:rPr>
                <w:t>ruoyang.yu@ericsson.com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B1B6BC" w:rsidR="00E61DAC" w:rsidRPr="005B217D" w:rsidRDefault="00CF7A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9DE6A50" w:rsidR="00275BCF" w:rsidRPr="005B217D" w:rsidRDefault="00275BCF" w:rsidP="00DA0A0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032ED6" w14:textId="77777777" w:rsidR="00A91C8A" w:rsidRDefault="00C850AD" w:rsidP="009234A5">
      <w:pPr>
        <w:rPr>
          <w:ins w:id="2" w:author="Ruoyang Yu" w:date="2023-07-10T17:19:00Z"/>
        </w:rPr>
      </w:pPr>
      <w:r>
        <w:rPr>
          <w:lang w:val="en-CA"/>
        </w:rPr>
        <w:t xml:space="preserve">GPM-MMVD </w:t>
      </w:r>
      <w:r w:rsidR="0065737A">
        <w:rPr>
          <w:lang w:val="en-CA"/>
        </w:rPr>
        <w:t xml:space="preserve">provides a way to </w:t>
      </w:r>
      <w:r w:rsidR="0060635F">
        <w:rPr>
          <w:lang w:val="en-CA"/>
        </w:rPr>
        <w:t>adjust</w:t>
      </w:r>
      <w:r w:rsidR="0065737A">
        <w:rPr>
          <w:lang w:val="en-CA"/>
        </w:rPr>
        <w:t xml:space="preserve"> motion vectors for inter partitions of GPM blocks. Similar</w:t>
      </w:r>
      <w:r w:rsidR="0035084D">
        <w:rPr>
          <w:lang w:val="en-CA"/>
        </w:rPr>
        <w:t>ly</w:t>
      </w:r>
      <w:r w:rsidR="0065737A">
        <w:rPr>
          <w:lang w:val="en-CA"/>
        </w:rPr>
        <w:t xml:space="preserve"> to merge-MMVD, GPM-MMVD </w:t>
      </w:r>
      <w:r w:rsidR="001C7F8D">
        <w:rPr>
          <w:lang w:val="en-CA"/>
        </w:rPr>
        <w:t>explicitly signal</w:t>
      </w:r>
      <w:r w:rsidR="00255A89">
        <w:rPr>
          <w:lang w:val="en-CA"/>
        </w:rPr>
        <w:t>s</w:t>
      </w:r>
      <w:r w:rsidR="001C7F8D">
        <w:rPr>
          <w:lang w:val="en-CA"/>
        </w:rPr>
        <w:t xml:space="preserve"> MVD </w:t>
      </w:r>
      <w:r w:rsidR="00EE412E">
        <w:rPr>
          <w:lang w:val="en-CA"/>
        </w:rPr>
        <w:t xml:space="preserve">which are applied </w:t>
      </w:r>
      <w:r w:rsidR="0041352C">
        <w:rPr>
          <w:lang w:val="en-CA"/>
        </w:rPr>
        <w:t>on top of</w:t>
      </w:r>
      <w:r w:rsidR="00D76A85">
        <w:rPr>
          <w:lang w:val="en-CA"/>
        </w:rPr>
        <w:t xml:space="preserve"> </w:t>
      </w:r>
      <w:r w:rsidR="005749D7">
        <w:rPr>
          <w:lang w:val="en-CA"/>
        </w:rPr>
        <w:t>merged motion</w:t>
      </w:r>
      <w:r w:rsidR="0035084D">
        <w:rPr>
          <w:lang w:val="en-CA"/>
        </w:rPr>
        <w:t xml:space="preserve"> vectors</w:t>
      </w:r>
      <w:r w:rsidR="005749D7">
        <w:rPr>
          <w:lang w:val="en-CA"/>
        </w:rPr>
        <w:t xml:space="preserve">. </w:t>
      </w:r>
      <w:r w:rsidR="00C875C0">
        <w:rPr>
          <w:lang w:val="en-CA"/>
        </w:rPr>
        <w:t xml:space="preserve">The </w:t>
      </w:r>
      <w:r w:rsidR="00697814">
        <w:rPr>
          <w:lang w:val="en-CA"/>
        </w:rPr>
        <w:t>MVD magnitude</w:t>
      </w:r>
      <w:r w:rsidR="00EE412E">
        <w:rPr>
          <w:lang w:val="en-CA"/>
        </w:rPr>
        <w:t>s</w:t>
      </w:r>
      <w:r w:rsidR="00697814">
        <w:rPr>
          <w:lang w:val="en-CA"/>
        </w:rPr>
        <w:t xml:space="preserve"> </w:t>
      </w:r>
      <w:r w:rsidR="00950869">
        <w:rPr>
          <w:lang w:val="en-CA"/>
        </w:rPr>
        <w:t>that can be signaled</w:t>
      </w:r>
      <w:r w:rsidR="00697814" w:rsidRPr="00697814">
        <w:rPr>
          <w:lang w:val="en-CA"/>
        </w:rPr>
        <w:t xml:space="preserve"> </w:t>
      </w:r>
      <w:r w:rsidR="00697814">
        <w:rPr>
          <w:lang w:val="en-CA"/>
        </w:rPr>
        <w:t>in GPM-MMVD</w:t>
      </w:r>
      <w:r w:rsidR="00CB27B9">
        <w:rPr>
          <w:lang w:val="en-CA"/>
        </w:rPr>
        <w:t xml:space="preserve"> </w:t>
      </w:r>
      <w:r w:rsidR="00CD277C">
        <w:rPr>
          <w:lang w:val="en-CA"/>
        </w:rPr>
        <w:t xml:space="preserve">is </w:t>
      </w:r>
      <w:r w:rsidR="00961E38">
        <w:rPr>
          <w:lang w:val="en-CA"/>
        </w:rPr>
        <w:t>limited within</w:t>
      </w:r>
      <w:r w:rsidR="00CB27B9">
        <w:rPr>
          <w:lang w:val="en-CA"/>
        </w:rPr>
        <w:t xml:space="preserve"> </w:t>
      </w:r>
      <w:r w:rsidR="0066478D">
        <w:rPr>
          <w:lang w:val="en-CA"/>
        </w:rPr>
        <w:t>set</w:t>
      </w:r>
      <w:r w:rsidR="00FF1CFF">
        <w:rPr>
          <w:lang w:val="en-CA"/>
        </w:rPr>
        <w:t>s</w:t>
      </w:r>
      <w:r w:rsidR="0066478D">
        <w:rPr>
          <w:lang w:val="en-CA"/>
        </w:rPr>
        <w:t xml:space="preserve"> which always include</w:t>
      </w:r>
      <w:r w:rsidR="00FF1CFF">
        <w:rPr>
          <w:lang w:val="en-CA"/>
        </w:rPr>
        <w:t xml:space="preserve"> </w:t>
      </w:r>
      <w:r w:rsidR="0066478D">
        <w:rPr>
          <w:lang w:val="en-CA"/>
        </w:rPr>
        <w:t>factional MVDs</w:t>
      </w:r>
      <w:r w:rsidR="00C50BF7">
        <w:t xml:space="preserve">. </w:t>
      </w:r>
      <w:r w:rsidR="00963024">
        <w:t xml:space="preserve">It </w:t>
      </w:r>
      <w:r w:rsidR="00355441">
        <w:t xml:space="preserve">is proposed </w:t>
      </w:r>
      <w:r w:rsidR="0014081F">
        <w:t xml:space="preserve">to </w:t>
      </w:r>
      <w:r w:rsidR="006C3DFE">
        <w:t xml:space="preserve">let GPM-MMVD follow the merge-MMVD design to </w:t>
      </w:r>
      <w:r w:rsidR="006B1E48">
        <w:t xml:space="preserve">allow possibilities of </w:t>
      </w:r>
      <w:r w:rsidR="0014081F">
        <w:t>disabl</w:t>
      </w:r>
      <w:r w:rsidR="006B1E48">
        <w:t>ing</w:t>
      </w:r>
      <w:r w:rsidR="0014081F">
        <w:t xml:space="preserve"> </w:t>
      </w:r>
      <w:r w:rsidR="00397517">
        <w:t xml:space="preserve">those </w:t>
      </w:r>
      <w:r w:rsidR="0026772F">
        <w:t>fractional MVDs</w:t>
      </w:r>
      <w:r w:rsidR="006B1E48">
        <w:t xml:space="preserve">. </w:t>
      </w:r>
      <w:r w:rsidR="00CB137E">
        <w:t xml:space="preserve">The proposed modification </w:t>
      </w:r>
      <w:r w:rsidR="00426D0C">
        <w:t xml:space="preserve">is reported to be </w:t>
      </w:r>
      <w:r w:rsidR="00192CE3">
        <w:t xml:space="preserve">implemented in ECM-9.0 and </w:t>
      </w:r>
      <w:r w:rsidR="00426D0C">
        <w:t xml:space="preserve">tested </w:t>
      </w:r>
      <w:r w:rsidR="00192CE3">
        <w:t>for ClassA1 and ClassA2 under the</w:t>
      </w:r>
      <w:r w:rsidR="00426D0C">
        <w:t xml:space="preserve"> ECM RA CTC</w:t>
      </w:r>
      <w:r w:rsidR="00192CE3">
        <w:t>. T</w:t>
      </w:r>
      <w:r w:rsidR="00426D0C">
        <w:t xml:space="preserve">he BD-rate impact is reported to be </w:t>
      </w:r>
      <w:r w:rsidR="00426D0C" w:rsidRPr="0049397A">
        <w:rPr>
          <w:rPrChange w:id="3" w:author="Ruoyang Yu" w:date="2023-07-10T13:54:00Z">
            <w:rPr>
              <w:highlight w:val="yellow"/>
            </w:rPr>
          </w:rPrChange>
        </w:rPr>
        <w:t xml:space="preserve">-0.01% for </w:t>
      </w:r>
      <w:r w:rsidR="005808C5" w:rsidRPr="0049397A">
        <w:rPr>
          <w:rPrChange w:id="4" w:author="Ruoyang Yu" w:date="2023-07-10T13:54:00Z">
            <w:rPr>
              <w:highlight w:val="yellow"/>
            </w:rPr>
          </w:rPrChange>
        </w:rPr>
        <w:t>ClassA1</w:t>
      </w:r>
      <w:r w:rsidR="00426D0C" w:rsidRPr="0049397A">
        <w:rPr>
          <w:rPrChange w:id="5" w:author="Ruoyang Yu" w:date="2023-07-10T13:54:00Z">
            <w:rPr>
              <w:highlight w:val="yellow"/>
            </w:rPr>
          </w:rPrChange>
        </w:rPr>
        <w:t xml:space="preserve"> and </w:t>
      </w:r>
      <w:del w:id="6" w:author="Ruoyang Yu" w:date="2023-07-10T13:54:00Z">
        <w:r w:rsidR="00426D0C" w:rsidRPr="0049397A" w:rsidDel="0049397A">
          <w:rPr>
            <w:rPrChange w:id="7" w:author="Ruoyang Yu" w:date="2023-07-10T13:54:00Z">
              <w:rPr>
                <w:highlight w:val="yellow"/>
              </w:rPr>
            </w:rPrChange>
          </w:rPr>
          <w:delText>-</w:delText>
        </w:r>
      </w:del>
      <w:r w:rsidR="00426D0C" w:rsidRPr="0049397A">
        <w:rPr>
          <w:rPrChange w:id="8" w:author="Ruoyang Yu" w:date="2023-07-10T13:54:00Z">
            <w:rPr>
              <w:highlight w:val="yellow"/>
            </w:rPr>
          </w:rPrChange>
        </w:rPr>
        <w:t>0.0</w:t>
      </w:r>
      <w:r w:rsidR="00973E54" w:rsidRPr="0049397A">
        <w:rPr>
          <w:rPrChange w:id="9" w:author="Ruoyang Yu" w:date="2023-07-10T13:54:00Z">
            <w:rPr>
              <w:highlight w:val="yellow"/>
            </w:rPr>
          </w:rPrChange>
        </w:rPr>
        <w:t>1</w:t>
      </w:r>
      <w:r w:rsidR="00426D0C" w:rsidRPr="0049397A">
        <w:rPr>
          <w:rPrChange w:id="10" w:author="Ruoyang Yu" w:date="2023-07-10T13:54:00Z">
            <w:rPr>
              <w:highlight w:val="yellow"/>
            </w:rPr>
          </w:rPrChange>
        </w:rPr>
        <w:t xml:space="preserve">% for </w:t>
      </w:r>
      <w:r w:rsidR="005808C5" w:rsidRPr="0049397A">
        <w:rPr>
          <w:rPrChange w:id="11" w:author="Ruoyang Yu" w:date="2023-07-10T13:54:00Z">
            <w:rPr>
              <w:highlight w:val="yellow"/>
            </w:rPr>
          </w:rPrChange>
        </w:rPr>
        <w:t>ClassA2</w:t>
      </w:r>
      <w:del w:id="12" w:author="Ruoyang Yu" w:date="2023-07-10T13:54:00Z">
        <w:r w:rsidR="00203AB6" w:rsidRPr="0049397A" w:rsidDel="0049397A">
          <w:rPr>
            <w:rPrChange w:id="13" w:author="Ruoyang Yu" w:date="2023-07-10T13:54:00Z">
              <w:rPr>
                <w:highlight w:val="yellow"/>
              </w:rPr>
            </w:rPrChange>
          </w:rPr>
          <w:delText xml:space="preserve"> (estimated numbers, final numbers will be updated)</w:delText>
        </w:r>
      </w:del>
      <w:r w:rsidR="00426D0C" w:rsidRPr="0049397A">
        <w:t>.</w:t>
      </w:r>
    </w:p>
    <w:p w14:paraId="070F54E5" w14:textId="4568AC63" w:rsidR="002212DF" w:rsidRPr="00FF1CFF" w:rsidRDefault="0049397A" w:rsidP="009234A5">
      <w:pPr>
        <w:rPr>
          <w:lang w:val="en-CA"/>
        </w:rPr>
      </w:pPr>
      <w:ins w:id="14" w:author="Ruoyang Yu" w:date="2023-07-10T13:54:00Z">
        <w:r>
          <w:t xml:space="preserve">In v2 of the contribution, </w:t>
        </w:r>
        <w:r w:rsidR="008C679A">
          <w:t xml:space="preserve">additional results </w:t>
        </w:r>
      </w:ins>
      <w:ins w:id="15" w:author="Ruoyang Yu" w:date="2023-07-10T19:53:00Z">
        <w:r w:rsidR="00EA095F">
          <w:t>for</w:t>
        </w:r>
      </w:ins>
      <w:ins w:id="16" w:author="Ruoyang Yu" w:date="2023-07-10T13:54:00Z">
        <w:r w:rsidR="008C679A">
          <w:t xml:space="preserve"> disab</w:t>
        </w:r>
      </w:ins>
      <w:ins w:id="17" w:author="Ruoyang Yu" w:date="2023-07-10T13:55:00Z">
        <w:r w:rsidR="008C679A">
          <w:t xml:space="preserve">ling fractional MVD </w:t>
        </w:r>
      </w:ins>
      <w:ins w:id="18" w:author="Ruoyang Yu" w:date="2023-07-10T13:56:00Z">
        <w:r w:rsidR="00142896">
          <w:t xml:space="preserve">for GPM-MMVD </w:t>
        </w:r>
      </w:ins>
      <w:ins w:id="19" w:author="Ruoyang Yu" w:date="2023-07-10T13:55:00Z">
        <w:r w:rsidR="008C679A">
          <w:t>on screen content</w:t>
        </w:r>
      </w:ins>
      <w:ins w:id="20" w:author="Ruoyang Yu" w:date="2023-07-10T14:03:00Z">
        <w:r w:rsidR="00321F66">
          <w:t xml:space="preserve">s </w:t>
        </w:r>
      </w:ins>
      <w:ins w:id="21" w:author="Ruoyang Yu" w:date="2023-07-10T13:55:00Z">
        <w:r w:rsidR="00822C18">
          <w:t>are provided.</w:t>
        </w:r>
      </w:ins>
    </w:p>
    <w:p w14:paraId="7D2AC1F0" w14:textId="0949B2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EE30B38" w14:textId="0E92E421" w:rsidR="007A4611" w:rsidRDefault="00D41427" w:rsidP="00D41427">
      <w:pPr>
        <w:rPr>
          <w:lang w:val="en-CA"/>
        </w:rPr>
      </w:pPr>
      <w:r>
        <w:rPr>
          <w:lang w:val="en-CA"/>
        </w:rPr>
        <w:t>In VVC and ECM, merge-MMVD applies explicitly signaled MVD</w:t>
      </w:r>
      <w:r w:rsidR="0082328D">
        <w:rPr>
          <w:lang w:val="en-CA"/>
        </w:rPr>
        <w:t>s</w:t>
      </w:r>
      <w:r>
        <w:rPr>
          <w:lang w:val="en-CA"/>
        </w:rPr>
        <w:t xml:space="preserve"> to merged motion vectors </w:t>
      </w:r>
      <w:r w:rsidR="00562962">
        <w:rPr>
          <w:lang w:val="en-CA"/>
        </w:rPr>
        <w:t>of</w:t>
      </w:r>
      <w:r>
        <w:rPr>
          <w:lang w:val="en-CA"/>
        </w:rPr>
        <w:t xml:space="preserve"> normal merge blocks. </w:t>
      </w:r>
      <w:r w:rsidR="00834EFB">
        <w:rPr>
          <w:lang w:val="en-CA"/>
        </w:rPr>
        <w:t xml:space="preserve">In the merge-MMVD design, </w:t>
      </w:r>
      <w:r w:rsidR="00CA30D0">
        <w:rPr>
          <w:lang w:val="en-CA"/>
        </w:rPr>
        <w:t xml:space="preserve">fractional MVDs </w:t>
      </w:r>
      <w:r w:rsidR="00562962">
        <w:rPr>
          <w:lang w:val="en-CA"/>
        </w:rPr>
        <w:t xml:space="preserve">can be disabled </w:t>
      </w:r>
      <w:r w:rsidR="00CA30D0">
        <w:rPr>
          <w:lang w:val="en-CA"/>
        </w:rPr>
        <w:t xml:space="preserve">for certain type of pictures. For example, in VTM and ECM CTC, the fractional MVDs in merge-MMVD </w:t>
      </w:r>
      <w:r w:rsidR="00897E44">
        <w:rPr>
          <w:lang w:val="en-CA"/>
        </w:rPr>
        <w:t xml:space="preserve">are </w:t>
      </w:r>
      <w:r w:rsidR="00CA30D0">
        <w:rPr>
          <w:lang w:val="en-CA"/>
        </w:rPr>
        <w:t>disabled for</w:t>
      </w:r>
      <w:r w:rsidR="00C9195C">
        <w:rPr>
          <w:lang w:val="en-CA"/>
        </w:rPr>
        <w:t xml:space="preserve"> 4K sequences in</w:t>
      </w:r>
      <w:r w:rsidR="00CA30D0">
        <w:rPr>
          <w:lang w:val="en-CA"/>
        </w:rPr>
        <w:t xml:space="preserve"> </w:t>
      </w:r>
      <w:r w:rsidR="00C9195C">
        <w:rPr>
          <w:lang w:val="en-CA"/>
        </w:rPr>
        <w:t>ClassA1 and ClassA2.</w:t>
      </w:r>
    </w:p>
    <w:p w14:paraId="05B24BA7" w14:textId="5B762098" w:rsidR="003D3E56" w:rsidRDefault="00DA0A01" w:rsidP="00D41427">
      <w:r>
        <w:rPr>
          <w:lang w:val="en-CA"/>
        </w:rPr>
        <w:t>In ECM</w:t>
      </w:r>
      <w:r w:rsidR="007A4611">
        <w:rPr>
          <w:lang w:val="en-CA"/>
        </w:rPr>
        <w:t xml:space="preserve">, </w:t>
      </w:r>
      <w:r w:rsidR="00D41427">
        <w:rPr>
          <w:lang w:val="en-CA"/>
        </w:rPr>
        <w:t xml:space="preserve">GPM-MMVD </w:t>
      </w:r>
      <w:r>
        <w:rPr>
          <w:lang w:val="en-CA"/>
        </w:rPr>
        <w:t>explicitly signals MVD on top of merged motion vectors</w:t>
      </w:r>
      <w:r w:rsidR="00587CB7">
        <w:rPr>
          <w:lang w:val="en-CA"/>
        </w:rPr>
        <w:t xml:space="preserve"> for GPM inter partitions. </w:t>
      </w:r>
      <w:r w:rsidR="00D41427">
        <w:rPr>
          <w:lang w:val="en-CA"/>
        </w:rPr>
        <w:t xml:space="preserve">The magnitude of MVD that can be signaled is within set </w:t>
      </w:r>
      <w:r w:rsidR="00D41427">
        <w:t>(¼-pel, ½-pel, 1-pel, 2-pel, 3-pel, 4-pel, 6-pel, 8-pel, 16-pel)</w:t>
      </w:r>
      <w:r w:rsidR="004518CE">
        <w:t xml:space="preserve"> or</w:t>
      </w:r>
      <w:r w:rsidR="006003D9">
        <w:t xml:space="preserve"> set (¼-pel, ½-pel, 1-pel, 2-pel, 4-pel, 8-pel, 16-pel</w:t>
      </w:r>
      <w:r w:rsidR="00977A5E">
        <w:t>, 32-pel</w:t>
      </w:r>
      <w:r w:rsidR="006003D9">
        <w:t>)</w:t>
      </w:r>
      <w:r w:rsidR="00D41427">
        <w:t>.</w:t>
      </w:r>
      <w:r w:rsidR="003D3E56">
        <w:t xml:space="preserve"> </w:t>
      </w:r>
      <w:r w:rsidR="00587CB7">
        <w:t>I</w:t>
      </w:r>
      <w:r w:rsidR="003D3E56">
        <w:t xml:space="preserve">t is noticed that the fractional MVDs such as ¼-pel and ½-pel are </w:t>
      </w:r>
      <w:r w:rsidR="00587CB7">
        <w:t xml:space="preserve">always </w:t>
      </w:r>
      <w:r w:rsidR="00D4380B">
        <w:t>present</w:t>
      </w:r>
      <w:r w:rsidR="005D3E95">
        <w:t xml:space="preserve"> in </w:t>
      </w:r>
      <w:r w:rsidR="00977A5E">
        <w:t>both</w:t>
      </w:r>
      <w:r w:rsidR="005D3E95">
        <w:t xml:space="preserve"> set</w:t>
      </w:r>
      <w:r w:rsidR="00977A5E">
        <w:t>s</w:t>
      </w:r>
      <w:r w:rsidR="005D3E95">
        <w:t>.</w:t>
      </w:r>
    </w:p>
    <w:p w14:paraId="1539A21D" w14:textId="54F27DB0" w:rsidR="001F2594" w:rsidRDefault="00D41427" w:rsidP="009234A5">
      <w:r>
        <w:t xml:space="preserve">It is proposed to let GPM-MMVD follow the merge-MMVD design to allow the possibilities of disabling fractional MVDs. In other words, when fractional MVDs are disabled, the magnitude of MVDs </w:t>
      </w:r>
      <w:r w:rsidR="00D4380B">
        <w:t>within the set</w:t>
      </w:r>
      <w:r w:rsidR="000B6BB5">
        <w:t>s</w:t>
      </w:r>
      <w:r w:rsidR="00D4380B">
        <w:t xml:space="preserve"> </w:t>
      </w:r>
      <w:r>
        <w:t>are all multiplied by 4.</w:t>
      </w:r>
    </w:p>
    <w:p w14:paraId="374E9833" w14:textId="7435686E" w:rsidR="004D798C" w:rsidRDefault="004D798C" w:rsidP="004D798C">
      <w:pPr>
        <w:pStyle w:val="Heading1"/>
      </w:pPr>
      <w:r>
        <w:t>Code change</w:t>
      </w:r>
    </w:p>
    <w:p w14:paraId="64157310" w14:textId="15B46868" w:rsidR="0000583E" w:rsidRPr="0000583E" w:rsidRDefault="00BE0D71" w:rsidP="0000583E">
      <w:r>
        <w:t xml:space="preserve">Only two lines of code in ECM are modified, as in the </w:t>
      </w:r>
      <w:r w:rsidR="00ED5AEE">
        <w:t xml:space="preserve">patch </w:t>
      </w:r>
      <w:r w:rsidR="009D3440">
        <w:t>file “JVET-AE0047.patch”</w:t>
      </w:r>
      <w:r w:rsidR="0000583E">
        <w:t xml:space="preserve"> associated with the contribution</w:t>
      </w:r>
      <w:r w:rsidR="009D3440">
        <w:t>.</w:t>
      </w:r>
    </w:p>
    <w:p w14:paraId="5B1DBD5D" w14:textId="3AE79849" w:rsidR="00426D0C" w:rsidRDefault="00426D0C" w:rsidP="00426D0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045F5E1" w14:textId="59A10F2C" w:rsidR="005D3E95" w:rsidRPr="00CB137E" w:rsidRDefault="005D3E95" w:rsidP="005D3E95">
      <w:r>
        <w:t>The proposed modification is reported to be tested under ECM RA CTC</w:t>
      </w:r>
      <w:r w:rsidR="00991C72">
        <w:t xml:space="preserve"> for ClassA1 and ClassA2 sequences</w:t>
      </w:r>
      <w:r w:rsidR="005943B3">
        <w:t xml:space="preserve"> (</w:t>
      </w:r>
      <w:r w:rsidR="006C74B9">
        <w:t>since only those sequences are affected</w:t>
      </w:r>
      <w:r w:rsidR="004617D7">
        <w:t>)</w:t>
      </w:r>
      <w:r w:rsidR="00295FB7">
        <w:t>.</w:t>
      </w:r>
      <w:r w:rsidR="007D2036">
        <w:t xml:space="preserve"> The encoding and decoding numbers are not accurate.</w:t>
      </w:r>
    </w:p>
    <w:p w14:paraId="4077607B" w14:textId="77777777" w:rsidR="00426D0C" w:rsidRDefault="00426D0C" w:rsidP="00426D0C"/>
    <w:p w14:paraId="51A95C50" w14:textId="77777777" w:rsidR="007D2036" w:rsidRDefault="007D2036" w:rsidP="00426D0C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237"/>
        <w:gridCol w:w="1137"/>
        <w:gridCol w:w="1137"/>
      </w:tblGrid>
      <w:tr w:rsidR="007D2036" w:rsidRPr="007D2036" w14:paraId="71C3654F" w14:textId="77777777" w:rsidTr="00287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0CB6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8699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Random Access Main 10</w:t>
            </w:r>
          </w:p>
        </w:tc>
      </w:tr>
      <w:tr w:rsidR="007D2036" w:rsidRPr="007D2036" w14:paraId="55AA6B0F" w14:textId="77777777" w:rsidTr="00287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7DB5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8C42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ECM-9.0</w:t>
            </w:r>
          </w:p>
        </w:tc>
      </w:tr>
      <w:tr w:rsidR="007D2036" w:rsidRPr="007D2036" w14:paraId="71B0CA88" w14:textId="77777777" w:rsidTr="00287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094D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38333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D0628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0313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CC1E0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7D47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684521" w:rsidRPr="007D2036" w14:paraId="5C0F0B70" w14:textId="77777777" w:rsidTr="00287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B706" w14:textId="77777777" w:rsidR="00684521" w:rsidRPr="007D2036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1F25" w14:textId="6A4A7BA1" w:rsidR="00684521" w:rsidRPr="00BE2B43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2" w:author="Ruoyang Yu" w:date="2023-07-10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23" w:author="Ruoyang Yu" w:date="2023-07-10T14:18:00Z">
              <w:r w:rsidRPr="00BE2B43" w:rsidDel="00A43FF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zh-CN"/>
                </w:rPr>
                <w:delText>-0,01%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B09A" w14:textId="2DBC6CDC" w:rsidR="00684521" w:rsidRPr="00BE2B43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4" w:author="Ruoyang Yu" w:date="2023-07-10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  <w:del w:id="25" w:author="Ruoyang Yu" w:date="2023-07-10T14:18:00Z">
              <w:r w:rsidRPr="00BE2B43" w:rsidDel="00A43FF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zh-CN"/>
                </w:rPr>
                <w:delText>-0,17%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B579" w14:textId="5B857CEE" w:rsidR="00684521" w:rsidRPr="00BE2B43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6" w:author="Ruoyang Yu" w:date="2023-07-10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27" w:author="Ruoyang Yu" w:date="2023-07-10T14:18:00Z">
              <w:r w:rsidRPr="00BE2B43" w:rsidDel="00A43FF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zh-CN"/>
                </w:rPr>
                <w:delText>-0,03%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BF44" w14:textId="1F98BE62" w:rsidR="00684521" w:rsidRPr="00BE2B43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8" w:author="Ruoyang Yu" w:date="2023-07-10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" w:author="Ruoyang Yu" w:date="2023-07-10T14:18:00Z">
              <w:r w:rsidRPr="00BE2B43" w:rsidDel="00A43FF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8B84" w14:textId="5C26DC12" w:rsidR="00684521" w:rsidRPr="00BE2B43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30" w:author="Ruoyang Yu" w:date="2023-07-10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31" w:author="Ruoyang Yu" w:date="2023-07-10T14:18:00Z">
              <w:r w:rsidRPr="00BE2B43" w:rsidDel="00A43FF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zh-CN"/>
                </w:rPr>
                <w:delText>104%</w:delText>
              </w:r>
            </w:del>
          </w:p>
        </w:tc>
      </w:tr>
      <w:tr w:rsidR="00684521" w:rsidRPr="007D2036" w14:paraId="6DA55040" w14:textId="77777777" w:rsidTr="00287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A247" w14:textId="77777777" w:rsidR="00684521" w:rsidRPr="007D2036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486B" w14:textId="705D918B" w:rsidR="00684521" w:rsidRPr="00BE2B43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32" w:author="Ruoyang Yu" w:date="2023-07-10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33" w:author="Ruoyang Yu" w:date="2023-07-10T14:18:00Z">
              <w:r w:rsidRPr="00BE2B43" w:rsidDel="00A43FF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zh-CN"/>
                </w:rPr>
                <w:delText>-0,01%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2DC7" w14:textId="744031E1" w:rsidR="00684521" w:rsidRPr="00BE2B43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34" w:author="Ruoyang Yu" w:date="2023-07-10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  <w:del w:id="35" w:author="Ruoyang Yu" w:date="2023-07-10T14:18:00Z">
              <w:r w:rsidRPr="00BE2B43" w:rsidDel="00A43FF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zh-CN"/>
                </w:rPr>
                <w:delText>-0,18%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FD58" w14:textId="24A77AB6" w:rsidR="00684521" w:rsidRPr="00BE2B43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36" w:author="Ruoyang Yu" w:date="2023-07-10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37" w:author="Ruoyang Yu" w:date="2023-07-10T14:18:00Z">
              <w:r w:rsidRPr="00BE2B43" w:rsidDel="00A43FF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zh-CN"/>
                </w:rPr>
                <w:delText>0,00%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C879" w14:textId="5B12EDAC" w:rsidR="00684521" w:rsidRPr="00BE2B43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38" w:author="Ruoyang Yu" w:date="2023-07-10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9" w:author="Ruoyang Yu" w:date="2023-07-10T14:18:00Z">
              <w:r w:rsidRPr="00BE2B43" w:rsidDel="00A43FF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zh-CN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5A9F1" w14:textId="04993597" w:rsidR="00684521" w:rsidRPr="00BE2B43" w:rsidRDefault="00684521" w:rsidP="00684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40" w:author="Ruoyang Yu" w:date="2023-07-10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41" w:author="Ruoyang Yu" w:date="2023-07-10T14:18:00Z">
              <w:r w:rsidRPr="00BE2B43" w:rsidDel="00A43FF0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SE" w:eastAsia="zh-CN"/>
                </w:rPr>
                <w:delText>104%</w:delText>
              </w:r>
            </w:del>
          </w:p>
        </w:tc>
      </w:tr>
    </w:tbl>
    <w:p w14:paraId="41A88737" w14:textId="78C8E625" w:rsidR="007D2036" w:rsidRDefault="00142896" w:rsidP="00D00BDA">
      <w:pPr>
        <w:pStyle w:val="Heading1"/>
        <w:rPr>
          <w:ins w:id="42" w:author="Ruoyang Yu" w:date="2023-07-10T13:57:00Z"/>
        </w:rPr>
      </w:pPr>
      <w:ins w:id="43" w:author="Ruoyang Yu" w:date="2023-07-10T13:56:00Z">
        <w:r>
          <w:t>Additional Results</w:t>
        </w:r>
      </w:ins>
    </w:p>
    <w:p w14:paraId="2CFDD43A" w14:textId="3B7F0DD8" w:rsidR="002C67A6" w:rsidRDefault="002D6478" w:rsidP="00D00BDA">
      <w:pPr>
        <w:rPr>
          <w:ins w:id="44" w:author="Ruoyang Yu" w:date="2023-07-10T14:14:00Z"/>
        </w:rPr>
      </w:pPr>
      <w:ins w:id="45" w:author="Ruoyang Yu" w:date="2023-07-10T13:58:00Z">
        <w:r>
          <w:t>In the current ECM, for screen contents, fractional MVDs for merge-MMVD are enabled. A</w:t>
        </w:r>
      </w:ins>
      <w:ins w:id="46" w:author="Ruoyang Yu" w:date="2023-07-10T13:59:00Z">
        <w:r>
          <w:t xml:space="preserve">n attempt was made </w:t>
        </w:r>
      </w:ins>
      <w:ins w:id="47" w:author="Ruoyang Yu" w:date="2023-07-10T14:05:00Z">
        <w:r w:rsidR="00A1087B">
          <w:t xml:space="preserve">in this contribution </w:t>
        </w:r>
      </w:ins>
      <w:ins w:id="48" w:author="Ruoyang Yu" w:date="2023-07-10T13:59:00Z">
        <w:r>
          <w:t xml:space="preserve">to disable the usage of fractional MVDs for merge-MMVD </w:t>
        </w:r>
        <w:r w:rsidR="006B0767">
          <w:t xml:space="preserve">based on </w:t>
        </w:r>
      </w:ins>
      <w:ins w:id="49" w:author="Ruoyang Yu" w:date="2023-07-10T14:00:00Z">
        <w:r w:rsidR="00CE664F">
          <w:t xml:space="preserve">block hash </w:t>
        </w:r>
      </w:ins>
      <w:ins w:id="50" w:author="Ruoyang Yu" w:date="2023-07-10T17:19:00Z">
        <w:r w:rsidR="00E51F5F">
          <w:t xml:space="preserve">value </w:t>
        </w:r>
      </w:ins>
      <w:ins w:id="51" w:author="Ruoyang Yu" w:date="2023-07-10T14:00:00Z">
        <w:r w:rsidR="00CE664F">
          <w:t>match</w:t>
        </w:r>
      </w:ins>
      <w:ins w:id="52" w:author="Ruoyang Yu" w:date="2023-07-10T17:19:00Z">
        <w:r w:rsidR="00E51F5F">
          <w:t>ing</w:t>
        </w:r>
      </w:ins>
      <w:ins w:id="53" w:author="Ruoyang Yu" w:date="2023-07-10T14:00:00Z">
        <w:r w:rsidR="00CE664F">
          <w:t xml:space="preserve"> percentage </w:t>
        </w:r>
      </w:ins>
      <w:ins w:id="54" w:author="Ruoyang Yu" w:date="2023-07-10T14:06:00Z">
        <w:r w:rsidR="00397726">
          <w:t>of</w:t>
        </w:r>
      </w:ins>
      <w:ins w:id="55" w:author="Ruoyang Yu" w:date="2023-07-10T14:00:00Z">
        <w:r w:rsidR="00CE664F">
          <w:t xml:space="preserve"> each picture</w:t>
        </w:r>
      </w:ins>
      <w:ins w:id="56" w:author="Ruoyang Yu" w:date="2023-07-10T14:01:00Z">
        <w:r w:rsidR="005D145E">
          <w:t xml:space="preserve"> (</w:t>
        </w:r>
      </w:ins>
      <w:ins w:id="57" w:author="Ruoyang Yu" w:date="2023-07-10T14:00:00Z">
        <w:r w:rsidR="00353594">
          <w:t xml:space="preserve">i.e., </w:t>
        </w:r>
      </w:ins>
      <w:ins w:id="58" w:author="Ruoyang Yu" w:date="2023-07-10T14:06:00Z">
        <w:r w:rsidR="00C37125">
          <w:t xml:space="preserve">based on </w:t>
        </w:r>
      </w:ins>
      <w:ins w:id="59" w:author="Ruoyang Yu" w:date="2023-07-10T14:00:00Z">
        <w:r w:rsidR="00353594">
          <w:t xml:space="preserve">the existing </w:t>
        </w:r>
      </w:ins>
      <w:ins w:id="60" w:author="Ruoyang Yu" w:date="2023-07-10T14:06:00Z">
        <w:r w:rsidR="00C37125">
          <w:t>alr</w:t>
        </w:r>
      </w:ins>
      <w:ins w:id="61" w:author="Ruoyang Yu" w:date="2023-07-10T14:07:00Z">
        <w:r w:rsidR="00C37125">
          <w:t xml:space="preserve">eady calculated </w:t>
        </w:r>
      </w:ins>
      <w:ins w:id="62" w:author="Ruoyang Yu" w:date="2023-07-10T14:00:00Z">
        <w:r w:rsidR="005D145E">
          <w:t>“</w:t>
        </w:r>
        <w:proofErr w:type="spellStart"/>
        <w:r w:rsidR="005D145E">
          <w:rPr>
            <w:rFonts w:ascii="Cascadia Mono" w:hAnsi="Cascadia Mono" w:cs="Cascadia Mono"/>
            <w:color w:val="000000"/>
            <w:sz w:val="19"/>
            <w:szCs w:val="19"/>
            <w:lang w:val="en-SE"/>
          </w:rPr>
          <w:t>hashBlkHitPerc</w:t>
        </w:r>
        <w:proofErr w:type="spellEnd"/>
        <w:r w:rsidR="005D145E">
          <w:t xml:space="preserve">” </w:t>
        </w:r>
      </w:ins>
      <w:ins w:id="63" w:author="Ruoyang Yu" w:date="2023-07-10T14:07:00Z">
        <w:r w:rsidR="00C37125">
          <w:t>variable</w:t>
        </w:r>
      </w:ins>
      <w:ins w:id="64" w:author="Ruoyang Yu" w:date="2023-07-10T14:01:00Z">
        <w:r w:rsidR="000E1E4F">
          <w:t xml:space="preserve"> in ECM</w:t>
        </w:r>
        <w:r w:rsidR="005D145E">
          <w:t>).</w:t>
        </w:r>
      </w:ins>
      <w:ins w:id="65" w:author="Ruoyang Yu" w:date="2023-07-11T12:12:00Z">
        <w:r w:rsidR="00216C90">
          <w:t xml:space="preserve"> </w:t>
        </w:r>
      </w:ins>
      <w:ins w:id="66" w:author="Ruoyang Yu" w:date="2023-07-10T14:16:00Z">
        <w:r w:rsidR="00A25D0E">
          <w:t xml:space="preserve">The corresponding code </w:t>
        </w:r>
      </w:ins>
      <w:ins w:id="67" w:author="Ruoyang Yu" w:date="2023-07-11T12:12:00Z">
        <w:r w:rsidR="00216C90">
          <w:t xml:space="preserve">for this </w:t>
        </w:r>
      </w:ins>
      <w:ins w:id="68" w:author="Ruoyang Yu" w:date="2023-07-10T14:16:00Z">
        <w:r w:rsidR="00A25D0E">
          <w:t>modification is provided in the patch file “JVET-AE0047-additional.patch” associated with the contribution</w:t>
        </w:r>
      </w:ins>
      <w:ins w:id="69" w:author="Ruoyang Yu" w:date="2023-07-10T14:18:00Z">
        <w:r w:rsidR="001B4B2C">
          <w:t>.</w:t>
        </w:r>
      </w:ins>
    </w:p>
    <w:p w14:paraId="69D1967C" w14:textId="57EC97EE" w:rsidR="002C67A6" w:rsidRDefault="002C67A6" w:rsidP="00A16738">
      <w:pPr>
        <w:pStyle w:val="Heading2"/>
        <w:rPr>
          <w:ins w:id="70" w:author="Ruoyang Yu" w:date="2023-07-10T14:14:00Z"/>
        </w:rPr>
      </w:pPr>
      <w:ins w:id="71" w:author="Ruoyang Yu" w:date="2023-07-10T14:15:00Z">
        <w:r>
          <w:t xml:space="preserve">Additional results for </w:t>
        </w:r>
        <w:r w:rsidR="00CB1BE1">
          <w:t>disabling fractional MVDs in merge-MMVD for screen contents</w:t>
        </w:r>
      </w:ins>
    </w:p>
    <w:p w14:paraId="42F37327" w14:textId="615A8C9F" w:rsidR="00D00BDA" w:rsidRDefault="00632D9A" w:rsidP="00D00BDA">
      <w:pPr>
        <w:rPr>
          <w:ins w:id="72" w:author="Ruoyang Yu" w:date="2023-07-10T14:04:00Z"/>
        </w:rPr>
      </w:pPr>
      <w:ins w:id="73" w:author="Ruoyang Yu" w:date="2023-07-10T14:02:00Z">
        <w:r>
          <w:t xml:space="preserve">The following table shows </w:t>
        </w:r>
        <w:r w:rsidR="003409A5">
          <w:t>the results</w:t>
        </w:r>
      </w:ins>
      <w:ins w:id="74" w:author="Ruoyang Yu" w:date="2023-07-10T14:04:00Z">
        <w:r w:rsidR="00FB6727">
          <w:t xml:space="preserve"> for Class F and Class TGM</w:t>
        </w:r>
      </w:ins>
      <w:ins w:id="75" w:author="Ruoyang Yu" w:date="2023-07-10T14:08:00Z">
        <w:r w:rsidR="004476A1">
          <w:t xml:space="preserve"> under RA</w:t>
        </w:r>
      </w:ins>
      <w:ins w:id="76" w:author="Ruoyang Yu" w:date="2023-07-10T14:04:00Z">
        <w:r w:rsidR="00FB6727">
          <w:t>.</w:t>
        </w:r>
      </w:ins>
    </w:p>
    <w:p w14:paraId="45ADE5FC" w14:textId="77777777" w:rsidR="00FB6727" w:rsidRDefault="00FB6727" w:rsidP="00D00BDA">
      <w:pPr>
        <w:rPr>
          <w:ins w:id="77" w:author="Ruoyang Yu" w:date="2023-07-10T14:09:00Z"/>
        </w:rPr>
      </w:pP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44"/>
        <w:gridCol w:w="1144"/>
        <w:gridCol w:w="1144"/>
        <w:gridCol w:w="934"/>
        <w:gridCol w:w="934"/>
      </w:tblGrid>
      <w:tr w:rsidR="002F782E" w:rsidRPr="007D2036" w14:paraId="45528E4F" w14:textId="77777777" w:rsidTr="00A16738">
        <w:trPr>
          <w:trHeight w:val="255"/>
          <w:jc w:val="center"/>
          <w:ins w:id="78" w:author="Ruoyang Yu" w:date="2023-07-10T14:09:00Z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FB13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" w:author="Ruoyang Yu" w:date="2023-07-10T14:09:00Z"/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B8D4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Ruoyang Yu" w:date="2023-07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81" w:author="Ruoyang Yu" w:date="2023-07-10T14:09:00Z">
              <w:r w:rsidRPr="007D20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Random Access Main 10</w:t>
              </w:r>
            </w:ins>
          </w:p>
        </w:tc>
      </w:tr>
      <w:tr w:rsidR="002F782E" w:rsidRPr="007D2036" w14:paraId="6073B557" w14:textId="77777777" w:rsidTr="00A16738">
        <w:trPr>
          <w:trHeight w:val="255"/>
          <w:jc w:val="center"/>
          <w:ins w:id="82" w:author="Ruoyang Yu" w:date="2023-07-10T14:09:00Z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38C1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Ruoyang Yu" w:date="2023-07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0599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Ruoyang Yu" w:date="2023-07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85" w:author="Ruoyang Yu" w:date="2023-07-10T14:09:00Z">
              <w:r w:rsidRPr="007D20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 ECM-9.0</w:t>
              </w:r>
            </w:ins>
          </w:p>
        </w:tc>
      </w:tr>
      <w:tr w:rsidR="002F782E" w:rsidRPr="007D2036" w14:paraId="589D7B2C" w14:textId="77777777" w:rsidTr="00A16738">
        <w:trPr>
          <w:trHeight w:val="255"/>
          <w:jc w:val="center"/>
          <w:ins w:id="86" w:author="Ruoyang Yu" w:date="2023-07-10T14:09:00Z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C710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Ruoyang Yu" w:date="2023-07-10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17F57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Ruoyang Yu" w:date="2023-07-10T14:0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89" w:author="Ruoyang Yu" w:date="2023-07-10T14:09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EEDDF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Ruoyang Yu" w:date="2023-07-10T14:0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1" w:author="Ruoyang Yu" w:date="2023-07-10T14:09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3F82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Ruoyang Yu" w:date="2023-07-10T14:0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93" w:author="Ruoyang Yu" w:date="2023-07-10T14:09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313F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Ruoyang Yu" w:date="2023-07-10T14:0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95" w:author="Ruoyang Yu" w:date="2023-07-10T14:09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219E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Ruoyang Yu" w:date="2023-07-10T14:0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97" w:author="Ruoyang Yu" w:date="2023-07-10T14:09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2F782E" w:rsidRPr="007D2036" w14:paraId="1554D7D0" w14:textId="77777777" w:rsidTr="00A16738">
        <w:trPr>
          <w:trHeight w:val="255"/>
          <w:jc w:val="center"/>
          <w:ins w:id="98" w:author="Ruoyang Yu" w:date="2023-07-10T14:09:00Z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197B" w14:textId="16E8AE65" w:rsidR="002F782E" w:rsidRPr="007D2036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Ruoyang Yu" w:date="2023-07-10T14:0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0" w:author="Ruoyang Yu" w:date="2023-07-10T14:09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5CFF" w14:textId="5384100D" w:rsidR="002F782E" w:rsidRPr="00BE2B43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Ruoyang Yu" w:date="2023-07-10T14:09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02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9041" w14:textId="2747AF96" w:rsidR="002F782E" w:rsidRPr="00BE2B43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Ruoyang Yu" w:date="2023-07-10T14:09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04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0,04%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03EE" w14:textId="0684205A" w:rsidR="002F782E" w:rsidRPr="00BE2B43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Ruoyang Yu" w:date="2023-07-10T14:09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06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0,04%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6DBF" w14:textId="61502B6E" w:rsidR="002F782E" w:rsidRPr="00BE2B43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Ruoyang Yu" w:date="2023-07-10T14:09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08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F946" w14:textId="7D1F22C3" w:rsidR="002F782E" w:rsidRPr="00BE2B43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Ruoyang Yu" w:date="2023-07-10T14:09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10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103%</w:t>
              </w:r>
            </w:ins>
          </w:p>
        </w:tc>
      </w:tr>
      <w:tr w:rsidR="002F782E" w:rsidRPr="007D2036" w14:paraId="227D1798" w14:textId="77777777" w:rsidTr="00A16738">
        <w:trPr>
          <w:trHeight w:val="255"/>
          <w:jc w:val="center"/>
          <w:ins w:id="111" w:author="Ruoyang Yu" w:date="2023-07-10T14:09:00Z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F0D2" w14:textId="302B5BFD" w:rsidR="002F782E" w:rsidRPr="007D2036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Ruoyang Yu" w:date="2023-07-10T14:09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13" w:author="Ruoyang Yu" w:date="2023-07-10T14:09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9336" w14:textId="52BABD86" w:rsidR="002F782E" w:rsidRPr="00BE2B43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Ruoyang Yu" w:date="2023-07-10T14:09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15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6040" w14:textId="2D0E8C73" w:rsidR="002F782E" w:rsidRPr="00BE2B43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Ruoyang Yu" w:date="2023-07-10T14:09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17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44BA" w14:textId="7B09CDD2" w:rsidR="002F782E" w:rsidRPr="00BE2B43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Ruoyang Yu" w:date="2023-07-10T14:09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19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-0,04%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665E" w14:textId="5E479EC3" w:rsidR="002F782E" w:rsidRPr="00BE2B43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Ruoyang Yu" w:date="2023-07-10T14:09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21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F2F9" w14:textId="036375B3" w:rsidR="002F782E" w:rsidRPr="00BE2B43" w:rsidRDefault="002F782E" w:rsidP="002F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Ruoyang Yu" w:date="2023-07-10T14:09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23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106%</w:t>
              </w:r>
            </w:ins>
          </w:p>
        </w:tc>
      </w:tr>
    </w:tbl>
    <w:p w14:paraId="5CB5E5A7" w14:textId="23BF08A8" w:rsidR="004476A1" w:rsidRDefault="00CB1BE1" w:rsidP="00A16738">
      <w:pPr>
        <w:pStyle w:val="Heading2"/>
        <w:rPr>
          <w:ins w:id="124" w:author="Ruoyang Yu" w:date="2023-07-10T14:04:00Z"/>
        </w:rPr>
      </w:pPr>
      <w:ins w:id="125" w:author="Ruoyang Yu" w:date="2023-07-10T14:15:00Z">
        <w:r>
          <w:t>Additional results for disabling fractional MVDs in both merge-MMVD and GPM-MMVD for screen contents</w:t>
        </w:r>
      </w:ins>
    </w:p>
    <w:p w14:paraId="74244E2E" w14:textId="7FCB51EA" w:rsidR="00FB6727" w:rsidRDefault="00FB6727" w:rsidP="00D00BDA">
      <w:pPr>
        <w:rPr>
          <w:ins w:id="126" w:author="Ruoyang Yu" w:date="2023-07-10T14:07:00Z"/>
        </w:rPr>
      </w:pPr>
      <w:ins w:id="127" w:author="Ruoyang Yu" w:date="2023-07-10T14:04:00Z">
        <w:r>
          <w:t xml:space="preserve">The following table shows the results for Class F and Class TGM </w:t>
        </w:r>
      </w:ins>
      <w:ins w:id="128" w:author="Ruoyang Yu" w:date="2023-07-10T14:08:00Z">
        <w:r w:rsidR="004476A1">
          <w:t xml:space="preserve">under RA </w:t>
        </w:r>
      </w:ins>
      <w:ins w:id="129" w:author="Ruoyang Yu" w:date="2023-07-10T14:04:00Z">
        <w:r>
          <w:t>when further disabling fractional MVDs for GPM-MMVD</w:t>
        </w:r>
      </w:ins>
      <w:ins w:id="130" w:author="Ruoyang Yu" w:date="2023-07-10T14:06:00Z">
        <w:r w:rsidR="00C82908">
          <w:t xml:space="preserve"> (</w:t>
        </w:r>
        <w:r w:rsidR="00397726">
          <w:t>i.e., disabling fractional MVDs for both merge-MMVD and GPM-MMVD based on block hash match percentage value for each picture)</w:t>
        </w:r>
      </w:ins>
    </w:p>
    <w:p w14:paraId="091CAF2D" w14:textId="77777777" w:rsidR="00B94933" w:rsidRDefault="00B94933" w:rsidP="00D00BDA">
      <w:pPr>
        <w:rPr>
          <w:ins w:id="131" w:author="Ruoyang Yu" w:date="2023-07-10T14:09:00Z"/>
        </w:rPr>
      </w:pP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44"/>
        <w:gridCol w:w="1144"/>
        <w:gridCol w:w="1144"/>
        <w:gridCol w:w="934"/>
        <w:gridCol w:w="934"/>
      </w:tblGrid>
      <w:tr w:rsidR="002F782E" w:rsidRPr="007D2036" w14:paraId="0DC1CB49" w14:textId="77777777" w:rsidTr="00A16738">
        <w:trPr>
          <w:trHeight w:val="255"/>
          <w:jc w:val="center"/>
          <w:ins w:id="132" w:author="Ruoyang Yu" w:date="2023-07-10T14:10:00Z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0B3E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Ruoyang Yu" w:date="2023-07-10T14:10:00Z"/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05EB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Ruoyang Yu" w:date="2023-07-10T14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35" w:author="Ruoyang Yu" w:date="2023-07-10T14:10:00Z">
              <w:r w:rsidRPr="007D20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Random Access Main 10</w:t>
              </w:r>
            </w:ins>
          </w:p>
        </w:tc>
      </w:tr>
      <w:tr w:rsidR="002F782E" w:rsidRPr="007D2036" w14:paraId="1CFAF89C" w14:textId="77777777" w:rsidTr="00A16738">
        <w:trPr>
          <w:trHeight w:val="255"/>
          <w:jc w:val="center"/>
          <w:ins w:id="136" w:author="Ruoyang Yu" w:date="2023-07-10T14:10:00Z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6ADC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Ruoyang Yu" w:date="2023-07-10T14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74BB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Ruoyang Yu" w:date="2023-07-10T14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39" w:author="Ruoyang Yu" w:date="2023-07-10T14:10:00Z">
              <w:r w:rsidRPr="007D20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Over ECM-9.0</w:t>
              </w:r>
            </w:ins>
          </w:p>
        </w:tc>
      </w:tr>
      <w:tr w:rsidR="002F782E" w:rsidRPr="007D2036" w14:paraId="761EC4E2" w14:textId="77777777" w:rsidTr="00A16738">
        <w:trPr>
          <w:trHeight w:val="255"/>
          <w:jc w:val="center"/>
          <w:ins w:id="140" w:author="Ruoyang Yu" w:date="2023-07-10T14:10:00Z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47DF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Ruoyang Yu" w:date="2023-07-10T14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0FA0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Ruoyang Yu" w:date="2023-07-10T14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3" w:author="Ruoyang Yu" w:date="2023-07-10T14:10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E5040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Ruoyang Yu" w:date="2023-07-10T14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5" w:author="Ruoyang Yu" w:date="2023-07-10T14:10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B35D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Ruoyang Yu" w:date="2023-07-10T14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7" w:author="Ruoyang Yu" w:date="2023-07-10T14:10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2EA66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Ruoyang Yu" w:date="2023-07-10T14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49" w:author="Ruoyang Yu" w:date="2023-07-10T14:10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2F50" w14:textId="77777777" w:rsidR="002F782E" w:rsidRPr="007D2036" w:rsidRDefault="002F782E" w:rsidP="001339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Ruoyang Yu" w:date="2023-07-10T14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151" w:author="Ruoyang Yu" w:date="2023-07-10T14:10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1C1241" w:rsidRPr="007D2036" w14:paraId="2EE7F658" w14:textId="77777777" w:rsidTr="00A16738">
        <w:trPr>
          <w:trHeight w:val="255"/>
          <w:jc w:val="center"/>
          <w:ins w:id="152" w:author="Ruoyang Yu" w:date="2023-07-10T14:10:00Z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147B" w14:textId="77777777" w:rsidR="001C1241" w:rsidRPr="007D2036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Ruoyang Yu" w:date="2023-07-10T14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54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6842" w14:textId="12EDA656" w:rsidR="001C1241" w:rsidRPr="00BE2B43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Ruoyang Yu" w:date="2023-07-10T14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56" w:author="Ruoyang Yu" w:date="2023-07-10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80F3" w14:textId="6B5E672F" w:rsidR="001C1241" w:rsidRPr="00BE2B43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Ruoyang Yu" w:date="2023-07-10T14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58" w:author="Ruoyang Yu" w:date="2023-07-10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9D02" w14:textId="40D56E71" w:rsidR="001C1241" w:rsidRPr="00BE2B43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Ruoyang Yu" w:date="2023-07-10T14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60" w:author="Ruoyang Yu" w:date="2023-07-10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0814" w14:textId="69AE42B3" w:rsidR="001C1241" w:rsidRPr="00BE2B43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Ruoyang Yu" w:date="2023-07-10T14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62" w:author="Ruoyang Yu" w:date="2023-07-10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C380" w14:textId="3EE71391" w:rsidR="001C1241" w:rsidRPr="00BE2B43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Ruoyang Yu" w:date="2023-07-10T14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64" w:author="Ruoyang Yu" w:date="2023-07-10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C1241" w:rsidRPr="007D2036" w14:paraId="627A0823" w14:textId="77777777" w:rsidTr="00A16738">
        <w:trPr>
          <w:trHeight w:val="255"/>
          <w:jc w:val="center"/>
          <w:ins w:id="165" w:author="Ruoyang Yu" w:date="2023-07-10T14:10:00Z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5694" w14:textId="77777777" w:rsidR="001C1241" w:rsidRPr="007D2036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Ruoyang Yu" w:date="2023-07-10T14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67" w:author="Ruoyang Yu" w:date="2023-07-10T14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1F9D" w14:textId="3F2F0A61" w:rsidR="001C1241" w:rsidRPr="00BE2B43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Ruoyang Yu" w:date="2023-07-10T14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69" w:author="Ruoyang Yu" w:date="2023-07-10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BE8D" w14:textId="512B0041" w:rsidR="001C1241" w:rsidRPr="00BE2B43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Ruoyang Yu" w:date="2023-07-10T14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71" w:author="Ruoyang Yu" w:date="2023-07-10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EC14" w14:textId="49E707A0" w:rsidR="001C1241" w:rsidRPr="00BE2B43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Ruoyang Yu" w:date="2023-07-10T14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73" w:author="Ruoyang Yu" w:date="2023-07-10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B8B2" w14:textId="40FD9E2D" w:rsidR="001C1241" w:rsidRPr="00BE2B43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Ruoyang Yu" w:date="2023-07-10T14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75" w:author="Ruoyang Yu" w:date="2023-07-10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610E" w14:textId="7EDFDC3F" w:rsidR="001C1241" w:rsidRPr="00BE2B43" w:rsidRDefault="001C1241" w:rsidP="001C1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Ruoyang Yu" w:date="2023-07-10T14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177" w:author="Ruoyang Yu" w:date="2023-07-10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6044F3E" w14:textId="68B6DCE6" w:rsidR="00164362" w:rsidDel="006B3184" w:rsidRDefault="00164362" w:rsidP="00D00BDA">
      <w:pPr>
        <w:rPr>
          <w:del w:id="178" w:author="Ruoyang Yu" w:date="2023-07-10T14:16:00Z"/>
        </w:rPr>
      </w:pPr>
    </w:p>
    <w:p w14:paraId="2D6DF541" w14:textId="3A6DA477" w:rsidR="006B3184" w:rsidRDefault="006B3184" w:rsidP="006B3184">
      <w:pPr>
        <w:pStyle w:val="Heading2"/>
        <w:rPr>
          <w:ins w:id="179" w:author="Ruoyang Yu" w:date="2023-07-11T12:07:00Z"/>
        </w:rPr>
      </w:pPr>
      <w:ins w:id="180" w:author="Ruoyang Yu" w:date="2023-07-11T12:07:00Z">
        <w:r>
          <w:t>Additional V</w:t>
        </w:r>
      </w:ins>
      <w:ins w:id="181" w:author="Ruoyang Yu" w:date="2023-07-11T12:08:00Z">
        <w:r>
          <w:t xml:space="preserve">TM </w:t>
        </w:r>
      </w:ins>
      <w:ins w:id="182" w:author="Ruoyang Yu" w:date="2023-07-11T12:07:00Z">
        <w:r>
          <w:t>results for disabling fractional MVDs in merge-MMVD for screen contents</w:t>
        </w:r>
      </w:ins>
    </w:p>
    <w:p w14:paraId="1482EB14" w14:textId="60599EBB" w:rsidR="006B3184" w:rsidRDefault="00B40690" w:rsidP="00D00BDA">
      <w:pPr>
        <w:rPr>
          <w:ins w:id="183" w:author="Ruoyang Yu" w:date="2023-07-11T12:10:00Z"/>
        </w:rPr>
      </w:pPr>
      <w:ins w:id="184" w:author="Ruoyang Yu" w:date="2023-07-11T12:08:00Z">
        <w:r>
          <w:t>The modification</w:t>
        </w:r>
        <w:r w:rsidR="00166C6D">
          <w:t xml:space="preserve"> (corr</w:t>
        </w:r>
      </w:ins>
      <w:ins w:id="185" w:author="Ruoyang Yu" w:date="2023-07-11T12:09:00Z">
        <w:r w:rsidR="00166C6D">
          <w:t>esponding to 4.1)</w:t>
        </w:r>
        <w:r w:rsidR="00736647">
          <w:t xml:space="preserve"> which disables fractional MVDs in merge-MMVD </w:t>
        </w:r>
      </w:ins>
      <w:ins w:id="186" w:author="Ruoyang Yu" w:date="2023-07-11T12:10:00Z">
        <w:r w:rsidR="00736647">
          <w:t>based on block hash value matching percentage</w:t>
        </w:r>
      </w:ins>
      <w:ins w:id="187" w:author="Ruoyang Yu" w:date="2023-07-11T12:09:00Z">
        <w:r w:rsidR="00166C6D">
          <w:t xml:space="preserve"> is app</w:t>
        </w:r>
        <w:r w:rsidR="00736647">
          <w:t xml:space="preserve">lied on top of VTM-20.0. </w:t>
        </w:r>
      </w:ins>
      <w:ins w:id="188" w:author="Ruoyang Yu" w:date="2023-07-11T12:10:00Z">
        <w:r w:rsidR="00736647">
          <w:t>The following table shows the results for Class F and Class TGM under RA comparing to VTM-20.0</w:t>
        </w:r>
      </w:ins>
    </w:p>
    <w:p w14:paraId="00491AD6" w14:textId="77777777" w:rsidR="0079703B" w:rsidRDefault="0079703B" w:rsidP="00D00BDA">
      <w:pPr>
        <w:rPr>
          <w:ins w:id="189" w:author="Ruoyang Yu" w:date="2023-07-11T12:10:00Z"/>
        </w:rPr>
      </w:pP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44"/>
        <w:gridCol w:w="1144"/>
        <w:gridCol w:w="1144"/>
        <w:gridCol w:w="934"/>
        <w:gridCol w:w="934"/>
      </w:tblGrid>
      <w:tr w:rsidR="0079703B" w:rsidRPr="007D2036" w14:paraId="3BD2C643" w14:textId="77777777" w:rsidTr="00560A1A">
        <w:trPr>
          <w:trHeight w:val="255"/>
          <w:jc w:val="center"/>
          <w:ins w:id="190" w:author="Ruoyang Yu" w:date="2023-07-11T12:10:00Z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4120" w14:textId="77777777" w:rsidR="0079703B" w:rsidRPr="007D2036" w:rsidRDefault="0079703B" w:rsidP="00560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" w:author="Ruoyang Yu" w:date="2023-07-11T12:10:00Z"/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51E7" w14:textId="77777777" w:rsidR="0079703B" w:rsidRPr="007D2036" w:rsidRDefault="0079703B" w:rsidP="00560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Ruoyang Yu" w:date="2023-07-11T12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93" w:author="Ruoyang Yu" w:date="2023-07-11T12:10:00Z">
              <w:r w:rsidRPr="007D20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zh-CN"/>
                </w:rPr>
                <w:t>Random Access Main 10</w:t>
              </w:r>
            </w:ins>
          </w:p>
        </w:tc>
      </w:tr>
      <w:tr w:rsidR="0079703B" w:rsidRPr="007D2036" w14:paraId="2995C0DD" w14:textId="77777777" w:rsidTr="00560A1A">
        <w:trPr>
          <w:trHeight w:val="255"/>
          <w:jc w:val="center"/>
          <w:ins w:id="194" w:author="Ruoyang Yu" w:date="2023-07-11T12:10:00Z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CCC9" w14:textId="77777777" w:rsidR="0079703B" w:rsidRPr="007D2036" w:rsidRDefault="0079703B" w:rsidP="00560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Ruoyang Yu" w:date="2023-07-11T12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09B2" w14:textId="7160441E" w:rsidR="0079703B" w:rsidRPr="0079703B" w:rsidRDefault="0079703B" w:rsidP="00797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Ruoyang Yu" w:date="2023-07-11T12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197" w:author="Ruoyang Yu" w:date="2023-07-11T12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VTM-20.0</w:t>
              </w:r>
            </w:ins>
          </w:p>
        </w:tc>
      </w:tr>
      <w:tr w:rsidR="0079703B" w:rsidRPr="007D2036" w14:paraId="4A787A26" w14:textId="77777777" w:rsidTr="00560A1A">
        <w:trPr>
          <w:trHeight w:val="255"/>
          <w:jc w:val="center"/>
          <w:ins w:id="198" w:author="Ruoyang Yu" w:date="2023-07-11T12:10:00Z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B7E6" w14:textId="77777777" w:rsidR="0079703B" w:rsidRPr="007D2036" w:rsidRDefault="0079703B" w:rsidP="00560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Ruoyang Yu" w:date="2023-07-11T12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FD5AF" w14:textId="77777777" w:rsidR="0079703B" w:rsidRPr="007D2036" w:rsidRDefault="0079703B" w:rsidP="00560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Ruoyang Yu" w:date="2023-07-11T12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1" w:author="Ruoyang Yu" w:date="2023-07-11T12:10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58067" w14:textId="77777777" w:rsidR="0079703B" w:rsidRPr="007D2036" w:rsidRDefault="0079703B" w:rsidP="00560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Ruoyang Yu" w:date="2023-07-11T12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3" w:author="Ruoyang Yu" w:date="2023-07-11T12:10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C37C" w14:textId="77777777" w:rsidR="0079703B" w:rsidRPr="007D2036" w:rsidRDefault="0079703B" w:rsidP="00560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Ruoyang Yu" w:date="2023-07-11T12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05" w:author="Ruoyang Yu" w:date="2023-07-11T12:10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7649B" w14:textId="77777777" w:rsidR="0079703B" w:rsidRPr="007D2036" w:rsidRDefault="0079703B" w:rsidP="00560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Ruoyang Yu" w:date="2023-07-11T12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207" w:author="Ruoyang Yu" w:date="2023-07-11T12:10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7230" w14:textId="77777777" w:rsidR="0079703B" w:rsidRPr="007D2036" w:rsidRDefault="0079703B" w:rsidP="00560A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Ruoyang Yu" w:date="2023-07-11T12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ins w:id="209" w:author="Ruoyang Yu" w:date="2023-07-11T12:10:00Z">
              <w:r w:rsidRPr="007D2036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DecT</w:t>
              </w:r>
              <w:proofErr w:type="spellEnd"/>
            </w:ins>
          </w:p>
        </w:tc>
      </w:tr>
      <w:tr w:rsidR="00C15B39" w:rsidRPr="007D2036" w14:paraId="337D9D3C" w14:textId="77777777" w:rsidTr="00560A1A">
        <w:trPr>
          <w:trHeight w:val="255"/>
          <w:jc w:val="center"/>
          <w:ins w:id="210" w:author="Ruoyang Yu" w:date="2023-07-11T12:10:00Z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CE10" w14:textId="77777777" w:rsidR="00C15B39" w:rsidRPr="007D2036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Ruoyang Yu" w:date="2023-07-11T12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12" w:author="Ruoyang Yu" w:date="2023-07-11T12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lastRenderedPageBreak/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EF84" w14:textId="2E931CEE" w:rsidR="00C15B39" w:rsidRPr="00BE2B43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Ruoyang Yu" w:date="2023-07-11T12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14" w:author="Ruoyang Yu" w:date="2023-07-1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5B2B" w14:textId="3EFC1CF9" w:rsidR="00C15B39" w:rsidRPr="00BE2B43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Ruoyang Yu" w:date="2023-07-11T12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16" w:author="Ruoyang Yu" w:date="2023-07-1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4DA7" w14:textId="695ED9EE" w:rsidR="00C15B39" w:rsidRPr="00BE2B43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Ruoyang Yu" w:date="2023-07-11T12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18" w:author="Ruoyang Yu" w:date="2023-07-1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A8A7" w14:textId="5D5BB2D3" w:rsidR="00C15B39" w:rsidRPr="00BE2B43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Ruoyang Yu" w:date="2023-07-11T12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20" w:author="Ruoyang Yu" w:date="2023-07-1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F639" w14:textId="652EE306" w:rsidR="00C15B39" w:rsidRPr="00BE2B43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Ruoyang Yu" w:date="2023-07-11T12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22" w:author="Ruoyang Yu" w:date="2023-07-1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15B39" w:rsidRPr="007D2036" w14:paraId="19B91AC2" w14:textId="77777777" w:rsidTr="00560A1A">
        <w:trPr>
          <w:trHeight w:val="255"/>
          <w:jc w:val="center"/>
          <w:ins w:id="223" w:author="Ruoyang Yu" w:date="2023-07-11T12:10:00Z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C6EF" w14:textId="77777777" w:rsidR="00C15B39" w:rsidRPr="007D2036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Ruoyang Yu" w:date="2023-07-11T12:10:00Z"/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25" w:author="Ruoyang Yu" w:date="2023-07-11T12:10:00Z">
              <w:r w:rsidRPr="004476A1">
                <w:rPr>
                  <w:rFonts w:ascii="Arial" w:hAnsi="Arial" w:cs="Arial"/>
                  <w:color w:val="000000"/>
                  <w:sz w:val="18"/>
                  <w:szCs w:val="18"/>
                  <w:lang w:val="en-SE"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AB3E" w14:textId="6A491A91" w:rsidR="00C15B39" w:rsidRPr="00BE2B43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Ruoyang Yu" w:date="2023-07-11T12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27" w:author="Ruoyang Yu" w:date="2023-07-1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636F" w14:textId="6D4224F7" w:rsidR="00C15B39" w:rsidRPr="00BE2B43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Ruoyang Yu" w:date="2023-07-11T12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29" w:author="Ruoyang Yu" w:date="2023-07-1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612F" w14:textId="5DB57298" w:rsidR="00C15B39" w:rsidRPr="00BE2B43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Ruoyang Yu" w:date="2023-07-11T12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31" w:author="Ruoyang Yu" w:date="2023-07-1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02F8" w14:textId="58C06206" w:rsidR="00C15B39" w:rsidRPr="00BE2B43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Ruoyang Yu" w:date="2023-07-11T12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33" w:author="Ruoyang Yu" w:date="2023-07-1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DB518" w14:textId="508E50FE" w:rsidR="00C15B39" w:rsidRPr="00BE2B43" w:rsidRDefault="00C15B39" w:rsidP="00C15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Ruoyang Yu" w:date="2023-07-11T12:10:00Z"/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ins w:id="235" w:author="Ruoyang Yu" w:date="2023-07-1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65237D0B" w14:textId="77777777" w:rsidR="00736647" w:rsidRPr="00D00BDA" w:rsidRDefault="00736647" w:rsidP="00D00BDA">
      <w:pPr>
        <w:rPr>
          <w:ins w:id="236" w:author="Ruoyang Yu" w:date="2023-07-11T12:07:00Z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B59EC6D" w:rsidR="005801A2" w:rsidRPr="005B217D" w:rsidRDefault="00426D0C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3E365" w14:textId="77777777" w:rsidR="002738BD" w:rsidRDefault="002738BD">
      <w:r>
        <w:separator/>
      </w:r>
    </w:p>
  </w:endnote>
  <w:endnote w:type="continuationSeparator" w:id="0">
    <w:p w14:paraId="72878C5A" w14:textId="77777777" w:rsidR="002738BD" w:rsidRDefault="0027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D0EB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7" w:author="Ruoyang Yu" w:date="2023-07-11T12:12:00Z">
      <w:r w:rsidR="007A6AB4">
        <w:rPr>
          <w:rStyle w:val="PageNumber"/>
          <w:noProof/>
        </w:rPr>
        <w:t>2023-07-11</w:t>
      </w:r>
    </w:ins>
    <w:del w:id="238" w:author="Ruoyang Yu" w:date="2023-07-10T17:16:00Z">
      <w:r w:rsidR="0049397A" w:rsidDel="00A91C8A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BDFB5" w14:textId="77777777" w:rsidR="002738BD" w:rsidRDefault="002738BD">
      <w:r>
        <w:separator/>
      </w:r>
    </w:p>
  </w:footnote>
  <w:footnote w:type="continuationSeparator" w:id="0">
    <w:p w14:paraId="0D124208" w14:textId="77777777" w:rsidR="002738BD" w:rsidRDefault="00273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061781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2939976">
    <w:abstractNumId w:val="9"/>
  </w:num>
  <w:num w:numId="3" w16cid:durableId="72247022">
    <w:abstractNumId w:val="8"/>
  </w:num>
  <w:num w:numId="4" w16cid:durableId="1259874532">
    <w:abstractNumId w:val="6"/>
  </w:num>
  <w:num w:numId="5" w16cid:durableId="933324217">
    <w:abstractNumId w:val="7"/>
  </w:num>
  <w:num w:numId="6" w16cid:durableId="1167406196">
    <w:abstractNumId w:val="4"/>
  </w:num>
  <w:num w:numId="7" w16cid:durableId="1286501475">
    <w:abstractNumId w:val="5"/>
  </w:num>
  <w:num w:numId="8" w16cid:durableId="1977712134">
    <w:abstractNumId w:val="4"/>
  </w:num>
  <w:num w:numId="9" w16cid:durableId="159859318">
    <w:abstractNumId w:val="1"/>
  </w:num>
  <w:num w:numId="10" w16cid:durableId="200017000">
    <w:abstractNumId w:val="3"/>
  </w:num>
  <w:num w:numId="11" w16cid:durableId="11636230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oyang Yu">
    <w15:presenceInfo w15:providerId="AD" w15:userId="S::ruoyang.yu@ericsson.com::07fd6fe8-5271-43d5-8987-6c6ee955ac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3E"/>
    <w:rsid w:val="00016BE7"/>
    <w:rsid w:val="00017BF9"/>
    <w:rsid w:val="000308A3"/>
    <w:rsid w:val="0004543A"/>
    <w:rsid w:val="000458BC"/>
    <w:rsid w:val="00045C41"/>
    <w:rsid w:val="00046C03"/>
    <w:rsid w:val="00065039"/>
    <w:rsid w:val="00075652"/>
    <w:rsid w:val="0007614F"/>
    <w:rsid w:val="00081398"/>
    <w:rsid w:val="00084393"/>
    <w:rsid w:val="000865E1"/>
    <w:rsid w:val="00090821"/>
    <w:rsid w:val="00092AF4"/>
    <w:rsid w:val="00094479"/>
    <w:rsid w:val="000962AC"/>
    <w:rsid w:val="000B0C0F"/>
    <w:rsid w:val="000B1C6B"/>
    <w:rsid w:val="000B4142"/>
    <w:rsid w:val="000B4FF9"/>
    <w:rsid w:val="000B6BB5"/>
    <w:rsid w:val="000C09AC"/>
    <w:rsid w:val="000C228D"/>
    <w:rsid w:val="000C2BAA"/>
    <w:rsid w:val="000C5F4C"/>
    <w:rsid w:val="000D61E9"/>
    <w:rsid w:val="000D6A59"/>
    <w:rsid w:val="000E00F3"/>
    <w:rsid w:val="000E1E4F"/>
    <w:rsid w:val="000F158C"/>
    <w:rsid w:val="00102F3D"/>
    <w:rsid w:val="00124E38"/>
    <w:rsid w:val="0012580B"/>
    <w:rsid w:val="00131F90"/>
    <w:rsid w:val="0013458C"/>
    <w:rsid w:val="0013526E"/>
    <w:rsid w:val="0014081F"/>
    <w:rsid w:val="00142896"/>
    <w:rsid w:val="0014483F"/>
    <w:rsid w:val="00146152"/>
    <w:rsid w:val="00152EA8"/>
    <w:rsid w:val="00155526"/>
    <w:rsid w:val="00164362"/>
    <w:rsid w:val="00166C6D"/>
    <w:rsid w:val="0017035E"/>
    <w:rsid w:val="00171371"/>
    <w:rsid w:val="00175A24"/>
    <w:rsid w:val="00187E58"/>
    <w:rsid w:val="00192CE3"/>
    <w:rsid w:val="00197240"/>
    <w:rsid w:val="001A297E"/>
    <w:rsid w:val="001A368E"/>
    <w:rsid w:val="001A7329"/>
    <w:rsid w:val="001A792F"/>
    <w:rsid w:val="001B2C6D"/>
    <w:rsid w:val="001B4B2C"/>
    <w:rsid w:val="001B4E28"/>
    <w:rsid w:val="001C1241"/>
    <w:rsid w:val="001C3525"/>
    <w:rsid w:val="001C3AFB"/>
    <w:rsid w:val="001C7F8D"/>
    <w:rsid w:val="001D07F0"/>
    <w:rsid w:val="001D1BD2"/>
    <w:rsid w:val="001E0248"/>
    <w:rsid w:val="001E02BE"/>
    <w:rsid w:val="001E3B37"/>
    <w:rsid w:val="001F2594"/>
    <w:rsid w:val="001F6A5E"/>
    <w:rsid w:val="00203AB6"/>
    <w:rsid w:val="002055A6"/>
    <w:rsid w:val="00206460"/>
    <w:rsid w:val="002069B4"/>
    <w:rsid w:val="00215DFC"/>
    <w:rsid w:val="00216BCA"/>
    <w:rsid w:val="00216C90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A89"/>
    <w:rsid w:val="00263398"/>
    <w:rsid w:val="00263B99"/>
    <w:rsid w:val="002647D8"/>
    <w:rsid w:val="00266F06"/>
    <w:rsid w:val="0026772F"/>
    <w:rsid w:val="002738BD"/>
    <w:rsid w:val="00275BCF"/>
    <w:rsid w:val="00280613"/>
    <w:rsid w:val="0028767B"/>
    <w:rsid w:val="00291E36"/>
    <w:rsid w:val="00292257"/>
    <w:rsid w:val="00295FB7"/>
    <w:rsid w:val="002A54E0"/>
    <w:rsid w:val="002A7278"/>
    <w:rsid w:val="002B1595"/>
    <w:rsid w:val="002B191D"/>
    <w:rsid w:val="002B2E83"/>
    <w:rsid w:val="002C67A6"/>
    <w:rsid w:val="002D0AF6"/>
    <w:rsid w:val="002D6478"/>
    <w:rsid w:val="002F164D"/>
    <w:rsid w:val="002F782E"/>
    <w:rsid w:val="003021BC"/>
    <w:rsid w:val="00306206"/>
    <w:rsid w:val="00317D85"/>
    <w:rsid w:val="00321F66"/>
    <w:rsid w:val="00327C56"/>
    <w:rsid w:val="003315A1"/>
    <w:rsid w:val="003373EC"/>
    <w:rsid w:val="003409A5"/>
    <w:rsid w:val="00342FF4"/>
    <w:rsid w:val="00344E5A"/>
    <w:rsid w:val="00346148"/>
    <w:rsid w:val="0035084D"/>
    <w:rsid w:val="00353594"/>
    <w:rsid w:val="00355441"/>
    <w:rsid w:val="003669EA"/>
    <w:rsid w:val="003706CC"/>
    <w:rsid w:val="00377710"/>
    <w:rsid w:val="00377906"/>
    <w:rsid w:val="00397517"/>
    <w:rsid w:val="00397726"/>
    <w:rsid w:val="003A25F5"/>
    <w:rsid w:val="003A2D8E"/>
    <w:rsid w:val="003A7CE6"/>
    <w:rsid w:val="003C20E4"/>
    <w:rsid w:val="003D3E56"/>
    <w:rsid w:val="003D6342"/>
    <w:rsid w:val="003E021D"/>
    <w:rsid w:val="003E6F90"/>
    <w:rsid w:val="003E73ED"/>
    <w:rsid w:val="003F5D0F"/>
    <w:rsid w:val="0041352C"/>
    <w:rsid w:val="00414101"/>
    <w:rsid w:val="004219CF"/>
    <w:rsid w:val="004234F0"/>
    <w:rsid w:val="00426D0C"/>
    <w:rsid w:val="00427EEC"/>
    <w:rsid w:val="00433DDB"/>
    <w:rsid w:val="00435A29"/>
    <w:rsid w:val="00437619"/>
    <w:rsid w:val="00441479"/>
    <w:rsid w:val="004454D2"/>
    <w:rsid w:val="004476A1"/>
    <w:rsid w:val="004518CE"/>
    <w:rsid w:val="00460A8B"/>
    <w:rsid w:val="004617D7"/>
    <w:rsid w:val="00465A1E"/>
    <w:rsid w:val="0049397A"/>
    <w:rsid w:val="0049445A"/>
    <w:rsid w:val="004957D9"/>
    <w:rsid w:val="004A2A63"/>
    <w:rsid w:val="004B210C"/>
    <w:rsid w:val="004B6170"/>
    <w:rsid w:val="004D405F"/>
    <w:rsid w:val="004D798C"/>
    <w:rsid w:val="004E4F4F"/>
    <w:rsid w:val="004E6789"/>
    <w:rsid w:val="004F0265"/>
    <w:rsid w:val="004F61E3"/>
    <w:rsid w:val="00502E10"/>
    <w:rsid w:val="0050354E"/>
    <w:rsid w:val="0051015C"/>
    <w:rsid w:val="00516CF1"/>
    <w:rsid w:val="00522C09"/>
    <w:rsid w:val="00531AE9"/>
    <w:rsid w:val="00536188"/>
    <w:rsid w:val="00541FF1"/>
    <w:rsid w:val="00550A66"/>
    <w:rsid w:val="00562962"/>
    <w:rsid w:val="00567EC7"/>
    <w:rsid w:val="00570013"/>
    <w:rsid w:val="005749D7"/>
    <w:rsid w:val="005753EC"/>
    <w:rsid w:val="005801A2"/>
    <w:rsid w:val="005808C5"/>
    <w:rsid w:val="00587CB7"/>
    <w:rsid w:val="005943B3"/>
    <w:rsid w:val="005952A5"/>
    <w:rsid w:val="005A33A1"/>
    <w:rsid w:val="005B217D"/>
    <w:rsid w:val="005C385F"/>
    <w:rsid w:val="005C7C26"/>
    <w:rsid w:val="005D145E"/>
    <w:rsid w:val="005D3E95"/>
    <w:rsid w:val="005D6CF9"/>
    <w:rsid w:val="005E1AC6"/>
    <w:rsid w:val="005E3B02"/>
    <w:rsid w:val="005E3F2B"/>
    <w:rsid w:val="005F6F1B"/>
    <w:rsid w:val="006003D9"/>
    <w:rsid w:val="0060635F"/>
    <w:rsid w:val="00615995"/>
    <w:rsid w:val="00616155"/>
    <w:rsid w:val="00624B33"/>
    <w:rsid w:val="0063041A"/>
    <w:rsid w:val="00630AA2"/>
    <w:rsid w:val="00631D8B"/>
    <w:rsid w:val="00632D9A"/>
    <w:rsid w:val="00646707"/>
    <w:rsid w:val="0065737A"/>
    <w:rsid w:val="00657F7E"/>
    <w:rsid w:val="00662E58"/>
    <w:rsid w:val="006637F2"/>
    <w:rsid w:val="006642A5"/>
    <w:rsid w:val="0066478D"/>
    <w:rsid w:val="00664DCF"/>
    <w:rsid w:val="00684521"/>
    <w:rsid w:val="00697814"/>
    <w:rsid w:val="006A0E5C"/>
    <w:rsid w:val="006A48E6"/>
    <w:rsid w:val="006B0767"/>
    <w:rsid w:val="006B1E48"/>
    <w:rsid w:val="006B3184"/>
    <w:rsid w:val="006C3096"/>
    <w:rsid w:val="006C3DFE"/>
    <w:rsid w:val="006C5D39"/>
    <w:rsid w:val="006C61A1"/>
    <w:rsid w:val="006C74B9"/>
    <w:rsid w:val="006D6D9B"/>
    <w:rsid w:val="006E2810"/>
    <w:rsid w:val="006E5417"/>
    <w:rsid w:val="006F0794"/>
    <w:rsid w:val="006F7528"/>
    <w:rsid w:val="007023DE"/>
    <w:rsid w:val="00712F60"/>
    <w:rsid w:val="00720E3B"/>
    <w:rsid w:val="00736647"/>
    <w:rsid w:val="00741FE7"/>
    <w:rsid w:val="0074393F"/>
    <w:rsid w:val="00745F6B"/>
    <w:rsid w:val="0075175B"/>
    <w:rsid w:val="0075585E"/>
    <w:rsid w:val="00760400"/>
    <w:rsid w:val="0076371A"/>
    <w:rsid w:val="00770571"/>
    <w:rsid w:val="007768FF"/>
    <w:rsid w:val="007824D3"/>
    <w:rsid w:val="00791359"/>
    <w:rsid w:val="00796EE3"/>
    <w:rsid w:val="0079703B"/>
    <w:rsid w:val="007A4611"/>
    <w:rsid w:val="007A6AB4"/>
    <w:rsid w:val="007A7D29"/>
    <w:rsid w:val="007B4AB8"/>
    <w:rsid w:val="007C081C"/>
    <w:rsid w:val="007D1181"/>
    <w:rsid w:val="007D2036"/>
    <w:rsid w:val="007E01A3"/>
    <w:rsid w:val="007E0960"/>
    <w:rsid w:val="007F1F8B"/>
    <w:rsid w:val="007F6205"/>
    <w:rsid w:val="007F67A1"/>
    <w:rsid w:val="00801A7B"/>
    <w:rsid w:val="00805565"/>
    <w:rsid w:val="00811C05"/>
    <w:rsid w:val="00817021"/>
    <w:rsid w:val="008206C8"/>
    <w:rsid w:val="00822C18"/>
    <w:rsid w:val="0082328D"/>
    <w:rsid w:val="00834EFB"/>
    <w:rsid w:val="0084138D"/>
    <w:rsid w:val="0086387C"/>
    <w:rsid w:val="00874A6C"/>
    <w:rsid w:val="00876C65"/>
    <w:rsid w:val="00882F72"/>
    <w:rsid w:val="00893DC4"/>
    <w:rsid w:val="00897E44"/>
    <w:rsid w:val="008A147E"/>
    <w:rsid w:val="008A4B4C"/>
    <w:rsid w:val="008C239F"/>
    <w:rsid w:val="008C679A"/>
    <w:rsid w:val="008E480C"/>
    <w:rsid w:val="00907757"/>
    <w:rsid w:val="00914F92"/>
    <w:rsid w:val="009212B0"/>
    <w:rsid w:val="00921FA1"/>
    <w:rsid w:val="009234A5"/>
    <w:rsid w:val="00933453"/>
    <w:rsid w:val="009336F7"/>
    <w:rsid w:val="0093636C"/>
    <w:rsid w:val="009374A7"/>
    <w:rsid w:val="00937F03"/>
    <w:rsid w:val="00950869"/>
    <w:rsid w:val="00955F6D"/>
    <w:rsid w:val="00961E38"/>
    <w:rsid w:val="00963024"/>
    <w:rsid w:val="00973E54"/>
    <w:rsid w:val="009776EA"/>
    <w:rsid w:val="00977A5E"/>
    <w:rsid w:val="00977C16"/>
    <w:rsid w:val="0098551D"/>
    <w:rsid w:val="00985DCB"/>
    <w:rsid w:val="00991C72"/>
    <w:rsid w:val="0099518F"/>
    <w:rsid w:val="009A523D"/>
    <w:rsid w:val="009B02A1"/>
    <w:rsid w:val="009B3361"/>
    <w:rsid w:val="009B7F3F"/>
    <w:rsid w:val="009C72EF"/>
    <w:rsid w:val="009D3440"/>
    <w:rsid w:val="009D7CE6"/>
    <w:rsid w:val="009E448E"/>
    <w:rsid w:val="009F4435"/>
    <w:rsid w:val="009F496B"/>
    <w:rsid w:val="00A01439"/>
    <w:rsid w:val="00A02E61"/>
    <w:rsid w:val="00A05CFF"/>
    <w:rsid w:val="00A1087B"/>
    <w:rsid w:val="00A13048"/>
    <w:rsid w:val="00A16738"/>
    <w:rsid w:val="00A25D0E"/>
    <w:rsid w:val="00A46843"/>
    <w:rsid w:val="00A56B97"/>
    <w:rsid w:val="00A6093D"/>
    <w:rsid w:val="00A703CE"/>
    <w:rsid w:val="00A70601"/>
    <w:rsid w:val="00A72017"/>
    <w:rsid w:val="00A767DC"/>
    <w:rsid w:val="00A76A6D"/>
    <w:rsid w:val="00A83253"/>
    <w:rsid w:val="00A8581D"/>
    <w:rsid w:val="00A91C8A"/>
    <w:rsid w:val="00A94BD7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6744"/>
    <w:rsid w:val="00B3640F"/>
    <w:rsid w:val="00B40690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E99"/>
    <w:rsid w:val="00B827C6"/>
    <w:rsid w:val="00B94933"/>
    <w:rsid w:val="00B94B06"/>
    <w:rsid w:val="00B94C28"/>
    <w:rsid w:val="00BC10BA"/>
    <w:rsid w:val="00BC5AFD"/>
    <w:rsid w:val="00BE0D71"/>
    <w:rsid w:val="00BE2B43"/>
    <w:rsid w:val="00BF5B7F"/>
    <w:rsid w:val="00C00DDE"/>
    <w:rsid w:val="00C04F43"/>
    <w:rsid w:val="00C05271"/>
    <w:rsid w:val="00C0609D"/>
    <w:rsid w:val="00C115AB"/>
    <w:rsid w:val="00C15B39"/>
    <w:rsid w:val="00C26CCB"/>
    <w:rsid w:val="00C30249"/>
    <w:rsid w:val="00C35F74"/>
    <w:rsid w:val="00C37125"/>
    <w:rsid w:val="00C3723B"/>
    <w:rsid w:val="00C42466"/>
    <w:rsid w:val="00C50BF7"/>
    <w:rsid w:val="00C606C9"/>
    <w:rsid w:val="00C70DB8"/>
    <w:rsid w:val="00C80288"/>
    <w:rsid w:val="00C82908"/>
    <w:rsid w:val="00C836F0"/>
    <w:rsid w:val="00C84003"/>
    <w:rsid w:val="00C850AD"/>
    <w:rsid w:val="00C875C0"/>
    <w:rsid w:val="00C90650"/>
    <w:rsid w:val="00C9195C"/>
    <w:rsid w:val="00C97D78"/>
    <w:rsid w:val="00CA30D0"/>
    <w:rsid w:val="00CA3F56"/>
    <w:rsid w:val="00CA6C65"/>
    <w:rsid w:val="00CB137E"/>
    <w:rsid w:val="00CB1BE1"/>
    <w:rsid w:val="00CB27B9"/>
    <w:rsid w:val="00CC2AAE"/>
    <w:rsid w:val="00CC5A42"/>
    <w:rsid w:val="00CD0EAB"/>
    <w:rsid w:val="00CD277C"/>
    <w:rsid w:val="00CE5E02"/>
    <w:rsid w:val="00CE664F"/>
    <w:rsid w:val="00CF34DB"/>
    <w:rsid w:val="00CF3917"/>
    <w:rsid w:val="00CF558F"/>
    <w:rsid w:val="00CF67BC"/>
    <w:rsid w:val="00CF7A19"/>
    <w:rsid w:val="00D00BDA"/>
    <w:rsid w:val="00D010C0"/>
    <w:rsid w:val="00D06B8B"/>
    <w:rsid w:val="00D073E2"/>
    <w:rsid w:val="00D1555A"/>
    <w:rsid w:val="00D27943"/>
    <w:rsid w:val="00D41427"/>
    <w:rsid w:val="00D4380B"/>
    <w:rsid w:val="00D446EC"/>
    <w:rsid w:val="00D51BF0"/>
    <w:rsid w:val="00D531DB"/>
    <w:rsid w:val="00D55942"/>
    <w:rsid w:val="00D76A85"/>
    <w:rsid w:val="00D807BF"/>
    <w:rsid w:val="00D82FCC"/>
    <w:rsid w:val="00DA0A01"/>
    <w:rsid w:val="00DA17FC"/>
    <w:rsid w:val="00DA2BED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8D7"/>
    <w:rsid w:val="00E262D4"/>
    <w:rsid w:val="00E36250"/>
    <w:rsid w:val="00E47F2D"/>
    <w:rsid w:val="00E51696"/>
    <w:rsid w:val="00E51F5F"/>
    <w:rsid w:val="00E54511"/>
    <w:rsid w:val="00E60EDC"/>
    <w:rsid w:val="00E61DAC"/>
    <w:rsid w:val="00E72B80"/>
    <w:rsid w:val="00E75FE3"/>
    <w:rsid w:val="00E86C4C"/>
    <w:rsid w:val="00E907A3"/>
    <w:rsid w:val="00EA095F"/>
    <w:rsid w:val="00EA5AE0"/>
    <w:rsid w:val="00EB56E1"/>
    <w:rsid w:val="00EB7AB1"/>
    <w:rsid w:val="00EC001D"/>
    <w:rsid w:val="00EC32BD"/>
    <w:rsid w:val="00ED536F"/>
    <w:rsid w:val="00ED5AEE"/>
    <w:rsid w:val="00EE412E"/>
    <w:rsid w:val="00EE7CD8"/>
    <w:rsid w:val="00EF37F6"/>
    <w:rsid w:val="00EF48CC"/>
    <w:rsid w:val="00F00801"/>
    <w:rsid w:val="00F2488D"/>
    <w:rsid w:val="00F27FD0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6727"/>
    <w:rsid w:val="00FC2405"/>
    <w:rsid w:val="00FD01C2"/>
    <w:rsid w:val="00FD5341"/>
    <w:rsid w:val="00FE595C"/>
    <w:rsid w:val="00FF0CE3"/>
    <w:rsid w:val="00FF1CFF"/>
    <w:rsid w:val="00FF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7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5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uoyang.yu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1861E-3BD1-472A-89A0-8EF9C54B8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705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157</cp:revision>
  <cp:lastPrinted>1900-01-01T08:00:00Z</cp:lastPrinted>
  <dcterms:created xsi:type="dcterms:W3CDTF">2023-05-09T15:06:00Z</dcterms:created>
  <dcterms:modified xsi:type="dcterms:W3CDTF">2023-07-11T10:12:00Z</dcterms:modified>
</cp:coreProperties>
</file>