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ADBABF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5121E0A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757782">
              <w:rPr>
                <w:lang w:val="en-CA"/>
              </w:rPr>
              <w:t>0046</w:t>
            </w:r>
            <w:r w:rsidR="006A0E5C" w:rsidRPr="006A0E5C">
              <w:rPr>
                <w:lang w:val="en-CA"/>
              </w:rPr>
              <w:t>-v</w:t>
            </w:r>
            <w:ins w:id="0" w:author="Ruoyang Yu" w:date="2023-07-06T18:15:00Z">
              <w:r w:rsidR="00AA6943">
                <w:rPr>
                  <w:lang w:val="en-CA"/>
                </w:rPr>
                <w:t>2</w:t>
              </w:r>
            </w:ins>
            <w:del w:id="1" w:author="Ruoyang Yu" w:date="2023-07-06T18:15:00Z">
              <w:r w:rsidR="008D715D" w:rsidDel="00AA6943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04DA4B0" w:rsidR="00E61DAC" w:rsidRPr="005B217D" w:rsidRDefault="00C1794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EE2-3.2: </w:t>
            </w:r>
            <w:r w:rsidR="0026070C">
              <w:rPr>
                <w:b/>
                <w:szCs w:val="22"/>
                <w:lang w:val="en-CA"/>
              </w:rPr>
              <w:t>Bi-predictive GPM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5AB7E9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43F0A2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6F34CF8" w:rsidR="00E61DAC" w:rsidRPr="005B217D" w:rsidRDefault="002607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Ruoyang Yu</w:t>
            </w:r>
            <w:r w:rsidRPr="005B217D">
              <w:rPr>
                <w:szCs w:val="22"/>
                <w:lang w:val="en-CA"/>
              </w:rPr>
              <w:br/>
            </w:r>
            <w:r w:rsidR="003021A5">
              <w:rPr>
                <w:szCs w:val="22"/>
                <w:lang w:val="en-CA"/>
              </w:rPr>
              <w:t>Per Wennersten</w:t>
            </w:r>
            <w:r w:rsidRPr="005B217D">
              <w:rPr>
                <w:szCs w:val="22"/>
                <w:lang w:val="en-CA"/>
              </w:rPr>
              <w:br/>
            </w:r>
            <w:r w:rsidR="00B556D4">
              <w:rPr>
                <w:szCs w:val="22"/>
                <w:lang w:val="en-CA"/>
              </w:rPr>
              <w:t>Jack Enhorn</w:t>
            </w:r>
            <w:r w:rsidRPr="005B217D">
              <w:rPr>
                <w:szCs w:val="22"/>
                <w:lang w:val="en-CA"/>
              </w:rPr>
              <w:br/>
            </w:r>
            <w:r w:rsidR="004E53DD">
              <w:rPr>
                <w:szCs w:val="22"/>
                <w:lang w:val="en-CA"/>
              </w:rPr>
              <w:t>Kenneth Andersson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37AF1AE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10A569BC" w:rsidR="00E61DAC" w:rsidRPr="005B217D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4E53DD" w:rsidRPr="0025657D">
                <w:rPr>
                  <w:rStyle w:val="Hyperlink"/>
                  <w:szCs w:val="22"/>
                  <w:lang w:val="en-CA"/>
                </w:rPr>
                <w:t>ruoyang.yu@ericsson.com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8CF1D3B" w:rsidR="00E61DAC" w:rsidRPr="005B217D" w:rsidRDefault="004E53D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9E93DF8" w:rsidR="00263398" w:rsidRPr="005B217D" w:rsidRDefault="00F723B4" w:rsidP="009234A5">
      <w:pPr>
        <w:rPr>
          <w:szCs w:val="22"/>
          <w:lang w:val="en-CA"/>
        </w:rPr>
      </w:pPr>
      <w:r>
        <w:rPr>
          <w:lang w:val="en-CA"/>
        </w:rPr>
        <w:t>This contribution reports resul</w:t>
      </w:r>
      <w:r w:rsidR="00EC2180">
        <w:rPr>
          <w:lang w:val="en-CA"/>
        </w:rPr>
        <w:t xml:space="preserve">ts </w:t>
      </w:r>
      <w:r w:rsidR="00A96778">
        <w:rPr>
          <w:lang w:val="en-CA"/>
        </w:rPr>
        <w:t>for</w:t>
      </w:r>
      <w:r w:rsidR="00EC2180">
        <w:rPr>
          <w:lang w:val="en-CA"/>
        </w:rPr>
        <w:t xml:space="preserve"> </w:t>
      </w:r>
      <w:r w:rsidR="00A96778">
        <w:rPr>
          <w:lang w:val="en-CA"/>
        </w:rPr>
        <w:t>EE</w:t>
      </w:r>
      <w:r w:rsidR="00EC2180">
        <w:rPr>
          <w:lang w:val="en-CA"/>
        </w:rPr>
        <w:t>2</w:t>
      </w:r>
      <w:r w:rsidR="00F53E03">
        <w:rPr>
          <w:lang w:val="en-CA"/>
        </w:rPr>
        <w:t xml:space="preserve"> </w:t>
      </w:r>
      <w:r w:rsidR="00FA7F0A">
        <w:rPr>
          <w:lang w:val="en-CA"/>
        </w:rPr>
        <w:t>T</w:t>
      </w:r>
      <w:r w:rsidR="00F53E03">
        <w:rPr>
          <w:lang w:val="en-CA"/>
        </w:rPr>
        <w:t xml:space="preserve">est </w:t>
      </w:r>
      <w:r w:rsidR="00EC2180">
        <w:rPr>
          <w:lang w:val="en-CA"/>
        </w:rPr>
        <w:t xml:space="preserve">3.2 on bi-predictive GPM. </w:t>
      </w:r>
      <w:r w:rsidR="00F53E03">
        <w:rPr>
          <w:lang w:val="en-CA"/>
        </w:rPr>
        <w:t>In EE2</w:t>
      </w:r>
      <w:r w:rsidR="00A07A7F">
        <w:rPr>
          <w:lang w:val="en-CA"/>
        </w:rPr>
        <w:t xml:space="preserve"> Test </w:t>
      </w:r>
      <w:r w:rsidR="00F53E03">
        <w:rPr>
          <w:lang w:val="en-CA"/>
        </w:rPr>
        <w:t xml:space="preserve">3.2, </w:t>
      </w:r>
      <w:r w:rsidR="005A4CE5">
        <w:rPr>
          <w:color w:val="000000"/>
        </w:rPr>
        <w:t xml:space="preserve">it is proposed to extend the existing uni-predictive GPM design to allow usage of bi-predictive motion vectors for generating motion compensated prediction samples for inter partitions. </w:t>
      </w:r>
      <w:r w:rsidR="00795316">
        <w:rPr>
          <w:color w:val="000000"/>
        </w:rPr>
        <w:t>The</w:t>
      </w:r>
      <w:r w:rsidR="006509DD">
        <w:rPr>
          <w:color w:val="000000"/>
        </w:rPr>
        <w:t xml:space="preserve"> </w:t>
      </w:r>
      <w:r w:rsidR="002F314B">
        <w:rPr>
          <w:color w:val="000000"/>
        </w:rPr>
        <w:t>test is reported to be carried on top of ECM</w:t>
      </w:r>
      <w:r w:rsidR="009B295F">
        <w:rPr>
          <w:color w:val="000000"/>
        </w:rPr>
        <w:t>-</w:t>
      </w:r>
      <w:r w:rsidR="002F314B">
        <w:rPr>
          <w:color w:val="000000"/>
        </w:rPr>
        <w:t xml:space="preserve">9.0. </w:t>
      </w:r>
      <w:r w:rsidR="00D04EEC">
        <w:rPr>
          <w:lang w:val="en-CA"/>
        </w:rPr>
        <w:t xml:space="preserve">The BD-rate PSNR impact </w:t>
      </w:r>
      <w:ins w:id="2" w:author="Ruoyang Yu" w:date="2023-07-09T19:46:00Z">
        <w:r w:rsidR="00CB23D4">
          <w:rPr>
            <w:lang w:val="en-CA"/>
          </w:rPr>
          <w:t xml:space="preserve">under common test configurations </w:t>
        </w:r>
      </w:ins>
      <w:r w:rsidR="00D04EEC">
        <w:rPr>
          <w:lang w:val="en-CA"/>
        </w:rPr>
        <w:t xml:space="preserve">is reported to be -0.20% </w:t>
      </w:r>
      <w:ins w:id="3" w:author="Ruoyang Yu" w:date="2023-07-09T19:46:00Z">
        <w:r w:rsidR="00CB23D4">
          <w:rPr>
            <w:lang w:val="en-CA"/>
          </w:rPr>
          <w:t xml:space="preserve">for RA </w:t>
        </w:r>
      </w:ins>
      <w:r w:rsidR="00D04EEC">
        <w:rPr>
          <w:lang w:val="en-CA"/>
        </w:rPr>
        <w:t xml:space="preserve">and </w:t>
      </w:r>
      <w:r w:rsidR="00D04EEC" w:rsidRPr="00CB23D4">
        <w:rPr>
          <w:lang w:val="en-CA"/>
          <w:rPrChange w:id="4" w:author="Ruoyang Yu" w:date="2023-07-09T19:47:00Z">
            <w:rPr>
              <w:highlight w:val="yellow"/>
              <w:lang w:val="en-CA"/>
            </w:rPr>
          </w:rPrChange>
        </w:rPr>
        <w:t>-0.21%</w:t>
      </w:r>
      <w:r w:rsidR="0066270D" w:rsidRPr="00CB23D4">
        <w:rPr>
          <w:lang w:val="en-CA"/>
          <w:rPrChange w:id="5" w:author="Ruoyang Yu" w:date="2023-07-09T19:47:00Z">
            <w:rPr>
              <w:highlight w:val="yellow"/>
              <w:lang w:val="en-CA"/>
            </w:rPr>
          </w:rPrChange>
        </w:rPr>
        <w:t xml:space="preserve"> </w:t>
      </w:r>
      <w:ins w:id="6" w:author="Ruoyang Yu" w:date="2023-07-09T20:00:00Z">
        <w:r w:rsidR="00205819" w:rsidRPr="00022A59">
          <w:rPr>
            <w:lang w:val="en-CA"/>
          </w:rPr>
          <w:t xml:space="preserve">(estimated </w:t>
        </w:r>
        <w:r w:rsidR="00205819">
          <w:rPr>
            <w:lang w:val="en-CA"/>
          </w:rPr>
          <w:t>by copying anchor result for BQTerrace at QP22</w:t>
        </w:r>
        <w:r w:rsidR="00205819" w:rsidRPr="00022A59">
          <w:rPr>
            <w:lang w:val="en-CA"/>
          </w:rPr>
          <w:t>)</w:t>
        </w:r>
        <w:r w:rsidR="00205819">
          <w:rPr>
            <w:lang w:val="en-CA"/>
          </w:rPr>
          <w:t xml:space="preserve"> </w:t>
        </w:r>
      </w:ins>
      <w:ins w:id="7" w:author="Ruoyang Yu" w:date="2023-07-09T19:47:00Z">
        <w:r w:rsidR="00CB23D4">
          <w:rPr>
            <w:lang w:val="en-CA"/>
          </w:rPr>
          <w:t>for LDB</w:t>
        </w:r>
      </w:ins>
      <w:del w:id="8" w:author="Ruoyang Yu" w:date="2023-07-09T20:00:00Z">
        <w:r w:rsidR="0066270D" w:rsidRPr="00CB23D4" w:rsidDel="00205819">
          <w:rPr>
            <w:lang w:val="en-CA"/>
            <w:rPrChange w:id="9" w:author="Ruoyang Yu" w:date="2023-07-09T19:47:00Z">
              <w:rPr>
                <w:highlight w:val="yellow"/>
                <w:lang w:val="en-CA"/>
              </w:rPr>
            </w:rPrChange>
          </w:rPr>
          <w:delText xml:space="preserve">(estimated </w:delText>
        </w:r>
      </w:del>
      <w:del w:id="10" w:author="Ruoyang Yu" w:date="2023-07-09T19:59:00Z">
        <w:r w:rsidR="0066270D" w:rsidRPr="00CB23D4" w:rsidDel="002A7895">
          <w:rPr>
            <w:lang w:val="en-CA"/>
            <w:rPrChange w:id="11" w:author="Ruoyang Yu" w:date="2023-07-09T19:47:00Z">
              <w:rPr>
                <w:highlight w:val="yellow"/>
                <w:lang w:val="en-CA"/>
              </w:rPr>
            </w:rPrChange>
          </w:rPr>
          <w:delText>number</w:delText>
        </w:r>
      </w:del>
      <w:del w:id="12" w:author="Ruoyang Yu" w:date="2023-07-09T19:47:00Z">
        <w:r w:rsidR="009F061C" w:rsidRPr="00CB23D4" w:rsidDel="005577C0">
          <w:rPr>
            <w:lang w:val="en-CA"/>
            <w:rPrChange w:id="13" w:author="Ruoyang Yu" w:date="2023-07-09T19:47:00Z">
              <w:rPr>
                <w:highlight w:val="yellow"/>
                <w:lang w:val="en-CA"/>
              </w:rPr>
            </w:rPrChange>
          </w:rPr>
          <w:delText>, final number will be updated</w:delText>
        </w:r>
      </w:del>
      <w:del w:id="14" w:author="Ruoyang Yu" w:date="2023-07-09T20:00:00Z">
        <w:r w:rsidR="009F061C" w:rsidRPr="00CB23D4" w:rsidDel="00205819">
          <w:rPr>
            <w:lang w:val="en-CA"/>
            <w:rPrChange w:id="15" w:author="Ruoyang Yu" w:date="2023-07-09T19:47:00Z">
              <w:rPr>
                <w:highlight w:val="yellow"/>
                <w:lang w:val="en-CA"/>
              </w:rPr>
            </w:rPrChange>
          </w:rPr>
          <w:delText>)</w:delText>
        </w:r>
      </w:del>
      <w:del w:id="16" w:author="Ruoyang Yu" w:date="2023-07-09T19:47:00Z">
        <w:r w:rsidR="00D04EEC" w:rsidDel="005577C0">
          <w:rPr>
            <w:lang w:val="en-CA"/>
          </w:rPr>
          <w:delText xml:space="preserve"> under RA and LDB common test configurations</w:delText>
        </w:r>
      </w:del>
      <w:r w:rsidR="00D04EEC">
        <w:rPr>
          <w:lang w:val="en-CA"/>
        </w:rPr>
        <w:t xml:space="preserve">. The average encoder run time number under RA is reported to be 101%. </w:t>
      </w:r>
      <w:r w:rsidR="00BE7250">
        <w:rPr>
          <w:lang w:val="en-CA"/>
        </w:rPr>
        <w:t>The average decoder run time number under RA is reported to be 100%.</w:t>
      </w:r>
    </w:p>
    <w:p w14:paraId="7D2AC1F0" w14:textId="2FA4A63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BBC1818" w14:textId="344F15E9" w:rsidR="00E074DE" w:rsidRDefault="0078263A" w:rsidP="00077F37">
      <w:pPr>
        <w:rPr>
          <w:szCs w:val="22"/>
          <w:lang w:val="en-CA"/>
        </w:rPr>
      </w:pPr>
      <w:r>
        <w:rPr>
          <w:szCs w:val="22"/>
          <w:lang w:val="en-CA"/>
        </w:rPr>
        <w:t xml:space="preserve">At the JVET-AD meeting, </w:t>
      </w:r>
      <w:r w:rsidR="00B37A85">
        <w:rPr>
          <w:szCs w:val="22"/>
          <w:lang w:val="en-CA"/>
        </w:rPr>
        <w:t>JVET-A</w:t>
      </w:r>
      <w:r w:rsidR="006E14A2">
        <w:rPr>
          <w:szCs w:val="22"/>
          <w:lang w:val="en-CA"/>
        </w:rPr>
        <w:t>D</w:t>
      </w:r>
      <w:r w:rsidR="00B37A85">
        <w:rPr>
          <w:szCs w:val="22"/>
          <w:lang w:val="en-CA"/>
        </w:rPr>
        <w:t>0064</w:t>
      </w:r>
      <w:r w:rsidR="00F02E3A">
        <w:rPr>
          <w:szCs w:val="22"/>
          <w:lang w:val="en-CA"/>
        </w:rPr>
        <w:t xml:space="preserve"> [1]</w:t>
      </w:r>
      <w:r>
        <w:rPr>
          <w:szCs w:val="22"/>
          <w:lang w:val="en-CA"/>
        </w:rPr>
        <w:t xml:space="preserve"> was</w:t>
      </w:r>
      <w:r w:rsidR="00B37A85">
        <w:rPr>
          <w:szCs w:val="22"/>
          <w:lang w:val="en-CA"/>
        </w:rPr>
        <w:t xml:space="preserve"> </w:t>
      </w:r>
      <w:r w:rsidR="00077F37">
        <w:rPr>
          <w:szCs w:val="22"/>
          <w:lang w:val="en-CA"/>
        </w:rPr>
        <w:t>proposed to extend the current GPM design to allow usage of bi-predictive motion vectors.</w:t>
      </w:r>
      <w:r w:rsidR="006E14A2">
        <w:rPr>
          <w:szCs w:val="22"/>
          <w:lang w:val="en-CA"/>
        </w:rPr>
        <w:t xml:space="preserve"> The proposal </w:t>
      </w:r>
      <w:r w:rsidR="00D4795C">
        <w:rPr>
          <w:szCs w:val="22"/>
          <w:lang w:val="en-CA"/>
        </w:rPr>
        <w:t>was</w:t>
      </w:r>
      <w:r w:rsidR="006E14A2">
        <w:rPr>
          <w:szCs w:val="22"/>
          <w:lang w:val="en-CA"/>
        </w:rPr>
        <w:t xml:space="preserve"> agreed </w:t>
      </w:r>
      <w:r w:rsidR="00D4795C">
        <w:rPr>
          <w:szCs w:val="22"/>
          <w:lang w:val="en-CA"/>
        </w:rPr>
        <w:t xml:space="preserve">to be included in the EE2 </w:t>
      </w:r>
      <w:r w:rsidR="00B71210">
        <w:rPr>
          <w:szCs w:val="22"/>
          <w:lang w:val="en-CA"/>
        </w:rPr>
        <w:t>Test 3.2 for further study and evaluation.</w:t>
      </w:r>
    </w:p>
    <w:p w14:paraId="182776F2" w14:textId="77777777" w:rsidR="00355DF6" w:rsidRDefault="00B71210" w:rsidP="00077F37">
      <w:pPr>
        <w:rPr>
          <w:szCs w:val="22"/>
          <w:lang w:val="en-CA"/>
        </w:rPr>
      </w:pPr>
      <w:r>
        <w:rPr>
          <w:szCs w:val="22"/>
          <w:lang w:val="en-CA"/>
        </w:rPr>
        <w:t>The detailed elements in the proposed modifications are as follows</w:t>
      </w:r>
      <w:r w:rsidR="00513381">
        <w:rPr>
          <w:szCs w:val="22"/>
          <w:lang w:val="en-CA"/>
        </w:rPr>
        <w:t>:</w:t>
      </w:r>
    </w:p>
    <w:p w14:paraId="238015C1" w14:textId="412274A2" w:rsidR="00355DF6" w:rsidRDefault="00513381" w:rsidP="00077F37">
      <w:pPr>
        <w:rPr>
          <w:szCs w:val="22"/>
          <w:lang w:val="en-CA"/>
        </w:rPr>
      </w:pPr>
      <w:r>
        <w:rPr>
          <w:lang w:val="en-CA"/>
        </w:rPr>
        <w:t>T</w:t>
      </w:r>
      <w:r w:rsidR="00077F37">
        <w:rPr>
          <w:lang w:val="en-CA"/>
        </w:rPr>
        <w:t xml:space="preserve">he first element conditionally invokes the </w:t>
      </w:r>
      <w:ins w:id="17" w:author="Ruoyang Yu" w:date="2023-07-09T19:57:00Z">
        <w:r w:rsidR="008D14D4">
          <w:rPr>
            <w:lang w:val="en-CA"/>
          </w:rPr>
          <w:t xml:space="preserve">existing </w:t>
        </w:r>
      </w:ins>
      <w:r w:rsidR="00077F37">
        <w:rPr>
          <w:lang w:val="en-CA"/>
        </w:rPr>
        <w:t>extraction process that extracts uni-predictive motion vectors from the initial list. The extraction process</w:t>
      </w:r>
      <w:ins w:id="18" w:author="Ruoyang Yu" w:date="2023-07-09T19:57:00Z">
        <w:r w:rsidR="0056380C">
          <w:rPr>
            <w:lang w:val="en-CA"/>
          </w:rPr>
          <w:t xml:space="preserve"> </w:t>
        </w:r>
      </w:ins>
      <w:del w:id="19" w:author="Ruoyang Yu" w:date="2023-07-09T19:57:00Z">
        <w:r w:rsidR="00077F37" w:rsidDel="0056380C">
          <w:rPr>
            <w:lang w:val="en-CA"/>
          </w:rPr>
          <w:delText xml:space="preserve"> </w:delText>
        </w:r>
      </w:del>
      <w:r w:rsidR="00077F37">
        <w:rPr>
          <w:lang w:val="en-CA"/>
        </w:rPr>
        <w:t xml:space="preserve">is invoked only for small blocks 8x8, 16x8 and 8x16. For other larger blocks, the extraction process is bypassed. </w:t>
      </w:r>
      <w:ins w:id="20" w:author="Ruoyang Yu" w:date="2023-07-09T19:53:00Z">
        <w:r w:rsidR="001C702E">
          <w:rPr>
            <w:lang w:val="en-CA"/>
          </w:rPr>
          <w:t>In other words,</w:t>
        </w:r>
      </w:ins>
      <w:ins w:id="21" w:author="Ruoyang Yu" w:date="2023-07-09T20:38:00Z">
        <w:r w:rsidR="001A2338" w:rsidRPr="001A2338">
          <w:rPr>
            <w:lang w:val="en-CA"/>
          </w:rPr>
          <w:t xml:space="preserve"> </w:t>
        </w:r>
        <w:r w:rsidR="001A2338">
          <w:rPr>
            <w:lang w:val="en-CA"/>
          </w:rPr>
          <w:t>for larger blocks</w:t>
        </w:r>
        <w:r w:rsidR="001A2338">
          <w:rPr>
            <w:lang w:val="en-CA"/>
          </w:rPr>
          <w:t>,</w:t>
        </w:r>
      </w:ins>
      <w:ins w:id="22" w:author="Ruoyang Yu" w:date="2023-07-09T19:53:00Z">
        <w:r w:rsidR="001C702E">
          <w:rPr>
            <w:lang w:val="en-CA"/>
          </w:rPr>
          <w:t xml:space="preserve"> the initial list</w:t>
        </w:r>
      </w:ins>
      <w:ins w:id="23" w:author="Ruoyang Yu" w:date="2023-07-09T19:55:00Z">
        <w:r w:rsidR="000119DA">
          <w:rPr>
            <w:lang w:val="en-CA"/>
          </w:rPr>
          <w:t xml:space="preserve"> </w:t>
        </w:r>
      </w:ins>
      <w:ins w:id="24" w:author="Ruoyang Yu" w:date="2023-07-09T19:58:00Z">
        <w:r w:rsidR="00943498">
          <w:rPr>
            <w:lang w:val="en-CA"/>
          </w:rPr>
          <w:t xml:space="preserve">(which </w:t>
        </w:r>
      </w:ins>
      <w:ins w:id="25" w:author="Ruoyang Yu" w:date="2023-07-09T19:55:00Z">
        <w:r w:rsidR="000119DA">
          <w:rPr>
            <w:lang w:val="en-CA"/>
          </w:rPr>
          <w:t xml:space="preserve">may contain </w:t>
        </w:r>
      </w:ins>
      <w:ins w:id="26" w:author="Ruoyang Yu" w:date="2023-07-09T20:38:00Z">
        <w:r w:rsidR="004E12B5">
          <w:rPr>
            <w:lang w:val="en-CA"/>
          </w:rPr>
          <w:t xml:space="preserve">merged </w:t>
        </w:r>
      </w:ins>
      <w:ins w:id="27" w:author="Ruoyang Yu" w:date="2023-07-09T19:55:00Z">
        <w:r w:rsidR="000119DA">
          <w:rPr>
            <w:lang w:val="en-CA"/>
          </w:rPr>
          <w:t>Bi-MVs</w:t>
        </w:r>
      </w:ins>
      <w:ins w:id="28" w:author="Ruoyang Yu" w:date="2023-07-09T19:58:00Z">
        <w:r w:rsidR="00943498">
          <w:rPr>
            <w:lang w:val="en-CA"/>
          </w:rPr>
          <w:t xml:space="preserve">) </w:t>
        </w:r>
      </w:ins>
      <w:ins w:id="29" w:author="Ruoyang Yu" w:date="2023-07-09T19:55:00Z">
        <w:r w:rsidR="000119DA">
          <w:rPr>
            <w:lang w:val="en-CA"/>
          </w:rPr>
          <w:t>is directly used as the final GPM merge list.</w:t>
        </w:r>
      </w:ins>
      <w:ins w:id="30" w:author="Ruoyang Yu" w:date="2023-07-09T19:53:00Z">
        <w:r w:rsidR="001C702E">
          <w:rPr>
            <w:lang w:val="en-CA"/>
          </w:rPr>
          <w:t xml:space="preserve"> </w:t>
        </w:r>
      </w:ins>
      <w:r w:rsidR="00077F37" w:rsidDel="00D85E42">
        <w:rPr>
          <w:lang w:val="en-CA"/>
        </w:rPr>
        <w:t xml:space="preserve">The generation of the initial list is the same as before (i.e., the normal merge list generation without any candidate reordering) </w:t>
      </w:r>
      <w:r w:rsidR="00077F37">
        <w:rPr>
          <w:lang w:val="en-CA"/>
        </w:rPr>
        <w:t>except that when generating the initial list for larger blocks (i.e., blocks with the extraction process bypassed), the motion vector difference threshold for controlling whether a candidate can be added into the initial list is increased to be one full sample distance.</w:t>
      </w:r>
    </w:p>
    <w:p w14:paraId="4938C0D4" w14:textId="6DA30EEA" w:rsidR="00077F37" w:rsidRPr="00513381" w:rsidRDefault="00077F37" w:rsidP="00077F37">
      <w:pPr>
        <w:rPr>
          <w:szCs w:val="22"/>
          <w:lang w:val="en-CA"/>
        </w:rPr>
      </w:pPr>
      <w:r>
        <w:rPr>
          <w:lang w:val="en-CA"/>
        </w:rPr>
        <w:t>The second element modifies GPM-MMVD to support bi-predictive motion vector as the base vector. For low-delay pictures, the signaled MVD is applied on top of the L0 and L1 motion vector as in the existing merge MMVD design. For non-low-delay pictures, the bi-predictive motion vector is converted into a uni-predictive motion vector first and then the MVD is applied on top.</w:t>
      </w:r>
    </w:p>
    <w:p w14:paraId="214A5EDB" w14:textId="718F5C47" w:rsidR="00077F37" w:rsidRDefault="00077F37" w:rsidP="00077F37">
      <w:pPr>
        <w:rPr>
          <w:lang w:val="en-CA"/>
        </w:rPr>
      </w:pPr>
      <w:r>
        <w:rPr>
          <w:lang w:val="en-CA"/>
        </w:rPr>
        <w:t>The third element modifies GPM-TM to also support bi-predictive motion vectors.</w:t>
      </w:r>
    </w:p>
    <w:p w14:paraId="1539A21D" w14:textId="24CEA4C9" w:rsidR="001F2594" w:rsidRPr="001D3128" w:rsidRDefault="00077F37" w:rsidP="009234A5">
      <w:pPr>
        <w:rPr>
          <w:lang w:val="en-CA"/>
        </w:rPr>
      </w:pPr>
      <w:r>
        <w:rPr>
          <w:lang w:val="en-CA"/>
        </w:rPr>
        <w:t xml:space="preserve">The last element is to enable </w:t>
      </w:r>
      <w:r w:rsidR="00355DF6">
        <w:rPr>
          <w:lang w:val="en-CA"/>
        </w:rPr>
        <w:t xml:space="preserve">the </w:t>
      </w:r>
      <w:r>
        <w:rPr>
          <w:lang w:val="en-CA"/>
        </w:rPr>
        <w:t xml:space="preserve">BDOF </w:t>
      </w:r>
      <w:r w:rsidR="00355DF6">
        <w:rPr>
          <w:lang w:val="en-CA"/>
        </w:rPr>
        <w:t xml:space="preserve">based mv refinement </w:t>
      </w:r>
      <w:r w:rsidR="00586E20">
        <w:rPr>
          <w:lang w:val="en-CA"/>
        </w:rPr>
        <w:t xml:space="preserve">as </w:t>
      </w:r>
      <w:r>
        <w:rPr>
          <w:lang w:val="en-CA"/>
        </w:rPr>
        <w:t xml:space="preserve">in </w:t>
      </w:r>
      <w:r w:rsidR="00F71B91">
        <w:rPr>
          <w:lang w:val="en-CA"/>
        </w:rPr>
        <w:t>the</w:t>
      </w:r>
      <w:r>
        <w:rPr>
          <w:lang w:val="en-CA"/>
        </w:rPr>
        <w:t xml:space="preserve"> multi-pass DMVR on top of the associated bi-predictive motion vectors for each inter partition.</w:t>
      </w:r>
    </w:p>
    <w:p w14:paraId="488509EF" w14:textId="26947F60" w:rsidR="00EF0652" w:rsidRDefault="00EF0652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Experiment results</w:t>
      </w:r>
    </w:p>
    <w:p w14:paraId="27171D4A" w14:textId="0AF9478B" w:rsidR="001D3128" w:rsidRDefault="001D3128" w:rsidP="001D3128">
      <w:pPr>
        <w:rPr>
          <w:lang w:val="en-CA"/>
        </w:rPr>
      </w:pPr>
      <w:r>
        <w:rPr>
          <w:lang w:val="en-CA"/>
        </w:rPr>
        <w:t xml:space="preserve">The EE2 Test 3.2 has been </w:t>
      </w:r>
      <w:r w:rsidR="00F02E3A">
        <w:rPr>
          <w:lang w:val="en-CA"/>
        </w:rPr>
        <w:t>carried out</w:t>
      </w:r>
      <w:r>
        <w:rPr>
          <w:lang w:val="en-CA"/>
        </w:rPr>
        <w:t xml:space="preserve"> in ECM-</w:t>
      </w:r>
      <w:r w:rsidR="00F02E3A">
        <w:rPr>
          <w:lang w:val="en-CA"/>
        </w:rPr>
        <w:t>9</w:t>
      </w:r>
      <w:r>
        <w:rPr>
          <w:lang w:val="en-CA"/>
        </w:rPr>
        <w:t>.0 [</w:t>
      </w:r>
      <w:r w:rsidR="00F02E3A">
        <w:rPr>
          <w:lang w:val="en-CA"/>
        </w:rPr>
        <w:t>2</w:t>
      </w:r>
      <w:r>
        <w:rPr>
          <w:lang w:val="en-CA"/>
        </w:rPr>
        <w:t>] and evaluated under the ECM RA and LDB common test configurations [</w:t>
      </w:r>
      <w:r w:rsidR="00F02E3A">
        <w:rPr>
          <w:lang w:val="en-CA"/>
        </w:rPr>
        <w:t>3</w:t>
      </w:r>
      <w:r>
        <w:rPr>
          <w:lang w:val="en-CA"/>
        </w:rPr>
        <w:t>].</w:t>
      </w:r>
    </w:p>
    <w:p w14:paraId="54123A2F" w14:textId="32F6ED9A" w:rsidR="003A2517" w:rsidRDefault="00F02E3A" w:rsidP="001D3128">
      <w:pPr>
        <w:rPr>
          <w:ins w:id="31" w:author="Ruoyang Yu" w:date="2023-07-09T19:16:00Z"/>
          <w:lang w:val="en-CA"/>
        </w:rPr>
      </w:pPr>
      <w:r>
        <w:rPr>
          <w:lang w:val="en-CA"/>
        </w:rPr>
        <w:t>The following table reports the objective results.</w:t>
      </w:r>
      <w:r w:rsidR="00F23F1B">
        <w:rPr>
          <w:lang w:val="en-CA"/>
        </w:rPr>
        <w:t xml:space="preserve"> T</w:t>
      </w:r>
      <w:r>
        <w:rPr>
          <w:lang w:val="en-CA"/>
        </w:rPr>
        <w:t xml:space="preserve">he reported encoder </w:t>
      </w:r>
      <w:r w:rsidR="003A2517">
        <w:rPr>
          <w:lang w:val="en-CA"/>
        </w:rPr>
        <w:t>and decoder run time numbers are the average number from several simulation runs.</w:t>
      </w:r>
    </w:p>
    <w:p w14:paraId="5B1B6880" w14:textId="275911D4" w:rsidR="002232D0" w:rsidDel="00E57FB2" w:rsidRDefault="002232D0" w:rsidP="001D3128">
      <w:pPr>
        <w:rPr>
          <w:del w:id="32" w:author="Ruoyang Yu" w:date="2023-07-09T19:21:00Z"/>
          <w:lang w:val="en-CA"/>
        </w:rPr>
      </w:pPr>
    </w:p>
    <w:p w14:paraId="18D33B5C" w14:textId="77777777" w:rsidR="00DD2C9F" w:rsidRDefault="00DD2C9F" w:rsidP="001D3128">
      <w:pPr>
        <w:rPr>
          <w:lang w:val="en-CA"/>
        </w:rPr>
      </w:pP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0"/>
        <w:gridCol w:w="1033"/>
        <w:gridCol w:w="1033"/>
        <w:gridCol w:w="1033"/>
        <w:gridCol w:w="1387"/>
        <w:gridCol w:w="1101"/>
      </w:tblGrid>
      <w:tr w:rsidR="00DD2C9F" w:rsidRPr="00DD2C9F" w14:paraId="08E967BA" w14:textId="77777777" w:rsidTr="005F221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2F2CE" w14:textId="77777777" w:rsidR="00DD2C9F" w:rsidRPr="00DD2C9F" w:rsidRDefault="00DD2C9F" w:rsidP="00DD2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98753" w14:textId="77777777" w:rsidR="00DD2C9F" w:rsidRPr="00DD2C9F" w:rsidRDefault="00DD2C9F" w:rsidP="00DD2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DD2C9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>Random Access Main 10</w:t>
            </w:r>
          </w:p>
        </w:tc>
      </w:tr>
      <w:tr w:rsidR="00DD2C9F" w:rsidRPr="00DD2C9F" w14:paraId="7B02A753" w14:textId="77777777" w:rsidTr="005F221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D059C" w14:textId="77777777" w:rsidR="00DD2C9F" w:rsidRPr="00DD2C9F" w:rsidRDefault="00DD2C9F" w:rsidP="00DD2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D36F9" w14:textId="77777777" w:rsidR="00DD2C9F" w:rsidRPr="00DD2C9F" w:rsidRDefault="00DD2C9F" w:rsidP="00DD2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DD2C9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>Over ECM-9.0</w:t>
            </w:r>
          </w:p>
        </w:tc>
      </w:tr>
      <w:tr w:rsidR="00DD2C9F" w:rsidRPr="00DD2C9F" w14:paraId="2CD55F4A" w14:textId="77777777" w:rsidTr="005F221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A1630" w14:textId="77777777" w:rsidR="00DD2C9F" w:rsidRPr="00DD2C9F" w:rsidRDefault="00DD2C9F" w:rsidP="00DD2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1ECCD" w14:textId="77777777" w:rsidR="00DD2C9F" w:rsidRPr="00DD2C9F" w:rsidRDefault="00DD2C9F" w:rsidP="00DD2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DD2C9F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Y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66B9B" w14:textId="77777777" w:rsidR="00DD2C9F" w:rsidRPr="00DD2C9F" w:rsidRDefault="00DD2C9F" w:rsidP="00DD2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DD2C9F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U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B122A" w14:textId="77777777" w:rsidR="00DD2C9F" w:rsidRPr="00DD2C9F" w:rsidRDefault="00DD2C9F" w:rsidP="00DD2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DD2C9F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V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4D4EF" w14:textId="77777777" w:rsidR="00DD2C9F" w:rsidRPr="00DD2C9F" w:rsidRDefault="00DD2C9F" w:rsidP="00DD2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DD2C9F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EncT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9C273" w14:textId="77777777" w:rsidR="00DD2C9F" w:rsidRPr="00DD2C9F" w:rsidRDefault="00DD2C9F" w:rsidP="00DD2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DD2C9F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DecT</w:t>
            </w:r>
          </w:p>
        </w:tc>
      </w:tr>
      <w:tr w:rsidR="0095479A" w:rsidRPr="00DD2C9F" w14:paraId="6D4807F6" w14:textId="77777777" w:rsidTr="005F221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5657D" w14:textId="77777777" w:rsidR="0095479A" w:rsidRPr="00DD2C9F" w:rsidRDefault="0095479A" w:rsidP="00954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DD2C9F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32A74" w14:textId="77777777" w:rsidR="0095479A" w:rsidRPr="00DD2C9F" w:rsidRDefault="0095479A" w:rsidP="00954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DD2C9F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-0,15%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066E8" w14:textId="77777777" w:rsidR="0095479A" w:rsidRPr="00DD2C9F" w:rsidRDefault="0095479A" w:rsidP="00954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DD2C9F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-0,46%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87FB1" w14:textId="77777777" w:rsidR="0095479A" w:rsidRPr="00DD2C9F" w:rsidRDefault="0095479A" w:rsidP="00954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DD2C9F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-0,09%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75FA1" w14:textId="3888B6A3" w:rsidR="0095479A" w:rsidRPr="00DD2C9F" w:rsidRDefault="0095479A" w:rsidP="00954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33" w:author="Ruoyang Yu" w:date="2023-07-09T20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100,6%</w:t>
              </w:r>
            </w:ins>
            <w:del w:id="34" w:author="Ruoyang Yu" w:date="2023-07-09T20:19:00Z">
              <w:r w:rsidRPr="00DD2C9F" w:rsidDel="009B78BC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delText>#NUM!</w:delText>
              </w:r>
            </w:del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C4B0C" w14:textId="77777777" w:rsidR="0095479A" w:rsidRPr="00DD2C9F" w:rsidRDefault="0095479A" w:rsidP="00954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DD2C9F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100,0%</w:t>
            </w:r>
          </w:p>
        </w:tc>
      </w:tr>
      <w:tr w:rsidR="0095479A" w:rsidRPr="00DD2C9F" w14:paraId="1B95FE58" w14:textId="77777777" w:rsidTr="005F221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66B43" w14:textId="77777777" w:rsidR="0095479A" w:rsidRPr="00DD2C9F" w:rsidRDefault="0095479A" w:rsidP="00954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DD2C9F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DF622" w14:textId="77777777" w:rsidR="0095479A" w:rsidRPr="00DD2C9F" w:rsidRDefault="0095479A" w:rsidP="00954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DD2C9F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-0,27%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83584" w14:textId="77777777" w:rsidR="0095479A" w:rsidRPr="00DD2C9F" w:rsidRDefault="0095479A" w:rsidP="00954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DD2C9F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-0,30%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9E783" w14:textId="77777777" w:rsidR="0095479A" w:rsidRPr="00DD2C9F" w:rsidRDefault="0095479A" w:rsidP="00954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DD2C9F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-0,26%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36F45" w14:textId="190CDBF6" w:rsidR="0095479A" w:rsidRPr="00DD2C9F" w:rsidRDefault="0095479A" w:rsidP="00954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35" w:author="Ruoyang Yu" w:date="2023-07-09T20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101,1%</w:t>
              </w:r>
            </w:ins>
            <w:del w:id="36" w:author="Ruoyang Yu" w:date="2023-07-09T20:19:00Z">
              <w:r w:rsidRPr="00DD2C9F" w:rsidDel="009B78BC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delText>#NUM!</w:delText>
              </w:r>
            </w:del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08C5F" w14:textId="77777777" w:rsidR="0095479A" w:rsidRPr="00DD2C9F" w:rsidRDefault="0095479A" w:rsidP="00954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DD2C9F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99,4%</w:t>
            </w:r>
          </w:p>
        </w:tc>
      </w:tr>
      <w:tr w:rsidR="00DD2C9F" w:rsidRPr="00DD2C9F" w14:paraId="63D2E87C" w14:textId="77777777" w:rsidTr="005F221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B23AC" w14:textId="77777777" w:rsidR="00DD2C9F" w:rsidRPr="00DD2C9F" w:rsidRDefault="00DD2C9F" w:rsidP="00DD2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DD2C9F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4760C" w14:textId="77777777" w:rsidR="00DD2C9F" w:rsidRPr="00DD2C9F" w:rsidRDefault="00DD2C9F" w:rsidP="00DD2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DD2C9F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-0,20%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167CE" w14:textId="77777777" w:rsidR="00DD2C9F" w:rsidRPr="00DD2C9F" w:rsidRDefault="00DD2C9F" w:rsidP="00DD2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DD2C9F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-0,23%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7FB38" w14:textId="77777777" w:rsidR="00DD2C9F" w:rsidRPr="00DD2C9F" w:rsidRDefault="00DD2C9F" w:rsidP="00DD2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DD2C9F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-0,32%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D3B5B" w14:textId="77777777" w:rsidR="00DD2C9F" w:rsidRPr="00DD2C9F" w:rsidRDefault="00DD2C9F" w:rsidP="00DD2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DD2C9F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100,9%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AEBC0" w14:textId="77777777" w:rsidR="00DD2C9F" w:rsidRPr="00DD2C9F" w:rsidRDefault="00DD2C9F" w:rsidP="00DD2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DD2C9F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99,8%</w:t>
            </w:r>
          </w:p>
        </w:tc>
      </w:tr>
      <w:tr w:rsidR="00DD2C9F" w:rsidRPr="00DD2C9F" w14:paraId="223F647B" w14:textId="77777777" w:rsidTr="005F221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DBEAE" w14:textId="77777777" w:rsidR="00DD2C9F" w:rsidRPr="00DD2C9F" w:rsidRDefault="00DD2C9F" w:rsidP="00DD2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DD2C9F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8E6B0" w14:textId="77777777" w:rsidR="00DD2C9F" w:rsidRPr="00DD2C9F" w:rsidRDefault="00DD2C9F" w:rsidP="00DD2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DD2C9F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-0,19%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6C0BC" w14:textId="77777777" w:rsidR="00DD2C9F" w:rsidRPr="00DD2C9F" w:rsidRDefault="00DD2C9F" w:rsidP="00DD2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DD2C9F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-0,33%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CBB20" w14:textId="77777777" w:rsidR="00DD2C9F" w:rsidRPr="00DD2C9F" w:rsidRDefault="00DD2C9F" w:rsidP="00DD2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DD2C9F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-0,14%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37166" w14:textId="77777777" w:rsidR="00DD2C9F" w:rsidRPr="00DD2C9F" w:rsidRDefault="00DD2C9F" w:rsidP="00DD2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DD2C9F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101,0%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2276E" w14:textId="77777777" w:rsidR="00DD2C9F" w:rsidRPr="00DD2C9F" w:rsidRDefault="00DD2C9F" w:rsidP="00DD2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DD2C9F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100,0%</w:t>
            </w:r>
          </w:p>
        </w:tc>
      </w:tr>
      <w:tr w:rsidR="00DD2C9F" w:rsidRPr="00DD2C9F" w14:paraId="2EE083A9" w14:textId="77777777" w:rsidTr="005F221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E7B07" w14:textId="77777777" w:rsidR="00DD2C9F" w:rsidRPr="00DD2C9F" w:rsidRDefault="00DD2C9F" w:rsidP="00DD2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DD2C9F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2AC29" w14:textId="77777777" w:rsidR="00DD2C9F" w:rsidRPr="00DD2C9F" w:rsidRDefault="00DD2C9F" w:rsidP="00DD2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DD2C9F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37B0A" w14:textId="77777777" w:rsidR="00DD2C9F" w:rsidRPr="00DD2C9F" w:rsidRDefault="00DD2C9F" w:rsidP="00DD2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3CF74" w14:textId="77777777" w:rsidR="00DD2C9F" w:rsidRPr="00DD2C9F" w:rsidRDefault="00DD2C9F" w:rsidP="00DD2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DD2C9F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A5E0C" w14:textId="77777777" w:rsidR="00DD2C9F" w:rsidRPr="00DD2C9F" w:rsidRDefault="00DD2C9F" w:rsidP="00DD2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DD2C9F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6C216" w14:textId="77777777" w:rsidR="00DD2C9F" w:rsidRPr="00DD2C9F" w:rsidRDefault="00DD2C9F" w:rsidP="00DD2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DD2C9F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 </w:t>
            </w:r>
          </w:p>
        </w:tc>
      </w:tr>
      <w:tr w:rsidR="00DD2C9F" w:rsidRPr="00DD2C9F" w14:paraId="5617315D" w14:textId="77777777" w:rsidTr="005F221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7B0AD" w14:textId="77777777" w:rsidR="00DD2C9F" w:rsidRPr="00DD2C9F" w:rsidRDefault="00DD2C9F" w:rsidP="00DD2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DD2C9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1C538" w14:textId="77777777" w:rsidR="00DD2C9F" w:rsidRPr="00DD2C9F" w:rsidRDefault="00DD2C9F" w:rsidP="00DD2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DD2C9F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-0,20%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7F699" w14:textId="77777777" w:rsidR="00DD2C9F" w:rsidRPr="00DD2C9F" w:rsidRDefault="00DD2C9F" w:rsidP="00DD2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DD2C9F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-0,32%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C0BCB" w14:textId="77777777" w:rsidR="00DD2C9F" w:rsidRPr="00DD2C9F" w:rsidRDefault="00DD2C9F" w:rsidP="00DD2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DD2C9F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-0,21%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D5E24" w14:textId="1097AC62" w:rsidR="00DD2C9F" w:rsidRPr="00DD2C9F" w:rsidRDefault="0095479A" w:rsidP="006D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37" w:author="Ruoyang Yu" w:date="2023-07-09T20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100,9%</w:t>
              </w:r>
            </w:ins>
            <w:del w:id="38" w:author="Ruoyang Yu" w:date="2023-07-09T20:19:00Z">
              <w:r w:rsidR="00DD2C9F" w:rsidRPr="00DD2C9F" w:rsidDel="0095479A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delText>#NUM!</w:delText>
              </w:r>
            </w:del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13411" w14:textId="77777777" w:rsidR="00DD2C9F" w:rsidRPr="00DD2C9F" w:rsidRDefault="00DD2C9F" w:rsidP="00DD2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DD2C9F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99,8%</w:t>
            </w:r>
          </w:p>
        </w:tc>
      </w:tr>
      <w:tr w:rsidR="00DD2C9F" w:rsidRPr="00DD2C9F" w14:paraId="488B4008" w14:textId="77777777" w:rsidTr="005F221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D97AC" w14:textId="77777777" w:rsidR="00DD2C9F" w:rsidRPr="00DD2C9F" w:rsidRDefault="00DD2C9F" w:rsidP="00DD2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DD2C9F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087FD" w14:textId="77777777" w:rsidR="00DD2C9F" w:rsidRPr="00DD2C9F" w:rsidRDefault="00DD2C9F" w:rsidP="00DD2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DD2C9F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-0,13%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DBAF8" w14:textId="77777777" w:rsidR="00DD2C9F" w:rsidRPr="00DD2C9F" w:rsidRDefault="00DD2C9F" w:rsidP="00DD2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DD2C9F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-0,06%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A8F90" w14:textId="77777777" w:rsidR="00DD2C9F" w:rsidRPr="00DD2C9F" w:rsidRDefault="00DD2C9F" w:rsidP="00DD2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DD2C9F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-0,16%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26E7C" w14:textId="77777777" w:rsidR="00DD2C9F" w:rsidRPr="00DD2C9F" w:rsidRDefault="00DD2C9F" w:rsidP="00DD2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DD2C9F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99,7%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58FD1" w14:textId="77777777" w:rsidR="00DD2C9F" w:rsidRPr="00DD2C9F" w:rsidRDefault="00DD2C9F" w:rsidP="00DD2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DD2C9F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100,0%</w:t>
            </w:r>
          </w:p>
        </w:tc>
      </w:tr>
      <w:tr w:rsidR="00DD2C9F" w:rsidRPr="00DD2C9F" w14:paraId="2C1FB972" w14:textId="77777777" w:rsidTr="005F221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45D88" w14:textId="77777777" w:rsidR="00DD2C9F" w:rsidRPr="00DD2C9F" w:rsidRDefault="00DD2C9F" w:rsidP="00DD2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DD2C9F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4F018" w14:textId="77777777" w:rsidR="00DD2C9F" w:rsidRPr="00DD2C9F" w:rsidRDefault="00DD2C9F" w:rsidP="00DD2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DD2C9F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-0,08%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B7959" w14:textId="77777777" w:rsidR="00DD2C9F" w:rsidRPr="00DD2C9F" w:rsidRDefault="00DD2C9F" w:rsidP="00DD2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DD2C9F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-0,22%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B20BF" w14:textId="77777777" w:rsidR="00DD2C9F" w:rsidRPr="00DD2C9F" w:rsidRDefault="00DD2C9F" w:rsidP="00DD2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DD2C9F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-0,17%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44249" w14:textId="77777777" w:rsidR="00DD2C9F" w:rsidRPr="00DD2C9F" w:rsidRDefault="00DD2C9F" w:rsidP="00DD2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DD2C9F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100,7%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FD0F3" w14:textId="77777777" w:rsidR="00DD2C9F" w:rsidRPr="00DD2C9F" w:rsidRDefault="00DD2C9F" w:rsidP="00DD2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DD2C9F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99,5%</w:t>
            </w:r>
          </w:p>
        </w:tc>
      </w:tr>
    </w:tbl>
    <w:p w14:paraId="033B42E9" w14:textId="77777777" w:rsidR="00B6177E" w:rsidRDefault="00B6177E" w:rsidP="001D3128">
      <w:pPr>
        <w:rPr>
          <w:lang w:val="en-CA"/>
        </w:rPr>
      </w:pP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0"/>
        <w:gridCol w:w="1137"/>
        <w:gridCol w:w="1137"/>
        <w:gridCol w:w="1137"/>
        <w:gridCol w:w="945"/>
        <w:gridCol w:w="945"/>
      </w:tblGrid>
      <w:tr w:rsidR="005F2212" w:rsidRPr="005F2212" w:rsidDel="00561680" w14:paraId="7B834E05" w14:textId="4B30EDB7" w:rsidTr="005F2212">
        <w:trPr>
          <w:trHeight w:val="255"/>
          <w:jc w:val="center"/>
          <w:del w:id="39" w:author="Ruoyang Yu" w:date="2023-07-09T20:2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E2734" w14:textId="2DCA7D54" w:rsidR="005F2212" w:rsidRPr="005F2212" w:rsidDel="00561680" w:rsidRDefault="005F2212" w:rsidP="005F22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0" w:author="Ruoyang Yu" w:date="2023-07-09T20:28:00Z"/>
                <w:sz w:val="20"/>
                <w:szCs w:val="24"/>
                <w:lang w:val="en-SE"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2E04A" w14:textId="6B6635F5" w:rsidR="005F2212" w:rsidRPr="005F2212" w:rsidDel="00561680" w:rsidRDefault="005F2212" w:rsidP="005F22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" w:author="Ruoyang Yu" w:date="2023-07-09T20:28:00Z"/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del w:id="42" w:author="Ruoyang Yu" w:date="2023-07-09T20:28:00Z">
              <w:r w:rsidRPr="005F2212" w:rsidDel="0056168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SE" w:eastAsia="zh-CN"/>
                </w:rPr>
                <w:delText xml:space="preserve">Low delay B Main10 </w:delText>
              </w:r>
            </w:del>
          </w:p>
        </w:tc>
      </w:tr>
      <w:tr w:rsidR="005F2212" w:rsidRPr="005F2212" w:rsidDel="00561680" w14:paraId="1493CFBC" w14:textId="33A2CD96" w:rsidTr="005F2212">
        <w:trPr>
          <w:trHeight w:val="255"/>
          <w:jc w:val="center"/>
          <w:del w:id="43" w:author="Ruoyang Yu" w:date="2023-07-09T20:2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51F88" w14:textId="2F1C6D1C" w:rsidR="005F2212" w:rsidRPr="005F2212" w:rsidDel="00561680" w:rsidRDefault="005F2212" w:rsidP="005F22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" w:author="Ruoyang Yu" w:date="2023-07-09T20:28:00Z"/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79F37" w14:textId="40450A24" w:rsidR="005F2212" w:rsidRPr="005F2212" w:rsidDel="00561680" w:rsidRDefault="005F2212" w:rsidP="005F22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" w:author="Ruoyang Yu" w:date="2023-07-09T20:28:00Z"/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del w:id="46" w:author="Ruoyang Yu" w:date="2023-07-09T20:28:00Z">
              <w:r w:rsidRPr="005F2212" w:rsidDel="0056168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SE" w:eastAsia="zh-CN"/>
                </w:rPr>
                <w:delText>Over ECM-9.0</w:delText>
              </w:r>
            </w:del>
          </w:p>
        </w:tc>
      </w:tr>
      <w:tr w:rsidR="005F2212" w:rsidRPr="005F2212" w:rsidDel="00561680" w14:paraId="5087F603" w14:textId="3B825C43" w:rsidTr="005F2212">
        <w:trPr>
          <w:trHeight w:val="255"/>
          <w:jc w:val="center"/>
          <w:del w:id="47" w:author="Ruoyang Yu" w:date="2023-07-09T20:2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50F1B" w14:textId="07B5CA6A" w:rsidR="005F2212" w:rsidRPr="005F2212" w:rsidDel="00561680" w:rsidRDefault="005F2212" w:rsidP="005F22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" w:author="Ruoyang Yu" w:date="2023-07-09T20:28:00Z"/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12DF0" w14:textId="2ADB63E1" w:rsidR="005F2212" w:rsidRPr="005F2212" w:rsidDel="00561680" w:rsidRDefault="005F2212" w:rsidP="005F22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" w:author="Ruoyang Yu" w:date="2023-07-09T20:28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del w:id="50" w:author="Ruoyang Yu" w:date="2023-07-09T20:28:00Z">
              <w:r w:rsidRPr="005F2212" w:rsidDel="00561680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delText>Y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C33B2" w14:textId="5BFD54B3" w:rsidR="005F2212" w:rsidRPr="005F2212" w:rsidDel="00561680" w:rsidRDefault="005F2212" w:rsidP="005F22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" w:author="Ruoyang Yu" w:date="2023-07-09T20:28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del w:id="52" w:author="Ruoyang Yu" w:date="2023-07-09T20:28:00Z">
              <w:r w:rsidRPr="005F2212" w:rsidDel="00561680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delText>U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7EF89" w14:textId="4C68DF86" w:rsidR="005F2212" w:rsidRPr="005F2212" w:rsidDel="00561680" w:rsidRDefault="005F2212" w:rsidP="005F22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" w:author="Ruoyang Yu" w:date="2023-07-09T20:28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del w:id="54" w:author="Ruoyang Yu" w:date="2023-07-09T20:28:00Z">
              <w:r w:rsidRPr="005F2212" w:rsidDel="00561680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delText>V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D1344" w14:textId="24069CC5" w:rsidR="005F2212" w:rsidRPr="005F2212" w:rsidDel="00561680" w:rsidRDefault="005F2212" w:rsidP="005F22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" w:author="Ruoyang Yu" w:date="2023-07-09T20:28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del w:id="56" w:author="Ruoyang Yu" w:date="2023-07-09T20:28:00Z">
              <w:r w:rsidRPr="005F2212" w:rsidDel="00561680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delText>EncT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8EFE5" w14:textId="4CC1A276" w:rsidR="005F2212" w:rsidRPr="005F2212" w:rsidDel="00561680" w:rsidRDefault="005F2212" w:rsidP="005F22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" w:author="Ruoyang Yu" w:date="2023-07-09T20:28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del w:id="58" w:author="Ruoyang Yu" w:date="2023-07-09T20:28:00Z">
              <w:r w:rsidRPr="005F2212" w:rsidDel="00561680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delText>DecT</w:delText>
              </w:r>
            </w:del>
          </w:p>
        </w:tc>
      </w:tr>
      <w:tr w:rsidR="005F2212" w:rsidRPr="005F2212" w:rsidDel="00561680" w14:paraId="58EF354A" w14:textId="2BF7150A" w:rsidTr="005F2212">
        <w:trPr>
          <w:trHeight w:val="255"/>
          <w:jc w:val="center"/>
          <w:del w:id="59" w:author="Ruoyang Yu" w:date="2023-07-09T20:2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5B86B" w14:textId="74771B63" w:rsidR="005F2212" w:rsidRPr="005F2212" w:rsidDel="00561680" w:rsidRDefault="005F2212" w:rsidP="005F22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" w:author="Ruoyang Yu" w:date="2023-07-09T20:28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del w:id="61" w:author="Ruoyang Yu" w:date="2023-07-09T20:28:00Z">
              <w:r w:rsidRPr="005F2212" w:rsidDel="00561680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delText>Class A1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0A6DB" w14:textId="1A955DE3" w:rsidR="005F2212" w:rsidRPr="005F2212" w:rsidDel="00561680" w:rsidRDefault="005F2212" w:rsidP="005F22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" w:author="Ruoyang Yu" w:date="2023-07-09T20:28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del w:id="63" w:author="Ruoyang Yu" w:date="2023-07-09T20:28:00Z">
              <w:r w:rsidRPr="005F2212" w:rsidDel="00561680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DEC10" w14:textId="735F026B" w:rsidR="005F2212" w:rsidRPr="005F2212" w:rsidDel="00561680" w:rsidRDefault="005F2212" w:rsidP="005F22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" w:author="Ruoyang Yu" w:date="2023-07-09T20:28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del w:id="65" w:author="Ruoyang Yu" w:date="2023-07-09T20:28:00Z">
              <w:r w:rsidRPr="005F2212" w:rsidDel="00561680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5E6BF" w14:textId="784FEC53" w:rsidR="005F2212" w:rsidRPr="005F2212" w:rsidDel="00561680" w:rsidRDefault="005F2212" w:rsidP="005F22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" w:author="Ruoyang Yu" w:date="2023-07-09T20:28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del w:id="67" w:author="Ruoyang Yu" w:date="2023-07-09T20:28:00Z">
              <w:r w:rsidRPr="005F2212" w:rsidDel="00561680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delText> 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20B6C" w14:textId="43C3E9F3" w:rsidR="005F2212" w:rsidRPr="005F2212" w:rsidDel="00561680" w:rsidRDefault="005F2212" w:rsidP="005F22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" w:author="Ruoyang Yu" w:date="2023-07-09T20:28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del w:id="69" w:author="Ruoyang Yu" w:date="2023-07-09T20:28:00Z">
              <w:r w:rsidRPr="005F2212" w:rsidDel="00561680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delText> 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D067F" w14:textId="7A8719D6" w:rsidR="005F2212" w:rsidRPr="005F2212" w:rsidDel="00561680" w:rsidRDefault="005F2212" w:rsidP="005F22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" w:author="Ruoyang Yu" w:date="2023-07-09T20:28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del w:id="71" w:author="Ruoyang Yu" w:date="2023-07-09T20:28:00Z">
              <w:r w:rsidRPr="005F2212" w:rsidDel="00561680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delText> </w:delText>
              </w:r>
            </w:del>
          </w:p>
        </w:tc>
      </w:tr>
      <w:tr w:rsidR="005F2212" w:rsidRPr="005F2212" w:rsidDel="00561680" w14:paraId="755A170C" w14:textId="7EC1A3D4" w:rsidTr="005F2212">
        <w:trPr>
          <w:trHeight w:val="255"/>
          <w:jc w:val="center"/>
          <w:del w:id="72" w:author="Ruoyang Yu" w:date="2023-07-09T20:2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C3B29" w14:textId="2773EF04" w:rsidR="005F2212" w:rsidRPr="005F2212" w:rsidDel="00561680" w:rsidRDefault="005F2212" w:rsidP="005F22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" w:author="Ruoyang Yu" w:date="2023-07-09T20:28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del w:id="74" w:author="Ruoyang Yu" w:date="2023-07-09T20:28:00Z">
              <w:r w:rsidRPr="005F2212" w:rsidDel="00561680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delText>Class A2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68795" w14:textId="4CDD6714" w:rsidR="005F2212" w:rsidRPr="005F2212" w:rsidDel="00561680" w:rsidRDefault="005F2212" w:rsidP="005F22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" w:author="Ruoyang Yu" w:date="2023-07-09T20:28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del w:id="76" w:author="Ruoyang Yu" w:date="2023-07-09T20:28:00Z">
              <w:r w:rsidRPr="005F2212" w:rsidDel="00561680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C4A5B" w14:textId="64C84467" w:rsidR="005F2212" w:rsidRPr="005F2212" w:rsidDel="00561680" w:rsidRDefault="005F2212" w:rsidP="005F22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" w:author="Ruoyang Yu" w:date="2023-07-09T20:28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D35D6" w14:textId="61989CA2" w:rsidR="005F2212" w:rsidRPr="005F2212" w:rsidDel="00561680" w:rsidRDefault="005F2212" w:rsidP="005F22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" w:author="Ruoyang Yu" w:date="2023-07-09T20:28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del w:id="79" w:author="Ruoyang Yu" w:date="2023-07-09T20:28:00Z">
              <w:r w:rsidRPr="005F2212" w:rsidDel="00561680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delText> 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73618" w14:textId="2EA10317" w:rsidR="005F2212" w:rsidRPr="005F2212" w:rsidDel="00561680" w:rsidRDefault="005F2212" w:rsidP="005F22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" w:author="Ruoyang Yu" w:date="2023-07-09T20:28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del w:id="81" w:author="Ruoyang Yu" w:date="2023-07-09T20:28:00Z">
              <w:r w:rsidRPr="005F2212" w:rsidDel="00561680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delText> 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33160" w14:textId="105DEFB5" w:rsidR="005F2212" w:rsidRPr="005F2212" w:rsidDel="00561680" w:rsidRDefault="005F2212" w:rsidP="005F22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" w:author="Ruoyang Yu" w:date="2023-07-09T20:28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del w:id="83" w:author="Ruoyang Yu" w:date="2023-07-09T20:28:00Z">
              <w:r w:rsidRPr="005F2212" w:rsidDel="00561680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delText> </w:delText>
              </w:r>
            </w:del>
          </w:p>
        </w:tc>
      </w:tr>
      <w:tr w:rsidR="005F2212" w:rsidRPr="005F2212" w:rsidDel="00561680" w14:paraId="25570EE1" w14:textId="482AD749" w:rsidTr="005F2212">
        <w:trPr>
          <w:trHeight w:val="255"/>
          <w:jc w:val="center"/>
          <w:del w:id="84" w:author="Ruoyang Yu" w:date="2023-07-09T20:2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32C23" w14:textId="37D163D9" w:rsidR="005F2212" w:rsidRPr="005F2212" w:rsidDel="00561680" w:rsidRDefault="005F2212" w:rsidP="005F22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" w:author="Ruoyang Yu" w:date="2023-07-09T20:28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del w:id="86" w:author="Ruoyang Yu" w:date="2023-07-09T20:28:00Z">
              <w:r w:rsidRPr="005F2212" w:rsidDel="00561680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delText>Class B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0E918" w14:textId="24383FB6" w:rsidR="005F2212" w:rsidRPr="005F2212" w:rsidDel="00561680" w:rsidRDefault="005F2212" w:rsidP="005F22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" w:author="Ruoyang Yu" w:date="2023-07-09T20:28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del w:id="88" w:author="Ruoyang Yu" w:date="2023-07-09T20:28:00Z">
              <w:r w:rsidRPr="005F2212" w:rsidDel="00561680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B2844" w14:textId="641CAD68" w:rsidR="005F2212" w:rsidRPr="005F2212" w:rsidDel="00561680" w:rsidRDefault="005F2212" w:rsidP="005F22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" w:author="Ruoyang Yu" w:date="2023-07-09T20:28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del w:id="90" w:author="Ruoyang Yu" w:date="2023-07-09T20:28:00Z">
              <w:r w:rsidRPr="005F2212" w:rsidDel="00561680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49DED" w14:textId="0B62B18F" w:rsidR="005F2212" w:rsidRPr="005F2212" w:rsidDel="00561680" w:rsidRDefault="005F2212" w:rsidP="005F22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" w:author="Ruoyang Yu" w:date="2023-07-09T20:28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del w:id="92" w:author="Ruoyang Yu" w:date="2023-07-09T20:28:00Z">
              <w:r w:rsidRPr="005F2212" w:rsidDel="00561680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delText>#VALUE!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B9C84" w14:textId="6505EC96" w:rsidR="005F2212" w:rsidRPr="005F2212" w:rsidDel="00561680" w:rsidRDefault="005F2212" w:rsidP="005F22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" w:author="Ruoyang Yu" w:date="2023-07-09T20:28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del w:id="94" w:author="Ruoyang Yu" w:date="2023-07-09T20:28:00Z">
              <w:r w:rsidRPr="005F2212" w:rsidDel="00561680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delText>#DIV/0!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01A8B" w14:textId="7B09F5E2" w:rsidR="005F2212" w:rsidRPr="005F2212" w:rsidDel="00561680" w:rsidRDefault="005F2212" w:rsidP="005F22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" w:author="Ruoyang Yu" w:date="2023-07-09T20:28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del w:id="96" w:author="Ruoyang Yu" w:date="2023-07-09T20:28:00Z">
              <w:r w:rsidRPr="005F2212" w:rsidDel="00561680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delText>#NUM!</w:delText>
              </w:r>
            </w:del>
          </w:p>
        </w:tc>
      </w:tr>
      <w:tr w:rsidR="005F2212" w:rsidRPr="005F2212" w:rsidDel="00561680" w14:paraId="6CCBFB60" w14:textId="331B6B72" w:rsidTr="005F2212">
        <w:trPr>
          <w:trHeight w:val="255"/>
          <w:jc w:val="center"/>
          <w:del w:id="97" w:author="Ruoyang Yu" w:date="2023-07-09T20:2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2930D" w14:textId="301E34D1" w:rsidR="005F2212" w:rsidRPr="005F2212" w:rsidDel="00561680" w:rsidRDefault="005F2212" w:rsidP="005F22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" w:author="Ruoyang Yu" w:date="2023-07-09T20:28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del w:id="99" w:author="Ruoyang Yu" w:date="2023-07-09T20:28:00Z">
              <w:r w:rsidRPr="005F2212" w:rsidDel="00561680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delText>Class C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00DDF" w14:textId="66B2FAE5" w:rsidR="005F2212" w:rsidRPr="005F2212" w:rsidDel="00561680" w:rsidRDefault="005F2212" w:rsidP="005F22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" w:author="Ruoyang Yu" w:date="2023-07-09T20:28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del w:id="101" w:author="Ruoyang Yu" w:date="2023-07-09T20:28:00Z">
              <w:r w:rsidRPr="005F2212" w:rsidDel="00561680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delText>-0,23%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10E09" w14:textId="474BE656" w:rsidR="005F2212" w:rsidRPr="005F2212" w:rsidDel="00561680" w:rsidRDefault="005F2212" w:rsidP="005F22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" w:author="Ruoyang Yu" w:date="2023-07-09T20:28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del w:id="103" w:author="Ruoyang Yu" w:date="2023-07-09T20:28:00Z">
              <w:r w:rsidRPr="005F2212" w:rsidDel="00561680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delText>-0,68%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449EE" w14:textId="62BAB7DA" w:rsidR="005F2212" w:rsidRPr="005F2212" w:rsidDel="00561680" w:rsidRDefault="005F2212" w:rsidP="005F22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" w:author="Ruoyang Yu" w:date="2023-07-09T20:28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del w:id="105" w:author="Ruoyang Yu" w:date="2023-07-09T20:28:00Z">
              <w:r w:rsidRPr="005F2212" w:rsidDel="00561680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delText>-0,58%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5276C" w14:textId="24A25894" w:rsidR="005F2212" w:rsidRPr="005F2212" w:rsidDel="00561680" w:rsidRDefault="005F2212" w:rsidP="005F22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" w:author="Ruoyang Yu" w:date="2023-07-09T20:28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del w:id="107" w:author="Ruoyang Yu" w:date="2023-07-09T20:28:00Z">
              <w:r w:rsidRPr="005F2212" w:rsidDel="00561680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delText>101,6%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62CA7" w14:textId="6ECFC091" w:rsidR="005F2212" w:rsidRPr="005F2212" w:rsidDel="00561680" w:rsidRDefault="005F2212" w:rsidP="005F22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" w:author="Ruoyang Yu" w:date="2023-07-09T20:28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del w:id="109" w:author="Ruoyang Yu" w:date="2023-07-09T20:28:00Z">
              <w:r w:rsidRPr="005F2212" w:rsidDel="00561680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delText>100,5%</w:delText>
              </w:r>
            </w:del>
          </w:p>
        </w:tc>
      </w:tr>
      <w:tr w:rsidR="005F2212" w:rsidRPr="005F2212" w:rsidDel="00561680" w14:paraId="20BC3FAB" w14:textId="35C4402D" w:rsidTr="005F2212">
        <w:trPr>
          <w:trHeight w:val="255"/>
          <w:jc w:val="center"/>
          <w:del w:id="110" w:author="Ruoyang Yu" w:date="2023-07-09T20:2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7839D" w14:textId="19C8675B" w:rsidR="005F2212" w:rsidRPr="005F2212" w:rsidDel="00561680" w:rsidRDefault="005F2212" w:rsidP="005F22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" w:author="Ruoyang Yu" w:date="2023-07-09T20:28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del w:id="112" w:author="Ruoyang Yu" w:date="2023-07-09T20:28:00Z">
              <w:r w:rsidRPr="005F2212" w:rsidDel="00561680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delText>Class E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1140C" w14:textId="6BEB07A0" w:rsidR="005F2212" w:rsidRPr="005F2212" w:rsidDel="00561680" w:rsidRDefault="005F2212" w:rsidP="005F22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" w:author="Ruoyang Yu" w:date="2023-07-09T20:28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del w:id="114" w:author="Ruoyang Yu" w:date="2023-07-09T20:28:00Z">
              <w:r w:rsidRPr="005F2212" w:rsidDel="00561680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delText>-0,17%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AED6B" w14:textId="682D74C0" w:rsidR="005F2212" w:rsidRPr="005F2212" w:rsidDel="00561680" w:rsidRDefault="005F2212" w:rsidP="005F22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" w:author="Ruoyang Yu" w:date="2023-07-09T20:28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del w:id="116" w:author="Ruoyang Yu" w:date="2023-07-09T20:28:00Z">
              <w:r w:rsidRPr="005F2212" w:rsidDel="00561680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delText>-0,01%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312A4" w14:textId="108BC2DD" w:rsidR="005F2212" w:rsidRPr="005F2212" w:rsidDel="00561680" w:rsidRDefault="005F2212" w:rsidP="005F22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" w:author="Ruoyang Yu" w:date="2023-07-09T20:28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del w:id="118" w:author="Ruoyang Yu" w:date="2023-07-09T20:28:00Z">
              <w:r w:rsidRPr="005F2212" w:rsidDel="00561680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delText>-0,46%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EDF37" w14:textId="3109B22E" w:rsidR="005F2212" w:rsidRPr="005F2212" w:rsidDel="00561680" w:rsidRDefault="005F2212" w:rsidP="005F22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" w:author="Ruoyang Yu" w:date="2023-07-09T20:28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del w:id="120" w:author="Ruoyang Yu" w:date="2023-07-09T20:28:00Z">
              <w:r w:rsidRPr="005F2212" w:rsidDel="00561680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delText>101,4%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61F51" w14:textId="51DA10D3" w:rsidR="005F2212" w:rsidRPr="005F2212" w:rsidDel="00561680" w:rsidRDefault="005F2212" w:rsidP="005F22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" w:author="Ruoyang Yu" w:date="2023-07-09T20:28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del w:id="122" w:author="Ruoyang Yu" w:date="2023-07-09T20:28:00Z">
              <w:r w:rsidRPr="005F2212" w:rsidDel="00561680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delText>101,9%</w:delText>
              </w:r>
            </w:del>
          </w:p>
        </w:tc>
      </w:tr>
      <w:tr w:rsidR="005F2212" w:rsidRPr="005F2212" w:rsidDel="00561680" w14:paraId="555CBED6" w14:textId="2840EA6B" w:rsidTr="005F2212">
        <w:trPr>
          <w:trHeight w:val="255"/>
          <w:jc w:val="center"/>
          <w:del w:id="123" w:author="Ruoyang Yu" w:date="2023-07-09T20:2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34368" w14:textId="31F093F1" w:rsidR="005F2212" w:rsidRPr="005F2212" w:rsidDel="00561680" w:rsidRDefault="005F2212" w:rsidP="005F22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" w:author="Ruoyang Yu" w:date="2023-07-09T20:28:00Z"/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del w:id="125" w:author="Ruoyang Yu" w:date="2023-07-09T20:28:00Z">
              <w:r w:rsidRPr="005F2212" w:rsidDel="0056168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SE" w:eastAsia="zh-CN"/>
                </w:rPr>
                <w:delText>Overall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DE723" w14:textId="3DC0CD9B" w:rsidR="005F2212" w:rsidRPr="005F2212" w:rsidDel="00561680" w:rsidRDefault="005F2212" w:rsidP="005F22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" w:author="Ruoyang Yu" w:date="2023-07-09T20:28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del w:id="127" w:author="Ruoyang Yu" w:date="2023-07-09T20:28:00Z">
              <w:r w:rsidRPr="005F2212" w:rsidDel="00561680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91B62" w14:textId="1A5B2B68" w:rsidR="005F2212" w:rsidRPr="005F2212" w:rsidDel="00561680" w:rsidRDefault="005F2212" w:rsidP="005F22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" w:author="Ruoyang Yu" w:date="2023-07-09T20:28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del w:id="129" w:author="Ruoyang Yu" w:date="2023-07-09T20:28:00Z">
              <w:r w:rsidRPr="005F2212" w:rsidDel="00561680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C4721" w14:textId="412D081C" w:rsidR="005F2212" w:rsidRPr="005F2212" w:rsidDel="00561680" w:rsidRDefault="005F2212" w:rsidP="005F22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" w:author="Ruoyang Yu" w:date="2023-07-09T20:28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del w:id="131" w:author="Ruoyang Yu" w:date="2023-07-09T20:28:00Z">
              <w:r w:rsidRPr="005F2212" w:rsidDel="00561680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delText>#VALUE!</w:delText>
              </w:r>
            </w:del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1B69A" w14:textId="588108D5" w:rsidR="005F2212" w:rsidRPr="005F2212" w:rsidDel="00561680" w:rsidRDefault="005F2212" w:rsidP="005F22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" w:author="Ruoyang Yu" w:date="2023-07-09T20:28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del w:id="133" w:author="Ruoyang Yu" w:date="2023-07-09T20:28:00Z">
              <w:r w:rsidRPr="005F2212" w:rsidDel="00561680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delText>#DIV/0!</w:delText>
              </w:r>
            </w:del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6DDEE" w14:textId="5B71651D" w:rsidR="005F2212" w:rsidRPr="005F2212" w:rsidDel="00561680" w:rsidRDefault="005F2212" w:rsidP="005F22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" w:author="Ruoyang Yu" w:date="2023-07-09T20:28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del w:id="135" w:author="Ruoyang Yu" w:date="2023-07-09T20:28:00Z">
              <w:r w:rsidRPr="005F2212" w:rsidDel="00561680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delText>#NUM!</w:delText>
              </w:r>
            </w:del>
          </w:p>
        </w:tc>
      </w:tr>
      <w:tr w:rsidR="005F2212" w:rsidRPr="005F2212" w:rsidDel="00561680" w14:paraId="62966990" w14:textId="746BD398" w:rsidTr="005F2212">
        <w:trPr>
          <w:trHeight w:val="255"/>
          <w:jc w:val="center"/>
          <w:del w:id="136" w:author="Ruoyang Yu" w:date="2023-07-09T20:2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20D9A" w14:textId="5B1FD4F8" w:rsidR="005F2212" w:rsidRPr="005F2212" w:rsidDel="00561680" w:rsidRDefault="005F2212" w:rsidP="005F22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" w:author="Ruoyang Yu" w:date="2023-07-09T20:28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del w:id="138" w:author="Ruoyang Yu" w:date="2023-07-09T20:28:00Z">
              <w:r w:rsidRPr="005F2212" w:rsidDel="00561680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delText>Class D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0C26E" w14:textId="23D8A4C3" w:rsidR="005F2212" w:rsidRPr="005F2212" w:rsidDel="00561680" w:rsidRDefault="005F2212" w:rsidP="005F22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" w:author="Ruoyang Yu" w:date="2023-07-09T20:28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del w:id="140" w:author="Ruoyang Yu" w:date="2023-07-09T20:28:00Z">
              <w:r w:rsidRPr="005F2212" w:rsidDel="00561680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delText>-0,06%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FEEF8" w14:textId="2568AB03" w:rsidR="005F2212" w:rsidRPr="005F2212" w:rsidDel="00561680" w:rsidRDefault="005F2212" w:rsidP="005F22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" w:author="Ruoyang Yu" w:date="2023-07-09T20:28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del w:id="142" w:author="Ruoyang Yu" w:date="2023-07-09T20:28:00Z">
              <w:r w:rsidRPr="005F2212" w:rsidDel="00561680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delText>-0,05%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F8759" w14:textId="207B7500" w:rsidR="005F2212" w:rsidRPr="005F2212" w:rsidDel="00561680" w:rsidRDefault="005F2212" w:rsidP="005F22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" w:author="Ruoyang Yu" w:date="2023-07-09T20:28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del w:id="144" w:author="Ruoyang Yu" w:date="2023-07-09T20:28:00Z">
              <w:r w:rsidRPr="005F2212" w:rsidDel="00561680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delText>0,10%</w:delText>
              </w:r>
            </w:del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8205A" w14:textId="45559EB2" w:rsidR="005F2212" w:rsidRPr="005F2212" w:rsidDel="00561680" w:rsidRDefault="005F2212" w:rsidP="005F22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" w:author="Ruoyang Yu" w:date="2023-07-09T20:28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del w:id="146" w:author="Ruoyang Yu" w:date="2023-07-09T20:28:00Z">
              <w:r w:rsidRPr="005F2212" w:rsidDel="00561680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delText>102,6%</w:delText>
              </w:r>
            </w:del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DC6F5" w14:textId="5E33630D" w:rsidR="005F2212" w:rsidRPr="005F2212" w:rsidDel="00561680" w:rsidRDefault="005F2212" w:rsidP="005F22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" w:author="Ruoyang Yu" w:date="2023-07-09T20:28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del w:id="148" w:author="Ruoyang Yu" w:date="2023-07-09T20:28:00Z">
              <w:r w:rsidRPr="005F2212" w:rsidDel="00561680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delText>102,0%</w:delText>
              </w:r>
            </w:del>
          </w:p>
        </w:tc>
      </w:tr>
      <w:tr w:rsidR="005F2212" w:rsidRPr="005F2212" w:rsidDel="00561680" w14:paraId="200966F7" w14:textId="244C6216" w:rsidTr="005F2212">
        <w:trPr>
          <w:trHeight w:val="255"/>
          <w:jc w:val="center"/>
          <w:del w:id="149" w:author="Ruoyang Yu" w:date="2023-07-09T20:2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C9ADF" w14:textId="36D6B9D4" w:rsidR="005F2212" w:rsidRPr="005F2212" w:rsidDel="00561680" w:rsidRDefault="005F2212" w:rsidP="005F22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" w:author="Ruoyang Yu" w:date="2023-07-09T20:28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del w:id="151" w:author="Ruoyang Yu" w:date="2023-07-09T20:28:00Z">
              <w:r w:rsidRPr="005F2212" w:rsidDel="00561680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delText>Class F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E2385" w14:textId="33544924" w:rsidR="005F2212" w:rsidRPr="005F2212" w:rsidDel="00561680" w:rsidRDefault="005F2212" w:rsidP="005F22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" w:author="Ruoyang Yu" w:date="2023-07-09T20:28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del w:id="153" w:author="Ruoyang Yu" w:date="2023-07-09T20:28:00Z">
              <w:r w:rsidRPr="005F2212" w:rsidDel="00561680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delText>-0,23%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57C3B" w14:textId="2225966B" w:rsidR="005F2212" w:rsidRPr="005F2212" w:rsidDel="00561680" w:rsidRDefault="005F2212" w:rsidP="005F22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" w:author="Ruoyang Yu" w:date="2023-07-09T20:28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del w:id="155" w:author="Ruoyang Yu" w:date="2023-07-09T20:28:00Z">
              <w:r w:rsidRPr="005F2212" w:rsidDel="00561680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delText>-0,49%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BD83F" w14:textId="34FD741D" w:rsidR="005F2212" w:rsidRPr="005F2212" w:rsidDel="00561680" w:rsidRDefault="005F2212" w:rsidP="005F22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" w:author="Ruoyang Yu" w:date="2023-07-09T20:28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del w:id="157" w:author="Ruoyang Yu" w:date="2023-07-09T20:28:00Z">
              <w:r w:rsidRPr="005F2212" w:rsidDel="00561680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delText>-0,28%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3C98B" w14:textId="409EB2C0" w:rsidR="005F2212" w:rsidRPr="005F2212" w:rsidDel="00561680" w:rsidRDefault="005F2212" w:rsidP="005F22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" w:author="Ruoyang Yu" w:date="2023-07-09T20:28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del w:id="159" w:author="Ruoyang Yu" w:date="2023-07-09T20:28:00Z">
              <w:r w:rsidRPr="005F2212" w:rsidDel="00561680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delText>#DIV/0!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7BF7A" w14:textId="595EC8DB" w:rsidR="005F2212" w:rsidRPr="005F2212" w:rsidDel="00561680" w:rsidRDefault="005F2212" w:rsidP="005F22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" w:author="Ruoyang Yu" w:date="2023-07-09T20:28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del w:id="161" w:author="Ruoyang Yu" w:date="2023-07-09T20:28:00Z">
              <w:r w:rsidRPr="005F2212" w:rsidDel="00561680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delText>100,6%</w:delText>
              </w:r>
            </w:del>
          </w:p>
        </w:tc>
      </w:tr>
    </w:tbl>
    <w:p w14:paraId="1429ADE7" w14:textId="77777777" w:rsidR="00B6177E" w:rsidRDefault="00B6177E" w:rsidP="001D3128">
      <w:pPr>
        <w:rPr>
          <w:ins w:id="162" w:author="Ruoyang Yu" w:date="2023-07-09T20:28:00Z"/>
          <w:lang w:val="en-CA"/>
        </w:rPr>
      </w:pPr>
    </w:p>
    <w:tbl>
      <w:tblPr>
        <w:tblW w:w="6240" w:type="dxa"/>
        <w:jc w:val="center"/>
        <w:tblLook w:val="04A0" w:firstRow="1" w:lastRow="0" w:firstColumn="1" w:lastColumn="0" w:noHBand="0" w:noVBand="1"/>
      </w:tblPr>
      <w:tblGrid>
        <w:gridCol w:w="1040"/>
        <w:gridCol w:w="1014"/>
        <w:gridCol w:w="1013"/>
        <w:gridCol w:w="1013"/>
        <w:gridCol w:w="1080"/>
        <w:gridCol w:w="1080"/>
      </w:tblGrid>
      <w:tr w:rsidR="00561680" w:rsidRPr="00561680" w14:paraId="6FBC03A0" w14:textId="77777777" w:rsidTr="00561680">
        <w:trPr>
          <w:trHeight w:val="255"/>
          <w:jc w:val="center"/>
          <w:ins w:id="163" w:author="Ruoyang Yu" w:date="2023-07-09T20:28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CC2D8" w14:textId="77777777" w:rsidR="00561680" w:rsidRPr="00561680" w:rsidRDefault="00561680" w:rsidP="00561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4" w:author="Ruoyang Yu" w:date="2023-07-09T20:28:00Z"/>
                <w:sz w:val="20"/>
                <w:szCs w:val="24"/>
                <w:lang w:val="en-SE" w:eastAsia="zh-CN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7BBAD9" w14:textId="77777777" w:rsidR="00561680" w:rsidRPr="00561680" w:rsidRDefault="00561680" w:rsidP="00561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Ruoyang Yu" w:date="2023-07-09T20:28:00Z"/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ins w:id="166" w:author="Ruoyang Yu" w:date="2023-07-09T20:28:00Z">
              <w:r w:rsidRPr="0056168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SE" w:eastAsia="zh-CN"/>
                </w:rPr>
                <w:t xml:space="preserve">Low delay B Main10 </w:t>
              </w:r>
            </w:ins>
          </w:p>
        </w:tc>
      </w:tr>
      <w:tr w:rsidR="00561680" w:rsidRPr="00561680" w14:paraId="09117222" w14:textId="77777777" w:rsidTr="00561680">
        <w:trPr>
          <w:trHeight w:val="255"/>
          <w:jc w:val="center"/>
          <w:ins w:id="167" w:author="Ruoyang Yu" w:date="2023-07-09T20:28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40770" w14:textId="77777777" w:rsidR="00561680" w:rsidRPr="00561680" w:rsidRDefault="00561680" w:rsidP="00561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Ruoyang Yu" w:date="2023-07-09T20:28:00Z"/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E2656" w14:textId="77777777" w:rsidR="00561680" w:rsidRPr="00561680" w:rsidRDefault="00561680" w:rsidP="00561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Ruoyang Yu" w:date="2023-07-09T20:28:00Z"/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ins w:id="170" w:author="Ruoyang Yu" w:date="2023-07-09T20:28:00Z">
              <w:r w:rsidRPr="0056168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SE" w:eastAsia="zh-CN"/>
                </w:rPr>
                <w:t>Over ECM-9.0</w:t>
              </w:r>
            </w:ins>
          </w:p>
        </w:tc>
      </w:tr>
      <w:tr w:rsidR="00561680" w:rsidRPr="00561680" w14:paraId="466821BC" w14:textId="77777777" w:rsidTr="00561680">
        <w:trPr>
          <w:trHeight w:val="255"/>
          <w:jc w:val="center"/>
          <w:ins w:id="171" w:author="Ruoyang Yu" w:date="2023-07-09T20:28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4415D" w14:textId="77777777" w:rsidR="00561680" w:rsidRPr="00561680" w:rsidRDefault="00561680" w:rsidP="00561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Ruoyang Yu" w:date="2023-07-09T20:28:00Z"/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C83C6" w14:textId="77777777" w:rsidR="00561680" w:rsidRPr="00561680" w:rsidRDefault="00561680" w:rsidP="00561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Ruoyang Yu" w:date="2023-07-09T20:28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74" w:author="Ruoyang Yu" w:date="2023-07-09T20:28:00Z">
              <w:r w:rsidRPr="00561680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Y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8077E" w14:textId="77777777" w:rsidR="00561680" w:rsidRPr="00561680" w:rsidRDefault="00561680" w:rsidP="00561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Ruoyang Yu" w:date="2023-07-09T20:28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76" w:author="Ruoyang Yu" w:date="2023-07-09T20:28:00Z">
              <w:r w:rsidRPr="00561680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U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427F7" w14:textId="77777777" w:rsidR="00561680" w:rsidRPr="00561680" w:rsidRDefault="00561680" w:rsidP="00561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Ruoyang Yu" w:date="2023-07-09T20:28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78" w:author="Ruoyang Yu" w:date="2023-07-09T20:28:00Z">
              <w:r w:rsidRPr="00561680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V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E1B9A" w14:textId="77777777" w:rsidR="00561680" w:rsidRPr="00561680" w:rsidRDefault="00561680" w:rsidP="00561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Ruoyang Yu" w:date="2023-07-09T20:28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80" w:author="Ruoyang Yu" w:date="2023-07-09T20:28:00Z">
              <w:r w:rsidRPr="00561680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EncT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5B9DD" w14:textId="77777777" w:rsidR="00561680" w:rsidRPr="00561680" w:rsidRDefault="00561680" w:rsidP="00561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Ruoyang Yu" w:date="2023-07-09T20:28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82" w:author="Ruoyang Yu" w:date="2023-07-09T20:28:00Z">
              <w:r w:rsidRPr="00561680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DecT</w:t>
              </w:r>
            </w:ins>
          </w:p>
        </w:tc>
      </w:tr>
      <w:tr w:rsidR="00561680" w:rsidRPr="00561680" w14:paraId="651A14B8" w14:textId="77777777" w:rsidTr="00561680">
        <w:trPr>
          <w:trHeight w:val="255"/>
          <w:jc w:val="center"/>
          <w:ins w:id="183" w:author="Ruoyang Yu" w:date="2023-07-09T20:28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309F5" w14:textId="77777777" w:rsidR="00561680" w:rsidRPr="00561680" w:rsidRDefault="00561680" w:rsidP="00561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Ruoyang Yu" w:date="2023-07-09T20:28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85" w:author="Ruoyang Yu" w:date="2023-07-09T20:28:00Z">
              <w:r w:rsidRPr="00561680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Class A1</w:t>
              </w:r>
            </w:ins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1BB9E" w14:textId="77777777" w:rsidR="00561680" w:rsidRPr="00561680" w:rsidRDefault="00561680" w:rsidP="00561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Ruoyang Yu" w:date="2023-07-09T20:28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87" w:author="Ruoyang Yu" w:date="2023-07-09T20:28:00Z">
              <w:r w:rsidRPr="00561680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 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77E67" w14:textId="77777777" w:rsidR="00561680" w:rsidRPr="00561680" w:rsidRDefault="00561680" w:rsidP="00561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Ruoyang Yu" w:date="2023-07-09T20:28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89" w:author="Ruoyang Yu" w:date="2023-07-09T20:28:00Z">
              <w:r w:rsidRPr="00561680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 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925BC" w14:textId="77777777" w:rsidR="00561680" w:rsidRPr="00561680" w:rsidRDefault="00561680" w:rsidP="00561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Ruoyang Yu" w:date="2023-07-09T20:28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91" w:author="Ruoyang Yu" w:date="2023-07-09T20:28:00Z">
              <w:r w:rsidRPr="00561680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 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981D9" w14:textId="77777777" w:rsidR="00561680" w:rsidRPr="00561680" w:rsidRDefault="00561680" w:rsidP="00561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Ruoyang Yu" w:date="2023-07-09T20:28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93" w:author="Ruoyang Yu" w:date="2023-07-09T20:28:00Z">
              <w:r w:rsidRPr="00561680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 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758E5" w14:textId="77777777" w:rsidR="00561680" w:rsidRPr="00561680" w:rsidRDefault="00561680" w:rsidP="00561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Ruoyang Yu" w:date="2023-07-09T20:28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95" w:author="Ruoyang Yu" w:date="2023-07-09T20:28:00Z">
              <w:r w:rsidRPr="00561680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 </w:t>
              </w:r>
            </w:ins>
          </w:p>
        </w:tc>
      </w:tr>
      <w:tr w:rsidR="00561680" w:rsidRPr="00561680" w14:paraId="013280E7" w14:textId="77777777" w:rsidTr="00561680">
        <w:trPr>
          <w:trHeight w:val="255"/>
          <w:jc w:val="center"/>
          <w:ins w:id="196" w:author="Ruoyang Yu" w:date="2023-07-09T20:28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9B448" w14:textId="77777777" w:rsidR="00561680" w:rsidRPr="00561680" w:rsidRDefault="00561680" w:rsidP="00561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Ruoyang Yu" w:date="2023-07-09T20:28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98" w:author="Ruoyang Yu" w:date="2023-07-09T20:28:00Z">
              <w:r w:rsidRPr="00561680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Class A2</w:t>
              </w:r>
            </w:ins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5F50B" w14:textId="77777777" w:rsidR="00561680" w:rsidRPr="00561680" w:rsidRDefault="00561680" w:rsidP="00561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Ruoyang Yu" w:date="2023-07-09T20:28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200" w:author="Ruoyang Yu" w:date="2023-07-09T20:28:00Z">
              <w:r w:rsidRPr="00561680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 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65408" w14:textId="77777777" w:rsidR="00561680" w:rsidRPr="00561680" w:rsidRDefault="00561680" w:rsidP="00561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Ruoyang Yu" w:date="2023-07-09T20:28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270C0" w14:textId="77777777" w:rsidR="00561680" w:rsidRPr="00561680" w:rsidRDefault="00561680" w:rsidP="00561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Ruoyang Yu" w:date="2023-07-09T20:28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203" w:author="Ruoyang Yu" w:date="2023-07-09T20:28:00Z">
              <w:r w:rsidRPr="00561680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 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C5847" w14:textId="77777777" w:rsidR="00561680" w:rsidRPr="00561680" w:rsidRDefault="00561680" w:rsidP="00561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Ruoyang Yu" w:date="2023-07-09T20:28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205" w:author="Ruoyang Yu" w:date="2023-07-09T20:28:00Z">
              <w:r w:rsidRPr="00561680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 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39688" w14:textId="77777777" w:rsidR="00561680" w:rsidRPr="00561680" w:rsidRDefault="00561680" w:rsidP="00561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Ruoyang Yu" w:date="2023-07-09T20:28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207" w:author="Ruoyang Yu" w:date="2023-07-09T20:28:00Z">
              <w:r w:rsidRPr="00561680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 </w:t>
              </w:r>
            </w:ins>
          </w:p>
        </w:tc>
      </w:tr>
      <w:tr w:rsidR="00561680" w:rsidRPr="00561680" w14:paraId="670FA938" w14:textId="77777777" w:rsidTr="00561680">
        <w:trPr>
          <w:trHeight w:val="255"/>
          <w:jc w:val="center"/>
          <w:ins w:id="208" w:author="Ruoyang Yu" w:date="2023-07-09T20:28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7D8D1" w14:textId="77777777" w:rsidR="00561680" w:rsidRPr="00561680" w:rsidRDefault="00561680" w:rsidP="00561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Ruoyang Yu" w:date="2023-07-09T20:28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210" w:author="Ruoyang Yu" w:date="2023-07-09T20:28:00Z">
              <w:r w:rsidRPr="00561680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Class B</w:t>
              </w:r>
            </w:ins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3B957490" w14:textId="162EC6F5" w:rsidR="00561680" w:rsidRPr="00A750FB" w:rsidRDefault="00561680" w:rsidP="00561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Ruoyang Yu" w:date="2023-07-09T20:2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2" w:author="Ruoyang Yu" w:date="2023-07-09T20:28:00Z">
              <w:r w:rsidRPr="00561680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-0,22%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*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6FA584D9" w14:textId="07EB76B0" w:rsidR="00561680" w:rsidRPr="00A750FB" w:rsidRDefault="00561680" w:rsidP="00561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Ruoyang Yu" w:date="2023-07-09T20:2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4" w:author="Ruoyang Yu" w:date="2023-07-09T20:28:00Z">
              <w:r w:rsidRPr="00561680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-0,58%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*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BE67AC2" w14:textId="4663B605" w:rsidR="00561680" w:rsidRPr="00A750FB" w:rsidRDefault="00561680" w:rsidP="00561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Ruoyang Yu" w:date="2023-07-09T20:2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6" w:author="Ruoyang Yu" w:date="2023-07-09T20:28:00Z">
              <w:r w:rsidRPr="00561680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-0,38%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*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03D1F" w14:textId="18394BB7" w:rsidR="00561680" w:rsidRPr="00561680" w:rsidRDefault="00561680" w:rsidP="00561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Ruoyang Yu" w:date="2023-07-09T20:28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57D2A" w14:textId="4739D33E" w:rsidR="00561680" w:rsidRPr="00561680" w:rsidRDefault="00561680" w:rsidP="00561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Ruoyang Yu" w:date="2023-07-09T20:28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</w:tr>
      <w:tr w:rsidR="00561680" w:rsidRPr="00561680" w14:paraId="3B017C83" w14:textId="77777777" w:rsidTr="00561680">
        <w:trPr>
          <w:trHeight w:val="255"/>
          <w:jc w:val="center"/>
          <w:ins w:id="219" w:author="Ruoyang Yu" w:date="2023-07-09T20:28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BB7F0" w14:textId="77777777" w:rsidR="00561680" w:rsidRPr="00561680" w:rsidRDefault="00561680" w:rsidP="00561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Ruoyang Yu" w:date="2023-07-09T20:28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221" w:author="Ruoyang Yu" w:date="2023-07-09T20:28:00Z">
              <w:r w:rsidRPr="00561680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Class C</w:t>
              </w:r>
            </w:ins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C4FED" w14:textId="77777777" w:rsidR="00561680" w:rsidRPr="00561680" w:rsidRDefault="00561680" w:rsidP="00561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Ruoyang Yu" w:date="2023-07-09T20:28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223" w:author="Ruoyang Yu" w:date="2023-07-09T20:28:00Z">
              <w:r w:rsidRPr="00561680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-0,23%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2F37D" w14:textId="77777777" w:rsidR="00561680" w:rsidRPr="00561680" w:rsidRDefault="00561680" w:rsidP="00561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Ruoyang Yu" w:date="2023-07-09T20:28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225" w:author="Ruoyang Yu" w:date="2023-07-09T20:28:00Z">
              <w:r w:rsidRPr="00561680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-0,68%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3EBB0" w14:textId="77777777" w:rsidR="00561680" w:rsidRPr="00561680" w:rsidRDefault="00561680" w:rsidP="00561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Ruoyang Yu" w:date="2023-07-09T20:28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227" w:author="Ruoyang Yu" w:date="2023-07-09T20:28:00Z">
              <w:r w:rsidRPr="00561680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-0,58%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57A5C" w14:textId="77777777" w:rsidR="00561680" w:rsidRPr="00561680" w:rsidRDefault="00561680" w:rsidP="00561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Ruoyang Yu" w:date="2023-07-09T20:28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229" w:author="Ruoyang Yu" w:date="2023-07-09T20:28:00Z">
              <w:r w:rsidRPr="00561680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101,6%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3D079" w14:textId="77777777" w:rsidR="00561680" w:rsidRPr="00561680" w:rsidRDefault="00561680" w:rsidP="00561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Ruoyang Yu" w:date="2023-07-09T20:28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231" w:author="Ruoyang Yu" w:date="2023-07-09T20:28:00Z">
              <w:r w:rsidRPr="00561680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100,5%</w:t>
              </w:r>
            </w:ins>
          </w:p>
        </w:tc>
      </w:tr>
      <w:tr w:rsidR="00561680" w:rsidRPr="00561680" w14:paraId="06993C40" w14:textId="77777777" w:rsidTr="00561680">
        <w:trPr>
          <w:trHeight w:val="255"/>
          <w:jc w:val="center"/>
          <w:ins w:id="232" w:author="Ruoyang Yu" w:date="2023-07-09T20:28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2942B" w14:textId="77777777" w:rsidR="00561680" w:rsidRPr="00561680" w:rsidRDefault="00561680" w:rsidP="00561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Ruoyang Yu" w:date="2023-07-09T20:28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234" w:author="Ruoyang Yu" w:date="2023-07-09T20:28:00Z">
              <w:r w:rsidRPr="00561680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Class E</w:t>
              </w:r>
            </w:ins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B02A6" w14:textId="77777777" w:rsidR="00561680" w:rsidRPr="00561680" w:rsidRDefault="00561680" w:rsidP="00561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Ruoyang Yu" w:date="2023-07-09T20:28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236" w:author="Ruoyang Yu" w:date="2023-07-09T20:28:00Z">
              <w:r w:rsidRPr="00561680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-0,17%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169A8" w14:textId="77777777" w:rsidR="00561680" w:rsidRPr="00561680" w:rsidRDefault="00561680" w:rsidP="00561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Ruoyang Yu" w:date="2023-07-09T20:28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238" w:author="Ruoyang Yu" w:date="2023-07-09T20:28:00Z">
              <w:r w:rsidRPr="00561680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-0,01%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F1339" w14:textId="77777777" w:rsidR="00561680" w:rsidRPr="00561680" w:rsidRDefault="00561680" w:rsidP="00561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Ruoyang Yu" w:date="2023-07-09T20:28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240" w:author="Ruoyang Yu" w:date="2023-07-09T20:28:00Z">
              <w:r w:rsidRPr="00561680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-0,46%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1263C" w14:textId="77777777" w:rsidR="00561680" w:rsidRPr="00561680" w:rsidRDefault="00561680" w:rsidP="00561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Ruoyang Yu" w:date="2023-07-09T20:28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242" w:author="Ruoyang Yu" w:date="2023-07-09T20:28:00Z">
              <w:r w:rsidRPr="00561680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101,4%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48BF0" w14:textId="77777777" w:rsidR="00561680" w:rsidRPr="00561680" w:rsidRDefault="00561680" w:rsidP="00561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Ruoyang Yu" w:date="2023-07-09T20:28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244" w:author="Ruoyang Yu" w:date="2023-07-09T20:28:00Z">
              <w:r w:rsidRPr="00561680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101,9%</w:t>
              </w:r>
            </w:ins>
          </w:p>
        </w:tc>
      </w:tr>
      <w:tr w:rsidR="00561680" w:rsidRPr="00561680" w14:paraId="6E8B9347" w14:textId="77777777" w:rsidTr="00561680">
        <w:trPr>
          <w:trHeight w:val="255"/>
          <w:jc w:val="center"/>
          <w:ins w:id="245" w:author="Ruoyang Yu" w:date="2023-07-09T20:28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9105B" w14:textId="77777777" w:rsidR="00561680" w:rsidRPr="00561680" w:rsidRDefault="00561680" w:rsidP="00561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Ruoyang Yu" w:date="2023-07-09T20:28:00Z"/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ins w:id="247" w:author="Ruoyang Yu" w:date="2023-07-09T20:28:00Z">
              <w:r w:rsidRPr="0056168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SE" w:eastAsia="zh-CN"/>
                </w:rPr>
                <w:t>Overall</w:t>
              </w:r>
            </w:ins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55A3C" w14:textId="77777777" w:rsidR="00561680" w:rsidRPr="00561680" w:rsidRDefault="00561680" w:rsidP="00561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Ruoyang Yu" w:date="2023-07-09T20:28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249" w:author="Ruoyang Yu" w:date="2023-07-09T20:28:00Z">
              <w:r w:rsidRPr="00561680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-0,21%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38E35" w14:textId="77777777" w:rsidR="00561680" w:rsidRPr="00561680" w:rsidRDefault="00561680" w:rsidP="00561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Ruoyang Yu" w:date="2023-07-09T20:28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251" w:author="Ruoyang Yu" w:date="2023-07-09T20:28:00Z">
              <w:r w:rsidRPr="00561680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-0,47%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35C00" w14:textId="77777777" w:rsidR="00561680" w:rsidRPr="00561680" w:rsidRDefault="00561680" w:rsidP="00561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Ruoyang Yu" w:date="2023-07-09T20:28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253" w:author="Ruoyang Yu" w:date="2023-07-09T20:28:00Z">
              <w:r w:rsidRPr="00561680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-0,46%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D3030" w14:textId="3FCF17EA" w:rsidR="00561680" w:rsidRPr="00A750FB" w:rsidRDefault="00561680" w:rsidP="00561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Ruoyang Yu" w:date="2023-07-09T20:2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5" w:author="Ruoyang Yu" w:date="2023-07-09T20:28:00Z">
              <w:r w:rsidRPr="00561680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101,5%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*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E6028" w14:textId="6DDD39A7" w:rsidR="00561680" w:rsidRPr="00A750FB" w:rsidRDefault="00561680" w:rsidP="00561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Ruoyang Yu" w:date="2023-07-09T20:2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7" w:author="Ruoyang Yu" w:date="2023-07-09T20:28:00Z">
              <w:r w:rsidRPr="00561680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101,1%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*</w:t>
              </w:r>
            </w:ins>
          </w:p>
        </w:tc>
      </w:tr>
      <w:tr w:rsidR="00561680" w:rsidRPr="00561680" w14:paraId="1ECFABBE" w14:textId="77777777" w:rsidTr="00561680">
        <w:trPr>
          <w:trHeight w:val="255"/>
          <w:jc w:val="center"/>
          <w:ins w:id="258" w:author="Ruoyang Yu" w:date="2023-07-09T20:28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E0632" w14:textId="77777777" w:rsidR="00561680" w:rsidRPr="00561680" w:rsidRDefault="00561680" w:rsidP="00561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Ruoyang Yu" w:date="2023-07-09T20:28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260" w:author="Ruoyang Yu" w:date="2023-07-09T20:28:00Z">
              <w:r w:rsidRPr="00561680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Class D</w:t>
              </w:r>
            </w:ins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0B2A8" w14:textId="77777777" w:rsidR="00561680" w:rsidRPr="00561680" w:rsidRDefault="00561680" w:rsidP="00561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Ruoyang Yu" w:date="2023-07-09T20:28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262" w:author="Ruoyang Yu" w:date="2023-07-09T20:28:00Z">
              <w:r w:rsidRPr="00561680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-0,06%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2D908" w14:textId="77777777" w:rsidR="00561680" w:rsidRPr="00561680" w:rsidRDefault="00561680" w:rsidP="00561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Ruoyang Yu" w:date="2023-07-09T20:28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264" w:author="Ruoyang Yu" w:date="2023-07-09T20:28:00Z">
              <w:r w:rsidRPr="00561680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-0,05%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CE770" w14:textId="77777777" w:rsidR="00561680" w:rsidRPr="00561680" w:rsidRDefault="00561680" w:rsidP="00561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Ruoyang Yu" w:date="2023-07-09T20:28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266" w:author="Ruoyang Yu" w:date="2023-07-09T20:28:00Z">
              <w:r w:rsidRPr="00561680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0,10%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7A43B" w14:textId="77777777" w:rsidR="00561680" w:rsidRPr="00561680" w:rsidRDefault="00561680" w:rsidP="00561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Ruoyang Yu" w:date="2023-07-09T20:28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268" w:author="Ruoyang Yu" w:date="2023-07-09T20:28:00Z">
              <w:r w:rsidRPr="00561680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102,6%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43E87" w14:textId="77777777" w:rsidR="00561680" w:rsidRPr="00561680" w:rsidRDefault="00561680" w:rsidP="00561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Ruoyang Yu" w:date="2023-07-09T20:28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270" w:author="Ruoyang Yu" w:date="2023-07-09T20:28:00Z">
              <w:r w:rsidRPr="00561680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102,0%</w:t>
              </w:r>
            </w:ins>
          </w:p>
        </w:tc>
      </w:tr>
      <w:tr w:rsidR="00561680" w:rsidRPr="00561680" w14:paraId="0D8A9BA6" w14:textId="77777777" w:rsidTr="00561680">
        <w:trPr>
          <w:trHeight w:val="255"/>
          <w:jc w:val="center"/>
          <w:ins w:id="271" w:author="Ruoyang Yu" w:date="2023-07-09T20:28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C64AD" w14:textId="77777777" w:rsidR="00561680" w:rsidRPr="00561680" w:rsidRDefault="00561680" w:rsidP="00561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Ruoyang Yu" w:date="2023-07-09T20:28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273" w:author="Ruoyang Yu" w:date="2023-07-09T20:28:00Z">
              <w:r w:rsidRPr="00561680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Class F</w:t>
              </w:r>
            </w:ins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F13B8" w14:textId="77777777" w:rsidR="00561680" w:rsidRPr="00561680" w:rsidRDefault="00561680" w:rsidP="00561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Ruoyang Yu" w:date="2023-07-09T20:28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275" w:author="Ruoyang Yu" w:date="2023-07-09T20:28:00Z">
              <w:r w:rsidRPr="00561680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-0,23%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44FA3" w14:textId="77777777" w:rsidR="00561680" w:rsidRPr="00561680" w:rsidRDefault="00561680" w:rsidP="00561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Ruoyang Yu" w:date="2023-07-09T20:28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277" w:author="Ruoyang Yu" w:date="2023-07-09T20:28:00Z">
              <w:r w:rsidRPr="00561680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-0,49%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FF93B" w14:textId="77777777" w:rsidR="00561680" w:rsidRPr="00561680" w:rsidRDefault="00561680" w:rsidP="00561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Ruoyang Yu" w:date="2023-07-09T20:28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279" w:author="Ruoyang Yu" w:date="2023-07-09T20:28:00Z">
              <w:r w:rsidRPr="00561680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-0,28%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91E2F" w14:textId="77777777" w:rsidR="00561680" w:rsidRPr="00561680" w:rsidRDefault="00561680" w:rsidP="00561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Ruoyang Yu" w:date="2023-07-09T20:28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281" w:author="Ruoyang Yu" w:date="2023-07-09T20:28:00Z">
              <w:r w:rsidRPr="00561680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102,3%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7AB12" w14:textId="77777777" w:rsidR="00561680" w:rsidRPr="00561680" w:rsidRDefault="00561680" w:rsidP="00561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Ruoyang Yu" w:date="2023-07-09T20:28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283" w:author="Ruoyang Yu" w:date="2023-07-09T20:28:00Z">
              <w:r w:rsidRPr="00561680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100,6%</w:t>
              </w:r>
            </w:ins>
          </w:p>
        </w:tc>
      </w:tr>
    </w:tbl>
    <w:p w14:paraId="7F84845C" w14:textId="100F45B1" w:rsidR="00E57FB2" w:rsidRDefault="00E57FB2" w:rsidP="001D3128">
      <w:pPr>
        <w:rPr>
          <w:ins w:id="284" w:author="Ruoyang Yu" w:date="2023-07-09T20:30:00Z"/>
          <w:lang w:val="en-CA"/>
        </w:rPr>
      </w:pPr>
      <w:ins w:id="285" w:author="Ruoyang Yu" w:date="2023-07-09T19:21:00Z">
        <w:r>
          <w:rPr>
            <w:lang w:val="en-CA"/>
          </w:rPr>
          <w:t>Note (*): In LDB, the bd-rate results are estimated by copying anchor results for BQTerrace at QP22 (due to simulation still running), the overall averaged EncT and DecT are taken from ClassC and ClassE</w:t>
        </w:r>
      </w:ins>
      <w:ins w:id="286" w:author="Ruoyang Yu" w:date="2023-07-09T19:22:00Z">
        <w:r w:rsidR="009C5771">
          <w:rPr>
            <w:lang w:val="en-CA"/>
          </w:rPr>
          <w:t xml:space="preserve">, </w:t>
        </w:r>
      </w:ins>
      <w:ins w:id="287" w:author="Ruoyang Yu" w:date="2023-07-09T19:49:00Z">
        <w:r w:rsidR="0069462A">
          <w:rPr>
            <w:lang w:val="en-CA"/>
          </w:rPr>
          <w:t>Nevertheless</w:t>
        </w:r>
      </w:ins>
      <w:ins w:id="288" w:author="Ruoyang Yu" w:date="2023-07-09T19:22:00Z">
        <w:r w:rsidR="009C5771">
          <w:rPr>
            <w:lang w:val="en-CA"/>
          </w:rPr>
          <w:t>, i</w:t>
        </w:r>
      </w:ins>
      <w:ins w:id="289" w:author="Ruoyang Yu" w:date="2023-07-09T19:21:00Z">
        <w:r>
          <w:rPr>
            <w:lang w:val="en-CA"/>
          </w:rPr>
          <w:t xml:space="preserve">t is asserted that the final overall averaged EncT/DecT number will be </w:t>
        </w:r>
      </w:ins>
      <w:ins w:id="290" w:author="Ruoyang Yu" w:date="2023-07-09T19:22:00Z">
        <w:r w:rsidR="00AD2037">
          <w:rPr>
            <w:lang w:val="en-CA"/>
          </w:rPr>
          <w:t>in</w:t>
        </w:r>
      </w:ins>
      <w:ins w:id="291" w:author="Ruoyang Yu" w:date="2023-07-09T19:21:00Z">
        <w:r>
          <w:rPr>
            <w:lang w:val="en-CA"/>
          </w:rPr>
          <w:t xml:space="preserve"> the same ballpark.</w:t>
        </w:r>
      </w:ins>
    </w:p>
    <w:p w14:paraId="6825CFA2" w14:textId="77777777" w:rsidR="00676033" w:rsidRPr="001D3128" w:rsidRDefault="00676033" w:rsidP="001D3128">
      <w:pPr>
        <w:rPr>
          <w:lang w:val="en-CA"/>
        </w:rPr>
      </w:pPr>
    </w:p>
    <w:p w14:paraId="0D1AB0BF" w14:textId="7F5B6F1C" w:rsidR="003A2517" w:rsidRDefault="003A2517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71C29123" w14:textId="5F8E68BE" w:rsidR="003A2517" w:rsidRDefault="009669C7" w:rsidP="003A2517">
      <w:pPr>
        <w:rPr>
          <w:ins w:id="292" w:author="Ruoyang Yu" w:date="2023-07-07T20:07:00Z"/>
          <w:lang w:val="en-CA"/>
        </w:rPr>
      </w:pPr>
      <w:r>
        <w:rPr>
          <w:lang w:val="en-CA"/>
        </w:rPr>
        <w:t>The contribution reports the results for EE2 Test</w:t>
      </w:r>
      <w:r w:rsidR="00934999">
        <w:rPr>
          <w:lang w:val="en-CA"/>
        </w:rPr>
        <w:t xml:space="preserve"> </w:t>
      </w:r>
      <w:r w:rsidR="00BD4789">
        <w:rPr>
          <w:lang w:val="en-CA"/>
        </w:rPr>
        <w:t xml:space="preserve">3.2 on bi-predictive GPM. It </w:t>
      </w:r>
      <w:r>
        <w:rPr>
          <w:lang w:val="en-CA"/>
        </w:rPr>
        <w:t>is asserted that</w:t>
      </w:r>
      <w:r w:rsidR="00824DC8">
        <w:rPr>
          <w:lang w:val="en-CA"/>
        </w:rPr>
        <w:t xml:space="preserve"> the</w:t>
      </w:r>
      <w:r>
        <w:rPr>
          <w:lang w:val="en-CA"/>
        </w:rPr>
        <w:t xml:space="preserve"> </w:t>
      </w:r>
      <w:r w:rsidR="00406BB5">
        <w:rPr>
          <w:lang w:val="en-CA"/>
        </w:rPr>
        <w:t>results indicate reasonable</w:t>
      </w:r>
      <w:r>
        <w:rPr>
          <w:lang w:val="en-CA"/>
        </w:rPr>
        <w:t xml:space="preserve"> trade-off between BD-rate gains and run time impacts. It is proposed to include the proposed modifications</w:t>
      </w:r>
      <w:r w:rsidR="00406BB5">
        <w:rPr>
          <w:lang w:val="en-CA"/>
        </w:rPr>
        <w:t xml:space="preserve"> from EE2 Test</w:t>
      </w:r>
      <w:r w:rsidR="00545BB4">
        <w:rPr>
          <w:lang w:val="en-CA"/>
        </w:rPr>
        <w:t xml:space="preserve"> </w:t>
      </w:r>
      <w:r w:rsidR="00406BB5">
        <w:rPr>
          <w:lang w:val="en-CA"/>
        </w:rPr>
        <w:t>3.2</w:t>
      </w:r>
      <w:r>
        <w:rPr>
          <w:lang w:val="en-CA"/>
        </w:rPr>
        <w:t xml:space="preserve"> into the next version of ECM.</w:t>
      </w:r>
    </w:p>
    <w:p w14:paraId="3294D835" w14:textId="313FFAAC" w:rsidR="00817641" w:rsidRDefault="00817641" w:rsidP="00817641">
      <w:pPr>
        <w:pStyle w:val="Heading1"/>
        <w:rPr>
          <w:ins w:id="293" w:author="Ruoyang Yu" w:date="2023-07-07T20:07:00Z"/>
          <w:lang w:val="en-CA"/>
        </w:rPr>
      </w:pPr>
      <w:ins w:id="294" w:author="Ruoyang Yu" w:date="2023-07-07T20:07:00Z">
        <w:r>
          <w:rPr>
            <w:lang w:val="en-CA"/>
          </w:rPr>
          <w:t>Reference</w:t>
        </w:r>
      </w:ins>
    </w:p>
    <w:p w14:paraId="2E8A92D8" w14:textId="1465EFA7" w:rsidR="00817641" w:rsidRPr="00853941" w:rsidRDefault="00817641" w:rsidP="00817641">
      <w:pPr>
        <w:rPr>
          <w:ins w:id="295" w:author="Ruoyang Yu" w:date="2023-07-07T20:07:00Z"/>
          <w:szCs w:val="22"/>
          <w:lang w:val="en-CA"/>
        </w:rPr>
      </w:pPr>
      <w:bookmarkStart w:id="296" w:name="_Ref139638680"/>
      <w:bookmarkStart w:id="297" w:name="_Ref99180913"/>
      <w:bookmarkStart w:id="298" w:name="_Ref84249346"/>
      <w:bookmarkStart w:id="299" w:name="_Ref74822149"/>
      <w:bookmarkStart w:id="300" w:name="_Ref27482156"/>
      <w:bookmarkStart w:id="301" w:name="_Ref534931560"/>
      <w:ins w:id="302" w:author="Ruoyang Yu" w:date="2023-07-07T20:07:00Z">
        <w:r>
          <w:rPr>
            <w:szCs w:val="22"/>
            <w:lang w:val="en-CA"/>
          </w:rPr>
          <w:t xml:space="preserve">[1] </w:t>
        </w:r>
        <w:r w:rsidRPr="00D5628D">
          <w:rPr>
            <w:szCs w:val="22"/>
            <w:lang w:val="en-CA"/>
          </w:rPr>
          <w:tab/>
        </w:r>
      </w:ins>
      <w:ins w:id="303" w:author="Ruoyang Yu" w:date="2023-07-07T20:08:00Z">
        <w:r w:rsidR="00B82549" w:rsidRPr="00B82549">
          <w:rPr>
            <w:szCs w:val="22"/>
            <w:lang w:val="en-CA"/>
          </w:rPr>
          <w:t>R. Yu</w:t>
        </w:r>
      </w:ins>
      <w:ins w:id="304" w:author="Ruoyang Yu" w:date="2023-07-07T20:07:00Z">
        <w:r w:rsidRPr="00853941">
          <w:rPr>
            <w:szCs w:val="22"/>
            <w:lang w:val="en-CA"/>
          </w:rPr>
          <w:t>, et al., “</w:t>
        </w:r>
      </w:ins>
      <w:ins w:id="305" w:author="Ruoyang Yu" w:date="2023-07-07T20:08:00Z">
        <w:r w:rsidR="00B82549" w:rsidRPr="00B82549">
          <w:rPr>
            <w:lang w:val="en-CA"/>
          </w:rPr>
          <w:t>AHG12: Enhanced geometrical prediction mode</w:t>
        </w:r>
      </w:ins>
      <w:ins w:id="306" w:author="Ruoyang Yu" w:date="2023-07-07T20:07:00Z">
        <w:r w:rsidRPr="00853941">
          <w:rPr>
            <w:szCs w:val="22"/>
            <w:lang w:val="en-CA"/>
          </w:rPr>
          <w:t xml:space="preserve">” </w:t>
        </w:r>
        <w:r>
          <w:rPr>
            <w:lang w:val="en-CA"/>
          </w:rPr>
          <w:t>JVET-A</w:t>
        </w:r>
      </w:ins>
      <w:ins w:id="307" w:author="Ruoyang Yu" w:date="2023-07-07T20:08:00Z">
        <w:r w:rsidR="00CB06E7">
          <w:rPr>
            <w:lang w:val="en-CA"/>
          </w:rPr>
          <w:t>D</w:t>
        </w:r>
      </w:ins>
      <w:ins w:id="308" w:author="Ruoyang Yu" w:date="2023-07-07T20:07:00Z">
        <w:r>
          <w:rPr>
            <w:lang w:val="en-CA"/>
          </w:rPr>
          <w:t>0</w:t>
        </w:r>
      </w:ins>
      <w:ins w:id="309" w:author="Ruoyang Yu" w:date="2023-07-07T20:08:00Z">
        <w:r w:rsidR="00CB06E7">
          <w:rPr>
            <w:lang w:val="en-CA"/>
          </w:rPr>
          <w:t>0</w:t>
        </w:r>
      </w:ins>
      <w:ins w:id="310" w:author="Ruoyang Yu" w:date="2023-07-07T20:07:00Z">
        <w:r>
          <w:rPr>
            <w:lang w:val="en-CA"/>
          </w:rPr>
          <w:t>6</w:t>
        </w:r>
      </w:ins>
      <w:ins w:id="311" w:author="Ruoyang Yu" w:date="2023-07-07T20:08:00Z">
        <w:r w:rsidR="00CB06E7">
          <w:rPr>
            <w:lang w:val="en-CA"/>
          </w:rPr>
          <w:t>4</w:t>
        </w:r>
      </w:ins>
      <w:ins w:id="312" w:author="Ruoyang Yu" w:date="2023-07-07T20:07:00Z">
        <w:r w:rsidRPr="00853941">
          <w:rPr>
            <w:szCs w:val="22"/>
            <w:lang w:val="en-CA"/>
          </w:rPr>
          <w:t xml:space="preserve">, </w:t>
        </w:r>
      </w:ins>
      <w:ins w:id="313" w:author="Ruoyang Yu" w:date="2023-07-07T20:08:00Z">
        <w:r w:rsidR="00CB06E7">
          <w:rPr>
            <w:szCs w:val="22"/>
            <w:lang w:val="en-CA"/>
          </w:rPr>
          <w:t>April</w:t>
        </w:r>
      </w:ins>
      <w:ins w:id="314" w:author="Ruoyang Yu" w:date="2023-07-07T20:07:00Z">
        <w:r w:rsidRPr="00853941">
          <w:rPr>
            <w:szCs w:val="22"/>
            <w:lang w:val="en-CA"/>
          </w:rPr>
          <w:t xml:space="preserve"> 2023.</w:t>
        </w:r>
      </w:ins>
    </w:p>
    <w:p w14:paraId="15303CFE" w14:textId="77777777" w:rsidR="00817641" w:rsidRPr="00853941" w:rsidRDefault="00817641" w:rsidP="00817641">
      <w:pPr>
        <w:rPr>
          <w:ins w:id="315" w:author="Ruoyang Yu" w:date="2023-07-07T20:07:00Z"/>
          <w:szCs w:val="22"/>
          <w:lang w:val="en-CA"/>
        </w:rPr>
      </w:pPr>
      <w:ins w:id="316" w:author="Ruoyang Yu" w:date="2023-07-07T20:07:00Z">
        <w:r>
          <w:rPr>
            <w:szCs w:val="22"/>
            <w:lang w:val="en-CA"/>
          </w:rPr>
          <w:t xml:space="preserve">[2] </w:t>
        </w:r>
        <w:r w:rsidRPr="00853941">
          <w:rPr>
            <w:szCs w:val="22"/>
            <w:lang w:val="en-CA"/>
          </w:rPr>
          <w:t>ECM-9.0, https://vcgit.hhi.fraunhofer.de/ecm/ECM/-/tags/ECM-9.0</w:t>
        </w:r>
        <w:bookmarkEnd w:id="296"/>
      </w:ins>
    </w:p>
    <w:p w14:paraId="76A08B8D" w14:textId="77777777" w:rsidR="00817641" w:rsidRPr="00A2650E" w:rsidRDefault="00817641" w:rsidP="00817641">
      <w:pPr>
        <w:textAlignment w:val="auto"/>
        <w:rPr>
          <w:ins w:id="317" w:author="Ruoyang Yu" w:date="2023-07-07T20:07:00Z"/>
          <w:rFonts w:eastAsiaTheme="minorEastAsia"/>
          <w:szCs w:val="22"/>
          <w:lang w:val="en-CA"/>
        </w:rPr>
      </w:pPr>
      <w:bookmarkStart w:id="318" w:name="_Ref139631321"/>
      <w:bookmarkEnd w:id="297"/>
      <w:bookmarkEnd w:id="298"/>
      <w:bookmarkEnd w:id="299"/>
      <w:bookmarkEnd w:id="300"/>
      <w:bookmarkEnd w:id="301"/>
      <w:ins w:id="319" w:author="Ruoyang Yu" w:date="2023-07-07T20:07:00Z">
        <w:r>
          <w:rPr>
            <w:szCs w:val="22"/>
            <w:lang w:val="en-CA" w:eastAsia="ja-JP"/>
          </w:rPr>
          <w:t>[3]</w:t>
        </w:r>
        <w:bookmarkStart w:id="320" w:name="_Ref139631458"/>
        <w:bookmarkStart w:id="321" w:name="_Ref139631488"/>
        <w:bookmarkEnd w:id="318"/>
        <w:r>
          <w:rPr>
            <w:szCs w:val="22"/>
            <w:lang w:val="en-CA" w:eastAsia="ja-JP"/>
          </w:rPr>
          <w:t xml:space="preserve"> </w:t>
        </w:r>
        <w:r>
          <w:rPr>
            <w:rFonts w:eastAsia="SimSun"/>
            <w:color w:val="222222"/>
            <w:szCs w:val="22"/>
            <w:lang w:eastAsia="zh-CN"/>
          </w:rPr>
          <w:t>M. Karczewicz and Y. Ye, “Common Test Conditions and evaluation procedures for enhanced compression tool testing”, JVET-AD2017, April 2023.</w:t>
        </w:r>
        <w:bookmarkEnd w:id="320"/>
        <w:bookmarkEnd w:id="321"/>
      </w:ins>
    </w:p>
    <w:p w14:paraId="297D5D3E" w14:textId="77777777" w:rsidR="00817641" w:rsidRPr="00817641" w:rsidRDefault="00817641" w:rsidP="00817641">
      <w:pPr>
        <w:rPr>
          <w:lang w:val="en-CA"/>
        </w:rPr>
      </w:pPr>
    </w:p>
    <w:p w14:paraId="5F0CF8E4" w14:textId="1931230F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2688354" w:rsidR="00342FF4" w:rsidRPr="005B217D" w:rsidRDefault="008A2CF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C1A140" w14:textId="77777777" w:rsidR="003B1DC0" w:rsidRDefault="003B1DC0">
      <w:r>
        <w:separator/>
      </w:r>
    </w:p>
  </w:endnote>
  <w:endnote w:type="continuationSeparator" w:id="0">
    <w:p w14:paraId="41EA59A4" w14:textId="77777777" w:rsidR="003B1DC0" w:rsidRDefault="003B1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66B7DE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22" w:author="Ruoyang Yu" w:date="2023-07-09T20:36:00Z">
      <w:r w:rsidR="004E12B5">
        <w:rPr>
          <w:rStyle w:val="PageNumber"/>
          <w:noProof/>
        </w:rPr>
        <w:t>2023-07-09</w:t>
      </w:r>
    </w:ins>
    <w:del w:id="323" w:author="Ruoyang Yu" w:date="2023-07-07T20:07:00Z">
      <w:r w:rsidR="00AA6943" w:rsidDel="00817641">
        <w:rPr>
          <w:rStyle w:val="PageNumber"/>
          <w:noProof/>
        </w:rPr>
        <w:delText>2023-07-04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11A1CE" w14:textId="77777777" w:rsidR="003B1DC0" w:rsidRDefault="003B1DC0">
      <w:r>
        <w:separator/>
      </w:r>
    </w:p>
  </w:footnote>
  <w:footnote w:type="continuationSeparator" w:id="0">
    <w:p w14:paraId="68087059" w14:textId="77777777" w:rsidR="003B1DC0" w:rsidRDefault="003B1D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9412380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71336537">
    <w:abstractNumId w:val="9"/>
  </w:num>
  <w:num w:numId="3" w16cid:durableId="1545018443">
    <w:abstractNumId w:val="8"/>
  </w:num>
  <w:num w:numId="4" w16cid:durableId="1700201798">
    <w:abstractNumId w:val="6"/>
  </w:num>
  <w:num w:numId="5" w16cid:durableId="1603950636">
    <w:abstractNumId w:val="7"/>
  </w:num>
  <w:num w:numId="6" w16cid:durableId="598755679">
    <w:abstractNumId w:val="4"/>
  </w:num>
  <w:num w:numId="7" w16cid:durableId="1410420968">
    <w:abstractNumId w:val="5"/>
  </w:num>
  <w:num w:numId="8" w16cid:durableId="1528637495">
    <w:abstractNumId w:val="4"/>
  </w:num>
  <w:num w:numId="9" w16cid:durableId="1943340148">
    <w:abstractNumId w:val="1"/>
  </w:num>
  <w:num w:numId="10" w16cid:durableId="983118465">
    <w:abstractNumId w:val="3"/>
  </w:num>
  <w:num w:numId="11" w16cid:durableId="174333362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uoyang Yu">
    <w15:presenceInfo w15:providerId="AD" w15:userId="S::ruoyang.yu@ericsson.com::07fd6fe8-5271-43d5-8987-6c6ee955ac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9DA"/>
    <w:rsid w:val="00016BE7"/>
    <w:rsid w:val="000308A3"/>
    <w:rsid w:val="0004543A"/>
    <w:rsid w:val="000458BC"/>
    <w:rsid w:val="00045C41"/>
    <w:rsid w:val="00046C03"/>
    <w:rsid w:val="00053EAC"/>
    <w:rsid w:val="00065039"/>
    <w:rsid w:val="0007614F"/>
    <w:rsid w:val="00077F37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1636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26E0"/>
    <w:rsid w:val="00175A24"/>
    <w:rsid w:val="00187E58"/>
    <w:rsid w:val="001A2338"/>
    <w:rsid w:val="001A297E"/>
    <w:rsid w:val="001A368E"/>
    <w:rsid w:val="001A7329"/>
    <w:rsid w:val="001A792F"/>
    <w:rsid w:val="001B4E28"/>
    <w:rsid w:val="001C3525"/>
    <w:rsid w:val="001C3AFB"/>
    <w:rsid w:val="001C702E"/>
    <w:rsid w:val="001D07F0"/>
    <w:rsid w:val="001D1BD2"/>
    <w:rsid w:val="001D3128"/>
    <w:rsid w:val="001E0248"/>
    <w:rsid w:val="001E02BE"/>
    <w:rsid w:val="001E3B37"/>
    <w:rsid w:val="001F2594"/>
    <w:rsid w:val="001F6A5E"/>
    <w:rsid w:val="002055A6"/>
    <w:rsid w:val="00205819"/>
    <w:rsid w:val="00206460"/>
    <w:rsid w:val="002069B4"/>
    <w:rsid w:val="00215DFC"/>
    <w:rsid w:val="002212DF"/>
    <w:rsid w:val="00222CD4"/>
    <w:rsid w:val="002232D0"/>
    <w:rsid w:val="00225016"/>
    <w:rsid w:val="002253CA"/>
    <w:rsid w:val="002264A6"/>
    <w:rsid w:val="00227BA7"/>
    <w:rsid w:val="0023011C"/>
    <w:rsid w:val="002375C1"/>
    <w:rsid w:val="00247E1E"/>
    <w:rsid w:val="0026070C"/>
    <w:rsid w:val="00263300"/>
    <w:rsid w:val="00263398"/>
    <w:rsid w:val="00263B99"/>
    <w:rsid w:val="002647D8"/>
    <w:rsid w:val="00266F06"/>
    <w:rsid w:val="00275BCF"/>
    <w:rsid w:val="00280613"/>
    <w:rsid w:val="00291E36"/>
    <w:rsid w:val="00292257"/>
    <w:rsid w:val="002A305F"/>
    <w:rsid w:val="002A54E0"/>
    <w:rsid w:val="002A7895"/>
    <w:rsid w:val="002B1595"/>
    <w:rsid w:val="002B191D"/>
    <w:rsid w:val="002B2E83"/>
    <w:rsid w:val="002D0AF6"/>
    <w:rsid w:val="002F164D"/>
    <w:rsid w:val="002F314B"/>
    <w:rsid w:val="003021A5"/>
    <w:rsid w:val="003021BC"/>
    <w:rsid w:val="00306206"/>
    <w:rsid w:val="00317D85"/>
    <w:rsid w:val="00327C56"/>
    <w:rsid w:val="003315A1"/>
    <w:rsid w:val="003356EC"/>
    <w:rsid w:val="003373EC"/>
    <w:rsid w:val="00342FF4"/>
    <w:rsid w:val="00344E5A"/>
    <w:rsid w:val="00346148"/>
    <w:rsid w:val="00355DF6"/>
    <w:rsid w:val="003669EA"/>
    <w:rsid w:val="003706CC"/>
    <w:rsid w:val="00377710"/>
    <w:rsid w:val="003A2517"/>
    <w:rsid w:val="003A25F5"/>
    <w:rsid w:val="003A2D8E"/>
    <w:rsid w:val="003A7CE6"/>
    <w:rsid w:val="003B1DC0"/>
    <w:rsid w:val="003C20E4"/>
    <w:rsid w:val="003D6342"/>
    <w:rsid w:val="003E6F90"/>
    <w:rsid w:val="003E73ED"/>
    <w:rsid w:val="003F5D0F"/>
    <w:rsid w:val="00406BB5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12B5"/>
    <w:rsid w:val="004E4F4F"/>
    <w:rsid w:val="004E53DD"/>
    <w:rsid w:val="004E6789"/>
    <w:rsid w:val="004F61E3"/>
    <w:rsid w:val="00502E10"/>
    <w:rsid w:val="0050354E"/>
    <w:rsid w:val="0051015C"/>
    <w:rsid w:val="00513381"/>
    <w:rsid w:val="00516CF1"/>
    <w:rsid w:val="00531AE9"/>
    <w:rsid w:val="00536188"/>
    <w:rsid w:val="00541FF1"/>
    <w:rsid w:val="00545BB4"/>
    <w:rsid w:val="00550A66"/>
    <w:rsid w:val="005577C0"/>
    <w:rsid w:val="00561680"/>
    <w:rsid w:val="0056380C"/>
    <w:rsid w:val="00567EC7"/>
    <w:rsid w:val="00570013"/>
    <w:rsid w:val="005753EC"/>
    <w:rsid w:val="005801A2"/>
    <w:rsid w:val="00586E20"/>
    <w:rsid w:val="005952A5"/>
    <w:rsid w:val="005A33A1"/>
    <w:rsid w:val="005A4CE5"/>
    <w:rsid w:val="005B217D"/>
    <w:rsid w:val="005C385F"/>
    <w:rsid w:val="005C4738"/>
    <w:rsid w:val="005C7C26"/>
    <w:rsid w:val="005E1AC6"/>
    <w:rsid w:val="005E3F2B"/>
    <w:rsid w:val="005F2212"/>
    <w:rsid w:val="005F6F1B"/>
    <w:rsid w:val="006033D5"/>
    <w:rsid w:val="00615995"/>
    <w:rsid w:val="00616155"/>
    <w:rsid w:val="00624B33"/>
    <w:rsid w:val="0063041A"/>
    <w:rsid w:val="00630AA2"/>
    <w:rsid w:val="00631D8B"/>
    <w:rsid w:val="00640479"/>
    <w:rsid w:val="00646707"/>
    <w:rsid w:val="006509DD"/>
    <w:rsid w:val="006553FE"/>
    <w:rsid w:val="00657F7E"/>
    <w:rsid w:val="0066270D"/>
    <w:rsid w:val="00662E58"/>
    <w:rsid w:val="006637F2"/>
    <w:rsid w:val="006642A5"/>
    <w:rsid w:val="00664DCF"/>
    <w:rsid w:val="00676033"/>
    <w:rsid w:val="0069462A"/>
    <w:rsid w:val="006A0E5C"/>
    <w:rsid w:val="006A48E6"/>
    <w:rsid w:val="006C5D39"/>
    <w:rsid w:val="006C5F0A"/>
    <w:rsid w:val="006D6B9B"/>
    <w:rsid w:val="006D6D9B"/>
    <w:rsid w:val="006E14A2"/>
    <w:rsid w:val="006E1F2E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1C97"/>
    <w:rsid w:val="0075585E"/>
    <w:rsid w:val="00757782"/>
    <w:rsid w:val="00766F5B"/>
    <w:rsid w:val="00770571"/>
    <w:rsid w:val="00776659"/>
    <w:rsid w:val="007768FF"/>
    <w:rsid w:val="007824D3"/>
    <w:rsid w:val="0078263A"/>
    <w:rsid w:val="00795316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17641"/>
    <w:rsid w:val="008206C8"/>
    <w:rsid w:val="00824DC8"/>
    <w:rsid w:val="00861EA1"/>
    <w:rsid w:val="0086387C"/>
    <w:rsid w:val="00874A6C"/>
    <w:rsid w:val="00876C65"/>
    <w:rsid w:val="00882F72"/>
    <w:rsid w:val="00893DC4"/>
    <w:rsid w:val="008A147E"/>
    <w:rsid w:val="008A2CF2"/>
    <w:rsid w:val="008A4B4C"/>
    <w:rsid w:val="008A58C3"/>
    <w:rsid w:val="008B2DBA"/>
    <w:rsid w:val="008C239F"/>
    <w:rsid w:val="008D14D4"/>
    <w:rsid w:val="008D715D"/>
    <w:rsid w:val="008E480C"/>
    <w:rsid w:val="00907757"/>
    <w:rsid w:val="009212B0"/>
    <w:rsid w:val="00921FA1"/>
    <w:rsid w:val="009234A5"/>
    <w:rsid w:val="0092700E"/>
    <w:rsid w:val="00933453"/>
    <w:rsid w:val="009336F7"/>
    <w:rsid w:val="00934999"/>
    <w:rsid w:val="0093636C"/>
    <w:rsid w:val="009374A7"/>
    <w:rsid w:val="00937F03"/>
    <w:rsid w:val="00943498"/>
    <w:rsid w:val="0095479A"/>
    <w:rsid w:val="00955F6D"/>
    <w:rsid w:val="009669C7"/>
    <w:rsid w:val="009776EA"/>
    <w:rsid w:val="00977C16"/>
    <w:rsid w:val="0098551D"/>
    <w:rsid w:val="00985DCB"/>
    <w:rsid w:val="00993979"/>
    <w:rsid w:val="0099518F"/>
    <w:rsid w:val="009A523D"/>
    <w:rsid w:val="009B02A1"/>
    <w:rsid w:val="009B295F"/>
    <w:rsid w:val="009B3361"/>
    <w:rsid w:val="009B7F3F"/>
    <w:rsid w:val="009C5771"/>
    <w:rsid w:val="009D7CE6"/>
    <w:rsid w:val="009E448E"/>
    <w:rsid w:val="009F061C"/>
    <w:rsid w:val="009F496B"/>
    <w:rsid w:val="00A01439"/>
    <w:rsid w:val="00A02E61"/>
    <w:rsid w:val="00A05CFF"/>
    <w:rsid w:val="00A073D8"/>
    <w:rsid w:val="00A07A7F"/>
    <w:rsid w:val="00A13048"/>
    <w:rsid w:val="00A46843"/>
    <w:rsid w:val="00A56B97"/>
    <w:rsid w:val="00A6093D"/>
    <w:rsid w:val="00A703CE"/>
    <w:rsid w:val="00A72017"/>
    <w:rsid w:val="00A750FB"/>
    <w:rsid w:val="00A767DC"/>
    <w:rsid w:val="00A76A6D"/>
    <w:rsid w:val="00A83253"/>
    <w:rsid w:val="00A90046"/>
    <w:rsid w:val="00A96778"/>
    <w:rsid w:val="00AA6943"/>
    <w:rsid w:val="00AA6E84"/>
    <w:rsid w:val="00AB1A1C"/>
    <w:rsid w:val="00AB4721"/>
    <w:rsid w:val="00AB7405"/>
    <w:rsid w:val="00AD05A8"/>
    <w:rsid w:val="00AD2037"/>
    <w:rsid w:val="00AE341B"/>
    <w:rsid w:val="00AF51C5"/>
    <w:rsid w:val="00B01905"/>
    <w:rsid w:val="00B07CA7"/>
    <w:rsid w:val="00B1279A"/>
    <w:rsid w:val="00B15964"/>
    <w:rsid w:val="00B3640F"/>
    <w:rsid w:val="00B37A85"/>
    <w:rsid w:val="00B40ED5"/>
    <w:rsid w:val="00B4194A"/>
    <w:rsid w:val="00B437E8"/>
    <w:rsid w:val="00B51F2C"/>
    <w:rsid w:val="00B5222E"/>
    <w:rsid w:val="00B53179"/>
    <w:rsid w:val="00B532EA"/>
    <w:rsid w:val="00B556D4"/>
    <w:rsid w:val="00B57A23"/>
    <w:rsid w:val="00B600CD"/>
    <w:rsid w:val="00B6177E"/>
    <w:rsid w:val="00B61C96"/>
    <w:rsid w:val="00B71210"/>
    <w:rsid w:val="00B73A2A"/>
    <w:rsid w:val="00B75A51"/>
    <w:rsid w:val="00B82549"/>
    <w:rsid w:val="00B827C6"/>
    <w:rsid w:val="00B94B06"/>
    <w:rsid w:val="00B94C28"/>
    <w:rsid w:val="00BC10BA"/>
    <w:rsid w:val="00BC5AFD"/>
    <w:rsid w:val="00BD4789"/>
    <w:rsid w:val="00BE7250"/>
    <w:rsid w:val="00C00DDE"/>
    <w:rsid w:val="00C04F43"/>
    <w:rsid w:val="00C05271"/>
    <w:rsid w:val="00C0609D"/>
    <w:rsid w:val="00C115AB"/>
    <w:rsid w:val="00C1794D"/>
    <w:rsid w:val="00C20B2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B06E7"/>
    <w:rsid w:val="00CB23D4"/>
    <w:rsid w:val="00CC13DD"/>
    <w:rsid w:val="00CC2AAE"/>
    <w:rsid w:val="00CC5A42"/>
    <w:rsid w:val="00CD0EAB"/>
    <w:rsid w:val="00CE5E02"/>
    <w:rsid w:val="00CF34DB"/>
    <w:rsid w:val="00CF3917"/>
    <w:rsid w:val="00CF558F"/>
    <w:rsid w:val="00D010C0"/>
    <w:rsid w:val="00D04EEC"/>
    <w:rsid w:val="00D06B8B"/>
    <w:rsid w:val="00D073E2"/>
    <w:rsid w:val="00D1555A"/>
    <w:rsid w:val="00D446EC"/>
    <w:rsid w:val="00D4795C"/>
    <w:rsid w:val="00D51BF0"/>
    <w:rsid w:val="00D531DB"/>
    <w:rsid w:val="00D55942"/>
    <w:rsid w:val="00D807BF"/>
    <w:rsid w:val="00D82FCC"/>
    <w:rsid w:val="00D85E42"/>
    <w:rsid w:val="00DA17FC"/>
    <w:rsid w:val="00DA7887"/>
    <w:rsid w:val="00DB2C26"/>
    <w:rsid w:val="00DB45C3"/>
    <w:rsid w:val="00DD02F4"/>
    <w:rsid w:val="00DD2C9F"/>
    <w:rsid w:val="00DD6622"/>
    <w:rsid w:val="00DE1C7C"/>
    <w:rsid w:val="00DE6B43"/>
    <w:rsid w:val="00E041C6"/>
    <w:rsid w:val="00E074DE"/>
    <w:rsid w:val="00E11923"/>
    <w:rsid w:val="00E207D8"/>
    <w:rsid w:val="00E21637"/>
    <w:rsid w:val="00E262D4"/>
    <w:rsid w:val="00E349D8"/>
    <w:rsid w:val="00E36250"/>
    <w:rsid w:val="00E47F2D"/>
    <w:rsid w:val="00E54511"/>
    <w:rsid w:val="00E57FB2"/>
    <w:rsid w:val="00E605DA"/>
    <w:rsid w:val="00E60EDC"/>
    <w:rsid w:val="00E61DAC"/>
    <w:rsid w:val="00E6768D"/>
    <w:rsid w:val="00E7140D"/>
    <w:rsid w:val="00E72B80"/>
    <w:rsid w:val="00E75FE3"/>
    <w:rsid w:val="00E86C4C"/>
    <w:rsid w:val="00E907A3"/>
    <w:rsid w:val="00EA5AE0"/>
    <w:rsid w:val="00EB56E1"/>
    <w:rsid w:val="00EB7AB1"/>
    <w:rsid w:val="00EC2180"/>
    <w:rsid w:val="00EC32BD"/>
    <w:rsid w:val="00ED536F"/>
    <w:rsid w:val="00EE7CD8"/>
    <w:rsid w:val="00EF0652"/>
    <w:rsid w:val="00EF37F6"/>
    <w:rsid w:val="00EF48CC"/>
    <w:rsid w:val="00F00801"/>
    <w:rsid w:val="00F02E3A"/>
    <w:rsid w:val="00F23F1B"/>
    <w:rsid w:val="00F2488D"/>
    <w:rsid w:val="00F47D29"/>
    <w:rsid w:val="00F53E03"/>
    <w:rsid w:val="00F601A0"/>
    <w:rsid w:val="00F712E9"/>
    <w:rsid w:val="00F71B91"/>
    <w:rsid w:val="00F723B4"/>
    <w:rsid w:val="00F73032"/>
    <w:rsid w:val="00F84494"/>
    <w:rsid w:val="00F848FC"/>
    <w:rsid w:val="00F906F6"/>
    <w:rsid w:val="00F91F74"/>
    <w:rsid w:val="00F9282A"/>
    <w:rsid w:val="00F96BAD"/>
    <w:rsid w:val="00FA139D"/>
    <w:rsid w:val="00FA56CF"/>
    <w:rsid w:val="00FA60F5"/>
    <w:rsid w:val="00FA7F0A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4E53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46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6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8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0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ruoyang.yu@ericss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3</Pages>
  <Words>849</Words>
  <Characters>4841</Characters>
  <Application>Microsoft Office Word</Application>
  <DocSecurity>0</DocSecurity>
  <Lines>40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5679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Ruoyang Yu</cp:lastModifiedBy>
  <cp:revision>104</cp:revision>
  <cp:lastPrinted>1900-01-01T08:00:00Z</cp:lastPrinted>
  <dcterms:created xsi:type="dcterms:W3CDTF">2023-06-26T11:11:00Z</dcterms:created>
  <dcterms:modified xsi:type="dcterms:W3CDTF">2023-07-09T18:39:00Z</dcterms:modified>
</cp:coreProperties>
</file>