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7F8058D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B8672F7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30961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30961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D30961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D30961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D30961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D3096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40A8601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30961">
              <w:rPr>
                <w:lang w:val="en-CA"/>
              </w:rPr>
              <w:t>E</w:t>
            </w:r>
            <w:r w:rsidR="00E039CC">
              <w:rPr>
                <w:lang w:val="en-CA"/>
              </w:rPr>
              <w:t>00</w:t>
            </w:r>
            <w:r w:rsidR="003E76F0">
              <w:rPr>
                <w:lang w:val="en-CA"/>
              </w:rPr>
              <w:t>42</w:t>
            </w:r>
            <w:ins w:id="0" w:author="Elena Alshina" w:date="2023-06-28T17:36:00Z">
              <w:r w:rsidR="00795ABF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771448" w:rsidR="00E61DAC" w:rsidRPr="005B217D" w:rsidRDefault="0062369A" w:rsidP="0062369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AhG14 &amp;</w:t>
            </w:r>
            <w:r w:rsidRPr="000A035E">
              <w:rPr>
                <w:b/>
                <w:szCs w:val="22"/>
                <w:lang w:val="en-CA"/>
              </w:rPr>
              <w:t xml:space="preserve"> AHG</w:t>
            </w:r>
            <w:r>
              <w:rPr>
                <w:b/>
                <w:szCs w:val="22"/>
                <w:lang w:val="en-CA"/>
              </w:rPr>
              <w:t>11</w:t>
            </w:r>
            <w:r w:rsidR="000A035E" w:rsidRPr="000A035E">
              <w:rPr>
                <w:b/>
                <w:szCs w:val="22"/>
                <w:lang w:val="en-CA"/>
              </w:rPr>
              <w:t xml:space="preserve">: Report on </w:t>
            </w:r>
            <w:proofErr w:type="spellStart"/>
            <w:r w:rsidR="000A035E" w:rsidRPr="000A035E">
              <w:rPr>
                <w:b/>
                <w:szCs w:val="22"/>
                <w:lang w:val="en-CA"/>
              </w:rPr>
              <w:t>AhG</w:t>
            </w:r>
            <w:proofErr w:type="spellEnd"/>
            <w:r w:rsidR="000A035E" w:rsidRPr="000A035E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teleconference </w:t>
            </w:r>
            <w:r w:rsidR="000A035E" w:rsidRPr="000A035E">
              <w:rPr>
                <w:b/>
                <w:szCs w:val="22"/>
                <w:lang w:val="en-CA"/>
              </w:rPr>
              <w:t xml:space="preserve"> on </w:t>
            </w:r>
            <w:r>
              <w:rPr>
                <w:b/>
                <w:szCs w:val="22"/>
                <w:lang w:val="en-CA"/>
              </w:rPr>
              <w:t xml:space="preserve">high operation point (HOP) unified filter training </w:t>
            </w:r>
            <w:r w:rsidR="000A035E" w:rsidRPr="000A035E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D3B9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937C3A" w:rsidR="00E61DAC" w:rsidRPr="000869D3" w:rsidRDefault="0062369A" w:rsidP="00623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E. Alshina, F. Galpin</w:t>
            </w:r>
            <w:r w:rsidR="000869D3" w:rsidRPr="000869D3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089AA6" w14:textId="64DD40AF" w:rsidR="00E61DAC" w:rsidRDefault="00E61DAC" w:rsidP="006236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869D3">
              <w:rPr>
                <w:szCs w:val="22"/>
                <w:lang w:val="en-CA"/>
              </w:rPr>
              <w:t>+49-</w:t>
            </w:r>
            <w:r w:rsidR="0062369A">
              <w:rPr>
                <w:szCs w:val="22"/>
                <w:lang w:val="en-CA"/>
              </w:rPr>
              <w:t>1624302163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2369A" w:rsidRPr="00F51361">
                <w:rPr>
                  <w:rStyle w:val="Hyperlink"/>
                  <w:szCs w:val="22"/>
                  <w:lang w:val="en-CA"/>
                </w:rPr>
                <w:t>elena.alshina@huawei.com</w:t>
              </w:r>
            </w:hyperlink>
          </w:p>
          <w:p w14:paraId="32C2ABFD" w14:textId="7BFB2427" w:rsidR="0062369A" w:rsidRPr="005B217D" w:rsidRDefault="0003518A" w:rsidP="0062369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2369A" w:rsidRPr="0062369A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76DF21" w:rsidR="00E61DAC" w:rsidRPr="005B217D" w:rsidRDefault="000869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6C347D" w:rsidR="00263398" w:rsidRDefault="00E039CC" w:rsidP="009234A5">
      <w:pPr>
        <w:rPr>
          <w:lang w:val="en-CA"/>
        </w:rPr>
      </w:pPr>
      <w:r w:rsidRPr="00E039CC">
        <w:rPr>
          <w:szCs w:val="22"/>
          <w:lang w:val="en-CA"/>
        </w:rPr>
        <w:t xml:space="preserve">This document contains the report on the </w:t>
      </w:r>
      <w:proofErr w:type="spellStart"/>
      <w:r w:rsidRPr="00E039CC">
        <w:rPr>
          <w:szCs w:val="22"/>
          <w:lang w:val="en-CA"/>
        </w:rPr>
        <w:t>AhG</w:t>
      </w:r>
      <w:proofErr w:type="spellEnd"/>
      <w:r w:rsidRPr="00E039CC">
        <w:rPr>
          <w:szCs w:val="22"/>
          <w:lang w:val="en-CA"/>
        </w:rPr>
        <w:t xml:space="preserve"> meeting</w:t>
      </w:r>
      <w:ins w:id="1" w:author="Elena Alshina" w:date="2023-06-28T16:15:00Z">
        <w:r w:rsidR="00FB022E">
          <w:rPr>
            <w:szCs w:val="22"/>
            <w:lang w:val="en-CA"/>
          </w:rPr>
          <w:t>s</w:t>
        </w:r>
      </w:ins>
      <w:r>
        <w:rPr>
          <w:szCs w:val="22"/>
          <w:lang w:val="en-CA"/>
        </w:rPr>
        <w:t xml:space="preserve"> held on 2023-0</w:t>
      </w:r>
      <w:r w:rsidR="0062369A">
        <w:rPr>
          <w:szCs w:val="22"/>
          <w:lang w:val="en-CA"/>
        </w:rPr>
        <w:t>6</w:t>
      </w:r>
      <w:r>
        <w:rPr>
          <w:szCs w:val="22"/>
          <w:lang w:val="en-CA"/>
        </w:rPr>
        <w:t>-</w:t>
      </w:r>
      <w:r w:rsidR="0062369A">
        <w:rPr>
          <w:szCs w:val="22"/>
          <w:lang w:val="en-CA"/>
        </w:rPr>
        <w:t>14</w:t>
      </w:r>
      <w:r w:rsidRPr="00E039CC">
        <w:rPr>
          <w:szCs w:val="22"/>
          <w:lang w:val="en-CA"/>
        </w:rPr>
        <w:t xml:space="preserve"> </w:t>
      </w:r>
      <w:ins w:id="2" w:author="Elena Alshina" w:date="2023-06-28T16:15:00Z">
        <w:r w:rsidR="00FB022E">
          <w:rPr>
            <w:szCs w:val="22"/>
            <w:lang w:val="en-CA"/>
          </w:rPr>
          <w:t xml:space="preserve">and 2023-06-28 </w:t>
        </w:r>
      </w:ins>
      <w:r w:rsidR="0062369A">
        <w:rPr>
          <w:szCs w:val="22"/>
          <w:lang w:val="en-CA"/>
        </w:rPr>
        <w:t xml:space="preserve">to share progress of high operation point (HOP) unified filter training and discuss further steps. This is activity of AhG14 and AhG11. </w:t>
      </w:r>
      <w:r w:rsidR="00315F98">
        <w:rPr>
          <w:szCs w:val="22"/>
          <w:lang w:val="en-CA"/>
        </w:rPr>
        <w:t xml:space="preserve">About 20 participants joined </w:t>
      </w:r>
      <w:ins w:id="3" w:author="Elena Alshina" w:date="2023-06-28T16:15:00Z">
        <w:r w:rsidR="00FB022E">
          <w:rPr>
            <w:szCs w:val="22"/>
            <w:lang w:val="en-CA"/>
          </w:rPr>
          <w:t xml:space="preserve">both </w:t>
        </w:r>
      </w:ins>
      <w:r w:rsidR="00315F98">
        <w:rPr>
          <w:szCs w:val="22"/>
          <w:lang w:val="en-CA"/>
        </w:rPr>
        <w:t>teleconference</w:t>
      </w:r>
      <w:ins w:id="4" w:author="Elena Alshina" w:date="2023-06-28T16:15:00Z">
        <w:r w:rsidR="00FB022E">
          <w:rPr>
            <w:szCs w:val="22"/>
            <w:lang w:val="en-CA"/>
          </w:rPr>
          <w:t>s</w:t>
        </w:r>
      </w:ins>
      <w:r w:rsidR="00315F98">
        <w:rPr>
          <w:szCs w:val="22"/>
          <w:lang w:val="en-CA"/>
        </w:rPr>
        <w:t>.</w:t>
      </w:r>
    </w:p>
    <w:p w14:paraId="7449FC41" w14:textId="4171403E" w:rsidR="000A035E" w:rsidRPr="00513EDC" w:rsidRDefault="006900DA" w:rsidP="000A035E">
      <w:r>
        <w:t xml:space="preserve">HOP training </w:t>
      </w:r>
      <w:ins w:id="5" w:author="Elena Alshina" w:date="2023-06-28T17:15:00Z">
        <w:r w:rsidR="003C1527">
          <w:t xml:space="preserve">activity </w:t>
        </w:r>
      </w:ins>
      <w:del w:id="6" w:author="Elena Alshina" w:date="2023-06-28T17:14:00Z">
        <w:r w:rsidDel="003C1527">
          <w:delText>summary</w:delText>
        </w:r>
      </w:del>
      <w:ins w:id="7" w:author="Elena Alshina" w:date="2023-06-28T17:15:00Z">
        <w:r w:rsidR="003C1527">
          <w:t>summary</w:t>
        </w:r>
      </w:ins>
      <w:r w:rsidR="000A035E" w:rsidRPr="00513EDC">
        <w:t>:</w:t>
      </w:r>
    </w:p>
    <w:p w14:paraId="1C8579DF" w14:textId="77777777" w:rsidR="003C1527" w:rsidRDefault="00A55489" w:rsidP="005A1F88">
      <w:pPr>
        <w:pStyle w:val="ListParagraph"/>
        <w:numPr>
          <w:ilvl w:val="0"/>
          <w:numId w:val="13"/>
        </w:numPr>
        <w:rPr>
          <w:ins w:id="8" w:author="Elena Alshina" w:date="2023-06-28T17:13:00Z"/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NNVC SW </w:t>
      </w:r>
      <w:del w:id="9" w:author="Elena Alshina" w:date="2023-06-28T17:12:00Z">
        <w:r w:rsidDel="003C1527">
          <w:rPr>
            <w:rFonts w:ascii="Times New Roman" w:hAnsi="Times New Roman" w:cs="Times New Roman"/>
            <w:lang w:val="en-US"/>
          </w:rPr>
          <w:delText xml:space="preserve">is ready </w:delText>
        </w:r>
      </w:del>
      <w:r>
        <w:rPr>
          <w:rFonts w:ascii="Times New Roman" w:hAnsi="Times New Roman" w:cs="Times New Roman"/>
          <w:lang w:val="en-US"/>
        </w:rPr>
        <w:t xml:space="preserve">for </w:t>
      </w:r>
      <w:del w:id="10" w:author="Elena Alshina" w:date="2023-06-28T17:12:00Z">
        <w:r w:rsidDel="003C1527">
          <w:rPr>
            <w:rFonts w:ascii="Times New Roman" w:hAnsi="Times New Roman" w:cs="Times New Roman"/>
            <w:lang w:val="en-US"/>
          </w:rPr>
          <w:delText xml:space="preserve">training </w:delText>
        </w:r>
      </w:del>
      <w:ins w:id="11" w:author="Elena Alshina" w:date="2023-06-28T17:12:00Z">
        <w:r w:rsidR="003C1527">
          <w:rPr>
            <w:rFonts w:ascii="Times New Roman" w:hAnsi="Times New Roman" w:cs="Times New Roman"/>
            <w:lang w:val="en-US"/>
          </w:rPr>
          <w:t xml:space="preserve">training prepared by </w:t>
        </w:r>
        <w:proofErr w:type="spellStart"/>
        <w:r w:rsidR="003C1527">
          <w:rPr>
            <w:rFonts w:ascii="Times New Roman" w:hAnsi="Times New Roman" w:cs="Times New Roman"/>
            <w:lang w:val="en-US"/>
          </w:rPr>
          <w:t>AhG</w:t>
        </w:r>
        <w:proofErr w:type="spellEnd"/>
        <w:r w:rsidR="003C1527">
          <w:rPr>
            <w:rFonts w:ascii="Times New Roman" w:hAnsi="Times New Roman" w:cs="Times New Roman"/>
            <w:lang w:val="en-US"/>
          </w:rPr>
          <w:t xml:space="preserve"> 14 </w:t>
        </w:r>
      </w:ins>
    </w:p>
    <w:p w14:paraId="09EBA2BF" w14:textId="622A5824" w:rsidR="00A55489" w:rsidRDefault="00A55489" w:rsidP="005A1F8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del w:id="12" w:author="Elena Alshina" w:date="2023-06-28T17:13:00Z">
        <w:r w:rsidDel="003C1527">
          <w:rPr>
            <w:rFonts w:ascii="Times New Roman" w:hAnsi="Times New Roman" w:cs="Times New Roman"/>
            <w:lang w:val="en-US"/>
          </w:rPr>
          <w:delText xml:space="preserve">(also </w:delText>
        </w:r>
      </w:del>
      <w:ins w:id="13" w:author="Elena Alshina" w:date="2023-06-28T17:13:00Z">
        <w:r w:rsidR="003C1527">
          <w:rPr>
            <w:rFonts w:ascii="Times New Roman" w:hAnsi="Times New Roman" w:cs="Times New Roman"/>
            <w:lang w:val="en-US"/>
          </w:rPr>
          <w:t>T</w:t>
        </w:r>
      </w:ins>
      <w:del w:id="14" w:author="Elena Alshina" w:date="2023-06-28T17:13:00Z">
        <w:r w:rsidDel="003C1527">
          <w:rPr>
            <w:rFonts w:ascii="Times New Roman" w:hAnsi="Times New Roman" w:cs="Times New Roman"/>
            <w:lang w:val="en-US"/>
          </w:rPr>
          <w:delText>t</w:delText>
        </w:r>
      </w:del>
      <w:r>
        <w:rPr>
          <w:rFonts w:ascii="Times New Roman" w:hAnsi="Times New Roman" w:cs="Times New Roman"/>
          <w:lang w:val="en-US"/>
        </w:rPr>
        <w:t>esting after each training stage</w:t>
      </w:r>
      <w:ins w:id="15" w:author="Elena Alshina" w:date="2023-06-28T17:13:00Z">
        <w:r w:rsidR="003C1527">
          <w:rPr>
            <w:rFonts w:ascii="Times New Roman" w:hAnsi="Times New Roman" w:cs="Times New Roman"/>
            <w:lang w:val="en-US"/>
          </w:rPr>
          <w:t xml:space="preserve"> discussed during teleconferences</w:t>
        </w:r>
      </w:ins>
      <w:del w:id="16" w:author="Elena Alshina" w:date="2023-06-28T17:13:00Z">
        <w:r w:rsidDel="003C1527">
          <w:rPr>
            <w:rFonts w:ascii="Times New Roman" w:hAnsi="Times New Roman" w:cs="Times New Roman"/>
            <w:lang w:val="en-US"/>
          </w:rPr>
          <w:delText>)</w:delText>
        </w:r>
      </w:del>
    </w:p>
    <w:p w14:paraId="22B1BD43" w14:textId="2E4FDE09" w:rsidR="00A55489" w:rsidRDefault="00A55489" w:rsidP="00A55489">
      <w:pPr>
        <w:pStyle w:val="ListParagraph"/>
        <w:numPr>
          <w:ilvl w:val="0"/>
          <w:numId w:val="13"/>
        </w:numPr>
        <w:rPr>
          <w:ins w:id="17" w:author="Elena Alshina" w:date="2023-06-28T17:13:00Z"/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Stage I training is finished by QUALCOMM, also running in parallel by </w:t>
      </w:r>
      <w:proofErr w:type="spellStart"/>
      <w:r>
        <w:rPr>
          <w:rFonts w:ascii="Times New Roman" w:hAnsi="Times New Roman" w:cs="Times New Roman"/>
          <w:lang w:val="en-US"/>
        </w:rPr>
        <w:t>Tencent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Bytedance</w:t>
      </w:r>
      <w:proofErr w:type="spellEnd"/>
      <w:r>
        <w:rPr>
          <w:rFonts w:ascii="Times New Roman" w:hAnsi="Times New Roman" w:cs="Times New Roman"/>
          <w:lang w:val="en-US"/>
        </w:rPr>
        <w:t xml:space="preserve">, OPPO, Interdigital, </w:t>
      </w:r>
      <w:proofErr w:type="spellStart"/>
      <w:r>
        <w:rPr>
          <w:rFonts w:ascii="Times New Roman" w:hAnsi="Times New Roman" w:cs="Times New Roman"/>
          <w:lang w:val="en-US"/>
        </w:rPr>
        <w:t>Ittiam</w:t>
      </w:r>
      <w:proofErr w:type="spellEnd"/>
      <w:ins w:id="18" w:author="Elena Alshina" w:date="2023-06-28T17:20:00Z">
        <w:r w:rsidR="003C1527">
          <w:rPr>
            <w:rFonts w:ascii="Times New Roman" w:hAnsi="Times New Roman" w:cs="Times New Roman"/>
            <w:lang w:val="en-US"/>
          </w:rPr>
          <w:t>, also by Ericsson</w:t>
        </w:r>
      </w:ins>
    </w:p>
    <w:p w14:paraId="28D35227" w14:textId="037587A4" w:rsidR="003C1527" w:rsidRPr="003C1527" w:rsidRDefault="003C152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US"/>
          <w:rPrChange w:id="19" w:author="Elena Alshina" w:date="2023-06-28T17:15:00Z">
            <w:rPr>
              <w:lang w:val="en-US"/>
            </w:rPr>
          </w:rPrChange>
        </w:rPr>
      </w:pPr>
      <w:ins w:id="20" w:author="Elena Alshina" w:date="2023-06-28T17:13:00Z">
        <w:r>
          <w:rPr>
            <w:rFonts w:ascii="Times New Roman" w:hAnsi="Times New Roman" w:cs="Times New Roman"/>
            <w:lang w:val="en-US"/>
          </w:rPr>
          <w:t xml:space="preserve">Stage II training is running by QUALCOMM, </w:t>
        </w:r>
        <w:proofErr w:type="spellStart"/>
        <w:r>
          <w:rPr>
            <w:rFonts w:ascii="Times New Roman" w:hAnsi="Times New Roman" w:cs="Times New Roman"/>
            <w:lang w:val="en-US"/>
          </w:rPr>
          <w:t>Tencent</w:t>
        </w:r>
        <w:proofErr w:type="spellEnd"/>
        <w:r>
          <w:rPr>
            <w:rFonts w:ascii="Times New Roman" w:hAnsi="Times New Roman" w:cs="Times New Roman"/>
            <w:lang w:val="en-US"/>
          </w:rPr>
          <w:t xml:space="preserve">, </w:t>
        </w:r>
        <w:proofErr w:type="spellStart"/>
        <w:r>
          <w:rPr>
            <w:rFonts w:ascii="Times New Roman" w:hAnsi="Times New Roman" w:cs="Times New Roman"/>
            <w:lang w:val="en-US"/>
          </w:rPr>
          <w:t>Bytedance</w:t>
        </w:r>
        <w:proofErr w:type="spellEnd"/>
        <w:r>
          <w:rPr>
            <w:rFonts w:ascii="Times New Roman" w:hAnsi="Times New Roman" w:cs="Times New Roman"/>
            <w:lang w:val="en-US"/>
          </w:rPr>
          <w:t>, OPPO, Interdigital</w:t>
        </w:r>
      </w:ins>
    </w:p>
    <w:p w14:paraId="65745328" w14:textId="49A87168" w:rsidR="00513EDC" w:rsidRPr="00513EDC" w:rsidRDefault="003C1527" w:rsidP="00513EDC">
      <w:ins w:id="21" w:author="Elena Alshina" w:date="2023-06-28T17:20:00Z">
        <w:r>
          <w:t>Recommendation made during first teleconference</w:t>
        </w:r>
      </w:ins>
      <w:del w:id="22" w:author="Elena Alshina" w:date="2023-06-28T17:20:00Z">
        <w:r w:rsidR="006900DA" w:rsidDel="003C1527">
          <w:delText>Recommendation regarding further steps</w:delText>
        </w:r>
      </w:del>
      <w:r w:rsidR="00513EDC" w:rsidRPr="00513EDC">
        <w:t>:</w:t>
      </w:r>
    </w:p>
    <w:p w14:paraId="62C223C2" w14:textId="30F55586" w:rsidR="00A55489" w:rsidRPr="00A55489" w:rsidRDefault="00A55489" w:rsidP="00A5548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A55489">
        <w:rPr>
          <w:rFonts w:ascii="Times New Roman" w:hAnsi="Times New Roman" w:cs="Times New Roman"/>
          <w:lang w:val="en-CA"/>
        </w:rPr>
        <w:t xml:space="preserve">Select best Model after each stage of training, share and use it by all trainers for next training </w:t>
      </w:r>
      <w:proofErr w:type="gramStart"/>
      <w:r w:rsidRPr="00A55489">
        <w:rPr>
          <w:rFonts w:ascii="Times New Roman" w:hAnsi="Times New Roman" w:cs="Times New Roman"/>
          <w:lang w:val="en-CA"/>
        </w:rPr>
        <w:t>stage</w:t>
      </w:r>
      <w:proofErr w:type="gramEnd"/>
      <w:r w:rsidRPr="00A55489">
        <w:rPr>
          <w:rFonts w:ascii="Times New Roman" w:hAnsi="Times New Roman" w:cs="Times New Roman"/>
          <w:lang w:val="en-CA"/>
        </w:rPr>
        <w:t>.</w:t>
      </w:r>
    </w:p>
    <w:p w14:paraId="4CE2C63B" w14:textId="30BA5394" w:rsidR="00A55489" w:rsidRPr="00A55489" w:rsidRDefault="00A55489" w:rsidP="00A5548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A55489">
        <w:rPr>
          <w:rFonts w:ascii="Times New Roman" w:hAnsi="Times New Roman" w:cs="Times New Roman"/>
          <w:lang w:val="en-CA"/>
        </w:rPr>
        <w:t>Use Model I trained by Qualcomm (in float, request upload in 24 hours</w:t>
      </w:r>
      <w:ins w:id="23" w:author="Elena Alshina" w:date="2023-06-28T17:15:00Z">
        <w:r w:rsidR="003C1527">
          <w:rPr>
            <w:rFonts w:ascii="Times New Roman" w:hAnsi="Times New Roman" w:cs="Times New Roman"/>
            <w:lang w:val="en-CA"/>
          </w:rPr>
          <w:t xml:space="preserve"> after first telco</w:t>
        </w:r>
      </w:ins>
      <w:r w:rsidRPr="00A55489">
        <w:rPr>
          <w:rFonts w:ascii="Times New Roman" w:hAnsi="Times New Roman" w:cs="Times New Roman"/>
          <w:lang w:val="en-CA"/>
        </w:rPr>
        <w:t>) and start Stage II immediately.</w:t>
      </w:r>
    </w:p>
    <w:p w14:paraId="32DBAFD5" w14:textId="507944C7" w:rsidR="00A55489" w:rsidRDefault="00A55489" w:rsidP="00A55489">
      <w:pPr>
        <w:pStyle w:val="ListParagraph"/>
        <w:numPr>
          <w:ilvl w:val="0"/>
          <w:numId w:val="20"/>
        </w:numPr>
        <w:rPr>
          <w:ins w:id="24" w:author="Elena Alshina" w:date="2023-06-28T17:16:00Z"/>
          <w:rFonts w:ascii="Times New Roman" w:hAnsi="Times New Roman" w:cs="Times New Roman"/>
          <w:lang w:val="en-CA"/>
        </w:rPr>
      </w:pPr>
      <w:r w:rsidRPr="00A55489">
        <w:rPr>
          <w:rFonts w:ascii="Times New Roman" w:hAnsi="Times New Roman" w:cs="Times New Roman"/>
          <w:lang w:val="en-CA"/>
        </w:rPr>
        <w:t>Conduct next telco on June 28, 1 pm UTC.</w:t>
      </w:r>
    </w:p>
    <w:p w14:paraId="710792EE" w14:textId="15B2AA3D" w:rsidR="003C1527" w:rsidRPr="00513EDC" w:rsidRDefault="003C1527" w:rsidP="003C1527">
      <w:pPr>
        <w:rPr>
          <w:ins w:id="25" w:author="Elena Alshina" w:date="2023-06-28T17:16:00Z"/>
        </w:rPr>
      </w:pPr>
      <w:ins w:id="26" w:author="Elena Alshina" w:date="2023-06-28T17:16:00Z">
        <w:r>
          <w:t xml:space="preserve">Recommendation </w:t>
        </w:r>
      </w:ins>
      <w:ins w:id="27" w:author="Elena Alshina" w:date="2023-06-28T17:19:00Z">
        <w:r>
          <w:t xml:space="preserve">made during </w:t>
        </w:r>
      </w:ins>
      <w:ins w:id="28" w:author="Elena Alshina" w:date="2023-06-28T17:16:00Z">
        <w:r>
          <w:t>second teleconference</w:t>
        </w:r>
        <w:r w:rsidRPr="00513EDC">
          <w:t>:</w:t>
        </w:r>
      </w:ins>
    </w:p>
    <w:p w14:paraId="63502B18" w14:textId="53B7D86E" w:rsidR="003C1527" w:rsidRPr="003C1527" w:rsidRDefault="003C1527" w:rsidP="003C1527">
      <w:pPr>
        <w:pStyle w:val="ListParagraph"/>
        <w:numPr>
          <w:ilvl w:val="0"/>
          <w:numId w:val="20"/>
        </w:numPr>
        <w:rPr>
          <w:ins w:id="29" w:author="Elena Alshina" w:date="2023-06-28T17:18:00Z"/>
          <w:rFonts w:ascii="Times New Roman" w:hAnsi="Times New Roman" w:cs="Times New Roman"/>
          <w:lang w:val="en-CA"/>
          <w:rPrChange w:id="30" w:author="Elena Alshina" w:date="2023-06-28T17:19:00Z">
            <w:rPr>
              <w:ins w:id="31" w:author="Elena Alshina" w:date="2023-06-28T17:18:00Z"/>
            </w:rPr>
          </w:rPrChange>
        </w:rPr>
      </w:pPr>
      <w:ins w:id="32" w:author="Elena Alshina" w:date="2023-06-28T17:18:00Z">
        <w:r w:rsidRPr="003C1527">
          <w:rPr>
            <w:rFonts w:ascii="Times New Roman" w:hAnsi="Times New Roman" w:cs="Times New Roman"/>
            <w:lang w:val="en-CA"/>
            <w:rPrChange w:id="33" w:author="Elena Alshina" w:date="2023-06-28T17:19:00Z">
              <w:rPr/>
            </w:rPrChange>
          </w:rPr>
          <w:t>Qualcomm to share Stage II models as soon as 20</w:t>
        </w:r>
        <w:r w:rsidRPr="003C1527">
          <w:rPr>
            <w:rFonts w:ascii="Times New Roman" w:hAnsi="Times New Roman" w:cs="Times New Roman"/>
            <w:lang w:val="en-CA"/>
            <w:rPrChange w:id="34" w:author="Elena Alshina" w:date="2023-06-28T17:19:00Z">
              <w:rPr>
                <w:vertAlign w:val="superscript"/>
              </w:rPr>
            </w:rPrChange>
          </w:rPr>
          <w:t>th</w:t>
        </w:r>
        <w:r w:rsidRPr="003C1527">
          <w:rPr>
            <w:rFonts w:ascii="Times New Roman" w:hAnsi="Times New Roman" w:cs="Times New Roman"/>
            <w:lang w:val="en-CA"/>
            <w:rPrChange w:id="35" w:author="Elena Alshina" w:date="2023-06-28T17:19:00Z">
              <w:rPr/>
            </w:rPrChange>
          </w:rPr>
          <w:t xml:space="preserve"> epochs are completed (with announcement to the JVET reflector after partial cross-check). Use this model for Stage III training.</w:t>
        </w:r>
      </w:ins>
    </w:p>
    <w:p w14:paraId="15922B69" w14:textId="08863227" w:rsidR="003C1527" w:rsidRPr="003C1527" w:rsidRDefault="003C1527" w:rsidP="003C1527">
      <w:pPr>
        <w:pStyle w:val="ListParagraph"/>
        <w:numPr>
          <w:ilvl w:val="0"/>
          <w:numId w:val="20"/>
        </w:numPr>
        <w:rPr>
          <w:ins w:id="36" w:author="Elena Alshina" w:date="2023-06-28T17:18:00Z"/>
          <w:rFonts w:ascii="Times New Roman" w:hAnsi="Times New Roman" w:cs="Times New Roman"/>
          <w:lang w:val="en-CA"/>
          <w:rPrChange w:id="37" w:author="Elena Alshina" w:date="2023-06-28T17:19:00Z">
            <w:rPr>
              <w:ins w:id="38" w:author="Elena Alshina" w:date="2023-06-28T17:18:00Z"/>
            </w:rPr>
          </w:rPrChange>
        </w:rPr>
      </w:pPr>
      <w:ins w:id="39" w:author="Elena Alshina" w:date="2023-06-28T17:19:00Z">
        <w:r>
          <w:rPr>
            <w:rFonts w:ascii="Times New Roman" w:hAnsi="Times New Roman" w:cs="Times New Roman"/>
            <w:lang w:val="en-CA"/>
          </w:rPr>
          <w:t>U</w:t>
        </w:r>
      </w:ins>
      <w:ins w:id="40" w:author="Elena Alshina" w:date="2023-06-28T17:18:00Z">
        <w:r w:rsidRPr="003C1527">
          <w:rPr>
            <w:rFonts w:ascii="Times New Roman" w:hAnsi="Times New Roman" w:cs="Times New Roman"/>
            <w:lang w:val="en-CA"/>
            <w:rPrChange w:id="41" w:author="Elena Alshina" w:date="2023-06-28T17:19:00Z">
              <w:rPr/>
            </w:rPrChange>
          </w:rPr>
          <w:t xml:space="preserve">se </w:t>
        </w:r>
        <w:r w:rsidRPr="003C1527">
          <w:rPr>
            <w:rFonts w:ascii="Times New Roman" w:hAnsi="Times New Roman" w:cs="Times New Roman"/>
            <w:lang w:val="en-CA"/>
            <w:rPrChange w:id="42" w:author="Elena Alshina" w:date="2023-06-28T17:19:00Z">
              <w:rPr>
                <w:rFonts w:ascii="Times New Roman" w:hAnsi="Times New Roman" w:cs="Times New Roman"/>
              </w:rPr>
            </w:rPrChange>
          </w:rPr>
          <w:t>40 epochs for Stage I</w:t>
        </w:r>
        <w:r w:rsidRPr="003C1527">
          <w:rPr>
            <w:rFonts w:ascii="Times New Roman" w:hAnsi="Times New Roman" w:cs="Times New Roman"/>
            <w:lang w:val="en-CA"/>
            <w:rPrChange w:id="43" w:author="Elena Alshina" w:date="2023-06-28T17:19:00Z">
              <w:rPr/>
            </w:rPrChange>
          </w:rPr>
          <w:t xml:space="preserve"> training</w:t>
        </w:r>
      </w:ins>
    </w:p>
    <w:p w14:paraId="23982001" w14:textId="3A6A77D3" w:rsidR="003C1527" w:rsidRPr="003C1527" w:rsidRDefault="003C1527" w:rsidP="003C1527">
      <w:pPr>
        <w:pStyle w:val="ListParagraph"/>
        <w:numPr>
          <w:ilvl w:val="0"/>
          <w:numId w:val="20"/>
        </w:numPr>
        <w:rPr>
          <w:ins w:id="44" w:author="Elena Alshina" w:date="2023-06-28T17:18:00Z"/>
          <w:rFonts w:ascii="Times New Roman" w:hAnsi="Times New Roman" w:cs="Times New Roman"/>
          <w:lang w:val="en-CA"/>
          <w:rPrChange w:id="45" w:author="Elena Alshina" w:date="2023-06-28T17:19:00Z">
            <w:rPr>
              <w:ins w:id="46" w:author="Elena Alshina" w:date="2023-06-28T17:18:00Z"/>
            </w:rPr>
          </w:rPrChange>
        </w:rPr>
      </w:pPr>
      <w:ins w:id="47" w:author="Elena Alshina" w:date="2023-06-28T17:18:00Z">
        <w:r w:rsidRPr="003C1527">
          <w:rPr>
            <w:rFonts w:ascii="Times New Roman" w:hAnsi="Times New Roman" w:cs="Times New Roman"/>
            <w:lang w:val="en-CA"/>
            <w:rPrChange w:id="48" w:author="Elena Alshina" w:date="2023-06-28T17:19:00Z">
              <w:rPr/>
            </w:rPrChange>
          </w:rPr>
          <w:t>All who runs training to share Stage II models (20 epochs, both float and integer) before JVET-AE meeting. Summarize them in joint contribution describing EE1-0 test. Select the best Stage II model during JVET-AE meeting.</w:t>
        </w:r>
      </w:ins>
    </w:p>
    <w:p w14:paraId="1F142806" w14:textId="4570BDD5" w:rsidR="003C1527" w:rsidRPr="003C1527" w:rsidRDefault="003C1527">
      <w:pPr>
        <w:pStyle w:val="ListParagraph"/>
        <w:numPr>
          <w:ilvl w:val="0"/>
          <w:numId w:val="20"/>
        </w:numPr>
        <w:rPr>
          <w:ins w:id="49" w:author="Elena Alshina" w:date="2023-06-28T17:16:00Z"/>
          <w:rFonts w:ascii="Times New Roman" w:hAnsi="Times New Roman" w:cs="Times New Roman"/>
          <w:lang w:val="en-CA"/>
          <w:rPrChange w:id="50" w:author="Elena Alshina" w:date="2023-06-28T17:19:00Z">
            <w:rPr>
              <w:ins w:id="51" w:author="Elena Alshina" w:date="2023-06-28T17:16:00Z"/>
              <w:lang w:val="en-CA"/>
            </w:rPr>
          </w:rPrChange>
        </w:rPr>
      </w:pPr>
      <w:ins w:id="52" w:author="Elena Alshina" w:date="2023-06-28T17:18:00Z">
        <w:r w:rsidRPr="003C1527">
          <w:rPr>
            <w:rFonts w:ascii="Times New Roman" w:hAnsi="Times New Roman" w:cs="Times New Roman"/>
            <w:lang w:val="en-CA"/>
            <w:rPrChange w:id="53" w:author="Elena Alshina" w:date="2023-06-28T17:19:00Z">
              <w:rPr/>
            </w:rPrChange>
          </w:rPr>
          <w:t>Continue training for Stage III. Additional 1% gain in RA is expected.</w:t>
        </w:r>
      </w:ins>
    </w:p>
    <w:p w14:paraId="44A109F3" w14:textId="4905D450" w:rsidR="003C1527" w:rsidRPr="00A55489" w:rsidDel="003C1527" w:rsidRDefault="003C1527">
      <w:pPr>
        <w:pStyle w:val="ListParagraph"/>
        <w:rPr>
          <w:del w:id="54" w:author="Elena Alshina" w:date="2023-06-28T17:20:00Z"/>
          <w:rFonts w:ascii="Times New Roman" w:hAnsi="Times New Roman" w:cs="Times New Roman"/>
          <w:lang w:val="en-CA"/>
        </w:rPr>
        <w:pPrChange w:id="55" w:author="Elena Alshina" w:date="2023-06-28T17:16:00Z">
          <w:pPr>
            <w:pStyle w:val="ListParagraph"/>
            <w:numPr>
              <w:numId w:val="20"/>
            </w:numPr>
            <w:ind w:hanging="360"/>
          </w:pPr>
        </w:pPrChange>
      </w:pP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55EA0E33" w:rsidR="001F2594" w:rsidRPr="008435AF" w:rsidRDefault="006900D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Per decision of JVET-AD </w:t>
      </w:r>
      <w:r w:rsidRPr="008435AF">
        <w:rPr>
          <w:szCs w:val="22"/>
          <w:lang w:val="en-CA"/>
        </w:rPr>
        <w:t xml:space="preserve">meeting High Operation Point (HOP) NN-based filter design and training strategy will be unified and filter will be trained jointly </w:t>
      </w:r>
      <w:r w:rsidR="008435AF" w:rsidRPr="008435AF">
        <w:rPr>
          <w:szCs w:val="22"/>
          <w:lang w:val="en-CA"/>
        </w:rPr>
        <w:t>[</w:t>
      </w:r>
      <w:hyperlink r:id="rId12" w:history="1">
        <w:r w:rsidR="008435AF" w:rsidRPr="008435AF">
          <w:rPr>
            <w:rStyle w:val="Hyperlink"/>
            <w:szCs w:val="22"/>
            <w:shd w:val="clear" w:color="auto" w:fill="FFFFFF"/>
          </w:rPr>
          <w:t>JVET-AD0380</w:t>
        </w:r>
      </w:hyperlink>
      <w:r w:rsidR="008435AF" w:rsidRPr="008435AF">
        <w:rPr>
          <w:szCs w:val="22"/>
          <w:lang w:val="en-CA"/>
        </w:rPr>
        <w:t xml:space="preserve">] </w:t>
      </w:r>
      <w:r w:rsidRPr="008435AF">
        <w:rPr>
          <w:szCs w:val="22"/>
          <w:lang w:val="en-CA"/>
        </w:rPr>
        <w:t xml:space="preserve">in order to maximize transparency of development process and </w:t>
      </w:r>
      <w:r w:rsidR="00CF4E0D" w:rsidRPr="008435AF">
        <w:rPr>
          <w:szCs w:val="22"/>
          <w:lang w:val="en-CA"/>
        </w:rPr>
        <w:t>get training results cross-checked.</w:t>
      </w:r>
      <w:r w:rsidR="008435AF" w:rsidRPr="008435AF">
        <w:rPr>
          <w:szCs w:val="22"/>
          <w:lang w:val="en-CA"/>
        </w:rPr>
        <w:t xml:space="preserve"> Joint training of HOP is test EE1-0 in </w:t>
      </w:r>
      <w:r w:rsidR="008435AF" w:rsidRPr="008435AF">
        <w:rPr>
          <w:szCs w:val="22"/>
          <w:lang w:val="en-CA"/>
        </w:rPr>
        <w:lastRenderedPageBreak/>
        <w:t>Exploration Experiment 1 on NNVC. Details of filter architecture can be found in EE1 description [</w:t>
      </w:r>
      <w:hyperlink r:id="rId13" w:history="1">
        <w:r w:rsidR="008435AF" w:rsidRPr="008435AF">
          <w:rPr>
            <w:rStyle w:val="Hyperlink"/>
            <w:szCs w:val="22"/>
            <w:shd w:val="clear" w:color="auto" w:fill="FFFFFF"/>
          </w:rPr>
          <w:t>JVET-AD2023</w:t>
        </w:r>
      </w:hyperlink>
      <w:r w:rsidR="008435AF" w:rsidRPr="008435AF">
        <w:rPr>
          <w:szCs w:val="22"/>
          <w:lang w:val="en-CA"/>
        </w:rPr>
        <w:t>].</w:t>
      </w:r>
    </w:p>
    <w:p w14:paraId="24746CE1" w14:textId="55838E91" w:rsidR="00CF4E0D" w:rsidRPr="005B217D" w:rsidRDefault="00502751" w:rsidP="009234A5">
      <w:pPr>
        <w:rPr>
          <w:szCs w:val="22"/>
          <w:lang w:val="en-CA"/>
        </w:rPr>
      </w:pPr>
      <w:r>
        <w:rPr>
          <w:szCs w:val="22"/>
          <w:lang w:val="en-CA"/>
        </w:rPr>
        <w:t>AhG14 (</w:t>
      </w:r>
      <w:r w:rsidR="008435AF">
        <w:rPr>
          <w:szCs w:val="22"/>
          <w:lang w:val="en-CA"/>
        </w:rPr>
        <w:t>NNVC SW coordinators</w:t>
      </w:r>
      <w:r>
        <w:rPr>
          <w:szCs w:val="22"/>
          <w:lang w:val="en-CA"/>
        </w:rPr>
        <w:t xml:space="preserve">) implemented HOP and training as described in </w:t>
      </w:r>
      <w:r w:rsidRPr="008435AF">
        <w:rPr>
          <w:szCs w:val="22"/>
          <w:lang w:val="en-CA"/>
        </w:rPr>
        <w:t>description [</w:t>
      </w:r>
      <w:hyperlink r:id="rId14" w:history="1">
        <w:r w:rsidRPr="008435AF">
          <w:rPr>
            <w:rStyle w:val="Hyperlink"/>
            <w:szCs w:val="22"/>
            <w:shd w:val="clear" w:color="auto" w:fill="FFFFFF"/>
          </w:rPr>
          <w:t>JVET-AD2023</w:t>
        </w:r>
      </w:hyperlink>
      <w:r w:rsidRPr="008435AF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</w:p>
    <w:p w14:paraId="5F0CF8E4" w14:textId="69B3FEF7" w:rsidR="001F2594" w:rsidRDefault="00FB022E" w:rsidP="00E11923">
      <w:pPr>
        <w:pStyle w:val="Heading1"/>
        <w:rPr>
          <w:lang w:val="en-CA"/>
        </w:rPr>
      </w:pPr>
      <w:ins w:id="56" w:author="Elena Alshina" w:date="2023-06-28T16:17:00Z">
        <w:r>
          <w:rPr>
            <w:lang w:val="en-CA"/>
          </w:rPr>
          <w:t>Summary of d</w:t>
        </w:r>
      </w:ins>
      <w:del w:id="57" w:author="Elena Alshina" w:date="2023-06-28T16:17:00Z">
        <w:r w:rsidR="00E039CC" w:rsidDel="00FB022E">
          <w:rPr>
            <w:lang w:val="en-CA"/>
          </w:rPr>
          <w:delText>D</w:delText>
        </w:r>
      </w:del>
      <w:r w:rsidR="00E039CC">
        <w:rPr>
          <w:lang w:val="en-CA"/>
        </w:rPr>
        <w:t>iscussion</w:t>
      </w:r>
      <w:ins w:id="58" w:author="Elena Alshina" w:date="2023-06-28T16:17:00Z">
        <w:r>
          <w:rPr>
            <w:lang w:val="en-CA"/>
          </w:rPr>
          <w:t xml:space="preserve"> during first teleconference</w:t>
        </w:r>
      </w:ins>
    </w:p>
    <w:p w14:paraId="47268E3B" w14:textId="77777777" w:rsidR="00FB022E" w:rsidRDefault="00FB022E" w:rsidP="00D30961">
      <w:pPr>
        <w:rPr>
          <w:ins w:id="59" w:author="Elena Alshina" w:date="2023-06-28T16:16:00Z"/>
        </w:rPr>
      </w:pPr>
      <w:ins w:id="60" w:author="Elena Alshina" w:date="2023-06-28T16:16:00Z">
        <w:r>
          <w:t>Teleconference on July 14.</w:t>
        </w:r>
      </w:ins>
    </w:p>
    <w:p w14:paraId="32EAF635" w14:textId="2D2B39C9" w:rsidR="007F1F8B" w:rsidRDefault="00502751" w:rsidP="00D30961">
      <w:r>
        <w:t>In o</w:t>
      </w:r>
      <w:r w:rsidR="00B90349">
        <w:t>rder of topics in discussion:</w:t>
      </w:r>
    </w:p>
    <w:p w14:paraId="664DCEFE" w14:textId="56B00B4A" w:rsidR="00FE7293" w:rsidRDefault="00FE7293" w:rsidP="00513ED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HOP filter design (</w:t>
      </w:r>
      <w:r w:rsidR="0005191F">
        <w:rPr>
          <w:rFonts w:ascii="Times New Roman" w:hAnsi="Times New Roman" w:cs="Times New Roman"/>
        </w:rPr>
        <w:t xml:space="preserve">just </w:t>
      </w:r>
      <w:r>
        <w:rPr>
          <w:rFonts w:ascii="Times New Roman" w:hAnsi="Times New Roman" w:cs="Times New Roman"/>
        </w:rPr>
        <w:t>reminder)</w:t>
      </w:r>
      <w:ins w:id="61" w:author="Elena Alshina" w:date="2023-06-28T16:18:00Z">
        <w:r w:rsidR="00FB022E">
          <w:rPr>
            <w:rFonts w:ascii="Times New Roman" w:hAnsi="Times New Roman" w:cs="Times New Roman"/>
          </w:rPr>
          <w:t xml:space="preserve"> (section </w:t>
        </w:r>
        <w:r w:rsidR="00FB022E">
          <w:rPr>
            <w:rFonts w:ascii="Times New Roman" w:hAnsi="Times New Roman" w:cs="Times New Roman"/>
          </w:rPr>
          <w:fldChar w:fldCharType="begin"/>
        </w:r>
        <w:r w:rsidR="00FB022E">
          <w:rPr>
            <w:rFonts w:ascii="Times New Roman" w:hAnsi="Times New Roman" w:cs="Times New Roman"/>
          </w:rPr>
          <w:instrText xml:space="preserve"> REF _Ref138861551 \r \h </w:instrText>
        </w:r>
      </w:ins>
      <w:r w:rsidR="00FB022E">
        <w:rPr>
          <w:rFonts w:ascii="Times New Roman" w:hAnsi="Times New Roman" w:cs="Times New Roman"/>
        </w:rPr>
      </w:r>
      <w:r w:rsidR="00FB022E">
        <w:rPr>
          <w:rFonts w:ascii="Times New Roman" w:hAnsi="Times New Roman" w:cs="Times New Roman"/>
        </w:rPr>
        <w:fldChar w:fldCharType="separate"/>
      </w:r>
      <w:ins w:id="62" w:author="Elena Alshina" w:date="2023-06-28T16:18:00Z">
        <w:r w:rsidR="00FB022E">
          <w:rPr>
            <w:rFonts w:ascii="Times New Roman" w:hAnsi="Times New Roman" w:cs="Times New Roman"/>
          </w:rPr>
          <w:t>2.2</w:t>
        </w:r>
        <w:r w:rsidR="00FB022E">
          <w:rPr>
            <w:rFonts w:ascii="Times New Roman" w:hAnsi="Times New Roman" w:cs="Times New Roman"/>
          </w:rPr>
          <w:fldChar w:fldCharType="end"/>
        </w:r>
        <w:r w:rsidR="00FB022E">
          <w:rPr>
            <w:rFonts w:ascii="Times New Roman" w:hAnsi="Times New Roman" w:cs="Times New Roman"/>
          </w:rPr>
          <w:t>)</w:t>
        </w:r>
      </w:ins>
    </w:p>
    <w:p w14:paraId="48A3ECF9" w14:textId="1DA2DF07" w:rsidR="00395A1E" w:rsidRDefault="00395A1E" w:rsidP="00395A1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AhG14 presentation</w:t>
      </w:r>
      <w:ins w:id="63" w:author="Elena Alshina" w:date="2023-06-28T16:19:00Z">
        <w:r w:rsidR="00FB022E">
          <w:rPr>
            <w:rFonts w:ascii="Times New Roman" w:hAnsi="Times New Roman" w:cs="Times New Roman"/>
          </w:rPr>
          <w:t xml:space="preserve"> (section </w:t>
        </w:r>
        <w:r w:rsidR="00FB022E">
          <w:rPr>
            <w:rFonts w:ascii="Times New Roman" w:hAnsi="Times New Roman" w:cs="Times New Roman"/>
          </w:rPr>
          <w:fldChar w:fldCharType="begin"/>
        </w:r>
        <w:r w:rsidR="00FB022E">
          <w:rPr>
            <w:rFonts w:ascii="Times New Roman" w:hAnsi="Times New Roman" w:cs="Times New Roman"/>
          </w:rPr>
          <w:instrText xml:space="preserve"> REF _Ref138861563 \r \h </w:instrText>
        </w:r>
      </w:ins>
      <w:r w:rsidR="00FB022E">
        <w:rPr>
          <w:rFonts w:ascii="Times New Roman" w:hAnsi="Times New Roman" w:cs="Times New Roman"/>
        </w:rPr>
      </w:r>
      <w:r w:rsidR="00FB022E">
        <w:rPr>
          <w:rFonts w:ascii="Times New Roman" w:hAnsi="Times New Roman" w:cs="Times New Roman"/>
        </w:rPr>
        <w:fldChar w:fldCharType="separate"/>
      </w:r>
      <w:ins w:id="64" w:author="Elena Alshina" w:date="2023-06-28T16:19:00Z">
        <w:r w:rsidR="00FB022E">
          <w:rPr>
            <w:rFonts w:ascii="Times New Roman" w:hAnsi="Times New Roman" w:cs="Times New Roman"/>
          </w:rPr>
          <w:t>2.1</w:t>
        </w:r>
        <w:r w:rsidR="00FB022E">
          <w:rPr>
            <w:rFonts w:ascii="Times New Roman" w:hAnsi="Times New Roman" w:cs="Times New Roman"/>
          </w:rPr>
          <w:fldChar w:fldCharType="end"/>
        </w:r>
        <w:r w:rsidR="00FB022E">
          <w:rPr>
            <w:rFonts w:ascii="Times New Roman" w:hAnsi="Times New Roman" w:cs="Times New Roman"/>
          </w:rPr>
          <w:t>)</w:t>
        </w:r>
      </w:ins>
    </w:p>
    <w:p w14:paraId="4601F9D8" w14:textId="090F9547" w:rsidR="00FE7293" w:rsidRDefault="00FE7293" w:rsidP="00513ED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Testing after each stage of training</w:t>
      </w:r>
      <w:ins w:id="65" w:author="Elena Alshina" w:date="2023-06-28T16:19:00Z">
        <w:r w:rsidR="00FB022E">
          <w:rPr>
            <w:rFonts w:ascii="Times New Roman" w:hAnsi="Times New Roman" w:cs="Times New Roman"/>
          </w:rPr>
          <w:t xml:space="preserve"> (section </w:t>
        </w:r>
        <w:r w:rsidR="00FB022E">
          <w:rPr>
            <w:rFonts w:ascii="Times New Roman" w:hAnsi="Times New Roman" w:cs="Times New Roman"/>
          </w:rPr>
          <w:fldChar w:fldCharType="begin"/>
        </w:r>
        <w:r w:rsidR="00FB022E">
          <w:rPr>
            <w:rFonts w:ascii="Times New Roman" w:hAnsi="Times New Roman" w:cs="Times New Roman"/>
          </w:rPr>
          <w:instrText xml:space="preserve"> REF _Ref138861598 \r \h </w:instrText>
        </w:r>
      </w:ins>
      <w:r w:rsidR="00FB022E">
        <w:rPr>
          <w:rFonts w:ascii="Times New Roman" w:hAnsi="Times New Roman" w:cs="Times New Roman"/>
        </w:rPr>
      </w:r>
      <w:r w:rsidR="00FB022E">
        <w:rPr>
          <w:rFonts w:ascii="Times New Roman" w:hAnsi="Times New Roman" w:cs="Times New Roman"/>
        </w:rPr>
        <w:fldChar w:fldCharType="separate"/>
      </w:r>
      <w:ins w:id="66" w:author="Elena Alshina" w:date="2023-06-28T16:19:00Z">
        <w:r w:rsidR="00FB022E">
          <w:rPr>
            <w:rFonts w:ascii="Times New Roman" w:hAnsi="Times New Roman" w:cs="Times New Roman"/>
          </w:rPr>
          <w:t>2.3</w:t>
        </w:r>
        <w:r w:rsidR="00FB022E">
          <w:rPr>
            <w:rFonts w:ascii="Times New Roman" w:hAnsi="Times New Roman" w:cs="Times New Roman"/>
          </w:rPr>
          <w:fldChar w:fldCharType="end"/>
        </w:r>
        <w:r w:rsidR="00FB022E">
          <w:rPr>
            <w:rFonts w:ascii="Times New Roman" w:hAnsi="Times New Roman" w:cs="Times New Roman"/>
          </w:rPr>
          <w:t>)</w:t>
        </w:r>
      </w:ins>
    </w:p>
    <w:p w14:paraId="54DAB9E5" w14:textId="2CFB41EC" w:rsidR="00FE7293" w:rsidRDefault="00FE7293" w:rsidP="00513EDC">
      <w:pPr>
        <w:pStyle w:val="ListParagraph"/>
        <w:numPr>
          <w:ilvl w:val="0"/>
          <w:numId w:val="13"/>
        </w:numPr>
        <w:rPr>
          <w:ins w:id="67" w:author="Elena Alshina" w:date="2023-06-28T14:15:00Z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Communucation on HOP training</w:t>
      </w:r>
      <w:ins w:id="68" w:author="Elena Alshina" w:date="2023-06-28T16:19:00Z">
        <w:r w:rsidR="00FB022E">
          <w:rPr>
            <w:rFonts w:ascii="Times New Roman" w:hAnsi="Times New Roman" w:cs="Times New Roman"/>
          </w:rPr>
          <w:t xml:space="preserve"> (section </w:t>
        </w:r>
      </w:ins>
      <w:ins w:id="69" w:author="Elena Alshina" w:date="2023-06-28T16:20:00Z">
        <w:r w:rsidR="00FB022E">
          <w:rPr>
            <w:rFonts w:ascii="Times New Roman" w:hAnsi="Times New Roman" w:cs="Times New Roman"/>
          </w:rPr>
          <w:fldChar w:fldCharType="begin"/>
        </w:r>
        <w:r w:rsidR="00FB022E">
          <w:rPr>
            <w:rFonts w:ascii="Times New Roman" w:hAnsi="Times New Roman" w:cs="Times New Roman"/>
          </w:rPr>
          <w:instrText xml:space="preserve"> REF _Ref138861617 \r \h </w:instrText>
        </w:r>
      </w:ins>
      <w:r w:rsidR="00FB022E">
        <w:rPr>
          <w:rFonts w:ascii="Times New Roman" w:hAnsi="Times New Roman" w:cs="Times New Roman"/>
        </w:rPr>
      </w:r>
      <w:r w:rsidR="00FB022E">
        <w:rPr>
          <w:rFonts w:ascii="Times New Roman" w:hAnsi="Times New Roman" w:cs="Times New Roman"/>
        </w:rPr>
        <w:fldChar w:fldCharType="separate"/>
      </w:r>
      <w:ins w:id="70" w:author="Elena Alshina" w:date="2023-06-28T16:20:00Z">
        <w:r w:rsidR="00FB022E">
          <w:rPr>
            <w:rFonts w:ascii="Times New Roman" w:hAnsi="Times New Roman" w:cs="Times New Roman"/>
          </w:rPr>
          <w:t>2.4</w:t>
        </w:r>
        <w:r w:rsidR="00FB022E">
          <w:rPr>
            <w:rFonts w:ascii="Times New Roman" w:hAnsi="Times New Roman" w:cs="Times New Roman"/>
          </w:rPr>
          <w:fldChar w:fldCharType="end"/>
        </w:r>
        <w:r w:rsidR="00FB022E">
          <w:rPr>
            <w:rFonts w:ascii="Times New Roman" w:hAnsi="Times New Roman" w:cs="Times New Roman"/>
          </w:rPr>
          <w:t>)</w:t>
        </w:r>
      </w:ins>
    </w:p>
    <w:p w14:paraId="344121B7" w14:textId="3E1CB507" w:rsidR="00255D68" w:rsidRPr="00513EDC" w:rsidDel="00FB022E" w:rsidRDefault="00255D68">
      <w:pPr>
        <w:pStyle w:val="ListParagraph"/>
        <w:rPr>
          <w:del w:id="71" w:author="Elena Alshina" w:date="2023-06-28T16:20:00Z"/>
          <w:rFonts w:ascii="Times New Roman" w:hAnsi="Times New Roman" w:cs="Times New Roman"/>
        </w:rPr>
        <w:pPrChange w:id="72" w:author="Elena Alshina" w:date="2023-06-28T15:44:00Z">
          <w:pPr>
            <w:pStyle w:val="ListParagraph"/>
            <w:numPr>
              <w:numId w:val="13"/>
            </w:numPr>
            <w:ind w:hanging="360"/>
          </w:pPr>
        </w:pPrChange>
      </w:pPr>
    </w:p>
    <w:p w14:paraId="3C63AF42" w14:textId="688C97A7" w:rsidR="00502751" w:rsidRDefault="00502751" w:rsidP="00502751">
      <w:pPr>
        <w:pStyle w:val="Heading2"/>
        <w:rPr>
          <w:lang w:val="en-CA"/>
        </w:rPr>
      </w:pPr>
      <w:bookmarkStart w:id="73" w:name="_Ref138861563"/>
      <w:r>
        <w:rPr>
          <w:lang w:val="en-CA"/>
        </w:rPr>
        <w:t>AhG14 presentation</w:t>
      </w:r>
      <w:bookmarkEnd w:id="73"/>
    </w:p>
    <w:p w14:paraId="14053D3F" w14:textId="0FF4D96C" w:rsidR="00FE7293" w:rsidRDefault="00FE7293" w:rsidP="00BC6EA1">
      <w:pPr>
        <w:rPr>
          <w:lang w:val="en-CA"/>
        </w:rPr>
      </w:pPr>
      <w:r>
        <w:rPr>
          <w:lang w:val="en-CA"/>
        </w:rPr>
        <w:t xml:space="preserve">Presentation prepared by </w:t>
      </w:r>
      <w:r w:rsidR="0005191F">
        <w:rPr>
          <w:lang w:val="en-CA"/>
        </w:rPr>
        <w:t>AhG14 (</w:t>
      </w:r>
      <w:r>
        <w:rPr>
          <w:lang w:val="en-CA"/>
        </w:rPr>
        <w:t>NNVC SW coordinators</w:t>
      </w:r>
      <w:r w:rsidR="0005191F">
        <w:rPr>
          <w:lang w:val="en-CA"/>
        </w:rPr>
        <w:t>)</w:t>
      </w:r>
      <w:r>
        <w:rPr>
          <w:lang w:val="en-CA"/>
        </w:rPr>
        <w:t xml:space="preserve"> have been presented.</w:t>
      </w:r>
    </w:p>
    <w:p w14:paraId="450F5A74" w14:textId="3BE98E62" w:rsidR="00817C99" w:rsidRDefault="00817C99" w:rsidP="00BC6EA1">
      <w:pPr>
        <w:rPr>
          <w:lang w:val="en-CA"/>
        </w:rPr>
      </w:pPr>
      <w:r>
        <w:rPr>
          <w:lang w:val="en-CA"/>
        </w:rPr>
        <w:t xml:space="preserve">Progress of SW development </w:t>
      </w:r>
      <w:r w:rsidR="00395A1E">
        <w:rPr>
          <w:lang w:val="en-CA"/>
        </w:rPr>
        <w:t xml:space="preserve">and related discussions to </w:t>
      </w:r>
      <w:r>
        <w:rPr>
          <w:lang w:val="en-CA"/>
        </w:rPr>
        <w:t>can be tracked in</w:t>
      </w:r>
    </w:p>
    <w:p w14:paraId="790DF6F8" w14:textId="2A6E924E" w:rsidR="00817C99" w:rsidRDefault="0003518A" w:rsidP="00BC6EA1">
      <w:pPr>
        <w:rPr>
          <w:lang w:val="en-CA"/>
        </w:rPr>
      </w:pPr>
      <w:hyperlink r:id="rId15" w:history="1">
        <w:r w:rsidR="00817C99" w:rsidRPr="00CC266D">
          <w:rPr>
            <w:rStyle w:val="Hyperlink"/>
            <w:lang w:val="en-CA"/>
          </w:rPr>
          <w:t>https://vcgit.hhi.fraunhofer.de/jvet-ahg-nnvc/VVCSoftware_VTM/-/issues</w:t>
        </w:r>
      </w:hyperlink>
    </w:p>
    <w:p w14:paraId="53C6F97A" w14:textId="30ABC846" w:rsidR="00395A1E" w:rsidRDefault="0003518A" w:rsidP="00BC6EA1">
      <w:pPr>
        <w:rPr>
          <w:lang w:val="en-CA"/>
        </w:rPr>
      </w:pPr>
      <w:hyperlink r:id="rId16" w:history="1">
        <w:r w:rsidR="00395A1E" w:rsidRPr="00CC266D">
          <w:rPr>
            <w:rStyle w:val="Hyperlink"/>
            <w:lang w:val="en-CA"/>
          </w:rPr>
          <w:t>https://vcgit.hhi.fraunhofer.de/jvet-ahg-nnvc/VVCSoftware_VTM/-/merge_requests</w:t>
        </w:r>
      </w:hyperlink>
      <w:r w:rsidR="00395A1E">
        <w:rPr>
          <w:lang w:val="en-CA"/>
        </w:rPr>
        <w:t xml:space="preserve"> </w:t>
      </w:r>
    </w:p>
    <w:p w14:paraId="69C44657" w14:textId="77777777" w:rsidR="00BC6EA1" w:rsidRDefault="00BC6EA1" w:rsidP="00BC6EA1">
      <w:pPr>
        <w:rPr>
          <w:lang w:val="en-CA"/>
        </w:rPr>
      </w:pPr>
      <w:r>
        <w:rPr>
          <w:lang w:val="en-CA"/>
        </w:rPr>
        <w:t xml:space="preserve">SW branch ready for training </w:t>
      </w:r>
    </w:p>
    <w:p w14:paraId="55F3298A" w14:textId="774846EA" w:rsidR="00BC6EA1" w:rsidRDefault="0003518A" w:rsidP="00BC6EA1">
      <w:pPr>
        <w:rPr>
          <w:rFonts w:ascii="Calibri" w:hAnsi="Calibri" w:cs="Calibri"/>
          <w:color w:val="1F497D"/>
          <w:szCs w:val="22"/>
        </w:rPr>
      </w:pPr>
      <w:hyperlink r:id="rId17" w:history="1">
        <w:r w:rsidR="00BC6EA1">
          <w:rPr>
            <w:rStyle w:val="Hyperlink"/>
            <w:rFonts w:ascii="Calibri" w:hAnsi="Calibri" w:cs="Calibri"/>
            <w:szCs w:val="22"/>
          </w:rPr>
          <w:t>https://vcgit.hhi.fraunhofer.de/jvet-ahg-nnvc/VVCSoftware_VTM/-/tree/VTM-11.0_nnvc/</w:t>
        </w:r>
      </w:hyperlink>
      <w:r w:rsidR="00BC6EA1">
        <w:rPr>
          <w:rFonts w:ascii="Calibri" w:hAnsi="Calibri" w:cs="Calibri"/>
          <w:color w:val="1F497D"/>
          <w:szCs w:val="22"/>
        </w:rPr>
        <w:t xml:space="preserve"> </w:t>
      </w:r>
    </w:p>
    <w:p w14:paraId="7CB79DC4" w14:textId="684C8224" w:rsidR="00BC6EA1" w:rsidRDefault="00BC6EA1" w:rsidP="00BC6EA1">
      <w:pPr>
        <w:rPr>
          <w:lang w:val="en-CA"/>
        </w:rPr>
      </w:pPr>
      <w:r>
        <w:rPr>
          <w:lang w:val="en-CA"/>
        </w:rPr>
        <w:t>Training s</w:t>
      </w:r>
      <w:r w:rsidRPr="00BC6EA1">
        <w:rPr>
          <w:lang w:val="en-CA"/>
        </w:rPr>
        <w:t>cripts</w:t>
      </w:r>
      <w:r>
        <w:rPr>
          <w:lang w:val="en-CA"/>
        </w:rPr>
        <w:t xml:space="preserve"> and instructions (readme.md) located </w:t>
      </w:r>
    </w:p>
    <w:p w14:paraId="0C6C2D75" w14:textId="1753AFA4" w:rsidR="00BC6EA1" w:rsidRDefault="00BC6EA1" w:rsidP="00BC6EA1">
      <w:pPr>
        <w:rPr>
          <w:rStyle w:val="Hyperlink"/>
          <w:rFonts w:ascii="Calibri" w:hAnsi="Calibri" w:cs="Calibri"/>
          <w:szCs w:val="22"/>
        </w:rPr>
      </w:pPr>
      <w:proofErr w:type="gramStart"/>
      <w:r w:rsidRPr="00BC6EA1">
        <w:rPr>
          <w:rStyle w:val="Hyperlink"/>
          <w:rFonts w:ascii="Calibri" w:hAnsi="Calibri" w:cs="Calibri"/>
          <w:szCs w:val="22"/>
        </w:rPr>
        <w:t>training/</w:t>
      </w:r>
      <w:proofErr w:type="spellStart"/>
      <w:r w:rsidRPr="00BC6EA1">
        <w:rPr>
          <w:rStyle w:val="Hyperlink"/>
          <w:rFonts w:ascii="Calibri" w:hAnsi="Calibri" w:cs="Calibri"/>
          <w:szCs w:val="22"/>
        </w:rPr>
        <w:t>training_scripts</w:t>
      </w:r>
      <w:proofErr w:type="spellEnd"/>
      <w:r w:rsidRPr="00BC6EA1">
        <w:rPr>
          <w:rStyle w:val="Hyperlink"/>
          <w:rFonts w:ascii="Calibri" w:hAnsi="Calibri" w:cs="Calibri"/>
          <w:szCs w:val="22"/>
        </w:rPr>
        <w:t>/</w:t>
      </w:r>
      <w:proofErr w:type="spellStart"/>
      <w:r w:rsidRPr="00BC6EA1">
        <w:rPr>
          <w:rStyle w:val="Hyperlink"/>
          <w:rFonts w:ascii="Calibri" w:hAnsi="Calibri" w:cs="Calibri"/>
          <w:szCs w:val="22"/>
        </w:rPr>
        <w:t>NN_Filtering_HOP</w:t>
      </w:r>
      <w:proofErr w:type="spellEnd"/>
      <w:proofErr w:type="gramEnd"/>
    </w:p>
    <w:p w14:paraId="34F5C0DD" w14:textId="43801774" w:rsidR="00331A25" w:rsidRDefault="00331A25" w:rsidP="00BC6EA1">
      <w:pPr>
        <w:rPr>
          <w:lang w:val="en-CA"/>
        </w:rPr>
      </w:pPr>
      <w:r>
        <w:rPr>
          <w:lang w:val="en-CA"/>
        </w:rPr>
        <w:t>For all stages training, w/o removing data 10 TB disk space should be enough.</w:t>
      </w:r>
    </w:p>
    <w:p w14:paraId="1051657C" w14:textId="7050A258" w:rsidR="009F3F79" w:rsidRDefault="00331A25" w:rsidP="00BC6EA1">
      <w:pPr>
        <w:rPr>
          <w:lang w:val="en-CA"/>
        </w:rPr>
      </w:pPr>
      <w:r>
        <w:rPr>
          <w:lang w:val="en-CA"/>
        </w:rPr>
        <w:t xml:space="preserve">If </w:t>
      </w:r>
      <w:r w:rsidR="009F3F79">
        <w:rPr>
          <w:lang w:val="en-CA"/>
        </w:rPr>
        <w:t>one removes data from completed training stage then ~</w:t>
      </w:r>
      <w:r w:rsidR="008A55C1">
        <w:rPr>
          <w:lang w:val="en-CA"/>
        </w:rPr>
        <w:t xml:space="preserve">5 </w:t>
      </w:r>
      <w:r w:rsidR="009F3F79">
        <w:rPr>
          <w:lang w:val="en-CA"/>
        </w:rPr>
        <w:t>TB should be enough.</w:t>
      </w:r>
    </w:p>
    <w:p w14:paraId="2410A48B" w14:textId="69C8A0F0" w:rsidR="00331A25" w:rsidRDefault="009F3F79" w:rsidP="00BC6EA1">
      <w:pPr>
        <w:rPr>
          <w:lang w:val="en-CA"/>
        </w:rPr>
      </w:pPr>
      <w:r>
        <w:rPr>
          <w:lang w:val="en-CA"/>
        </w:rPr>
        <w:t xml:space="preserve">Reading of training data takes long time. If SSD is used then typically reading time is </w:t>
      </w:r>
      <w:r w:rsidR="00C34305">
        <w:rPr>
          <w:lang w:val="en-CA"/>
        </w:rPr>
        <w:t>not a problem</w:t>
      </w:r>
      <w:r>
        <w:rPr>
          <w:lang w:val="en-CA"/>
        </w:rPr>
        <w:t>. Training patches are stored with up-sampled Chroma</w:t>
      </w:r>
      <w:r w:rsidR="00C34305">
        <w:rPr>
          <w:lang w:val="en-CA"/>
        </w:rPr>
        <w:t xml:space="preserve"> (4:4:4, short type</w:t>
      </w:r>
      <w:r>
        <w:rPr>
          <w:lang w:val="en-CA"/>
        </w:rPr>
        <w:t>). User can reduce reading time if training patches are stored as 4:2:0 and Chroma up-sampled after fetching training patch. If somebody decided to implement then must use same Chroma up-sampling.</w:t>
      </w:r>
    </w:p>
    <w:p w14:paraId="45752568" w14:textId="6D717126" w:rsidR="00C34305" w:rsidRDefault="00C34305" w:rsidP="00BC6EA1">
      <w:pPr>
        <w:rPr>
          <w:lang w:val="en-CA"/>
        </w:rPr>
      </w:pPr>
      <w:r>
        <w:rPr>
          <w:lang w:val="en-CA"/>
        </w:rPr>
        <w:t>After preparing training data for training</w:t>
      </w:r>
      <w:r w:rsidR="003A3A68">
        <w:rPr>
          <w:lang w:val="en-CA"/>
        </w:rPr>
        <w:t xml:space="preserve"> stag</w:t>
      </w:r>
      <w:r>
        <w:rPr>
          <w:lang w:val="en-CA"/>
        </w:rPr>
        <w:t xml:space="preserve">e I </w:t>
      </w:r>
      <w:r w:rsidR="003A3A68">
        <w:rPr>
          <w:lang w:val="en-CA"/>
        </w:rPr>
        <w:t xml:space="preserve">(not stages II and III) </w:t>
      </w:r>
      <w:r>
        <w:rPr>
          <w:lang w:val="en-CA"/>
        </w:rPr>
        <w:t>it is recommended to check md5sum, expected md5sum can be found in wiki (</w:t>
      </w:r>
      <w:hyperlink r:id="rId18" w:history="1">
        <w:r w:rsidRPr="00CC266D">
          <w:rPr>
            <w:rStyle w:val="Hyperlink"/>
            <w:lang w:val="en-CA"/>
          </w:rPr>
          <w:t>https://vcgit.hhi.fraunhofer.de/jvet-ahg-nnvc/VVCSoftware_VTM/-/wikis/home</w:t>
        </w:r>
      </w:hyperlink>
      <w:r>
        <w:rPr>
          <w:lang w:val="en-CA"/>
        </w:rPr>
        <w:t>).</w:t>
      </w:r>
      <w:r w:rsidR="003A3A68">
        <w:rPr>
          <w:lang w:val="en-CA"/>
        </w:rPr>
        <w:t xml:space="preserve"> </w:t>
      </w:r>
    </w:p>
    <w:p w14:paraId="102A3791" w14:textId="50D30F39" w:rsidR="003A3A68" w:rsidRDefault="003A3A68" w:rsidP="00BC6EA1">
      <w:pPr>
        <w:rPr>
          <w:lang w:val="en-CA"/>
        </w:rPr>
      </w:pPr>
      <w:r>
        <w:rPr>
          <w:lang w:val="en-CA"/>
        </w:rPr>
        <w:t>Number of epochs in stage I is set to 30 for some participants and 40 for other. It is suggested to keep training running as is and look on test results</w:t>
      </w:r>
      <w:r w:rsidR="00395A1E">
        <w:rPr>
          <w:lang w:val="en-CA"/>
        </w:rPr>
        <w:t xml:space="preserve">. </w:t>
      </w:r>
      <w:r>
        <w:rPr>
          <w:lang w:val="en-CA"/>
        </w:rPr>
        <w:t xml:space="preserve">After training is finished all trainers are requested to share results </w:t>
      </w:r>
      <w:r w:rsidR="00395A1E">
        <w:rPr>
          <w:lang w:val="en-CA"/>
        </w:rPr>
        <w:t xml:space="preserve">(upload excel to the wiki and notify via JVET reflector).  </w:t>
      </w:r>
    </w:p>
    <w:p w14:paraId="4E11C483" w14:textId="701D463F" w:rsidR="00FE7293" w:rsidRPr="00FE7293" w:rsidRDefault="00FE7293" w:rsidP="00BC6EA1">
      <w:pPr>
        <w:rPr>
          <w:lang w:val="en-CA"/>
        </w:rPr>
      </w:pPr>
      <w:r w:rsidRPr="00FE7293">
        <w:rPr>
          <w:lang w:val="en-CA"/>
        </w:rPr>
        <w:t>Current status:</w:t>
      </w:r>
    </w:p>
    <w:p w14:paraId="3443CD6C" w14:textId="77777777" w:rsidR="00CF17B7" w:rsidRPr="0005191F" w:rsidRDefault="00316D26" w:rsidP="00FE729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Training parameters:</w:t>
      </w:r>
    </w:p>
    <w:p w14:paraId="282C812D" w14:textId="155C475B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For stage</w:t>
      </w:r>
      <w:r w:rsidR="003A3A68">
        <w:rPr>
          <w:rFonts w:ascii="Times New Roman" w:hAnsi="Times New Roman" w:cs="Times New Roman"/>
          <w:lang w:val="en-CA"/>
        </w:rPr>
        <w:t xml:space="preserve"> I</w:t>
      </w:r>
      <w:r w:rsidRPr="0005191F">
        <w:rPr>
          <w:rFonts w:ascii="Times New Roman" w:hAnsi="Times New Roman" w:cs="Times New Roman"/>
          <w:lang w:val="en-CA"/>
        </w:rPr>
        <w:t>, number of epochs was changed (40 to 30) to target ~10 days on a A100</w:t>
      </w:r>
    </w:p>
    <w:p w14:paraId="4E646620" w14:textId="77777777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For stage2/3, we target 10 days on a A100 (20 epochs)</w:t>
      </w:r>
    </w:p>
    <w:p w14:paraId="7CAEBE1A" w14:textId="77777777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“fast” training files is provided (used for debugging)</w:t>
      </w:r>
    </w:p>
    <w:p w14:paraId="56BFDB89" w14:textId="77777777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Currently, hyper-parameters are tuned without validation</w:t>
      </w:r>
    </w:p>
    <w:p w14:paraId="7749BB2E" w14:textId="55CEDF4A" w:rsidR="00FE7293" w:rsidRPr="0005191F" w:rsidRDefault="00FE7293" w:rsidP="00FE729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 xml:space="preserve">At least </w:t>
      </w:r>
      <w:r w:rsidR="00A55489">
        <w:rPr>
          <w:rFonts w:ascii="Times New Roman" w:hAnsi="Times New Roman" w:cs="Times New Roman"/>
          <w:lang w:val="en-CA"/>
        </w:rPr>
        <w:t>six</w:t>
      </w:r>
      <w:r w:rsidRPr="0005191F">
        <w:rPr>
          <w:rFonts w:ascii="Times New Roman" w:hAnsi="Times New Roman" w:cs="Times New Roman"/>
          <w:lang w:val="en-CA"/>
        </w:rPr>
        <w:t xml:space="preserve"> parties (all are NNVC SW coordinators) are running training </w:t>
      </w:r>
    </w:p>
    <w:p w14:paraId="17F2F17B" w14:textId="6AC14872" w:rsidR="00FE7293" w:rsidRPr="0005191F" w:rsidRDefault="00FE7293" w:rsidP="00FE729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lastRenderedPageBreak/>
        <w:t>Stage I training status:</w:t>
      </w:r>
    </w:p>
    <w:p w14:paraId="4B569A6F" w14:textId="3E63281F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Franck</w:t>
      </w:r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InterDigital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546F77D4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 xml:space="preserve">Validate the whole pipeline with a mock dataset and </w:t>
      </w:r>
      <w:proofErr w:type="spellStart"/>
      <w:r w:rsidRPr="0005191F">
        <w:rPr>
          <w:rFonts w:ascii="Times New Roman" w:hAnsi="Times New Roman" w:cs="Times New Roman"/>
          <w:lang w:val="en-CA"/>
        </w:rPr>
        <w:t>config</w:t>
      </w:r>
      <w:proofErr w:type="spellEnd"/>
      <w:r w:rsidRPr="0005191F">
        <w:rPr>
          <w:rFonts w:ascii="Times New Roman" w:hAnsi="Times New Roman" w:cs="Times New Roman"/>
          <w:lang w:val="en-CA"/>
        </w:rPr>
        <w:t xml:space="preserve"> (script can be shared)</w:t>
      </w:r>
    </w:p>
    <w:p w14:paraId="5354E23F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40 epochs on slow (V100) machine (current:17, still decreasing))</w:t>
      </w:r>
    </w:p>
    <w:p w14:paraId="7A7869BE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Extracted epoch9 model to start stage2 for validation</w:t>
      </w:r>
    </w:p>
    <w:p w14:paraId="787D9C93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Performing “fast” training to be ahead of issues (current: stage1/11)</w:t>
      </w:r>
    </w:p>
    <w:p w14:paraId="05ECABAB" w14:textId="73DD2043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Yue</w:t>
      </w:r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Byetdance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638260C3" w14:textId="46897072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proofErr w:type="spellStart"/>
      <w:r w:rsidRPr="0005191F">
        <w:rPr>
          <w:rFonts w:ascii="Times New Roman" w:hAnsi="Times New Roman" w:cs="Times New Roman"/>
          <w:lang w:val="en-CA"/>
        </w:rPr>
        <w:t>arted</w:t>
      </w:r>
      <w:proofErr w:type="spellEnd"/>
      <w:r w:rsidRPr="0005191F">
        <w:rPr>
          <w:rFonts w:ascii="Times New Roman" w:hAnsi="Times New Roman" w:cs="Times New Roman"/>
          <w:lang w:val="en-CA"/>
        </w:rPr>
        <w:t xml:space="preserve"> stage1 training for normal mode on A100 (current:28/40, still decreasing))</w:t>
      </w:r>
    </w:p>
    <w:p w14:paraId="1BC70809" w14:textId="18E31129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proofErr w:type="spellStart"/>
      <w:r w:rsidRPr="0005191F">
        <w:rPr>
          <w:rFonts w:ascii="Times New Roman" w:hAnsi="Times New Roman" w:cs="Times New Roman"/>
          <w:lang w:val="en-CA"/>
        </w:rPr>
        <w:t>Liqiang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Tencent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3D8C0A06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for normal mode on A100 (current:23/30, still decreasing))</w:t>
      </w:r>
    </w:p>
    <w:p w14:paraId="40697055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for fast mode on A100 (current:9/12, still decreasing))</w:t>
      </w:r>
    </w:p>
    <w:p w14:paraId="280732CA" w14:textId="33F95131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Sam</w:t>
      </w:r>
      <w:r w:rsidR="00FE7293" w:rsidRPr="0005191F">
        <w:rPr>
          <w:rFonts w:ascii="Times New Roman" w:hAnsi="Times New Roman" w:cs="Times New Roman"/>
          <w:lang w:val="en-CA"/>
        </w:rPr>
        <w:t xml:space="preserve"> (Qualcomm)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517C4A81" w14:textId="77777777" w:rsidR="00CF17B7" w:rsidRPr="006C5B5D" w:rsidRDefault="00316D26" w:rsidP="006C5B5D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6C5B5D">
        <w:rPr>
          <w:rFonts w:ascii="Times New Roman" w:hAnsi="Times New Roman" w:cs="Times New Roman"/>
          <w:lang w:val="en-CA"/>
        </w:rPr>
        <w:t>Completed stage 1 training for normal mode on A100</w:t>
      </w:r>
    </w:p>
    <w:p w14:paraId="28431ABF" w14:textId="77777777" w:rsidR="00CF17B7" w:rsidRPr="006C5B5D" w:rsidRDefault="00316D26" w:rsidP="006C5B5D">
      <w:pPr>
        <w:pStyle w:val="ListParagraph"/>
        <w:numPr>
          <w:ilvl w:val="3"/>
          <w:numId w:val="17"/>
        </w:numPr>
        <w:rPr>
          <w:rFonts w:ascii="Times New Roman" w:hAnsi="Times New Roman" w:cs="Times New Roman"/>
          <w:lang w:val="en-CA"/>
        </w:rPr>
      </w:pPr>
      <w:r w:rsidRPr="006C5B5D">
        <w:rPr>
          <w:rFonts w:ascii="Times New Roman" w:hAnsi="Times New Roman" w:cs="Times New Roman"/>
          <w:lang w:val="en-CA"/>
        </w:rPr>
        <w:t>Preliminary inference results in AI, RA configuration</w:t>
      </w:r>
    </w:p>
    <w:p w14:paraId="373434EB" w14:textId="7EAC99C4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proofErr w:type="spellStart"/>
      <w:r w:rsidRPr="0005191F">
        <w:rPr>
          <w:rFonts w:ascii="Times New Roman" w:hAnsi="Times New Roman" w:cs="Times New Roman"/>
          <w:lang w:val="en-CA"/>
        </w:rPr>
        <w:t>Xie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 xml:space="preserve"> (OPPO)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68DEE46D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for normal mode on V100 (current:19/40, still decreasing))</w:t>
      </w:r>
    </w:p>
    <w:p w14:paraId="49EE0742" w14:textId="464AF77E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Jay</w:t>
      </w:r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Ittiam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4FE6D3D6" w14:textId="77777777" w:rsidR="00FE7293" w:rsidRPr="00FE7293" w:rsidRDefault="00FE7293" w:rsidP="00FE7293">
      <w:pPr>
        <w:pStyle w:val="ListParagraph"/>
        <w:ind w:left="1440"/>
        <w:rPr>
          <w:lang w:val="en-CA"/>
        </w:rPr>
      </w:pPr>
    </w:p>
    <w:p w14:paraId="27712D03" w14:textId="712C1462" w:rsidR="00502751" w:rsidRDefault="00502751" w:rsidP="007F36C0">
      <w:pPr>
        <w:pStyle w:val="Heading2"/>
        <w:rPr>
          <w:lang w:val="en-CA"/>
        </w:rPr>
      </w:pPr>
      <w:bookmarkStart w:id="74" w:name="_Ref138861551"/>
      <w:r>
        <w:rPr>
          <w:lang w:val="en-CA"/>
        </w:rPr>
        <w:t>HOP filter design</w:t>
      </w:r>
      <w:bookmarkEnd w:id="74"/>
    </w:p>
    <w:p w14:paraId="270F6766" w14:textId="46A5AA67" w:rsidR="00502751" w:rsidRPr="00502751" w:rsidRDefault="00502751" w:rsidP="00502751">
      <w:pPr>
        <w:rPr>
          <w:lang w:val="en-CA"/>
        </w:rPr>
      </w:pPr>
      <w:r>
        <w:rPr>
          <w:lang w:val="en-CA"/>
        </w:rPr>
        <w:t>Provided here for reference and simplification of discussion</w:t>
      </w:r>
      <w:r w:rsidR="005C403D">
        <w:rPr>
          <w:lang w:val="en-CA"/>
        </w:rPr>
        <w:t xml:space="preserve">. More details in </w:t>
      </w:r>
      <w:r w:rsidR="005C403D" w:rsidRPr="008435AF">
        <w:rPr>
          <w:szCs w:val="22"/>
          <w:lang w:val="en-CA"/>
        </w:rPr>
        <w:t>[</w:t>
      </w:r>
      <w:hyperlink r:id="rId19" w:history="1">
        <w:r w:rsidR="005C403D" w:rsidRPr="008435AF">
          <w:rPr>
            <w:rStyle w:val="Hyperlink"/>
            <w:szCs w:val="22"/>
            <w:shd w:val="clear" w:color="auto" w:fill="FFFFFF"/>
          </w:rPr>
          <w:t>JVET-AD2023</w:t>
        </w:r>
      </w:hyperlink>
      <w:r w:rsidR="005C403D" w:rsidRPr="008435AF">
        <w:rPr>
          <w:szCs w:val="22"/>
          <w:lang w:val="en-CA"/>
        </w:rPr>
        <w:t>]</w:t>
      </w:r>
      <w:r w:rsidR="005C403D">
        <w:rPr>
          <w:szCs w:val="22"/>
          <w:lang w:val="en-CA"/>
        </w:rPr>
        <w:t>.</w:t>
      </w:r>
    </w:p>
    <w:p w14:paraId="5EBE9C95" w14:textId="075A1CCC" w:rsidR="00502751" w:rsidRDefault="00502751" w:rsidP="00502751">
      <w:pPr>
        <w:rPr>
          <w:lang w:val="en-CA"/>
        </w:rPr>
      </w:pPr>
      <w:r>
        <w:rPr>
          <w:noProof/>
        </w:rPr>
        <w:drawing>
          <wp:inline distT="0" distB="0" distL="0" distR="0" wp14:anchorId="466412CD" wp14:editId="17C54E50">
            <wp:extent cx="5935345" cy="3236595"/>
            <wp:effectExtent l="0" t="0" r="8255" b="190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23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02EF1" w14:textId="1937D21E" w:rsidR="005C403D" w:rsidRDefault="005C403D" w:rsidP="00502751">
      <w:pPr>
        <w:rPr>
          <w:lang w:val="en-CA"/>
        </w:rPr>
      </w:pPr>
      <w:r>
        <w:t xml:space="preserve">477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</w:p>
    <w:p w14:paraId="0B8BB3B3" w14:textId="7E47256E" w:rsidR="00502751" w:rsidRDefault="00502751" w:rsidP="00502751">
      <w:pPr>
        <w:pStyle w:val="ListParagraph"/>
        <w:numPr>
          <w:ilvl w:val="0"/>
          <w:numId w:val="15"/>
        </w:numPr>
        <w:spacing w:before="136" w:after="0" w:line="256" w:lineRule="auto"/>
        <w:rPr>
          <w:sz w:val="20"/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</w:t>
      </w:r>
      <w:r w:rsidR="00BC6EA1">
        <w:rPr>
          <w:u w:val="single"/>
          <w:lang w:val="en-CA" w:eastAsia="de-DE"/>
        </w:rPr>
        <w:t xml:space="preserve"> (</w:t>
      </w:r>
      <w:r w:rsidR="00BC6EA1" w:rsidRPr="00BC6EA1">
        <w:rPr>
          <w:color w:val="00B050"/>
          <w:u w:val="single"/>
          <w:lang w:val="en-CA" w:eastAsia="de-DE"/>
        </w:rPr>
        <w:t>Intra model</w:t>
      </w:r>
      <w:r w:rsidR="00BC6EA1">
        <w:rPr>
          <w:u w:val="single"/>
          <w:lang w:val="en-CA" w:eastAsia="de-DE"/>
        </w:rPr>
        <w:t>)</w:t>
      </w:r>
    </w:p>
    <w:p w14:paraId="097987AA" w14:textId="77777777" w:rsidR="005027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>Data extraction for intra from vanilla VTM</w:t>
      </w:r>
    </w:p>
    <w:p w14:paraId="4BF0C492" w14:textId="287D7D99" w:rsidR="00502751" w:rsidRPr="00A303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 w:rsidRPr="00A30351">
        <w:rPr>
          <w:lang w:val="en-CA" w:eastAsia="de-DE"/>
        </w:rPr>
        <w:t>Model stage I training from scratch for Intra data</w:t>
      </w:r>
    </w:p>
    <w:p w14:paraId="29A6F9D9" w14:textId="04B3B306" w:rsidR="00502751" w:rsidRDefault="00502751" w:rsidP="00502751">
      <w:pPr>
        <w:pStyle w:val="ListParagraph"/>
        <w:numPr>
          <w:ilvl w:val="0"/>
          <w:numId w:val="15"/>
        </w:numPr>
        <w:spacing w:before="136" w:after="0" w:line="256" w:lineRule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lastRenderedPageBreak/>
        <w:t>Training Model stage II</w:t>
      </w:r>
      <w:r w:rsidR="00BC6EA1">
        <w:rPr>
          <w:u w:val="single"/>
          <w:lang w:val="en-CA" w:eastAsia="de-DE"/>
        </w:rPr>
        <w:t xml:space="preserve"> (</w:t>
      </w:r>
      <w:r w:rsidR="00BC6EA1" w:rsidRPr="00BC6EA1">
        <w:rPr>
          <w:color w:val="FF0000"/>
          <w:u w:val="single"/>
          <w:lang w:val="en-CA" w:eastAsia="de-DE"/>
        </w:rPr>
        <w:t>Inter model</w:t>
      </w:r>
      <w:r w:rsidR="00BC6EA1">
        <w:rPr>
          <w:u w:val="single"/>
          <w:lang w:val="en-CA" w:eastAsia="de-DE"/>
        </w:rPr>
        <w:t>)</w:t>
      </w:r>
    </w:p>
    <w:p w14:paraId="05CBD34D" w14:textId="378EE329" w:rsidR="005027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>Data extraction with model#1</w:t>
      </w:r>
      <w:r w:rsidR="00A30351">
        <w:rPr>
          <w:lang w:val="en-CA" w:eastAsia="de-DE"/>
        </w:rPr>
        <w:t xml:space="preserve"> (5 days)</w:t>
      </w:r>
      <w:r>
        <w:rPr>
          <w:lang w:val="en-CA" w:eastAsia="de-DE"/>
        </w:rPr>
        <w:t xml:space="preserve"> </w:t>
      </w:r>
    </w:p>
    <w:p w14:paraId="27D55BAF" w14:textId="4C256A21" w:rsidR="00BC6EA1" w:rsidRDefault="00502751" w:rsidP="00BC6EA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 training with extracted data</w:t>
      </w:r>
      <w:r w:rsidR="00A30351">
        <w:rPr>
          <w:lang w:val="en-CA" w:eastAsia="de-DE"/>
        </w:rPr>
        <w:t xml:space="preserve"> (10 days)</w:t>
      </w:r>
    </w:p>
    <w:p w14:paraId="52655325" w14:textId="1433A682" w:rsidR="00A30351" w:rsidRPr="00A30351" w:rsidRDefault="00A30351" w:rsidP="00BC6EA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u w:val="single"/>
          <w:lang w:val="en-CA" w:eastAsia="de-DE"/>
        </w:rPr>
        <w:t>Testing (5 days)</w:t>
      </w:r>
    </w:p>
    <w:p w14:paraId="34332B45" w14:textId="450B538C" w:rsidR="00502751" w:rsidRDefault="00502751" w:rsidP="00502751">
      <w:pPr>
        <w:pStyle w:val="ListParagraph"/>
        <w:numPr>
          <w:ilvl w:val="0"/>
          <w:numId w:val="15"/>
        </w:numPr>
        <w:spacing w:before="136" w:after="0" w:line="256" w:lineRule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stage III</w:t>
      </w:r>
      <w:r w:rsidR="00BC6EA1">
        <w:rPr>
          <w:u w:val="single"/>
          <w:lang w:val="en-CA" w:eastAsia="de-DE"/>
        </w:rPr>
        <w:t xml:space="preserve"> (</w:t>
      </w:r>
      <w:r w:rsidR="00BC6EA1" w:rsidRPr="00BC6EA1">
        <w:rPr>
          <w:color w:val="0070C0"/>
          <w:u w:val="single"/>
          <w:lang w:val="en-CA" w:eastAsia="de-DE"/>
        </w:rPr>
        <w:t>Intra &amp; Inter model</w:t>
      </w:r>
      <w:r w:rsidR="00BC6EA1" w:rsidRPr="00BC6EA1">
        <w:rPr>
          <w:color w:val="000000" w:themeColor="text1"/>
          <w:u w:val="single"/>
          <w:lang w:val="en-CA" w:eastAsia="de-DE"/>
        </w:rPr>
        <w:t>)</w:t>
      </w:r>
    </w:p>
    <w:p w14:paraId="2A0FC63E" w14:textId="4E7C9944" w:rsidR="005027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 xml:space="preserve">Data extraction with </w:t>
      </w: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 </w:t>
      </w:r>
    </w:p>
    <w:p w14:paraId="567711DD" w14:textId="77777777" w:rsidR="00BC6EA1" w:rsidRDefault="00BC6EA1" w:rsidP="00BC6EA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 xml:space="preserve">Model </w:t>
      </w:r>
      <w:r>
        <w:rPr>
          <w:i/>
          <w:lang w:val="en-CA" w:eastAsia="de-DE"/>
        </w:rPr>
        <w:t>Stage III</w:t>
      </w:r>
      <w:r>
        <w:rPr>
          <w:lang w:val="en-CA" w:eastAsia="de-DE"/>
        </w:rPr>
        <w:t xml:space="preserve"> training with extracted data</w:t>
      </w:r>
    </w:p>
    <w:p w14:paraId="4E351AB1" w14:textId="77777777" w:rsidR="00FE7293" w:rsidRDefault="00FE7293" w:rsidP="00FE7293">
      <w:pPr>
        <w:pStyle w:val="Heading2"/>
        <w:rPr>
          <w:lang w:val="en-CA"/>
        </w:rPr>
      </w:pPr>
      <w:bookmarkStart w:id="75" w:name="_Ref138861598"/>
      <w:r>
        <w:rPr>
          <w:lang w:val="en-CA"/>
        </w:rPr>
        <w:t>Testing during training</w:t>
      </w:r>
      <w:bookmarkEnd w:id="75"/>
    </w:p>
    <w:p w14:paraId="0E4A60FA" w14:textId="1D1E4578" w:rsidR="00BC6EA1" w:rsidRPr="00BC6EA1" w:rsidRDefault="00BC6EA1" w:rsidP="00BC6EA1">
      <w:pPr>
        <w:spacing w:line="256" w:lineRule="auto"/>
        <w:rPr>
          <w:lang w:val="en-CA" w:eastAsia="de-DE"/>
        </w:rPr>
      </w:pPr>
      <w:r>
        <w:rPr>
          <w:lang w:val="en-CA" w:eastAsia="de-DE"/>
        </w:rPr>
        <w:t>Random access configuration tests to be performed after each stage of training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3870"/>
        <w:gridCol w:w="4315"/>
      </w:tblGrid>
      <w:tr w:rsidR="00BC6EA1" w14:paraId="79E62349" w14:textId="77777777" w:rsidTr="005A1F88">
        <w:tc>
          <w:tcPr>
            <w:tcW w:w="1165" w:type="dxa"/>
          </w:tcPr>
          <w:p w14:paraId="77B8A6EB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Test</w:t>
            </w:r>
          </w:p>
        </w:tc>
        <w:tc>
          <w:tcPr>
            <w:tcW w:w="3870" w:type="dxa"/>
          </w:tcPr>
          <w:p w14:paraId="01E8862D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I-frames</w:t>
            </w:r>
          </w:p>
        </w:tc>
        <w:tc>
          <w:tcPr>
            <w:tcW w:w="4315" w:type="dxa"/>
          </w:tcPr>
          <w:p w14:paraId="5070291D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P or B-Frames</w:t>
            </w:r>
          </w:p>
        </w:tc>
      </w:tr>
      <w:tr w:rsidR="00BC6EA1" w14:paraId="66FEF5FE" w14:textId="77777777" w:rsidTr="005A1F88">
        <w:tc>
          <w:tcPr>
            <w:tcW w:w="1165" w:type="dxa"/>
          </w:tcPr>
          <w:p w14:paraId="0CE4B1FE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anchor</w:t>
            </w:r>
          </w:p>
        </w:tc>
        <w:tc>
          <w:tcPr>
            <w:tcW w:w="3870" w:type="dxa"/>
          </w:tcPr>
          <w:p w14:paraId="3C8D0429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NNVC-5.0-tools off(*)</w:t>
            </w:r>
          </w:p>
        </w:tc>
        <w:tc>
          <w:tcPr>
            <w:tcW w:w="4315" w:type="dxa"/>
          </w:tcPr>
          <w:p w14:paraId="08E57D27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NNVC-5.0-tools off(*)</w:t>
            </w:r>
          </w:p>
        </w:tc>
      </w:tr>
      <w:tr w:rsidR="00BC6EA1" w14:paraId="21579133" w14:textId="77777777" w:rsidTr="005A1F88">
        <w:tc>
          <w:tcPr>
            <w:tcW w:w="1165" w:type="dxa"/>
          </w:tcPr>
          <w:p w14:paraId="5E2FED49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</w:t>
            </w:r>
            <w:r w:rsidRPr="00BC6EA1">
              <w:rPr>
                <w:lang w:val="en-CA" w:eastAsia="de-DE"/>
              </w:rPr>
              <w:t>1A:</w:t>
            </w:r>
          </w:p>
        </w:tc>
        <w:tc>
          <w:tcPr>
            <w:tcW w:w="3870" w:type="dxa"/>
          </w:tcPr>
          <w:p w14:paraId="6FAEE574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B050"/>
                <w:lang w:val="en-CA" w:eastAsia="de-DE"/>
              </w:rPr>
              <w:t>+Model stage I</w:t>
            </w:r>
          </w:p>
        </w:tc>
        <w:tc>
          <w:tcPr>
            <w:tcW w:w="4315" w:type="dxa"/>
          </w:tcPr>
          <w:p w14:paraId="23A58E7A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NNVC-5.0-tools off</w:t>
            </w:r>
          </w:p>
        </w:tc>
      </w:tr>
      <w:tr w:rsidR="00BC6EA1" w14:paraId="1EF4AF4C" w14:textId="77777777" w:rsidTr="005A1F88">
        <w:tc>
          <w:tcPr>
            <w:tcW w:w="1165" w:type="dxa"/>
          </w:tcPr>
          <w:p w14:paraId="376A11D1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</w:t>
            </w:r>
            <w:r w:rsidRPr="00BC6EA1">
              <w:rPr>
                <w:lang w:val="en-CA" w:eastAsia="de-DE"/>
              </w:rPr>
              <w:t>1B:</w:t>
            </w:r>
          </w:p>
        </w:tc>
        <w:tc>
          <w:tcPr>
            <w:tcW w:w="3870" w:type="dxa"/>
          </w:tcPr>
          <w:p w14:paraId="7B3A52EB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B050"/>
                <w:lang w:val="en-CA" w:eastAsia="de-DE"/>
              </w:rPr>
              <w:t>+Model stage I</w:t>
            </w:r>
          </w:p>
        </w:tc>
        <w:tc>
          <w:tcPr>
            <w:tcW w:w="4315" w:type="dxa"/>
          </w:tcPr>
          <w:p w14:paraId="078BF2F7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B050"/>
                <w:lang w:val="en-CA" w:eastAsia="de-DE"/>
              </w:rPr>
              <w:t>+Model stage I</w:t>
            </w:r>
          </w:p>
        </w:tc>
      </w:tr>
      <w:tr w:rsidR="00BC6EA1" w14:paraId="6A266756" w14:textId="77777777" w:rsidTr="005A1F88">
        <w:tc>
          <w:tcPr>
            <w:tcW w:w="1165" w:type="dxa"/>
          </w:tcPr>
          <w:p w14:paraId="2BF5A79D" w14:textId="77777777" w:rsidR="00BC6EA1" w:rsidRPr="00BC6EA1" w:rsidRDefault="00BC6EA1" w:rsidP="005A1F8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2</w:t>
            </w:r>
            <w:r w:rsidRPr="00BC6EA1">
              <w:rPr>
                <w:lang w:val="en-CA" w:eastAsia="de-DE"/>
              </w:rPr>
              <w:t>:</w:t>
            </w:r>
          </w:p>
        </w:tc>
        <w:tc>
          <w:tcPr>
            <w:tcW w:w="3870" w:type="dxa"/>
          </w:tcPr>
          <w:p w14:paraId="0A2C03EF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FF0000"/>
                <w:lang w:val="en-CA" w:eastAsia="de-DE"/>
              </w:rPr>
              <w:t>+Model stage II</w:t>
            </w:r>
          </w:p>
        </w:tc>
        <w:tc>
          <w:tcPr>
            <w:tcW w:w="4315" w:type="dxa"/>
          </w:tcPr>
          <w:p w14:paraId="559FAFC1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FF0000"/>
                <w:lang w:val="en-CA" w:eastAsia="de-DE"/>
              </w:rPr>
              <w:t>+Model stage II</w:t>
            </w:r>
          </w:p>
        </w:tc>
      </w:tr>
      <w:tr w:rsidR="00BC6EA1" w14:paraId="288EA0C0" w14:textId="77777777" w:rsidTr="005A1F88">
        <w:tc>
          <w:tcPr>
            <w:tcW w:w="1165" w:type="dxa"/>
          </w:tcPr>
          <w:p w14:paraId="5E57417B" w14:textId="77777777" w:rsidR="00BC6EA1" w:rsidRPr="00BC6EA1" w:rsidRDefault="00BC6EA1" w:rsidP="005A1F8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3</w:t>
            </w:r>
            <w:r w:rsidRPr="00BC6EA1">
              <w:rPr>
                <w:lang w:val="en-CA" w:eastAsia="de-DE"/>
              </w:rPr>
              <w:t>:</w:t>
            </w:r>
          </w:p>
        </w:tc>
        <w:tc>
          <w:tcPr>
            <w:tcW w:w="3870" w:type="dxa"/>
          </w:tcPr>
          <w:p w14:paraId="5477F375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70C0"/>
                <w:lang w:val="en-CA" w:eastAsia="de-DE"/>
              </w:rPr>
              <w:t>+Model stage III</w:t>
            </w:r>
          </w:p>
        </w:tc>
        <w:tc>
          <w:tcPr>
            <w:tcW w:w="4315" w:type="dxa"/>
          </w:tcPr>
          <w:p w14:paraId="18C3BF4D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70C0"/>
                <w:lang w:val="en-CA" w:eastAsia="de-DE"/>
              </w:rPr>
              <w:t>+Model stage III</w:t>
            </w:r>
          </w:p>
        </w:tc>
      </w:tr>
    </w:tbl>
    <w:p w14:paraId="02B9ACF0" w14:textId="77777777" w:rsidR="00BC6EA1" w:rsidRPr="00502751" w:rsidRDefault="00BC6EA1" w:rsidP="00BC6EA1">
      <w:pPr>
        <w:spacing w:line="256" w:lineRule="auto"/>
        <w:rPr>
          <w:lang w:val="en-CA" w:eastAsia="de-DE"/>
        </w:rPr>
      </w:pPr>
      <w:r>
        <w:rPr>
          <w:lang w:val="en-CA" w:eastAsia="de-DE"/>
        </w:rPr>
        <w:t>(*)NNVC with all tools off, configured as VTM</w:t>
      </w:r>
    </w:p>
    <w:p w14:paraId="12E8BF93" w14:textId="0E420A92" w:rsidR="00FE7293" w:rsidRDefault="00FE7293" w:rsidP="00FE7293">
      <w:pPr>
        <w:pStyle w:val="Heading2"/>
        <w:rPr>
          <w:lang w:val="en-CA"/>
        </w:rPr>
      </w:pPr>
      <w:bookmarkStart w:id="76" w:name="_Ref138861617"/>
      <w:r>
        <w:rPr>
          <w:lang w:val="en-CA"/>
        </w:rPr>
        <w:t>Communication on HOP training</w:t>
      </w:r>
      <w:bookmarkEnd w:id="76"/>
    </w:p>
    <w:p w14:paraId="193B5780" w14:textId="4BFBD719" w:rsidR="00502751" w:rsidRDefault="00FE7293" w:rsidP="00502751">
      <w:pPr>
        <w:rPr>
          <w:lang w:val="en-CA"/>
        </w:rPr>
      </w:pPr>
      <w:r>
        <w:rPr>
          <w:lang w:val="en-CA"/>
        </w:rPr>
        <w:t>So far all communication was performed among NNVC SW coordinators</w:t>
      </w:r>
      <w:r w:rsidR="0005191F">
        <w:rPr>
          <w:lang w:val="en-CA"/>
        </w:rPr>
        <w:t xml:space="preserve"> </w:t>
      </w:r>
      <w:r>
        <w:rPr>
          <w:lang w:val="en-CA"/>
        </w:rPr>
        <w:t>(~60 e-mails). Discussion of integration orders, bugs, quick verification tests</w:t>
      </w:r>
      <w:r w:rsidR="0005191F">
        <w:rPr>
          <w:lang w:val="en-CA"/>
        </w:rPr>
        <w:t xml:space="preserve">. </w:t>
      </w:r>
      <w:r w:rsidR="008A55C1">
        <w:rPr>
          <w:lang w:val="en-CA"/>
        </w:rPr>
        <w:t>Milestones</w:t>
      </w:r>
      <w:r w:rsidR="0005191F">
        <w:rPr>
          <w:lang w:val="en-CA"/>
        </w:rPr>
        <w:t xml:space="preserve"> (such as NNVC SW releases) announced to</w:t>
      </w:r>
      <w:r w:rsidR="00A65B4C">
        <w:rPr>
          <w:lang w:val="en-CA"/>
        </w:rPr>
        <w:t xml:space="preserve"> the </w:t>
      </w:r>
      <w:r w:rsidR="0005191F">
        <w:rPr>
          <w:lang w:val="en-CA"/>
        </w:rPr>
        <w:t>JVET reflector.</w:t>
      </w:r>
    </w:p>
    <w:p w14:paraId="5DB36EEA" w14:textId="263C251B" w:rsidR="0005191F" w:rsidRDefault="0005191F" w:rsidP="00502751">
      <w:pPr>
        <w:rPr>
          <w:lang w:val="en-CA"/>
        </w:rPr>
      </w:pPr>
      <w:r>
        <w:rPr>
          <w:lang w:val="en-CA"/>
        </w:rPr>
        <w:t>Since now SW is mature and ready for training more people can join mail-list (12 JVET members requested to be included).</w:t>
      </w:r>
    </w:p>
    <w:p w14:paraId="6C68487C" w14:textId="3B664677" w:rsidR="0005191F" w:rsidRDefault="0005191F" w:rsidP="00502751">
      <w:pPr>
        <w:rPr>
          <w:lang w:val="en-CA"/>
        </w:rPr>
      </w:pPr>
      <w:r>
        <w:rPr>
          <w:lang w:val="en-CA"/>
        </w:rPr>
        <w:t>How to proceed balancing transparency of HOP development process and limiting number of e-mails in JVET reflector?</w:t>
      </w:r>
    </w:p>
    <w:p w14:paraId="73503D93" w14:textId="1D1AE17A" w:rsidR="00395A1E" w:rsidRDefault="00395A1E" w:rsidP="00502751">
      <w:pPr>
        <w:rPr>
          <w:lang w:val="en-CA"/>
        </w:rPr>
      </w:pPr>
      <w:r>
        <w:rPr>
          <w:lang w:val="en-CA"/>
        </w:rPr>
        <w:t>Test results after each training stage must be announced to JVET reflector.</w:t>
      </w:r>
    </w:p>
    <w:p w14:paraId="18129CED" w14:textId="241B46B8" w:rsidR="00395A1E" w:rsidRDefault="00395A1E" w:rsidP="00502751">
      <w:pPr>
        <w:rPr>
          <w:lang w:val="en-CA"/>
        </w:rPr>
      </w:pPr>
      <w:r>
        <w:rPr>
          <w:lang w:val="en-CA"/>
        </w:rPr>
        <w:t>SW update (such as those which speed up inference) must be announced to the reflector.</w:t>
      </w:r>
    </w:p>
    <w:p w14:paraId="7F20B060" w14:textId="272A199D" w:rsidR="00395A1E" w:rsidRDefault="00395A1E" w:rsidP="00502751">
      <w:pPr>
        <w:rPr>
          <w:lang w:val="en-CA"/>
        </w:rPr>
      </w:pPr>
      <w:r>
        <w:rPr>
          <w:lang w:val="en-CA"/>
        </w:rPr>
        <w:t>Discussion about best model selection after each training stage must happen at JVET reflector.</w:t>
      </w:r>
    </w:p>
    <w:p w14:paraId="15256372" w14:textId="0EBDCB92" w:rsidR="00395A1E" w:rsidRDefault="00395A1E" w:rsidP="00502751">
      <w:pPr>
        <w:rPr>
          <w:lang w:val="en-CA"/>
        </w:rPr>
      </w:pPr>
      <w:r>
        <w:rPr>
          <w:lang w:val="en-CA"/>
        </w:rPr>
        <w:t>Selected best model for next training stage uploaded and announced for to the JVET reflector.</w:t>
      </w:r>
    </w:p>
    <w:p w14:paraId="7A7FAA86" w14:textId="0DE85D76" w:rsidR="00395A1E" w:rsidRDefault="00395A1E" w:rsidP="00502751">
      <w:pPr>
        <w:rPr>
          <w:lang w:val="en-CA"/>
        </w:rPr>
      </w:pPr>
      <w:r>
        <w:rPr>
          <w:lang w:val="en-CA"/>
        </w:rPr>
        <w:t>For lower level pure technical discussion (such as SW usage, bugs, md5sums check) dedicated mail list can be used.</w:t>
      </w:r>
    </w:p>
    <w:p w14:paraId="6130CB78" w14:textId="1E619984" w:rsidR="00FB022E" w:rsidRDefault="00FB022E" w:rsidP="00FB022E">
      <w:pPr>
        <w:pStyle w:val="Heading1"/>
        <w:rPr>
          <w:ins w:id="77" w:author="Elena Alshina" w:date="2023-06-28T16:18:00Z"/>
          <w:lang w:val="en-CA"/>
        </w:rPr>
      </w:pPr>
      <w:ins w:id="78" w:author="Elena Alshina" w:date="2023-06-28T16:18:00Z">
        <w:r>
          <w:rPr>
            <w:lang w:val="en-CA"/>
          </w:rPr>
          <w:t>Summary of discussion during second teleconference</w:t>
        </w:r>
      </w:ins>
    </w:p>
    <w:p w14:paraId="563E4D1B" w14:textId="77777777" w:rsidR="00FB022E" w:rsidRPr="00666C39" w:rsidRDefault="00FB022E" w:rsidP="00FB022E">
      <w:pPr>
        <w:rPr>
          <w:ins w:id="79" w:author="Elena Alshina" w:date="2023-06-28T16:18:00Z"/>
          <w:rFonts w:eastAsiaTheme="minorHAnsi"/>
          <w:kern w:val="2"/>
          <w:szCs w:val="22"/>
          <w:lang w:val="de-DE"/>
          <w14:ligatures w14:val="standardContextual"/>
        </w:rPr>
      </w:pPr>
      <w:ins w:id="80" w:author="Elena Alshina" w:date="2023-06-28T16:18:00Z">
        <w:r w:rsidRPr="00666C39">
          <w:rPr>
            <w:rFonts w:eastAsiaTheme="minorHAnsi"/>
            <w:kern w:val="2"/>
            <w:szCs w:val="22"/>
            <w:highlight w:val="yellow"/>
            <w:lang w:val="de-DE"/>
            <w14:ligatures w14:val="standardContextual"/>
          </w:rPr>
          <w:t>Discussion on July, 28</w:t>
        </w:r>
      </w:ins>
    </w:p>
    <w:p w14:paraId="7E0AEA01" w14:textId="60AE6102" w:rsidR="00FB022E" w:rsidRPr="00FB022E" w:rsidRDefault="00FB022E">
      <w:pPr>
        <w:pStyle w:val="ListParagraph"/>
        <w:numPr>
          <w:ilvl w:val="0"/>
          <w:numId w:val="13"/>
        </w:numPr>
        <w:rPr>
          <w:ins w:id="81" w:author="Elena Alshina" w:date="2023-06-28T16:18:00Z"/>
          <w:rFonts w:ascii="Times New Roman" w:hAnsi="Times New Roman" w:cs="Times New Roman"/>
          <w:rPrChange w:id="82" w:author="Elena Alshina" w:date="2023-06-28T16:21:00Z">
            <w:rPr>
              <w:ins w:id="83" w:author="Elena Alshina" w:date="2023-06-28T16:18:00Z"/>
            </w:rPr>
          </w:rPrChange>
        </w:rPr>
        <w:pPrChange w:id="84" w:author="Elena Alshina" w:date="2023-06-28T16:21:00Z">
          <w:pPr>
            <w:pStyle w:val="ListParagraph"/>
            <w:ind w:left="0"/>
          </w:pPr>
        </w:pPrChange>
      </w:pPr>
      <w:ins w:id="85" w:author="Elena Alshina" w:date="2023-06-28T16:18:00Z">
        <w:r w:rsidRPr="00666C39">
          <w:rPr>
            <w:rFonts w:ascii="Times New Roman" w:hAnsi="Times New Roman" w:cs="Times New Roman"/>
          </w:rPr>
          <w:t>NNVC SW up-dates</w:t>
        </w:r>
        <w:r>
          <w:rPr>
            <w:rFonts w:ascii="Times New Roman" w:hAnsi="Times New Roman" w:cs="Times New Roman"/>
          </w:rPr>
          <w:t xml:space="preserve"> </w:t>
        </w:r>
      </w:ins>
      <w:ins w:id="86" w:author="Elena Alshina" w:date="2023-06-28T16:24:00Z">
        <w:r>
          <w:rPr>
            <w:rFonts w:ascii="Times New Roman" w:hAnsi="Times New Roman" w:cs="Times New Roman"/>
          </w:rPr>
          <w:t xml:space="preserve"> (section 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REF _Ref138861869 \r \h </w:instrText>
        </w:r>
      </w:ins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ins w:id="87" w:author="Elena Alshina" w:date="2023-06-28T16:24:00Z">
        <w:r>
          <w:rPr>
            <w:rFonts w:ascii="Times New Roman" w:hAnsi="Times New Roman" w:cs="Times New Roman"/>
          </w:rPr>
          <w:t>3.1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>)</w:t>
        </w:r>
      </w:ins>
    </w:p>
    <w:p w14:paraId="6C8F92E7" w14:textId="77777777" w:rsidR="00FB022E" w:rsidRDefault="00FB022E" w:rsidP="00FB022E">
      <w:pPr>
        <w:pStyle w:val="ListParagraph"/>
        <w:numPr>
          <w:ilvl w:val="0"/>
          <w:numId w:val="13"/>
        </w:numPr>
        <w:rPr>
          <w:ins w:id="88" w:author="Elena Alshina" w:date="2023-06-28T16:23:00Z"/>
          <w:rFonts w:ascii="Times New Roman" w:hAnsi="Times New Roman" w:cs="Times New Roman"/>
        </w:rPr>
      </w:pPr>
      <w:ins w:id="89" w:author="Elena Alshina" w:date="2023-06-28T16:23:00Z">
        <w:r>
          <w:rPr>
            <w:rFonts w:ascii="Times New Roman" w:hAnsi="Times New Roman" w:cs="Times New Roman"/>
          </w:rPr>
          <w:t>Training status</w:t>
        </w:r>
      </w:ins>
    </w:p>
    <w:p w14:paraId="03C03442" w14:textId="5CDA67DC" w:rsidR="00FB022E" w:rsidRDefault="00FB022E" w:rsidP="00FB022E">
      <w:pPr>
        <w:pStyle w:val="ListParagraph"/>
        <w:numPr>
          <w:ilvl w:val="0"/>
          <w:numId w:val="13"/>
        </w:numPr>
        <w:rPr>
          <w:ins w:id="90" w:author="Elena Alshina" w:date="2023-06-28T16:20:00Z"/>
          <w:rFonts w:ascii="Times New Roman" w:hAnsi="Times New Roman" w:cs="Times New Roman"/>
        </w:rPr>
      </w:pPr>
      <w:ins w:id="91" w:author="Elena Alshina" w:date="2023-06-28T16:18:00Z">
        <w:r w:rsidRPr="00666C39">
          <w:rPr>
            <w:rFonts w:ascii="Times New Roman" w:hAnsi="Times New Roman" w:cs="Times New Roman"/>
          </w:rPr>
          <w:t xml:space="preserve">Test results </w:t>
        </w:r>
      </w:ins>
      <w:ins w:id="92" w:author="Elena Alshina" w:date="2023-06-28T16:23:00Z">
        <w:r>
          <w:rPr>
            <w:rFonts w:ascii="Times New Roman" w:hAnsi="Times New Roman" w:cs="Times New Roman"/>
          </w:rPr>
          <w:t>summary</w:t>
        </w:r>
      </w:ins>
    </w:p>
    <w:p w14:paraId="3F79551B" w14:textId="1403197D" w:rsidR="00FB022E" w:rsidRDefault="00FB022E" w:rsidP="00FB022E">
      <w:pPr>
        <w:pStyle w:val="Heading2"/>
        <w:rPr>
          <w:ins w:id="93" w:author="Elena Alshina" w:date="2023-06-28T16:21:00Z"/>
          <w:lang w:val="en-CA"/>
        </w:rPr>
      </w:pPr>
      <w:bookmarkStart w:id="94" w:name="_Ref138861869"/>
      <w:ins w:id="95" w:author="Elena Alshina" w:date="2023-06-28T16:20:00Z">
        <w:r>
          <w:rPr>
            <w:lang w:val="en-CA"/>
          </w:rPr>
          <w:lastRenderedPageBreak/>
          <w:t>NNVC SW up-dates</w:t>
        </w:r>
      </w:ins>
      <w:bookmarkEnd w:id="94"/>
    </w:p>
    <w:p w14:paraId="0D14668C" w14:textId="5BD37DE5" w:rsidR="00FB022E" w:rsidRPr="00EF3F04" w:rsidRDefault="00FB022E">
      <w:pPr>
        <w:rPr>
          <w:ins w:id="96" w:author="Elena Alshina" w:date="2023-06-28T16:21:00Z"/>
        </w:rPr>
        <w:pPrChange w:id="97" w:author="Elena Alshina" w:date="2023-06-28T16:21:00Z">
          <w:pPr>
            <w:pStyle w:val="ListParagraph"/>
            <w:numPr>
              <w:ilvl w:val="1"/>
              <w:numId w:val="13"/>
            </w:numPr>
            <w:ind w:left="1440" w:hanging="360"/>
          </w:pPr>
        </w:pPrChange>
      </w:pPr>
      <w:ins w:id="98" w:author="Elena Alshina" w:date="2023-06-28T16:21:00Z">
        <w:r>
          <w:rPr>
            <w:lang w:val="en-CA"/>
          </w:rPr>
          <w:t xml:space="preserve">Please used </w:t>
        </w:r>
        <w:r w:rsidRPr="00EF3F04">
          <w:t>NNVC-5.0_rc2 in EE1 and AhG11 proposals</w:t>
        </w:r>
        <w:r>
          <w:t>.</w:t>
        </w:r>
      </w:ins>
      <w:ins w:id="99" w:author="Elena Alshina" w:date="2023-06-28T16:22:00Z">
        <w:r>
          <w:t xml:space="preserve"> All functionalities for HOP training are available </w:t>
        </w:r>
        <w:del w:id="100" w:author="Franck Galpin" w:date="2023-06-28T12:31:00Z">
          <w:r w:rsidDel="00155280">
            <w:delText>in this branch</w:delText>
          </w:r>
        </w:del>
      </w:ins>
      <w:ins w:id="101" w:author="Franck Galpin" w:date="2023-06-28T12:31:00Z">
        <w:r w:rsidR="00155280">
          <w:t xml:space="preserve">with this </w:t>
        </w:r>
        <w:proofErr w:type="gramStart"/>
        <w:r w:rsidR="00155280">
          <w:t xml:space="preserve">tag </w:t>
        </w:r>
      </w:ins>
      <w:ins w:id="102" w:author="Elena Alshina" w:date="2023-06-28T16:22:00Z">
        <w:r>
          <w:t xml:space="preserve"> (</w:t>
        </w:r>
        <w:proofErr w:type="gramEnd"/>
        <w:r>
          <w:t xml:space="preserve">several bugs fixed recently). </w:t>
        </w:r>
      </w:ins>
    </w:p>
    <w:p w14:paraId="62AEB9F0" w14:textId="77777777" w:rsidR="00FB022E" w:rsidRPr="00EF3F04" w:rsidRDefault="00FB022E">
      <w:pPr>
        <w:rPr>
          <w:ins w:id="103" w:author="Elena Alshina" w:date="2023-06-28T16:21:00Z"/>
        </w:rPr>
        <w:pPrChange w:id="104" w:author="Elena Alshina" w:date="2023-06-28T16:21:00Z">
          <w:pPr>
            <w:pStyle w:val="ListParagraph"/>
            <w:numPr>
              <w:ilvl w:val="1"/>
              <w:numId w:val="13"/>
            </w:numPr>
            <w:ind w:left="1440" w:hanging="360"/>
          </w:pPr>
        </w:pPrChange>
      </w:pPr>
      <w:ins w:id="105" w:author="Elena Alshina" w:date="2023-06-28T16:21:00Z">
        <w:r w:rsidRPr="00EF3F04">
          <w:t xml:space="preserve">Ongoing work is </w:t>
        </w:r>
      </w:ins>
    </w:p>
    <w:p w14:paraId="6420050D" w14:textId="77777777" w:rsidR="00FB022E" w:rsidRDefault="00FB022E">
      <w:pPr>
        <w:pStyle w:val="ListParagraph"/>
        <w:numPr>
          <w:ilvl w:val="0"/>
          <w:numId w:val="13"/>
        </w:numPr>
        <w:rPr>
          <w:ins w:id="106" w:author="Elena Alshina" w:date="2023-06-28T16:21:00Z"/>
          <w:rFonts w:ascii="Times New Roman" w:hAnsi="Times New Roman" w:cs="Times New Roman"/>
        </w:rPr>
        <w:pPrChange w:id="107" w:author="Elena Alshina" w:date="2023-06-28T16:22:00Z">
          <w:pPr>
            <w:pStyle w:val="ListParagraph"/>
            <w:numPr>
              <w:ilvl w:val="2"/>
              <w:numId w:val="13"/>
            </w:numPr>
            <w:ind w:left="2160" w:hanging="360"/>
          </w:pPr>
        </w:pPrChange>
      </w:pPr>
      <w:ins w:id="108" w:author="Elena Alshina" w:date="2023-06-28T16:21:00Z">
        <w:r>
          <w:rPr>
            <w:rFonts w:ascii="Times New Roman" w:hAnsi="Times New Roman" w:cs="Times New Roman"/>
          </w:rPr>
          <w:t xml:space="preserve">NNVC SEI messages </w:t>
        </w:r>
      </w:ins>
    </w:p>
    <w:p w14:paraId="3B6EADE6" w14:textId="77777777" w:rsidR="00FB022E" w:rsidRDefault="00FB022E">
      <w:pPr>
        <w:pStyle w:val="ListParagraph"/>
        <w:numPr>
          <w:ilvl w:val="0"/>
          <w:numId w:val="13"/>
        </w:numPr>
        <w:rPr>
          <w:ins w:id="109" w:author="Elena Alshina" w:date="2023-06-28T16:21:00Z"/>
          <w:rFonts w:ascii="Times New Roman" w:hAnsi="Times New Roman" w:cs="Times New Roman"/>
        </w:rPr>
        <w:pPrChange w:id="110" w:author="Elena Alshina" w:date="2023-06-28T16:22:00Z">
          <w:pPr>
            <w:pStyle w:val="ListParagraph"/>
            <w:numPr>
              <w:ilvl w:val="2"/>
              <w:numId w:val="13"/>
            </w:numPr>
            <w:ind w:left="2160" w:hanging="360"/>
          </w:pPr>
        </w:pPrChange>
      </w:pPr>
      <w:ins w:id="111" w:author="Elena Alshina" w:date="2023-06-28T16:21:00Z">
        <w:r>
          <w:rPr>
            <w:rFonts w:ascii="Times New Roman" w:hAnsi="Times New Roman" w:cs="Times New Roman"/>
          </w:rPr>
          <w:t xml:space="preserve">SADL up-date </w:t>
        </w:r>
      </w:ins>
    </w:p>
    <w:p w14:paraId="636CA37A" w14:textId="77777777" w:rsidR="00FB022E" w:rsidRDefault="00FB022E">
      <w:pPr>
        <w:pStyle w:val="ListParagraph"/>
        <w:numPr>
          <w:ilvl w:val="0"/>
          <w:numId w:val="13"/>
        </w:numPr>
        <w:rPr>
          <w:ins w:id="112" w:author="Franck Galpin" w:date="2023-06-28T12:31:00Z"/>
          <w:rFonts w:ascii="Times New Roman" w:hAnsi="Times New Roman" w:cs="Times New Roman"/>
        </w:rPr>
      </w:pPr>
      <w:ins w:id="113" w:author="Elena Alshina" w:date="2023-06-28T16:21:00Z">
        <w:r>
          <w:rPr>
            <w:rFonts w:ascii="Times New Roman" w:hAnsi="Times New Roman" w:cs="Times New Roman"/>
          </w:rPr>
          <w:t xml:space="preserve">Encoder optimization for HOP </w:t>
        </w:r>
      </w:ins>
    </w:p>
    <w:p w14:paraId="293895D9" w14:textId="697FBC24" w:rsidR="00155280" w:rsidRDefault="00155280">
      <w:pPr>
        <w:pStyle w:val="ListParagraph"/>
        <w:numPr>
          <w:ilvl w:val="0"/>
          <w:numId w:val="13"/>
        </w:numPr>
        <w:rPr>
          <w:ins w:id="114" w:author="Elena Alshina" w:date="2023-06-28T16:22:00Z"/>
          <w:rFonts w:ascii="Times New Roman" w:hAnsi="Times New Roman" w:cs="Times New Roman"/>
        </w:rPr>
        <w:pPrChange w:id="115" w:author="Elena Alshina" w:date="2023-06-28T16:22:00Z">
          <w:pPr>
            <w:pStyle w:val="ListParagraph"/>
            <w:numPr>
              <w:ilvl w:val="2"/>
              <w:numId w:val="13"/>
            </w:numPr>
            <w:ind w:left="2160" w:hanging="360"/>
          </w:pPr>
        </w:pPrChange>
      </w:pPr>
      <w:ins w:id="116" w:author="Franck Galpin" w:date="2023-06-28T12:31:00Z">
        <w:r>
          <w:rPr>
            <w:rFonts w:ascii="Times New Roman" w:hAnsi="Times New Roman" w:cs="Times New Roman"/>
          </w:rPr>
          <w:t>Minor bug fixes, documentation</w:t>
        </w:r>
      </w:ins>
      <w:ins w:id="117" w:author="Franck Galpin" w:date="2023-06-28T12:32:00Z">
        <w:r>
          <w:rPr>
            <w:rFonts w:ascii="Times New Roman" w:hAnsi="Times New Roman" w:cs="Times New Roman"/>
          </w:rPr>
          <w:t xml:space="preserve"> </w:t>
        </w:r>
        <w:r w:rsidR="003D48A2">
          <w:rPr>
            <w:rFonts w:ascii="Times New Roman" w:hAnsi="Times New Roman" w:cs="Times New Roman"/>
          </w:rPr>
          <w:t>improvement</w:t>
        </w:r>
      </w:ins>
    </w:p>
    <w:p w14:paraId="201212CB" w14:textId="2E397022" w:rsidR="00FB022E" w:rsidRPr="00EF3F04" w:rsidRDefault="00FB022E">
      <w:pPr>
        <w:ind w:left="360"/>
        <w:rPr>
          <w:ins w:id="118" w:author="Elena Alshina" w:date="2023-06-28T16:21:00Z"/>
        </w:rPr>
        <w:pPrChange w:id="119" w:author="Elena Alshina" w:date="2023-06-28T16:22:00Z">
          <w:pPr>
            <w:pStyle w:val="ListParagraph"/>
            <w:numPr>
              <w:ilvl w:val="2"/>
              <w:numId w:val="13"/>
            </w:numPr>
            <w:ind w:left="2160" w:hanging="360"/>
          </w:pPr>
        </w:pPrChange>
      </w:pPr>
      <w:ins w:id="120" w:author="Elena Alshina" w:date="2023-06-28T16:22:00Z">
        <w:r>
          <w:t xml:space="preserve">HOP encoder optimization </w:t>
        </w:r>
      </w:ins>
      <w:ins w:id="121" w:author="Elena Alshina" w:date="2023-06-28T16:23:00Z">
        <w:r>
          <w:t xml:space="preserve">functionality </w:t>
        </w:r>
      </w:ins>
      <w:ins w:id="122" w:author="Elena Alshina" w:date="2023-06-28T16:21:00Z">
        <w:r w:rsidRPr="00EF3F04">
          <w:t xml:space="preserve">will be ready, </w:t>
        </w:r>
        <w:r w:rsidRPr="00EF3F04">
          <w:rPr>
            <w:u w:val="single"/>
          </w:rPr>
          <w:t xml:space="preserve">but </w:t>
        </w:r>
      </w:ins>
      <w:ins w:id="123" w:author="Elena Alshina" w:date="2023-06-28T16:22:00Z">
        <w:r>
          <w:rPr>
            <w:u w:val="single"/>
          </w:rPr>
          <w:t xml:space="preserve">must be </w:t>
        </w:r>
      </w:ins>
      <w:ins w:id="124" w:author="Elena Alshina" w:date="2023-06-28T16:21:00Z">
        <w:r w:rsidRPr="00EF3F04">
          <w:rPr>
            <w:u w:val="single"/>
          </w:rPr>
          <w:t>off in all tests</w:t>
        </w:r>
      </w:ins>
      <w:ins w:id="125" w:author="Elena Alshina" w:date="2023-06-28T16:23:00Z">
        <w:r>
          <w:t>. It makes sense to train encoder NN after HOP is fully trained.</w:t>
        </w:r>
      </w:ins>
    </w:p>
    <w:p w14:paraId="75F54397" w14:textId="27001CB9" w:rsidR="00FB022E" w:rsidRDefault="00FB022E" w:rsidP="00FB022E">
      <w:pPr>
        <w:pStyle w:val="Heading2"/>
        <w:rPr>
          <w:ins w:id="126" w:author="Elena Alshina" w:date="2023-06-28T16:25:00Z"/>
          <w:lang w:val="en-CA"/>
        </w:rPr>
      </w:pPr>
      <w:ins w:id="127" w:author="Elena Alshina" w:date="2023-06-28T16:24:00Z">
        <w:r>
          <w:rPr>
            <w:lang w:val="en-CA"/>
          </w:rPr>
          <w:t>Training status</w:t>
        </w:r>
      </w:ins>
    </w:p>
    <w:p w14:paraId="76D38D2F" w14:textId="3B0F55B1" w:rsidR="00FB022E" w:rsidRDefault="00FB022E">
      <w:pPr>
        <w:rPr>
          <w:ins w:id="128" w:author="Elena Alshina" w:date="2023-06-28T16:26:00Z"/>
        </w:rPr>
        <w:pPrChange w:id="129" w:author="Elena Alshina" w:date="2023-06-28T16:25:00Z">
          <w:pPr>
            <w:pStyle w:val="ListParagraph"/>
            <w:numPr>
              <w:numId w:val="13"/>
            </w:numPr>
            <w:ind w:hanging="360"/>
          </w:pPr>
        </w:pPrChange>
      </w:pPr>
      <w:ins w:id="130" w:author="Elena Alshina" w:date="2023-06-28T16:25:00Z">
        <w:r>
          <w:t>Stage I Models trained by Qualcomm (</w:t>
        </w:r>
        <w:r w:rsidR="00A248A1">
          <w:fldChar w:fldCharType="begin"/>
        </w:r>
        <w:r w:rsidR="00A248A1">
          <w:instrText xml:space="preserve"> HYPERLINK "</w:instrText>
        </w:r>
        <w:r w:rsidR="00A248A1" w:rsidRPr="00FB022E">
          <w:instrText>https://vcgit.hhi.fraunhofer.de/jvet-ahg-nnvc/VVCSoftware_VTM/-/merge_requests/119</w:instrText>
        </w:r>
        <w:r w:rsidR="00A248A1">
          <w:instrText xml:space="preserve">" </w:instrText>
        </w:r>
        <w:r w:rsidR="00A248A1">
          <w:fldChar w:fldCharType="separate"/>
        </w:r>
        <w:r w:rsidR="00A248A1" w:rsidRPr="006F1F6C">
          <w:rPr>
            <w:rStyle w:val="Hyperlink"/>
          </w:rPr>
          <w:t>https://vcgit.hhi.fraunhofer.de/jvet-ahg-nnvc/VVCSoftware_VTM/-/merge_requests/119</w:t>
        </w:r>
        <w:r w:rsidR="00A248A1">
          <w:fldChar w:fldCharType="end"/>
        </w:r>
        <w:r w:rsidR="00A248A1">
          <w:t xml:space="preserve">) is used </w:t>
        </w:r>
      </w:ins>
      <w:ins w:id="131" w:author="Elena Alshina" w:date="2023-06-28T16:26:00Z">
        <w:r w:rsidR="00A248A1">
          <w:t>for</w:t>
        </w:r>
      </w:ins>
      <w:ins w:id="132" w:author="Elena Alshina" w:date="2023-06-28T16:25:00Z">
        <w:r w:rsidR="00A248A1">
          <w:t xml:space="preserve"> Stage II </w:t>
        </w:r>
      </w:ins>
      <w:ins w:id="133" w:author="Elena Alshina" w:date="2023-06-28T16:26:00Z">
        <w:r w:rsidR="00A248A1">
          <w:t>training</w:t>
        </w:r>
      </w:ins>
      <w:ins w:id="134" w:author="Elena Alshina" w:date="2023-06-28T16:25:00Z">
        <w:r w:rsidR="00A248A1">
          <w:t xml:space="preserve"> data generation.</w:t>
        </w:r>
      </w:ins>
      <w:ins w:id="135" w:author="Elena Alshina" w:date="2023-06-28T16:26:00Z">
        <w:r w:rsidR="00A248A1">
          <w:t xml:space="preserve"> Float model parameters. Trained for 40 epochs.</w:t>
        </w:r>
      </w:ins>
    </w:p>
    <w:p w14:paraId="545424A9" w14:textId="4B3E1E9F" w:rsidR="00A248A1" w:rsidRDefault="00A248A1">
      <w:pPr>
        <w:rPr>
          <w:ins w:id="136" w:author="Elena Alshina" w:date="2023-06-28T16:27:00Z"/>
        </w:rPr>
        <w:pPrChange w:id="137" w:author="Elena Alshina" w:date="2023-06-28T16:25:00Z">
          <w:pPr>
            <w:pStyle w:val="ListParagraph"/>
            <w:numPr>
              <w:numId w:val="13"/>
            </w:numPr>
            <w:ind w:hanging="360"/>
          </w:pPr>
        </w:pPrChange>
      </w:pPr>
      <w:ins w:id="138" w:author="Elena Alshina" w:date="2023-06-28T16:26:00Z">
        <w:r>
          <w:t>Stage II training status:</w:t>
        </w:r>
      </w:ins>
    </w:p>
    <w:p w14:paraId="29ECDC04" w14:textId="23BF9077" w:rsidR="00A248A1" w:rsidRPr="00FB022E" w:rsidRDefault="00A248A1">
      <w:pPr>
        <w:rPr>
          <w:ins w:id="139" w:author="Elena Alshina" w:date="2023-06-28T16:25:00Z"/>
          <w:rPrChange w:id="140" w:author="Elena Alshina" w:date="2023-06-28T16:25:00Z">
            <w:rPr>
              <w:ins w:id="141" w:author="Elena Alshina" w:date="2023-06-28T16:25:00Z"/>
              <w:rFonts w:ascii="Times New Roman" w:hAnsi="Times New Roman" w:cs="Times New Roman"/>
              <w:u w:val="single"/>
            </w:rPr>
          </w:rPrChange>
        </w:rPr>
        <w:pPrChange w:id="142" w:author="Elena Alshina" w:date="2023-06-28T16:25:00Z">
          <w:pPr>
            <w:pStyle w:val="ListParagraph"/>
            <w:numPr>
              <w:numId w:val="13"/>
            </w:numPr>
            <w:ind w:hanging="360"/>
          </w:pPr>
        </w:pPrChange>
      </w:pPr>
      <w:ins w:id="143" w:author="Elena Alshina" w:date="2023-06-28T16:27:00Z">
        <w:r>
          <w:t>Data generation takes ~5 days.</w:t>
        </w:r>
      </w:ins>
    </w:p>
    <w:p w14:paraId="208847A5" w14:textId="0715F0FD" w:rsidR="00FB022E" w:rsidRDefault="00FB022E" w:rsidP="00FB022E">
      <w:pPr>
        <w:pStyle w:val="ListParagraph"/>
        <w:numPr>
          <w:ilvl w:val="0"/>
          <w:numId w:val="13"/>
        </w:numPr>
        <w:rPr>
          <w:ins w:id="144" w:author="Elena Alshina" w:date="2023-06-28T16:25:00Z"/>
          <w:rFonts w:ascii="Times New Roman" w:hAnsi="Times New Roman" w:cs="Times New Roman"/>
        </w:rPr>
      </w:pPr>
      <w:ins w:id="145" w:author="Elena Alshina" w:date="2023-06-28T16:25:00Z">
        <w:r w:rsidRPr="00666C39">
          <w:rPr>
            <w:rFonts w:ascii="Times New Roman" w:hAnsi="Times New Roman" w:cs="Times New Roman"/>
            <w:u w:val="single"/>
          </w:rPr>
          <w:t>Bytedance</w:t>
        </w:r>
        <w:r>
          <w:rPr>
            <w:rFonts w:ascii="Times New Roman" w:hAnsi="Times New Roman" w:cs="Times New Roman"/>
          </w:rPr>
          <w:t>: training 4/20 epochs</w:t>
        </w:r>
      </w:ins>
    </w:p>
    <w:p w14:paraId="27315784" w14:textId="47739826" w:rsidR="00FB022E" w:rsidRDefault="00FB022E" w:rsidP="00FB022E">
      <w:pPr>
        <w:pStyle w:val="ListParagraph"/>
        <w:numPr>
          <w:ilvl w:val="0"/>
          <w:numId w:val="13"/>
        </w:numPr>
        <w:rPr>
          <w:ins w:id="146" w:author="Elena Alshina" w:date="2023-06-28T16:25:00Z"/>
          <w:rFonts w:ascii="Times New Roman" w:hAnsi="Times New Roman" w:cs="Times New Roman"/>
        </w:rPr>
      </w:pPr>
      <w:ins w:id="147" w:author="Elena Alshina" w:date="2023-06-28T16:25:00Z">
        <w:r>
          <w:rPr>
            <w:rFonts w:ascii="Times New Roman" w:hAnsi="Times New Roman" w:cs="Times New Roman"/>
            <w:u w:val="single"/>
          </w:rPr>
          <w:t>OPPO</w:t>
        </w:r>
        <w:r>
          <w:rPr>
            <w:rFonts w:ascii="Times New Roman" w:hAnsi="Times New Roman" w:cs="Times New Roman"/>
          </w:rPr>
          <w:t>: training 4/20  epochs</w:t>
        </w:r>
      </w:ins>
    </w:p>
    <w:p w14:paraId="2AF71CE0" w14:textId="501253E4" w:rsidR="00FB022E" w:rsidRPr="00666C39" w:rsidRDefault="00FB022E" w:rsidP="00FB022E">
      <w:pPr>
        <w:pStyle w:val="ListParagraph"/>
        <w:numPr>
          <w:ilvl w:val="0"/>
          <w:numId w:val="13"/>
        </w:numPr>
        <w:rPr>
          <w:ins w:id="148" w:author="Elena Alshina" w:date="2023-06-28T16:25:00Z"/>
          <w:rFonts w:ascii="Times New Roman" w:hAnsi="Times New Roman" w:cs="Times New Roman"/>
        </w:rPr>
      </w:pPr>
      <w:ins w:id="149" w:author="Elena Alshina" w:date="2023-06-28T16:25:00Z">
        <w:r>
          <w:rPr>
            <w:rFonts w:ascii="Times New Roman" w:hAnsi="Times New Roman" w:cs="Times New Roman"/>
            <w:u w:val="single"/>
          </w:rPr>
          <w:t>Qualcomm</w:t>
        </w:r>
        <w:r>
          <w:rPr>
            <w:rFonts w:ascii="Times New Roman" w:hAnsi="Times New Roman" w:cs="Times New Roman"/>
          </w:rPr>
          <w:t xml:space="preserve">: training </w:t>
        </w:r>
        <w:r w:rsidRPr="00666C39">
          <w:rPr>
            <w:rFonts w:ascii="Times New Roman" w:hAnsi="Times New Roman" w:cs="Times New Roman"/>
            <w:u w:val="single"/>
          </w:rPr>
          <w:t>14</w:t>
        </w:r>
        <w:r>
          <w:rPr>
            <w:rFonts w:ascii="Times New Roman" w:hAnsi="Times New Roman" w:cs="Times New Roman"/>
          </w:rPr>
          <w:t>/20  epochs</w:t>
        </w:r>
      </w:ins>
    </w:p>
    <w:p w14:paraId="651B8082" w14:textId="76ACCAC6" w:rsidR="00FB022E" w:rsidRDefault="00FB022E" w:rsidP="00FB022E">
      <w:pPr>
        <w:pStyle w:val="ListParagraph"/>
        <w:numPr>
          <w:ilvl w:val="0"/>
          <w:numId w:val="13"/>
        </w:numPr>
        <w:rPr>
          <w:ins w:id="150" w:author="Elena Alshina" w:date="2023-06-28T16:27:00Z"/>
          <w:rFonts w:ascii="Times New Roman" w:hAnsi="Times New Roman" w:cs="Times New Roman"/>
        </w:rPr>
      </w:pPr>
      <w:ins w:id="151" w:author="Elena Alshina" w:date="2023-06-28T16:25:00Z">
        <w:r>
          <w:rPr>
            <w:rFonts w:ascii="Times New Roman" w:hAnsi="Times New Roman" w:cs="Times New Roman"/>
            <w:u w:val="single"/>
          </w:rPr>
          <w:t>Tencent</w:t>
        </w:r>
        <w:r>
          <w:rPr>
            <w:rFonts w:ascii="Times New Roman" w:hAnsi="Times New Roman" w:cs="Times New Roman"/>
          </w:rPr>
          <w:t>: training 4/20  epochs</w:t>
        </w:r>
      </w:ins>
    </w:p>
    <w:p w14:paraId="2EC6FF4A" w14:textId="4ECD9DCC" w:rsidR="00A248A1" w:rsidRPr="00666C39" w:rsidRDefault="00A248A1" w:rsidP="00A248A1">
      <w:pPr>
        <w:pStyle w:val="ListParagraph"/>
        <w:numPr>
          <w:ilvl w:val="0"/>
          <w:numId w:val="13"/>
        </w:numPr>
        <w:rPr>
          <w:ins w:id="152" w:author="Elena Alshina" w:date="2023-06-28T16:27:00Z"/>
          <w:rFonts w:ascii="Times New Roman" w:hAnsi="Times New Roman" w:cs="Times New Roman"/>
        </w:rPr>
      </w:pPr>
      <w:ins w:id="153" w:author="Elena Alshina" w:date="2023-06-28T16:27:00Z">
        <w:r>
          <w:rPr>
            <w:rFonts w:ascii="Times New Roman" w:hAnsi="Times New Roman" w:cs="Times New Roman"/>
            <w:u w:val="single"/>
          </w:rPr>
          <w:t>InterDigital</w:t>
        </w:r>
        <w:r>
          <w:rPr>
            <w:rFonts w:ascii="Times New Roman" w:hAnsi="Times New Roman" w:cs="Times New Roman"/>
          </w:rPr>
          <w:t>: training 8/20  epochs</w:t>
        </w:r>
      </w:ins>
    </w:p>
    <w:p w14:paraId="4A9E1CE3" w14:textId="21E8915A" w:rsidR="00A248A1" w:rsidRPr="00EF3F04" w:rsidRDefault="00A248A1">
      <w:pPr>
        <w:rPr>
          <w:ins w:id="154" w:author="Elena Alshina" w:date="2023-06-28T16:25:00Z"/>
        </w:rPr>
        <w:pPrChange w:id="155" w:author="Elena Alshina" w:date="2023-06-28T16:27:00Z">
          <w:pPr>
            <w:pStyle w:val="ListParagraph"/>
            <w:numPr>
              <w:numId w:val="13"/>
            </w:numPr>
            <w:ind w:hanging="360"/>
          </w:pPr>
        </w:pPrChange>
      </w:pPr>
      <w:ins w:id="156" w:author="Elena Alshina" w:date="2023-06-28T16:27:00Z">
        <w:r>
          <w:t xml:space="preserve">Likely Qualcomm will finish Stage II earlier than others. </w:t>
        </w:r>
      </w:ins>
      <w:ins w:id="157" w:author="Elena Alshina" w:date="2023-06-28T16:28:00Z">
        <w:r>
          <w:t>Recommended to use their Qualcomm, float Stage II models in Stage III (to speed up development).</w:t>
        </w:r>
      </w:ins>
    </w:p>
    <w:p w14:paraId="3F545477" w14:textId="4859BE98" w:rsidR="00A77892" w:rsidRDefault="00A77892" w:rsidP="00A77892">
      <w:pPr>
        <w:rPr>
          <w:ins w:id="158" w:author="Elena Alshina" w:date="2023-06-28T17:04:00Z"/>
        </w:rPr>
      </w:pPr>
      <w:ins w:id="159" w:author="Elena Alshina" w:date="2023-06-28T17:04:00Z">
        <w:r w:rsidRPr="00A77892">
          <w:rPr>
            <w:b/>
            <w:u w:val="single"/>
            <w:rPrChange w:id="160" w:author="Elena Alshina" w:date="2023-06-28T17:04:00Z">
              <w:rPr>
                <w:u w:val="single"/>
              </w:rPr>
            </w:rPrChange>
          </w:rPr>
          <w:t>Recommendation</w:t>
        </w:r>
        <w:r>
          <w:t xml:space="preserve">:  Qualcomm to share Stage II models </w:t>
        </w:r>
      </w:ins>
      <w:ins w:id="161" w:author="Elena Alshina" w:date="2023-06-28T17:08:00Z">
        <w:r>
          <w:t>as soon as 20</w:t>
        </w:r>
        <w:r w:rsidRPr="00A77892">
          <w:rPr>
            <w:vertAlign w:val="superscript"/>
            <w:rPrChange w:id="162" w:author="Elena Alshina" w:date="2023-06-28T17:08:00Z">
              <w:rPr/>
            </w:rPrChange>
          </w:rPr>
          <w:t>th</w:t>
        </w:r>
        <w:r>
          <w:t xml:space="preserve"> epochs are completed</w:t>
        </w:r>
      </w:ins>
      <w:ins w:id="163" w:author="Elena Alshina" w:date="2023-06-28T17:04:00Z">
        <w:r>
          <w:t xml:space="preserve"> (with announcement to the JVET reflector</w:t>
        </w:r>
      </w:ins>
      <w:ins w:id="164" w:author="Elena Alshina" w:date="2023-06-28T17:08:00Z">
        <w:r>
          <w:t xml:space="preserve"> after partial cross-check</w:t>
        </w:r>
      </w:ins>
      <w:ins w:id="165" w:author="Elena Alshina" w:date="2023-06-28T17:04:00Z">
        <w:r>
          <w:t>).</w:t>
        </w:r>
      </w:ins>
      <w:ins w:id="166" w:author="Elena Alshina" w:date="2023-06-28T17:09:00Z">
        <w:r>
          <w:t xml:space="preserve"> Use this model for Stage III training.</w:t>
        </w:r>
      </w:ins>
    </w:p>
    <w:p w14:paraId="6E770AC6" w14:textId="5D2EE83F" w:rsidR="00FB022E" w:rsidRDefault="00FB022E" w:rsidP="00FB022E">
      <w:pPr>
        <w:pStyle w:val="Heading2"/>
        <w:rPr>
          <w:ins w:id="167" w:author="Elena Alshina" w:date="2023-06-28T16:20:00Z"/>
          <w:lang w:val="en-CA"/>
        </w:rPr>
      </w:pPr>
      <w:ins w:id="168" w:author="Elena Alshina" w:date="2023-06-28T16:20:00Z">
        <w:r>
          <w:rPr>
            <w:lang w:val="en-CA"/>
          </w:rPr>
          <w:t>Tes</w:t>
        </w:r>
      </w:ins>
      <w:ins w:id="169" w:author="Elena Alshina" w:date="2023-06-28T16:21:00Z">
        <w:r>
          <w:rPr>
            <w:lang w:val="en-CA"/>
          </w:rPr>
          <w:t>t summary</w:t>
        </w:r>
      </w:ins>
    </w:p>
    <w:p w14:paraId="2AFA61F0" w14:textId="5DD1740E" w:rsidR="00A248A1" w:rsidRPr="0027771D" w:rsidRDefault="00FB022E">
      <w:pPr>
        <w:rPr>
          <w:ins w:id="170" w:author="Elena Alshina" w:date="2023-06-28T16:30:00Z"/>
          <w:rPrChange w:id="171" w:author="Elena Alshina" w:date="2023-06-28T16:51:00Z">
            <w:rPr>
              <w:ins w:id="172" w:author="Elena Alshina" w:date="2023-06-28T16:30:00Z"/>
              <w:highlight w:val="yellow"/>
              <w:u w:val="single"/>
            </w:rPr>
          </w:rPrChange>
        </w:rPr>
        <w:pPrChange w:id="173" w:author="Elena Alshina" w:date="2023-06-28T16:29:00Z">
          <w:pPr>
            <w:pStyle w:val="ListParagraph"/>
            <w:numPr>
              <w:ilvl w:val="1"/>
              <w:numId w:val="13"/>
            </w:numPr>
            <w:ind w:left="1440" w:hanging="360"/>
          </w:pPr>
        </w:pPrChange>
      </w:pPr>
      <w:ins w:id="174" w:author="Elena Alshina" w:date="2023-06-28T16:18:00Z">
        <w:r w:rsidRPr="00EF3F04">
          <w:rPr>
            <w:u w:val="single"/>
          </w:rPr>
          <w:t>Stage I</w:t>
        </w:r>
        <w:r w:rsidRPr="00EF3F04">
          <w:t xml:space="preserve"> model </w:t>
        </w:r>
        <w:r w:rsidR="00A248A1" w:rsidRPr="00EF3F04">
          <w:t xml:space="preserve">float point, 40 epochs </w:t>
        </w:r>
      </w:ins>
      <w:ins w:id="175" w:author="Elena Alshina" w:date="2023-06-28T16:29:00Z">
        <w:r w:rsidR="00A248A1" w:rsidRPr="00666C39">
          <w:t>trained by Qualcomm</w:t>
        </w:r>
        <w:r w:rsidR="00A248A1">
          <w:t xml:space="preserve">, training cross-checked by </w:t>
        </w:r>
        <w:proofErr w:type="spellStart"/>
        <w:r w:rsidR="00A248A1">
          <w:t>Bytedance</w:t>
        </w:r>
        <w:proofErr w:type="spellEnd"/>
        <w:r w:rsidR="00A248A1">
          <w:t>.</w:t>
        </w:r>
      </w:ins>
    </w:p>
    <w:tbl>
      <w:tblPr>
        <w:tblStyle w:val="TableGrid"/>
        <w:tblW w:w="10909" w:type="dxa"/>
        <w:tblInd w:w="-455" w:type="dxa"/>
        <w:tblLook w:val="04A0" w:firstRow="1" w:lastRow="0" w:firstColumn="1" w:lastColumn="0" w:noHBand="0" w:noVBand="1"/>
      </w:tblPr>
      <w:tblGrid>
        <w:gridCol w:w="5487"/>
        <w:gridCol w:w="5442"/>
        <w:tblGridChange w:id="176">
          <w:tblGrid>
            <w:gridCol w:w="1365"/>
            <w:gridCol w:w="4122"/>
            <w:gridCol w:w="553"/>
            <w:gridCol w:w="4675"/>
            <w:gridCol w:w="214"/>
          </w:tblGrid>
        </w:tblGridChange>
      </w:tblGrid>
      <w:tr w:rsidR="00426E29" w14:paraId="12484A03" w14:textId="77777777" w:rsidTr="00426E29">
        <w:trPr>
          <w:trHeight w:val="285"/>
          <w:ins w:id="177" w:author="Elena Alshina" w:date="2023-06-28T16:30:00Z"/>
        </w:trPr>
        <w:tc>
          <w:tcPr>
            <w:tcW w:w="5454" w:type="dxa"/>
          </w:tcPr>
          <w:p w14:paraId="3A1117EF" w14:textId="25D31B56" w:rsidR="00A248A1" w:rsidRDefault="00A248A1">
            <w:pPr>
              <w:jc w:val="center"/>
              <w:rPr>
                <w:ins w:id="178" w:author="Elena Alshina" w:date="2023-06-28T16:30:00Z"/>
                <w:highlight w:val="yellow"/>
                <w:u w:val="single"/>
              </w:rPr>
              <w:pPrChange w:id="179" w:author="Elena Alshina" w:date="2023-06-28T16:51:00Z">
                <w:pPr/>
              </w:pPrChange>
            </w:pPr>
            <w:ins w:id="180" w:author="Elena Alshina" w:date="2023-06-28T16:30:00Z">
              <w:r>
                <w:t xml:space="preserve">Stage I Model (float, </w:t>
              </w:r>
              <w:r w:rsidRPr="00666C39">
                <w:rPr>
                  <w:u w:val="single"/>
                </w:rPr>
                <w:t>40 epochs</w:t>
              </w:r>
              <w:r>
                <w:t>)</w:t>
              </w:r>
            </w:ins>
          </w:p>
        </w:tc>
        <w:tc>
          <w:tcPr>
            <w:tcW w:w="5455" w:type="dxa"/>
          </w:tcPr>
          <w:p w14:paraId="3CCFFDCC" w14:textId="2ECC6BA3" w:rsidR="00A248A1" w:rsidRDefault="00A248A1">
            <w:pPr>
              <w:jc w:val="center"/>
              <w:rPr>
                <w:ins w:id="181" w:author="Elena Alshina" w:date="2023-06-28T16:30:00Z"/>
                <w:highlight w:val="yellow"/>
                <w:u w:val="single"/>
              </w:rPr>
              <w:pPrChange w:id="182" w:author="Elena Alshina" w:date="2023-06-28T16:51:00Z">
                <w:pPr/>
              </w:pPrChange>
            </w:pPr>
            <w:ins w:id="183" w:author="Elena Alshina" w:date="2023-06-28T16:30:00Z">
              <w:r>
                <w:t>NNVC4-0 filter</w:t>
              </w:r>
            </w:ins>
          </w:p>
        </w:tc>
      </w:tr>
      <w:tr w:rsidR="00A248A1" w14:paraId="3AB7FED1" w14:textId="77777777" w:rsidTr="00426E29">
        <w:tblPrEx>
          <w:tblW w:w="10909" w:type="dxa"/>
          <w:tblInd w:w="-455" w:type="dxa"/>
          <w:tblPrExChange w:id="184" w:author="Elena Alshina" w:date="2023-06-28T16:33:00Z">
            <w:tblPrEx>
              <w:tblW w:w="0" w:type="auto"/>
              <w:tblInd w:w="-455" w:type="dxa"/>
            </w:tblPrEx>
          </w:tblPrExChange>
        </w:tblPrEx>
        <w:trPr>
          <w:trHeight w:val="278"/>
          <w:ins w:id="185" w:author="Elena Alshina" w:date="2023-06-28T16:30:00Z"/>
          <w:trPrChange w:id="186" w:author="Elena Alshina" w:date="2023-06-28T16:33:00Z">
            <w:trPr>
              <w:gridBefore w:val="1"/>
              <w:gridAfter w:val="0"/>
            </w:trPr>
          </w:trPrChange>
        </w:trPr>
        <w:tc>
          <w:tcPr>
            <w:tcW w:w="5454" w:type="dxa"/>
            <w:tcPrChange w:id="187" w:author="Elena Alshina" w:date="2023-06-28T16:33:00Z">
              <w:tcPr>
                <w:tcW w:w="4675" w:type="dxa"/>
                <w:gridSpan w:val="2"/>
              </w:tcPr>
            </w:tcPrChange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  <w:tblPrChange w:id="188" w:author="Elena Alshina" w:date="2023-06-28T16:33:00Z">
                <w:tblPr>
                  <w:tblW w:w="4959" w:type="dxa"/>
                  <w:tblLook w:val="04A0" w:firstRow="1" w:lastRow="0" w:firstColumn="1" w:lastColumn="0" w:noHBand="0" w:noVBand="1"/>
                </w:tblPr>
              </w:tblPrChange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  <w:tblGridChange w:id="189">
                <w:tblGrid>
                  <w:gridCol w:w="833"/>
                  <w:gridCol w:w="849"/>
                  <w:gridCol w:w="849"/>
                  <w:gridCol w:w="800"/>
                  <w:gridCol w:w="595"/>
                  <w:gridCol w:w="760"/>
                </w:tblGrid>
              </w:tblGridChange>
            </w:tblGrid>
            <w:tr w:rsidR="00426E29" w:rsidRPr="00666C39" w14:paraId="30278C46" w14:textId="77777777" w:rsidTr="00426E29">
              <w:trPr>
                <w:trHeight w:val="223"/>
                <w:ins w:id="190" w:author="Elena Alshina" w:date="2023-06-28T16:33:00Z"/>
                <w:trPrChange w:id="191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192" w:author="Elena Alshina" w:date="2023-06-28T16:33:00Z">
                    <w:tcPr>
                      <w:tcW w:w="88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2C16EE3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93" w:author="Elena Alshina" w:date="2023-06-28T16:33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194" w:author="Elena Alshina" w:date="2023-06-28T16:33:00Z">
                    <w:tcPr>
                      <w:tcW w:w="4077" w:type="dxa"/>
                      <w:gridSpan w:val="5"/>
                      <w:tcBorders>
                        <w:top w:val="nil"/>
                        <w:left w:val="nil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06BD886E" w14:textId="01D2DD0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96" w:author="Elena Alshina" w:date="2023-06-28T16:35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Random access Main</w:t>
                    </w:r>
                  </w:ins>
                </w:p>
              </w:tc>
            </w:tr>
            <w:tr w:rsidR="00426E29" w:rsidRPr="00666C39" w14:paraId="5B280293" w14:textId="77777777" w:rsidTr="00426E29">
              <w:trPr>
                <w:trHeight w:val="223"/>
                <w:ins w:id="197" w:author="Elena Alshina" w:date="2023-06-28T16:33:00Z"/>
                <w:trPrChange w:id="198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199" w:author="Elena Alshina" w:date="2023-06-28T16:33:00Z">
                    <w:tcPr>
                      <w:tcW w:w="88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783D28A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01" w:author="Elena Alshina" w:date="2023-06-28T16:33:00Z">
                    <w:tcPr>
                      <w:tcW w:w="4077" w:type="dxa"/>
                      <w:gridSpan w:val="5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5D4C821A" w14:textId="11755D96" w:rsidR="00426E29" w:rsidRPr="00666C39" w:rsidRDefault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203" w:author="Elena Alshina" w:date="2023-06-28T16:35:00Z">
                    <w:r w:rsidRPr="00666C39"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(NNVC </w:t>
                    </w:r>
                    <w:r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only in 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I) </w:t>
                    </w:r>
                  </w:ins>
                  <w:ins w:id="204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</w:ins>
                  <w:ins w:id="205" w:author="Elena Alshina" w:date="2023-06-28T16:34:00Z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</w:ins>
                  <w:ins w:id="206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</w:ins>
                  <w:ins w:id="207" w:author="Elena Alshina" w:date="2023-06-28T16:34:00Z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426E29" w:rsidRPr="00666C39" w14:paraId="5B42A999" w14:textId="77777777" w:rsidTr="003C5C29">
              <w:trPr>
                <w:trHeight w:val="223"/>
                <w:ins w:id="208" w:author="Elena Alshina" w:date="2023-06-28T16:33:00Z"/>
                <w:trPrChange w:id="209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10" w:author="Elena Alshina" w:date="2023-06-28T16:33:00Z">
                    <w:tcPr>
                      <w:tcW w:w="88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28F7A72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12" w:author="Elena Alshina" w:date="2023-06-28T16:33:00Z">
                    <w:tcPr>
                      <w:tcW w:w="900" w:type="dxa"/>
                      <w:tcBorders>
                        <w:top w:val="nil"/>
                        <w:left w:val="single" w:sz="8" w:space="0" w:color="auto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3FD476A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14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15" w:author="Elena Alshina" w:date="2023-06-28T16:33:00Z">
                    <w:tcPr>
                      <w:tcW w:w="900" w:type="dxa"/>
                      <w:tcBorders>
                        <w:top w:val="nil"/>
                        <w:left w:val="nil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54D7FB2B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1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  <w:tcPrChange w:id="218" w:author="Elena Alshina" w:date="2023-06-28T16:33:00Z">
                    <w:tcPr>
                      <w:tcW w:w="847" w:type="dxa"/>
                      <w:tcBorders>
                        <w:top w:val="nil"/>
                        <w:left w:val="nil"/>
                        <w:bottom w:val="single" w:sz="8" w:space="0" w:color="auto"/>
                        <w:right w:val="single" w:sz="4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7CCB840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20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21" w:author="Elena Alshina" w:date="2023-06-28T16:33:00Z">
                    <w:tcPr>
                      <w:tcW w:w="626" w:type="dxa"/>
                      <w:tcBorders>
                        <w:top w:val="nil"/>
                        <w:left w:val="nil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2695C1F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223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24" w:author="Elena Alshina" w:date="2023-06-28T16:33:00Z">
                    <w:tcPr>
                      <w:tcW w:w="804" w:type="dxa"/>
                      <w:tcBorders>
                        <w:top w:val="nil"/>
                        <w:left w:val="nil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5A3FC3A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226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3C5C29" w:rsidRPr="00666C39" w14:paraId="6859A765" w14:textId="77777777" w:rsidTr="003C5C29">
              <w:trPr>
                <w:trHeight w:val="223"/>
                <w:ins w:id="227" w:author="Elena Alshina" w:date="2023-06-28T16:33:00Z"/>
                <w:trPrChange w:id="228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229" w:author="Elena Alshina" w:date="2023-06-28T16:33:00Z">
                    <w:tcPr>
                      <w:tcW w:w="882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2771460C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31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A1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232" w:author="Elena Alshina" w:date="2023-06-28T16:33:00Z">
                    <w:tcPr>
                      <w:tcW w:w="900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3F9910AD" w14:textId="434A89E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234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235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-1.5%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236" w:author="Elena Alshina" w:date="2023-06-28T16:33:00Z">
                    <w:tcPr>
                      <w:tcW w:w="900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6E21A046" w14:textId="2F7FA107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238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239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-5.9%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  <w:tcPrChange w:id="240" w:author="Elena Alshina" w:date="2023-06-28T16:33:00Z">
                    <w:tcPr>
                      <w:tcW w:w="847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1B0E9F0F" w14:textId="1FB8424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242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243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-6.2%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44" w:author="Elena Alshina" w:date="2023-06-28T16:33:00Z">
                    <w:tcPr>
                      <w:tcW w:w="62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1AF8BF38" w14:textId="454CEA9D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46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247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104%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48" w:author="Elena Alshina" w:date="2023-06-28T16:33:00Z">
                    <w:tcPr>
                      <w:tcW w:w="80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53CC86BB" w14:textId="287CDE0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50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251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4024%</w:t>
                    </w:r>
                  </w:ins>
                </w:p>
              </w:tc>
            </w:tr>
            <w:tr w:rsidR="003C5C29" w:rsidRPr="00666C39" w14:paraId="6BF9EC59" w14:textId="77777777" w:rsidTr="003C5C29">
              <w:trPr>
                <w:trHeight w:val="223"/>
                <w:ins w:id="252" w:author="Elena Alshina" w:date="2023-06-28T16:33:00Z"/>
                <w:trPrChange w:id="253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254" w:author="Elena Alshina" w:date="2023-06-28T16:33:00Z">
                    <w:tcPr>
                      <w:tcW w:w="882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5277CA5F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56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A2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257" w:author="Elena Alshina" w:date="2023-06-28T16:33:00Z">
                    <w:tcPr>
                      <w:tcW w:w="900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589B81F1" w14:textId="7FAE5AA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259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260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-3.2%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261" w:author="Elena Alshina" w:date="2023-06-28T16:33:00Z">
                    <w:tcPr>
                      <w:tcW w:w="90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60D4D5D0" w14:textId="21EFB80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2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263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264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-11.1%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  <w:tcPrChange w:id="265" w:author="Elena Alshina" w:date="2023-06-28T16:33:00Z">
                    <w:tcPr>
                      <w:tcW w:w="847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601B6F8B" w14:textId="3F98F137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267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268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-9.5%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69" w:author="Elena Alshina" w:date="2023-06-28T16:33:00Z">
                    <w:tcPr>
                      <w:tcW w:w="62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1792FF51" w14:textId="3D612585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71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272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100%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73" w:author="Elena Alshina" w:date="2023-06-28T16:33:00Z">
                    <w:tcPr>
                      <w:tcW w:w="80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7D597567" w14:textId="5673BA06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4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75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276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3330%</w:t>
                    </w:r>
                  </w:ins>
                </w:p>
              </w:tc>
            </w:tr>
            <w:tr w:rsidR="003C5C29" w:rsidRPr="00666C39" w14:paraId="2BE5156B" w14:textId="77777777" w:rsidTr="003C5C29">
              <w:trPr>
                <w:trHeight w:val="223"/>
                <w:ins w:id="277" w:author="Elena Alshina" w:date="2023-06-28T16:33:00Z"/>
                <w:trPrChange w:id="278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279" w:author="Elena Alshina" w:date="2023-06-28T16:33:00Z">
                    <w:tcPr>
                      <w:tcW w:w="882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6DECFCF4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81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B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282" w:author="Elena Alshina" w:date="2023-06-28T16:33:00Z">
                    <w:tcPr>
                      <w:tcW w:w="900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37B108C3" w14:textId="125C28BD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284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285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-2.5%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286" w:author="Elena Alshina" w:date="2023-06-28T16:33:00Z">
                    <w:tcPr>
                      <w:tcW w:w="90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1DA9FEE1" w14:textId="5E1F2B1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7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288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289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-11.8%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  <w:tcPrChange w:id="290" w:author="Elena Alshina" w:date="2023-06-28T16:33:00Z">
                    <w:tcPr>
                      <w:tcW w:w="847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1DA3AFA5" w14:textId="66DC54F0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292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293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-10.0%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94" w:author="Elena Alshina" w:date="2023-06-28T16:33:00Z">
                    <w:tcPr>
                      <w:tcW w:w="62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2B95FF5F" w14:textId="54B7B4D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296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297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103%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298" w:author="Elena Alshina" w:date="2023-06-28T16:33:00Z">
                    <w:tcPr>
                      <w:tcW w:w="80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34729C5B" w14:textId="45B96CF5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300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301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3489%</w:t>
                    </w:r>
                  </w:ins>
                </w:p>
              </w:tc>
            </w:tr>
            <w:tr w:rsidR="003C5C29" w:rsidRPr="00666C39" w14:paraId="386FE258" w14:textId="77777777" w:rsidTr="003C5C29">
              <w:trPr>
                <w:trHeight w:val="223"/>
                <w:ins w:id="302" w:author="Elena Alshina" w:date="2023-06-28T16:33:00Z"/>
                <w:trPrChange w:id="303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304" w:author="Elena Alshina" w:date="2023-06-28T16:33:00Z">
                    <w:tcPr>
                      <w:tcW w:w="882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0E7372DB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306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C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307" w:author="Elena Alshina" w:date="2023-06-28T16:33:00Z">
                    <w:tcPr>
                      <w:tcW w:w="900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7E09EBE2" w14:textId="1089B90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309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310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-2.6%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311" w:author="Elena Alshina" w:date="2023-06-28T16:33:00Z">
                    <w:tcPr>
                      <w:tcW w:w="90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5DAB435F" w14:textId="084F199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2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313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314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-11.6%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  <w:tcPrChange w:id="315" w:author="Elena Alshina" w:date="2023-06-28T16:33:00Z">
                    <w:tcPr>
                      <w:tcW w:w="847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0E448089" w14:textId="3000878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317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318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-10.9%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319" w:author="Elena Alshina" w:date="2023-06-28T16:33:00Z">
                    <w:tcPr>
                      <w:tcW w:w="62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7503C642" w14:textId="334D218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321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322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119%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323" w:author="Elena Alshina" w:date="2023-06-28T16:33:00Z">
                    <w:tcPr>
                      <w:tcW w:w="80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2CD9BE8D" w14:textId="625D2A5A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4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325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326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4639%</w:t>
                    </w:r>
                  </w:ins>
                </w:p>
              </w:tc>
            </w:tr>
            <w:tr w:rsidR="003C5C29" w:rsidRPr="00666C39" w14:paraId="6C59413E" w14:textId="77777777" w:rsidTr="003C5C29">
              <w:trPr>
                <w:trHeight w:val="223"/>
                <w:ins w:id="327" w:author="Elena Alshina" w:date="2023-06-28T16:33:00Z"/>
                <w:trPrChange w:id="328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329" w:author="Elena Alshina" w:date="2023-06-28T16:33:00Z">
                    <w:tcPr>
                      <w:tcW w:w="882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374B0982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331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E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332" w:author="Elena Alshina" w:date="2023-06-28T16:33:00Z">
                    <w:tcPr>
                      <w:tcW w:w="900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54B89B43" w14:textId="3587927A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334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335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336" w:author="Elena Alshina" w:date="2023-06-28T16:33:00Z">
                    <w:tcPr>
                      <w:tcW w:w="90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49294DC7" w14:textId="2D0B265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7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  <w:tcPrChange w:id="338" w:author="Elena Alshina" w:date="2023-06-28T16:33:00Z">
                    <w:tcPr>
                      <w:tcW w:w="847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5099AF79" w14:textId="19573A9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340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341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342" w:author="Elena Alshina" w:date="2023-06-28T16:33:00Z">
                    <w:tcPr>
                      <w:tcW w:w="62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32ED892D" w14:textId="51D63C6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344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345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346" w:author="Elena Alshina" w:date="2023-06-28T16:33:00Z">
                    <w:tcPr>
                      <w:tcW w:w="80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5DB4637B" w14:textId="22D7904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C5C29" w:rsidRPr="00666C39" w14:paraId="07AB899D" w14:textId="77777777" w:rsidTr="003C5C29">
              <w:trPr>
                <w:trHeight w:val="223"/>
                <w:ins w:id="348" w:author="Elena Alshina" w:date="2023-06-28T16:33:00Z"/>
                <w:trPrChange w:id="349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350" w:author="Elena Alshina" w:date="2023-06-28T16:33:00Z">
                    <w:tcPr>
                      <w:tcW w:w="882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3728E661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1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352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Overall 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353" w:author="Elena Alshina" w:date="2023-06-28T16:33:00Z">
                    <w:tcPr>
                      <w:tcW w:w="900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371ADEA5" w14:textId="4534C3C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4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355" w:author="Elena Alshina" w:date="2023-06-28T16:37:00Z">
                        <w:rPr>
                          <w:ins w:id="356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357" w:author="Elena Alshina" w:date="2023-06-28T16:36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358" w:author="Elena Alshina" w:date="2023-06-28T16:37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-2.5%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359" w:author="Elena Alshina" w:date="2023-06-28T16:33:00Z">
                    <w:tcPr>
                      <w:tcW w:w="900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1CDC3DC1" w14:textId="0755EF9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60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361" w:author="Elena Alshina" w:date="2023-06-28T16:37:00Z">
                        <w:rPr>
                          <w:ins w:id="362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363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364" w:author="Elena Alshina" w:date="2023-06-28T16:37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-10.4%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  <w:tcPrChange w:id="365" w:author="Elena Alshina" w:date="2023-06-28T16:33:00Z">
                    <w:tcPr>
                      <w:tcW w:w="847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4839D879" w14:textId="629C6987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66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367" w:author="Elena Alshina" w:date="2023-06-28T16:37:00Z">
                        <w:rPr>
                          <w:ins w:id="368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369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370" w:author="Elena Alshina" w:date="2023-06-28T16:37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-9.4%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371" w:author="Elena Alshina" w:date="2023-06-28T16:33:00Z">
                    <w:tcPr>
                      <w:tcW w:w="626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6E327F1C" w14:textId="1FB47FCA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2" w:author="Elena Alshina" w:date="2023-06-28T16:33:00Z"/>
                      <w:rFonts w:ascii="Arial" w:hAnsi="Arial" w:cs="Arial"/>
                      <w:b/>
                      <w:color w:val="000000"/>
                      <w:sz w:val="16"/>
                      <w:szCs w:val="16"/>
                      <w:rPrChange w:id="373" w:author="Elena Alshina" w:date="2023-06-28T16:37:00Z">
                        <w:rPr>
                          <w:ins w:id="374" w:author="Elena Alshina" w:date="2023-06-28T16:33:00Z"/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rPrChange>
                    </w:rPr>
                  </w:pPr>
                  <w:ins w:id="375" w:author="Elena Alshina" w:date="2023-06-28T16:36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376" w:author="Elena Alshina" w:date="2023-06-28T16:37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106%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377" w:author="Elena Alshina" w:date="2023-06-28T16:33:00Z">
                    <w:tcPr>
                      <w:tcW w:w="804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22433741" w14:textId="439B870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8" w:author="Elena Alshina" w:date="2023-06-28T16:33:00Z"/>
                      <w:rFonts w:ascii="Arial" w:hAnsi="Arial" w:cs="Arial"/>
                      <w:b/>
                      <w:color w:val="000000"/>
                      <w:sz w:val="16"/>
                      <w:szCs w:val="16"/>
                      <w:rPrChange w:id="379" w:author="Elena Alshina" w:date="2023-06-28T16:37:00Z">
                        <w:rPr>
                          <w:ins w:id="380" w:author="Elena Alshina" w:date="2023-06-28T16:33:00Z"/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rPrChange>
                    </w:rPr>
                  </w:pPr>
                  <w:ins w:id="381" w:author="Elena Alshina" w:date="2023-06-28T16:36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382" w:author="Elena Alshina" w:date="2023-06-28T16:37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3837%</w:t>
                    </w:r>
                  </w:ins>
                </w:p>
              </w:tc>
            </w:tr>
            <w:tr w:rsidR="003C5C29" w:rsidRPr="00666C39" w14:paraId="21FB47FF" w14:textId="77777777" w:rsidTr="003C5C29">
              <w:trPr>
                <w:trHeight w:val="223"/>
                <w:ins w:id="383" w:author="Elena Alshina" w:date="2023-06-28T16:33:00Z"/>
                <w:trPrChange w:id="384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385" w:author="Elena Alshina" w:date="2023-06-28T16:33:00Z">
                    <w:tcPr>
                      <w:tcW w:w="882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5ACB0D12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38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388" w:author="Elena Alshina" w:date="2023-06-28T16:33:00Z">
                    <w:tcPr>
                      <w:tcW w:w="900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3AC15EDB" w14:textId="7FC34278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390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391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-2.6%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  <w:tcPrChange w:id="392" w:author="Elena Alshina" w:date="2023-06-28T16:33:00Z">
                    <w:tcPr>
                      <w:tcW w:w="900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2760BFF1" w14:textId="4591DB07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394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395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-12.2%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  <w:tcPrChange w:id="396" w:author="Elena Alshina" w:date="2023-06-28T16:33:00Z">
                    <w:tcPr>
                      <w:tcW w:w="847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  <w:hideMark/>
                    </w:tcPr>
                  </w:tcPrChange>
                </w:tcPr>
                <w:p w14:paraId="45B045DC" w14:textId="3288AD5A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7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398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399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-12.2%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00" w:author="Elena Alshina" w:date="2023-06-28T16:33:00Z">
                    <w:tcPr>
                      <w:tcW w:w="626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1674E370" w14:textId="01605066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402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403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168%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04" w:author="Elena Alshina" w:date="2023-06-28T16:33:00Z">
                    <w:tcPr>
                      <w:tcW w:w="804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1D46035A" w14:textId="7A8818E8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406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407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6365%</w:t>
                    </w:r>
                  </w:ins>
                </w:p>
              </w:tc>
            </w:tr>
          </w:tbl>
          <w:p w14:paraId="7A4C12D4" w14:textId="77777777" w:rsidR="00A248A1" w:rsidRDefault="00A248A1" w:rsidP="00A248A1">
            <w:pPr>
              <w:rPr>
                <w:ins w:id="408" w:author="Elena Alshina" w:date="2023-06-28T16:30:00Z"/>
                <w:highlight w:val="yellow"/>
                <w:u w:val="single"/>
              </w:rPr>
            </w:pPr>
          </w:p>
        </w:tc>
        <w:tc>
          <w:tcPr>
            <w:tcW w:w="5455" w:type="dxa"/>
            <w:tcPrChange w:id="409" w:author="Elena Alshina" w:date="2023-06-28T16:33:00Z">
              <w:tcPr>
                <w:tcW w:w="4675" w:type="dxa"/>
              </w:tcPr>
            </w:tcPrChange>
          </w:tcPr>
          <w:tbl>
            <w:tblPr>
              <w:tblW w:w="5214" w:type="dxa"/>
              <w:tblInd w:w="12" w:type="dxa"/>
              <w:tblLook w:val="04A0" w:firstRow="1" w:lastRow="0" w:firstColumn="1" w:lastColumn="0" w:noHBand="0" w:noVBand="1"/>
              <w:tblPrChange w:id="410" w:author="Elena Alshina" w:date="2023-06-28T16:33:00Z">
                <w:tblPr>
                  <w:tblW w:w="4959" w:type="dxa"/>
                  <w:tblLook w:val="04A0" w:firstRow="1" w:lastRow="0" w:firstColumn="1" w:lastColumn="0" w:noHBand="0" w:noVBand="1"/>
                </w:tblPr>
              </w:tblPrChange>
            </w:tblPr>
            <w:tblGrid>
              <w:gridCol w:w="926"/>
              <w:gridCol w:w="944"/>
              <w:gridCol w:w="944"/>
              <w:gridCol w:w="890"/>
              <w:gridCol w:w="663"/>
              <w:gridCol w:w="847"/>
              <w:tblGridChange w:id="411">
                <w:tblGrid>
                  <w:gridCol w:w="833"/>
                  <w:gridCol w:w="849"/>
                  <w:gridCol w:w="849"/>
                  <w:gridCol w:w="800"/>
                  <w:gridCol w:w="596"/>
                  <w:gridCol w:w="760"/>
                </w:tblGrid>
              </w:tblGridChange>
            </w:tblGrid>
            <w:tr w:rsidR="00426E29" w:rsidRPr="00666C39" w14:paraId="7D1A6A60" w14:textId="77777777" w:rsidTr="00426E29">
              <w:trPr>
                <w:trHeight w:val="223"/>
                <w:ins w:id="412" w:author="Elena Alshina" w:date="2023-06-28T16:33:00Z"/>
                <w:trPrChange w:id="413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14" w:author="Elena Alshina" w:date="2023-06-28T16:33:00Z">
                    <w:tcPr>
                      <w:tcW w:w="88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286E20F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415" w:author="Elena Alshina" w:date="2023-06-28T16:33:00Z"/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16" w:author="Elena Alshina" w:date="2023-06-28T16:33:00Z">
                    <w:tcPr>
                      <w:tcW w:w="4077" w:type="dxa"/>
                      <w:gridSpan w:val="5"/>
                      <w:tcBorders>
                        <w:top w:val="nil"/>
                        <w:left w:val="nil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23F4B041" w14:textId="62E8DDAB" w:rsidR="00426E29" w:rsidRPr="00666C39" w:rsidRDefault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17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418" w:author="Elena Alshina" w:date="2023-06-28T16:34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Random access </w:t>
                    </w:r>
                  </w:ins>
                  <w:ins w:id="419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Main </w:t>
                    </w:r>
                  </w:ins>
                </w:p>
              </w:tc>
            </w:tr>
            <w:tr w:rsidR="00426E29" w:rsidRPr="00666C39" w14:paraId="167CB203" w14:textId="77777777" w:rsidTr="00426E29">
              <w:trPr>
                <w:trHeight w:val="223"/>
                <w:ins w:id="420" w:author="Elena Alshina" w:date="2023-06-28T16:33:00Z"/>
                <w:trPrChange w:id="421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22" w:author="Elena Alshina" w:date="2023-06-28T16:33:00Z">
                    <w:tcPr>
                      <w:tcW w:w="88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796FF0F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3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24" w:author="Elena Alshina" w:date="2023-06-28T16:33:00Z">
                    <w:tcPr>
                      <w:tcW w:w="4077" w:type="dxa"/>
                      <w:gridSpan w:val="5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567D0D86" w14:textId="57EE0EC4" w:rsidR="00426E29" w:rsidRPr="00666C39" w:rsidRDefault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5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426" w:author="Elena Alshina" w:date="2023-06-28T16:34:00Z">
                    <w:r w:rsidRPr="00666C39"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(NNVC </w:t>
                    </w:r>
                    <w:r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only in 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I) </w:t>
                    </w:r>
                  </w:ins>
                  <w:ins w:id="427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NNVC-4.0</w:t>
                    </w:r>
                  </w:ins>
                  <w:ins w:id="428" w:author="Elena Alshina" w:date="2023-06-28T16:34:00Z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426E29" w:rsidRPr="00666C39" w14:paraId="45F4475E" w14:textId="77777777" w:rsidTr="00426E29">
              <w:trPr>
                <w:trHeight w:val="223"/>
                <w:ins w:id="429" w:author="Elena Alshina" w:date="2023-06-28T16:33:00Z"/>
                <w:trPrChange w:id="430" w:author="Elena Alshina" w:date="2023-06-28T16:33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31" w:author="Elena Alshina" w:date="2023-06-28T16:33:00Z">
                    <w:tcPr>
                      <w:tcW w:w="88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48C5D8E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2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33" w:author="Elena Alshina" w:date="2023-06-28T16:33:00Z">
                    <w:tcPr>
                      <w:tcW w:w="900" w:type="dxa"/>
                      <w:tcBorders>
                        <w:top w:val="nil"/>
                        <w:left w:val="single" w:sz="8" w:space="0" w:color="auto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691E2DF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4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435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36" w:author="Elena Alshina" w:date="2023-06-28T16:33:00Z">
                    <w:tcPr>
                      <w:tcW w:w="900" w:type="dxa"/>
                      <w:tcBorders>
                        <w:top w:val="nil"/>
                        <w:left w:val="nil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45D7459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438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  <w:tcPrChange w:id="439" w:author="Elena Alshina" w:date="2023-06-28T16:33:00Z">
                    <w:tcPr>
                      <w:tcW w:w="847" w:type="dxa"/>
                      <w:tcBorders>
                        <w:top w:val="nil"/>
                        <w:left w:val="nil"/>
                        <w:bottom w:val="single" w:sz="8" w:space="0" w:color="auto"/>
                        <w:right w:val="single" w:sz="4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6E955CF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441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42" w:author="Elena Alshina" w:date="2023-06-28T16:33:00Z">
                    <w:tcPr>
                      <w:tcW w:w="626" w:type="dxa"/>
                      <w:tcBorders>
                        <w:top w:val="nil"/>
                        <w:left w:val="nil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731B4E0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444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445" w:author="Elena Alshina" w:date="2023-06-28T16:33:00Z">
                    <w:tcPr>
                      <w:tcW w:w="804" w:type="dxa"/>
                      <w:tcBorders>
                        <w:top w:val="nil"/>
                        <w:left w:val="nil"/>
                        <w:bottom w:val="single" w:sz="8" w:space="0" w:color="auto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798D8A0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44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426E29" w:rsidRPr="00666C39" w14:paraId="44F8D1AF" w14:textId="77777777" w:rsidTr="00426E29">
              <w:trPr>
                <w:trHeight w:val="223"/>
                <w:ins w:id="448" w:author="Elena Alshina" w:date="2023-06-28T16:33:00Z"/>
                <w:trPrChange w:id="449" w:author="Elena Alshina" w:date="2023-06-28T16:36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450" w:author="Elena Alshina" w:date="2023-06-28T16:36:00Z">
                    <w:tcPr>
                      <w:tcW w:w="882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4762B67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452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A1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453" w:author="Elena Alshina" w:date="2023-06-28T16:36:00Z">
                    <w:tcPr>
                      <w:tcW w:w="900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30FFD558" w14:textId="5E434695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4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455" w:author="Elena Alshina" w:date="2023-06-28T16:36:00Z">
                    <w:tcPr>
                      <w:tcW w:w="900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1A85514" w14:textId="0884808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457" w:author="Elena Alshina" w:date="2023-06-28T16:36:00Z">
                    <w:tcPr>
                      <w:tcW w:w="847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11D4BE61" w14:textId="0DBF8CAD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459" w:author="Elena Alshina" w:date="2023-06-28T16:36:00Z">
                    <w:tcPr>
                      <w:tcW w:w="62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2998481C" w14:textId="6FA450E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461" w:author="Elena Alshina" w:date="2023-06-28T16:36:00Z">
                    <w:tcPr>
                      <w:tcW w:w="80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52132ED7" w14:textId="3AA88FE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21021243" w14:textId="77777777" w:rsidTr="00426E29">
              <w:trPr>
                <w:trHeight w:val="223"/>
                <w:ins w:id="463" w:author="Elena Alshina" w:date="2023-06-28T16:33:00Z"/>
                <w:trPrChange w:id="464" w:author="Elena Alshina" w:date="2023-06-28T16:36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465" w:author="Elena Alshina" w:date="2023-06-28T16:36:00Z">
                    <w:tcPr>
                      <w:tcW w:w="882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18910FC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46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A2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468" w:author="Elena Alshina" w:date="2023-06-28T16:36:00Z">
                    <w:tcPr>
                      <w:tcW w:w="900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1016F9AC" w14:textId="4D6FA50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470" w:author="Elena Alshina" w:date="2023-06-28T16:36:00Z">
                    <w:tcPr>
                      <w:tcW w:w="90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5C74EDAF" w14:textId="7518A49A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472" w:author="Elena Alshina" w:date="2023-06-28T16:36:00Z">
                    <w:tcPr>
                      <w:tcW w:w="847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0CCF473E" w14:textId="5192501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474" w:author="Elena Alshina" w:date="2023-06-28T16:36:00Z">
                    <w:tcPr>
                      <w:tcW w:w="62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06ECC1E3" w14:textId="16FF0C94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476" w:author="Elena Alshina" w:date="2023-06-28T16:36:00Z">
                    <w:tcPr>
                      <w:tcW w:w="80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43D6C2F5" w14:textId="55F79AEB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3B867862" w14:textId="77777777" w:rsidTr="00426E29">
              <w:trPr>
                <w:trHeight w:val="223"/>
                <w:ins w:id="478" w:author="Elena Alshina" w:date="2023-06-28T16:33:00Z"/>
                <w:trPrChange w:id="479" w:author="Elena Alshina" w:date="2023-06-28T16:36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480" w:author="Elena Alshina" w:date="2023-06-28T16:36:00Z">
                    <w:tcPr>
                      <w:tcW w:w="882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6783655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482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B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483" w:author="Elena Alshina" w:date="2023-06-28T16:36:00Z">
                    <w:tcPr>
                      <w:tcW w:w="900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36D37BA5" w14:textId="22E4657C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4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485" w:author="Elena Alshina" w:date="2023-06-28T16:36:00Z">
                    <w:tcPr>
                      <w:tcW w:w="90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A3B35E4" w14:textId="59CCDA6D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487" w:author="Elena Alshina" w:date="2023-06-28T16:36:00Z">
                    <w:tcPr>
                      <w:tcW w:w="847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7C8F5A92" w14:textId="57CC75B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489" w:author="Elena Alshina" w:date="2023-06-28T16:36:00Z">
                    <w:tcPr>
                      <w:tcW w:w="62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22927EB7" w14:textId="2C73212D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491" w:author="Elena Alshina" w:date="2023-06-28T16:36:00Z">
                    <w:tcPr>
                      <w:tcW w:w="80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6913E6B4" w14:textId="4F19D0FC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5E63157C" w14:textId="77777777" w:rsidTr="00426E29">
              <w:trPr>
                <w:trHeight w:val="223"/>
                <w:ins w:id="493" w:author="Elena Alshina" w:date="2023-06-28T16:33:00Z"/>
                <w:trPrChange w:id="494" w:author="Elena Alshina" w:date="2023-06-28T16:36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495" w:author="Elena Alshina" w:date="2023-06-28T16:36:00Z">
                    <w:tcPr>
                      <w:tcW w:w="882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30C51E2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49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C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498" w:author="Elena Alshina" w:date="2023-06-28T16:36:00Z">
                    <w:tcPr>
                      <w:tcW w:w="900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1522436A" w14:textId="5210466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500" w:author="Elena Alshina" w:date="2023-06-28T16:36:00Z">
                    <w:tcPr>
                      <w:tcW w:w="90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5E810868" w14:textId="4BE9593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502" w:author="Elena Alshina" w:date="2023-06-28T16:36:00Z">
                    <w:tcPr>
                      <w:tcW w:w="847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172C61E3" w14:textId="322B8DBD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504" w:author="Elena Alshina" w:date="2023-06-28T16:36:00Z">
                    <w:tcPr>
                      <w:tcW w:w="62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1CB40EB8" w14:textId="7C7F13E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506" w:author="Elena Alshina" w:date="2023-06-28T16:36:00Z">
                    <w:tcPr>
                      <w:tcW w:w="80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42A566BC" w14:textId="2F16106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1EE1C9E5" w14:textId="77777777" w:rsidTr="00426E29">
              <w:trPr>
                <w:trHeight w:val="223"/>
                <w:ins w:id="508" w:author="Elena Alshina" w:date="2023-06-28T16:33:00Z"/>
                <w:trPrChange w:id="509" w:author="Elena Alshina" w:date="2023-06-28T16:36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510" w:author="Elena Alshina" w:date="2023-06-28T16:36:00Z">
                    <w:tcPr>
                      <w:tcW w:w="882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1A3C121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512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E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513" w:author="Elena Alshina" w:date="2023-06-28T16:36:00Z">
                    <w:tcPr>
                      <w:tcW w:w="900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0D8DA564" w14:textId="1A4AD86B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4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515" w:author="Elena Alshina" w:date="2023-06-28T16:36:00Z">
                    <w:tcPr>
                      <w:tcW w:w="90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0E0E9BF0" w14:textId="26760FDA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517" w:author="Elena Alshina" w:date="2023-06-28T16:36:00Z">
                    <w:tcPr>
                      <w:tcW w:w="847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180F8EA" w14:textId="32ACB3A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519" w:author="Elena Alshina" w:date="2023-06-28T16:36:00Z">
                    <w:tcPr>
                      <w:tcW w:w="62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2BDA01B9" w14:textId="34A4D5D9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2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521" w:author="Elena Alshina" w:date="2023-06-28T16:36:00Z">
                    <w:tcPr>
                      <w:tcW w:w="80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6580F271" w14:textId="5568E84E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2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02749582" w14:textId="77777777" w:rsidTr="00426E29">
              <w:trPr>
                <w:trHeight w:val="223"/>
                <w:ins w:id="523" w:author="Elena Alshina" w:date="2023-06-28T16:33:00Z"/>
                <w:trPrChange w:id="524" w:author="Elena Alshina" w:date="2023-06-28T16:36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525" w:author="Elena Alshina" w:date="2023-06-28T16:36:00Z">
                    <w:tcPr>
                      <w:tcW w:w="882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570B1EC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26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527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Overall 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528" w:author="Elena Alshina" w:date="2023-06-28T16:36:00Z">
                    <w:tcPr>
                      <w:tcW w:w="900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0A95252" w14:textId="4975E6D2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2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530" w:author="Elena Alshina" w:date="2023-06-28T16:36:00Z">
                    <w:tcPr>
                      <w:tcW w:w="900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5AC8084D" w14:textId="31D16755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3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532" w:author="Elena Alshina" w:date="2023-06-28T16:36:00Z">
                    <w:tcPr>
                      <w:tcW w:w="847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46F35D1F" w14:textId="5709E635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3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534" w:author="Elena Alshina" w:date="2023-06-28T16:36:00Z">
                    <w:tcPr>
                      <w:tcW w:w="626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01483E5D" w14:textId="47746315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3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536" w:author="Elena Alshina" w:date="2023-06-28T16:36:00Z">
                    <w:tcPr>
                      <w:tcW w:w="804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4B8D2FEE" w14:textId="445D3984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3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7C82417A" w14:textId="77777777" w:rsidTr="00426E29">
              <w:trPr>
                <w:trHeight w:val="223"/>
                <w:ins w:id="538" w:author="Elena Alshina" w:date="2023-06-28T16:33:00Z"/>
                <w:trPrChange w:id="539" w:author="Elena Alshina" w:date="2023-06-28T16:36:00Z">
                  <w:trPr>
                    <w:trHeight w:val="228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540" w:author="Elena Alshina" w:date="2023-06-28T16:36:00Z">
                    <w:tcPr>
                      <w:tcW w:w="882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4D98453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4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542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543" w:author="Elena Alshina" w:date="2023-06-28T16:36:00Z">
                    <w:tcPr>
                      <w:tcW w:w="900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5A4102B" w14:textId="6486D8E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44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545" w:author="Elena Alshina" w:date="2023-06-28T16:36:00Z">
                    <w:tcPr>
                      <w:tcW w:w="900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20D3383" w14:textId="1BCEB87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4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547" w:author="Elena Alshina" w:date="2023-06-28T16:36:00Z">
                    <w:tcPr>
                      <w:tcW w:w="847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2F7E0607" w14:textId="61768B6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4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549" w:author="Elena Alshina" w:date="2023-06-28T16:36:00Z">
                    <w:tcPr>
                      <w:tcW w:w="626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10BA016E" w14:textId="5E4A3F98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5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551" w:author="Elena Alshina" w:date="2023-06-28T16:36:00Z">
                    <w:tcPr>
                      <w:tcW w:w="804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4AD585FE" w14:textId="4B24CFF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5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537B42A1" w14:textId="77777777" w:rsidR="00A248A1" w:rsidRDefault="00A248A1" w:rsidP="00A248A1">
            <w:pPr>
              <w:rPr>
                <w:ins w:id="553" w:author="Elena Alshina" w:date="2023-06-28T16:30:00Z"/>
                <w:highlight w:val="yellow"/>
                <w:u w:val="single"/>
              </w:rPr>
            </w:pPr>
          </w:p>
        </w:tc>
      </w:tr>
      <w:tr w:rsidR="00426E29" w14:paraId="519E7DA1" w14:textId="77777777" w:rsidTr="00426E29">
        <w:trPr>
          <w:trHeight w:val="285"/>
          <w:ins w:id="554" w:author="Elena Alshina" w:date="2023-06-28T16:30:00Z"/>
        </w:trPr>
        <w:tc>
          <w:tcPr>
            <w:tcW w:w="5454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  <w:tblGridChange w:id="555">
                <w:tblGrid>
                  <w:gridCol w:w="926"/>
                  <w:gridCol w:w="944"/>
                  <w:gridCol w:w="944"/>
                  <w:gridCol w:w="890"/>
                  <w:gridCol w:w="662"/>
                  <w:gridCol w:w="847"/>
                </w:tblGrid>
              </w:tblGridChange>
            </w:tblGrid>
            <w:tr w:rsidR="00426E29" w:rsidRPr="00666C39" w14:paraId="60498C50" w14:textId="77777777" w:rsidTr="00426E29">
              <w:trPr>
                <w:trHeight w:val="223"/>
                <w:ins w:id="556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2E86A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557" w:author="Elena Alshina" w:date="2023-06-28T16:33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DAD5D1" w14:textId="138A6D4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58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559" w:author="Elena Alshina" w:date="2023-06-28T16:35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Random access Main</w:t>
                    </w:r>
                  </w:ins>
                </w:p>
              </w:tc>
            </w:tr>
            <w:tr w:rsidR="00426E29" w:rsidRPr="00666C39" w14:paraId="4F583A36" w14:textId="77777777" w:rsidTr="00426E29">
              <w:trPr>
                <w:trHeight w:val="223"/>
                <w:ins w:id="560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98CDA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61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164B6D" w14:textId="190BF91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62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563" w:author="Elena Alshina" w:date="2023-06-28T16:35:00Z">
                    <w:r w:rsidRPr="00666C39"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(NNVC in I and PB) 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426E29" w:rsidRPr="00666C39" w14:paraId="0F1A1A27" w14:textId="77777777" w:rsidTr="003C5C29">
              <w:trPr>
                <w:trHeight w:val="223"/>
                <w:ins w:id="564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BE160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65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5ECA34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6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56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FFC5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6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569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FF779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571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B65E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573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A0E91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4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575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426E29" w:rsidRPr="00666C39" w14:paraId="077B7A72" w14:textId="77777777" w:rsidTr="003C5C29">
              <w:tblPrEx>
                <w:tblW w:w="5213" w:type="dxa"/>
                <w:tblInd w:w="12" w:type="dxa"/>
                <w:tblPrExChange w:id="576" w:author="Elena Alshina" w:date="2023-06-28T16:36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577" w:author="Elena Alshina" w:date="2023-06-28T16:33:00Z"/>
                <w:trPrChange w:id="578" w:author="Elena Alshina" w:date="2023-06-28T16:36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579" w:author="Elena Alshina" w:date="2023-06-28T16:36:00Z">
                    <w:tcPr>
                      <w:tcW w:w="926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776A100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8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581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A1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582" w:author="Elena Alshina" w:date="2023-06-28T16:36:00Z">
                    <w:tcPr>
                      <w:tcW w:w="944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3AF4B4EE" w14:textId="1D45FC2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8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584" w:author="Elena Alshina" w:date="2023-06-28T16:36:00Z">
                    <w:tcPr>
                      <w:tcW w:w="944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58CDDBB6" w14:textId="5CBB6CB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85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586" w:author="Elena Alshina" w:date="2023-06-28T16:36:00Z">
                    <w:tcPr>
                      <w:tcW w:w="890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C72B95E" w14:textId="3E2CEE3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87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588" w:author="Elena Alshina" w:date="2023-06-28T16:36:00Z">
                    <w:tcPr>
                      <w:tcW w:w="66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083E4CB4" w14:textId="76F20814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8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590" w:author="Elena Alshina" w:date="2023-06-28T16:36:00Z">
                    <w:tcPr>
                      <w:tcW w:w="84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59114B1D" w14:textId="5F59111A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9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0B089013" w14:textId="77777777" w:rsidTr="003C5C29">
              <w:tblPrEx>
                <w:tblW w:w="5213" w:type="dxa"/>
                <w:tblInd w:w="12" w:type="dxa"/>
                <w:tblPrExChange w:id="592" w:author="Elena Alshina" w:date="2023-06-28T16:36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593" w:author="Elena Alshina" w:date="2023-06-28T16:33:00Z"/>
                <w:trPrChange w:id="594" w:author="Elena Alshina" w:date="2023-06-28T16:36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595" w:author="Elena Alshina" w:date="2023-06-28T16:36:00Z">
                    <w:tcPr>
                      <w:tcW w:w="926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271511E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9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59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A2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598" w:author="Elena Alshina" w:date="2023-06-28T16:36:00Z">
                    <w:tcPr>
                      <w:tcW w:w="944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E5C7E04" w14:textId="21A4BD7C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9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600" w:author="Elena Alshina" w:date="2023-06-28T16:36:00Z">
                    <w:tcPr>
                      <w:tcW w:w="94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D5B5B02" w14:textId="2950F3C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0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602" w:author="Elena Alshina" w:date="2023-06-28T16:36:00Z">
                    <w:tcPr>
                      <w:tcW w:w="890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4BF49CB" w14:textId="2D0EBC0C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0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604" w:author="Elena Alshina" w:date="2023-06-28T16:36:00Z">
                    <w:tcPr>
                      <w:tcW w:w="66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197EEA82" w14:textId="36F69714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0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606" w:author="Elena Alshina" w:date="2023-06-28T16:36:00Z">
                    <w:tcPr>
                      <w:tcW w:w="84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34F73712" w14:textId="20E61D1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0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20049272" w14:textId="77777777" w:rsidTr="003C5C29">
              <w:tblPrEx>
                <w:tblW w:w="5213" w:type="dxa"/>
                <w:tblInd w:w="12" w:type="dxa"/>
                <w:tblPrExChange w:id="608" w:author="Elena Alshina" w:date="2023-06-28T16:36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609" w:author="Elena Alshina" w:date="2023-06-28T16:33:00Z"/>
                <w:trPrChange w:id="610" w:author="Elena Alshina" w:date="2023-06-28T16:36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611" w:author="Elena Alshina" w:date="2023-06-28T16:36:00Z">
                    <w:tcPr>
                      <w:tcW w:w="926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628BD6E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1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613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B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614" w:author="Elena Alshina" w:date="2023-06-28T16:36:00Z">
                    <w:tcPr>
                      <w:tcW w:w="944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29C0705A" w14:textId="0AB6E279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15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616" w:author="Elena Alshina" w:date="2023-06-28T16:36:00Z">
                    <w:tcPr>
                      <w:tcW w:w="94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56A30004" w14:textId="11371F42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17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618" w:author="Elena Alshina" w:date="2023-06-28T16:36:00Z">
                    <w:tcPr>
                      <w:tcW w:w="890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464472B1" w14:textId="1FEE3A1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1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620" w:author="Elena Alshina" w:date="2023-06-28T16:36:00Z">
                    <w:tcPr>
                      <w:tcW w:w="66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4AF0D6F4" w14:textId="2B4562DB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2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622" w:author="Elena Alshina" w:date="2023-06-28T16:36:00Z">
                    <w:tcPr>
                      <w:tcW w:w="84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147322A3" w14:textId="48060D9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2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0013FD8E" w14:textId="77777777" w:rsidTr="003C5C29">
              <w:tblPrEx>
                <w:tblW w:w="5213" w:type="dxa"/>
                <w:tblInd w:w="12" w:type="dxa"/>
                <w:tblPrExChange w:id="624" w:author="Elena Alshina" w:date="2023-06-28T16:36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625" w:author="Elena Alshina" w:date="2023-06-28T16:33:00Z"/>
                <w:trPrChange w:id="626" w:author="Elena Alshina" w:date="2023-06-28T16:36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627" w:author="Elena Alshina" w:date="2023-06-28T16:36:00Z">
                    <w:tcPr>
                      <w:tcW w:w="926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6A72E0F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2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629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C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630" w:author="Elena Alshina" w:date="2023-06-28T16:36:00Z">
                    <w:tcPr>
                      <w:tcW w:w="944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542DAE30" w14:textId="42A75962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3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632" w:author="Elena Alshina" w:date="2023-06-28T16:36:00Z">
                    <w:tcPr>
                      <w:tcW w:w="94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77803955" w14:textId="1F3B57E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3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634" w:author="Elena Alshina" w:date="2023-06-28T16:36:00Z">
                    <w:tcPr>
                      <w:tcW w:w="890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0D24602D" w14:textId="44EBA59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35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636" w:author="Elena Alshina" w:date="2023-06-28T16:36:00Z">
                    <w:tcPr>
                      <w:tcW w:w="66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478A6036" w14:textId="16A7F84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3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638" w:author="Elena Alshina" w:date="2023-06-28T16:36:00Z">
                    <w:tcPr>
                      <w:tcW w:w="84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2299C47F" w14:textId="251AF7FA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3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5BD7BB83" w14:textId="77777777" w:rsidTr="003C5C29">
              <w:tblPrEx>
                <w:tblW w:w="5213" w:type="dxa"/>
                <w:tblInd w:w="12" w:type="dxa"/>
                <w:tblPrExChange w:id="640" w:author="Elena Alshina" w:date="2023-06-28T16:36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641" w:author="Elena Alshina" w:date="2023-06-28T16:33:00Z"/>
                <w:trPrChange w:id="642" w:author="Elena Alshina" w:date="2023-06-28T16:36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643" w:author="Elena Alshina" w:date="2023-06-28T16:36:00Z">
                    <w:tcPr>
                      <w:tcW w:w="926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19F2D3A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44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645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lastRenderedPageBreak/>
                      <w:t>Class E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646" w:author="Elena Alshina" w:date="2023-06-28T16:36:00Z">
                    <w:tcPr>
                      <w:tcW w:w="944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13AE87D0" w14:textId="56553412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47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648" w:author="Elena Alshina" w:date="2023-06-28T16:36:00Z">
                    <w:tcPr>
                      <w:tcW w:w="94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299CE50A" w14:textId="05F6563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4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650" w:author="Elena Alshina" w:date="2023-06-28T16:36:00Z">
                    <w:tcPr>
                      <w:tcW w:w="890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030B73F1" w14:textId="208413B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5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652" w:author="Elena Alshina" w:date="2023-06-28T16:36:00Z">
                    <w:tcPr>
                      <w:tcW w:w="66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696B9481" w14:textId="55E72BB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5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654" w:author="Elena Alshina" w:date="2023-06-28T16:36:00Z">
                    <w:tcPr>
                      <w:tcW w:w="84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5F2CFC4B" w14:textId="291CEE1A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5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C5C29" w:rsidRPr="00666C39" w14:paraId="1B8B6484" w14:textId="77777777" w:rsidTr="003C5C29">
              <w:trPr>
                <w:trHeight w:val="223"/>
                <w:ins w:id="656" w:author="Elena Alshina" w:date="2023-06-28T16:3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16A80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57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658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Overall 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E9FAF81" w14:textId="489E50A0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59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660" w:author="Elena Alshina" w:date="2023-06-28T16:37:00Z">
                        <w:rPr>
                          <w:ins w:id="661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662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663" w:author="Elena Alshina" w:date="2023-06-28T16:37:00Z"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rPrChange>
                      </w:rPr>
                      <w:t>-4.2%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F1CBD35" w14:textId="0ED33408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64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665" w:author="Elena Alshina" w:date="2023-06-28T16:37:00Z">
                        <w:rPr>
                          <w:ins w:id="666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667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668" w:author="Elena Alshina" w:date="2023-06-28T16:37:00Z"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rPrChange>
                      </w:rPr>
                      <w:t>-17.4%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C936FD2" w14:textId="5E2A704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69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670" w:author="Elena Alshina" w:date="2023-06-28T16:37:00Z">
                        <w:rPr>
                          <w:ins w:id="671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672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673" w:author="Elena Alshina" w:date="2023-06-28T16:37:00Z"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rPrChange>
                      </w:rPr>
                      <w:t>-16.2%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35B5C3" w14:textId="2D60CD5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74" w:author="Elena Alshina" w:date="2023-06-28T16:33:00Z"/>
                      <w:rFonts w:ascii="Arial" w:hAnsi="Arial" w:cs="Arial"/>
                      <w:b/>
                      <w:color w:val="000000"/>
                      <w:sz w:val="16"/>
                      <w:szCs w:val="16"/>
                      <w:rPrChange w:id="675" w:author="Elena Alshina" w:date="2023-06-28T16:37:00Z">
                        <w:rPr>
                          <w:ins w:id="676" w:author="Elena Alshina" w:date="2023-06-28T16:33:00Z"/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rPrChange>
                    </w:rPr>
                  </w:pPr>
                  <w:ins w:id="677" w:author="Elena Alshina" w:date="2023-06-28T16:36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678" w:author="Elena Alshina" w:date="2023-06-28T16:37:00Z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rPrChange>
                      </w:rPr>
                      <w:t>181%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8AD7F3" w14:textId="3A9EB4F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79" w:author="Elena Alshina" w:date="2023-06-28T16:33:00Z"/>
                      <w:rFonts w:ascii="Arial" w:hAnsi="Arial" w:cs="Arial"/>
                      <w:b/>
                      <w:color w:val="000000"/>
                      <w:sz w:val="16"/>
                      <w:szCs w:val="16"/>
                      <w:rPrChange w:id="680" w:author="Elena Alshina" w:date="2023-06-28T16:37:00Z">
                        <w:rPr>
                          <w:ins w:id="681" w:author="Elena Alshina" w:date="2023-06-28T16:33:00Z"/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rPrChange>
                    </w:rPr>
                  </w:pPr>
                  <w:ins w:id="682" w:author="Elena Alshina" w:date="2023-06-28T16:36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683" w:author="Elena Alshina" w:date="2023-06-28T16:37:00Z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rPrChange>
                      </w:rPr>
                      <w:t>14712%</w:t>
                    </w:r>
                  </w:ins>
                </w:p>
              </w:tc>
            </w:tr>
            <w:tr w:rsidR="00426E29" w:rsidRPr="00666C39" w14:paraId="0668493A" w14:textId="77777777" w:rsidTr="003C5C29">
              <w:tblPrEx>
                <w:tblW w:w="5213" w:type="dxa"/>
                <w:tblInd w:w="12" w:type="dxa"/>
                <w:tblPrExChange w:id="684" w:author="Elena Alshina" w:date="2023-06-28T16:36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685" w:author="Elena Alshina" w:date="2023-06-28T16:33:00Z"/>
                <w:trPrChange w:id="686" w:author="Elena Alshina" w:date="2023-06-28T16:36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687" w:author="Elena Alshina" w:date="2023-06-28T16:36:00Z">
                    <w:tcPr>
                      <w:tcW w:w="926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4D9BCA4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8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689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690" w:author="Elena Alshina" w:date="2023-06-28T16:36:00Z">
                    <w:tcPr>
                      <w:tcW w:w="944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CAB298E" w14:textId="3856F93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9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692" w:author="Elena Alshina" w:date="2023-06-28T16:36:00Z">
                    <w:tcPr>
                      <w:tcW w:w="944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7D6615C8" w14:textId="0D029D3E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9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694" w:author="Elena Alshina" w:date="2023-06-28T16:36:00Z">
                    <w:tcPr>
                      <w:tcW w:w="890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505E9AC2" w14:textId="3B3F789B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95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696" w:author="Elena Alshina" w:date="2023-06-28T16:36:00Z">
                    <w:tcPr>
                      <w:tcW w:w="662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5863DD1E" w14:textId="3D06719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9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698" w:author="Elena Alshina" w:date="2023-06-28T16:36:00Z">
                    <w:tcPr>
                      <w:tcW w:w="845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0A269D2C" w14:textId="1DBB7F1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9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3FB77A15" w14:textId="77777777" w:rsidR="00426E29" w:rsidRDefault="00426E29" w:rsidP="00426E29">
            <w:pPr>
              <w:rPr>
                <w:ins w:id="700" w:author="Elena Alshina" w:date="2023-06-28T16:30:00Z"/>
                <w:highlight w:val="yellow"/>
                <w:u w:val="single"/>
              </w:rPr>
            </w:pPr>
          </w:p>
        </w:tc>
        <w:tc>
          <w:tcPr>
            <w:tcW w:w="5455" w:type="dxa"/>
          </w:tcPr>
          <w:tbl>
            <w:tblPr>
              <w:tblW w:w="5214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3"/>
              <w:gridCol w:w="847"/>
            </w:tblGrid>
            <w:tr w:rsidR="00426E29" w:rsidRPr="00666C39" w14:paraId="2EBE137E" w14:textId="77777777" w:rsidTr="00426E29">
              <w:trPr>
                <w:trHeight w:val="223"/>
                <w:ins w:id="701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CDD7F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702" w:author="Elena Alshina" w:date="2023-06-28T16:33:00Z"/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E1EFED" w14:textId="5A5B4EB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03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704" w:author="Elena Alshina" w:date="2023-06-28T16:34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Random access Main</w:t>
                    </w:r>
                  </w:ins>
                </w:p>
              </w:tc>
            </w:tr>
            <w:tr w:rsidR="00426E29" w:rsidRPr="00666C39" w14:paraId="5BC89099" w14:textId="77777777" w:rsidTr="00426E29">
              <w:trPr>
                <w:trHeight w:val="223"/>
                <w:ins w:id="705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FE8BA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06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419A48" w14:textId="62B94A3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07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708" w:author="Elena Alshina" w:date="2023-06-28T16:34:00Z">
                    <w:r w:rsidRPr="00666C39"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(NNVC in I and PB) </w:t>
                    </w:r>
                  </w:ins>
                  <w:ins w:id="709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NNVC-4.0</w:t>
                    </w:r>
                  </w:ins>
                  <w:ins w:id="710" w:author="Elena Alshina" w:date="2023-06-28T16:34:00Z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426E29" w:rsidRPr="00666C39" w14:paraId="700BF3E6" w14:textId="77777777" w:rsidTr="00426E29">
              <w:trPr>
                <w:trHeight w:val="223"/>
                <w:ins w:id="711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60329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12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82CCF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1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14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FDD2FA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1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16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3CA5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1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18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C544E3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1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720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F0B2E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2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722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426E29" w:rsidRPr="00666C39" w14:paraId="5BACF131" w14:textId="77777777" w:rsidTr="00426E29">
              <w:trPr>
                <w:trHeight w:val="223"/>
                <w:ins w:id="723" w:author="Elena Alshina" w:date="2023-06-28T16:3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98B04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24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25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A1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DB02343" w14:textId="6ADA8D33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2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27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28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-10.0%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945780B" w14:textId="73E8E9BB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2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30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31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-16.2%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91AE209" w14:textId="5AF823F3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32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33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34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-20.2%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5E5B46" w14:textId="081E1B0C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3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36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737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160%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E04466" w14:textId="56306A27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3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39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740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51849%</w:t>
                    </w:r>
                  </w:ins>
                </w:p>
              </w:tc>
            </w:tr>
            <w:tr w:rsidR="00426E29" w:rsidRPr="00666C39" w14:paraId="42B8E167" w14:textId="77777777" w:rsidTr="00426E29">
              <w:trPr>
                <w:trHeight w:val="223"/>
                <w:ins w:id="741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ADD37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4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43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A2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B96874C" w14:textId="3954EDB5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44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45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46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-10.2%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8D14D3F" w14:textId="7020F014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47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48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49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-19.9%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08D2D3F" w14:textId="3A8463F6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50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51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52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-15.9%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0DAF0B" w14:textId="6A5C8D28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5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54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755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151%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00F4B6" w14:textId="48008D16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5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57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758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49894%</w:t>
                    </w:r>
                  </w:ins>
                </w:p>
              </w:tc>
            </w:tr>
            <w:tr w:rsidR="00426E29" w:rsidRPr="00666C39" w14:paraId="4A215248" w14:textId="77777777" w:rsidTr="00426E29">
              <w:trPr>
                <w:trHeight w:val="223"/>
                <w:ins w:id="759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AC0CDA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6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61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B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875D844" w14:textId="7AADD06D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62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63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64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-9.2%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BF69713" w14:textId="21B69B09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65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66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67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-22.1%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E0E7CBC" w14:textId="764A187B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6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69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70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-21.1%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D4010D" w14:textId="1C7F1C74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7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72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773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153%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3937DF" w14:textId="0BD38C18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74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75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776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51772%</w:t>
                    </w:r>
                  </w:ins>
                </w:p>
              </w:tc>
            </w:tr>
            <w:tr w:rsidR="00426E29" w:rsidRPr="00666C39" w14:paraId="335C02F2" w14:textId="77777777" w:rsidTr="00426E29">
              <w:trPr>
                <w:trHeight w:val="223"/>
                <w:ins w:id="777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5E800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7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79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C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3636223" w14:textId="47832EEA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80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81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82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-9.9%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6B8DCD0" w14:textId="66D6B291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8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84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85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-24.4%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CFBFA65" w14:textId="285BEBD7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8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87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788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-23.5%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C1BE93" w14:textId="0A2E8335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8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90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791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132%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8C4A1" w14:textId="11DDC1E5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9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93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794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42818%</w:t>
                    </w:r>
                  </w:ins>
                </w:p>
              </w:tc>
            </w:tr>
            <w:tr w:rsidR="00426E29" w:rsidRPr="00666C39" w14:paraId="1A46558C" w14:textId="77777777" w:rsidTr="00426E29">
              <w:trPr>
                <w:trHeight w:val="223"/>
                <w:ins w:id="795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E9C91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9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79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lastRenderedPageBreak/>
                      <w:t>Class E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2D37223" w14:textId="372F6378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9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799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800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4CE5DFE" w14:textId="3007CC82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0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BF8925E" w14:textId="6DF96CEA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02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803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804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1420B8" w14:textId="2DF3B5C4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0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06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807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7F1DC" w14:textId="7990DE8A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0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367EC4F5" w14:textId="77777777" w:rsidTr="00426E29">
              <w:trPr>
                <w:trHeight w:val="223"/>
                <w:ins w:id="809" w:author="Elena Alshina" w:date="2023-06-28T16:3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4CA06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10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811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Overall 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1B30A6D" w14:textId="7F8630B5" w:rsidR="00426E29" w:rsidRPr="003C5C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12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813" w:author="Elena Alshina" w:date="2023-06-28T16:37:00Z">
                        <w:rPr>
                          <w:ins w:id="814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815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816" w:author="Elena Alshina" w:date="2023-06-28T16:37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-9.8%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CA3E477" w14:textId="70DC884B" w:rsidR="00426E29" w:rsidRPr="003C5C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17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818" w:author="Elena Alshina" w:date="2023-06-28T16:37:00Z">
                        <w:rPr>
                          <w:ins w:id="819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820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821" w:author="Elena Alshina" w:date="2023-06-28T16:37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-21.1%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680A696" w14:textId="724995EE" w:rsidR="00426E29" w:rsidRPr="003C5C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22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823" w:author="Elena Alshina" w:date="2023-06-28T16:37:00Z">
                        <w:rPr>
                          <w:ins w:id="824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825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826" w:author="Elena Alshina" w:date="2023-06-28T16:37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-20.5%</w:t>
                    </w:r>
                  </w:ins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839DFD" w14:textId="6FBA205C" w:rsidR="00426E29" w:rsidRPr="003C5C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27" w:author="Elena Alshina" w:date="2023-06-28T16:33:00Z"/>
                      <w:rFonts w:ascii="Arial" w:hAnsi="Arial" w:cs="Arial"/>
                      <w:b/>
                      <w:color w:val="000000"/>
                      <w:sz w:val="16"/>
                      <w:szCs w:val="16"/>
                      <w:rPrChange w:id="828" w:author="Elena Alshina" w:date="2023-06-28T16:37:00Z">
                        <w:rPr>
                          <w:ins w:id="829" w:author="Elena Alshina" w:date="2023-06-28T16:33:00Z"/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rPrChange>
                    </w:rPr>
                  </w:pPr>
                  <w:ins w:id="830" w:author="Elena Alshina" w:date="2023-06-28T16:36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831" w:author="Elena Alshina" w:date="2023-06-28T16:37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148%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50B00D" w14:textId="6FB299DE" w:rsidR="00426E29" w:rsidRPr="003C5C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32" w:author="Elena Alshina" w:date="2023-06-28T16:33:00Z"/>
                      <w:rFonts w:ascii="Arial" w:hAnsi="Arial" w:cs="Arial"/>
                      <w:b/>
                      <w:color w:val="000000"/>
                      <w:sz w:val="16"/>
                      <w:szCs w:val="16"/>
                      <w:rPrChange w:id="833" w:author="Elena Alshina" w:date="2023-06-28T16:37:00Z">
                        <w:rPr>
                          <w:ins w:id="834" w:author="Elena Alshina" w:date="2023-06-28T16:33:00Z"/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rPrChange>
                    </w:rPr>
                  </w:pPr>
                  <w:ins w:id="835" w:author="Elena Alshina" w:date="2023-06-28T16:36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836" w:author="Elena Alshina" w:date="2023-06-28T16:37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48868%</w:t>
                    </w:r>
                  </w:ins>
                </w:p>
              </w:tc>
            </w:tr>
            <w:tr w:rsidR="00426E29" w:rsidRPr="00666C39" w14:paraId="1E5B4E55" w14:textId="77777777" w:rsidTr="00426E29">
              <w:trPr>
                <w:trHeight w:val="223"/>
                <w:ins w:id="837" w:author="Elena Alshina" w:date="2023-06-28T16:3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56AEF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3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39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08309E7" w14:textId="0CE781AB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40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841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842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-11.0%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E1FCA64" w14:textId="7565B81A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4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844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845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-23.8%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4A458AF" w14:textId="7E9ACAE1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4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847" w:author="Elena Alshina" w:date="2023-06-28T16:36:00Z">
                    <w:r w:rsidRPr="00426E29">
                      <w:rPr>
                        <w:rFonts w:ascii="Arial" w:hAnsi="Arial" w:cs="Arial"/>
                        <w:sz w:val="16"/>
                        <w:szCs w:val="16"/>
                        <w:rPrChange w:id="848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-23.5%</w:t>
                    </w:r>
                  </w:ins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EB233E" w14:textId="5026170D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4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50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851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131%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B3CA0E" w14:textId="59541DF9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5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53" w:author="Elena Alshina" w:date="2023-06-28T16:36:00Z">
                    <w:r w:rsidRPr="00426E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854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37770%</w:t>
                    </w:r>
                  </w:ins>
                </w:p>
              </w:tc>
            </w:tr>
          </w:tbl>
          <w:p w14:paraId="7CD34F84" w14:textId="77777777" w:rsidR="00426E29" w:rsidRDefault="00426E29" w:rsidP="00426E29">
            <w:pPr>
              <w:rPr>
                <w:ins w:id="855" w:author="Elena Alshina" w:date="2023-06-28T16:30:00Z"/>
                <w:highlight w:val="yellow"/>
                <w:u w:val="single"/>
              </w:rPr>
            </w:pPr>
          </w:p>
        </w:tc>
      </w:tr>
      <w:tr w:rsidR="00426E29" w14:paraId="0D4B3A13" w14:textId="77777777" w:rsidTr="00426E29">
        <w:trPr>
          <w:trHeight w:val="285"/>
          <w:ins w:id="856" w:author="Elena Alshina" w:date="2023-06-28T16:30:00Z"/>
        </w:trPr>
        <w:tc>
          <w:tcPr>
            <w:tcW w:w="5454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93"/>
            </w:tblGrid>
            <w:tr w:rsidR="00426E29" w:rsidRPr="00666C39" w14:paraId="24BFD69E" w14:textId="77777777" w:rsidTr="00426E29">
              <w:trPr>
                <w:trHeight w:val="223"/>
                <w:ins w:id="857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36A0A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858" w:author="Elena Alshina" w:date="2023-06-28T16:33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BDD5C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59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860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All Intra Main10 </w:t>
                    </w:r>
                  </w:ins>
                </w:p>
              </w:tc>
            </w:tr>
            <w:tr w:rsidR="00426E29" w:rsidRPr="00666C39" w14:paraId="5FC77EA7" w14:textId="77777777" w:rsidTr="00426E29">
              <w:trPr>
                <w:trHeight w:val="223"/>
                <w:ins w:id="861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992743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62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843A91" w14:textId="7EC2420C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63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864" w:author="Elena Alshina" w:date="2023-06-28T16:35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426E29" w:rsidRPr="00666C39" w14:paraId="2FA46565" w14:textId="77777777" w:rsidTr="003C5C29">
              <w:trPr>
                <w:trHeight w:val="223"/>
                <w:ins w:id="865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52AC6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66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ADB0A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6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68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5FF04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6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70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92E32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7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72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217B4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7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874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83356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7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876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3C5C29" w:rsidRPr="00666C39" w14:paraId="79F98CA6" w14:textId="77777777" w:rsidTr="003C5C29">
              <w:trPr>
                <w:trHeight w:val="223"/>
                <w:ins w:id="877" w:author="Elena Alshina" w:date="2023-06-28T16:3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29747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7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79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A1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A02527D" w14:textId="4A6B849D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80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881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882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-6.8%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6235B22" w14:textId="281C6BB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8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884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885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-16.6%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56BD30A" w14:textId="2F599CAD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8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887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888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-20.6%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8BD623" w14:textId="72CC9FB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8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90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891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383%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A2DCB2" w14:textId="789AF29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9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93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894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137023%</w:t>
                    </w:r>
                  </w:ins>
                </w:p>
              </w:tc>
            </w:tr>
            <w:tr w:rsidR="003C5C29" w:rsidRPr="00666C39" w14:paraId="62A2396D" w14:textId="77777777" w:rsidTr="003C5C29">
              <w:trPr>
                <w:trHeight w:val="223"/>
                <w:ins w:id="895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95C366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9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89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A2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D760D14" w14:textId="11C96ED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9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899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00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-7.2%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4E076D6" w14:textId="5717FF8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0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02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03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-20.5%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23B968E" w14:textId="5158157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04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05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06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-19.5%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0BA2DF" w14:textId="45B915B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0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08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909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252%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42452" w14:textId="2DE680A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1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11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912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119461%</w:t>
                    </w:r>
                  </w:ins>
                </w:p>
              </w:tc>
            </w:tr>
            <w:tr w:rsidR="003C5C29" w:rsidRPr="00666C39" w14:paraId="2361A2C5" w14:textId="77777777" w:rsidTr="003C5C29">
              <w:trPr>
                <w:trHeight w:val="223"/>
                <w:ins w:id="913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81EA0F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14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15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B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6FD04AA" w14:textId="3BA03C1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1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17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18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-7.0%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3A89E9D" w14:textId="2B96C94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1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20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21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-19.0%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6D9B0FE" w14:textId="1E3C153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22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23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24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-18.5%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67F6CF" w14:textId="7932174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2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26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927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220%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744AAD" w14:textId="1F95298D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2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29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930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106266%</w:t>
                    </w:r>
                  </w:ins>
                </w:p>
              </w:tc>
            </w:tr>
            <w:tr w:rsidR="003C5C29" w:rsidRPr="00666C39" w14:paraId="52B8F5DC" w14:textId="77777777" w:rsidTr="003C5C29">
              <w:trPr>
                <w:trHeight w:val="223"/>
                <w:ins w:id="931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AE23D3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3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33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C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AA141B2" w14:textId="7FA1EA4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34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35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36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-8.3%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762472C" w14:textId="7449FC3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37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38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39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-18.7%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051200D" w14:textId="13F5792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40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41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42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-21.1%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476DFD" w14:textId="3BE5BB1A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4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44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945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158%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33F87" w14:textId="12E4E47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4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47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948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73186%</w:t>
                    </w:r>
                  </w:ins>
                </w:p>
              </w:tc>
            </w:tr>
            <w:tr w:rsidR="003C5C29" w:rsidRPr="00666C39" w14:paraId="6FF6E3E4" w14:textId="77777777" w:rsidTr="003C5C29">
              <w:trPr>
                <w:trHeight w:val="223"/>
                <w:ins w:id="949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BCCE45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5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51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E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241DC46" w14:textId="0398C7A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52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53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54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-10.6%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3AC2D8B" w14:textId="12B3266C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55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56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57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-21.2%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F5BE53D" w14:textId="0B47B80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5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59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960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-22.1%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765AC3" w14:textId="7DC817E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6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62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963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250%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849938" w14:textId="1C66182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64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65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966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122304%</w:t>
                    </w:r>
                  </w:ins>
                </w:p>
              </w:tc>
            </w:tr>
            <w:tr w:rsidR="003C5C29" w:rsidRPr="00666C39" w14:paraId="39243A22" w14:textId="77777777" w:rsidTr="003C5C29">
              <w:trPr>
                <w:trHeight w:val="223"/>
                <w:ins w:id="967" w:author="Elena Alshina" w:date="2023-06-28T16:3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91870E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68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969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Overall 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2F70D37" w14:textId="52BEB73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70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971" w:author="Elena Alshina" w:date="2023-06-28T16:37:00Z">
                        <w:rPr>
                          <w:ins w:id="972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973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974" w:author="Elena Alshina" w:date="2023-06-28T16:37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-7.9%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AC2A476" w14:textId="78E361E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75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976" w:author="Elena Alshina" w:date="2023-06-28T16:37:00Z">
                        <w:rPr>
                          <w:ins w:id="977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978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979" w:author="Elena Alshina" w:date="2023-06-28T16:37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-19.1%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82C2685" w14:textId="484BE74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80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981" w:author="Elena Alshina" w:date="2023-06-28T16:37:00Z">
                        <w:rPr>
                          <w:ins w:id="982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983" w:author="Elena Alshina" w:date="2023-06-28T16:36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984" w:author="Elena Alshina" w:date="2023-06-28T16:37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-20.2%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CEC37D" w14:textId="4473A24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85" w:author="Elena Alshina" w:date="2023-06-28T16:33:00Z"/>
                      <w:rFonts w:ascii="Arial" w:hAnsi="Arial" w:cs="Arial"/>
                      <w:b/>
                      <w:color w:val="000000"/>
                      <w:sz w:val="16"/>
                      <w:szCs w:val="16"/>
                      <w:rPrChange w:id="986" w:author="Elena Alshina" w:date="2023-06-28T16:37:00Z">
                        <w:rPr>
                          <w:ins w:id="987" w:author="Elena Alshina" w:date="2023-06-28T16:33:00Z"/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rPrChange>
                    </w:rPr>
                  </w:pPr>
                  <w:ins w:id="988" w:author="Elena Alshina" w:date="2023-06-28T16:36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989" w:author="Elena Alshina" w:date="2023-06-28T16:37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234%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2E5FF6" w14:textId="259E6B28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90" w:author="Elena Alshina" w:date="2023-06-28T16:33:00Z"/>
                      <w:rFonts w:ascii="Arial" w:hAnsi="Arial" w:cs="Arial"/>
                      <w:b/>
                      <w:color w:val="000000"/>
                      <w:sz w:val="16"/>
                      <w:szCs w:val="16"/>
                      <w:rPrChange w:id="991" w:author="Elena Alshina" w:date="2023-06-28T16:37:00Z">
                        <w:rPr>
                          <w:ins w:id="992" w:author="Elena Alshina" w:date="2023-06-28T16:33:00Z"/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rPrChange>
                    </w:rPr>
                  </w:pPr>
                  <w:ins w:id="993" w:author="Elena Alshina" w:date="2023-06-28T16:36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994" w:author="Elena Alshina" w:date="2023-06-28T16:37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106524%</w:t>
                    </w:r>
                  </w:ins>
                </w:p>
              </w:tc>
            </w:tr>
            <w:tr w:rsidR="003C5C29" w:rsidRPr="00666C39" w14:paraId="079BF209" w14:textId="77777777" w:rsidTr="003C5C29">
              <w:trPr>
                <w:trHeight w:val="223"/>
                <w:ins w:id="995" w:author="Elena Alshina" w:date="2023-06-28T16:3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6F50E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9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99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A83F798" w14:textId="0DBE27B5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9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999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1000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-8.1%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3BE766F" w14:textId="29EB189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0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02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1003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-18.2%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CD24FAD" w14:textId="3068CE0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04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05" w:author="Elena Alshina" w:date="2023-06-28T16:36:00Z">
                    <w:r w:rsidRPr="003C5C29">
                      <w:rPr>
                        <w:rFonts w:ascii="Arial" w:hAnsi="Arial" w:cs="Arial"/>
                        <w:sz w:val="16"/>
                        <w:szCs w:val="16"/>
                        <w:rPrChange w:id="1006" w:author="Elena Alshina" w:date="2023-06-28T16:36:00Z"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rPrChange>
                      </w:rPr>
                      <w:t>-21.4%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7610A" w14:textId="1D371F5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0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08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1009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146%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627129" w14:textId="1809C5D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1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11" w:author="Elena Alshina" w:date="2023-06-28T16:36:00Z">
                    <w:r w:rsidRPr="003C5C2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rPrChange w:id="1012" w:author="Elena Alshina" w:date="2023-06-28T16:36:00Z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rPrChange>
                      </w:rPr>
                      <w:t>63703%</w:t>
                    </w:r>
                  </w:ins>
                </w:p>
              </w:tc>
            </w:tr>
          </w:tbl>
          <w:p w14:paraId="48465AEF" w14:textId="77777777" w:rsidR="00426E29" w:rsidRDefault="00426E29" w:rsidP="00426E29">
            <w:pPr>
              <w:rPr>
                <w:ins w:id="1013" w:author="Elena Alshina" w:date="2023-06-28T16:30:00Z"/>
                <w:highlight w:val="yellow"/>
                <w:u w:val="single"/>
              </w:rPr>
            </w:pPr>
          </w:p>
        </w:tc>
        <w:tc>
          <w:tcPr>
            <w:tcW w:w="5455" w:type="dxa"/>
          </w:tcPr>
          <w:tbl>
            <w:tblPr>
              <w:tblW w:w="5214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3"/>
              <w:gridCol w:w="847"/>
            </w:tblGrid>
            <w:tr w:rsidR="00426E29" w:rsidRPr="00666C39" w14:paraId="7618E0B8" w14:textId="77777777" w:rsidTr="00426E29">
              <w:trPr>
                <w:trHeight w:val="223"/>
                <w:ins w:id="1014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A1095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015" w:author="Elena Alshina" w:date="2023-06-28T16:33:00Z"/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FAEFD" w14:textId="7190B7F4" w:rsidR="00426E29" w:rsidRPr="00666C39" w:rsidRDefault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16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017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All Intra Main</w:t>
                    </w:r>
                  </w:ins>
                </w:p>
              </w:tc>
            </w:tr>
            <w:tr w:rsidR="00426E29" w:rsidRPr="00666C39" w14:paraId="337778A1" w14:textId="77777777" w:rsidTr="00426E29">
              <w:trPr>
                <w:trHeight w:val="223"/>
                <w:ins w:id="1018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71F79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19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353D25" w14:textId="47494282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20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021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NNVC-4.0</w:t>
                    </w:r>
                  </w:ins>
                  <w:ins w:id="1022" w:author="Elena Alshina" w:date="2023-06-28T16:34:00Z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426E29" w:rsidRPr="00666C39" w14:paraId="66F7BA67" w14:textId="77777777" w:rsidTr="00426E29">
              <w:trPr>
                <w:trHeight w:val="223"/>
                <w:ins w:id="1023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5B773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24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F8E10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2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26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DCB86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2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28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9B4DD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2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30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0605B4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31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032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1580B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3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034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426E29" w:rsidRPr="00666C39" w14:paraId="6EBA595B" w14:textId="77777777" w:rsidTr="00426E29">
              <w:trPr>
                <w:trHeight w:val="223"/>
                <w:ins w:id="1035" w:author="Elena Alshina" w:date="2023-06-28T16:3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B6FE0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3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3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A1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F3C08A4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3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39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-7.0%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D245AF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40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41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-15.3%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6C271F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42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43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-17.9%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9B38CB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44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45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189%</w:t>
                    </w:r>
                  </w:ins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EADB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4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4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36450%</w:t>
                    </w:r>
                  </w:ins>
                </w:p>
              </w:tc>
            </w:tr>
            <w:tr w:rsidR="00426E29" w:rsidRPr="00666C39" w14:paraId="1B4948BA" w14:textId="77777777" w:rsidTr="00426E29">
              <w:trPr>
                <w:trHeight w:val="223"/>
                <w:ins w:id="1048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02F43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4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50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A2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25FBB1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5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52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-6.5%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D987A54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5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54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-16.9%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D99CBB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55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56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-14.2%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293E9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5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58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146%</w:t>
                    </w:r>
                  </w:ins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5209A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5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60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29599%</w:t>
                    </w:r>
                  </w:ins>
                </w:p>
              </w:tc>
            </w:tr>
            <w:tr w:rsidR="00426E29" w:rsidRPr="00666C39" w14:paraId="0B4AD8EF" w14:textId="77777777" w:rsidTr="00426E29">
              <w:trPr>
                <w:trHeight w:val="223"/>
                <w:ins w:id="1061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77C11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6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63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B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E38628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64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65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-6.7%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429C67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66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67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-16.8%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1AEA343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68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69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-17.0%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B9FC6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70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71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137%</w:t>
                    </w:r>
                  </w:ins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41A8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72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73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27698%</w:t>
                    </w:r>
                  </w:ins>
                </w:p>
              </w:tc>
            </w:tr>
            <w:tr w:rsidR="00426E29" w:rsidRPr="00666C39" w14:paraId="7D05F2F1" w14:textId="77777777" w:rsidTr="00426E29">
              <w:trPr>
                <w:trHeight w:val="223"/>
                <w:ins w:id="1074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70F02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7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76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C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4BA3C9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77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78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-7.8%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7B37C0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79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80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-17.6%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BAA905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8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82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-19.7%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FDAA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83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84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119%</w:t>
                    </w:r>
                  </w:ins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24275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85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86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18695%</w:t>
                    </w:r>
                  </w:ins>
                </w:p>
              </w:tc>
            </w:tr>
            <w:tr w:rsidR="00426E29" w:rsidRPr="00666C39" w14:paraId="21D1E6E3" w14:textId="77777777" w:rsidTr="00426E29">
              <w:trPr>
                <w:trHeight w:val="223"/>
                <w:ins w:id="1087" w:author="Elena Alshina" w:date="2023-06-28T16:3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460C8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8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89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E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25C409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90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91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-10.1%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826794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92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93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-17.1%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707A13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94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095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-17.8%</w:t>
                    </w:r>
                  </w:ins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C1721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96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97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144%</w:t>
                    </w:r>
                  </w:ins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42701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098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099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31435%</w:t>
                    </w:r>
                  </w:ins>
                </w:p>
              </w:tc>
            </w:tr>
            <w:tr w:rsidR="00426E29" w:rsidRPr="00666C39" w14:paraId="2D73571A" w14:textId="77777777" w:rsidTr="00426E29">
              <w:trPr>
                <w:trHeight w:val="223"/>
                <w:ins w:id="1100" w:author="Elena Alshina" w:date="2023-06-28T16:3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935A7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01" w:author="Elena Alshina" w:date="2023-06-28T16:3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102" w:author="Elena Alshina" w:date="2023-06-28T16:3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Overall 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C029CCA" w14:textId="77777777" w:rsidR="00426E29" w:rsidRPr="003C5C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03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1104" w:author="Elena Alshina" w:date="2023-06-28T16:37:00Z">
                        <w:rPr>
                          <w:ins w:id="1105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1106" w:author="Elena Alshina" w:date="2023-06-28T16:33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1107" w:author="Elena Alshina" w:date="2023-06-28T16:37:00Z"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rPrChange>
                      </w:rPr>
                      <w:t>-7.5%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B45BA23" w14:textId="77777777" w:rsidR="00426E29" w:rsidRPr="003C5C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08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1109" w:author="Elena Alshina" w:date="2023-06-28T16:37:00Z">
                        <w:rPr>
                          <w:ins w:id="1110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1111" w:author="Elena Alshina" w:date="2023-06-28T16:33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1112" w:author="Elena Alshina" w:date="2023-06-28T16:37:00Z"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rPrChange>
                      </w:rPr>
                      <w:t>-16.8%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D02B8DE" w14:textId="77777777" w:rsidR="00426E29" w:rsidRPr="003C5C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13" w:author="Elena Alshina" w:date="2023-06-28T16:33:00Z"/>
                      <w:rFonts w:ascii="Arial" w:hAnsi="Arial" w:cs="Arial"/>
                      <w:b/>
                      <w:sz w:val="16"/>
                      <w:szCs w:val="16"/>
                      <w:rPrChange w:id="1114" w:author="Elena Alshina" w:date="2023-06-28T16:37:00Z">
                        <w:rPr>
                          <w:ins w:id="1115" w:author="Elena Alshina" w:date="2023-06-28T16:33:00Z"/>
                          <w:rFonts w:ascii="Arial" w:hAnsi="Arial" w:cs="Arial"/>
                          <w:sz w:val="16"/>
                          <w:szCs w:val="16"/>
                        </w:rPr>
                      </w:rPrChange>
                    </w:rPr>
                  </w:pPr>
                  <w:ins w:id="1116" w:author="Elena Alshina" w:date="2023-06-28T16:33:00Z">
                    <w:r w:rsidRPr="003C5C29">
                      <w:rPr>
                        <w:rFonts w:ascii="Arial" w:hAnsi="Arial" w:cs="Arial"/>
                        <w:b/>
                        <w:sz w:val="16"/>
                        <w:szCs w:val="16"/>
                        <w:rPrChange w:id="1117" w:author="Elena Alshina" w:date="2023-06-28T16:37:00Z"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rPrChange>
                      </w:rPr>
                      <w:t>-17.4%</w:t>
                    </w:r>
                  </w:ins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7AE28F" w14:textId="77777777" w:rsidR="00426E29" w:rsidRPr="003C5C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18" w:author="Elena Alshina" w:date="2023-06-28T16:33:00Z"/>
                      <w:rFonts w:ascii="Arial" w:hAnsi="Arial" w:cs="Arial"/>
                      <w:b/>
                      <w:color w:val="000000"/>
                      <w:sz w:val="16"/>
                      <w:szCs w:val="16"/>
                      <w:rPrChange w:id="1119" w:author="Elena Alshina" w:date="2023-06-28T16:37:00Z">
                        <w:rPr>
                          <w:ins w:id="1120" w:author="Elena Alshina" w:date="2023-06-28T16:33:00Z"/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rPrChange>
                    </w:rPr>
                  </w:pPr>
                  <w:ins w:id="1121" w:author="Elena Alshina" w:date="2023-06-28T16:33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1122" w:author="Elena Alshina" w:date="2023-06-28T16:37:00Z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rPrChange>
                      </w:rPr>
                      <w:t>143%</w:t>
                    </w:r>
                  </w:ins>
                </w:p>
              </w:tc>
              <w:tc>
                <w:tcPr>
                  <w:tcW w:w="8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524D7B" w14:textId="77777777" w:rsidR="00426E29" w:rsidRPr="003C5C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23" w:author="Elena Alshina" w:date="2023-06-28T16:33:00Z"/>
                      <w:rFonts w:ascii="Arial" w:hAnsi="Arial" w:cs="Arial"/>
                      <w:b/>
                      <w:color w:val="000000"/>
                      <w:sz w:val="16"/>
                      <w:szCs w:val="16"/>
                      <w:rPrChange w:id="1124" w:author="Elena Alshina" w:date="2023-06-28T16:37:00Z">
                        <w:rPr>
                          <w:ins w:id="1125" w:author="Elena Alshina" w:date="2023-06-28T16:33:00Z"/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rPrChange>
                    </w:rPr>
                  </w:pPr>
                  <w:ins w:id="1126" w:author="Elena Alshina" w:date="2023-06-28T16:33:00Z">
                    <w:r w:rsidRPr="003C5C2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rPrChange w:id="1127" w:author="Elena Alshina" w:date="2023-06-28T16:37:00Z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rPrChange>
                      </w:rPr>
                      <w:t>27438%</w:t>
                    </w:r>
                  </w:ins>
                </w:p>
              </w:tc>
            </w:tr>
            <w:tr w:rsidR="00426E29" w:rsidRPr="00666C39" w14:paraId="503F7140" w14:textId="77777777" w:rsidTr="00426E29">
              <w:trPr>
                <w:trHeight w:val="223"/>
                <w:ins w:id="1128" w:author="Elena Alshina" w:date="2023-06-28T16:3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E15E1B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2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130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CE40D9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31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132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-7.7%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3EA6D9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33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134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-17.0%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37C015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35" w:author="Elena Alshina" w:date="2023-06-28T16:33:00Z"/>
                      <w:rFonts w:ascii="Arial" w:hAnsi="Arial" w:cs="Arial"/>
                      <w:sz w:val="16"/>
                      <w:szCs w:val="16"/>
                    </w:rPr>
                  </w:pPr>
                  <w:ins w:id="1136" w:author="Elena Alshina" w:date="2023-06-28T16:33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-19.4%</w:t>
                    </w:r>
                  </w:ins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4D4B1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37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138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114%</w:t>
                    </w:r>
                  </w:ins>
                </w:p>
              </w:tc>
              <w:tc>
                <w:tcPr>
                  <w:tcW w:w="8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477AD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39" w:author="Elena Alshina" w:date="2023-06-28T16:3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140" w:author="Elena Alshina" w:date="2023-06-28T16:3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17342%</w:t>
                    </w:r>
                  </w:ins>
                </w:p>
              </w:tc>
            </w:tr>
          </w:tbl>
          <w:p w14:paraId="4E1B6DAC" w14:textId="77777777" w:rsidR="00426E29" w:rsidRDefault="00426E29" w:rsidP="00426E29">
            <w:pPr>
              <w:rPr>
                <w:ins w:id="1141" w:author="Elena Alshina" w:date="2023-06-28T16:30:00Z"/>
                <w:highlight w:val="yellow"/>
                <w:u w:val="single"/>
              </w:rPr>
            </w:pPr>
          </w:p>
        </w:tc>
      </w:tr>
    </w:tbl>
    <w:p w14:paraId="1FBFCAD2" w14:textId="23F29EFD" w:rsidR="003C5C29" w:rsidRDefault="003C5C29">
      <w:pPr>
        <w:rPr>
          <w:ins w:id="1142" w:author="Elena Alshina" w:date="2023-06-28T16:52:00Z"/>
        </w:rPr>
        <w:pPrChange w:id="1143" w:author="Elena Alshina" w:date="2023-06-28T16:38:00Z">
          <w:pPr>
            <w:pStyle w:val="ListParagraph"/>
            <w:ind w:left="1440"/>
          </w:pPr>
        </w:pPrChange>
      </w:pPr>
      <w:ins w:id="1144" w:author="Elena Alshina" w:date="2023-06-28T16:38:00Z">
        <w:r w:rsidRPr="003C5C29">
          <w:rPr>
            <w:rPrChange w:id="1145" w:author="Elena Alshina" w:date="2023-06-28T16:38:00Z">
              <w:rPr>
                <w:highlight w:val="yellow"/>
                <w:u w:val="single"/>
              </w:rPr>
            </w:rPrChange>
          </w:rPr>
          <w:t xml:space="preserve">Verbally was reported </w:t>
        </w:r>
      </w:ins>
      <w:ins w:id="1146" w:author="Elena Alshina" w:date="2023-06-28T16:40:00Z">
        <w:r>
          <w:t xml:space="preserve">by </w:t>
        </w:r>
        <w:proofErr w:type="spellStart"/>
        <w:r>
          <w:t>Tencent</w:t>
        </w:r>
        <w:proofErr w:type="spellEnd"/>
        <w:r>
          <w:t xml:space="preserve"> </w:t>
        </w:r>
      </w:ins>
      <w:ins w:id="1147" w:author="Elena Alshina" w:date="2023-06-28T16:38:00Z">
        <w:r w:rsidRPr="003C5C29">
          <w:rPr>
            <w:rPrChange w:id="1148" w:author="Elena Alshina" w:date="2023-06-28T16:38:00Z">
              <w:rPr>
                <w:highlight w:val="yellow"/>
                <w:u w:val="single"/>
              </w:rPr>
            </w:rPrChange>
          </w:rPr>
          <w:t xml:space="preserve">that </w:t>
        </w:r>
      </w:ins>
      <w:ins w:id="1149" w:author="Elena Alshina" w:date="2023-06-28T16:39:00Z">
        <w:r>
          <w:t>Model I trained with only</w:t>
        </w:r>
      </w:ins>
      <w:ins w:id="1150" w:author="Elena Alshina" w:date="2023-06-28T16:38:00Z">
        <w:r>
          <w:t xml:space="preserve"> </w:t>
        </w:r>
        <w:r w:rsidRPr="00EF3F04">
          <w:t xml:space="preserve">30 epochs </w:t>
        </w:r>
      </w:ins>
      <w:ins w:id="1151" w:author="Elena Alshina" w:date="2023-06-28T16:39:00Z">
        <w:r>
          <w:t xml:space="preserve">shows drop  </w:t>
        </w:r>
        <w:r w:rsidRPr="00666C39">
          <w:t>0.5%... 1%</w:t>
        </w:r>
        <w:r>
          <w:t xml:space="preserve"> (in all Intr</w:t>
        </w:r>
      </w:ins>
      <w:ins w:id="1152" w:author="Elena Alshina" w:date="2023-06-28T16:40:00Z">
        <w:r>
          <w:t>a</w:t>
        </w:r>
      </w:ins>
      <w:ins w:id="1153" w:author="Elena Alshina" w:date="2023-06-28T16:39:00Z">
        <w:r>
          <w:t xml:space="preserve"> </w:t>
        </w:r>
        <w:proofErr w:type="spellStart"/>
        <w:r>
          <w:t>cfg</w:t>
        </w:r>
        <w:proofErr w:type="spellEnd"/>
        <w:r>
          <w:t xml:space="preserve"> test) compared to Model I trained with 40 epochs.</w:t>
        </w:r>
      </w:ins>
    </w:p>
    <w:p w14:paraId="76679C56" w14:textId="657B66C5" w:rsidR="00FB022E" w:rsidRDefault="003C5C29">
      <w:pPr>
        <w:rPr>
          <w:ins w:id="1154" w:author="Elena Alshina" w:date="2023-06-28T16:18:00Z"/>
          <w:u w:val="single"/>
        </w:rPr>
        <w:pPrChange w:id="1155" w:author="Elena Alshina" w:date="2023-06-28T16:40:00Z">
          <w:pPr>
            <w:pStyle w:val="ListParagraph"/>
            <w:ind w:left="1440"/>
          </w:pPr>
        </w:pPrChange>
      </w:pPr>
      <w:bookmarkStart w:id="1156" w:name="_GoBack"/>
      <w:bookmarkEnd w:id="1156"/>
      <w:ins w:id="1157" w:author="Elena Alshina" w:date="2023-06-28T16:40:00Z">
        <w:r w:rsidRPr="003C5C29">
          <w:rPr>
            <w:b/>
            <w:u w:val="single"/>
            <w:rPrChange w:id="1158" w:author="Elena Alshina" w:date="2023-06-28T16:41:00Z">
              <w:rPr/>
            </w:rPrChange>
          </w:rPr>
          <w:t>Recommendation</w:t>
        </w:r>
        <w:r>
          <w:t xml:space="preserve">: use </w:t>
        </w:r>
      </w:ins>
      <w:ins w:id="1159" w:author="Elena Alshina" w:date="2023-06-28T16:18:00Z">
        <w:r w:rsidR="00FB022E" w:rsidRPr="00666C39">
          <w:rPr>
            <w:u w:val="single"/>
          </w:rPr>
          <w:t>40 epochs for Stage I</w:t>
        </w:r>
      </w:ins>
    </w:p>
    <w:p w14:paraId="24E7F84C" w14:textId="77777777" w:rsidR="00FB022E" w:rsidRPr="00666C39" w:rsidRDefault="00FB022E" w:rsidP="00FB022E">
      <w:pPr>
        <w:pStyle w:val="ListParagraph"/>
        <w:ind w:left="1440"/>
        <w:rPr>
          <w:ins w:id="1160" w:author="Elena Alshina" w:date="2023-06-28T16:18:00Z"/>
          <w:rFonts w:ascii="Times New Roman" w:hAnsi="Times New Roman" w:cs="Times New Roman"/>
        </w:rPr>
      </w:pPr>
    </w:p>
    <w:p w14:paraId="196C5C61" w14:textId="6AF88605" w:rsidR="0027771D" w:rsidRDefault="0027771D">
      <w:pPr>
        <w:rPr>
          <w:ins w:id="1161" w:author="Elena Alshina" w:date="2023-06-28T16:55:00Z"/>
        </w:rPr>
        <w:pPrChange w:id="1162" w:author="Elena Alshina" w:date="2023-06-28T16:52:00Z">
          <w:pPr>
            <w:pStyle w:val="ListParagraph"/>
            <w:numPr>
              <w:numId w:val="13"/>
            </w:numPr>
            <w:ind w:hanging="360"/>
          </w:pPr>
        </w:pPrChange>
      </w:pPr>
      <w:ins w:id="1163" w:author="Elena Alshina" w:date="2023-06-28T16:52:00Z">
        <w:r>
          <w:t xml:space="preserve">Since Stage II </w:t>
        </w:r>
      </w:ins>
      <w:ins w:id="1164" w:author="Elena Alshina" w:date="2023-06-28T16:53:00Z">
        <w:r>
          <w:t>taring in</w:t>
        </w:r>
      </w:ins>
      <w:ins w:id="1165" w:author="Elena Alshina" w:date="2023-06-28T16:52:00Z">
        <w:r>
          <w:t xml:space="preserve"> </w:t>
        </w:r>
      </w:ins>
      <w:ins w:id="1166" w:author="Elena Alshina" w:date="2023-06-28T16:53:00Z">
        <w:r>
          <w:t>is</w:t>
        </w:r>
      </w:ins>
      <w:ins w:id="1167" w:author="Elena Alshina" w:date="2023-06-28T16:52:00Z">
        <w:r>
          <w:t xml:space="preserve"> not finished yet only partial </w:t>
        </w:r>
      </w:ins>
      <w:ins w:id="1168" w:author="Elena Alshina" w:date="2023-06-28T16:53:00Z">
        <w:r>
          <w:t>results</w:t>
        </w:r>
      </w:ins>
      <w:ins w:id="1169" w:author="Elena Alshina" w:date="2023-06-28T16:57:00Z">
        <w:r>
          <w:t xml:space="preserve"> (class D)</w:t>
        </w:r>
      </w:ins>
      <w:ins w:id="1170" w:author="Elena Alshina" w:date="2023-06-28T16:53:00Z">
        <w:r>
          <w:t xml:space="preserve"> </w:t>
        </w:r>
      </w:ins>
      <w:ins w:id="1171" w:author="Elena Alshina" w:date="2023-06-28T16:57:00Z">
        <w:r>
          <w:t>a</w:t>
        </w:r>
      </w:ins>
      <w:ins w:id="1172" w:author="Elena Alshina" w:date="2023-06-28T16:53:00Z">
        <w:r>
          <w:t xml:space="preserve">re available (thanks to </w:t>
        </w:r>
        <w:proofErr w:type="spellStart"/>
        <w:r>
          <w:t>InterDigital</w:t>
        </w:r>
        <w:proofErr w:type="spellEnd"/>
        <w:r>
          <w:t xml:space="preserve">). </w:t>
        </w:r>
      </w:ins>
    </w:p>
    <w:tbl>
      <w:tblPr>
        <w:tblStyle w:val="TableGrid"/>
        <w:tblW w:w="10974" w:type="dxa"/>
        <w:tblInd w:w="-455" w:type="dxa"/>
        <w:tblLook w:val="04A0" w:firstRow="1" w:lastRow="0" w:firstColumn="1" w:lastColumn="0" w:noHBand="0" w:noVBand="1"/>
      </w:tblPr>
      <w:tblGrid>
        <w:gridCol w:w="5487"/>
        <w:gridCol w:w="5487"/>
      </w:tblGrid>
      <w:tr w:rsidR="0027771D" w14:paraId="53CCE96E" w14:textId="77777777" w:rsidTr="00666C39">
        <w:trPr>
          <w:trHeight w:val="285"/>
          <w:ins w:id="1173" w:author="Elena Alshina" w:date="2023-06-28T16:55:00Z"/>
        </w:trPr>
        <w:tc>
          <w:tcPr>
            <w:tcW w:w="5487" w:type="dxa"/>
          </w:tcPr>
          <w:p w14:paraId="26A180DC" w14:textId="2A403397" w:rsidR="0027771D" w:rsidRDefault="0027771D">
            <w:pPr>
              <w:jc w:val="center"/>
              <w:rPr>
                <w:ins w:id="1174" w:author="Elena Alshina" w:date="2023-06-28T16:55:00Z"/>
                <w:highlight w:val="yellow"/>
                <w:u w:val="single"/>
              </w:rPr>
            </w:pPr>
            <w:ins w:id="1175" w:author="Elena Alshina" w:date="2023-06-28T16:56:00Z">
              <w:r>
                <w:t>Stage I</w:t>
              </w:r>
            </w:ins>
            <w:ins w:id="1176" w:author="Elena Alshina" w:date="2023-06-28T16:58:00Z">
              <w:r>
                <w:t>I</w:t>
              </w:r>
            </w:ins>
            <w:ins w:id="1177" w:author="Elena Alshina" w:date="2023-06-28T16:56:00Z">
              <w:r>
                <w:t xml:space="preserve"> Model (float, </w:t>
              </w:r>
            </w:ins>
            <w:ins w:id="1178" w:author="Elena Alshina" w:date="2023-06-28T16:58:00Z">
              <w:r>
                <w:rPr>
                  <w:u w:val="single"/>
                </w:rPr>
                <w:t>8/20</w:t>
              </w:r>
            </w:ins>
            <w:ins w:id="1179" w:author="Elena Alshina" w:date="2023-06-28T16:56:00Z">
              <w:r w:rsidRPr="00666C39">
                <w:rPr>
                  <w:u w:val="single"/>
                </w:rPr>
                <w:t xml:space="preserve"> epochs</w:t>
              </w:r>
              <w:r>
                <w:t>)</w:t>
              </w:r>
            </w:ins>
          </w:p>
        </w:tc>
        <w:tc>
          <w:tcPr>
            <w:tcW w:w="5487" w:type="dxa"/>
          </w:tcPr>
          <w:p w14:paraId="1CD934D7" w14:textId="1A6FDE24" w:rsidR="0027771D" w:rsidRDefault="0027771D" w:rsidP="0027771D">
            <w:pPr>
              <w:jc w:val="center"/>
              <w:rPr>
                <w:ins w:id="1180" w:author="Elena Alshina" w:date="2023-06-28T16:55:00Z"/>
                <w:highlight w:val="yellow"/>
                <w:u w:val="single"/>
              </w:rPr>
            </w:pPr>
            <w:ins w:id="1181" w:author="Elena Alshina" w:date="2023-06-28T16:56:00Z">
              <w:r>
                <w:t>NNVC4-0 filter</w:t>
              </w:r>
            </w:ins>
          </w:p>
        </w:tc>
      </w:tr>
      <w:tr w:rsidR="0027771D" w14:paraId="76688BDC" w14:textId="77777777" w:rsidTr="00666C39">
        <w:trPr>
          <w:trHeight w:val="285"/>
          <w:ins w:id="1182" w:author="Elena Alshina" w:date="2023-06-28T16:55:00Z"/>
        </w:trPr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0100C79E" w14:textId="77777777" w:rsidTr="00666C39">
              <w:trPr>
                <w:trHeight w:val="223"/>
                <w:ins w:id="1183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240C2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184" w:author="Elena Alshina" w:date="2023-06-28T16:55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F43E24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85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186" w:author="Elena Alshina" w:date="2023-06-28T16:55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Random access Main</w:t>
                    </w:r>
                  </w:ins>
                </w:p>
              </w:tc>
            </w:tr>
            <w:tr w:rsidR="0027771D" w:rsidRPr="00666C39" w14:paraId="3D74FEFE" w14:textId="77777777" w:rsidTr="00666C39">
              <w:trPr>
                <w:trHeight w:val="223"/>
                <w:ins w:id="1187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F6B864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88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0C8C74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89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190" w:author="Elena Alshina" w:date="2023-06-28T16:55:00Z">
                    <w:r w:rsidRPr="00666C39"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(NNVC in I and PB) 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27771D" w:rsidRPr="00666C39" w14:paraId="54E069BF" w14:textId="77777777" w:rsidTr="00666C39">
              <w:trPr>
                <w:trHeight w:val="223"/>
                <w:ins w:id="1191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6724F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92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02BD73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93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194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2ABFD2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95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196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0D8301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97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198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677B2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99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200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ED764D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01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202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27771D" w:rsidRPr="00666C39" w14:paraId="1250FEFC" w14:textId="77777777" w:rsidTr="00666C39">
              <w:trPr>
                <w:trHeight w:val="223"/>
                <w:ins w:id="1203" w:author="Elena Alshina" w:date="2023-06-28T16:55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2385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04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05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65782E5" w14:textId="17049DDD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06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207" w:author="Elena Alshina" w:date="2023-06-28T16:57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-10.5%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2645749E" w14:textId="2728E6FA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08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209" w:author="Elena Alshina" w:date="2023-06-28T16:57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-24.2%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51979AAD" w14:textId="6731C76E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10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211" w:author="Elena Alshina" w:date="2023-06-28T16:57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-23.5%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015D16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12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00F9EE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13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4852B9F3" w14:textId="77777777" w:rsidR="0027771D" w:rsidRDefault="0027771D" w:rsidP="00666C39">
            <w:pPr>
              <w:rPr>
                <w:ins w:id="1214" w:author="Elena Alshina" w:date="2023-06-28T16:55:00Z"/>
                <w:highlight w:val="yellow"/>
                <w:u w:val="single"/>
              </w:rPr>
            </w:pPr>
          </w:p>
        </w:tc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7030C467" w14:textId="77777777" w:rsidTr="00666C39">
              <w:trPr>
                <w:trHeight w:val="223"/>
                <w:ins w:id="1215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B48628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216" w:author="Elena Alshina" w:date="2023-06-28T16:55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8B6F12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17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218" w:author="Elena Alshina" w:date="2023-06-28T16:55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Random access Main</w:t>
                    </w:r>
                  </w:ins>
                </w:p>
              </w:tc>
            </w:tr>
            <w:tr w:rsidR="0027771D" w:rsidRPr="00666C39" w14:paraId="3B4D573E" w14:textId="77777777" w:rsidTr="00666C39">
              <w:trPr>
                <w:trHeight w:val="223"/>
                <w:ins w:id="1219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EB8C78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20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78A48B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21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222" w:author="Elena Alshina" w:date="2023-06-28T16:55:00Z">
                    <w:r w:rsidRPr="00666C39"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(NNVC in I and PB) 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27771D" w:rsidRPr="00666C39" w14:paraId="43FE1E51" w14:textId="77777777" w:rsidTr="00666C39">
              <w:trPr>
                <w:trHeight w:val="223"/>
                <w:ins w:id="1223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18AAF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24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6447A2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25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26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CF3A3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27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28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BB6943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29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30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C22041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31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232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5C538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33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234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27771D" w:rsidRPr="00666C39" w14:paraId="10EF6FEA" w14:textId="77777777" w:rsidTr="00666C39">
              <w:trPr>
                <w:trHeight w:val="223"/>
                <w:ins w:id="1235" w:author="Elena Alshina" w:date="2023-06-28T16:55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5CB3EE" w14:textId="7BFBB2A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36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37" w:author="Elena Alshina" w:date="2023-06-28T16:56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26F6529" w14:textId="02023712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38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239" w:author="Elena Alshina" w:date="2023-06-28T16:56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-11.0%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688BC79" w14:textId="2A076536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40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241" w:author="Elena Alshina" w:date="2023-06-28T16:56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-23.8%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06B33AFD" w14:textId="78C2A0E2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42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243" w:author="Elena Alshina" w:date="2023-06-28T16:56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-23.5%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4EAA4E6" w14:textId="5DA2EDE5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44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45" w:author="Elena Alshina" w:date="2023-06-28T16:56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131%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C4CCBE" w14:textId="4E8D4454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46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47" w:author="Elena Alshina" w:date="2023-06-28T16:56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37770%</w:t>
                    </w:r>
                  </w:ins>
                </w:p>
              </w:tc>
            </w:tr>
          </w:tbl>
          <w:p w14:paraId="4CA52425" w14:textId="77777777" w:rsidR="0027771D" w:rsidRDefault="0027771D" w:rsidP="00666C39">
            <w:pPr>
              <w:rPr>
                <w:ins w:id="1248" w:author="Elena Alshina" w:date="2023-06-28T16:55:00Z"/>
                <w:highlight w:val="yellow"/>
                <w:u w:val="single"/>
              </w:rPr>
            </w:pPr>
          </w:p>
        </w:tc>
      </w:tr>
      <w:tr w:rsidR="0027771D" w14:paraId="5C3E6DAC" w14:textId="77777777" w:rsidTr="00666C39">
        <w:trPr>
          <w:trHeight w:val="285"/>
          <w:ins w:id="1249" w:author="Elena Alshina" w:date="2023-06-28T16:55:00Z"/>
        </w:trPr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4D434C09" w14:textId="77777777" w:rsidTr="00666C39">
              <w:trPr>
                <w:trHeight w:val="223"/>
                <w:ins w:id="1250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CA70C2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251" w:author="Elena Alshina" w:date="2023-06-28T16:55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548371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52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253" w:author="Elena Alshina" w:date="2023-06-28T16:55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All Intra Main10 </w:t>
                    </w:r>
                  </w:ins>
                </w:p>
              </w:tc>
            </w:tr>
            <w:tr w:rsidR="0027771D" w:rsidRPr="00666C39" w14:paraId="4A553552" w14:textId="77777777" w:rsidTr="00666C39">
              <w:trPr>
                <w:trHeight w:val="223"/>
                <w:ins w:id="1254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C8C1C6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55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BE8DD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56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257" w:author="Elena Alshina" w:date="2023-06-28T16:55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27771D" w:rsidRPr="00666C39" w14:paraId="5883E8B9" w14:textId="77777777" w:rsidTr="00666C39">
              <w:trPr>
                <w:trHeight w:val="223"/>
                <w:ins w:id="1258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EB630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59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3E8D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60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61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49BC95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62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63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D4667D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64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65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6C9265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66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267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38DD06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68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269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27771D" w:rsidRPr="00666C39" w14:paraId="6872BCE3" w14:textId="77777777" w:rsidTr="00666C39">
              <w:trPr>
                <w:trHeight w:val="223"/>
                <w:ins w:id="1270" w:author="Elena Alshina" w:date="2023-06-28T16:55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5AC47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71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72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C2F25F4" w14:textId="634CC5B0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73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274" w:author="Elena Alshina" w:date="2023-06-28T16:57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-7.4%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7CFC1A2" w14:textId="1348ECF2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75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276" w:author="Elena Alshina" w:date="2023-06-28T16:57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-17.2%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48441BF9" w14:textId="6FB6CAFD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77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278" w:author="Elena Alshina" w:date="2023-06-28T16:57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-20.5%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F1FB2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79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93D870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80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14C52F07" w14:textId="77777777" w:rsidR="0027771D" w:rsidRDefault="0027771D" w:rsidP="00666C39">
            <w:pPr>
              <w:rPr>
                <w:ins w:id="1281" w:author="Elena Alshina" w:date="2023-06-28T16:55:00Z"/>
                <w:highlight w:val="yellow"/>
                <w:u w:val="single"/>
              </w:rPr>
            </w:pPr>
          </w:p>
        </w:tc>
        <w:tc>
          <w:tcPr>
            <w:tcW w:w="5487" w:type="dxa"/>
          </w:tcPr>
          <w:tbl>
            <w:tblPr>
              <w:tblW w:w="5259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93"/>
            </w:tblGrid>
            <w:tr w:rsidR="0027771D" w:rsidRPr="00666C39" w14:paraId="1D25BBE6" w14:textId="77777777" w:rsidTr="0027771D">
              <w:trPr>
                <w:trHeight w:val="223"/>
                <w:ins w:id="1282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A9DBD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283" w:author="Elena Alshina" w:date="2023-06-28T16:55:00Z"/>
                      <w:sz w:val="16"/>
                      <w:szCs w:val="16"/>
                    </w:rPr>
                  </w:pPr>
                </w:p>
              </w:tc>
              <w:tc>
                <w:tcPr>
                  <w:tcW w:w="4333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64693A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84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285" w:author="Elena Alshina" w:date="2023-06-28T16:55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All Intra Main10 </w:t>
                    </w:r>
                  </w:ins>
                </w:p>
              </w:tc>
            </w:tr>
            <w:tr w:rsidR="0027771D" w:rsidRPr="00666C39" w14:paraId="405B3D7C" w14:textId="77777777" w:rsidTr="0027771D">
              <w:trPr>
                <w:trHeight w:val="223"/>
                <w:ins w:id="1286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A63AB3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87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333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26BE31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88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289" w:author="Elena Alshina" w:date="2023-06-28T16:55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27771D" w:rsidRPr="00666C39" w14:paraId="3C5E09F0" w14:textId="77777777" w:rsidTr="0027771D">
              <w:trPr>
                <w:trHeight w:val="223"/>
                <w:ins w:id="1290" w:author="Elena Alshina" w:date="2023-06-28T16:55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52962B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91" w:author="Elena Alshina" w:date="2023-06-28T16:55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57941D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92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93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D9E19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94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95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B15660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96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297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4B4A88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98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299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77434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00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301" w:author="Elena Alshina" w:date="2023-06-28T16:55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27771D" w:rsidRPr="00666C39" w14:paraId="08702438" w14:textId="77777777" w:rsidTr="0027771D">
              <w:trPr>
                <w:trHeight w:val="223"/>
                <w:ins w:id="1302" w:author="Elena Alshina" w:date="2023-06-28T16:55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4B26E9" w14:textId="2026B931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03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04" w:author="Elena Alshina" w:date="2023-06-28T16:56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C20A4B1" w14:textId="49C97543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05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306" w:author="Elena Alshina" w:date="2023-06-28T16:56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-7.7%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B5AF14C" w14:textId="4F2BF77A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07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308" w:author="Elena Alshina" w:date="2023-06-28T16:56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-17.0%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AE79FAB" w14:textId="7B03AE70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09" w:author="Elena Alshina" w:date="2023-06-28T16:55:00Z"/>
                      <w:rFonts w:ascii="Arial" w:hAnsi="Arial" w:cs="Arial"/>
                      <w:sz w:val="16"/>
                      <w:szCs w:val="16"/>
                    </w:rPr>
                  </w:pPr>
                  <w:ins w:id="1310" w:author="Elena Alshina" w:date="2023-06-28T16:56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-19.4%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E5194B" w14:textId="7C418E3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11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12" w:author="Elena Alshina" w:date="2023-06-28T16:56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114%</w:t>
                    </w:r>
                  </w:ins>
                </w:p>
              </w:tc>
              <w:tc>
                <w:tcPr>
                  <w:tcW w:w="89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083899" w14:textId="14BA95A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13" w:author="Elena Alshina" w:date="2023-06-28T16:55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14" w:author="Elena Alshina" w:date="2023-06-28T16:56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17342%</w:t>
                    </w:r>
                  </w:ins>
                </w:p>
              </w:tc>
            </w:tr>
          </w:tbl>
          <w:p w14:paraId="512A3BA1" w14:textId="77777777" w:rsidR="0027771D" w:rsidRDefault="0027771D" w:rsidP="00666C39">
            <w:pPr>
              <w:rPr>
                <w:ins w:id="1315" w:author="Elena Alshina" w:date="2023-06-28T16:55:00Z"/>
                <w:highlight w:val="yellow"/>
                <w:u w:val="single"/>
              </w:rPr>
            </w:pPr>
          </w:p>
        </w:tc>
      </w:tr>
    </w:tbl>
    <w:p w14:paraId="18DBB42C" w14:textId="3965117E" w:rsidR="0027771D" w:rsidRDefault="0027771D">
      <w:pPr>
        <w:rPr>
          <w:ins w:id="1316" w:author="Elena Alshina" w:date="2023-06-28T16:58:00Z"/>
        </w:rPr>
        <w:pPrChange w:id="1317" w:author="Elena Alshina" w:date="2023-06-28T16:52:00Z">
          <w:pPr>
            <w:pStyle w:val="ListParagraph"/>
            <w:numPr>
              <w:numId w:val="13"/>
            </w:numPr>
            <w:ind w:hanging="360"/>
          </w:pPr>
        </w:pPrChange>
      </w:pPr>
      <w:ins w:id="1318" w:author="Elena Alshina" w:date="2023-06-28T16:57:00Z">
        <w:r w:rsidRPr="0027771D">
          <w:rPr>
            <w:u w:val="single"/>
            <w:rPrChange w:id="1319" w:author="Elena Alshina" w:date="2023-06-28T17:00:00Z">
              <w:rPr/>
            </w:rPrChange>
          </w:rPr>
          <w:t>Observation</w:t>
        </w:r>
        <w:r>
          <w:t xml:space="preserve">: </w:t>
        </w:r>
      </w:ins>
      <w:ins w:id="1320" w:author="Elena Alshina" w:date="2023-06-28T17:00:00Z">
        <w:r>
          <w:t xml:space="preserve">Stage II </w:t>
        </w:r>
      </w:ins>
      <w:ins w:id="1321" w:author="Elena Alshina" w:date="2023-06-28T17:01:00Z">
        <w:r>
          <w:t xml:space="preserve">partially </w:t>
        </w:r>
      </w:ins>
      <w:ins w:id="1322" w:author="Elena Alshina" w:date="2023-06-28T17:00:00Z">
        <w:r>
          <w:t xml:space="preserve">(8/20 epochs) trained HOP unified filter shows </w:t>
        </w:r>
      </w:ins>
      <w:ins w:id="1323" w:author="Elena Alshina" w:date="2023-06-28T16:57:00Z">
        <w:r>
          <w:t xml:space="preserve">only 0.5% </w:t>
        </w:r>
      </w:ins>
      <w:ins w:id="1324" w:author="Elena Alshina" w:date="2023-06-28T17:00:00Z">
        <w:r>
          <w:t xml:space="preserve">BD-rate performance </w:t>
        </w:r>
      </w:ins>
      <w:ins w:id="1325" w:author="Elena Alshina" w:date="2023-06-28T16:57:00Z">
        <w:r>
          <w:t xml:space="preserve">difference </w:t>
        </w:r>
      </w:ins>
      <w:ins w:id="1326" w:author="Elena Alshina" w:date="2023-06-28T17:00:00Z">
        <w:r>
          <w:t>to NNVC-4.0 filters.</w:t>
        </w:r>
      </w:ins>
    </w:p>
    <w:tbl>
      <w:tblPr>
        <w:tblStyle w:val="TableGrid"/>
        <w:tblW w:w="10974" w:type="dxa"/>
        <w:tblInd w:w="-455" w:type="dxa"/>
        <w:tblLook w:val="04A0" w:firstRow="1" w:lastRow="0" w:firstColumn="1" w:lastColumn="0" w:noHBand="0" w:noVBand="1"/>
      </w:tblPr>
      <w:tblGrid>
        <w:gridCol w:w="5487"/>
        <w:gridCol w:w="5487"/>
      </w:tblGrid>
      <w:tr w:rsidR="0027771D" w14:paraId="01CFEBB7" w14:textId="77777777" w:rsidTr="00666C39">
        <w:trPr>
          <w:trHeight w:val="285"/>
          <w:ins w:id="1327" w:author="Elena Alshina" w:date="2023-06-28T16:58:00Z"/>
        </w:trPr>
        <w:tc>
          <w:tcPr>
            <w:tcW w:w="5487" w:type="dxa"/>
          </w:tcPr>
          <w:p w14:paraId="5C4E799B" w14:textId="77777777" w:rsidR="0027771D" w:rsidRDefault="0027771D" w:rsidP="00666C39">
            <w:pPr>
              <w:jc w:val="center"/>
              <w:rPr>
                <w:ins w:id="1328" w:author="Elena Alshina" w:date="2023-06-28T16:58:00Z"/>
                <w:highlight w:val="yellow"/>
                <w:u w:val="single"/>
              </w:rPr>
            </w:pPr>
            <w:ins w:id="1329" w:author="Elena Alshina" w:date="2023-06-28T16:58:00Z">
              <w:r>
                <w:t xml:space="preserve">Stage II Model (float, </w:t>
              </w:r>
              <w:r>
                <w:rPr>
                  <w:u w:val="single"/>
                </w:rPr>
                <w:t>8/20</w:t>
              </w:r>
              <w:r w:rsidRPr="00666C39">
                <w:rPr>
                  <w:u w:val="single"/>
                </w:rPr>
                <w:t xml:space="preserve"> epochs</w:t>
              </w:r>
              <w:r>
                <w:t>)</w:t>
              </w:r>
            </w:ins>
          </w:p>
        </w:tc>
        <w:tc>
          <w:tcPr>
            <w:tcW w:w="5487" w:type="dxa"/>
          </w:tcPr>
          <w:p w14:paraId="499C0746" w14:textId="62686171" w:rsidR="0027771D" w:rsidRDefault="0027771D">
            <w:pPr>
              <w:jc w:val="center"/>
              <w:rPr>
                <w:ins w:id="1330" w:author="Elena Alshina" w:date="2023-06-28T16:58:00Z"/>
                <w:highlight w:val="yellow"/>
                <w:u w:val="single"/>
              </w:rPr>
            </w:pPr>
            <w:ins w:id="1331" w:author="Elena Alshina" w:date="2023-06-28T16:58:00Z">
              <w:r>
                <w:t xml:space="preserve">Stage I Model (float, </w:t>
              </w:r>
              <w:r>
                <w:rPr>
                  <w:u w:val="single"/>
                </w:rPr>
                <w:t>40/</w:t>
              </w:r>
            </w:ins>
            <w:ins w:id="1332" w:author="Elena Alshina" w:date="2023-06-28T16:59:00Z">
              <w:r>
                <w:rPr>
                  <w:u w:val="single"/>
                </w:rPr>
                <w:t>4</w:t>
              </w:r>
            </w:ins>
            <w:ins w:id="1333" w:author="Elena Alshina" w:date="2023-06-28T16:58:00Z">
              <w:r>
                <w:rPr>
                  <w:u w:val="single"/>
                </w:rPr>
                <w:t>0</w:t>
              </w:r>
              <w:r w:rsidRPr="00666C39">
                <w:rPr>
                  <w:u w:val="single"/>
                </w:rPr>
                <w:t xml:space="preserve"> epochs</w:t>
              </w:r>
              <w:r>
                <w:t>)</w:t>
              </w:r>
            </w:ins>
          </w:p>
        </w:tc>
      </w:tr>
      <w:tr w:rsidR="0027771D" w14:paraId="7E67D2D1" w14:textId="77777777" w:rsidTr="00666C39">
        <w:trPr>
          <w:trHeight w:val="285"/>
          <w:ins w:id="1334" w:author="Elena Alshina" w:date="2023-06-28T16:58:00Z"/>
        </w:trPr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2615C76D" w14:textId="77777777" w:rsidTr="00666C39">
              <w:trPr>
                <w:trHeight w:val="223"/>
                <w:ins w:id="1335" w:author="Elena Alshina" w:date="2023-06-28T16:58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A61D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336" w:author="Elena Alshina" w:date="2023-06-28T16:58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E91D4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37" w:author="Elena Alshina" w:date="2023-06-28T16:58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338" w:author="Elena Alshina" w:date="2023-06-28T16:58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All Intra Main10 </w:t>
                    </w:r>
                  </w:ins>
                </w:p>
              </w:tc>
            </w:tr>
            <w:tr w:rsidR="0027771D" w:rsidRPr="00666C39" w14:paraId="374D067C" w14:textId="77777777" w:rsidTr="00666C39">
              <w:trPr>
                <w:trHeight w:val="223"/>
                <w:ins w:id="1339" w:author="Elena Alshina" w:date="2023-06-28T16:58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059C5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40" w:author="Elena Alshina" w:date="2023-06-28T16:58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D0A4B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41" w:author="Elena Alshina" w:date="2023-06-28T16:58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342" w:author="Elena Alshina" w:date="2023-06-28T16:58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27771D" w:rsidRPr="00666C39" w14:paraId="2DD45E16" w14:textId="77777777" w:rsidTr="00666C39">
              <w:trPr>
                <w:trHeight w:val="223"/>
                <w:ins w:id="1343" w:author="Elena Alshina" w:date="2023-06-28T16:58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FE8762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44" w:author="Elena Alshina" w:date="2023-06-28T16:58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9C8740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45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46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FD9B7D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47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48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2B9D7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49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50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E0461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51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352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EEE501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53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354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27771D" w:rsidRPr="00666C39" w14:paraId="1D5E5FEC" w14:textId="77777777" w:rsidTr="00666C39">
              <w:trPr>
                <w:trHeight w:val="223"/>
                <w:ins w:id="1355" w:author="Elena Alshina" w:date="2023-06-28T16:58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2A3C3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56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57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A5616F4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58" w:author="Elena Alshina" w:date="2023-06-28T16:58:00Z"/>
                      <w:rFonts w:ascii="Arial" w:hAnsi="Arial" w:cs="Arial"/>
                      <w:sz w:val="16"/>
                      <w:szCs w:val="16"/>
                    </w:rPr>
                  </w:pPr>
                  <w:ins w:id="1359" w:author="Elena Alshina" w:date="2023-06-28T16:58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-7.4%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3BB4EDB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60" w:author="Elena Alshina" w:date="2023-06-28T16:58:00Z"/>
                      <w:rFonts w:ascii="Arial" w:hAnsi="Arial" w:cs="Arial"/>
                      <w:sz w:val="16"/>
                      <w:szCs w:val="16"/>
                    </w:rPr>
                  </w:pPr>
                  <w:ins w:id="1361" w:author="Elena Alshina" w:date="2023-06-28T16:58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-17.2%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3CCF497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62" w:author="Elena Alshina" w:date="2023-06-28T16:58:00Z"/>
                      <w:rFonts w:ascii="Arial" w:hAnsi="Arial" w:cs="Arial"/>
                      <w:sz w:val="16"/>
                      <w:szCs w:val="16"/>
                    </w:rPr>
                  </w:pPr>
                  <w:ins w:id="1363" w:author="Elena Alshina" w:date="2023-06-28T16:58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-20.5%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CFEDD8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64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E438A9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65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4892A0DF" w14:textId="77777777" w:rsidR="0027771D" w:rsidRDefault="0027771D" w:rsidP="00666C39">
            <w:pPr>
              <w:rPr>
                <w:ins w:id="1366" w:author="Elena Alshina" w:date="2023-06-28T16:58:00Z"/>
                <w:highlight w:val="yellow"/>
                <w:u w:val="single"/>
              </w:rPr>
            </w:pPr>
          </w:p>
        </w:tc>
        <w:tc>
          <w:tcPr>
            <w:tcW w:w="5487" w:type="dxa"/>
          </w:tcPr>
          <w:tbl>
            <w:tblPr>
              <w:tblW w:w="5259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93"/>
            </w:tblGrid>
            <w:tr w:rsidR="0027771D" w:rsidRPr="00666C39" w14:paraId="22B742ED" w14:textId="77777777" w:rsidTr="00666C39">
              <w:trPr>
                <w:trHeight w:val="223"/>
                <w:ins w:id="1367" w:author="Elena Alshina" w:date="2023-06-28T16:58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32776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368" w:author="Elena Alshina" w:date="2023-06-28T16:58:00Z"/>
                      <w:sz w:val="16"/>
                      <w:szCs w:val="16"/>
                    </w:rPr>
                  </w:pPr>
                </w:p>
              </w:tc>
              <w:tc>
                <w:tcPr>
                  <w:tcW w:w="4333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1CB0CB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69" w:author="Elena Alshina" w:date="2023-06-28T16:58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370" w:author="Elena Alshina" w:date="2023-06-28T16:58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All Intra Main10 </w:t>
                    </w:r>
                  </w:ins>
                </w:p>
              </w:tc>
            </w:tr>
            <w:tr w:rsidR="0027771D" w:rsidRPr="00666C39" w14:paraId="1196A584" w14:textId="77777777" w:rsidTr="00666C39">
              <w:trPr>
                <w:trHeight w:val="223"/>
                <w:ins w:id="1371" w:author="Elena Alshina" w:date="2023-06-28T16:58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F3637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72" w:author="Elena Alshina" w:date="2023-06-28T16:58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333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1FDE0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73" w:author="Elena Alshina" w:date="2023-06-28T16:58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374" w:author="Elena Alshina" w:date="2023-06-28T16:58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27771D" w:rsidRPr="00666C39" w14:paraId="70A66748" w14:textId="77777777" w:rsidTr="00666C39">
              <w:trPr>
                <w:trHeight w:val="223"/>
                <w:ins w:id="1375" w:author="Elena Alshina" w:date="2023-06-28T16:58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58781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76" w:author="Elena Alshina" w:date="2023-06-28T16:58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04F575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77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78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96C30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79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80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C82975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81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82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EB33E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83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384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344E24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85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386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27771D" w:rsidRPr="00666C39" w14:paraId="502ACE6B" w14:textId="77777777" w:rsidTr="00666C39">
              <w:trPr>
                <w:trHeight w:val="223"/>
                <w:ins w:id="1387" w:author="Elena Alshina" w:date="2023-06-28T16:58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D53BC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88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89" w:author="Elena Alshina" w:date="2023-06-28T16:58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164110C" w14:textId="48895C03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90" w:author="Elena Alshina" w:date="2023-06-28T16:58:00Z"/>
                      <w:rFonts w:ascii="Arial" w:hAnsi="Arial" w:cs="Arial"/>
                      <w:sz w:val="16"/>
                      <w:szCs w:val="16"/>
                    </w:rPr>
                  </w:pPr>
                  <w:ins w:id="1391" w:author="Elena Alshina" w:date="2023-06-28T16:59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-8.1%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6EED094" w14:textId="6A2C0775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92" w:author="Elena Alshina" w:date="2023-06-28T16:58:00Z"/>
                      <w:rFonts w:ascii="Arial" w:hAnsi="Arial" w:cs="Arial"/>
                      <w:sz w:val="16"/>
                      <w:szCs w:val="16"/>
                    </w:rPr>
                  </w:pPr>
                  <w:ins w:id="1393" w:author="Elena Alshina" w:date="2023-06-28T16:59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-18.2%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2C481B9" w14:textId="11127C1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94" w:author="Elena Alshina" w:date="2023-06-28T16:58:00Z"/>
                      <w:rFonts w:ascii="Arial" w:hAnsi="Arial" w:cs="Arial"/>
                      <w:sz w:val="16"/>
                      <w:szCs w:val="16"/>
                    </w:rPr>
                  </w:pPr>
                  <w:ins w:id="1395" w:author="Elena Alshina" w:date="2023-06-28T16:59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-21.4%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B18CBF" w14:textId="183E8E2D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96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97" w:author="Elena Alshina" w:date="2023-06-28T16:59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146%</w:t>
                    </w:r>
                  </w:ins>
                </w:p>
              </w:tc>
              <w:tc>
                <w:tcPr>
                  <w:tcW w:w="89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13C7F" w14:textId="7DC7FD64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98" w:author="Elena Alshina" w:date="2023-06-28T16:58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399" w:author="Elena Alshina" w:date="2023-06-28T16:59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63703%</w:t>
                    </w:r>
                  </w:ins>
                </w:p>
              </w:tc>
            </w:tr>
          </w:tbl>
          <w:p w14:paraId="153DC97F" w14:textId="77777777" w:rsidR="0027771D" w:rsidRDefault="0027771D" w:rsidP="00666C39">
            <w:pPr>
              <w:rPr>
                <w:ins w:id="1400" w:author="Elena Alshina" w:date="2023-06-28T16:58:00Z"/>
                <w:highlight w:val="yellow"/>
                <w:u w:val="single"/>
              </w:rPr>
            </w:pPr>
          </w:p>
        </w:tc>
      </w:tr>
    </w:tbl>
    <w:p w14:paraId="7DB57B2E" w14:textId="0C0B00E4" w:rsidR="00A77892" w:rsidRDefault="0027771D" w:rsidP="0027771D">
      <w:pPr>
        <w:rPr>
          <w:ins w:id="1401" w:author="Elena Alshina" w:date="2023-06-28T17:03:00Z"/>
        </w:rPr>
      </w:pPr>
      <w:ins w:id="1402" w:author="Elena Alshina" w:date="2023-06-28T17:01:00Z">
        <w:r w:rsidRPr="00666C39">
          <w:rPr>
            <w:u w:val="single"/>
          </w:rPr>
          <w:t>Observation</w:t>
        </w:r>
        <w:r>
          <w:t xml:space="preserve">: Some degradation in Intra </w:t>
        </w:r>
      </w:ins>
      <w:ins w:id="1403" w:author="Elena Alshina" w:date="2023-06-28T17:02:00Z">
        <w:r w:rsidR="00A77892">
          <w:t xml:space="preserve">performance for </w:t>
        </w:r>
      </w:ins>
      <w:ins w:id="1404" w:author="Elena Alshina" w:date="2023-06-28T17:01:00Z">
        <w:r>
          <w:t xml:space="preserve">Stage II partially (8/20 epochs) trained HOP unified filter </w:t>
        </w:r>
      </w:ins>
      <w:ins w:id="1405" w:author="Elena Alshina" w:date="2023-06-28T17:02:00Z">
        <w:r w:rsidR="00A77892">
          <w:t xml:space="preserve">compared to Stage I filter is expected (stage I was trained only with Intra data). Currently drop is </w:t>
        </w:r>
      </w:ins>
      <w:ins w:id="1406" w:author="Elena Alshina" w:date="2023-06-28T17:01:00Z">
        <w:r>
          <w:t>only 0.6%</w:t>
        </w:r>
      </w:ins>
      <w:ins w:id="1407" w:author="Elena Alshina" w:date="2023-06-28T17:03:00Z">
        <w:r w:rsidR="00A77892">
          <w:t>, there is good chance to shorten this gap after Stage II training is completed.</w:t>
        </w:r>
      </w:ins>
    </w:p>
    <w:p w14:paraId="454E7516" w14:textId="07C1174E" w:rsidR="0027771D" w:rsidRDefault="00A77892">
      <w:pPr>
        <w:rPr>
          <w:ins w:id="1408" w:author="Elena Alshina" w:date="2023-06-28T16:55:00Z"/>
        </w:rPr>
        <w:pPrChange w:id="1409" w:author="Elena Alshina" w:date="2023-06-28T16:52:00Z">
          <w:pPr>
            <w:pStyle w:val="ListParagraph"/>
            <w:numPr>
              <w:numId w:val="13"/>
            </w:numPr>
            <w:ind w:hanging="360"/>
          </w:pPr>
        </w:pPrChange>
      </w:pPr>
      <w:ins w:id="1410" w:author="Elena Alshina" w:date="2023-06-28T17:03:00Z">
        <w:r>
          <w:t xml:space="preserve">Place holder for fully trained Stage II </w:t>
        </w:r>
      </w:ins>
      <w:ins w:id="1411" w:author="Elena Alshina" w:date="2023-06-28T17:05:00Z">
        <w:r>
          <w:t>results</w:t>
        </w:r>
      </w:ins>
      <w:ins w:id="1412" w:author="Elena Alshina" w:date="2023-06-28T17:03:00Z">
        <w:r>
          <w:t xml:space="preserve"> </w:t>
        </w:r>
      </w:ins>
      <w:ins w:id="1413" w:author="Elena Alshina" w:date="2023-06-28T17:05:00Z">
        <w:r>
          <w:t>reporting</w:t>
        </w:r>
      </w:ins>
      <w:ins w:id="1414" w:author="Elena Alshina" w:date="2023-06-28T17:03:00Z">
        <w:r>
          <w:t>:</w:t>
        </w:r>
      </w:ins>
    </w:p>
    <w:p w14:paraId="6DEE979E" w14:textId="77777777" w:rsidR="0027771D" w:rsidRDefault="0027771D">
      <w:pPr>
        <w:rPr>
          <w:ins w:id="1415" w:author="Elena Alshina" w:date="2023-06-28T16:53:00Z"/>
        </w:rPr>
        <w:pPrChange w:id="1416" w:author="Elena Alshina" w:date="2023-06-28T16:52:00Z">
          <w:pPr>
            <w:pStyle w:val="ListParagraph"/>
            <w:numPr>
              <w:numId w:val="13"/>
            </w:numPr>
            <w:ind w:hanging="360"/>
          </w:pPr>
        </w:pPrChange>
      </w:pPr>
    </w:p>
    <w:tbl>
      <w:tblPr>
        <w:tblStyle w:val="TableGrid"/>
        <w:tblW w:w="10974" w:type="dxa"/>
        <w:tblInd w:w="-455" w:type="dxa"/>
        <w:tblLook w:val="04A0" w:firstRow="1" w:lastRow="0" w:firstColumn="1" w:lastColumn="0" w:noHBand="0" w:noVBand="1"/>
        <w:tblPrChange w:id="1417" w:author="Elena Alshina" w:date="2023-06-28T16:54:00Z">
          <w:tblPr>
            <w:tblStyle w:val="TableGrid"/>
            <w:tblW w:w="16371" w:type="dxa"/>
            <w:tblInd w:w="-455" w:type="dxa"/>
            <w:tblLook w:val="04A0" w:firstRow="1" w:lastRow="0" w:firstColumn="1" w:lastColumn="0" w:noHBand="0" w:noVBand="1"/>
          </w:tblPr>
        </w:tblPrChange>
      </w:tblPr>
      <w:tblGrid>
        <w:gridCol w:w="5487"/>
        <w:gridCol w:w="5487"/>
        <w:tblGridChange w:id="1418">
          <w:tblGrid>
            <w:gridCol w:w="5487"/>
            <w:gridCol w:w="5487"/>
          </w:tblGrid>
        </w:tblGridChange>
      </w:tblGrid>
      <w:tr w:rsidR="0027771D" w14:paraId="7045CCCA" w14:textId="77777777" w:rsidTr="0027771D">
        <w:trPr>
          <w:trHeight w:val="285"/>
          <w:ins w:id="1419" w:author="Elena Alshina" w:date="2023-06-28T16:53:00Z"/>
          <w:trPrChange w:id="1420" w:author="Elena Alshina" w:date="2023-06-28T16:54:00Z">
            <w:trPr>
              <w:trHeight w:val="285"/>
            </w:trPr>
          </w:trPrChange>
        </w:trPr>
        <w:tc>
          <w:tcPr>
            <w:tcW w:w="5487" w:type="dxa"/>
            <w:tcPrChange w:id="1421" w:author="Elena Alshina" w:date="2023-06-28T16:54:00Z">
              <w:tcPr>
                <w:tcW w:w="5487" w:type="dxa"/>
              </w:tcPr>
            </w:tcPrChange>
          </w:tcPr>
          <w:p w14:paraId="4C362DFD" w14:textId="24B5F501" w:rsidR="0027771D" w:rsidRDefault="0027771D">
            <w:pPr>
              <w:jc w:val="center"/>
              <w:rPr>
                <w:ins w:id="1422" w:author="Elena Alshina" w:date="2023-06-28T16:53:00Z"/>
                <w:highlight w:val="yellow"/>
                <w:u w:val="single"/>
              </w:rPr>
            </w:pPr>
            <w:ins w:id="1423" w:author="Elena Alshina" w:date="2023-06-28T16:53:00Z">
              <w:r>
                <w:t>Stage I</w:t>
              </w:r>
            </w:ins>
            <w:ins w:id="1424" w:author="Elena Alshina" w:date="2023-06-28T16:55:00Z">
              <w:r>
                <w:t>I</w:t>
              </w:r>
            </w:ins>
            <w:ins w:id="1425" w:author="Elena Alshina" w:date="2023-06-28T16:53:00Z">
              <w:r>
                <w:t xml:space="preserve"> Model (float, </w:t>
              </w:r>
            </w:ins>
            <w:ins w:id="1426" w:author="Elena Alshina" w:date="2023-06-28T16:55:00Z">
              <w:r>
                <w:rPr>
                  <w:u w:val="single"/>
                </w:rPr>
                <w:t>2</w:t>
              </w:r>
            </w:ins>
            <w:ins w:id="1427" w:author="Elena Alshina" w:date="2023-06-28T16:53:00Z">
              <w:r w:rsidRPr="00666C39">
                <w:rPr>
                  <w:u w:val="single"/>
                </w:rPr>
                <w:t>0 epochs</w:t>
              </w:r>
              <w:r>
                <w:t>)</w:t>
              </w:r>
            </w:ins>
          </w:p>
        </w:tc>
        <w:tc>
          <w:tcPr>
            <w:tcW w:w="5487" w:type="dxa"/>
            <w:tcPrChange w:id="1428" w:author="Elena Alshina" w:date="2023-06-28T16:54:00Z">
              <w:tcPr>
                <w:tcW w:w="5442" w:type="dxa"/>
              </w:tcPr>
            </w:tcPrChange>
          </w:tcPr>
          <w:p w14:paraId="1C4A22F4" w14:textId="736F1516" w:rsidR="0027771D" w:rsidRDefault="0027771D" w:rsidP="0027771D">
            <w:pPr>
              <w:jc w:val="center"/>
              <w:rPr>
                <w:ins w:id="1429" w:author="Elena Alshina" w:date="2023-06-28T16:54:00Z"/>
                <w:highlight w:val="yellow"/>
                <w:u w:val="single"/>
              </w:rPr>
            </w:pPr>
            <w:ins w:id="1430" w:author="Elena Alshina" w:date="2023-06-28T16:54:00Z">
              <w:r>
                <w:t xml:space="preserve">Stage I Model (float, </w:t>
              </w:r>
              <w:r w:rsidRPr="00666C39">
                <w:rPr>
                  <w:u w:val="single"/>
                </w:rPr>
                <w:t>40 epochs</w:t>
              </w:r>
              <w:r>
                <w:t>)</w:t>
              </w:r>
            </w:ins>
          </w:p>
        </w:tc>
      </w:tr>
      <w:tr w:rsidR="0027771D" w14:paraId="02672874" w14:textId="77777777" w:rsidTr="0027771D">
        <w:trPr>
          <w:trHeight w:val="285"/>
          <w:ins w:id="1431" w:author="Elena Alshina" w:date="2023-06-28T16:53:00Z"/>
          <w:trPrChange w:id="1432" w:author="Elena Alshina" w:date="2023-06-28T16:54:00Z">
            <w:trPr>
              <w:trHeight w:val="285"/>
            </w:trPr>
          </w:trPrChange>
        </w:trPr>
        <w:tc>
          <w:tcPr>
            <w:tcW w:w="5487" w:type="dxa"/>
            <w:tcPrChange w:id="1433" w:author="Elena Alshina" w:date="2023-06-28T16:54:00Z">
              <w:tcPr>
                <w:tcW w:w="5487" w:type="dxa"/>
              </w:tcPr>
            </w:tcPrChange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  <w:tblGridChange w:id="1434">
                <w:tblGrid>
                  <w:gridCol w:w="926"/>
                  <w:gridCol w:w="944"/>
                  <w:gridCol w:w="944"/>
                  <w:gridCol w:w="890"/>
                  <w:gridCol w:w="662"/>
                  <w:gridCol w:w="847"/>
                </w:tblGrid>
              </w:tblGridChange>
            </w:tblGrid>
            <w:tr w:rsidR="0027771D" w:rsidRPr="00666C39" w14:paraId="057F6EA8" w14:textId="77777777" w:rsidTr="00666C39">
              <w:trPr>
                <w:trHeight w:val="223"/>
                <w:ins w:id="1435" w:author="Elena Alshina" w:date="2023-06-28T16:5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C7E3E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436" w:author="Elena Alshina" w:date="2023-06-28T16:53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FF8F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37" w:author="Elena Alshina" w:date="2023-06-28T16:5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438" w:author="Elena Alshina" w:date="2023-06-28T16:5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Random access Main</w:t>
                    </w:r>
                  </w:ins>
                </w:p>
              </w:tc>
            </w:tr>
            <w:tr w:rsidR="0027771D" w:rsidRPr="00666C39" w14:paraId="32925F20" w14:textId="77777777" w:rsidTr="00666C39">
              <w:trPr>
                <w:trHeight w:val="223"/>
                <w:ins w:id="1439" w:author="Elena Alshina" w:date="2023-06-28T16:5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C4E2B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40" w:author="Elena Alshina" w:date="2023-06-28T16:5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3A95D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41" w:author="Elena Alshina" w:date="2023-06-28T16:5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442" w:author="Elena Alshina" w:date="2023-06-28T16:53:00Z">
                    <w:r w:rsidRPr="00666C39"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(NNVC in I and PB) 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27771D" w:rsidRPr="00666C39" w14:paraId="41A45384" w14:textId="77777777" w:rsidTr="00666C39">
              <w:trPr>
                <w:trHeight w:val="223"/>
                <w:ins w:id="1443" w:author="Elena Alshina" w:date="2023-06-28T16:5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580D3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44" w:author="Elena Alshina" w:date="2023-06-28T16:5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EDDF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45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446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969D1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47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448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15F41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49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450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42FE8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51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452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2BAD4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53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454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27771D" w:rsidRPr="00666C39" w14:paraId="7ABB062A" w14:textId="77777777" w:rsidTr="00666C39">
              <w:trPr>
                <w:trHeight w:val="223"/>
                <w:ins w:id="1455" w:author="Elena Alshina" w:date="2023-06-28T16:5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24C20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56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457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A1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535310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58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4A7D91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59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26408D5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60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7A323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61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E5675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62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6DFF6F63" w14:textId="77777777" w:rsidTr="00666C39">
              <w:trPr>
                <w:trHeight w:val="223"/>
                <w:ins w:id="1463" w:author="Elena Alshina" w:date="2023-06-28T16:5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E87FF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64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465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A2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9828A7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66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005C4D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67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585CC03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68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462D6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69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49CB0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70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6C5F7250" w14:textId="77777777" w:rsidTr="00666C39">
              <w:trPr>
                <w:trHeight w:val="223"/>
                <w:ins w:id="1471" w:author="Elena Alshina" w:date="2023-06-28T16:5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61159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72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473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B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5686EA3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74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0D368F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75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96F902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76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FAAEC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77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106E2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78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00ACE5C4" w14:textId="77777777" w:rsidTr="00666C39">
              <w:trPr>
                <w:trHeight w:val="223"/>
                <w:ins w:id="1479" w:author="Elena Alshina" w:date="2023-06-28T16:5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1493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80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481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C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052C16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82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1D1B6D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83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2560926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84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4DD3EA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85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B9603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86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7BE773E8" w14:textId="77777777" w:rsidTr="00666C39">
              <w:trPr>
                <w:trHeight w:val="223"/>
                <w:ins w:id="1487" w:author="Elena Alshina" w:date="2023-06-28T16:53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7442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88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489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E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FFD7B1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90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A68AD5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91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CCE6D6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92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479B8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93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2649B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94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097ED88C" w14:textId="77777777" w:rsidTr="0027771D">
              <w:tblPrEx>
                <w:tblW w:w="5213" w:type="dxa"/>
                <w:tblInd w:w="12" w:type="dxa"/>
                <w:tblPrExChange w:id="1495" w:author="Elena Alshina" w:date="2023-06-28T16:55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1496" w:author="Elena Alshina" w:date="2023-06-28T16:53:00Z"/>
                <w:trPrChange w:id="1497" w:author="Elena Alshina" w:date="2023-06-28T16:55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1498" w:author="Elena Alshina" w:date="2023-06-28T16:55:00Z">
                    <w:tcPr>
                      <w:tcW w:w="926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7956778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99" w:author="Elena Alshina" w:date="2023-06-28T16:5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500" w:author="Elena Alshina" w:date="2023-06-28T16:5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lastRenderedPageBreak/>
                      <w:t xml:space="preserve">Overall 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501" w:author="Elena Alshina" w:date="2023-06-28T16:55:00Z">
                    <w:tcPr>
                      <w:tcW w:w="944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05354833" w14:textId="253640D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02" w:author="Elena Alshina" w:date="2023-06-28T16:53:00Z"/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503" w:author="Elena Alshina" w:date="2023-06-28T16:55:00Z">
                    <w:tcPr>
                      <w:tcW w:w="944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81F7643" w14:textId="28FDA1D5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04" w:author="Elena Alshina" w:date="2023-06-28T16:53:00Z"/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1505" w:author="Elena Alshina" w:date="2023-06-28T16:55:00Z">
                    <w:tcPr>
                      <w:tcW w:w="890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1A08C8DA" w14:textId="543C5109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06" w:author="Elena Alshina" w:date="2023-06-28T16:53:00Z"/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507" w:author="Elena Alshina" w:date="2023-06-28T16:55:00Z">
                    <w:tcPr>
                      <w:tcW w:w="662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5E0E04DF" w14:textId="4EE57813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08" w:author="Elena Alshina" w:date="2023-06-28T16:53:00Z"/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509" w:author="Elena Alshina" w:date="2023-06-28T16:55:00Z">
                    <w:tcPr>
                      <w:tcW w:w="847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5ADDC942" w14:textId="7384F630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10" w:author="Elena Alshina" w:date="2023-06-28T16:53:00Z"/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28B68B41" w14:textId="77777777" w:rsidTr="00666C39">
              <w:trPr>
                <w:trHeight w:val="223"/>
                <w:ins w:id="1511" w:author="Elena Alshina" w:date="2023-06-28T16:53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46381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12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513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AE2C44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14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28902C7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15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3E076B5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16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AD975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17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948B7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18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E08F33C" w14:textId="77777777" w:rsidR="0027771D" w:rsidRDefault="0027771D" w:rsidP="0027771D">
            <w:pPr>
              <w:rPr>
                <w:ins w:id="1519" w:author="Elena Alshina" w:date="2023-06-28T16:53:00Z"/>
                <w:highlight w:val="yellow"/>
                <w:u w:val="single"/>
              </w:rPr>
            </w:pPr>
          </w:p>
        </w:tc>
        <w:tc>
          <w:tcPr>
            <w:tcW w:w="5487" w:type="dxa"/>
            <w:tcPrChange w:id="1520" w:author="Elena Alshina" w:date="2023-06-28T16:54:00Z">
              <w:tcPr>
                <w:tcW w:w="5442" w:type="dxa"/>
              </w:tcPr>
            </w:tcPrChange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57D07E17" w14:textId="77777777" w:rsidTr="00666C39">
              <w:trPr>
                <w:trHeight w:val="223"/>
                <w:ins w:id="1521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88E2D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522" w:author="Elena Alshina" w:date="2023-06-28T16:54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73BAC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23" w:author="Elena Alshina" w:date="2023-06-28T16:54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524" w:author="Elena Alshina" w:date="2023-06-28T16:54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Random access Main</w:t>
                    </w:r>
                  </w:ins>
                </w:p>
              </w:tc>
            </w:tr>
            <w:tr w:rsidR="0027771D" w:rsidRPr="00666C39" w14:paraId="4ECD0AB9" w14:textId="77777777" w:rsidTr="00666C39">
              <w:trPr>
                <w:trHeight w:val="223"/>
                <w:ins w:id="1525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821B7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26" w:author="Elena Alshina" w:date="2023-06-28T16:54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549C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27" w:author="Elena Alshina" w:date="2023-06-28T16:54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528" w:author="Elena Alshina" w:date="2023-06-28T16:54:00Z">
                    <w:r w:rsidRPr="00666C39">
                      <w:rPr>
                        <w:rFonts w:ascii="Arial" w:hAnsi="Arial" w:cs="Arial"/>
                        <w:b/>
                        <w:bCs/>
                        <w:color w:val="00B0F0"/>
                        <w:sz w:val="16"/>
                        <w:szCs w:val="16"/>
                      </w:rPr>
                      <w:t xml:space="preserve">(NNVC in I and PB) 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27771D" w:rsidRPr="00666C39" w14:paraId="50AB4BE3" w14:textId="77777777" w:rsidTr="00666C39">
              <w:trPr>
                <w:trHeight w:val="223"/>
                <w:ins w:id="1529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213F7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30" w:author="Elena Alshina" w:date="2023-06-28T16:54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8C6D0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31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532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408E1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33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534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8310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35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536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9D61C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37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538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BD351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39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540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27771D" w:rsidRPr="00666C39" w14:paraId="6B5929AC" w14:textId="77777777" w:rsidTr="00666C39">
              <w:trPr>
                <w:trHeight w:val="223"/>
                <w:ins w:id="1541" w:author="Elena Alshina" w:date="2023-06-28T16:54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8B1FB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42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543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A1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24C06D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44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29B0619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45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6E9DC49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46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8C893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47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77BB4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48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40CF2D9A" w14:textId="77777777" w:rsidTr="00666C39">
              <w:trPr>
                <w:trHeight w:val="223"/>
                <w:ins w:id="1549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A0AE6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50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551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A2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D4ECC0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52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2F60E0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53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3483C76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54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84A29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55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5F51B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56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08479054" w14:textId="77777777" w:rsidTr="00666C39">
              <w:trPr>
                <w:trHeight w:val="223"/>
                <w:ins w:id="1557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154F6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58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559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B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793FB4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60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31BE35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61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FECF61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62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AAA64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63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B8DEC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64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708DAEC6" w14:textId="77777777" w:rsidTr="00666C39">
              <w:trPr>
                <w:trHeight w:val="223"/>
                <w:ins w:id="1565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7888A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66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567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C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72074D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68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32E6E9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69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7544EE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70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62A29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71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03818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72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2CE8E8FF" w14:textId="77777777" w:rsidTr="00666C39">
              <w:trPr>
                <w:trHeight w:val="223"/>
                <w:ins w:id="1573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76D6B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74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575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E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81917C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76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5B1341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77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4A27015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78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6B0A9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79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81641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80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57D33285" w14:textId="77777777" w:rsidTr="00666C39">
              <w:trPr>
                <w:trHeight w:val="223"/>
                <w:ins w:id="1581" w:author="Elena Alshina" w:date="2023-06-28T16:54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3F4C0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82" w:author="Elena Alshina" w:date="2023-06-28T16:54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583" w:author="Elena Alshina" w:date="2023-06-28T16:54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lastRenderedPageBreak/>
                      <w:t xml:space="preserve">Overall 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D54E77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84" w:author="Elena Alshina" w:date="2023-06-28T16:54:00Z"/>
                      <w:rFonts w:ascii="Arial" w:hAnsi="Arial" w:cs="Arial"/>
                      <w:b/>
                      <w:sz w:val="16"/>
                      <w:szCs w:val="16"/>
                    </w:rPr>
                  </w:pPr>
                  <w:ins w:id="1585" w:author="Elena Alshina" w:date="2023-06-28T16:54:00Z">
                    <w:r w:rsidRPr="00666C3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-4.2%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D406CD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86" w:author="Elena Alshina" w:date="2023-06-28T16:54:00Z"/>
                      <w:rFonts w:ascii="Arial" w:hAnsi="Arial" w:cs="Arial"/>
                      <w:b/>
                      <w:sz w:val="16"/>
                      <w:szCs w:val="16"/>
                    </w:rPr>
                  </w:pPr>
                  <w:ins w:id="1587" w:author="Elena Alshina" w:date="2023-06-28T16:54:00Z">
                    <w:r w:rsidRPr="00666C3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-17.4%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B9B445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88" w:author="Elena Alshina" w:date="2023-06-28T16:54:00Z"/>
                      <w:rFonts w:ascii="Arial" w:hAnsi="Arial" w:cs="Arial"/>
                      <w:b/>
                      <w:sz w:val="16"/>
                      <w:szCs w:val="16"/>
                    </w:rPr>
                  </w:pPr>
                  <w:ins w:id="1589" w:author="Elena Alshina" w:date="2023-06-28T16:54:00Z">
                    <w:r w:rsidRPr="00666C3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-16.2%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98F90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90" w:author="Elena Alshina" w:date="2023-06-28T16:54:00Z"/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ins w:id="1591" w:author="Elena Alshina" w:date="2023-06-28T16:54:00Z">
                    <w:r w:rsidRPr="00666C3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181%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97137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92" w:author="Elena Alshina" w:date="2023-06-28T16:54:00Z"/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ins w:id="1593" w:author="Elena Alshina" w:date="2023-06-28T16:54:00Z">
                    <w:r w:rsidRPr="00666C3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14712%</w:t>
                    </w:r>
                  </w:ins>
                </w:p>
              </w:tc>
            </w:tr>
            <w:tr w:rsidR="0027771D" w:rsidRPr="00666C39" w14:paraId="552C98F3" w14:textId="77777777" w:rsidTr="00666C39">
              <w:trPr>
                <w:trHeight w:val="223"/>
                <w:ins w:id="1594" w:author="Elena Alshina" w:date="2023-06-28T16:54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45F44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95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596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2B8369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97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012CB3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98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C0AFC1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99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C74BEC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00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C72D9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01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1DD05A61" w14:textId="77777777" w:rsidR="0027771D" w:rsidRDefault="0027771D" w:rsidP="0027771D">
            <w:pPr>
              <w:rPr>
                <w:ins w:id="1602" w:author="Elena Alshina" w:date="2023-06-28T16:54:00Z"/>
                <w:highlight w:val="yellow"/>
                <w:u w:val="single"/>
              </w:rPr>
            </w:pPr>
          </w:p>
        </w:tc>
      </w:tr>
      <w:tr w:rsidR="0027771D" w14:paraId="36694C02" w14:textId="77777777" w:rsidTr="0027771D">
        <w:trPr>
          <w:trHeight w:val="285"/>
          <w:ins w:id="1603" w:author="Elena Alshina" w:date="2023-06-28T16:53:00Z"/>
          <w:trPrChange w:id="1604" w:author="Elena Alshina" w:date="2023-06-28T16:54:00Z">
            <w:trPr>
              <w:trHeight w:val="285"/>
            </w:trPr>
          </w:trPrChange>
        </w:trPr>
        <w:tc>
          <w:tcPr>
            <w:tcW w:w="5487" w:type="dxa"/>
            <w:tcPrChange w:id="1605" w:author="Elena Alshina" w:date="2023-06-28T16:54:00Z">
              <w:tcPr>
                <w:tcW w:w="5487" w:type="dxa"/>
              </w:tcPr>
            </w:tcPrChange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  <w:tblGridChange w:id="1606">
                <w:tblGrid>
                  <w:gridCol w:w="926"/>
                  <w:gridCol w:w="944"/>
                  <w:gridCol w:w="944"/>
                  <w:gridCol w:w="890"/>
                  <w:gridCol w:w="662"/>
                  <w:gridCol w:w="847"/>
                  <w:gridCol w:w="46"/>
                </w:tblGrid>
              </w:tblGridChange>
            </w:tblGrid>
            <w:tr w:rsidR="0027771D" w:rsidRPr="00666C39" w14:paraId="6D504517" w14:textId="77777777" w:rsidTr="00666C39">
              <w:trPr>
                <w:trHeight w:val="223"/>
                <w:ins w:id="1607" w:author="Elena Alshina" w:date="2023-06-28T16:5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87A45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608" w:author="Elena Alshina" w:date="2023-06-28T16:53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B93C6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09" w:author="Elena Alshina" w:date="2023-06-28T16:5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610" w:author="Elena Alshina" w:date="2023-06-28T16:5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All Intra Main10 </w:t>
                    </w:r>
                  </w:ins>
                </w:p>
              </w:tc>
            </w:tr>
            <w:tr w:rsidR="0027771D" w:rsidRPr="00666C39" w14:paraId="1C877BFB" w14:textId="77777777" w:rsidTr="00666C39">
              <w:trPr>
                <w:trHeight w:val="223"/>
                <w:ins w:id="1611" w:author="Elena Alshina" w:date="2023-06-28T16:5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776A3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12" w:author="Elena Alshina" w:date="2023-06-28T16:5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33426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13" w:author="Elena Alshina" w:date="2023-06-28T16:5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614" w:author="Elena Alshina" w:date="2023-06-28T16:5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27771D" w:rsidRPr="00666C39" w14:paraId="1724669D" w14:textId="77777777" w:rsidTr="00666C39">
              <w:trPr>
                <w:trHeight w:val="223"/>
                <w:ins w:id="1615" w:author="Elena Alshina" w:date="2023-06-28T16:53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AC0AC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16" w:author="Elena Alshina" w:date="2023-06-28T16:5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2534E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17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618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6C456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19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620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AE9FE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21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622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39894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23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624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546E9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25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626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27771D" w:rsidRPr="00666C39" w14:paraId="4E7551EE" w14:textId="77777777" w:rsidTr="0027771D">
              <w:tblPrEx>
                <w:tblW w:w="5213" w:type="dxa"/>
                <w:tblInd w:w="12" w:type="dxa"/>
                <w:tblPrExChange w:id="1627" w:author="Elena Alshina" w:date="2023-06-28T16:55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1628" w:author="Elena Alshina" w:date="2023-06-28T16:53:00Z"/>
                <w:trPrChange w:id="1629" w:author="Elena Alshina" w:date="2023-06-28T16:55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1630" w:author="Elena Alshina" w:date="2023-06-28T16:55:00Z">
                    <w:tcPr>
                      <w:tcW w:w="926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6A8145E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31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632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A1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633" w:author="Elena Alshina" w:date="2023-06-28T16:55:00Z">
                    <w:tcPr>
                      <w:tcW w:w="944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7C62FFC9" w14:textId="4C17AE9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34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635" w:author="Elena Alshina" w:date="2023-06-28T16:55:00Z">
                    <w:tcPr>
                      <w:tcW w:w="944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7CFBB88D" w14:textId="01F5C1C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36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1637" w:author="Elena Alshina" w:date="2023-06-28T16:55:00Z">
                    <w:tcPr>
                      <w:tcW w:w="890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5FE40736" w14:textId="6CC2A30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38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639" w:author="Elena Alshina" w:date="2023-06-28T16:55:00Z">
                    <w:tcPr>
                      <w:tcW w:w="66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49F5848C" w14:textId="5B2670C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40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641" w:author="Elena Alshina" w:date="2023-06-28T16:55:00Z">
                    <w:tcPr>
                      <w:tcW w:w="847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6AEAD835" w14:textId="2D63725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42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6677954D" w14:textId="77777777" w:rsidTr="0027771D">
              <w:tblPrEx>
                <w:tblW w:w="5213" w:type="dxa"/>
                <w:tblInd w:w="12" w:type="dxa"/>
                <w:tblPrExChange w:id="1643" w:author="Elena Alshina" w:date="2023-06-28T16:55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1644" w:author="Elena Alshina" w:date="2023-06-28T16:53:00Z"/>
                <w:trPrChange w:id="1645" w:author="Elena Alshina" w:date="2023-06-28T16:55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1646" w:author="Elena Alshina" w:date="2023-06-28T16:55:00Z">
                    <w:tcPr>
                      <w:tcW w:w="926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05D4E7D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47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648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A2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649" w:author="Elena Alshina" w:date="2023-06-28T16:55:00Z">
                    <w:tcPr>
                      <w:tcW w:w="944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53CFB8F0" w14:textId="754DCAD9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50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651" w:author="Elena Alshina" w:date="2023-06-28T16:55:00Z">
                    <w:tcPr>
                      <w:tcW w:w="94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2F6BD1B" w14:textId="4AF35D44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52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1653" w:author="Elena Alshina" w:date="2023-06-28T16:55:00Z">
                    <w:tcPr>
                      <w:tcW w:w="890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2EC1A08F" w14:textId="3AB849C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54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655" w:author="Elena Alshina" w:date="2023-06-28T16:55:00Z">
                    <w:tcPr>
                      <w:tcW w:w="66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55394911" w14:textId="60FF3C4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56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657" w:author="Elena Alshina" w:date="2023-06-28T16:55:00Z">
                    <w:tcPr>
                      <w:tcW w:w="847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11B4F715" w14:textId="43925CC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58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39EE7764" w14:textId="77777777" w:rsidTr="0027771D">
              <w:tblPrEx>
                <w:tblW w:w="5213" w:type="dxa"/>
                <w:tblInd w:w="12" w:type="dxa"/>
                <w:tblPrExChange w:id="1659" w:author="Elena Alshina" w:date="2023-06-28T16:55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1660" w:author="Elena Alshina" w:date="2023-06-28T16:53:00Z"/>
                <w:trPrChange w:id="1661" w:author="Elena Alshina" w:date="2023-06-28T16:55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1662" w:author="Elena Alshina" w:date="2023-06-28T16:55:00Z">
                    <w:tcPr>
                      <w:tcW w:w="926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14A79F6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63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664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B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665" w:author="Elena Alshina" w:date="2023-06-28T16:55:00Z">
                    <w:tcPr>
                      <w:tcW w:w="944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7D9B6352" w14:textId="6984EFB0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66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667" w:author="Elena Alshina" w:date="2023-06-28T16:55:00Z">
                    <w:tcPr>
                      <w:tcW w:w="94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4D3E3B5F" w14:textId="4F862D4E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68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1669" w:author="Elena Alshina" w:date="2023-06-28T16:55:00Z">
                    <w:tcPr>
                      <w:tcW w:w="890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7788BA5" w14:textId="4EF95D89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70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671" w:author="Elena Alshina" w:date="2023-06-28T16:55:00Z">
                    <w:tcPr>
                      <w:tcW w:w="66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16921482" w14:textId="78EA48D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72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673" w:author="Elena Alshina" w:date="2023-06-28T16:55:00Z">
                    <w:tcPr>
                      <w:tcW w:w="847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7D29715A" w14:textId="446BDC2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74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13EF9F6B" w14:textId="77777777" w:rsidTr="0027771D">
              <w:tblPrEx>
                <w:tblW w:w="5213" w:type="dxa"/>
                <w:tblInd w:w="12" w:type="dxa"/>
                <w:tblPrExChange w:id="1675" w:author="Elena Alshina" w:date="2023-06-28T16:55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1676" w:author="Elena Alshina" w:date="2023-06-28T16:53:00Z"/>
                <w:trPrChange w:id="1677" w:author="Elena Alshina" w:date="2023-06-28T16:55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1678" w:author="Elena Alshina" w:date="2023-06-28T16:55:00Z">
                    <w:tcPr>
                      <w:tcW w:w="926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0C670E2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79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680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C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681" w:author="Elena Alshina" w:date="2023-06-28T16:55:00Z">
                    <w:tcPr>
                      <w:tcW w:w="944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8977577" w14:textId="3482F70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82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683" w:author="Elena Alshina" w:date="2023-06-28T16:55:00Z">
                    <w:tcPr>
                      <w:tcW w:w="94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15823B03" w14:textId="4445600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84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1685" w:author="Elena Alshina" w:date="2023-06-28T16:55:00Z">
                    <w:tcPr>
                      <w:tcW w:w="890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401EA154" w14:textId="3820255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86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687" w:author="Elena Alshina" w:date="2023-06-28T16:55:00Z">
                    <w:tcPr>
                      <w:tcW w:w="66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721FF90A" w14:textId="1A6537F3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88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689" w:author="Elena Alshina" w:date="2023-06-28T16:55:00Z">
                    <w:tcPr>
                      <w:tcW w:w="847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4FA1F98E" w14:textId="2BEC116C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90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46DC361F" w14:textId="77777777" w:rsidTr="0027771D">
              <w:tblPrEx>
                <w:tblW w:w="5213" w:type="dxa"/>
                <w:tblInd w:w="12" w:type="dxa"/>
                <w:tblPrExChange w:id="1691" w:author="Elena Alshina" w:date="2023-06-28T16:55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1692" w:author="Elena Alshina" w:date="2023-06-28T16:53:00Z"/>
                <w:trPrChange w:id="1693" w:author="Elena Alshina" w:date="2023-06-28T16:55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1694" w:author="Elena Alshina" w:date="2023-06-28T16:55:00Z">
                    <w:tcPr>
                      <w:tcW w:w="926" w:type="dxa"/>
                      <w:tcBorders>
                        <w:top w:val="nil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6AC395C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95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696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E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697" w:author="Elena Alshina" w:date="2023-06-28T16:55:00Z">
                    <w:tcPr>
                      <w:tcW w:w="944" w:type="dxa"/>
                      <w:tcBorders>
                        <w:top w:val="nil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6C54C455" w14:textId="67FF3F51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98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699" w:author="Elena Alshina" w:date="2023-06-28T16:55:00Z">
                    <w:tcPr>
                      <w:tcW w:w="94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0AFCEC11" w14:textId="28F55D0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00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1701" w:author="Elena Alshina" w:date="2023-06-28T16:55:00Z">
                    <w:tcPr>
                      <w:tcW w:w="890" w:type="dxa"/>
                      <w:tcBorders>
                        <w:top w:val="nil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23F8ECF8" w14:textId="3C8A83F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02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703" w:author="Elena Alshina" w:date="2023-06-28T16:55:00Z">
                    <w:tcPr>
                      <w:tcW w:w="66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1FA7A0B1" w14:textId="46AB8141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04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705" w:author="Elena Alshina" w:date="2023-06-28T16:55:00Z">
                    <w:tcPr>
                      <w:tcW w:w="847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7CCC5B6C" w14:textId="1F4C2170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06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3D79E221" w14:textId="77777777" w:rsidTr="0027771D">
              <w:tblPrEx>
                <w:tblW w:w="5213" w:type="dxa"/>
                <w:tblInd w:w="12" w:type="dxa"/>
                <w:tblPrExChange w:id="1707" w:author="Elena Alshina" w:date="2023-06-28T16:55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1708" w:author="Elena Alshina" w:date="2023-06-28T16:53:00Z"/>
                <w:trPrChange w:id="1709" w:author="Elena Alshina" w:date="2023-06-28T16:55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  <w:tcPrChange w:id="1710" w:author="Elena Alshina" w:date="2023-06-28T16:55:00Z">
                    <w:tcPr>
                      <w:tcW w:w="926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09150EB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11" w:author="Elena Alshina" w:date="2023-06-28T16:53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712" w:author="Elena Alshina" w:date="2023-06-28T16:53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Overall 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713" w:author="Elena Alshina" w:date="2023-06-28T16:55:00Z">
                    <w:tcPr>
                      <w:tcW w:w="944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07E258F4" w14:textId="0AE85A02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14" w:author="Elena Alshina" w:date="2023-06-28T16:53:00Z"/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715" w:author="Elena Alshina" w:date="2023-06-28T16:55:00Z">
                    <w:tcPr>
                      <w:tcW w:w="944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117B2D49" w14:textId="0A02078D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16" w:author="Elena Alshina" w:date="2023-06-28T16:53:00Z"/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1717" w:author="Elena Alshina" w:date="2023-06-28T16:55:00Z">
                    <w:tcPr>
                      <w:tcW w:w="890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3D84F62D" w14:textId="3C970E0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18" w:author="Elena Alshina" w:date="2023-06-28T16:53:00Z"/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719" w:author="Elena Alshina" w:date="2023-06-28T16:55:00Z">
                    <w:tcPr>
                      <w:tcW w:w="662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30E50014" w14:textId="46C632C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20" w:author="Elena Alshina" w:date="2023-06-28T16:53:00Z"/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721" w:author="Elena Alshina" w:date="2023-06-28T16:55:00Z">
                    <w:tcPr>
                      <w:tcW w:w="847" w:type="dxa"/>
                      <w:gridSpan w:val="2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5C40D009" w14:textId="462CFBD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22" w:author="Elena Alshina" w:date="2023-06-28T16:53:00Z"/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6C151946" w14:textId="77777777" w:rsidTr="0027771D">
              <w:tblPrEx>
                <w:tblW w:w="5213" w:type="dxa"/>
                <w:tblInd w:w="12" w:type="dxa"/>
                <w:tblPrExChange w:id="1723" w:author="Elena Alshina" w:date="2023-06-28T16:55:00Z">
                  <w:tblPrEx>
                    <w:tblW w:w="5213" w:type="dxa"/>
                    <w:tblInd w:w="12" w:type="dxa"/>
                  </w:tblPrEx>
                </w:tblPrExChange>
              </w:tblPrEx>
              <w:trPr>
                <w:trHeight w:val="223"/>
                <w:ins w:id="1724" w:author="Elena Alshina" w:date="2023-06-28T16:53:00Z"/>
                <w:trPrChange w:id="1725" w:author="Elena Alshina" w:date="2023-06-28T16:55:00Z">
                  <w:trPr>
                    <w:trHeight w:val="223"/>
                  </w:trPr>
                </w:trPrChange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  <w:tcPrChange w:id="1726" w:author="Elena Alshina" w:date="2023-06-28T16:55:00Z">
                    <w:tcPr>
                      <w:tcW w:w="926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14:paraId="07E4E54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27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28" w:author="Elena Alshina" w:date="2023-06-28T16:53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729" w:author="Elena Alshina" w:date="2023-06-28T16:55:00Z">
                    <w:tcPr>
                      <w:tcW w:w="944" w:type="dxa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733DA897" w14:textId="1D1224D5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30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tcPrChange w:id="1731" w:author="Elena Alshina" w:date="2023-06-28T16:55:00Z">
                    <w:tcPr>
                      <w:tcW w:w="944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1F799F18" w14:textId="26AB84C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32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tcPrChange w:id="1733" w:author="Elena Alshina" w:date="2023-06-28T16:55:00Z">
                    <w:tcPr>
                      <w:tcW w:w="890" w:type="dxa"/>
                      <w:tcBorders>
                        <w:top w:val="single" w:sz="8" w:space="0" w:color="auto"/>
                        <w:left w:val="nil"/>
                        <w:bottom w:val="nil"/>
                        <w:right w:val="single" w:sz="4" w:space="0" w:color="auto"/>
                      </w:tcBorders>
                      <w:shd w:val="clear" w:color="000000" w:fill="CCFFCC"/>
                      <w:noWrap/>
                      <w:vAlign w:val="center"/>
                    </w:tcPr>
                  </w:tcPrChange>
                </w:tcPr>
                <w:p w14:paraId="17D92779" w14:textId="615C22A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34" w:author="Elena Alshina" w:date="2023-06-28T16:53:00Z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735" w:author="Elena Alshina" w:date="2023-06-28T16:55:00Z">
                    <w:tcPr>
                      <w:tcW w:w="662" w:type="dxa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00CC18F0" w14:textId="1D9467B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36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tcPrChange w:id="1737" w:author="Elena Alshina" w:date="2023-06-28T16:55:00Z">
                    <w:tcPr>
                      <w:tcW w:w="847" w:type="dxa"/>
                      <w:gridSpan w:val="2"/>
                      <w:tcBorders>
                        <w:top w:val="single" w:sz="8" w:space="0" w:color="auto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14:paraId="30E569B5" w14:textId="0ED1B18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38" w:author="Elena Alshina" w:date="2023-06-28T16:53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00777394" w14:textId="77777777" w:rsidR="0027771D" w:rsidRDefault="0027771D" w:rsidP="0027771D">
            <w:pPr>
              <w:rPr>
                <w:ins w:id="1739" w:author="Elena Alshina" w:date="2023-06-28T16:53:00Z"/>
                <w:highlight w:val="yellow"/>
                <w:u w:val="single"/>
              </w:rPr>
            </w:pPr>
          </w:p>
        </w:tc>
        <w:tc>
          <w:tcPr>
            <w:tcW w:w="5487" w:type="dxa"/>
            <w:tcPrChange w:id="1740" w:author="Elena Alshina" w:date="2023-06-28T16:54:00Z">
              <w:tcPr>
                <w:tcW w:w="5442" w:type="dxa"/>
              </w:tcPr>
            </w:tcPrChange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93"/>
            </w:tblGrid>
            <w:tr w:rsidR="0027771D" w:rsidRPr="00666C39" w14:paraId="3F70CF1C" w14:textId="77777777" w:rsidTr="00666C39">
              <w:trPr>
                <w:trHeight w:val="223"/>
                <w:ins w:id="1741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F48AB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742" w:author="Elena Alshina" w:date="2023-06-28T16:54:00Z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7AE35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43" w:author="Elena Alshina" w:date="2023-06-28T16:54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744" w:author="Elena Alshina" w:date="2023-06-28T16:54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All Intra Main10 </w:t>
                    </w:r>
                  </w:ins>
                </w:p>
              </w:tc>
            </w:tr>
            <w:tr w:rsidR="0027771D" w:rsidRPr="00666C39" w14:paraId="509453D5" w14:textId="77777777" w:rsidTr="00666C39">
              <w:trPr>
                <w:trHeight w:val="223"/>
                <w:ins w:id="1745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62FB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46" w:author="Elena Alshina" w:date="2023-06-28T16:54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21D92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47" w:author="Elena Alshina" w:date="2023-06-28T16:54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748" w:author="Elena Alshina" w:date="2023-06-28T16:54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BD-rate Over NNVC-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5</w:t>
                    </w:r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(off)</w:t>
                    </w:r>
                  </w:ins>
                </w:p>
              </w:tc>
            </w:tr>
            <w:tr w:rsidR="0027771D" w:rsidRPr="00666C39" w14:paraId="5BF68417" w14:textId="77777777" w:rsidTr="00666C39">
              <w:trPr>
                <w:trHeight w:val="223"/>
                <w:ins w:id="1749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0E1B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50" w:author="Elena Alshina" w:date="2023-06-28T16:54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C0841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51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52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Y-PSNR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99742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53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54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U-PSNR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09BC4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55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56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V-PSNR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89E8C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57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758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B32DF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59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ins w:id="1760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DecT</w:t>
                    </w:r>
                    <w:proofErr w:type="spellEnd"/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</w:tr>
            <w:tr w:rsidR="0027771D" w:rsidRPr="00666C39" w14:paraId="6E33B68C" w14:textId="77777777" w:rsidTr="00666C39">
              <w:trPr>
                <w:trHeight w:val="223"/>
                <w:ins w:id="1761" w:author="Elena Alshina" w:date="2023-06-28T16:54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3644C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62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63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A1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BF8E7F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64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765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-6.8%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6E7197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66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767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-16.6%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AC8A8F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68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769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-20.6%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06270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70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71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383%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140C9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72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73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137023%</w:t>
                    </w:r>
                  </w:ins>
                </w:p>
              </w:tc>
            </w:tr>
            <w:tr w:rsidR="0027771D" w:rsidRPr="00666C39" w14:paraId="3A55539E" w14:textId="77777777" w:rsidTr="00666C39">
              <w:trPr>
                <w:trHeight w:val="223"/>
                <w:ins w:id="1774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EF13F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75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76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A2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EDDD55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77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778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-7.2%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F4EC9B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79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780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-20.5%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C9E552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81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782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-19.5%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360F9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83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84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252%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01CE5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85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86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119461%</w:t>
                    </w:r>
                  </w:ins>
                </w:p>
              </w:tc>
            </w:tr>
            <w:tr w:rsidR="0027771D" w:rsidRPr="00666C39" w14:paraId="273D4600" w14:textId="77777777" w:rsidTr="00666C39">
              <w:trPr>
                <w:trHeight w:val="223"/>
                <w:ins w:id="1787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5ABD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88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89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B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B4E2FF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90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791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-7.0%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193276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92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793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-19.0%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55C040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94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795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-18.5%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14017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96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97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220%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8952E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98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799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106266%</w:t>
                    </w:r>
                  </w:ins>
                </w:p>
              </w:tc>
            </w:tr>
            <w:tr w:rsidR="0027771D" w:rsidRPr="00666C39" w14:paraId="1439B591" w14:textId="77777777" w:rsidTr="00666C39">
              <w:trPr>
                <w:trHeight w:val="223"/>
                <w:ins w:id="1800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B333A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01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802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C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9D2979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03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804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-8.3%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F0D6B2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05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806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-18.7%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0D5342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07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808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-21.1%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3D91D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09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810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158%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115D6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11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812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73186%</w:t>
                    </w:r>
                  </w:ins>
                </w:p>
              </w:tc>
            </w:tr>
            <w:tr w:rsidR="0027771D" w:rsidRPr="00666C39" w14:paraId="3361B4BD" w14:textId="77777777" w:rsidTr="00666C39">
              <w:trPr>
                <w:trHeight w:val="223"/>
                <w:ins w:id="1813" w:author="Elena Alshina" w:date="2023-06-28T16:54:00Z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F735E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14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815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E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ADB713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16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817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-10.6%</w:t>
                    </w:r>
                  </w:ins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F9297A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18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819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-21.2%</w:t>
                    </w:r>
                  </w:ins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5D0D19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0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821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-22.1%</w:t>
                    </w:r>
                  </w:ins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0635E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2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823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250%</w:t>
                    </w:r>
                  </w:ins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4E856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4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825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122304%</w:t>
                    </w:r>
                  </w:ins>
                </w:p>
              </w:tc>
            </w:tr>
            <w:tr w:rsidR="0027771D" w:rsidRPr="00666C39" w14:paraId="784FC2EB" w14:textId="77777777" w:rsidTr="00666C39">
              <w:trPr>
                <w:trHeight w:val="223"/>
                <w:ins w:id="1826" w:author="Elena Alshina" w:date="2023-06-28T16:54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5F801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7" w:author="Elena Alshina" w:date="2023-06-28T16:54:00Z"/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ins w:id="1828" w:author="Elena Alshina" w:date="2023-06-28T16:54:00Z">
                    <w:r w:rsidRPr="00666C39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Overall 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8C1CC7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9" w:author="Elena Alshina" w:date="2023-06-28T16:54:00Z"/>
                      <w:rFonts w:ascii="Arial" w:hAnsi="Arial" w:cs="Arial"/>
                      <w:b/>
                      <w:sz w:val="16"/>
                      <w:szCs w:val="16"/>
                    </w:rPr>
                  </w:pPr>
                  <w:ins w:id="1830" w:author="Elena Alshina" w:date="2023-06-28T16:54:00Z">
                    <w:r w:rsidRPr="00666C3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-7.9%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DCEEB5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31" w:author="Elena Alshina" w:date="2023-06-28T16:54:00Z"/>
                      <w:rFonts w:ascii="Arial" w:hAnsi="Arial" w:cs="Arial"/>
                      <w:b/>
                      <w:sz w:val="16"/>
                      <w:szCs w:val="16"/>
                    </w:rPr>
                  </w:pPr>
                  <w:ins w:id="1832" w:author="Elena Alshina" w:date="2023-06-28T16:54:00Z">
                    <w:r w:rsidRPr="00666C3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-19.1%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62671B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33" w:author="Elena Alshina" w:date="2023-06-28T16:54:00Z"/>
                      <w:rFonts w:ascii="Arial" w:hAnsi="Arial" w:cs="Arial"/>
                      <w:b/>
                      <w:sz w:val="16"/>
                      <w:szCs w:val="16"/>
                    </w:rPr>
                  </w:pPr>
                  <w:ins w:id="1834" w:author="Elena Alshina" w:date="2023-06-28T16:54:00Z">
                    <w:r w:rsidRPr="00666C3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-20.2%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E4896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35" w:author="Elena Alshina" w:date="2023-06-28T16:54:00Z"/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ins w:id="1836" w:author="Elena Alshina" w:date="2023-06-28T16:54:00Z">
                    <w:r w:rsidRPr="00666C3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234%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777EF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37" w:author="Elena Alshina" w:date="2023-06-28T16:54:00Z"/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ins w:id="1838" w:author="Elena Alshina" w:date="2023-06-28T16:54:00Z">
                    <w:r w:rsidRPr="00666C3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106524%</w:t>
                    </w:r>
                  </w:ins>
                </w:p>
              </w:tc>
            </w:tr>
            <w:tr w:rsidR="0027771D" w:rsidRPr="00666C39" w14:paraId="5A40E1B3" w14:textId="77777777" w:rsidTr="00666C39">
              <w:trPr>
                <w:trHeight w:val="223"/>
                <w:ins w:id="1839" w:author="Elena Alshina" w:date="2023-06-28T16:54:00Z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599E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0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841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Class D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71DCF0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2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843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-8.1%</w:t>
                    </w:r>
                  </w:ins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D9BAAB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4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845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-18.2%</w:t>
                    </w:r>
                  </w:ins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7F0F54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6" w:author="Elena Alshina" w:date="2023-06-28T16:54:00Z"/>
                      <w:rFonts w:ascii="Arial" w:hAnsi="Arial" w:cs="Arial"/>
                      <w:sz w:val="16"/>
                      <w:szCs w:val="16"/>
                    </w:rPr>
                  </w:pPr>
                  <w:ins w:id="1847" w:author="Elena Alshina" w:date="2023-06-28T16:54:00Z">
                    <w:r w:rsidRPr="00666C39">
                      <w:rPr>
                        <w:rFonts w:ascii="Arial" w:hAnsi="Arial" w:cs="Arial"/>
                        <w:sz w:val="16"/>
                        <w:szCs w:val="16"/>
                      </w:rPr>
                      <w:t>-21.4%</w:t>
                    </w:r>
                  </w:ins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FEE44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8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849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146%</w:t>
                    </w:r>
                  </w:ins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898F0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50" w:author="Elena Alshina" w:date="2023-06-28T16:54:00Z"/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ins w:id="1851" w:author="Elena Alshina" w:date="2023-06-28T16:54:00Z">
                    <w:r w:rsidRPr="00666C39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63703%</w:t>
                    </w:r>
                  </w:ins>
                </w:p>
              </w:tc>
            </w:tr>
          </w:tbl>
          <w:p w14:paraId="63450E63" w14:textId="77777777" w:rsidR="0027771D" w:rsidRDefault="0027771D" w:rsidP="0027771D">
            <w:pPr>
              <w:rPr>
                <w:ins w:id="1852" w:author="Elena Alshina" w:date="2023-06-28T16:54:00Z"/>
                <w:highlight w:val="yellow"/>
                <w:u w:val="single"/>
              </w:rPr>
            </w:pPr>
          </w:p>
        </w:tc>
      </w:tr>
    </w:tbl>
    <w:p w14:paraId="3A3E71F1" w14:textId="77777777" w:rsidR="00A77892" w:rsidRDefault="00A77892" w:rsidP="00A77892">
      <w:pPr>
        <w:rPr>
          <w:ins w:id="1853" w:author="Elena Alshina" w:date="2023-06-28T17:10:00Z"/>
        </w:rPr>
      </w:pPr>
      <w:ins w:id="1854" w:author="Elena Alshina" w:date="2023-06-28T17:05:00Z">
        <w:r w:rsidRPr="00A77892">
          <w:rPr>
            <w:b/>
            <w:u w:val="single"/>
            <w:rPrChange w:id="1855" w:author="Elena Alshina" w:date="2023-06-28T17:05:00Z">
              <w:rPr>
                <w:u w:val="single"/>
              </w:rPr>
            </w:rPrChange>
          </w:rPr>
          <w:t>Recommendation</w:t>
        </w:r>
        <w:r>
          <w:t xml:space="preserve">:  All who runs training to share Stage II models (20 epochs, both float and integer) before JVET-AE meeting. </w:t>
        </w:r>
      </w:ins>
      <w:ins w:id="1856" w:author="Elena Alshina" w:date="2023-06-28T17:06:00Z">
        <w:r>
          <w:t xml:space="preserve">Summarize them in joint contribution describing </w:t>
        </w:r>
      </w:ins>
      <w:ins w:id="1857" w:author="Elena Alshina" w:date="2023-06-28T17:05:00Z">
        <w:r w:rsidRPr="00666C39">
          <w:t xml:space="preserve">EE1-0 </w:t>
        </w:r>
      </w:ins>
      <w:ins w:id="1858" w:author="Elena Alshina" w:date="2023-06-28T17:06:00Z">
        <w:r>
          <w:t>test.</w:t>
        </w:r>
      </w:ins>
      <w:ins w:id="1859" w:author="Elena Alshina" w:date="2023-06-28T17:10:00Z">
        <w:r>
          <w:t xml:space="preserve"> Select the best Stage II model during JVET-AE meeting.</w:t>
        </w:r>
      </w:ins>
    </w:p>
    <w:p w14:paraId="3108170F" w14:textId="1EE862FE" w:rsidR="00A77892" w:rsidRDefault="00A77892" w:rsidP="00A77892">
      <w:pPr>
        <w:rPr>
          <w:ins w:id="1860" w:author="Elena Alshina" w:date="2023-06-28T17:07:00Z"/>
        </w:rPr>
      </w:pPr>
      <w:ins w:id="1861" w:author="Elena Alshina" w:date="2023-06-28T17:06:00Z">
        <w:r w:rsidRPr="00666C39">
          <w:rPr>
            <w:b/>
            <w:u w:val="single"/>
          </w:rPr>
          <w:t>Recommendation</w:t>
        </w:r>
        <w:r>
          <w:t>:  Continue training for Stage III.</w:t>
        </w:r>
      </w:ins>
      <w:ins w:id="1862" w:author="Elena Alshina" w:date="2023-06-28T17:07:00Z">
        <w:r>
          <w:t xml:space="preserve"> Additional 1% gain in RA is expected.</w:t>
        </w:r>
      </w:ins>
    </w:p>
    <w:p w14:paraId="166E4F18" w14:textId="5AAD1F85" w:rsidR="00A77892" w:rsidRDefault="00A77892" w:rsidP="00A77892">
      <w:pPr>
        <w:rPr>
          <w:moveTo w:id="1863" w:author="Elena Alshina" w:date="2023-06-28T17:07:00Z"/>
          <w:lang w:val="en-CA"/>
        </w:rPr>
      </w:pPr>
      <w:moveToRangeStart w:id="1864" w:author="Elena Alshina" w:date="2023-06-28T17:07:00Z" w:name="move138864475"/>
      <w:moveTo w:id="1865" w:author="Elena Alshina" w:date="2023-06-28T17:07:00Z">
        <w:r>
          <w:rPr>
            <w:lang w:val="en-CA"/>
          </w:rPr>
          <w:t xml:space="preserve">Meeting closed </w:t>
        </w:r>
        <w:r w:rsidRPr="00395A1E">
          <w:rPr>
            <w:lang w:val="en-CA"/>
          </w:rPr>
          <w:t xml:space="preserve">at </w:t>
        </w:r>
        <w:del w:id="1866" w:author="Elena Alshina" w:date="2023-06-28T17:07:00Z">
          <w:r w:rsidRPr="00395A1E" w:rsidDel="00A77892">
            <w:rPr>
              <w:lang w:val="en-CA"/>
            </w:rPr>
            <w:delText>14</w:delText>
          </w:r>
        </w:del>
      </w:moveTo>
      <w:ins w:id="1867" w:author="Elena Alshina" w:date="2023-06-28T17:07:00Z">
        <w:r>
          <w:rPr>
            <w:lang w:val="en-CA"/>
          </w:rPr>
          <w:t>13</w:t>
        </w:r>
      </w:ins>
      <w:moveTo w:id="1868" w:author="Elena Alshina" w:date="2023-06-28T17:07:00Z">
        <w:r w:rsidRPr="00395A1E">
          <w:rPr>
            <w:lang w:val="en-CA"/>
          </w:rPr>
          <w:t>.45h</w:t>
        </w:r>
        <w:r>
          <w:rPr>
            <w:lang w:val="en-CA"/>
          </w:rPr>
          <w:t xml:space="preserve"> UTC.</w:t>
        </w:r>
      </w:moveTo>
    </w:p>
    <w:moveToRangeEnd w:id="1864"/>
    <w:p w14:paraId="76A0EB43" w14:textId="77777777" w:rsidR="00A77892" w:rsidRPr="00A77892" w:rsidRDefault="00A77892" w:rsidP="00A77892">
      <w:pPr>
        <w:rPr>
          <w:ins w:id="1869" w:author="Elena Alshina" w:date="2023-06-28T17:06:00Z"/>
          <w:lang w:val="en-CA"/>
          <w:rPrChange w:id="1870" w:author="Elena Alshina" w:date="2023-06-28T17:07:00Z">
            <w:rPr>
              <w:ins w:id="1871" w:author="Elena Alshina" w:date="2023-06-28T17:06:00Z"/>
            </w:rPr>
          </w:rPrChange>
        </w:rPr>
      </w:pPr>
    </w:p>
    <w:p w14:paraId="1E696F7F" w14:textId="77777777" w:rsidR="00A77892" w:rsidRPr="00666C39" w:rsidRDefault="00A77892" w:rsidP="00A77892">
      <w:pPr>
        <w:rPr>
          <w:ins w:id="1872" w:author="Elena Alshina" w:date="2023-06-28T17:06:00Z"/>
          <w:lang w:val="de-DE"/>
        </w:rPr>
      </w:pPr>
    </w:p>
    <w:p w14:paraId="69F3C1C7" w14:textId="0709127C" w:rsidR="007F28CF" w:rsidRDefault="007F28CF" w:rsidP="00502751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Recommendation: </w:t>
      </w:r>
    </w:p>
    <w:p w14:paraId="0E5A661B" w14:textId="05962AB4" w:rsidR="00395A1E" w:rsidRDefault="00395A1E" w:rsidP="00395A1E">
      <w:pPr>
        <w:rPr>
          <w:lang w:val="en-CA"/>
        </w:rPr>
      </w:pPr>
      <w:r w:rsidRPr="008F3E1B">
        <w:rPr>
          <w:b/>
          <w:u w:val="single"/>
          <w:lang w:val="en-CA"/>
        </w:rPr>
        <w:t>Recommendation</w:t>
      </w:r>
      <w:r>
        <w:rPr>
          <w:b/>
          <w:u w:val="single"/>
          <w:lang w:val="en-CA"/>
        </w:rPr>
        <w:t>1</w:t>
      </w:r>
      <w:r>
        <w:rPr>
          <w:lang w:val="en-CA"/>
        </w:rPr>
        <w:t>: Select best Model after each stage of training, share and use it by all trainers for next training stage.</w:t>
      </w:r>
    </w:p>
    <w:p w14:paraId="3D0BC1F8" w14:textId="5C478FDC" w:rsidR="00395A1E" w:rsidRDefault="00395A1E" w:rsidP="00395A1E">
      <w:pPr>
        <w:rPr>
          <w:lang w:val="en-CA"/>
        </w:rPr>
      </w:pPr>
      <w:r w:rsidRPr="008F3E1B">
        <w:rPr>
          <w:b/>
          <w:u w:val="single"/>
          <w:lang w:val="en-CA"/>
        </w:rPr>
        <w:t>Recommendation</w:t>
      </w:r>
      <w:r>
        <w:rPr>
          <w:b/>
          <w:u w:val="single"/>
          <w:lang w:val="en-CA"/>
        </w:rPr>
        <w:t>2</w:t>
      </w:r>
      <w:r>
        <w:rPr>
          <w:lang w:val="en-CA"/>
        </w:rPr>
        <w:t>: Use Model I trained by Qualcomm (in float</w:t>
      </w:r>
      <w:r w:rsidR="00A55489">
        <w:rPr>
          <w:lang w:val="en-CA"/>
        </w:rPr>
        <w:t>, request upload in 24 hours</w:t>
      </w:r>
      <w:r>
        <w:rPr>
          <w:lang w:val="en-CA"/>
        </w:rPr>
        <w:t>) and start Stage II immediately.</w:t>
      </w:r>
    </w:p>
    <w:p w14:paraId="14A27752" w14:textId="542A7A39" w:rsidR="00395A1E" w:rsidRDefault="00395A1E" w:rsidP="00395A1E">
      <w:pPr>
        <w:rPr>
          <w:ins w:id="1873" w:author="Elena Alshina" w:date="2023-06-28T17:08:00Z"/>
          <w:lang w:val="en-CA"/>
        </w:rPr>
      </w:pPr>
      <w:r w:rsidRPr="008F3E1B">
        <w:rPr>
          <w:b/>
          <w:u w:val="single"/>
          <w:lang w:val="en-CA"/>
        </w:rPr>
        <w:t>Recommendation</w:t>
      </w:r>
      <w:r>
        <w:rPr>
          <w:b/>
          <w:u w:val="single"/>
          <w:lang w:val="en-CA"/>
        </w:rPr>
        <w:t>3</w:t>
      </w:r>
      <w:r>
        <w:rPr>
          <w:lang w:val="en-CA"/>
        </w:rPr>
        <w:t>: Conduct</w:t>
      </w:r>
      <w:r w:rsidR="00A55489">
        <w:rPr>
          <w:lang w:val="en-CA"/>
        </w:rPr>
        <w:t xml:space="preserve"> </w:t>
      </w:r>
      <w:del w:id="1874" w:author="Elena Alshina" w:date="2023-06-28T17:07:00Z">
        <w:r w:rsidR="00A55489" w:rsidDel="00A77892">
          <w:rPr>
            <w:lang w:val="en-CA"/>
          </w:rPr>
          <w:delText xml:space="preserve">next </w:delText>
        </w:r>
      </w:del>
      <w:ins w:id="1875" w:author="Elena Alshina" w:date="2023-06-28T17:07:00Z">
        <w:r w:rsidR="00A77892">
          <w:rPr>
            <w:lang w:val="en-CA"/>
          </w:rPr>
          <w:t xml:space="preserve">second </w:t>
        </w:r>
      </w:ins>
      <w:r w:rsidR="00A55489">
        <w:rPr>
          <w:lang w:val="en-CA"/>
        </w:rPr>
        <w:t>telco on June 28, 1 pm UTC</w:t>
      </w:r>
      <w:r>
        <w:rPr>
          <w:lang w:val="en-CA"/>
        </w:rPr>
        <w:t>.</w:t>
      </w:r>
    </w:p>
    <w:p w14:paraId="12AB8440" w14:textId="4CE4E6D3" w:rsidR="00A77892" w:rsidRDefault="00A77892" w:rsidP="00A77892">
      <w:pPr>
        <w:rPr>
          <w:ins w:id="1876" w:author="Elena Alshina" w:date="2023-06-28T17:09:00Z"/>
        </w:rPr>
      </w:pPr>
      <w:ins w:id="1877" w:author="Elena Alshina" w:date="2023-06-28T17:08:00Z">
        <w:r w:rsidRPr="00666C39">
          <w:rPr>
            <w:b/>
            <w:u w:val="single"/>
          </w:rPr>
          <w:t>Recommendation</w:t>
        </w:r>
      </w:ins>
      <w:ins w:id="1878" w:author="Elena Alshina" w:date="2023-06-28T17:09:00Z">
        <w:r>
          <w:rPr>
            <w:b/>
            <w:u w:val="single"/>
          </w:rPr>
          <w:t>4</w:t>
        </w:r>
      </w:ins>
      <w:ins w:id="1879" w:author="Elena Alshina" w:date="2023-06-28T17:08:00Z">
        <w:r>
          <w:t>:  Qualcomm to share Stage II models as soon as 20</w:t>
        </w:r>
        <w:r w:rsidRPr="00666C39">
          <w:rPr>
            <w:vertAlign w:val="superscript"/>
          </w:rPr>
          <w:t>th</w:t>
        </w:r>
        <w:r>
          <w:t xml:space="preserve"> epochs are completed (with announcement to the JVET reflector after partial cross-check). Use this model for Stage III training.</w:t>
        </w:r>
      </w:ins>
    </w:p>
    <w:p w14:paraId="6278BC83" w14:textId="0CBA74A5" w:rsidR="00A77892" w:rsidRDefault="00A77892" w:rsidP="00A77892">
      <w:pPr>
        <w:rPr>
          <w:ins w:id="1880" w:author="Elena Alshina" w:date="2023-06-28T17:10:00Z"/>
        </w:rPr>
      </w:pPr>
      <w:ins w:id="1881" w:author="Elena Alshina" w:date="2023-06-28T17:09:00Z">
        <w:r w:rsidRPr="00666C39">
          <w:rPr>
            <w:b/>
            <w:u w:val="single"/>
          </w:rPr>
          <w:t>Recommendation</w:t>
        </w:r>
        <w:r>
          <w:rPr>
            <w:b/>
            <w:u w:val="single"/>
          </w:rPr>
          <w:t>5</w:t>
        </w:r>
        <w:r>
          <w:t xml:space="preserve">: use </w:t>
        </w:r>
        <w:r w:rsidRPr="00A77892">
          <w:rPr>
            <w:rPrChange w:id="1882" w:author="Elena Alshina" w:date="2023-06-28T17:09:00Z">
              <w:rPr>
                <w:u w:val="single"/>
              </w:rPr>
            </w:rPrChange>
          </w:rPr>
          <w:t>40 epochs for Stage I</w:t>
        </w:r>
        <w:r>
          <w:t xml:space="preserve"> training</w:t>
        </w:r>
      </w:ins>
    </w:p>
    <w:p w14:paraId="014E59EC" w14:textId="0EBA9E58" w:rsidR="00A77892" w:rsidRDefault="00A77892" w:rsidP="00A77892">
      <w:pPr>
        <w:rPr>
          <w:ins w:id="1883" w:author="Elena Alshina" w:date="2023-06-28T17:10:00Z"/>
        </w:rPr>
      </w:pPr>
      <w:ins w:id="1884" w:author="Elena Alshina" w:date="2023-06-28T17:10:00Z">
        <w:r w:rsidRPr="00666C39">
          <w:rPr>
            <w:b/>
            <w:u w:val="single"/>
          </w:rPr>
          <w:t>Recommendation</w:t>
        </w:r>
        <w:r>
          <w:rPr>
            <w:b/>
            <w:u w:val="single"/>
          </w:rPr>
          <w:t>6</w:t>
        </w:r>
        <w:r>
          <w:t xml:space="preserve">:  All who runs training to share Stage II models (20 epochs, both float and integer) before JVET-AE meeting. Summarize them in joint contribution describing </w:t>
        </w:r>
        <w:r w:rsidRPr="00666C39">
          <w:t xml:space="preserve">EE1-0 </w:t>
        </w:r>
        <w:r>
          <w:t>test. Select the best Stage II model during JVET-AE meeting.</w:t>
        </w:r>
      </w:ins>
    </w:p>
    <w:p w14:paraId="35DC5700" w14:textId="64FA76E0" w:rsidR="00A77892" w:rsidRDefault="00A77892" w:rsidP="00A77892">
      <w:pPr>
        <w:rPr>
          <w:ins w:id="1885" w:author="Elena Alshina" w:date="2023-06-28T17:10:00Z"/>
        </w:rPr>
      </w:pPr>
      <w:ins w:id="1886" w:author="Elena Alshina" w:date="2023-06-28T17:10:00Z">
        <w:r w:rsidRPr="00666C39">
          <w:rPr>
            <w:b/>
            <w:u w:val="single"/>
          </w:rPr>
          <w:t>Recommendation</w:t>
        </w:r>
        <w:r>
          <w:rPr>
            <w:b/>
            <w:u w:val="single"/>
          </w:rPr>
          <w:t>6</w:t>
        </w:r>
        <w:r>
          <w:t>:  Continue training for Stage III. Additional 1% gain in RA is expected.</w:t>
        </w:r>
      </w:ins>
    </w:p>
    <w:p w14:paraId="0C6E5F65" w14:textId="77777777" w:rsidR="00A77892" w:rsidRDefault="00A77892" w:rsidP="00A77892">
      <w:pPr>
        <w:rPr>
          <w:ins w:id="1887" w:author="Elena Alshina" w:date="2023-06-28T17:09:00Z"/>
          <w:u w:val="single"/>
        </w:rPr>
      </w:pPr>
    </w:p>
    <w:p w14:paraId="009B5782" w14:textId="77777777" w:rsidR="00A77892" w:rsidRDefault="00A77892" w:rsidP="00A77892">
      <w:pPr>
        <w:rPr>
          <w:ins w:id="1888" w:author="Elena Alshina" w:date="2023-06-28T17:08:00Z"/>
        </w:rPr>
      </w:pPr>
    </w:p>
    <w:p w14:paraId="76E03704" w14:textId="77777777" w:rsidR="00A77892" w:rsidRPr="00A77892" w:rsidRDefault="00A77892" w:rsidP="00395A1E">
      <w:pPr>
        <w:rPr>
          <w:rPrChange w:id="1889" w:author="Elena Alshina" w:date="2023-06-28T17:08:00Z">
            <w:rPr>
              <w:lang w:val="en-CA"/>
            </w:rPr>
          </w:rPrChange>
        </w:rPr>
      </w:pPr>
    </w:p>
    <w:p w14:paraId="3ABEDE7C" w14:textId="77777777" w:rsidR="007F28CF" w:rsidRDefault="007F28CF" w:rsidP="007F28CF">
      <w:pPr>
        <w:rPr>
          <w:lang w:val="en-CA"/>
        </w:rPr>
      </w:pPr>
    </w:p>
    <w:p w14:paraId="06429D6C" w14:textId="1B93228B" w:rsidR="007F28CF" w:rsidDel="00A77892" w:rsidRDefault="007F28CF" w:rsidP="007F28CF">
      <w:pPr>
        <w:rPr>
          <w:moveFrom w:id="1890" w:author="Elena Alshina" w:date="2023-06-28T17:07:00Z"/>
          <w:lang w:val="en-CA"/>
        </w:rPr>
      </w:pPr>
      <w:moveFromRangeStart w:id="1891" w:author="Elena Alshina" w:date="2023-06-28T17:07:00Z" w:name="move138864475"/>
      <w:moveFrom w:id="1892" w:author="Elena Alshina" w:date="2023-06-28T17:07:00Z">
        <w:r w:rsidDel="00A77892">
          <w:rPr>
            <w:lang w:val="en-CA"/>
          </w:rPr>
          <w:t xml:space="preserve">Meeting closed </w:t>
        </w:r>
        <w:r w:rsidRPr="00395A1E" w:rsidDel="00A77892">
          <w:rPr>
            <w:lang w:val="en-CA"/>
          </w:rPr>
          <w:t xml:space="preserve">at </w:t>
        </w:r>
        <w:r w:rsidR="00395A1E" w:rsidRPr="00395A1E" w:rsidDel="00A77892">
          <w:rPr>
            <w:lang w:val="en-CA"/>
          </w:rPr>
          <w:t>14</w:t>
        </w:r>
        <w:r w:rsidRPr="00395A1E" w:rsidDel="00A77892">
          <w:rPr>
            <w:lang w:val="en-CA"/>
          </w:rPr>
          <w:t>.</w:t>
        </w:r>
        <w:r w:rsidR="00395A1E" w:rsidRPr="00395A1E" w:rsidDel="00A77892">
          <w:rPr>
            <w:lang w:val="en-CA"/>
          </w:rPr>
          <w:t>45h</w:t>
        </w:r>
        <w:r w:rsidDel="00A77892">
          <w:rPr>
            <w:lang w:val="en-CA"/>
          </w:rPr>
          <w:t xml:space="preserve"> UTC.</w:t>
        </w:r>
      </w:moveFrom>
    </w:p>
    <w:moveFromRangeEnd w:id="1891"/>
    <w:p w14:paraId="1E46C40E" w14:textId="18DA0542" w:rsidR="00762CF9" w:rsidRDefault="00762C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F086DFE" w14:textId="6CC66C3D" w:rsidR="007F28CF" w:rsidRPr="007F28CF" w:rsidRDefault="007F28CF" w:rsidP="007F28CF">
      <w:pPr>
        <w:rPr>
          <w:lang w:val="en-CA"/>
        </w:rPr>
      </w:pPr>
    </w:p>
    <w:sectPr w:rsidR="007F28CF" w:rsidRPr="007F28CF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A0438" w14:textId="77777777" w:rsidR="0003518A" w:rsidRDefault="0003518A">
      <w:r>
        <w:separator/>
      </w:r>
    </w:p>
  </w:endnote>
  <w:endnote w:type="continuationSeparator" w:id="0">
    <w:p w14:paraId="30DD263F" w14:textId="77777777" w:rsidR="0003518A" w:rsidRDefault="0003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C9EFFA9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7413E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93" w:author="Elena Alshina" w:date="2023-06-28T20:24:00Z">
      <w:r w:rsidR="0027413E">
        <w:rPr>
          <w:rStyle w:val="PageNumber"/>
          <w:noProof/>
        </w:rPr>
        <w:t>2023-06-28</w:t>
      </w:r>
    </w:ins>
    <w:ins w:id="1894" w:author="Franck Galpin [2]" w:date="2023-06-28T12:30:00Z">
      <w:del w:id="1895" w:author="Elena Alshina" w:date="2023-06-28T20:17:00Z">
        <w:r w:rsidR="00EF3F04" w:rsidDel="00E81E7F">
          <w:rPr>
            <w:rStyle w:val="PageNumber"/>
            <w:noProof/>
          </w:rPr>
          <w:delText>2023-06-28</w:delText>
        </w:r>
      </w:del>
    </w:ins>
    <w:del w:id="1896" w:author="Elena Alshina" w:date="2023-06-28T20:17:00Z">
      <w:r w:rsidDel="00E81E7F">
        <w:rPr>
          <w:rStyle w:val="PageNumber"/>
          <w:noProof/>
        </w:rPr>
        <w:delText>2023-06-14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AD7EE" w14:textId="77777777" w:rsidR="0003518A" w:rsidRDefault="0003518A">
      <w:r>
        <w:separator/>
      </w:r>
    </w:p>
  </w:footnote>
  <w:footnote w:type="continuationSeparator" w:id="0">
    <w:p w14:paraId="6120DD68" w14:textId="77777777" w:rsidR="0003518A" w:rsidRDefault="00035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8"/>
  </w:num>
  <w:num w:numId="13">
    <w:abstractNumId w:val="9"/>
  </w:num>
  <w:num w:numId="14">
    <w:abstractNumId w:val="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4"/>
  </w:num>
  <w:num w:numId="18">
    <w:abstractNumId w:val="2"/>
  </w:num>
  <w:num w:numId="19">
    <w:abstractNumId w:val="5"/>
  </w:num>
  <w:num w:numId="20">
    <w:abstractNumId w:val="17"/>
  </w:num>
  <w:num w:numId="2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Alshina">
    <w15:presenceInfo w15:providerId="AD" w15:userId="S-1-5-21-147214757-305610072-1517763936-5593410"/>
  </w15:person>
  <w15:person w15:author="Franck Galpin">
    <w15:presenceInfo w15:providerId="AD" w15:userId="S::Franck.Galpin@interdigital.com::7b84b973-8f18-4f51-b749-aa8b68ae8c45"/>
  </w15:person>
  <w15:person w15:author="Franck Galpin [2]">
    <w15:presenceInfo w15:providerId="None" w15:userId="Franck Gal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518A"/>
    <w:rsid w:val="0004543A"/>
    <w:rsid w:val="000458BC"/>
    <w:rsid w:val="00045C41"/>
    <w:rsid w:val="00046C03"/>
    <w:rsid w:val="0005191F"/>
    <w:rsid w:val="00065039"/>
    <w:rsid w:val="0007614F"/>
    <w:rsid w:val="00081398"/>
    <w:rsid w:val="00084393"/>
    <w:rsid w:val="000865E1"/>
    <w:rsid w:val="000869D3"/>
    <w:rsid w:val="00092AF4"/>
    <w:rsid w:val="00094479"/>
    <w:rsid w:val="000962AC"/>
    <w:rsid w:val="000A035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5D5"/>
    <w:rsid w:val="00124E38"/>
    <w:rsid w:val="0012580B"/>
    <w:rsid w:val="00131F90"/>
    <w:rsid w:val="0013458C"/>
    <w:rsid w:val="0013526E"/>
    <w:rsid w:val="00146152"/>
    <w:rsid w:val="00155280"/>
    <w:rsid w:val="00155526"/>
    <w:rsid w:val="00171371"/>
    <w:rsid w:val="00175A24"/>
    <w:rsid w:val="00187E58"/>
    <w:rsid w:val="001929C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2CD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093"/>
    <w:rsid w:val="00247E1E"/>
    <w:rsid w:val="00255D68"/>
    <w:rsid w:val="00263398"/>
    <w:rsid w:val="00263B99"/>
    <w:rsid w:val="002647D8"/>
    <w:rsid w:val="00266F06"/>
    <w:rsid w:val="0027413E"/>
    <w:rsid w:val="00275BCF"/>
    <w:rsid w:val="0027771D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F98"/>
    <w:rsid w:val="00316D26"/>
    <w:rsid w:val="00317D85"/>
    <w:rsid w:val="00327C56"/>
    <w:rsid w:val="003315A1"/>
    <w:rsid w:val="00331A25"/>
    <w:rsid w:val="003373EC"/>
    <w:rsid w:val="00342FF4"/>
    <w:rsid w:val="00344E5A"/>
    <w:rsid w:val="00346148"/>
    <w:rsid w:val="003669EA"/>
    <w:rsid w:val="003706CC"/>
    <w:rsid w:val="00377710"/>
    <w:rsid w:val="00395A1E"/>
    <w:rsid w:val="00396AD8"/>
    <w:rsid w:val="003A25F5"/>
    <w:rsid w:val="003A2D8E"/>
    <w:rsid w:val="003A3A68"/>
    <w:rsid w:val="003A7CE6"/>
    <w:rsid w:val="003B7035"/>
    <w:rsid w:val="003C1527"/>
    <w:rsid w:val="003C20E4"/>
    <w:rsid w:val="003C5C29"/>
    <w:rsid w:val="003D48A2"/>
    <w:rsid w:val="003D6342"/>
    <w:rsid w:val="003E6F90"/>
    <w:rsid w:val="003E73ED"/>
    <w:rsid w:val="003E76F0"/>
    <w:rsid w:val="003F5D0F"/>
    <w:rsid w:val="00414101"/>
    <w:rsid w:val="004219CF"/>
    <w:rsid w:val="004234F0"/>
    <w:rsid w:val="00426E29"/>
    <w:rsid w:val="00427EEC"/>
    <w:rsid w:val="00433DDB"/>
    <w:rsid w:val="00435A29"/>
    <w:rsid w:val="00437619"/>
    <w:rsid w:val="00450E00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5DCE"/>
    <w:rsid w:val="004F61E3"/>
    <w:rsid w:val="00502751"/>
    <w:rsid w:val="00502E10"/>
    <w:rsid w:val="0050354E"/>
    <w:rsid w:val="0051015C"/>
    <w:rsid w:val="00513EDC"/>
    <w:rsid w:val="00516CF1"/>
    <w:rsid w:val="00531AE9"/>
    <w:rsid w:val="00536188"/>
    <w:rsid w:val="00550A66"/>
    <w:rsid w:val="00557677"/>
    <w:rsid w:val="00562659"/>
    <w:rsid w:val="00567EC7"/>
    <w:rsid w:val="00570013"/>
    <w:rsid w:val="005753EC"/>
    <w:rsid w:val="005801A2"/>
    <w:rsid w:val="005952A5"/>
    <w:rsid w:val="005A1F88"/>
    <w:rsid w:val="005A31B6"/>
    <w:rsid w:val="005A33A1"/>
    <w:rsid w:val="005B217D"/>
    <w:rsid w:val="005C385F"/>
    <w:rsid w:val="005C403D"/>
    <w:rsid w:val="005C6215"/>
    <w:rsid w:val="005C7C26"/>
    <w:rsid w:val="005E1AC6"/>
    <w:rsid w:val="005E3F2B"/>
    <w:rsid w:val="005F6F1B"/>
    <w:rsid w:val="00615995"/>
    <w:rsid w:val="00616155"/>
    <w:rsid w:val="0062369A"/>
    <w:rsid w:val="00624B33"/>
    <w:rsid w:val="0063041A"/>
    <w:rsid w:val="00630AA2"/>
    <w:rsid w:val="00631D8B"/>
    <w:rsid w:val="00642610"/>
    <w:rsid w:val="00646707"/>
    <w:rsid w:val="00657F7E"/>
    <w:rsid w:val="00662E58"/>
    <w:rsid w:val="006637F2"/>
    <w:rsid w:val="006642A5"/>
    <w:rsid w:val="00664DCF"/>
    <w:rsid w:val="006828EA"/>
    <w:rsid w:val="006900DA"/>
    <w:rsid w:val="006A0E5C"/>
    <w:rsid w:val="006A48E6"/>
    <w:rsid w:val="006C5B5D"/>
    <w:rsid w:val="006C5D39"/>
    <w:rsid w:val="006D6D9B"/>
    <w:rsid w:val="006E2810"/>
    <w:rsid w:val="006E5417"/>
    <w:rsid w:val="006F0794"/>
    <w:rsid w:val="006F7528"/>
    <w:rsid w:val="007023DE"/>
    <w:rsid w:val="00712F60"/>
    <w:rsid w:val="00717486"/>
    <w:rsid w:val="00720E3B"/>
    <w:rsid w:val="0074393F"/>
    <w:rsid w:val="00745F6B"/>
    <w:rsid w:val="0075175B"/>
    <w:rsid w:val="0075585E"/>
    <w:rsid w:val="00762CF9"/>
    <w:rsid w:val="00770571"/>
    <w:rsid w:val="007768FF"/>
    <w:rsid w:val="007824D3"/>
    <w:rsid w:val="0079219A"/>
    <w:rsid w:val="00795ABF"/>
    <w:rsid w:val="00796EE3"/>
    <w:rsid w:val="007A7D29"/>
    <w:rsid w:val="007B3B0D"/>
    <w:rsid w:val="007B4AB8"/>
    <w:rsid w:val="007C081C"/>
    <w:rsid w:val="007C5882"/>
    <w:rsid w:val="007D1181"/>
    <w:rsid w:val="007E01A3"/>
    <w:rsid w:val="007F1F8B"/>
    <w:rsid w:val="007F28CF"/>
    <w:rsid w:val="007F36C0"/>
    <w:rsid w:val="007F6205"/>
    <w:rsid w:val="007F67A1"/>
    <w:rsid w:val="00801A7B"/>
    <w:rsid w:val="00805B4C"/>
    <w:rsid w:val="00811C05"/>
    <w:rsid w:val="00817C99"/>
    <w:rsid w:val="008206C8"/>
    <w:rsid w:val="008435AF"/>
    <w:rsid w:val="00860271"/>
    <w:rsid w:val="0086387C"/>
    <w:rsid w:val="00867092"/>
    <w:rsid w:val="00874A6C"/>
    <w:rsid w:val="00876C65"/>
    <w:rsid w:val="00882F72"/>
    <w:rsid w:val="00893DC4"/>
    <w:rsid w:val="008A147E"/>
    <w:rsid w:val="008A4B4C"/>
    <w:rsid w:val="008A55C1"/>
    <w:rsid w:val="008C239F"/>
    <w:rsid w:val="008C50CE"/>
    <w:rsid w:val="008E480C"/>
    <w:rsid w:val="008F3E1B"/>
    <w:rsid w:val="00907757"/>
    <w:rsid w:val="00912EE4"/>
    <w:rsid w:val="009212B0"/>
    <w:rsid w:val="00921FA1"/>
    <w:rsid w:val="009234A5"/>
    <w:rsid w:val="00933453"/>
    <w:rsid w:val="009336F7"/>
    <w:rsid w:val="0093636C"/>
    <w:rsid w:val="009374A7"/>
    <w:rsid w:val="00937F03"/>
    <w:rsid w:val="009471A6"/>
    <w:rsid w:val="00955F6D"/>
    <w:rsid w:val="00977C16"/>
    <w:rsid w:val="00980592"/>
    <w:rsid w:val="0098551D"/>
    <w:rsid w:val="00985BBE"/>
    <w:rsid w:val="00985DCB"/>
    <w:rsid w:val="0099518F"/>
    <w:rsid w:val="009A523D"/>
    <w:rsid w:val="009B02A1"/>
    <w:rsid w:val="009B3361"/>
    <w:rsid w:val="009B7F3F"/>
    <w:rsid w:val="009D7CE6"/>
    <w:rsid w:val="009E448E"/>
    <w:rsid w:val="009F3F79"/>
    <w:rsid w:val="009F496B"/>
    <w:rsid w:val="00A01439"/>
    <w:rsid w:val="00A02E61"/>
    <w:rsid w:val="00A05CFF"/>
    <w:rsid w:val="00A13048"/>
    <w:rsid w:val="00A248A1"/>
    <w:rsid w:val="00A30351"/>
    <w:rsid w:val="00A37265"/>
    <w:rsid w:val="00A46843"/>
    <w:rsid w:val="00A55489"/>
    <w:rsid w:val="00A56B97"/>
    <w:rsid w:val="00A6093D"/>
    <w:rsid w:val="00A65B4C"/>
    <w:rsid w:val="00A703CE"/>
    <w:rsid w:val="00A72017"/>
    <w:rsid w:val="00A767DC"/>
    <w:rsid w:val="00A76A6D"/>
    <w:rsid w:val="00A77892"/>
    <w:rsid w:val="00A83253"/>
    <w:rsid w:val="00AA6E84"/>
    <w:rsid w:val="00AB1A1C"/>
    <w:rsid w:val="00AB4721"/>
    <w:rsid w:val="00AB7405"/>
    <w:rsid w:val="00AD05A8"/>
    <w:rsid w:val="00AE341B"/>
    <w:rsid w:val="00AF4C68"/>
    <w:rsid w:val="00AF51C5"/>
    <w:rsid w:val="00B01905"/>
    <w:rsid w:val="00B07CA7"/>
    <w:rsid w:val="00B1279A"/>
    <w:rsid w:val="00B26551"/>
    <w:rsid w:val="00B3640F"/>
    <w:rsid w:val="00B4194A"/>
    <w:rsid w:val="00B437E8"/>
    <w:rsid w:val="00B477FD"/>
    <w:rsid w:val="00B5017C"/>
    <w:rsid w:val="00B51F2C"/>
    <w:rsid w:val="00B5222E"/>
    <w:rsid w:val="00B53179"/>
    <w:rsid w:val="00B532EA"/>
    <w:rsid w:val="00B57A23"/>
    <w:rsid w:val="00B600CD"/>
    <w:rsid w:val="00B61C96"/>
    <w:rsid w:val="00B6754F"/>
    <w:rsid w:val="00B73A2A"/>
    <w:rsid w:val="00B75A51"/>
    <w:rsid w:val="00B827C6"/>
    <w:rsid w:val="00B90349"/>
    <w:rsid w:val="00B94B06"/>
    <w:rsid w:val="00B94C28"/>
    <w:rsid w:val="00BA7AD6"/>
    <w:rsid w:val="00BC10BA"/>
    <w:rsid w:val="00BC14E8"/>
    <w:rsid w:val="00BC5AFD"/>
    <w:rsid w:val="00BC6EA1"/>
    <w:rsid w:val="00C00DDE"/>
    <w:rsid w:val="00C04F43"/>
    <w:rsid w:val="00C05271"/>
    <w:rsid w:val="00C0609D"/>
    <w:rsid w:val="00C115AB"/>
    <w:rsid w:val="00C26CCB"/>
    <w:rsid w:val="00C30249"/>
    <w:rsid w:val="00C31742"/>
    <w:rsid w:val="00C34305"/>
    <w:rsid w:val="00C35F74"/>
    <w:rsid w:val="00C3723B"/>
    <w:rsid w:val="00C41777"/>
    <w:rsid w:val="00C42466"/>
    <w:rsid w:val="00C606C9"/>
    <w:rsid w:val="00C80288"/>
    <w:rsid w:val="00C836F0"/>
    <w:rsid w:val="00C84003"/>
    <w:rsid w:val="00C90650"/>
    <w:rsid w:val="00C97D78"/>
    <w:rsid w:val="00CA328E"/>
    <w:rsid w:val="00CA6C65"/>
    <w:rsid w:val="00CC2AAE"/>
    <w:rsid w:val="00CC5A42"/>
    <w:rsid w:val="00CD0EAB"/>
    <w:rsid w:val="00CE5E02"/>
    <w:rsid w:val="00CF17B7"/>
    <w:rsid w:val="00CF34DB"/>
    <w:rsid w:val="00CF3917"/>
    <w:rsid w:val="00CF4E0D"/>
    <w:rsid w:val="00CF558F"/>
    <w:rsid w:val="00D010C0"/>
    <w:rsid w:val="00D06B8B"/>
    <w:rsid w:val="00D073E2"/>
    <w:rsid w:val="00D1555A"/>
    <w:rsid w:val="00D30961"/>
    <w:rsid w:val="00D446EC"/>
    <w:rsid w:val="00D51BF0"/>
    <w:rsid w:val="00D531DB"/>
    <w:rsid w:val="00D55942"/>
    <w:rsid w:val="00D807BF"/>
    <w:rsid w:val="00D82FCC"/>
    <w:rsid w:val="00D9304D"/>
    <w:rsid w:val="00DA17FC"/>
    <w:rsid w:val="00DA7887"/>
    <w:rsid w:val="00DB2C26"/>
    <w:rsid w:val="00DB45C3"/>
    <w:rsid w:val="00DD02F4"/>
    <w:rsid w:val="00DD6622"/>
    <w:rsid w:val="00DE1C7C"/>
    <w:rsid w:val="00DE6B43"/>
    <w:rsid w:val="00E039C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1E7F"/>
    <w:rsid w:val="00E86C4C"/>
    <w:rsid w:val="00E907A3"/>
    <w:rsid w:val="00EA5AE0"/>
    <w:rsid w:val="00EB56E1"/>
    <w:rsid w:val="00EB7AB1"/>
    <w:rsid w:val="00EC32BD"/>
    <w:rsid w:val="00ED536F"/>
    <w:rsid w:val="00EE7CD8"/>
    <w:rsid w:val="00EF14DB"/>
    <w:rsid w:val="00EF37F6"/>
    <w:rsid w:val="00EF3F04"/>
    <w:rsid w:val="00EF48CC"/>
    <w:rsid w:val="00F00801"/>
    <w:rsid w:val="00F059C1"/>
    <w:rsid w:val="00F2488D"/>
    <w:rsid w:val="00F560A2"/>
    <w:rsid w:val="00F56831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A6902"/>
    <w:rsid w:val="00FB022E"/>
    <w:rsid w:val="00FB0E84"/>
    <w:rsid w:val="00FC2405"/>
    <w:rsid w:val="00FD01C2"/>
    <w:rsid w:val="00FE595C"/>
    <w:rsid w:val="00FE7293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2967" TargetMode="External"/><Relationship Id="rId18" Type="http://schemas.openxmlformats.org/officeDocument/2006/relationships/hyperlink" Target="https://vcgit.hhi.fraunhofer.de/jvet-ahg-nnvc/VVCSoftware_VTM/-/wikis/hom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doc_end_user/current_document.php?id=12944" TargetMode="External"/><Relationship Id="rId17" Type="http://schemas.openxmlformats.org/officeDocument/2006/relationships/hyperlink" Target="https://vcgit.hhi.fraunhofer.de/jvet-ahg-nnvc/VVCSoftware_VTM/-/tree/VTM-11.0_nnvc/training/training_scripts/NN_Filtering_HO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-ahg-nnvc/VVCSoftware_VTM/-/merge_requests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nnvc/VVCSoftware_VTM/-/issues" TargetMode="External"/><Relationship Id="rId23" Type="http://schemas.microsoft.com/office/2011/relationships/people" Target="people.xml"/><Relationship Id="rId10" Type="http://schemas.openxmlformats.org/officeDocument/2006/relationships/hyperlink" Target="mailto:elena.alshina@huawei.com" TargetMode="External"/><Relationship Id="rId19" Type="http://schemas.openxmlformats.org/officeDocument/2006/relationships/hyperlink" Target="https://jvet-experts.org/doc_end_user/current_document.php?id=1296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doc_end_user/current_document.php?id=1296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F1DA4-92E7-4876-9C1B-F6D66E9A1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2439</Words>
  <Characters>13903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Elena Alshina</cp:lastModifiedBy>
  <cp:revision>3</cp:revision>
  <cp:lastPrinted>1900-01-01T08:00:00Z</cp:lastPrinted>
  <dcterms:created xsi:type="dcterms:W3CDTF">2023-06-28T18:17:00Z</dcterms:created>
  <dcterms:modified xsi:type="dcterms:W3CDTF">2023-06-28T18:25:00Z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