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72E2B" w14:paraId="7E96CA4B" w14:textId="77777777" w:rsidTr="000962AC">
        <w:tc>
          <w:tcPr>
            <w:tcW w:w="6300" w:type="dxa"/>
          </w:tcPr>
          <w:p w14:paraId="18E03134" w14:textId="57BF9C51" w:rsidR="006C5D39" w:rsidRPr="00E72E2B" w:rsidRDefault="00EF37F6" w:rsidP="00C97D78">
            <w:pPr>
              <w:tabs>
                <w:tab w:val="left" w:pos="7200"/>
              </w:tabs>
              <w:spacing w:before="0"/>
              <w:rPr>
                <w:b/>
                <w:szCs w:val="22"/>
                <w:lang w:val="en-CA"/>
              </w:rPr>
            </w:pPr>
            <w:r w:rsidRPr="00E72E2B">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xmlns:arto="http://schemas.microsoft.com/office/word/2006/arto" xmlns:w16du="http://schemas.microsoft.com/office/word/2023/wordml/word16du">
                  <w:pict w14:anchorId="38A026C9">
                    <v:group id="Group 2" style="position:absolute;margin-left:-4.15pt;margin-top:-27.5pt;width:23.3pt;height:24.6pt;z-index:251658240" coordsize="466,492" coordorigin="9,2" o:spid="_x0000_s1026" w14:anchorId="3BAEF6D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72E2B">
              <w:rPr>
                <w:b/>
                <w:noProof/>
                <w:szCs w:val="22"/>
                <w:lang w:eastAsia="zh-CN"/>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72E2B">
              <w:rPr>
                <w:b/>
                <w:noProof/>
                <w:szCs w:val="22"/>
                <w:lang w:eastAsia="zh-CN"/>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72E2B">
              <w:rPr>
                <w:b/>
                <w:szCs w:val="22"/>
                <w:lang w:val="en-CA"/>
              </w:rPr>
              <w:t xml:space="preserve">Joint </w:t>
            </w:r>
            <w:r w:rsidR="006C5D39" w:rsidRPr="00E72E2B">
              <w:rPr>
                <w:b/>
                <w:szCs w:val="22"/>
                <w:lang w:val="en-CA"/>
              </w:rPr>
              <w:t xml:space="preserve">Video </w:t>
            </w:r>
            <w:r w:rsidR="00F712E9" w:rsidRPr="00E72E2B">
              <w:rPr>
                <w:b/>
                <w:szCs w:val="22"/>
                <w:lang w:val="en-CA"/>
              </w:rPr>
              <w:t>Experts</w:t>
            </w:r>
            <w:r w:rsidR="009D7CE6" w:rsidRPr="00E72E2B">
              <w:rPr>
                <w:b/>
                <w:szCs w:val="22"/>
                <w:lang w:val="en-CA"/>
              </w:rPr>
              <w:t xml:space="preserve"> Team</w:t>
            </w:r>
            <w:r w:rsidR="006C5D39" w:rsidRPr="00E72E2B">
              <w:rPr>
                <w:b/>
                <w:szCs w:val="22"/>
                <w:lang w:val="en-CA"/>
              </w:rPr>
              <w:t xml:space="preserve"> (</w:t>
            </w:r>
            <w:r w:rsidR="009D7CE6" w:rsidRPr="00E72E2B">
              <w:rPr>
                <w:b/>
                <w:szCs w:val="22"/>
                <w:lang w:val="en-CA"/>
              </w:rPr>
              <w:t>JVET</w:t>
            </w:r>
            <w:r w:rsidR="006C5D39" w:rsidRPr="00E72E2B">
              <w:rPr>
                <w:b/>
                <w:szCs w:val="22"/>
                <w:lang w:val="en-CA"/>
              </w:rPr>
              <w:t>)</w:t>
            </w:r>
          </w:p>
          <w:p w14:paraId="6BCC5973" w14:textId="0FCCD71D" w:rsidR="00E61DAC" w:rsidRPr="00E72E2B" w:rsidRDefault="00E54511" w:rsidP="00C97D78">
            <w:pPr>
              <w:tabs>
                <w:tab w:val="left" w:pos="7200"/>
              </w:tabs>
              <w:spacing w:before="0"/>
              <w:rPr>
                <w:b/>
                <w:szCs w:val="22"/>
                <w:lang w:val="en-CA"/>
              </w:rPr>
            </w:pPr>
            <w:r w:rsidRPr="00E72E2B">
              <w:rPr>
                <w:b/>
                <w:szCs w:val="22"/>
                <w:lang w:val="en-CA"/>
              </w:rPr>
              <w:t xml:space="preserve">of </w:t>
            </w:r>
            <w:r w:rsidR="007F1F8B" w:rsidRPr="00E72E2B">
              <w:rPr>
                <w:b/>
                <w:szCs w:val="22"/>
                <w:lang w:val="en-CA"/>
              </w:rPr>
              <w:t>ITU-T SG</w:t>
            </w:r>
            <w:r w:rsidR="005E1AC6" w:rsidRPr="00E72E2B">
              <w:rPr>
                <w:b/>
                <w:szCs w:val="22"/>
                <w:lang w:val="en-CA"/>
              </w:rPr>
              <w:t> </w:t>
            </w:r>
            <w:r w:rsidR="007F1F8B" w:rsidRPr="00E72E2B">
              <w:rPr>
                <w:b/>
                <w:szCs w:val="22"/>
                <w:lang w:val="en-CA"/>
              </w:rPr>
              <w:t>16 WP</w:t>
            </w:r>
            <w:r w:rsidR="005E1AC6" w:rsidRPr="00E72E2B">
              <w:rPr>
                <w:b/>
                <w:szCs w:val="22"/>
                <w:lang w:val="en-CA"/>
              </w:rPr>
              <w:t> </w:t>
            </w:r>
            <w:r w:rsidR="007F1F8B" w:rsidRPr="00E72E2B">
              <w:rPr>
                <w:b/>
                <w:szCs w:val="22"/>
                <w:lang w:val="en-CA"/>
              </w:rPr>
              <w:t>3 and ISO/IEC JTC</w:t>
            </w:r>
            <w:r w:rsidR="005E1AC6" w:rsidRPr="00E72E2B">
              <w:rPr>
                <w:b/>
                <w:szCs w:val="22"/>
                <w:lang w:val="en-CA"/>
              </w:rPr>
              <w:t> </w:t>
            </w:r>
            <w:r w:rsidR="007F1F8B" w:rsidRPr="00E72E2B">
              <w:rPr>
                <w:b/>
                <w:szCs w:val="22"/>
                <w:lang w:val="en-CA"/>
              </w:rPr>
              <w:t>1/SC</w:t>
            </w:r>
            <w:r w:rsidR="005E1AC6" w:rsidRPr="00E72E2B">
              <w:rPr>
                <w:b/>
                <w:szCs w:val="22"/>
                <w:lang w:val="en-CA"/>
              </w:rPr>
              <w:t> </w:t>
            </w:r>
            <w:r w:rsidR="007F1F8B" w:rsidRPr="00E72E2B">
              <w:rPr>
                <w:b/>
                <w:szCs w:val="22"/>
                <w:lang w:val="en-CA"/>
              </w:rPr>
              <w:t>29</w:t>
            </w:r>
          </w:p>
          <w:p w14:paraId="19908E82" w14:textId="18790C55" w:rsidR="00E61DAC" w:rsidRPr="00E72E2B" w:rsidRDefault="00143D0F" w:rsidP="00536188">
            <w:pPr>
              <w:tabs>
                <w:tab w:val="left" w:pos="7200"/>
              </w:tabs>
              <w:spacing w:before="0"/>
              <w:rPr>
                <w:b/>
                <w:szCs w:val="22"/>
                <w:lang w:val="en-CA"/>
              </w:rPr>
            </w:pPr>
            <w:r w:rsidRPr="00E72E2B">
              <w:t>31st Meeting</w:t>
            </w:r>
            <w:r w:rsidRPr="00E72E2B">
              <w:rPr>
                <w:lang w:val="en-CA"/>
              </w:rPr>
              <w:t>, Geneva, CH, 11–19 July 2023</w:t>
            </w:r>
          </w:p>
        </w:tc>
        <w:tc>
          <w:tcPr>
            <w:tcW w:w="3060" w:type="dxa"/>
          </w:tcPr>
          <w:p w14:paraId="59B7E346" w14:textId="4304BE63" w:rsidR="008A4B4C" w:rsidRPr="00E72E2B" w:rsidRDefault="00E61DAC" w:rsidP="00536188">
            <w:pPr>
              <w:tabs>
                <w:tab w:val="left" w:pos="7200"/>
              </w:tabs>
              <w:rPr>
                <w:u w:val="single"/>
                <w:lang w:val="en-CA"/>
              </w:rPr>
            </w:pPr>
            <w:r w:rsidRPr="00E72E2B">
              <w:rPr>
                <w:lang w:val="en-CA"/>
              </w:rPr>
              <w:t>Document</w:t>
            </w:r>
            <w:r w:rsidR="006C5D39" w:rsidRPr="00E72E2B">
              <w:rPr>
                <w:lang w:val="en-CA"/>
              </w:rPr>
              <w:t xml:space="preserve">: </w:t>
            </w:r>
            <w:r w:rsidR="009D7CE6" w:rsidRPr="00E72E2B">
              <w:rPr>
                <w:lang w:val="en-CA"/>
              </w:rPr>
              <w:t>JVET</w:t>
            </w:r>
            <w:r w:rsidRPr="00E72E2B">
              <w:rPr>
                <w:lang w:val="en-CA"/>
              </w:rPr>
              <w:t>-</w:t>
            </w:r>
            <w:r w:rsidR="001F7ED7" w:rsidRPr="00E72E2B">
              <w:rPr>
                <w:lang w:val="en-CA"/>
              </w:rPr>
              <w:t>A</w:t>
            </w:r>
            <w:r w:rsidR="00143D0F" w:rsidRPr="00E72E2B">
              <w:rPr>
                <w:lang w:val="en-CA"/>
              </w:rPr>
              <w:t>E</w:t>
            </w:r>
            <w:r w:rsidR="001F7ED7" w:rsidRPr="00E72E2B">
              <w:rPr>
                <w:lang w:val="en-CA"/>
              </w:rPr>
              <w:t>002</w:t>
            </w:r>
            <w:r w:rsidR="00143D0F" w:rsidRPr="00E72E2B">
              <w:rPr>
                <w:lang w:val="en-CA"/>
              </w:rPr>
              <w:t>4</w:t>
            </w:r>
            <w:r w:rsidR="006A0E5C" w:rsidRPr="00E72E2B">
              <w:rPr>
                <w:lang w:val="en-CA"/>
              </w:rPr>
              <w:t>-</w:t>
            </w:r>
            <w:r w:rsidR="00421CB9" w:rsidRPr="00E72E2B">
              <w:rPr>
                <w:lang w:val="en-CA"/>
              </w:rPr>
              <w:t>v</w:t>
            </w:r>
            <w:ins w:id="0" w:author="Vadim Seregin" w:date="2023-07-16T08:34:00Z">
              <w:r w:rsidR="00220097">
                <w:rPr>
                  <w:lang w:val="en-CA"/>
                </w:rPr>
                <w:t>3</w:t>
              </w:r>
            </w:ins>
            <w:del w:id="1" w:author="Vadim Seregin" w:date="2023-07-12T02:09:00Z">
              <w:r w:rsidR="005E1E38" w:rsidRPr="00E72E2B" w:rsidDel="00D36237">
                <w:rPr>
                  <w:lang w:val="en-CA"/>
                </w:rPr>
                <w:delText>1</w:delText>
              </w:r>
            </w:del>
          </w:p>
        </w:tc>
      </w:tr>
    </w:tbl>
    <w:p w14:paraId="79DBA597" w14:textId="77777777" w:rsidR="00E61DAC" w:rsidRPr="00E72E2B"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E72E2B" w14:paraId="188D2B50" w14:textId="77777777" w:rsidTr="00FF7C20">
        <w:tc>
          <w:tcPr>
            <w:tcW w:w="1458" w:type="dxa"/>
          </w:tcPr>
          <w:p w14:paraId="7A6C85EB" w14:textId="77777777" w:rsidR="00E61DAC" w:rsidRPr="00E72E2B" w:rsidRDefault="00E61DAC">
            <w:pPr>
              <w:spacing w:before="60" w:after="60"/>
              <w:rPr>
                <w:i/>
                <w:szCs w:val="22"/>
                <w:lang w:val="en-CA"/>
              </w:rPr>
            </w:pPr>
            <w:r w:rsidRPr="00E72E2B">
              <w:rPr>
                <w:i/>
                <w:szCs w:val="22"/>
                <w:lang w:val="en-CA"/>
              </w:rPr>
              <w:t>Title:</w:t>
            </w:r>
          </w:p>
        </w:tc>
        <w:tc>
          <w:tcPr>
            <w:tcW w:w="8172" w:type="dxa"/>
            <w:gridSpan w:val="3"/>
          </w:tcPr>
          <w:p w14:paraId="305A7026" w14:textId="3B06344C" w:rsidR="00E61DAC" w:rsidRPr="00E72E2B" w:rsidRDefault="00FF7C20" w:rsidP="009D7CE6">
            <w:pPr>
              <w:spacing w:before="60" w:after="60"/>
              <w:rPr>
                <w:b/>
                <w:szCs w:val="22"/>
                <w:lang w:val="en-CA"/>
              </w:rPr>
            </w:pPr>
            <w:r w:rsidRPr="00E72E2B">
              <w:rPr>
                <w:b/>
                <w:bCs/>
                <w:szCs w:val="24"/>
                <w:lang w:val="en-CA"/>
              </w:rPr>
              <w:t>EE2: Summary Report on Enhanced Compression beyond VVC capability</w:t>
            </w:r>
          </w:p>
        </w:tc>
      </w:tr>
      <w:tr w:rsidR="00E61DAC" w:rsidRPr="00E72E2B" w14:paraId="3D8B01B2" w14:textId="77777777" w:rsidTr="00FF7C20">
        <w:tc>
          <w:tcPr>
            <w:tcW w:w="1458" w:type="dxa"/>
          </w:tcPr>
          <w:p w14:paraId="7AC356CE" w14:textId="77777777" w:rsidR="00E61DAC" w:rsidRPr="00E72E2B" w:rsidRDefault="00E61DAC">
            <w:pPr>
              <w:spacing w:before="60" w:after="60"/>
              <w:rPr>
                <w:i/>
                <w:szCs w:val="22"/>
                <w:lang w:val="en-CA"/>
              </w:rPr>
            </w:pPr>
            <w:r w:rsidRPr="00E72E2B">
              <w:rPr>
                <w:i/>
                <w:szCs w:val="22"/>
                <w:lang w:val="en-CA"/>
              </w:rPr>
              <w:t>Status:</w:t>
            </w:r>
          </w:p>
        </w:tc>
        <w:tc>
          <w:tcPr>
            <w:tcW w:w="8172" w:type="dxa"/>
            <w:gridSpan w:val="3"/>
          </w:tcPr>
          <w:p w14:paraId="32E60643" w14:textId="7049E6FB" w:rsidR="00E61DAC" w:rsidRPr="00E72E2B" w:rsidRDefault="00FF7C20" w:rsidP="009D7CE6">
            <w:pPr>
              <w:spacing w:before="60" w:after="60"/>
              <w:rPr>
                <w:szCs w:val="22"/>
                <w:lang w:val="en-CA"/>
              </w:rPr>
            </w:pPr>
            <w:r w:rsidRPr="00E72E2B">
              <w:rPr>
                <w:szCs w:val="22"/>
                <w:lang w:val="en-CA"/>
              </w:rPr>
              <w:t>Input document to JVET</w:t>
            </w:r>
          </w:p>
        </w:tc>
      </w:tr>
      <w:tr w:rsidR="00E61DAC" w:rsidRPr="00E72E2B" w14:paraId="7E6D99E3" w14:textId="77777777" w:rsidTr="00FF7C20">
        <w:tc>
          <w:tcPr>
            <w:tcW w:w="1458" w:type="dxa"/>
          </w:tcPr>
          <w:p w14:paraId="18CCDCD6" w14:textId="77777777" w:rsidR="00E61DAC" w:rsidRPr="00E72E2B" w:rsidRDefault="00E61DAC">
            <w:pPr>
              <w:spacing w:before="60" w:after="60"/>
              <w:rPr>
                <w:i/>
                <w:szCs w:val="22"/>
                <w:lang w:val="en-CA"/>
              </w:rPr>
            </w:pPr>
            <w:r w:rsidRPr="00E72E2B">
              <w:rPr>
                <w:i/>
                <w:szCs w:val="22"/>
                <w:lang w:val="en-CA"/>
              </w:rPr>
              <w:t>Purpose:</w:t>
            </w:r>
          </w:p>
        </w:tc>
        <w:tc>
          <w:tcPr>
            <w:tcW w:w="8172" w:type="dxa"/>
            <w:gridSpan w:val="3"/>
          </w:tcPr>
          <w:p w14:paraId="0640C90D" w14:textId="229331B0" w:rsidR="00E61DAC" w:rsidRPr="00E72E2B" w:rsidRDefault="00FF7C20" w:rsidP="005E1AC6">
            <w:pPr>
              <w:spacing w:before="60" w:after="60"/>
              <w:rPr>
                <w:szCs w:val="22"/>
                <w:lang w:val="en-CA"/>
              </w:rPr>
            </w:pPr>
            <w:r w:rsidRPr="00E72E2B">
              <w:rPr>
                <w:szCs w:val="22"/>
                <w:lang w:val="en-CA"/>
              </w:rPr>
              <w:t>Report</w:t>
            </w:r>
          </w:p>
        </w:tc>
      </w:tr>
      <w:tr w:rsidR="00E61DAC" w:rsidRPr="00E72E2B" w14:paraId="714CD808" w14:textId="77777777" w:rsidTr="00FF7C20">
        <w:tc>
          <w:tcPr>
            <w:tcW w:w="1458" w:type="dxa"/>
          </w:tcPr>
          <w:p w14:paraId="4DB59313" w14:textId="77777777" w:rsidR="00E61DAC" w:rsidRPr="00E72E2B" w:rsidRDefault="00E61DAC">
            <w:pPr>
              <w:spacing w:before="60" w:after="60"/>
              <w:rPr>
                <w:i/>
                <w:szCs w:val="22"/>
                <w:lang w:val="en-CA"/>
              </w:rPr>
            </w:pPr>
            <w:r w:rsidRPr="00E72E2B">
              <w:rPr>
                <w:i/>
                <w:szCs w:val="22"/>
                <w:lang w:val="en-CA"/>
              </w:rPr>
              <w:t>Author(s) or</w:t>
            </w:r>
            <w:r w:rsidRPr="00E72E2B">
              <w:rPr>
                <w:i/>
                <w:szCs w:val="22"/>
                <w:lang w:val="en-CA"/>
              </w:rPr>
              <w:br/>
              <w:t>Contact(s):</w:t>
            </w:r>
          </w:p>
        </w:tc>
        <w:tc>
          <w:tcPr>
            <w:tcW w:w="3942" w:type="dxa"/>
          </w:tcPr>
          <w:p w14:paraId="0599D514" w14:textId="77777777" w:rsidR="00DB6D39" w:rsidRPr="00E72E2B" w:rsidRDefault="00DB6D39" w:rsidP="00DB6D39">
            <w:pPr>
              <w:spacing w:before="60" w:after="60"/>
              <w:rPr>
                <w:lang w:val="de-DE"/>
              </w:rPr>
            </w:pPr>
            <w:r w:rsidRPr="00E72E2B">
              <w:rPr>
                <w:lang w:val="de-DE"/>
              </w:rPr>
              <w:t>Vadim Seregin</w:t>
            </w:r>
          </w:p>
          <w:p w14:paraId="79900DAB" w14:textId="77777777" w:rsidR="00DB6D39" w:rsidRPr="00E72E2B" w:rsidRDefault="00DB6D39" w:rsidP="00DB6D39">
            <w:pPr>
              <w:spacing w:before="60" w:after="60"/>
              <w:rPr>
                <w:lang w:val="de-DE"/>
              </w:rPr>
            </w:pPr>
            <w:r w:rsidRPr="00E72E2B">
              <w:rPr>
                <w:lang w:val="de-DE"/>
              </w:rPr>
              <w:t>Jie Chen</w:t>
            </w:r>
          </w:p>
          <w:p w14:paraId="26695C2C" w14:textId="77777777" w:rsidR="00DB6D39" w:rsidRPr="00E72E2B" w:rsidRDefault="00DB6D39" w:rsidP="00DB6D39">
            <w:pPr>
              <w:spacing w:before="60" w:after="60"/>
              <w:rPr>
                <w:lang w:val="de-DE"/>
              </w:rPr>
            </w:pPr>
            <w:r w:rsidRPr="00E72E2B">
              <w:rPr>
                <w:lang w:val="de-DE"/>
              </w:rPr>
              <w:t>Roman Chernyak</w:t>
            </w:r>
          </w:p>
          <w:p w14:paraId="3301D1FC" w14:textId="77777777" w:rsidR="00DB6D39" w:rsidRPr="00E72E2B" w:rsidRDefault="00DB6D39" w:rsidP="00DB6D39">
            <w:pPr>
              <w:spacing w:before="60" w:after="60"/>
              <w:rPr>
                <w:lang w:val="de-DE"/>
              </w:rPr>
            </w:pPr>
            <w:r w:rsidRPr="00E72E2B">
              <w:rPr>
                <w:lang w:val="de-DE"/>
              </w:rPr>
              <w:t>Karam Naser</w:t>
            </w:r>
          </w:p>
          <w:p w14:paraId="67E18DC1" w14:textId="77777777" w:rsidR="00DB6D39" w:rsidRPr="00E72E2B" w:rsidRDefault="00DB6D39" w:rsidP="00DB6D39">
            <w:pPr>
              <w:spacing w:before="60" w:after="60"/>
              <w:rPr>
                <w:lang w:val="de-DE"/>
              </w:rPr>
            </w:pPr>
            <w:r w:rsidRPr="00E72E2B">
              <w:rPr>
                <w:lang w:val="de-DE"/>
              </w:rPr>
              <w:t>Jacob Ström</w:t>
            </w:r>
          </w:p>
          <w:p w14:paraId="530823D1" w14:textId="77777777" w:rsidR="00DB6D39" w:rsidRPr="00E72E2B" w:rsidRDefault="00DB6D39" w:rsidP="00DB6D39">
            <w:pPr>
              <w:spacing w:before="60" w:after="60"/>
              <w:rPr>
                <w:lang w:val="de-DE"/>
              </w:rPr>
            </w:pPr>
            <w:r w:rsidRPr="00E72E2B">
              <w:rPr>
                <w:lang w:val="de-DE"/>
              </w:rPr>
              <w:t>Fan Wang</w:t>
            </w:r>
          </w:p>
          <w:p w14:paraId="7A52E8AE" w14:textId="77777777" w:rsidR="00DB6D39" w:rsidRPr="00E72E2B" w:rsidRDefault="00DB6D39" w:rsidP="00DB6D39">
            <w:pPr>
              <w:spacing w:before="60" w:after="60"/>
              <w:rPr>
                <w:lang w:val="de-DE"/>
              </w:rPr>
            </w:pPr>
            <w:r w:rsidRPr="00E72E2B">
              <w:rPr>
                <w:lang w:val="de-DE"/>
              </w:rPr>
              <w:t>Martin Winken</w:t>
            </w:r>
          </w:p>
          <w:p w14:paraId="59B560A8" w14:textId="77777777" w:rsidR="00DB6D39" w:rsidRPr="00E72E2B" w:rsidRDefault="00DB6D39" w:rsidP="00DB6D39">
            <w:pPr>
              <w:spacing w:before="60" w:after="60"/>
              <w:rPr>
                <w:lang w:val="de-DE"/>
              </w:rPr>
            </w:pPr>
            <w:r w:rsidRPr="00E72E2B">
              <w:rPr>
                <w:lang w:val="de-DE"/>
              </w:rPr>
              <w:t>Xiaoyu Xiu</w:t>
            </w:r>
          </w:p>
          <w:p w14:paraId="49D81240" w14:textId="1E49FA34" w:rsidR="00E61DAC" w:rsidRPr="00E72E2B" w:rsidRDefault="00DB6D39" w:rsidP="00DB6D39">
            <w:pPr>
              <w:spacing w:before="60" w:after="60"/>
              <w:rPr>
                <w:szCs w:val="22"/>
                <w:lang w:val="de-DE"/>
              </w:rPr>
            </w:pPr>
            <w:r w:rsidRPr="00E72E2B">
              <w:rPr>
                <w:lang w:val="de-DE"/>
              </w:rPr>
              <w:t>Kai Zhang</w:t>
            </w:r>
            <w:r w:rsidR="00E61DAC" w:rsidRPr="00E72E2B">
              <w:rPr>
                <w:szCs w:val="22"/>
                <w:lang w:val="de-DE"/>
              </w:rPr>
              <w:br/>
            </w:r>
          </w:p>
        </w:tc>
        <w:tc>
          <w:tcPr>
            <w:tcW w:w="900" w:type="dxa"/>
          </w:tcPr>
          <w:p w14:paraId="0140ECA2" w14:textId="795B833B" w:rsidR="00E61DAC" w:rsidRPr="00E72E2B" w:rsidRDefault="00E61DAC">
            <w:pPr>
              <w:spacing w:before="60" w:after="60"/>
              <w:rPr>
                <w:szCs w:val="22"/>
                <w:lang w:val="en-CA"/>
              </w:rPr>
            </w:pPr>
            <w:r w:rsidRPr="00E72E2B">
              <w:rPr>
                <w:szCs w:val="22"/>
                <w:lang w:val="de-DE"/>
              </w:rPr>
              <w:br/>
            </w:r>
            <w:r w:rsidR="006166D0" w:rsidRPr="00E72E2B">
              <w:rPr>
                <w:szCs w:val="22"/>
                <w:lang w:val="en-CA"/>
              </w:rPr>
              <w:t>Email</w:t>
            </w:r>
            <w:r w:rsidRPr="00E72E2B">
              <w:rPr>
                <w:szCs w:val="22"/>
                <w:lang w:val="en-CA"/>
              </w:rPr>
              <w:t>:</w:t>
            </w:r>
          </w:p>
        </w:tc>
        <w:tc>
          <w:tcPr>
            <w:tcW w:w="3330" w:type="dxa"/>
          </w:tcPr>
          <w:p w14:paraId="0C61B563" w14:textId="77777777" w:rsidR="00C22F6D" w:rsidRPr="00E72E2B" w:rsidRDefault="00000000" w:rsidP="00C22F6D">
            <w:pPr>
              <w:spacing w:before="60" w:after="60"/>
              <w:rPr>
                <w:lang w:val="en-CA"/>
              </w:rPr>
            </w:pPr>
            <w:hyperlink r:id="rId13" w:history="1">
              <w:r w:rsidR="00C22F6D" w:rsidRPr="00E72E2B">
                <w:rPr>
                  <w:rStyle w:val="Hyperlink"/>
                  <w:lang w:val="en-CA"/>
                </w:rPr>
                <w:t>vseregin@qti.qualcomm.com</w:t>
              </w:r>
            </w:hyperlink>
          </w:p>
          <w:p w14:paraId="1B785442" w14:textId="77777777" w:rsidR="00C22F6D" w:rsidRPr="00E72E2B" w:rsidRDefault="00000000" w:rsidP="00C22F6D">
            <w:pPr>
              <w:spacing w:before="60" w:after="60"/>
              <w:rPr>
                <w:rStyle w:val="Hyperlink"/>
                <w:lang w:val="en-CA"/>
              </w:rPr>
            </w:pPr>
            <w:hyperlink r:id="rId14" w:history="1">
              <w:r w:rsidR="00C22F6D" w:rsidRPr="00E72E2B">
                <w:rPr>
                  <w:rStyle w:val="Hyperlink"/>
                  <w:lang w:val="en-CA"/>
                </w:rPr>
                <w:t>jiechen.cj@alibaba-inc.com</w:t>
              </w:r>
            </w:hyperlink>
          </w:p>
          <w:p w14:paraId="724531C7" w14:textId="77777777" w:rsidR="00C22F6D" w:rsidRPr="00E72E2B" w:rsidRDefault="00000000" w:rsidP="00C22F6D">
            <w:pPr>
              <w:spacing w:before="60" w:after="60"/>
              <w:rPr>
                <w:lang w:val="en-CA"/>
              </w:rPr>
            </w:pPr>
            <w:hyperlink r:id="rId15" w:history="1">
              <w:r w:rsidR="00C22F6D" w:rsidRPr="00E72E2B">
                <w:rPr>
                  <w:rStyle w:val="Hyperlink"/>
                  <w:lang w:val="en-CA"/>
                </w:rPr>
                <w:t>chernyak@tencent.com</w:t>
              </w:r>
            </w:hyperlink>
          </w:p>
          <w:p w14:paraId="63939C46" w14:textId="77777777" w:rsidR="00C22F6D" w:rsidRPr="00E72E2B" w:rsidRDefault="00C22F6D" w:rsidP="00C22F6D">
            <w:pPr>
              <w:spacing w:before="60" w:after="60"/>
              <w:rPr>
                <w:rStyle w:val="Hyperlink"/>
                <w:lang w:val="en-CA"/>
              </w:rPr>
            </w:pPr>
            <w:r w:rsidRPr="00E72E2B">
              <w:rPr>
                <w:rStyle w:val="Hyperlink"/>
                <w:lang w:val="en-CA"/>
              </w:rPr>
              <w:t>Karam.Naser@InterDigital.com</w:t>
            </w:r>
          </w:p>
          <w:p w14:paraId="30DF025F" w14:textId="77777777" w:rsidR="00C22F6D" w:rsidRPr="00E72E2B" w:rsidRDefault="00000000" w:rsidP="00C22F6D">
            <w:pPr>
              <w:spacing w:before="60" w:after="60"/>
              <w:rPr>
                <w:rStyle w:val="Hyperlink"/>
                <w:lang w:val="en-CA"/>
              </w:rPr>
            </w:pPr>
            <w:hyperlink r:id="rId16" w:history="1">
              <w:r w:rsidR="00C22F6D" w:rsidRPr="00E72E2B">
                <w:rPr>
                  <w:rStyle w:val="Hyperlink"/>
                  <w:lang w:val="en-CA"/>
                </w:rPr>
                <w:t>jacob.strom@ericsson.com</w:t>
              </w:r>
            </w:hyperlink>
          </w:p>
          <w:p w14:paraId="766AC14A" w14:textId="77777777" w:rsidR="00C22F6D" w:rsidRPr="00E72E2B" w:rsidRDefault="00C22F6D" w:rsidP="00C22F6D">
            <w:pPr>
              <w:spacing w:before="60" w:after="60"/>
              <w:rPr>
                <w:rStyle w:val="Hyperlink"/>
                <w:lang w:val="en-CA"/>
              </w:rPr>
            </w:pPr>
            <w:r w:rsidRPr="00E72E2B">
              <w:rPr>
                <w:rStyle w:val="Hyperlink"/>
                <w:lang w:val="en-CA"/>
              </w:rPr>
              <w:t>wangfan6@oppo.com</w:t>
            </w:r>
          </w:p>
          <w:p w14:paraId="7886185C" w14:textId="77777777" w:rsidR="00C22F6D" w:rsidRPr="00E72E2B" w:rsidRDefault="00000000" w:rsidP="00C22F6D">
            <w:pPr>
              <w:spacing w:before="60" w:after="60"/>
              <w:rPr>
                <w:rStyle w:val="Hyperlink"/>
                <w:lang w:val="en-CA"/>
              </w:rPr>
            </w:pPr>
            <w:hyperlink r:id="rId17" w:history="1">
              <w:r w:rsidR="00C22F6D" w:rsidRPr="00E72E2B">
                <w:rPr>
                  <w:rStyle w:val="Hyperlink"/>
                  <w:lang w:val="en-CA"/>
                </w:rPr>
                <w:t>martin.winken@hhi.fraunhofer.de</w:t>
              </w:r>
            </w:hyperlink>
          </w:p>
          <w:p w14:paraId="4B617197" w14:textId="77777777" w:rsidR="00C22F6D" w:rsidRPr="00E72E2B" w:rsidRDefault="00000000" w:rsidP="00C22F6D">
            <w:pPr>
              <w:spacing w:before="60" w:after="60"/>
              <w:rPr>
                <w:rStyle w:val="Hyperlink"/>
                <w:lang w:val="en-CA"/>
              </w:rPr>
            </w:pPr>
            <w:hyperlink r:id="rId18" w:history="1">
              <w:r w:rsidR="00C22F6D" w:rsidRPr="00E72E2B">
                <w:rPr>
                  <w:rStyle w:val="Hyperlink"/>
                  <w:lang w:val="en-CA"/>
                </w:rPr>
                <w:t>xiaoyuxiu@kwai.com</w:t>
              </w:r>
            </w:hyperlink>
          </w:p>
          <w:p w14:paraId="744F848B" w14:textId="77777777" w:rsidR="00C22F6D" w:rsidRPr="00E72E2B" w:rsidRDefault="00000000" w:rsidP="00C22F6D">
            <w:pPr>
              <w:spacing w:before="60" w:after="60"/>
              <w:rPr>
                <w:rStyle w:val="Hyperlink"/>
                <w:lang w:val="en-CA"/>
              </w:rPr>
            </w:pPr>
            <w:hyperlink r:id="rId19" w:history="1">
              <w:r w:rsidR="00C22F6D" w:rsidRPr="00E72E2B">
                <w:rPr>
                  <w:rStyle w:val="Hyperlink"/>
                  <w:lang w:val="en-CA"/>
                </w:rPr>
                <w:t>zhangkai.video@bytedance.com</w:t>
              </w:r>
            </w:hyperlink>
          </w:p>
          <w:p w14:paraId="32C2ABFD" w14:textId="0E15F72F" w:rsidR="006166D0" w:rsidRPr="00E72E2B" w:rsidRDefault="006166D0" w:rsidP="005952A5">
            <w:pPr>
              <w:spacing w:before="60" w:after="60"/>
              <w:rPr>
                <w:szCs w:val="22"/>
                <w:lang w:val="en-CA"/>
              </w:rPr>
            </w:pPr>
          </w:p>
        </w:tc>
      </w:tr>
      <w:tr w:rsidR="00E61DAC" w:rsidRPr="00E72E2B" w14:paraId="49AFAA61" w14:textId="77777777" w:rsidTr="00FF7C20">
        <w:tc>
          <w:tcPr>
            <w:tcW w:w="1458" w:type="dxa"/>
          </w:tcPr>
          <w:p w14:paraId="2C08AF6B" w14:textId="77777777" w:rsidR="00E61DAC" w:rsidRPr="00E72E2B" w:rsidRDefault="00E61DAC">
            <w:pPr>
              <w:spacing w:before="60" w:after="60"/>
              <w:rPr>
                <w:i/>
                <w:szCs w:val="22"/>
                <w:lang w:val="en-CA"/>
              </w:rPr>
            </w:pPr>
            <w:r w:rsidRPr="00E72E2B">
              <w:rPr>
                <w:i/>
                <w:szCs w:val="22"/>
                <w:lang w:val="en-CA"/>
              </w:rPr>
              <w:t>Source:</w:t>
            </w:r>
          </w:p>
        </w:tc>
        <w:tc>
          <w:tcPr>
            <w:tcW w:w="8172" w:type="dxa"/>
            <w:gridSpan w:val="3"/>
          </w:tcPr>
          <w:p w14:paraId="643E6B85" w14:textId="4185225C" w:rsidR="00E61DAC" w:rsidRPr="00E72E2B" w:rsidRDefault="00FF7C20">
            <w:pPr>
              <w:spacing w:before="60" w:after="60"/>
              <w:rPr>
                <w:szCs w:val="22"/>
                <w:lang w:val="en-CA"/>
              </w:rPr>
            </w:pPr>
            <w:r w:rsidRPr="00E72E2B">
              <w:rPr>
                <w:szCs w:val="22"/>
                <w:lang w:val="en-CA"/>
              </w:rPr>
              <w:t>EE coordinators</w:t>
            </w:r>
          </w:p>
        </w:tc>
      </w:tr>
    </w:tbl>
    <w:p w14:paraId="732815A4" w14:textId="77777777" w:rsidR="00E61DAC" w:rsidRPr="00E72E2B" w:rsidRDefault="00E61DAC">
      <w:pPr>
        <w:tabs>
          <w:tab w:val="right" w:pos="9360"/>
        </w:tabs>
        <w:spacing w:before="120" w:after="240"/>
        <w:jc w:val="center"/>
        <w:rPr>
          <w:szCs w:val="22"/>
          <w:lang w:val="en-CA"/>
        </w:rPr>
      </w:pPr>
      <w:r w:rsidRPr="00E72E2B">
        <w:rPr>
          <w:szCs w:val="22"/>
          <w:u w:val="single"/>
          <w:lang w:val="en-CA"/>
        </w:rPr>
        <w:t>_____________________________</w:t>
      </w:r>
    </w:p>
    <w:p w14:paraId="63D31C94" w14:textId="77777777" w:rsidR="00275BCF" w:rsidRPr="00E72E2B" w:rsidRDefault="00275BCF" w:rsidP="009234A5">
      <w:pPr>
        <w:pStyle w:val="Heading1"/>
        <w:numPr>
          <w:ilvl w:val="0"/>
          <w:numId w:val="0"/>
        </w:numPr>
        <w:ind w:left="432" w:hanging="432"/>
        <w:rPr>
          <w:rFonts w:cs="Times New Roman"/>
          <w:lang w:val="en-CA"/>
        </w:rPr>
      </w:pPr>
      <w:r w:rsidRPr="00E72E2B">
        <w:rPr>
          <w:rFonts w:cs="Times New Roman"/>
          <w:lang w:val="en-CA"/>
        </w:rPr>
        <w:t>Abstract</w:t>
      </w:r>
    </w:p>
    <w:p w14:paraId="02E63310" w14:textId="6C108C3D" w:rsidR="00FF7C20" w:rsidRPr="00E72E2B" w:rsidRDefault="00FF7C20" w:rsidP="00FF7C20">
      <w:pPr>
        <w:rPr>
          <w:szCs w:val="22"/>
          <w:lang w:val="en-CA"/>
        </w:rPr>
      </w:pPr>
      <w:r w:rsidRPr="00E72E2B">
        <w:rPr>
          <w:lang w:val="en-CA"/>
        </w:rPr>
        <w:t xml:space="preserve">This document provides a summary report of Exploration Experiment on Enhanced Compression beyond VVC capability. The tests are categorized as </w:t>
      </w:r>
      <w:r w:rsidR="00534B7B" w:rsidRPr="00E72E2B">
        <w:rPr>
          <w:lang w:val="en-CA"/>
        </w:rPr>
        <w:t xml:space="preserve">partitioning, </w:t>
      </w:r>
      <w:r w:rsidR="00950943" w:rsidRPr="00E72E2B">
        <w:rPr>
          <w:lang w:val="en-CA"/>
        </w:rPr>
        <w:t>intra prediction</w:t>
      </w:r>
      <w:r w:rsidRPr="00E72E2B">
        <w:rPr>
          <w:lang w:val="en-CA"/>
        </w:rPr>
        <w:t xml:space="preserve">, inter prediction, </w:t>
      </w:r>
      <w:r w:rsidR="00144064" w:rsidRPr="00E72E2B">
        <w:rPr>
          <w:lang w:val="en-CA"/>
        </w:rPr>
        <w:t>transform and coefficient coding</w:t>
      </w:r>
      <w:r w:rsidR="00880678" w:rsidRPr="00E72E2B">
        <w:rPr>
          <w:lang w:val="en-CA"/>
        </w:rPr>
        <w:t xml:space="preserve">, </w:t>
      </w:r>
      <w:r w:rsidRPr="00E72E2B">
        <w:rPr>
          <w:lang w:val="en-CA"/>
        </w:rPr>
        <w:t xml:space="preserve">and </w:t>
      </w:r>
      <w:r w:rsidR="009735D3" w:rsidRPr="00E72E2B">
        <w:rPr>
          <w:lang w:val="en-CA"/>
        </w:rPr>
        <w:t>in-loop filtering</w:t>
      </w:r>
      <w:r w:rsidRPr="00E72E2B">
        <w:rPr>
          <w:lang w:val="en-CA"/>
        </w:rPr>
        <w:t>.</w:t>
      </w:r>
    </w:p>
    <w:p w14:paraId="29216116" w14:textId="06AFB8AD" w:rsidR="00FD7BC4" w:rsidRPr="00E72E2B" w:rsidRDefault="00FF7C20" w:rsidP="00FD7BC4">
      <w:pPr>
        <w:rPr>
          <w:szCs w:val="22"/>
          <w:lang w:val="en-CA" w:eastAsia="zh-TW"/>
        </w:rPr>
      </w:pPr>
      <w:r w:rsidRPr="00E72E2B">
        <w:rPr>
          <w:szCs w:val="22"/>
          <w:lang w:val="en-CA" w:eastAsia="zh-TW"/>
        </w:rPr>
        <w:t>The software bas</w:t>
      </w:r>
      <w:r w:rsidRPr="00E72E2B">
        <w:rPr>
          <w:szCs w:val="22"/>
          <w:lang w:val="en-CA" w:eastAsia="ja-JP"/>
        </w:rPr>
        <w:t>i</w:t>
      </w:r>
      <w:r w:rsidRPr="00E72E2B">
        <w:rPr>
          <w:szCs w:val="22"/>
          <w:lang w:val="en-CA" w:eastAsia="zh-TW"/>
        </w:rPr>
        <w:t>s for this EE is ECM-</w:t>
      </w:r>
      <w:r w:rsidR="00143D0F" w:rsidRPr="00E72E2B">
        <w:rPr>
          <w:szCs w:val="22"/>
          <w:lang w:val="en-CA" w:eastAsia="zh-TW"/>
        </w:rPr>
        <w:t>9</w:t>
      </w:r>
      <w:r w:rsidR="00C17D20" w:rsidRPr="00E72E2B">
        <w:rPr>
          <w:szCs w:val="22"/>
          <w:lang w:val="en-CA" w:eastAsia="zh-TW"/>
        </w:rPr>
        <w:t>.0</w:t>
      </w:r>
      <w:r w:rsidRPr="00E72E2B">
        <w:rPr>
          <w:szCs w:val="22"/>
          <w:lang w:val="en-CA" w:eastAsia="zh-TW"/>
        </w:rPr>
        <w:t xml:space="preserve">, released at </w:t>
      </w:r>
      <w:hyperlink r:id="rId20" w:history="1">
        <w:r w:rsidR="00143D0F" w:rsidRPr="00E72E2B">
          <w:rPr>
            <w:rStyle w:val="Hyperlink"/>
            <w:szCs w:val="22"/>
            <w:lang w:val="en-CA" w:eastAsia="zh-TW"/>
          </w:rPr>
          <w:t>https://vcgit.hhi.fraunhofer.de/ecm/ECM/-/tags/ECM-9.0</w:t>
        </w:r>
      </w:hyperlink>
      <w:r w:rsidR="00FC7C1F" w:rsidRPr="00E72E2B">
        <w:rPr>
          <w:szCs w:val="22"/>
          <w:lang w:val="en-CA" w:eastAsia="zh-TW"/>
        </w:rPr>
        <w:t xml:space="preserve">. </w:t>
      </w:r>
      <w:r w:rsidR="00FD7BC4" w:rsidRPr="00E72E2B">
        <w:rPr>
          <w:lang w:val="en-CA"/>
        </w:rPr>
        <w:t>ECM-</w:t>
      </w:r>
      <w:r w:rsidR="00143D0F" w:rsidRPr="00E72E2B">
        <w:rPr>
          <w:lang w:val="en-CA"/>
        </w:rPr>
        <w:t>9</w:t>
      </w:r>
      <w:r w:rsidR="00FD7BC4" w:rsidRPr="00E72E2B">
        <w:rPr>
          <w:lang w:val="en-CA"/>
        </w:rPr>
        <w:t>.</w:t>
      </w:r>
      <w:r w:rsidR="00AC45BC" w:rsidRPr="00E72E2B">
        <w:rPr>
          <w:lang w:val="en-CA"/>
        </w:rPr>
        <w:t xml:space="preserve">0 </w:t>
      </w:r>
      <w:r w:rsidR="00FD7BC4" w:rsidRPr="00E72E2B">
        <w:rPr>
          <w:lang w:val="en-CA"/>
        </w:rPr>
        <w:t>is used as an anchor in the tests.</w:t>
      </w:r>
    </w:p>
    <w:p w14:paraId="488FEC8E" w14:textId="6EE7909E" w:rsidR="001529CF" w:rsidRPr="00E72E2B" w:rsidRDefault="00FF7C20" w:rsidP="00FF7C20">
      <w:pPr>
        <w:rPr>
          <w:lang w:val="en-CA"/>
        </w:rPr>
      </w:pPr>
      <w:r w:rsidRPr="00E72E2B">
        <w:rPr>
          <w:lang w:val="en-CA"/>
        </w:rPr>
        <w:t xml:space="preserve">Software for EE tests is released in the corresponding branches at </w:t>
      </w:r>
      <w:hyperlink r:id="rId21" w:history="1">
        <w:r w:rsidR="00143D0F" w:rsidRPr="00E72E2B">
          <w:rPr>
            <w:rStyle w:val="Hyperlink"/>
            <w:lang w:val="en-CA"/>
          </w:rPr>
          <w:t>https://vcgit.hhi.fraunhofer.de/ecm/jvet-ad-ee2/ECM/-/branches</w:t>
        </w:r>
      </w:hyperlink>
      <w:r w:rsidR="00283824" w:rsidRPr="00E72E2B">
        <w:rPr>
          <w:lang w:val="en-CA"/>
        </w:rPr>
        <w:t>.</w:t>
      </w:r>
    </w:p>
    <w:p w14:paraId="49251C55" w14:textId="75D5E8A1" w:rsidR="00D24038" w:rsidRPr="00E72E2B" w:rsidRDefault="00FD7BC4" w:rsidP="006A0C87">
      <w:pPr>
        <w:rPr>
          <w:lang w:val="en-CA"/>
        </w:rPr>
      </w:pPr>
      <w:r w:rsidRPr="00E72E2B">
        <w:rPr>
          <w:lang w:val="en-CA"/>
        </w:rPr>
        <w:t>Test results</w:t>
      </w:r>
      <w:r w:rsidR="00D24038" w:rsidRPr="00E72E2B">
        <w:rPr>
          <w:lang w:val="en-CA"/>
        </w:rPr>
        <w:t xml:space="preserve"> can be found in </w:t>
      </w:r>
      <w:r w:rsidR="0058274E" w:rsidRPr="00E72E2B">
        <w:rPr>
          <w:lang w:val="en-CA"/>
        </w:rPr>
        <w:t>input JVET contributions</w:t>
      </w:r>
      <w:r w:rsidR="009973C0" w:rsidRPr="00E72E2B">
        <w:rPr>
          <w:lang w:val="en-CA"/>
        </w:rPr>
        <w:t xml:space="preserve">, </w:t>
      </w:r>
      <w:r w:rsidR="00BC6FBB" w:rsidRPr="00E72E2B">
        <w:rPr>
          <w:lang w:val="en-CA"/>
        </w:rPr>
        <w:t xml:space="preserve">cross-check </w:t>
      </w:r>
      <w:r w:rsidR="00023166" w:rsidRPr="00E72E2B">
        <w:rPr>
          <w:lang w:val="en-CA"/>
        </w:rPr>
        <w:t xml:space="preserve">results </w:t>
      </w:r>
      <w:r w:rsidR="00E8649D" w:rsidRPr="00E72E2B">
        <w:rPr>
          <w:lang w:val="en-CA"/>
        </w:rPr>
        <w:t>are uploaded</w:t>
      </w:r>
      <w:r w:rsidR="00BC6FBB" w:rsidRPr="00E72E2B">
        <w:rPr>
          <w:lang w:val="en-CA"/>
        </w:rPr>
        <w:t xml:space="preserve"> </w:t>
      </w:r>
      <w:r w:rsidR="00E8649D" w:rsidRPr="00E72E2B">
        <w:rPr>
          <w:lang w:val="en-CA"/>
        </w:rPr>
        <w:t>to</w:t>
      </w:r>
      <w:r w:rsidR="00D24038" w:rsidRPr="00E72E2B">
        <w:rPr>
          <w:lang w:val="en-CA"/>
        </w:rPr>
        <w:t xml:space="preserve"> </w:t>
      </w:r>
      <w:hyperlink r:id="rId22" w:history="1">
        <w:r w:rsidR="00534B7B" w:rsidRPr="00E72E2B">
          <w:rPr>
            <w:rStyle w:val="Hyperlink"/>
            <w:lang w:val="en-CA"/>
          </w:rPr>
          <w:t>https://vcgit.hhi.fraunhofer.de/ecm/jvet-ad-ee2/simulation-results</w:t>
        </w:r>
      </w:hyperlink>
      <w:r w:rsidR="00994D2A" w:rsidRPr="00E72E2B">
        <w:rPr>
          <w:lang w:val="en-CA"/>
        </w:rPr>
        <w:t xml:space="preserve"> i</w:t>
      </w:r>
      <w:r w:rsidR="00E8649D" w:rsidRPr="00E72E2B">
        <w:rPr>
          <w:lang w:val="en-CA"/>
        </w:rPr>
        <w:t xml:space="preserve">f </w:t>
      </w:r>
      <w:r w:rsidR="00BC6FBB" w:rsidRPr="00E72E2B">
        <w:rPr>
          <w:lang w:val="en-CA"/>
        </w:rPr>
        <w:t xml:space="preserve">cross-check </w:t>
      </w:r>
      <w:r w:rsidR="0004309A" w:rsidRPr="00E72E2B">
        <w:rPr>
          <w:lang w:val="en-CA"/>
        </w:rPr>
        <w:t>reports</w:t>
      </w:r>
      <w:r w:rsidR="00BC6FBB" w:rsidRPr="00E72E2B">
        <w:rPr>
          <w:lang w:val="en-CA"/>
        </w:rPr>
        <w:t xml:space="preserve"> are </w:t>
      </w:r>
      <w:r w:rsidR="00B63E6C" w:rsidRPr="00E72E2B">
        <w:rPr>
          <w:lang w:val="en-CA"/>
        </w:rPr>
        <w:t xml:space="preserve">not submitted as they are </w:t>
      </w:r>
      <w:r w:rsidR="00BC6FBB" w:rsidRPr="00E72E2B">
        <w:rPr>
          <w:lang w:val="en-CA"/>
        </w:rPr>
        <w:t>optional for EE tests</w:t>
      </w:r>
      <w:r w:rsidR="00297490" w:rsidRPr="00E72E2B">
        <w:rPr>
          <w:lang w:val="en-CA"/>
        </w:rPr>
        <w:t>.</w:t>
      </w:r>
    </w:p>
    <w:p w14:paraId="019C4C38" w14:textId="7C63996C" w:rsidR="00FF7C20" w:rsidRPr="00E72E2B" w:rsidRDefault="00FF7C20" w:rsidP="00276886">
      <w:pPr>
        <w:pStyle w:val="Heading1"/>
        <w:spacing w:after="0"/>
        <w:rPr>
          <w:rFonts w:cs="Times New Roman"/>
          <w:lang w:val="en-CA"/>
        </w:rPr>
      </w:pPr>
      <w:r w:rsidRPr="00E72E2B">
        <w:rPr>
          <w:rFonts w:cs="Times New Roman"/>
          <w:lang w:val="en-CA"/>
        </w:rPr>
        <w:t>List of t</w:t>
      </w:r>
      <w:r w:rsidR="00FE2688" w:rsidRPr="00E72E2B">
        <w:rPr>
          <w:rFonts w:cs="Times New Roman"/>
          <w:lang w:val="en-CA"/>
        </w:rPr>
        <w:t>ests</w:t>
      </w:r>
    </w:p>
    <w:p w14:paraId="1401B59B" w14:textId="77777777" w:rsidR="00276886" w:rsidRPr="00E72E2B" w:rsidRDefault="00276886" w:rsidP="00276886">
      <w:pPr>
        <w:rPr>
          <w:lang w:val="en-CA"/>
        </w:rPr>
      </w:pPr>
    </w:p>
    <w:tbl>
      <w:tblPr>
        <w:tblStyle w:val="TableGrid"/>
        <w:tblW w:w="5324" w:type="pct"/>
        <w:tblLayout w:type="fixed"/>
        <w:tblLook w:val="04A0" w:firstRow="1" w:lastRow="0" w:firstColumn="1" w:lastColumn="0" w:noHBand="0" w:noVBand="1"/>
      </w:tblPr>
      <w:tblGrid>
        <w:gridCol w:w="804"/>
        <w:gridCol w:w="6121"/>
        <w:gridCol w:w="1710"/>
        <w:gridCol w:w="1321"/>
      </w:tblGrid>
      <w:tr w:rsidR="00276886" w:rsidRPr="00E72E2B" w14:paraId="01D2AFE8" w14:textId="77777777" w:rsidTr="0097347C">
        <w:trPr>
          <w:trHeight w:val="400"/>
        </w:trPr>
        <w:tc>
          <w:tcPr>
            <w:tcW w:w="804" w:type="dxa"/>
          </w:tcPr>
          <w:p w14:paraId="2F290A7A" w14:textId="77777777" w:rsidR="00276886" w:rsidRPr="00E72E2B" w:rsidRDefault="00276886" w:rsidP="00D337AC">
            <w:pPr>
              <w:tabs>
                <w:tab w:val="left" w:pos="7200"/>
              </w:tabs>
              <w:spacing w:before="0"/>
              <w:rPr>
                <w:rFonts w:eastAsia="Times New Roman"/>
                <w:b/>
                <w:lang w:val="en-CA"/>
              </w:rPr>
            </w:pPr>
          </w:p>
        </w:tc>
        <w:tc>
          <w:tcPr>
            <w:tcW w:w="6121" w:type="dxa"/>
          </w:tcPr>
          <w:p w14:paraId="5483C6EE" w14:textId="77777777" w:rsidR="00276886" w:rsidRPr="00E72E2B" w:rsidRDefault="00276886" w:rsidP="00D337AC">
            <w:pPr>
              <w:rPr>
                <w:b/>
                <w:lang w:val="en-CA"/>
              </w:rPr>
            </w:pPr>
            <w:r w:rsidRPr="00E72E2B">
              <w:rPr>
                <w:b/>
                <w:lang w:val="en-CA"/>
              </w:rPr>
              <w:t>Tests</w:t>
            </w:r>
          </w:p>
        </w:tc>
        <w:tc>
          <w:tcPr>
            <w:tcW w:w="1710" w:type="dxa"/>
          </w:tcPr>
          <w:p w14:paraId="5E7385C8" w14:textId="77777777" w:rsidR="00276886" w:rsidRPr="00E72E2B" w:rsidRDefault="00276886" w:rsidP="00D337AC">
            <w:pPr>
              <w:rPr>
                <w:b/>
                <w:lang w:val="en-CA"/>
              </w:rPr>
            </w:pPr>
            <w:r w:rsidRPr="00E72E2B">
              <w:rPr>
                <w:b/>
                <w:lang w:val="en-CA"/>
              </w:rPr>
              <w:t>Tester</w:t>
            </w:r>
          </w:p>
        </w:tc>
        <w:tc>
          <w:tcPr>
            <w:tcW w:w="1321" w:type="dxa"/>
          </w:tcPr>
          <w:p w14:paraId="10E02406" w14:textId="77777777" w:rsidR="00276886" w:rsidRPr="00E72E2B" w:rsidRDefault="00276886" w:rsidP="00D337AC">
            <w:pPr>
              <w:rPr>
                <w:b/>
                <w:lang w:val="en-CA"/>
              </w:rPr>
            </w:pPr>
            <w:r w:rsidRPr="00E72E2B">
              <w:rPr>
                <w:b/>
                <w:lang w:val="en-CA"/>
              </w:rPr>
              <w:t>Cross-checker</w:t>
            </w:r>
          </w:p>
        </w:tc>
      </w:tr>
      <w:tr w:rsidR="00534B7B" w:rsidRPr="00E72E2B" w14:paraId="2C19D511" w14:textId="77777777">
        <w:trPr>
          <w:trHeight w:val="400"/>
        </w:trPr>
        <w:tc>
          <w:tcPr>
            <w:tcW w:w="9956" w:type="dxa"/>
            <w:gridSpan w:val="4"/>
          </w:tcPr>
          <w:p w14:paraId="15B717D4" w14:textId="0EFBDCD8" w:rsidR="00534B7B" w:rsidRPr="00E72E2B" w:rsidRDefault="00534B7B" w:rsidP="00D337AC">
            <w:pPr>
              <w:rPr>
                <w:b/>
                <w:lang w:val="en-CA"/>
              </w:rPr>
            </w:pPr>
            <w:r w:rsidRPr="00E72E2B">
              <w:rPr>
                <w:b/>
                <w:lang w:val="en-CA"/>
              </w:rPr>
              <w:t>1 Partitioning</w:t>
            </w:r>
          </w:p>
        </w:tc>
      </w:tr>
      <w:tr w:rsidR="00A320D3" w:rsidRPr="00E72E2B" w14:paraId="68B2CD9B" w14:textId="77777777" w:rsidTr="0097347C">
        <w:trPr>
          <w:trHeight w:val="400"/>
        </w:trPr>
        <w:tc>
          <w:tcPr>
            <w:tcW w:w="804" w:type="dxa"/>
          </w:tcPr>
          <w:p w14:paraId="3E85AD10" w14:textId="4D7E09C9" w:rsidR="00A320D3" w:rsidRPr="00E72E2B" w:rsidRDefault="00A320D3" w:rsidP="005971F7">
            <w:pPr>
              <w:rPr>
                <w:rFonts w:eastAsia="Times New Roman"/>
                <w:color w:val="000000"/>
              </w:rPr>
            </w:pPr>
            <w:r w:rsidRPr="00E72E2B">
              <w:rPr>
                <w:rFonts w:eastAsia="Times New Roman"/>
                <w:color w:val="000000"/>
              </w:rPr>
              <w:t>1.1a</w:t>
            </w:r>
          </w:p>
        </w:tc>
        <w:tc>
          <w:tcPr>
            <w:tcW w:w="6121" w:type="dxa"/>
          </w:tcPr>
          <w:p w14:paraId="294D0C5D" w14:textId="3B34690E" w:rsidR="00A320D3" w:rsidRPr="00E72E2B" w:rsidRDefault="00A320D3" w:rsidP="00A320D3">
            <w:pPr>
              <w:rPr>
                <w:b/>
                <w:lang w:val="en-CA"/>
              </w:rPr>
            </w:pPr>
            <w:r w:rsidRPr="00E72E2B">
              <w:rPr>
                <w:rFonts w:eastAsia="Times New Roman"/>
                <w:color w:val="000000"/>
              </w:rPr>
              <w:t>Partitioning prediction</w:t>
            </w:r>
          </w:p>
        </w:tc>
        <w:tc>
          <w:tcPr>
            <w:tcW w:w="1710" w:type="dxa"/>
          </w:tcPr>
          <w:p w14:paraId="3A96402E" w14:textId="77777777" w:rsidR="00A320D3" w:rsidRPr="00E72E2B" w:rsidRDefault="00A320D3" w:rsidP="00A320D3">
            <w:pPr>
              <w:spacing w:before="0"/>
              <w:rPr>
                <w:rFonts w:eastAsia="Times New Roman"/>
              </w:rPr>
            </w:pPr>
            <w:r w:rsidRPr="00E72E2B">
              <w:rPr>
                <w:rFonts w:eastAsia="Times New Roman"/>
                <w:color w:val="000000"/>
              </w:rPr>
              <w:t>Canon</w:t>
            </w:r>
          </w:p>
          <w:p w14:paraId="03C983D8" w14:textId="77777777" w:rsidR="00A320D3" w:rsidRPr="00E72E2B" w:rsidRDefault="00A320D3" w:rsidP="00F372CD">
            <w:pPr>
              <w:spacing w:before="0" w:after="240"/>
              <w:rPr>
                <w:rFonts w:eastAsia="Times New Roman"/>
                <w:color w:val="000000"/>
              </w:rPr>
            </w:pPr>
            <w:r w:rsidRPr="00E72E2B">
              <w:rPr>
                <w:rFonts w:eastAsia="Times New Roman"/>
                <w:color w:val="000000"/>
              </w:rPr>
              <w:t>G. Laroche</w:t>
            </w:r>
          </w:p>
          <w:p w14:paraId="0BE0258E" w14:textId="7AC2D06C" w:rsidR="00F372CD" w:rsidRPr="00E72E2B" w:rsidRDefault="00000000" w:rsidP="008440B7">
            <w:pPr>
              <w:spacing w:before="0" w:after="240"/>
              <w:rPr>
                <w:bCs/>
                <w:lang w:val="en-CA"/>
              </w:rPr>
            </w:pPr>
            <w:hyperlink r:id="rId23" w:history="1">
              <w:r w:rsidR="00F372CD" w:rsidRPr="00E72E2B">
                <w:rPr>
                  <w:rStyle w:val="Hyperlink"/>
                  <w:bCs/>
                </w:rPr>
                <w:t>JVET-AE0132</w:t>
              </w:r>
            </w:hyperlink>
          </w:p>
        </w:tc>
        <w:tc>
          <w:tcPr>
            <w:tcW w:w="1321" w:type="dxa"/>
          </w:tcPr>
          <w:p w14:paraId="09FFB853" w14:textId="77777777" w:rsidR="00A320D3" w:rsidRPr="00E72E2B" w:rsidRDefault="00A320D3" w:rsidP="00A320D3">
            <w:pPr>
              <w:spacing w:before="0"/>
              <w:rPr>
                <w:rFonts w:eastAsia="Times New Roman"/>
                <w:color w:val="000000"/>
              </w:rPr>
            </w:pPr>
            <w:r w:rsidRPr="00E72E2B">
              <w:rPr>
                <w:rFonts w:eastAsia="Times New Roman"/>
                <w:color w:val="000000"/>
              </w:rPr>
              <w:t>InterDigital</w:t>
            </w:r>
          </w:p>
          <w:p w14:paraId="310D5CED" w14:textId="324EFF27" w:rsidR="00A320D3" w:rsidRPr="00E72E2B" w:rsidRDefault="00A320D3" w:rsidP="003D6146">
            <w:pPr>
              <w:spacing w:before="0"/>
              <w:rPr>
                <w:b/>
                <w:lang w:val="en-CA"/>
              </w:rPr>
            </w:pPr>
            <w:r w:rsidRPr="00E72E2B">
              <w:rPr>
                <w:rFonts w:eastAsia="Times New Roman"/>
                <w:color w:val="000000"/>
              </w:rPr>
              <w:t>S. Puri</w:t>
            </w:r>
          </w:p>
        </w:tc>
      </w:tr>
      <w:tr w:rsidR="00A320D3" w:rsidRPr="00E72E2B" w14:paraId="17AC9186" w14:textId="77777777" w:rsidTr="0097347C">
        <w:trPr>
          <w:trHeight w:val="400"/>
        </w:trPr>
        <w:tc>
          <w:tcPr>
            <w:tcW w:w="804" w:type="dxa"/>
          </w:tcPr>
          <w:p w14:paraId="75B78D06" w14:textId="75A718EE" w:rsidR="00A320D3" w:rsidRPr="00E72E2B" w:rsidRDefault="00A320D3" w:rsidP="005971F7">
            <w:pPr>
              <w:rPr>
                <w:rFonts w:eastAsia="Times New Roman"/>
                <w:color w:val="000000"/>
              </w:rPr>
            </w:pPr>
            <w:r w:rsidRPr="00E72E2B">
              <w:rPr>
                <w:rFonts w:eastAsia="Times New Roman"/>
                <w:color w:val="000000"/>
              </w:rPr>
              <w:t>1.1b</w:t>
            </w:r>
          </w:p>
        </w:tc>
        <w:tc>
          <w:tcPr>
            <w:tcW w:w="6121" w:type="dxa"/>
          </w:tcPr>
          <w:p w14:paraId="1DAA0768" w14:textId="482219BD" w:rsidR="00A320D3" w:rsidRPr="00E72E2B" w:rsidRDefault="00A320D3" w:rsidP="00A320D3">
            <w:pPr>
              <w:rPr>
                <w:b/>
                <w:lang w:val="en-CA"/>
              </w:rPr>
            </w:pPr>
            <w:r w:rsidRPr="00E72E2B">
              <w:rPr>
                <w:rFonts w:eastAsia="Times New Roman"/>
                <w:color w:val="000000"/>
              </w:rPr>
              <w:t>Partitioning prediction</w:t>
            </w:r>
            <w:r w:rsidR="00367867" w:rsidRPr="00E72E2B">
              <w:rPr>
                <w:rFonts w:eastAsia="Times New Roman"/>
                <w:color w:val="000000"/>
              </w:rPr>
              <w:t xml:space="preserve"> with </w:t>
            </w:r>
            <w:r w:rsidR="00445BA2" w:rsidRPr="00E72E2B">
              <w:rPr>
                <w:rFonts w:eastAsia="Times New Roman"/>
                <w:color w:val="000000"/>
              </w:rPr>
              <w:t>unconditional MTT depth increment</w:t>
            </w:r>
          </w:p>
        </w:tc>
        <w:tc>
          <w:tcPr>
            <w:tcW w:w="1710" w:type="dxa"/>
          </w:tcPr>
          <w:p w14:paraId="5884D8CD" w14:textId="77777777" w:rsidR="00A320D3" w:rsidRPr="00E72E2B" w:rsidRDefault="00A320D3" w:rsidP="00A320D3">
            <w:pPr>
              <w:spacing w:before="0"/>
              <w:rPr>
                <w:rFonts w:eastAsia="Times New Roman"/>
              </w:rPr>
            </w:pPr>
            <w:r w:rsidRPr="00E72E2B">
              <w:rPr>
                <w:rFonts w:eastAsia="Times New Roman"/>
                <w:color w:val="000000"/>
              </w:rPr>
              <w:t>Canon</w:t>
            </w:r>
          </w:p>
          <w:p w14:paraId="52DCF0D6" w14:textId="77777777" w:rsidR="00A320D3" w:rsidRPr="00E72E2B" w:rsidRDefault="00A320D3" w:rsidP="00F372CD">
            <w:pPr>
              <w:spacing w:before="0" w:after="240"/>
              <w:rPr>
                <w:rFonts w:eastAsia="Times New Roman"/>
                <w:color w:val="000000"/>
              </w:rPr>
            </w:pPr>
            <w:r w:rsidRPr="00E72E2B">
              <w:rPr>
                <w:rFonts w:eastAsia="Times New Roman"/>
                <w:color w:val="000000"/>
              </w:rPr>
              <w:lastRenderedPageBreak/>
              <w:t>G. Laroche</w:t>
            </w:r>
          </w:p>
          <w:p w14:paraId="1EEAEDBC" w14:textId="011012F8" w:rsidR="00F372CD" w:rsidRPr="00E72E2B" w:rsidRDefault="00000000" w:rsidP="008440B7">
            <w:pPr>
              <w:spacing w:before="0" w:after="240"/>
              <w:rPr>
                <w:b/>
                <w:lang w:val="en-CA"/>
              </w:rPr>
            </w:pPr>
            <w:hyperlink r:id="rId24" w:history="1">
              <w:r w:rsidR="00F372CD" w:rsidRPr="00E72E2B">
                <w:rPr>
                  <w:rStyle w:val="Hyperlink"/>
                  <w:bCs/>
                </w:rPr>
                <w:t>JVET-AE0132</w:t>
              </w:r>
            </w:hyperlink>
          </w:p>
        </w:tc>
        <w:tc>
          <w:tcPr>
            <w:tcW w:w="1321" w:type="dxa"/>
          </w:tcPr>
          <w:p w14:paraId="1303A747" w14:textId="77777777" w:rsidR="00A320D3" w:rsidRPr="00E72E2B" w:rsidRDefault="00A320D3" w:rsidP="00A320D3">
            <w:pPr>
              <w:spacing w:before="0"/>
              <w:rPr>
                <w:rFonts w:eastAsia="Times New Roman"/>
                <w:color w:val="000000"/>
              </w:rPr>
            </w:pPr>
            <w:r w:rsidRPr="00E72E2B">
              <w:rPr>
                <w:rFonts w:eastAsia="Times New Roman"/>
                <w:color w:val="000000"/>
              </w:rPr>
              <w:lastRenderedPageBreak/>
              <w:t>InterDigital</w:t>
            </w:r>
          </w:p>
          <w:p w14:paraId="35AF0DAE" w14:textId="0E350E7C" w:rsidR="00A320D3" w:rsidRPr="00E72E2B" w:rsidRDefault="00A320D3" w:rsidP="003D6146">
            <w:pPr>
              <w:spacing w:before="0"/>
              <w:rPr>
                <w:b/>
                <w:lang w:val="en-CA"/>
              </w:rPr>
            </w:pPr>
            <w:r w:rsidRPr="00E72E2B">
              <w:rPr>
                <w:rFonts w:eastAsia="Times New Roman"/>
                <w:color w:val="000000"/>
              </w:rPr>
              <w:lastRenderedPageBreak/>
              <w:t>S. Puri</w:t>
            </w:r>
          </w:p>
        </w:tc>
      </w:tr>
      <w:tr w:rsidR="00A320D3" w:rsidRPr="00E72E2B" w14:paraId="5D79CBC1" w14:textId="77777777" w:rsidTr="0097347C">
        <w:trPr>
          <w:trHeight w:val="400"/>
        </w:trPr>
        <w:tc>
          <w:tcPr>
            <w:tcW w:w="804" w:type="dxa"/>
          </w:tcPr>
          <w:p w14:paraId="295308EB" w14:textId="55AFD6E8" w:rsidR="00A320D3" w:rsidRPr="00E72E2B" w:rsidRDefault="00A320D3" w:rsidP="005971F7">
            <w:pPr>
              <w:rPr>
                <w:rFonts w:eastAsia="Times New Roman"/>
                <w:color w:val="000000"/>
              </w:rPr>
            </w:pPr>
            <w:r w:rsidRPr="00E72E2B">
              <w:rPr>
                <w:rFonts w:eastAsia="Times New Roman"/>
                <w:color w:val="000000"/>
              </w:rPr>
              <w:lastRenderedPageBreak/>
              <w:t>1.1c</w:t>
            </w:r>
          </w:p>
        </w:tc>
        <w:tc>
          <w:tcPr>
            <w:tcW w:w="6121" w:type="dxa"/>
          </w:tcPr>
          <w:p w14:paraId="7189E26E" w14:textId="55D463FD" w:rsidR="00A320D3" w:rsidRPr="00E72E2B" w:rsidRDefault="00A320D3" w:rsidP="00A320D3">
            <w:pPr>
              <w:rPr>
                <w:b/>
                <w:lang w:val="en-CA"/>
              </w:rPr>
            </w:pPr>
            <w:r w:rsidRPr="00E72E2B">
              <w:rPr>
                <w:rFonts w:eastAsia="Times New Roman"/>
                <w:color w:val="000000"/>
              </w:rPr>
              <w:t>Encoder only partitioning prediction</w:t>
            </w:r>
          </w:p>
        </w:tc>
        <w:tc>
          <w:tcPr>
            <w:tcW w:w="1710" w:type="dxa"/>
          </w:tcPr>
          <w:p w14:paraId="24796DA9" w14:textId="77777777" w:rsidR="00A320D3" w:rsidRPr="00E72E2B" w:rsidRDefault="00A320D3" w:rsidP="00A320D3">
            <w:pPr>
              <w:spacing w:before="0"/>
              <w:rPr>
                <w:rFonts w:eastAsia="Times New Roman"/>
              </w:rPr>
            </w:pPr>
            <w:r w:rsidRPr="00E72E2B">
              <w:rPr>
                <w:rFonts w:eastAsia="Times New Roman"/>
                <w:color w:val="000000"/>
              </w:rPr>
              <w:t>Canon</w:t>
            </w:r>
          </w:p>
          <w:p w14:paraId="696E2146" w14:textId="77777777" w:rsidR="00A320D3" w:rsidRPr="00E72E2B" w:rsidRDefault="00A320D3" w:rsidP="00F372CD">
            <w:pPr>
              <w:spacing w:before="0" w:after="240"/>
              <w:rPr>
                <w:rFonts w:eastAsia="Times New Roman"/>
                <w:color w:val="000000"/>
              </w:rPr>
            </w:pPr>
            <w:r w:rsidRPr="00E72E2B">
              <w:rPr>
                <w:rFonts w:eastAsia="Times New Roman"/>
                <w:color w:val="000000"/>
              </w:rPr>
              <w:t>G. Laroche</w:t>
            </w:r>
          </w:p>
          <w:p w14:paraId="51C0859A" w14:textId="40FF6BA6" w:rsidR="00F372CD" w:rsidRPr="00E72E2B" w:rsidRDefault="00000000" w:rsidP="008440B7">
            <w:pPr>
              <w:spacing w:before="0" w:after="240"/>
              <w:rPr>
                <w:b/>
                <w:lang w:val="en-CA"/>
              </w:rPr>
            </w:pPr>
            <w:hyperlink r:id="rId25" w:history="1">
              <w:r w:rsidR="00F372CD" w:rsidRPr="00E72E2B">
                <w:rPr>
                  <w:rStyle w:val="Hyperlink"/>
                  <w:bCs/>
                </w:rPr>
                <w:t>JVET-AE0132</w:t>
              </w:r>
            </w:hyperlink>
          </w:p>
        </w:tc>
        <w:tc>
          <w:tcPr>
            <w:tcW w:w="1321" w:type="dxa"/>
          </w:tcPr>
          <w:p w14:paraId="3B724000" w14:textId="77777777" w:rsidR="00A320D3" w:rsidRPr="00E72E2B" w:rsidRDefault="00A320D3" w:rsidP="00A320D3">
            <w:pPr>
              <w:spacing w:before="0"/>
              <w:rPr>
                <w:rFonts w:eastAsia="Times New Roman"/>
              </w:rPr>
            </w:pPr>
            <w:r w:rsidRPr="00E72E2B">
              <w:rPr>
                <w:rFonts w:eastAsia="Times New Roman"/>
              </w:rPr>
              <w:t>InterDigital</w:t>
            </w:r>
          </w:p>
          <w:p w14:paraId="61D257A9" w14:textId="290E0D2E" w:rsidR="00A320D3" w:rsidRPr="00E72E2B" w:rsidRDefault="00A320D3" w:rsidP="00C55954">
            <w:pPr>
              <w:spacing w:before="0"/>
              <w:jc w:val="left"/>
              <w:rPr>
                <w:b/>
                <w:lang w:val="en-CA"/>
              </w:rPr>
            </w:pPr>
            <w:r w:rsidRPr="00E72E2B">
              <w:rPr>
                <w:rFonts w:eastAsia="Times New Roman"/>
              </w:rPr>
              <w:t>F. Le Léannec</w:t>
            </w:r>
          </w:p>
        </w:tc>
      </w:tr>
      <w:tr w:rsidR="007C46B5" w:rsidRPr="00E72E2B" w14:paraId="130C5681" w14:textId="77777777" w:rsidTr="3F5D71C2">
        <w:trPr>
          <w:trHeight w:val="400"/>
        </w:trPr>
        <w:tc>
          <w:tcPr>
            <w:tcW w:w="9956" w:type="dxa"/>
            <w:gridSpan w:val="4"/>
            <w:vAlign w:val="center"/>
          </w:tcPr>
          <w:p w14:paraId="0AB313D4" w14:textId="028A3260" w:rsidR="007C46B5" w:rsidRPr="00E72E2B" w:rsidRDefault="007C46B5" w:rsidP="007C46B5">
            <w:pPr>
              <w:rPr>
                <w:b/>
                <w:lang w:val="en-CA"/>
              </w:rPr>
            </w:pPr>
            <w:r w:rsidRPr="00E72E2B">
              <w:rPr>
                <w:b/>
                <w:lang w:val="en-CA"/>
              </w:rPr>
              <w:t>2 Intra prediction</w:t>
            </w:r>
          </w:p>
        </w:tc>
      </w:tr>
      <w:tr w:rsidR="00BB09B4" w:rsidRPr="00E72E2B" w14:paraId="10F733BD" w14:textId="77777777" w:rsidTr="0097347C">
        <w:trPr>
          <w:trHeight w:val="400"/>
        </w:trPr>
        <w:tc>
          <w:tcPr>
            <w:tcW w:w="804" w:type="dxa"/>
          </w:tcPr>
          <w:p w14:paraId="5B5F5CF5" w14:textId="035BCBCF" w:rsidR="00BB09B4" w:rsidRPr="00E72E2B" w:rsidRDefault="00BB09B4" w:rsidP="00BB09B4">
            <w:pPr>
              <w:rPr>
                <w:lang w:val="en-CA"/>
              </w:rPr>
            </w:pPr>
            <w:r w:rsidRPr="00E72E2B">
              <w:rPr>
                <w:rFonts w:eastAsia="Times New Roman"/>
              </w:rPr>
              <w:t>2.1a</w:t>
            </w:r>
          </w:p>
        </w:tc>
        <w:tc>
          <w:tcPr>
            <w:tcW w:w="6121" w:type="dxa"/>
          </w:tcPr>
          <w:p w14:paraId="747E063E" w14:textId="73A66BC2" w:rsidR="00BB09B4" w:rsidRPr="00E72E2B" w:rsidRDefault="00BB09B4" w:rsidP="00BB09B4">
            <w:pPr>
              <w:rPr>
                <w:highlight w:val="yellow"/>
                <w:lang w:val="en-CA"/>
              </w:rPr>
            </w:pPr>
            <w:r w:rsidRPr="00E72E2B">
              <w:rPr>
                <w:rFonts w:eastAsia="Times New Roman"/>
              </w:rPr>
              <w:t>Block vector guided CCCM with IBC BV</w:t>
            </w:r>
          </w:p>
        </w:tc>
        <w:tc>
          <w:tcPr>
            <w:tcW w:w="1710" w:type="dxa"/>
          </w:tcPr>
          <w:p w14:paraId="5280EE15" w14:textId="77777777" w:rsidR="00BB09B4" w:rsidRPr="00E72E2B" w:rsidRDefault="00BB09B4" w:rsidP="00BB0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rPr>
              <w:t>Nokia</w:t>
            </w:r>
          </w:p>
          <w:p w14:paraId="3D19E3D5" w14:textId="373A782B" w:rsidR="00BB09B4" w:rsidRPr="00E72E2B" w:rsidRDefault="00BB09B4" w:rsidP="00BB09B4">
            <w:pPr>
              <w:spacing w:before="0" w:after="240"/>
              <w:rPr>
                <w:lang w:val="en-CA"/>
              </w:rPr>
            </w:pPr>
            <w:r w:rsidRPr="00E72E2B">
              <w:rPr>
                <w:rFonts w:eastAsia="Times New Roman"/>
              </w:rPr>
              <w:t>R. Youvalari</w:t>
            </w:r>
          </w:p>
        </w:tc>
        <w:tc>
          <w:tcPr>
            <w:tcW w:w="1321" w:type="dxa"/>
          </w:tcPr>
          <w:p w14:paraId="034035DC" w14:textId="299F2E91" w:rsidR="007E77FC" w:rsidRPr="00E72E2B" w:rsidRDefault="007E77FC" w:rsidP="00BB09B4">
            <w:pPr>
              <w:spacing w:before="0"/>
              <w:rPr>
                <w:lang w:val="en-CA"/>
              </w:rPr>
            </w:pPr>
            <w:r w:rsidRPr="00E72E2B">
              <w:rPr>
                <w:lang w:val="en-CA"/>
              </w:rPr>
              <w:t>B&lt;&gt;com</w:t>
            </w:r>
          </w:p>
          <w:p w14:paraId="254631F4" w14:textId="2BBCC0E1" w:rsidR="00BB09B4" w:rsidRPr="00E72E2B" w:rsidRDefault="007E77FC" w:rsidP="00BB09B4">
            <w:pPr>
              <w:spacing w:before="0"/>
              <w:rPr>
                <w:lang w:val="en-CA"/>
              </w:rPr>
            </w:pPr>
            <w:r w:rsidRPr="00E72E2B">
              <w:rPr>
                <w:lang w:val="en-CA"/>
              </w:rPr>
              <w:t>M. Abdoli</w:t>
            </w:r>
          </w:p>
        </w:tc>
      </w:tr>
      <w:tr w:rsidR="00BB09B4" w:rsidRPr="00E72E2B" w14:paraId="6F7795A0" w14:textId="77777777" w:rsidTr="0097347C">
        <w:trPr>
          <w:trHeight w:val="400"/>
        </w:trPr>
        <w:tc>
          <w:tcPr>
            <w:tcW w:w="804" w:type="dxa"/>
          </w:tcPr>
          <w:p w14:paraId="768881D2" w14:textId="59E34428" w:rsidR="00BB09B4" w:rsidRPr="00E72E2B" w:rsidRDefault="00BB09B4" w:rsidP="00BB09B4">
            <w:pPr>
              <w:rPr>
                <w:lang w:val="en-CA"/>
              </w:rPr>
            </w:pPr>
            <w:r w:rsidRPr="00E72E2B">
              <w:rPr>
                <w:rFonts w:eastAsia="Times New Roman"/>
              </w:rPr>
              <w:t>2.1b</w:t>
            </w:r>
          </w:p>
        </w:tc>
        <w:tc>
          <w:tcPr>
            <w:tcW w:w="6121" w:type="dxa"/>
          </w:tcPr>
          <w:p w14:paraId="6DE93CEA" w14:textId="7EBA8E3D" w:rsidR="00BB09B4" w:rsidRPr="00E72E2B" w:rsidRDefault="00BB09B4" w:rsidP="00BB09B4">
            <w:pPr>
              <w:rPr>
                <w:lang w:val="en-CA"/>
              </w:rPr>
            </w:pPr>
            <w:r w:rsidRPr="00E72E2B">
              <w:rPr>
                <w:rFonts w:eastAsia="Times New Roman"/>
              </w:rPr>
              <w:t>Block vector guided CCCM with IBC and IntraTMP BV</w:t>
            </w:r>
          </w:p>
        </w:tc>
        <w:tc>
          <w:tcPr>
            <w:tcW w:w="1710" w:type="dxa"/>
          </w:tcPr>
          <w:p w14:paraId="55EFC6F3" w14:textId="77777777" w:rsidR="00BB09B4" w:rsidRPr="00E72E2B" w:rsidRDefault="00BB09B4" w:rsidP="00BB09B4">
            <w:pPr>
              <w:spacing w:before="0"/>
              <w:rPr>
                <w:rFonts w:eastAsia="Times New Roman"/>
              </w:rPr>
            </w:pPr>
            <w:r w:rsidRPr="00E72E2B">
              <w:rPr>
                <w:rFonts w:eastAsia="Times New Roman"/>
              </w:rPr>
              <w:t>Nokia</w:t>
            </w:r>
          </w:p>
          <w:p w14:paraId="5AF3E69C" w14:textId="6AB03DCE" w:rsidR="00BB09B4" w:rsidRPr="00E72E2B" w:rsidRDefault="00BB09B4" w:rsidP="00BB09B4">
            <w:pPr>
              <w:spacing w:before="0" w:after="240"/>
              <w:rPr>
                <w:lang w:val="en-CA"/>
              </w:rPr>
            </w:pPr>
            <w:r w:rsidRPr="00E72E2B">
              <w:rPr>
                <w:rFonts w:eastAsia="Times New Roman"/>
              </w:rPr>
              <w:t>R. Youvalari</w:t>
            </w:r>
          </w:p>
        </w:tc>
        <w:tc>
          <w:tcPr>
            <w:tcW w:w="1321" w:type="dxa"/>
          </w:tcPr>
          <w:p w14:paraId="31D4A9F2" w14:textId="77777777" w:rsidR="007E77FC" w:rsidRPr="00E72E2B" w:rsidRDefault="007E77FC" w:rsidP="007E77FC">
            <w:pPr>
              <w:spacing w:before="0"/>
              <w:rPr>
                <w:lang w:val="en-CA"/>
              </w:rPr>
            </w:pPr>
            <w:r w:rsidRPr="00E72E2B">
              <w:rPr>
                <w:lang w:val="en-CA"/>
              </w:rPr>
              <w:t>B&lt;&gt;com</w:t>
            </w:r>
          </w:p>
          <w:p w14:paraId="59E2DE50" w14:textId="468869CD" w:rsidR="00BB09B4" w:rsidRPr="00E72E2B" w:rsidRDefault="007E77FC" w:rsidP="007E77FC">
            <w:pPr>
              <w:spacing w:before="0"/>
              <w:rPr>
                <w:lang w:val="en-CA"/>
              </w:rPr>
            </w:pPr>
            <w:r w:rsidRPr="00E72E2B">
              <w:rPr>
                <w:lang w:val="en-CA"/>
              </w:rPr>
              <w:t>M. Abdoli</w:t>
            </w:r>
          </w:p>
        </w:tc>
      </w:tr>
      <w:tr w:rsidR="00BB09B4" w:rsidRPr="00E72E2B" w14:paraId="214971B5" w14:textId="77777777" w:rsidTr="0097347C">
        <w:trPr>
          <w:trHeight w:val="400"/>
        </w:trPr>
        <w:tc>
          <w:tcPr>
            <w:tcW w:w="804" w:type="dxa"/>
          </w:tcPr>
          <w:p w14:paraId="59B410E9" w14:textId="5C76935F" w:rsidR="00BB09B4" w:rsidRPr="00E72E2B" w:rsidRDefault="00BB09B4" w:rsidP="00BB09B4">
            <w:pPr>
              <w:rPr>
                <w:lang w:val="en-CA"/>
              </w:rPr>
            </w:pPr>
            <w:r w:rsidRPr="00E72E2B">
              <w:rPr>
                <w:rFonts w:eastAsia="Times New Roman"/>
              </w:rPr>
              <w:t>2.2a</w:t>
            </w:r>
          </w:p>
        </w:tc>
        <w:tc>
          <w:tcPr>
            <w:tcW w:w="6121" w:type="dxa"/>
          </w:tcPr>
          <w:p w14:paraId="6BF9A929" w14:textId="4C0085D1" w:rsidR="00BB09B4" w:rsidRPr="00E72E2B" w:rsidRDefault="00BB09B4" w:rsidP="00BB09B4">
            <w:pPr>
              <w:rPr>
                <w:lang w:val="en-CA"/>
              </w:rPr>
            </w:pPr>
            <w:r w:rsidRPr="00E72E2B">
              <w:rPr>
                <w:rFonts w:eastAsia="Times New Roman"/>
              </w:rPr>
              <w:t>Extended IBC-GPM with two IBC predictions</w:t>
            </w:r>
          </w:p>
        </w:tc>
        <w:tc>
          <w:tcPr>
            <w:tcW w:w="1710" w:type="dxa"/>
          </w:tcPr>
          <w:p w14:paraId="77D7D834" w14:textId="4B1A88C1" w:rsidR="00BB09B4" w:rsidRPr="00E72E2B" w:rsidRDefault="00BB09B4" w:rsidP="00BB09B4">
            <w:pPr>
              <w:spacing w:before="0" w:after="240"/>
              <w:rPr>
                <w:lang w:val="en-CA"/>
              </w:rPr>
            </w:pPr>
            <w:r w:rsidRPr="00E72E2B">
              <w:rPr>
                <w:rFonts w:eastAsia="Times New Roman"/>
              </w:rPr>
              <w:t>Kwai</w:t>
            </w:r>
            <w:r w:rsidRPr="00E72E2B">
              <w:rPr>
                <w:rFonts w:eastAsia="Times New Roman"/>
              </w:rPr>
              <w:br/>
              <w:t>C. Ma</w:t>
            </w:r>
          </w:p>
        </w:tc>
        <w:tc>
          <w:tcPr>
            <w:tcW w:w="1321" w:type="dxa"/>
          </w:tcPr>
          <w:p w14:paraId="2E8E39BA" w14:textId="71B2EBC2" w:rsidR="00BB09B4" w:rsidRPr="00E72E2B" w:rsidRDefault="00D21336" w:rsidP="00BB09B4">
            <w:pPr>
              <w:spacing w:before="0"/>
              <w:rPr>
                <w:lang w:val="en-CA"/>
              </w:rPr>
            </w:pPr>
            <w:r w:rsidRPr="00E72E2B">
              <w:rPr>
                <w:lang w:val="en-CA"/>
              </w:rPr>
              <w:t>withdrawn</w:t>
            </w:r>
          </w:p>
        </w:tc>
      </w:tr>
      <w:tr w:rsidR="00BB09B4" w:rsidRPr="00E72E2B" w14:paraId="45D2274C" w14:textId="77777777" w:rsidTr="0097347C">
        <w:trPr>
          <w:trHeight w:val="400"/>
        </w:trPr>
        <w:tc>
          <w:tcPr>
            <w:tcW w:w="804" w:type="dxa"/>
          </w:tcPr>
          <w:p w14:paraId="199BFE21" w14:textId="31FB6546" w:rsidR="00BB09B4" w:rsidRPr="00E72E2B" w:rsidRDefault="00BB09B4" w:rsidP="00BB09B4">
            <w:pPr>
              <w:rPr>
                <w:lang w:val="en-CA"/>
              </w:rPr>
            </w:pPr>
            <w:r w:rsidRPr="00E72E2B">
              <w:rPr>
                <w:rFonts w:eastAsia="Times New Roman"/>
              </w:rPr>
              <w:t>2.2b</w:t>
            </w:r>
          </w:p>
        </w:tc>
        <w:tc>
          <w:tcPr>
            <w:tcW w:w="6121" w:type="dxa"/>
          </w:tcPr>
          <w:p w14:paraId="1070F582" w14:textId="1468EBE0" w:rsidR="00BB09B4" w:rsidRPr="00E72E2B" w:rsidRDefault="00BB09B4" w:rsidP="00BB09B4">
            <w:pPr>
              <w:rPr>
                <w:lang w:val="en-CA"/>
              </w:rPr>
            </w:pPr>
            <w:r w:rsidRPr="00E72E2B">
              <w:rPr>
                <w:rFonts w:eastAsia="Times New Roman"/>
              </w:rPr>
              <w:t>Bi-predictive IBC-GPM</w:t>
            </w:r>
          </w:p>
        </w:tc>
        <w:tc>
          <w:tcPr>
            <w:tcW w:w="1710" w:type="dxa"/>
          </w:tcPr>
          <w:p w14:paraId="03EF2203"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55F8B5A8" w14:textId="6C90D939" w:rsidR="00553329" w:rsidRPr="00E72E2B" w:rsidRDefault="00000000" w:rsidP="00BB09B4">
            <w:pPr>
              <w:spacing w:before="0" w:after="240"/>
              <w:rPr>
                <w:lang w:val="fi-FI"/>
              </w:rPr>
            </w:pPr>
            <w:hyperlink r:id="rId26" w:history="1">
              <w:r w:rsidR="00553329" w:rsidRPr="00E72E2B">
                <w:rPr>
                  <w:rStyle w:val="Hyperlink"/>
                  <w:lang w:val="fi-FI"/>
                </w:rPr>
                <w:t>JVET-AE0169</w:t>
              </w:r>
            </w:hyperlink>
          </w:p>
        </w:tc>
        <w:tc>
          <w:tcPr>
            <w:tcW w:w="1321" w:type="dxa"/>
          </w:tcPr>
          <w:p w14:paraId="415DC818" w14:textId="11958B96" w:rsidR="00553329" w:rsidRPr="00E72E2B" w:rsidRDefault="00160A15" w:rsidP="00553329">
            <w:pPr>
              <w:spacing w:before="0"/>
              <w:rPr>
                <w:lang w:val="en-CA"/>
              </w:rPr>
            </w:pPr>
            <w:r w:rsidRPr="00E72E2B">
              <w:rPr>
                <w:lang w:val="en-CA"/>
              </w:rPr>
              <w:t>withdrawn</w:t>
            </w:r>
            <w:r w:rsidRPr="00E72E2B" w:rsidDel="00553329">
              <w:rPr>
                <w:lang w:val="en-CA"/>
              </w:rPr>
              <w:t xml:space="preserve"> </w:t>
            </w:r>
          </w:p>
        </w:tc>
      </w:tr>
      <w:tr w:rsidR="00BB09B4" w:rsidRPr="00E72E2B" w14:paraId="2EFE6A78" w14:textId="77777777" w:rsidTr="0097347C">
        <w:trPr>
          <w:trHeight w:val="400"/>
        </w:trPr>
        <w:tc>
          <w:tcPr>
            <w:tcW w:w="804" w:type="dxa"/>
          </w:tcPr>
          <w:p w14:paraId="2A3A5BA3" w14:textId="75949019" w:rsidR="00BB09B4" w:rsidRPr="00E72E2B" w:rsidRDefault="00BB09B4" w:rsidP="00BB09B4">
            <w:pPr>
              <w:rPr>
                <w:lang w:val="en-CA"/>
              </w:rPr>
            </w:pPr>
            <w:r w:rsidRPr="00E72E2B">
              <w:rPr>
                <w:rFonts w:eastAsia="Times New Roman"/>
              </w:rPr>
              <w:t>2.2c</w:t>
            </w:r>
          </w:p>
        </w:tc>
        <w:tc>
          <w:tcPr>
            <w:tcW w:w="6121" w:type="dxa"/>
          </w:tcPr>
          <w:p w14:paraId="1BDA4B91" w14:textId="67572AC7" w:rsidR="00BB09B4" w:rsidRPr="00E72E2B" w:rsidRDefault="00086877" w:rsidP="00BB09B4">
            <w:pPr>
              <w:rPr>
                <w:lang w:val="en-CA"/>
              </w:rPr>
            </w:pPr>
            <w:r w:rsidRPr="00E72E2B">
              <w:rPr>
                <w:rFonts w:eastAsia="Times New Roman"/>
              </w:rPr>
              <w:t>Bi-predictive IBC-GPM</w:t>
            </w:r>
          </w:p>
        </w:tc>
        <w:tc>
          <w:tcPr>
            <w:tcW w:w="1710" w:type="dxa"/>
          </w:tcPr>
          <w:p w14:paraId="592C3B57" w14:textId="77777777" w:rsidR="00BB09B4" w:rsidRPr="00E72E2B" w:rsidRDefault="00BB09B4" w:rsidP="00086877">
            <w:pPr>
              <w:spacing w:before="0" w:after="240"/>
              <w:rPr>
                <w:rFonts w:eastAsia="Times New Roman"/>
                <w:lang w:val="fi-FI"/>
              </w:rPr>
            </w:pPr>
            <w:r w:rsidRPr="00E72E2B">
              <w:rPr>
                <w:rFonts w:eastAsia="Times New Roman"/>
                <w:lang w:val="fi-FI"/>
              </w:rPr>
              <w:t>Kwai</w:t>
            </w:r>
            <w:r w:rsidRPr="00E72E2B">
              <w:rPr>
                <w:rFonts w:eastAsia="Times New Roman"/>
                <w:lang w:val="fi-FI"/>
              </w:rPr>
              <w:br/>
              <w:t>C. Ma</w:t>
            </w:r>
          </w:p>
          <w:p w14:paraId="7350D356"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11BA8B2D" w14:textId="7EC8898B" w:rsidR="008B34B9" w:rsidRPr="00E72E2B" w:rsidRDefault="00000000" w:rsidP="00BB09B4">
            <w:pPr>
              <w:spacing w:before="0" w:after="240"/>
              <w:rPr>
                <w:lang w:val="en-CA"/>
              </w:rPr>
            </w:pPr>
            <w:hyperlink r:id="rId27" w:history="1">
              <w:r w:rsidR="008B34B9" w:rsidRPr="00E72E2B">
                <w:rPr>
                  <w:rStyle w:val="Hyperlink"/>
                </w:rPr>
                <w:t>JVET-AE0169</w:t>
              </w:r>
            </w:hyperlink>
          </w:p>
        </w:tc>
        <w:tc>
          <w:tcPr>
            <w:tcW w:w="1321" w:type="dxa"/>
          </w:tcPr>
          <w:p w14:paraId="5DCA1493" w14:textId="77777777" w:rsidR="00160A15" w:rsidRPr="00E72E2B" w:rsidRDefault="00160A15" w:rsidP="00160A15">
            <w:pPr>
              <w:spacing w:before="0"/>
              <w:rPr>
                <w:lang w:val="en-CA"/>
              </w:rPr>
            </w:pPr>
            <w:r w:rsidRPr="00E72E2B">
              <w:rPr>
                <w:lang w:val="en-CA"/>
              </w:rPr>
              <w:t>Bytedance</w:t>
            </w:r>
          </w:p>
          <w:p w14:paraId="2C8440BE" w14:textId="77777777" w:rsidR="00160A15" w:rsidRPr="00E72E2B" w:rsidRDefault="00160A15" w:rsidP="00160A15">
            <w:pPr>
              <w:spacing w:before="0"/>
              <w:rPr>
                <w:lang w:val="en-CA"/>
              </w:rPr>
            </w:pPr>
            <w:r w:rsidRPr="00E72E2B">
              <w:rPr>
                <w:lang w:val="en-CA"/>
              </w:rPr>
              <w:t>W. Yin</w:t>
            </w:r>
          </w:p>
          <w:p w14:paraId="68B47DBB" w14:textId="77777777" w:rsidR="00160A15" w:rsidRPr="00E72E2B" w:rsidRDefault="00160A15" w:rsidP="00160A15">
            <w:pPr>
              <w:spacing w:before="0"/>
              <w:rPr>
                <w:lang w:val="en-CA"/>
              </w:rPr>
            </w:pPr>
          </w:p>
          <w:p w14:paraId="3C79FD7D" w14:textId="6F485E6D" w:rsidR="00BB09B4" w:rsidRPr="00E72E2B" w:rsidRDefault="00000000" w:rsidP="00160A15">
            <w:pPr>
              <w:spacing w:before="0"/>
              <w:rPr>
                <w:lang w:val="en-CA"/>
              </w:rPr>
            </w:pPr>
            <w:hyperlink r:id="rId28" w:history="1">
              <w:r w:rsidR="00160A15" w:rsidRPr="00E72E2B">
                <w:rPr>
                  <w:rStyle w:val="Hyperlink"/>
                </w:rPr>
                <w:t>JVET-AE0197</w:t>
              </w:r>
            </w:hyperlink>
          </w:p>
        </w:tc>
      </w:tr>
      <w:tr w:rsidR="00BB09B4" w:rsidRPr="00E72E2B" w14:paraId="366783FF" w14:textId="77777777" w:rsidTr="0097347C">
        <w:trPr>
          <w:trHeight w:val="400"/>
        </w:trPr>
        <w:tc>
          <w:tcPr>
            <w:tcW w:w="804" w:type="dxa"/>
          </w:tcPr>
          <w:p w14:paraId="71475110" w14:textId="0C87FA72" w:rsidR="00BB09B4" w:rsidRPr="00E72E2B" w:rsidRDefault="00BB09B4" w:rsidP="00BB09B4">
            <w:pPr>
              <w:rPr>
                <w:lang w:val="en-CA"/>
              </w:rPr>
            </w:pPr>
            <w:r w:rsidRPr="00E72E2B">
              <w:rPr>
                <w:rFonts w:eastAsia="Times New Roman"/>
              </w:rPr>
              <w:t>2.3a</w:t>
            </w:r>
          </w:p>
        </w:tc>
        <w:tc>
          <w:tcPr>
            <w:tcW w:w="6121" w:type="dxa"/>
          </w:tcPr>
          <w:p w14:paraId="57FDB9FD" w14:textId="579F9E2F" w:rsidR="00BB09B4" w:rsidRPr="00E72E2B" w:rsidRDefault="00BB09B4" w:rsidP="00BB09B4">
            <w:pPr>
              <w:rPr>
                <w:lang w:val="en-CA"/>
              </w:rPr>
            </w:pPr>
            <w:r w:rsidRPr="00E72E2B">
              <w:rPr>
                <w:rFonts w:eastAsia="Times New Roman"/>
              </w:rPr>
              <w:t>IBC BVP-merge</w:t>
            </w:r>
          </w:p>
        </w:tc>
        <w:tc>
          <w:tcPr>
            <w:tcW w:w="1710" w:type="dxa"/>
          </w:tcPr>
          <w:p w14:paraId="22C84AD3" w14:textId="77777777" w:rsidR="00BB09B4" w:rsidRPr="00E72E2B" w:rsidRDefault="00BB09B4" w:rsidP="00BB09B4">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7509E767" w14:textId="78EB3E9D" w:rsidR="00105548" w:rsidRPr="00E72E2B" w:rsidRDefault="00000000" w:rsidP="00BB09B4">
            <w:pPr>
              <w:spacing w:before="0" w:after="240"/>
              <w:rPr>
                <w:lang w:val="fi-FI"/>
              </w:rPr>
            </w:pPr>
            <w:hyperlink r:id="rId29" w:history="1">
              <w:r w:rsidR="00105548" w:rsidRPr="00E72E2B">
                <w:rPr>
                  <w:rStyle w:val="Hyperlink"/>
                  <w:lang w:val="fi-FI"/>
                </w:rPr>
                <w:t>JVET-AE0169</w:t>
              </w:r>
            </w:hyperlink>
          </w:p>
        </w:tc>
        <w:tc>
          <w:tcPr>
            <w:tcW w:w="1321" w:type="dxa"/>
          </w:tcPr>
          <w:p w14:paraId="17FF40D9" w14:textId="145605D3" w:rsidR="00BB09B4" w:rsidRPr="00E72E2B" w:rsidRDefault="00BB09B4" w:rsidP="00BB09B4">
            <w:pPr>
              <w:spacing w:before="0"/>
              <w:rPr>
                <w:lang w:val="fi-FI"/>
              </w:rPr>
            </w:pPr>
          </w:p>
        </w:tc>
      </w:tr>
      <w:tr w:rsidR="00BB09B4" w:rsidRPr="00E72E2B" w14:paraId="035E100F" w14:textId="77777777" w:rsidTr="0097347C">
        <w:trPr>
          <w:trHeight w:val="333"/>
        </w:trPr>
        <w:tc>
          <w:tcPr>
            <w:tcW w:w="804" w:type="dxa"/>
          </w:tcPr>
          <w:p w14:paraId="3C3FAC32" w14:textId="28572AFA" w:rsidR="00BB09B4" w:rsidRPr="00E72E2B" w:rsidRDefault="00BB09B4" w:rsidP="00BB09B4">
            <w:pPr>
              <w:rPr>
                <w:lang w:val="en-CA"/>
              </w:rPr>
            </w:pPr>
            <w:r w:rsidRPr="00E72E2B">
              <w:rPr>
                <w:rFonts w:eastAsia="Times New Roman"/>
              </w:rPr>
              <w:t>2.3b</w:t>
            </w:r>
          </w:p>
        </w:tc>
        <w:tc>
          <w:tcPr>
            <w:tcW w:w="6121" w:type="dxa"/>
          </w:tcPr>
          <w:p w14:paraId="71BDDCD8" w14:textId="33188313" w:rsidR="00BB09B4" w:rsidRPr="00E72E2B" w:rsidRDefault="00BB09B4" w:rsidP="00BB09B4">
            <w:pPr>
              <w:rPr>
                <w:lang w:val="en-CA"/>
              </w:rPr>
            </w:pPr>
            <w:r w:rsidRPr="00E72E2B">
              <w:rPr>
                <w:rFonts w:eastAsia="Times New Roman"/>
              </w:rPr>
              <w:t>Test 2.3a + bi-predictive IBC merge without IBC-GPM</w:t>
            </w:r>
          </w:p>
        </w:tc>
        <w:tc>
          <w:tcPr>
            <w:tcW w:w="1710" w:type="dxa"/>
          </w:tcPr>
          <w:p w14:paraId="4E4BBD69" w14:textId="77777777" w:rsidR="00BB09B4" w:rsidRPr="00E72E2B" w:rsidRDefault="00BB09B4" w:rsidP="00110EBB">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4F988DC2" w14:textId="4AAE53AA" w:rsidR="00110EBB" w:rsidRPr="00E72E2B" w:rsidRDefault="00000000" w:rsidP="008440B7">
            <w:pPr>
              <w:spacing w:before="0" w:after="240"/>
              <w:rPr>
                <w:lang w:val="fi-FI"/>
              </w:rPr>
            </w:pPr>
            <w:hyperlink r:id="rId30" w:history="1">
              <w:r w:rsidR="00110EBB" w:rsidRPr="00E72E2B">
                <w:rPr>
                  <w:rStyle w:val="Hyperlink"/>
                  <w:lang w:val="fi-FI"/>
                </w:rPr>
                <w:t>JVET-AE0169</w:t>
              </w:r>
            </w:hyperlink>
          </w:p>
        </w:tc>
        <w:tc>
          <w:tcPr>
            <w:tcW w:w="1321" w:type="dxa"/>
          </w:tcPr>
          <w:p w14:paraId="3CC9482C" w14:textId="77777777" w:rsidR="001202B7" w:rsidRPr="00E72E2B" w:rsidRDefault="001202B7" w:rsidP="001202B7">
            <w:pPr>
              <w:spacing w:before="0"/>
              <w:rPr>
                <w:lang w:val="en-CA"/>
              </w:rPr>
            </w:pPr>
            <w:r w:rsidRPr="00E72E2B">
              <w:rPr>
                <w:lang w:val="en-CA"/>
              </w:rPr>
              <w:t>Ericsson</w:t>
            </w:r>
          </w:p>
          <w:p w14:paraId="10E289CB" w14:textId="77777777" w:rsidR="001202B7" w:rsidRPr="00E72E2B" w:rsidRDefault="001202B7" w:rsidP="001202B7">
            <w:pPr>
              <w:spacing w:before="0"/>
              <w:rPr>
                <w:lang w:val="en-CA"/>
              </w:rPr>
            </w:pPr>
            <w:r w:rsidRPr="00E72E2B">
              <w:rPr>
                <w:lang w:val="en-CA"/>
              </w:rPr>
              <w:t>R. Yu</w:t>
            </w:r>
          </w:p>
          <w:p w14:paraId="5DCCE100" w14:textId="77777777" w:rsidR="001202B7" w:rsidRPr="00E72E2B" w:rsidRDefault="001202B7" w:rsidP="001202B7">
            <w:pPr>
              <w:spacing w:before="0"/>
              <w:rPr>
                <w:lang w:val="en-CA"/>
              </w:rPr>
            </w:pPr>
          </w:p>
          <w:p w14:paraId="24C73A89" w14:textId="77777777" w:rsidR="00BB09B4" w:rsidRPr="00E72E2B" w:rsidRDefault="00000000" w:rsidP="001202B7">
            <w:pPr>
              <w:spacing w:before="0"/>
              <w:rPr>
                <w:lang w:val="en-CA"/>
              </w:rPr>
            </w:pPr>
            <w:hyperlink r:id="rId31" w:history="1">
              <w:r w:rsidR="001202B7" w:rsidRPr="00E72E2B">
                <w:rPr>
                  <w:rStyle w:val="Hyperlink"/>
                </w:rPr>
                <w:t>JVET-AE0205</w:t>
              </w:r>
            </w:hyperlink>
          </w:p>
          <w:p w14:paraId="2F1CA142" w14:textId="77777777" w:rsidR="001202B7" w:rsidRPr="00E72E2B" w:rsidRDefault="001202B7" w:rsidP="001202B7">
            <w:pPr>
              <w:spacing w:before="0"/>
              <w:rPr>
                <w:lang w:val="en-CA"/>
              </w:rPr>
            </w:pPr>
          </w:p>
          <w:p w14:paraId="7F642777" w14:textId="77777777" w:rsidR="001202B7" w:rsidRPr="00E72E2B" w:rsidRDefault="001202B7" w:rsidP="001202B7">
            <w:pPr>
              <w:spacing w:before="0"/>
              <w:rPr>
                <w:lang w:val="en-CA"/>
              </w:rPr>
            </w:pPr>
            <w:r w:rsidRPr="00E72E2B">
              <w:rPr>
                <w:lang w:val="en-CA"/>
              </w:rPr>
              <w:t>Bytedance</w:t>
            </w:r>
          </w:p>
          <w:p w14:paraId="043EFA8D" w14:textId="77777777" w:rsidR="001202B7" w:rsidRPr="00E72E2B" w:rsidRDefault="001202B7" w:rsidP="001202B7">
            <w:pPr>
              <w:spacing w:before="0"/>
              <w:rPr>
                <w:lang w:val="en-CA"/>
              </w:rPr>
            </w:pPr>
            <w:r w:rsidRPr="00E72E2B">
              <w:rPr>
                <w:lang w:val="en-CA"/>
              </w:rPr>
              <w:t>W. Yin</w:t>
            </w:r>
          </w:p>
          <w:p w14:paraId="014B1637" w14:textId="77777777" w:rsidR="001202B7" w:rsidRPr="00E72E2B" w:rsidRDefault="001202B7" w:rsidP="001202B7">
            <w:pPr>
              <w:spacing w:before="0"/>
              <w:rPr>
                <w:lang w:val="en-CA"/>
              </w:rPr>
            </w:pPr>
          </w:p>
          <w:p w14:paraId="2A831F8C" w14:textId="036D3B8D" w:rsidR="001202B7" w:rsidRPr="00E72E2B" w:rsidRDefault="00000000" w:rsidP="001202B7">
            <w:pPr>
              <w:spacing w:before="0"/>
              <w:rPr>
                <w:lang w:val="en-CA"/>
              </w:rPr>
            </w:pPr>
            <w:hyperlink r:id="rId32" w:history="1">
              <w:r w:rsidR="00160A15" w:rsidRPr="00E72E2B">
                <w:rPr>
                  <w:rStyle w:val="Hyperlink"/>
                </w:rPr>
                <w:t>JVET-AE0197</w:t>
              </w:r>
            </w:hyperlink>
          </w:p>
        </w:tc>
      </w:tr>
      <w:tr w:rsidR="00110EBB" w:rsidRPr="00E72E2B" w14:paraId="5CFF38F8" w14:textId="77777777" w:rsidTr="0097347C">
        <w:trPr>
          <w:trHeight w:val="400"/>
        </w:trPr>
        <w:tc>
          <w:tcPr>
            <w:tcW w:w="804" w:type="dxa"/>
          </w:tcPr>
          <w:p w14:paraId="4A9ACCE4" w14:textId="2785F6BA" w:rsidR="00110EBB" w:rsidRPr="00E72E2B" w:rsidRDefault="00110EBB" w:rsidP="00110EBB">
            <w:pPr>
              <w:rPr>
                <w:lang w:val="en-CA"/>
              </w:rPr>
            </w:pPr>
            <w:r w:rsidRPr="00E72E2B">
              <w:rPr>
                <w:rFonts w:eastAsia="Times New Roman"/>
              </w:rPr>
              <w:t>2.3c</w:t>
            </w:r>
          </w:p>
        </w:tc>
        <w:tc>
          <w:tcPr>
            <w:tcW w:w="6121" w:type="dxa"/>
          </w:tcPr>
          <w:p w14:paraId="2FB31E92" w14:textId="74CE6AC8" w:rsidR="00110EBB" w:rsidRPr="00E72E2B" w:rsidRDefault="00110EBB" w:rsidP="00110EBB">
            <w:pPr>
              <w:rPr>
                <w:lang w:val="en-CA"/>
              </w:rPr>
            </w:pPr>
            <w:r w:rsidRPr="00E72E2B">
              <w:rPr>
                <w:rFonts w:eastAsia="Times New Roman"/>
              </w:rPr>
              <w:t>Bi-predictive IBC merge without + Test 2.3a + Test 2.2c</w:t>
            </w:r>
          </w:p>
        </w:tc>
        <w:tc>
          <w:tcPr>
            <w:tcW w:w="1710" w:type="dxa"/>
          </w:tcPr>
          <w:p w14:paraId="7B977AEB" w14:textId="77777777" w:rsidR="00110EBB" w:rsidRPr="00E72E2B" w:rsidRDefault="00110EBB" w:rsidP="00110EBB">
            <w:pPr>
              <w:spacing w:before="0" w:after="240"/>
              <w:rPr>
                <w:rFonts w:eastAsia="Times New Roman"/>
                <w:lang w:val="fi-FI"/>
              </w:rPr>
            </w:pPr>
            <w:r w:rsidRPr="00E72E2B">
              <w:rPr>
                <w:rFonts w:eastAsia="Times New Roman"/>
                <w:lang w:val="fi-FI"/>
              </w:rPr>
              <w:t>KDDI</w:t>
            </w:r>
            <w:r w:rsidRPr="00E72E2B">
              <w:rPr>
                <w:rFonts w:eastAsia="Times New Roman"/>
                <w:lang w:val="fi-FI"/>
              </w:rPr>
              <w:br/>
              <w:t>Y. Kidani</w:t>
            </w:r>
          </w:p>
          <w:p w14:paraId="2F78DD33" w14:textId="69D6C74D" w:rsidR="00110EBB" w:rsidRPr="00E72E2B" w:rsidRDefault="00110EBB" w:rsidP="00110EBB">
            <w:pPr>
              <w:spacing w:before="0" w:after="240"/>
              <w:rPr>
                <w:lang w:val="fi-FI"/>
              </w:rPr>
            </w:pPr>
            <w:r w:rsidRPr="00E72E2B">
              <w:rPr>
                <w:rFonts w:eastAsia="Times New Roman"/>
                <w:lang w:val="fi-FI"/>
              </w:rPr>
              <w:lastRenderedPageBreak/>
              <w:t>Kwai</w:t>
            </w:r>
            <w:r w:rsidRPr="00E72E2B">
              <w:rPr>
                <w:rFonts w:eastAsia="Times New Roman"/>
                <w:lang w:val="fi-FI"/>
              </w:rPr>
              <w:br/>
              <w:t>C. Ma</w:t>
            </w:r>
          </w:p>
        </w:tc>
        <w:tc>
          <w:tcPr>
            <w:tcW w:w="1321" w:type="dxa"/>
          </w:tcPr>
          <w:p w14:paraId="4ACAB143" w14:textId="61B55D64" w:rsidR="00110EBB" w:rsidRPr="00E72E2B" w:rsidRDefault="00110EBB" w:rsidP="00110EBB">
            <w:pPr>
              <w:spacing w:before="0"/>
              <w:rPr>
                <w:lang w:val="en-CA"/>
              </w:rPr>
            </w:pPr>
            <w:r w:rsidRPr="00E72E2B">
              <w:rPr>
                <w:lang w:val="en-CA"/>
              </w:rPr>
              <w:lastRenderedPageBreak/>
              <w:t>withdrawn</w:t>
            </w:r>
          </w:p>
        </w:tc>
      </w:tr>
      <w:tr w:rsidR="00110EBB" w:rsidRPr="00E72E2B" w14:paraId="4E0845F3" w14:textId="77777777" w:rsidTr="0097347C">
        <w:trPr>
          <w:trHeight w:val="400"/>
        </w:trPr>
        <w:tc>
          <w:tcPr>
            <w:tcW w:w="804" w:type="dxa"/>
          </w:tcPr>
          <w:p w14:paraId="463975EF" w14:textId="7486C2B4" w:rsidR="00110EBB" w:rsidRPr="00E72E2B" w:rsidRDefault="00110EBB" w:rsidP="00110EBB">
            <w:pPr>
              <w:rPr>
                <w:lang w:val="en-CA"/>
              </w:rPr>
            </w:pPr>
            <w:r w:rsidRPr="00E72E2B">
              <w:rPr>
                <w:rFonts w:eastAsia="Times New Roman"/>
              </w:rPr>
              <w:t>2.4a</w:t>
            </w:r>
          </w:p>
        </w:tc>
        <w:tc>
          <w:tcPr>
            <w:tcW w:w="6121" w:type="dxa"/>
          </w:tcPr>
          <w:p w14:paraId="256E249F" w14:textId="3F6866D3" w:rsidR="00110EBB" w:rsidRPr="00E72E2B" w:rsidRDefault="00110EBB" w:rsidP="00110EBB">
            <w:pPr>
              <w:rPr>
                <w:lang w:val="en-CA"/>
              </w:rPr>
            </w:pPr>
            <w:r w:rsidRPr="00E72E2B">
              <w:rPr>
                <w:rFonts w:eastAsia="Times New Roman"/>
              </w:rPr>
              <w:t xml:space="preserve">IBC MBVD </w:t>
            </w:r>
            <w:r w:rsidR="009C3DC7" w:rsidRPr="00E72E2B">
              <w:rPr>
                <w:rFonts w:eastAsia="Times New Roman"/>
              </w:rPr>
              <w:t>list derivation</w:t>
            </w:r>
          </w:p>
        </w:tc>
        <w:tc>
          <w:tcPr>
            <w:tcW w:w="1710" w:type="dxa"/>
          </w:tcPr>
          <w:p w14:paraId="202045F9" w14:textId="77777777" w:rsidR="00110EBB" w:rsidRPr="00E72E2B" w:rsidRDefault="00110EBB" w:rsidP="00110EBB">
            <w:pPr>
              <w:spacing w:before="0"/>
              <w:rPr>
                <w:rFonts w:eastAsia="Times New Roman"/>
              </w:rPr>
            </w:pPr>
            <w:r w:rsidRPr="00E72E2B">
              <w:rPr>
                <w:rFonts w:eastAsia="Times New Roman"/>
              </w:rPr>
              <w:t>Qualcomm</w:t>
            </w:r>
          </w:p>
          <w:p w14:paraId="746D0053" w14:textId="77777777" w:rsidR="00110EBB" w:rsidRPr="00E72E2B" w:rsidRDefault="00110EBB" w:rsidP="00110EBB">
            <w:pPr>
              <w:spacing w:before="0" w:after="240"/>
              <w:rPr>
                <w:rFonts w:eastAsia="Times New Roman"/>
              </w:rPr>
            </w:pPr>
            <w:r w:rsidRPr="00E72E2B">
              <w:rPr>
                <w:rFonts w:eastAsia="Times New Roman"/>
              </w:rPr>
              <w:t>Z. Zhang</w:t>
            </w:r>
          </w:p>
          <w:p w14:paraId="778C75A0" w14:textId="14B25C94" w:rsidR="00110EBB" w:rsidRPr="00E72E2B" w:rsidRDefault="00000000" w:rsidP="008440B7">
            <w:pPr>
              <w:spacing w:before="0" w:after="240"/>
              <w:rPr>
                <w:lang w:val="en-CA"/>
              </w:rPr>
            </w:pPr>
            <w:hyperlink r:id="rId33" w:history="1">
              <w:r w:rsidR="00110EBB" w:rsidRPr="00E72E2B">
                <w:rPr>
                  <w:rStyle w:val="Hyperlink"/>
                </w:rPr>
                <w:t>JVET-AE0169</w:t>
              </w:r>
            </w:hyperlink>
          </w:p>
        </w:tc>
        <w:tc>
          <w:tcPr>
            <w:tcW w:w="1321" w:type="dxa"/>
          </w:tcPr>
          <w:p w14:paraId="704E63E8" w14:textId="77777777" w:rsidR="00110EBB" w:rsidRPr="00E72E2B" w:rsidRDefault="00110EBB" w:rsidP="00110EBB">
            <w:pPr>
              <w:spacing w:before="0"/>
              <w:rPr>
                <w:rFonts w:eastAsia="Times New Roman"/>
              </w:rPr>
            </w:pPr>
            <w:r w:rsidRPr="00E72E2B">
              <w:rPr>
                <w:rFonts w:eastAsia="Times New Roman"/>
              </w:rPr>
              <w:t>Ofinno</w:t>
            </w:r>
          </w:p>
          <w:p w14:paraId="628972DC" w14:textId="0A5BB558" w:rsidR="00110EBB" w:rsidRPr="00E72E2B" w:rsidRDefault="00110EBB" w:rsidP="00110EBB">
            <w:pPr>
              <w:spacing w:before="0"/>
              <w:rPr>
                <w:lang w:val="en-CA"/>
              </w:rPr>
            </w:pPr>
            <w:r w:rsidRPr="00E72E2B">
              <w:rPr>
                <w:rFonts w:eastAsia="Times New Roman"/>
              </w:rPr>
              <w:t>D. Ruiz Coll</w:t>
            </w:r>
          </w:p>
        </w:tc>
      </w:tr>
      <w:tr w:rsidR="00110EBB" w:rsidRPr="00E72E2B" w14:paraId="4E87432A" w14:textId="77777777" w:rsidTr="0097347C">
        <w:trPr>
          <w:trHeight w:val="26"/>
        </w:trPr>
        <w:tc>
          <w:tcPr>
            <w:tcW w:w="804" w:type="dxa"/>
          </w:tcPr>
          <w:p w14:paraId="2E7067ED" w14:textId="2C3E4212" w:rsidR="00110EBB" w:rsidRPr="00E72E2B" w:rsidRDefault="00110EBB" w:rsidP="00110EBB">
            <w:pPr>
              <w:rPr>
                <w:lang w:val="en-CA"/>
              </w:rPr>
            </w:pPr>
            <w:r w:rsidRPr="00E72E2B">
              <w:rPr>
                <w:rFonts w:eastAsia="Times New Roman"/>
              </w:rPr>
              <w:t>2.4b</w:t>
            </w:r>
          </w:p>
        </w:tc>
        <w:tc>
          <w:tcPr>
            <w:tcW w:w="6121" w:type="dxa"/>
          </w:tcPr>
          <w:p w14:paraId="294FB11C" w14:textId="453DCBD0" w:rsidR="00110EBB" w:rsidRPr="00E72E2B" w:rsidRDefault="00110EBB" w:rsidP="00110EBB">
            <w:pPr>
              <w:rPr>
                <w:lang w:val="en-CA"/>
              </w:rPr>
            </w:pPr>
            <w:r w:rsidRPr="00E72E2B">
              <w:rPr>
                <w:rFonts w:eastAsia="Times New Roman"/>
              </w:rPr>
              <w:t>Test 2.4a + Test 2.3a</w:t>
            </w:r>
          </w:p>
        </w:tc>
        <w:tc>
          <w:tcPr>
            <w:tcW w:w="1710" w:type="dxa"/>
          </w:tcPr>
          <w:p w14:paraId="2EEE96E1" w14:textId="77777777" w:rsidR="00110EBB" w:rsidRPr="00E72E2B" w:rsidRDefault="00110EBB" w:rsidP="00110EBB">
            <w:pPr>
              <w:spacing w:before="0"/>
              <w:rPr>
                <w:rFonts w:eastAsia="Times New Roman"/>
              </w:rPr>
            </w:pPr>
            <w:r w:rsidRPr="00E72E2B">
              <w:rPr>
                <w:rFonts w:eastAsia="Times New Roman"/>
              </w:rPr>
              <w:t>Qualcomm</w:t>
            </w:r>
          </w:p>
          <w:p w14:paraId="388D9365" w14:textId="1D352D56" w:rsidR="00110EBB" w:rsidRPr="00E72E2B" w:rsidRDefault="00110EBB" w:rsidP="00110EBB">
            <w:pPr>
              <w:spacing w:after="240"/>
              <w:contextualSpacing/>
              <w:rPr>
                <w:rFonts w:eastAsia="Times New Roman"/>
              </w:rPr>
            </w:pPr>
            <w:r w:rsidRPr="00E72E2B">
              <w:rPr>
                <w:rFonts w:eastAsia="Times New Roman"/>
              </w:rPr>
              <w:t>Z. Zhang</w:t>
            </w:r>
          </w:p>
          <w:p w14:paraId="4C6AF814" w14:textId="4A4F8D56" w:rsidR="00110EBB" w:rsidRPr="00E72E2B" w:rsidRDefault="00110EBB" w:rsidP="00110EBB">
            <w:pPr>
              <w:rPr>
                <w:lang w:val="en-CA"/>
              </w:rPr>
            </w:pPr>
            <w:r w:rsidRPr="00E72E2B">
              <w:rPr>
                <w:rFonts w:eastAsia="Times New Roman"/>
              </w:rPr>
              <w:t>KDDI</w:t>
            </w:r>
            <w:r w:rsidRPr="00E72E2B">
              <w:rPr>
                <w:rFonts w:eastAsia="Times New Roman"/>
              </w:rPr>
              <w:br/>
              <w:t>Y. Kidani</w:t>
            </w:r>
          </w:p>
        </w:tc>
        <w:tc>
          <w:tcPr>
            <w:tcW w:w="1321" w:type="dxa"/>
          </w:tcPr>
          <w:p w14:paraId="3EBC07E2" w14:textId="72D6A35A" w:rsidR="00110EBB" w:rsidRPr="00E72E2B" w:rsidRDefault="00110EBB" w:rsidP="00110EBB">
            <w:pPr>
              <w:spacing w:before="0"/>
              <w:rPr>
                <w:lang w:val="en-CA"/>
              </w:rPr>
            </w:pPr>
            <w:r w:rsidRPr="00E72E2B">
              <w:rPr>
                <w:lang w:val="en-CA"/>
              </w:rPr>
              <w:t>withdrawn</w:t>
            </w:r>
          </w:p>
        </w:tc>
      </w:tr>
      <w:tr w:rsidR="00110EBB" w:rsidRPr="00E72E2B" w14:paraId="7F9798DA" w14:textId="77777777" w:rsidTr="0097347C">
        <w:trPr>
          <w:trHeight w:val="400"/>
        </w:trPr>
        <w:tc>
          <w:tcPr>
            <w:tcW w:w="804" w:type="dxa"/>
          </w:tcPr>
          <w:p w14:paraId="362888D6" w14:textId="4B0FB47B" w:rsidR="00110EBB" w:rsidRPr="00E72E2B" w:rsidRDefault="00110EBB" w:rsidP="00110EBB">
            <w:pPr>
              <w:rPr>
                <w:lang w:val="en-CA"/>
              </w:rPr>
            </w:pPr>
            <w:r w:rsidRPr="00E72E2B">
              <w:rPr>
                <w:rFonts w:eastAsia="Times New Roman"/>
              </w:rPr>
              <w:t>2.4c</w:t>
            </w:r>
          </w:p>
        </w:tc>
        <w:tc>
          <w:tcPr>
            <w:tcW w:w="6121" w:type="dxa"/>
          </w:tcPr>
          <w:p w14:paraId="4C1646C5" w14:textId="7552419A" w:rsidR="00110EBB" w:rsidRPr="00E72E2B" w:rsidRDefault="00110EBB" w:rsidP="00110EBB">
            <w:pPr>
              <w:rPr>
                <w:lang w:val="en-CA"/>
              </w:rPr>
            </w:pPr>
            <w:r w:rsidRPr="00E72E2B">
              <w:rPr>
                <w:rFonts w:eastAsia="Times New Roman"/>
              </w:rPr>
              <w:t>Test 2.4a + Test 2.3</w:t>
            </w:r>
            <w:r w:rsidR="009C3DC7" w:rsidRPr="00E72E2B">
              <w:rPr>
                <w:rFonts w:eastAsia="Times New Roman"/>
              </w:rPr>
              <w:t>b + Test 2.2c</w:t>
            </w:r>
          </w:p>
        </w:tc>
        <w:tc>
          <w:tcPr>
            <w:tcW w:w="1710" w:type="dxa"/>
          </w:tcPr>
          <w:p w14:paraId="6D8EA08A" w14:textId="77777777" w:rsidR="00110EBB" w:rsidRPr="00E72E2B" w:rsidRDefault="00110EBB" w:rsidP="00110EBB">
            <w:pPr>
              <w:spacing w:before="0"/>
              <w:rPr>
                <w:rFonts w:eastAsia="Times New Roman"/>
                <w:lang w:val="en-CA"/>
              </w:rPr>
            </w:pPr>
            <w:r w:rsidRPr="00E72E2B">
              <w:rPr>
                <w:rFonts w:eastAsia="Times New Roman"/>
                <w:lang w:val="en-CA"/>
              </w:rPr>
              <w:t>Qualcomm</w:t>
            </w:r>
          </w:p>
          <w:p w14:paraId="13B1BA8F" w14:textId="77777777" w:rsidR="00110EBB" w:rsidRPr="00E72E2B" w:rsidRDefault="00110EBB" w:rsidP="00110EBB">
            <w:pPr>
              <w:spacing w:before="0"/>
              <w:rPr>
                <w:rFonts w:eastAsia="Times New Roman"/>
                <w:lang w:val="en-CA"/>
              </w:rPr>
            </w:pPr>
            <w:r w:rsidRPr="00E72E2B">
              <w:rPr>
                <w:rFonts w:eastAsia="Times New Roman"/>
                <w:lang w:val="en-CA"/>
              </w:rPr>
              <w:t>Z. Zhang</w:t>
            </w:r>
          </w:p>
          <w:p w14:paraId="244EAD22" w14:textId="77777777" w:rsidR="00110EBB" w:rsidRPr="00E72E2B" w:rsidRDefault="00110EBB" w:rsidP="00851665">
            <w:pPr>
              <w:spacing w:after="240"/>
              <w:rPr>
                <w:rFonts w:eastAsia="Times New Roman"/>
                <w:lang w:val="en-CA"/>
              </w:rPr>
            </w:pPr>
            <w:r w:rsidRPr="00E72E2B">
              <w:rPr>
                <w:rFonts w:eastAsia="Times New Roman"/>
                <w:lang w:val="en-CA"/>
              </w:rPr>
              <w:t>KDDI</w:t>
            </w:r>
            <w:r w:rsidRPr="00E72E2B">
              <w:rPr>
                <w:rFonts w:eastAsia="Times New Roman"/>
                <w:lang w:val="en-CA"/>
              </w:rPr>
              <w:br/>
              <w:t>Y. Kidani</w:t>
            </w:r>
          </w:p>
          <w:p w14:paraId="73A8FDA5" w14:textId="77777777" w:rsidR="00110EBB" w:rsidRPr="00E72E2B" w:rsidRDefault="00110EBB" w:rsidP="00110EBB">
            <w:pPr>
              <w:spacing w:before="0" w:after="240"/>
              <w:rPr>
                <w:rFonts w:eastAsia="Times New Roman"/>
                <w:lang w:val="fi-FI"/>
              </w:rPr>
            </w:pPr>
            <w:r w:rsidRPr="00E72E2B">
              <w:rPr>
                <w:rFonts w:eastAsia="Times New Roman"/>
                <w:lang w:val="fi-FI"/>
              </w:rPr>
              <w:t>Kwai</w:t>
            </w:r>
            <w:r w:rsidRPr="00E72E2B">
              <w:rPr>
                <w:rFonts w:eastAsia="Times New Roman"/>
                <w:lang w:val="fi-FI"/>
              </w:rPr>
              <w:br/>
              <w:t>C. Ma</w:t>
            </w:r>
          </w:p>
          <w:p w14:paraId="7B6010F1" w14:textId="351793DC" w:rsidR="009C3DC7" w:rsidRPr="00E72E2B" w:rsidRDefault="00000000" w:rsidP="00110EBB">
            <w:pPr>
              <w:spacing w:before="0" w:after="240"/>
              <w:rPr>
                <w:lang w:val="fi-FI"/>
              </w:rPr>
            </w:pPr>
            <w:hyperlink r:id="rId34" w:history="1">
              <w:r w:rsidR="009C3DC7" w:rsidRPr="00E72E2B">
                <w:rPr>
                  <w:rStyle w:val="Hyperlink"/>
                  <w:lang w:val="fi-FI"/>
                </w:rPr>
                <w:t>JVET-AE0169</w:t>
              </w:r>
            </w:hyperlink>
          </w:p>
        </w:tc>
        <w:tc>
          <w:tcPr>
            <w:tcW w:w="1321" w:type="dxa"/>
          </w:tcPr>
          <w:p w14:paraId="63B54DC3" w14:textId="77777777" w:rsidR="00110EBB" w:rsidRPr="00E72E2B" w:rsidRDefault="006355A1" w:rsidP="00110EBB">
            <w:pPr>
              <w:spacing w:before="0"/>
              <w:rPr>
                <w:lang w:val="en-CA"/>
              </w:rPr>
            </w:pPr>
            <w:r w:rsidRPr="00E72E2B">
              <w:rPr>
                <w:lang w:val="en-CA"/>
              </w:rPr>
              <w:t>Ericsson</w:t>
            </w:r>
          </w:p>
          <w:p w14:paraId="0ACF5B08" w14:textId="77777777" w:rsidR="006355A1" w:rsidRPr="00E72E2B" w:rsidRDefault="006355A1" w:rsidP="00110EBB">
            <w:pPr>
              <w:spacing w:before="0"/>
              <w:rPr>
                <w:lang w:val="en-CA"/>
              </w:rPr>
            </w:pPr>
            <w:r w:rsidRPr="00E72E2B">
              <w:rPr>
                <w:lang w:val="en-CA"/>
              </w:rPr>
              <w:t>R. Yu</w:t>
            </w:r>
          </w:p>
          <w:p w14:paraId="467A98BC" w14:textId="77777777" w:rsidR="006355A1" w:rsidRPr="00E72E2B" w:rsidRDefault="006355A1" w:rsidP="00110EBB">
            <w:pPr>
              <w:spacing w:before="0"/>
              <w:rPr>
                <w:lang w:val="en-CA"/>
              </w:rPr>
            </w:pPr>
          </w:p>
          <w:p w14:paraId="2F76E763" w14:textId="4BD5B9D4" w:rsidR="006355A1" w:rsidRPr="00E72E2B" w:rsidRDefault="00000000" w:rsidP="00110EBB">
            <w:pPr>
              <w:spacing w:before="0"/>
              <w:rPr>
                <w:lang w:val="en-CA"/>
              </w:rPr>
            </w:pPr>
            <w:hyperlink r:id="rId35" w:history="1">
              <w:r w:rsidR="006355A1" w:rsidRPr="00E72E2B">
                <w:rPr>
                  <w:rStyle w:val="Hyperlink"/>
                </w:rPr>
                <w:t>JVET-AE0205</w:t>
              </w:r>
            </w:hyperlink>
          </w:p>
        </w:tc>
      </w:tr>
      <w:tr w:rsidR="00110EBB" w:rsidRPr="00E72E2B" w14:paraId="752B370D" w14:textId="77777777" w:rsidTr="0097347C">
        <w:trPr>
          <w:trHeight w:val="400"/>
        </w:trPr>
        <w:tc>
          <w:tcPr>
            <w:tcW w:w="804" w:type="dxa"/>
          </w:tcPr>
          <w:p w14:paraId="75CFE5DE" w14:textId="71B093C5" w:rsidR="00110EBB" w:rsidRPr="00E72E2B" w:rsidRDefault="00110EBB" w:rsidP="00110EBB">
            <w:pPr>
              <w:rPr>
                <w:lang w:val="en-CA"/>
              </w:rPr>
            </w:pPr>
            <w:r w:rsidRPr="00E72E2B">
              <w:rPr>
                <w:rFonts w:eastAsia="Times New Roman"/>
              </w:rPr>
              <w:t>2.5a</w:t>
            </w:r>
          </w:p>
        </w:tc>
        <w:tc>
          <w:tcPr>
            <w:tcW w:w="6121" w:type="dxa"/>
          </w:tcPr>
          <w:p w14:paraId="43B26D75" w14:textId="1E21DA90" w:rsidR="00110EBB" w:rsidRPr="00E72E2B" w:rsidRDefault="00110EBB" w:rsidP="00110EBB">
            <w:pPr>
              <w:rPr>
                <w:lang w:val="en-CA"/>
              </w:rPr>
            </w:pPr>
            <w:r w:rsidRPr="00E72E2B">
              <w:rPr>
                <w:rFonts w:eastAsia="Times New Roman"/>
              </w:rPr>
              <w:t>Filtered IBC</w:t>
            </w:r>
          </w:p>
        </w:tc>
        <w:tc>
          <w:tcPr>
            <w:tcW w:w="1710" w:type="dxa"/>
          </w:tcPr>
          <w:p w14:paraId="216E3A55" w14:textId="77777777" w:rsidR="002A2709" w:rsidRPr="00E72E2B" w:rsidRDefault="00110EBB" w:rsidP="00C84615">
            <w:pPr>
              <w:spacing w:before="0" w:after="240"/>
              <w:rPr>
                <w:rFonts w:eastAsia="Times New Roman"/>
                <w:lang w:val="fi-FI"/>
              </w:rPr>
            </w:pPr>
            <w:r w:rsidRPr="00E72E2B">
              <w:rPr>
                <w:rFonts w:eastAsia="Times New Roman"/>
                <w:lang w:val="fi-FI"/>
              </w:rPr>
              <w:t>Kwai</w:t>
            </w:r>
            <w:r w:rsidRPr="00E72E2B">
              <w:rPr>
                <w:rFonts w:eastAsia="Times New Roman"/>
                <w:lang w:val="fi-FI"/>
              </w:rPr>
              <w:br/>
              <w:t>H.-J. Jhu</w:t>
            </w:r>
          </w:p>
          <w:p w14:paraId="662EB9AC" w14:textId="494CC6AA" w:rsidR="00C84615" w:rsidRPr="00E72E2B" w:rsidRDefault="00000000" w:rsidP="00C84615">
            <w:pPr>
              <w:spacing w:before="0" w:after="240"/>
              <w:rPr>
                <w:lang w:val="fi-FI"/>
              </w:rPr>
            </w:pPr>
            <w:hyperlink r:id="rId36" w:history="1">
              <w:r w:rsidR="00C84615" w:rsidRPr="00E72E2B">
                <w:rPr>
                  <w:rStyle w:val="Hyperlink"/>
                  <w:lang w:val="fi-FI"/>
                </w:rPr>
                <w:t>JVET-AE0159</w:t>
              </w:r>
            </w:hyperlink>
          </w:p>
        </w:tc>
        <w:tc>
          <w:tcPr>
            <w:tcW w:w="1321" w:type="dxa"/>
          </w:tcPr>
          <w:p w14:paraId="2995DC25" w14:textId="3D97DD58" w:rsidR="00110EBB" w:rsidRPr="00E72E2B" w:rsidRDefault="00D47BDB" w:rsidP="00110EBB">
            <w:pPr>
              <w:spacing w:before="0"/>
              <w:rPr>
                <w:lang w:val="fi-FI"/>
              </w:rPr>
            </w:pPr>
            <w:del w:id="2" w:author="Vadim Seregin" w:date="2023-07-11T20:45:00Z">
              <w:r w:rsidRPr="00E72E2B" w:rsidDel="00622E8D">
                <w:rPr>
                  <w:rFonts w:eastAsia="Times New Roman"/>
                </w:rPr>
                <w:delText>withdrawn</w:delText>
              </w:r>
            </w:del>
          </w:p>
        </w:tc>
      </w:tr>
      <w:tr w:rsidR="00110EBB" w:rsidRPr="00E72E2B" w14:paraId="121E3671" w14:textId="77777777" w:rsidTr="0097347C">
        <w:trPr>
          <w:trHeight w:val="400"/>
        </w:trPr>
        <w:tc>
          <w:tcPr>
            <w:tcW w:w="804" w:type="dxa"/>
          </w:tcPr>
          <w:p w14:paraId="15EBF618" w14:textId="2EBFA22D" w:rsidR="00110EBB" w:rsidRPr="00E72E2B" w:rsidRDefault="00110EBB" w:rsidP="00110EBB">
            <w:pPr>
              <w:rPr>
                <w:lang w:val="en-CA"/>
              </w:rPr>
            </w:pPr>
            <w:r w:rsidRPr="00E72E2B">
              <w:rPr>
                <w:rFonts w:eastAsia="Times New Roman"/>
              </w:rPr>
              <w:t>2.5b</w:t>
            </w:r>
          </w:p>
        </w:tc>
        <w:tc>
          <w:tcPr>
            <w:tcW w:w="6121" w:type="dxa"/>
          </w:tcPr>
          <w:p w14:paraId="184CC0AD" w14:textId="08BD6FDE" w:rsidR="00110EBB" w:rsidRPr="00E72E2B" w:rsidRDefault="00110EBB" w:rsidP="00110EBB">
            <w:pPr>
              <w:rPr>
                <w:lang w:val="en-CA"/>
              </w:rPr>
            </w:pPr>
            <w:r w:rsidRPr="00E72E2B">
              <w:rPr>
                <w:rFonts w:eastAsia="Times New Roman"/>
              </w:rPr>
              <w:t>Filtering IBC predicted blocks</w:t>
            </w:r>
          </w:p>
        </w:tc>
        <w:tc>
          <w:tcPr>
            <w:tcW w:w="1710" w:type="dxa"/>
          </w:tcPr>
          <w:p w14:paraId="1C6AD0D1" w14:textId="77777777" w:rsidR="00110EBB" w:rsidRPr="00E72E2B" w:rsidRDefault="00110EBB" w:rsidP="00110EBB">
            <w:pPr>
              <w:spacing w:before="0" w:after="240"/>
              <w:rPr>
                <w:rFonts w:eastAsia="Times New Roman"/>
              </w:rPr>
            </w:pPr>
            <w:r w:rsidRPr="00E72E2B">
              <w:rPr>
                <w:rFonts w:eastAsia="Times New Roman"/>
              </w:rPr>
              <w:t>Qualcomm</w:t>
            </w:r>
            <w:r w:rsidRPr="00E72E2B">
              <w:rPr>
                <w:rFonts w:eastAsia="Times New Roman"/>
              </w:rPr>
              <w:br/>
              <w:t>B. Ray</w:t>
            </w:r>
          </w:p>
          <w:p w14:paraId="6124A539" w14:textId="48D9B1B9" w:rsidR="002A2709" w:rsidRPr="00E72E2B" w:rsidRDefault="00000000" w:rsidP="00110EBB">
            <w:pPr>
              <w:spacing w:before="0" w:after="240"/>
              <w:rPr>
                <w:lang w:val="en-CA"/>
              </w:rPr>
            </w:pPr>
            <w:hyperlink r:id="rId37" w:history="1">
              <w:r w:rsidR="002A2709" w:rsidRPr="00E72E2B">
                <w:rPr>
                  <w:rStyle w:val="Hyperlink"/>
                </w:rPr>
                <w:t>JVET-AE0159</w:t>
              </w:r>
            </w:hyperlink>
          </w:p>
        </w:tc>
        <w:tc>
          <w:tcPr>
            <w:tcW w:w="1321" w:type="dxa"/>
          </w:tcPr>
          <w:p w14:paraId="55E37577" w14:textId="0A9174C0" w:rsidR="00110EBB" w:rsidRPr="00E72E2B" w:rsidRDefault="00D47BDB" w:rsidP="00110EBB">
            <w:pPr>
              <w:spacing w:before="0"/>
              <w:rPr>
                <w:lang w:val="en-CA"/>
              </w:rPr>
            </w:pPr>
            <w:del w:id="3" w:author="Vadim Seregin" w:date="2023-07-11T20:45:00Z">
              <w:r w:rsidRPr="00E72E2B" w:rsidDel="00622E8D">
                <w:rPr>
                  <w:rFonts w:eastAsia="Times New Roman"/>
                </w:rPr>
                <w:delText>withdrawn</w:delText>
              </w:r>
            </w:del>
          </w:p>
        </w:tc>
      </w:tr>
      <w:tr w:rsidR="00110EBB" w:rsidRPr="00E72E2B" w14:paraId="16CBE4B8" w14:textId="77777777" w:rsidTr="0097347C">
        <w:trPr>
          <w:trHeight w:val="400"/>
        </w:trPr>
        <w:tc>
          <w:tcPr>
            <w:tcW w:w="804" w:type="dxa"/>
          </w:tcPr>
          <w:p w14:paraId="2C1B4938" w14:textId="7A684040" w:rsidR="00110EBB" w:rsidRPr="00E72E2B" w:rsidRDefault="00110EBB" w:rsidP="00110EBB">
            <w:pPr>
              <w:rPr>
                <w:rFonts w:eastAsia="Calibri"/>
                <w:lang w:val="en-CA" w:eastAsia="zh-CN"/>
              </w:rPr>
            </w:pPr>
            <w:r w:rsidRPr="00E72E2B">
              <w:rPr>
                <w:rFonts w:eastAsia="Times New Roman"/>
              </w:rPr>
              <w:t>2.5c</w:t>
            </w:r>
          </w:p>
        </w:tc>
        <w:tc>
          <w:tcPr>
            <w:tcW w:w="6121" w:type="dxa"/>
          </w:tcPr>
          <w:p w14:paraId="2DD4BDB7" w14:textId="0C75C373" w:rsidR="00110EBB" w:rsidRPr="00E72E2B" w:rsidRDefault="00110EBB" w:rsidP="00110EBB">
            <w:pPr>
              <w:rPr>
                <w:lang w:val="en-CA"/>
              </w:rPr>
            </w:pPr>
            <w:r w:rsidRPr="00E72E2B">
              <w:rPr>
                <w:rFonts w:eastAsia="Times New Roman"/>
              </w:rPr>
              <w:t>Test 2.5a + Test 2.5b</w:t>
            </w:r>
          </w:p>
        </w:tc>
        <w:tc>
          <w:tcPr>
            <w:tcW w:w="1710" w:type="dxa"/>
          </w:tcPr>
          <w:p w14:paraId="1CD7D158" w14:textId="77777777" w:rsidR="00110EBB" w:rsidRPr="00E72E2B" w:rsidRDefault="00110EBB" w:rsidP="002A2709">
            <w:pPr>
              <w:spacing w:before="0" w:after="240"/>
              <w:rPr>
                <w:rFonts w:eastAsia="Times New Roman"/>
                <w:lang w:val="fr-FR"/>
              </w:rPr>
            </w:pPr>
            <w:r w:rsidRPr="00E72E2B">
              <w:rPr>
                <w:rFonts w:eastAsia="Times New Roman"/>
                <w:lang w:val="fr-FR"/>
              </w:rPr>
              <w:t>Kwai</w:t>
            </w:r>
            <w:r w:rsidRPr="00E72E2B">
              <w:rPr>
                <w:rFonts w:eastAsia="Times New Roman"/>
                <w:lang w:val="fr-FR"/>
              </w:rPr>
              <w:br/>
              <w:t>H.-J. Jhu</w:t>
            </w:r>
          </w:p>
          <w:p w14:paraId="1893CF12" w14:textId="77777777" w:rsidR="00110EBB" w:rsidRPr="00E72E2B" w:rsidRDefault="00110EBB" w:rsidP="00110EBB">
            <w:pPr>
              <w:spacing w:before="0" w:after="240"/>
              <w:rPr>
                <w:rFonts w:eastAsia="Times New Roman"/>
                <w:lang w:val="fr-FR"/>
              </w:rPr>
            </w:pPr>
            <w:r w:rsidRPr="00E72E2B">
              <w:rPr>
                <w:rFonts w:eastAsia="Times New Roman"/>
                <w:lang w:val="fr-FR"/>
              </w:rPr>
              <w:t>Qualcomm</w:t>
            </w:r>
            <w:r w:rsidRPr="00E72E2B">
              <w:rPr>
                <w:rFonts w:eastAsia="Times New Roman"/>
                <w:lang w:val="fr-FR"/>
              </w:rPr>
              <w:br/>
              <w:t>B. Ray</w:t>
            </w:r>
          </w:p>
          <w:p w14:paraId="557EDD30" w14:textId="797B9DCF" w:rsidR="002A2709" w:rsidRPr="00E72E2B" w:rsidRDefault="00000000" w:rsidP="00110EBB">
            <w:pPr>
              <w:spacing w:before="0" w:after="240"/>
              <w:rPr>
                <w:szCs w:val="24"/>
                <w:lang w:val="en-CA"/>
              </w:rPr>
            </w:pPr>
            <w:hyperlink r:id="rId38" w:history="1">
              <w:r w:rsidR="002A2709" w:rsidRPr="00E72E2B">
                <w:rPr>
                  <w:rStyle w:val="Hyperlink"/>
                </w:rPr>
                <w:t>JVET-AE0159</w:t>
              </w:r>
            </w:hyperlink>
          </w:p>
        </w:tc>
        <w:tc>
          <w:tcPr>
            <w:tcW w:w="1321" w:type="dxa"/>
          </w:tcPr>
          <w:p w14:paraId="38D16ABA" w14:textId="77777777" w:rsidR="00110EBB" w:rsidRPr="00E72E2B" w:rsidRDefault="00110EBB" w:rsidP="00110EBB">
            <w:pPr>
              <w:spacing w:before="0"/>
              <w:rPr>
                <w:rFonts w:eastAsia="Times New Roman"/>
                <w:szCs w:val="22"/>
                <w:lang w:val="de-DE"/>
              </w:rPr>
            </w:pPr>
            <w:r w:rsidRPr="00E72E2B">
              <w:rPr>
                <w:rFonts w:eastAsia="Times New Roman"/>
                <w:szCs w:val="22"/>
                <w:lang w:val="de-DE"/>
              </w:rPr>
              <w:t>OPPO</w:t>
            </w:r>
          </w:p>
          <w:p w14:paraId="54F840E1" w14:textId="77777777" w:rsidR="00110EBB" w:rsidRPr="00E72E2B" w:rsidRDefault="00110EBB" w:rsidP="00110EBB">
            <w:pPr>
              <w:spacing w:before="0"/>
              <w:rPr>
                <w:rFonts w:eastAsia="Times New Roman"/>
                <w:szCs w:val="22"/>
                <w:lang w:val="de-DE"/>
              </w:rPr>
            </w:pPr>
            <w:r w:rsidRPr="00E72E2B">
              <w:rPr>
                <w:rFonts w:eastAsia="Times New Roman"/>
                <w:szCs w:val="22"/>
                <w:lang w:val="de-DE"/>
              </w:rPr>
              <w:t>Y. Yu</w:t>
            </w:r>
          </w:p>
          <w:p w14:paraId="3DC3641E" w14:textId="77777777" w:rsidR="00110EBB" w:rsidRPr="00E72E2B" w:rsidRDefault="00110EBB" w:rsidP="00110EBB">
            <w:pPr>
              <w:spacing w:before="0" w:after="240" w:line="61" w:lineRule="atLeast"/>
              <w:rPr>
                <w:rFonts w:eastAsia="Times New Roman"/>
                <w:szCs w:val="22"/>
                <w:lang w:val="de-DE"/>
              </w:rPr>
            </w:pPr>
            <w:r w:rsidRPr="00E72E2B">
              <w:rPr>
                <w:rFonts w:eastAsia="Times New Roman"/>
                <w:szCs w:val="22"/>
                <w:lang w:val="de-DE"/>
              </w:rPr>
              <w:t>L. Zhang</w:t>
            </w:r>
          </w:p>
          <w:p w14:paraId="7EF84DC1" w14:textId="1A214D58" w:rsidR="00D47BDB" w:rsidRPr="00E72E2B" w:rsidRDefault="00000000" w:rsidP="00110EBB">
            <w:pPr>
              <w:spacing w:before="0" w:after="240" w:line="61" w:lineRule="atLeast"/>
              <w:rPr>
                <w:rFonts w:eastAsiaTheme="minorEastAsia"/>
                <w:color w:val="000000" w:themeColor="text1"/>
                <w:szCs w:val="22"/>
                <w:lang w:val="de-DE" w:eastAsia="zh-CN"/>
              </w:rPr>
            </w:pPr>
            <w:hyperlink r:id="rId39" w:history="1">
              <w:r w:rsidR="00D47BDB" w:rsidRPr="00E72E2B">
                <w:rPr>
                  <w:rStyle w:val="Hyperlink"/>
                  <w:rFonts w:eastAsiaTheme="minorEastAsia"/>
                  <w:szCs w:val="22"/>
                  <w:lang w:val="de-DE" w:eastAsia="zh-CN"/>
                </w:rPr>
                <w:t>JVET-AE0288</w:t>
              </w:r>
            </w:hyperlink>
          </w:p>
        </w:tc>
      </w:tr>
      <w:tr w:rsidR="00110EBB" w:rsidRPr="00E72E2B" w14:paraId="1D29E8B8" w14:textId="77777777" w:rsidTr="0097347C">
        <w:trPr>
          <w:trHeight w:val="400"/>
        </w:trPr>
        <w:tc>
          <w:tcPr>
            <w:tcW w:w="804" w:type="dxa"/>
          </w:tcPr>
          <w:p w14:paraId="27122736" w14:textId="41BE4B74" w:rsidR="00110EBB" w:rsidRPr="00E72E2B" w:rsidRDefault="00110EBB" w:rsidP="00110EBB">
            <w:pPr>
              <w:rPr>
                <w:rFonts w:eastAsia="Calibri"/>
                <w:lang w:val="en-CA" w:eastAsia="zh-CN"/>
              </w:rPr>
            </w:pPr>
            <w:r w:rsidRPr="00E72E2B">
              <w:rPr>
                <w:rFonts w:eastAsia="Times New Roman"/>
              </w:rPr>
              <w:t>2.6a</w:t>
            </w:r>
          </w:p>
        </w:tc>
        <w:tc>
          <w:tcPr>
            <w:tcW w:w="6121" w:type="dxa"/>
          </w:tcPr>
          <w:p w14:paraId="7E76F737" w14:textId="3C61785C" w:rsidR="00110EBB" w:rsidRPr="00E72E2B" w:rsidRDefault="00110EBB" w:rsidP="00110EBB">
            <w:pPr>
              <w:rPr>
                <w:lang w:val="en-CA"/>
              </w:rPr>
            </w:pPr>
            <w:r w:rsidRPr="00E72E2B">
              <w:rPr>
                <w:rFonts w:eastAsia="Times New Roman"/>
                <w:color w:val="000000"/>
              </w:rPr>
              <w:t>IBC with non-adjacent spatial candidates</w:t>
            </w:r>
          </w:p>
        </w:tc>
        <w:tc>
          <w:tcPr>
            <w:tcW w:w="1710" w:type="dxa"/>
          </w:tcPr>
          <w:p w14:paraId="02532563" w14:textId="77777777" w:rsidR="00110EBB" w:rsidRPr="00E72E2B" w:rsidRDefault="00110EBB" w:rsidP="00110EBB">
            <w:pPr>
              <w:spacing w:before="0"/>
              <w:rPr>
                <w:rFonts w:eastAsia="Times New Roman"/>
              </w:rPr>
            </w:pPr>
            <w:r w:rsidRPr="00E72E2B">
              <w:rPr>
                <w:rFonts w:eastAsia="Times New Roman"/>
              </w:rPr>
              <w:t>Kwai</w:t>
            </w:r>
          </w:p>
          <w:p w14:paraId="58246D6A" w14:textId="77777777" w:rsidR="007133CB" w:rsidRDefault="00110EBB" w:rsidP="00B93399">
            <w:pPr>
              <w:spacing w:before="0" w:after="240"/>
              <w:rPr>
                <w:ins w:id="4" w:author="Vadim Seregin" w:date="2023-07-11T20:45:00Z"/>
                <w:rFonts w:eastAsia="Times New Roman"/>
              </w:rPr>
            </w:pPr>
            <w:r w:rsidRPr="00E72E2B">
              <w:rPr>
                <w:rFonts w:eastAsia="Times New Roman"/>
              </w:rPr>
              <w:t>C. Ma</w:t>
            </w:r>
          </w:p>
          <w:p w14:paraId="7EF3B226" w14:textId="5D5E74EB" w:rsidR="00622E8D" w:rsidRPr="00E72E2B" w:rsidRDefault="00622E8D" w:rsidP="00B93399">
            <w:pPr>
              <w:spacing w:before="0" w:after="240"/>
              <w:rPr>
                <w:rFonts w:eastAsia="Times New Roman"/>
              </w:rPr>
            </w:pPr>
            <w:ins w:id="5" w:author="Vadim Seregin" w:date="2023-07-11T20:45:00Z">
              <w:r>
                <w:fldChar w:fldCharType="begin"/>
              </w:r>
              <w:r>
                <w:instrText>HYPERLINK "https://jvet-experts.org/doc_end_user/current_document.php?id=13042"</w:instrText>
              </w:r>
              <w:r>
                <w:fldChar w:fldCharType="separate"/>
              </w:r>
              <w:r w:rsidRPr="00E72E2B">
                <w:rPr>
                  <w:rStyle w:val="Hyperlink"/>
                  <w:szCs w:val="22"/>
                  <w:shd w:val="clear" w:color="auto" w:fill="FFFFFF"/>
                </w:rPr>
                <w:t>JVET-AE0094</w:t>
              </w:r>
              <w:r>
                <w:rPr>
                  <w:rStyle w:val="Hyperlink"/>
                  <w:szCs w:val="22"/>
                  <w:shd w:val="clear" w:color="auto" w:fill="FFFFFF"/>
                </w:rPr>
                <w:fldChar w:fldCharType="end"/>
              </w:r>
            </w:ins>
          </w:p>
        </w:tc>
        <w:tc>
          <w:tcPr>
            <w:tcW w:w="1321" w:type="dxa"/>
          </w:tcPr>
          <w:p w14:paraId="66065CFB" w14:textId="36D9D63D" w:rsidR="00110EBB" w:rsidRPr="00E72E2B" w:rsidRDefault="00B93399" w:rsidP="00110EBB">
            <w:pPr>
              <w:spacing w:before="0"/>
              <w:rPr>
                <w:lang w:val="en-CA"/>
              </w:rPr>
            </w:pPr>
            <w:del w:id="6" w:author="Vadim Seregin" w:date="2023-07-11T20:45:00Z">
              <w:r w:rsidRPr="00E72E2B" w:rsidDel="00622E8D">
                <w:rPr>
                  <w:lang w:val="en-CA"/>
                </w:rPr>
                <w:delText>withdrawn</w:delText>
              </w:r>
            </w:del>
          </w:p>
        </w:tc>
      </w:tr>
      <w:tr w:rsidR="00110EBB" w:rsidRPr="00E72E2B" w14:paraId="54F286C6" w14:textId="77777777" w:rsidTr="0097347C">
        <w:trPr>
          <w:trHeight w:val="400"/>
        </w:trPr>
        <w:tc>
          <w:tcPr>
            <w:tcW w:w="804" w:type="dxa"/>
          </w:tcPr>
          <w:p w14:paraId="6BD1A505" w14:textId="214757B5" w:rsidR="00110EBB" w:rsidRPr="00E72E2B" w:rsidRDefault="00110EBB" w:rsidP="00110EBB">
            <w:pPr>
              <w:rPr>
                <w:rFonts w:eastAsia="Calibri"/>
                <w:lang w:val="en-CA" w:eastAsia="zh-CN"/>
              </w:rPr>
            </w:pPr>
            <w:r w:rsidRPr="00E72E2B">
              <w:rPr>
                <w:rFonts w:eastAsia="Times New Roman"/>
              </w:rPr>
              <w:t>2.6b</w:t>
            </w:r>
          </w:p>
        </w:tc>
        <w:tc>
          <w:tcPr>
            <w:tcW w:w="6121" w:type="dxa"/>
          </w:tcPr>
          <w:p w14:paraId="64B4AA46" w14:textId="48FC75F2" w:rsidR="00110EBB" w:rsidRPr="00E72E2B" w:rsidRDefault="00110EBB" w:rsidP="00110EBB">
            <w:pPr>
              <w:rPr>
                <w:lang w:val="en-CA"/>
              </w:rPr>
            </w:pPr>
            <w:r w:rsidRPr="00E72E2B">
              <w:rPr>
                <w:rFonts w:eastAsia="Times New Roman"/>
                <w:color w:val="000000"/>
              </w:rPr>
              <w:t>Non-adjacent spatial candidates for IBC</w:t>
            </w:r>
          </w:p>
        </w:tc>
        <w:tc>
          <w:tcPr>
            <w:tcW w:w="1710" w:type="dxa"/>
          </w:tcPr>
          <w:p w14:paraId="1845B1CA"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0386EA14" w14:textId="77777777" w:rsidR="007133CB" w:rsidRDefault="00110EBB" w:rsidP="00B93399">
            <w:pPr>
              <w:spacing w:before="0" w:after="240"/>
              <w:rPr>
                <w:ins w:id="7" w:author="Vadim Seregin" w:date="2023-07-11T20:45:00Z"/>
                <w:rFonts w:eastAsia="Times New Roman"/>
                <w:color w:val="000000"/>
              </w:rPr>
            </w:pPr>
            <w:r w:rsidRPr="00E72E2B">
              <w:rPr>
                <w:rFonts w:eastAsia="Times New Roman"/>
                <w:color w:val="000000"/>
              </w:rPr>
              <w:t>Y. Wang</w:t>
            </w:r>
          </w:p>
          <w:p w14:paraId="3560E083" w14:textId="6B96A00E" w:rsidR="00622E8D" w:rsidRPr="00E72E2B" w:rsidRDefault="00622E8D" w:rsidP="00B93399">
            <w:pPr>
              <w:spacing w:before="0" w:after="240"/>
              <w:rPr>
                <w:szCs w:val="24"/>
                <w:lang w:val="en-CA"/>
              </w:rPr>
            </w:pPr>
            <w:ins w:id="8" w:author="Vadim Seregin" w:date="2023-07-11T20:45:00Z">
              <w:r>
                <w:fldChar w:fldCharType="begin"/>
              </w:r>
              <w:r>
                <w:instrText>HYPERLINK "https://jvet-experts.org/doc_end_user/current_document.php?id=13042"</w:instrText>
              </w:r>
              <w:r>
                <w:fldChar w:fldCharType="separate"/>
              </w:r>
              <w:r w:rsidRPr="00E72E2B">
                <w:rPr>
                  <w:rStyle w:val="Hyperlink"/>
                  <w:szCs w:val="22"/>
                  <w:shd w:val="clear" w:color="auto" w:fill="FFFFFF"/>
                </w:rPr>
                <w:t>JVET-AE0094</w:t>
              </w:r>
              <w:r>
                <w:rPr>
                  <w:rStyle w:val="Hyperlink"/>
                  <w:szCs w:val="22"/>
                  <w:shd w:val="clear" w:color="auto" w:fill="FFFFFF"/>
                </w:rPr>
                <w:fldChar w:fldCharType="end"/>
              </w:r>
            </w:ins>
          </w:p>
        </w:tc>
        <w:tc>
          <w:tcPr>
            <w:tcW w:w="1321" w:type="dxa"/>
          </w:tcPr>
          <w:p w14:paraId="6091D057" w14:textId="24BE573C" w:rsidR="00110EBB" w:rsidRPr="00E72E2B" w:rsidRDefault="00B93399" w:rsidP="00110EBB">
            <w:pPr>
              <w:spacing w:before="0"/>
              <w:rPr>
                <w:lang w:val="en-CA"/>
              </w:rPr>
            </w:pPr>
            <w:del w:id="9" w:author="Vadim Seregin" w:date="2023-07-11T20:44:00Z">
              <w:r w:rsidRPr="00E72E2B" w:rsidDel="00622E8D">
                <w:rPr>
                  <w:lang w:val="en-CA"/>
                </w:rPr>
                <w:delText>withdrawn</w:delText>
              </w:r>
            </w:del>
          </w:p>
        </w:tc>
      </w:tr>
      <w:tr w:rsidR="00110EBB" w:rsidRPr="00E72E2B" w14:paraId="147DD65B" w14:textId="77777777" w:rsidTr="0097347C">
        <w:trPr>
          <w:trHeight w:val="400"/>
        </w:trPr>
        <w:tc>
          <w:tcPr>
            <w:tcW w:w="804" w:type="dxa"/>
          </w:tcPr>
          <w:p w14:paraId="3B7A94B4" w14:textId="5E5AB0DF" w:rsidR="00110EBB" w:rsidRPr="00E72E2B" w:rsidRDefault="00110EBB" w:rsidP="00110EBB">
            <w:pPr>
              <w:rPr>
                <w:rFonts w:eastAsia="Calibri"/>
                <w:lang w:val="en-CA" w:eastAsia="zh-CN"/>
              </w:rPr>
            </w:pPr>
            <w:r w:rsidRPr="00E72E2B">
              <w:rPr>
                <w:rFonts w:eastAsia="Times New Roman"/>
              </w:rPr>
              <w:t>2.6c</w:t>
            </w:r>
          </w:p>
        </w:tc>
        <w:tc>
          <w:tcPr>
            <w:tcW w:w="6121" w:type="dxa"/>
          </w:tcPr>
          <w:p w14:paraId="68A784F2" w14:textId="0FFB8427" w:rsidR="00110EBB" w:rsidRPr="00E72E2B" w:rsidRDefault="0036588A" w:rsidP="00110EBB">
            <w:pPr>
              <w:rPr>
                <w:lang w:val="en-CA"/>
              </w:rPr>
            </w:pPr>
            <w:r w:rsidRPr="00E72E2B">
              <w:rPr>
                <w:rFonts w:eastAsia="Times New Roman"/>
              </w:rPr>
              <w:t>IBC with non-adjacent spatial candidates (</w:t>
            </w:r>
            <w:r w:rsidR="00110EBB" w:rsidRPr="00E72E2B">
              <w:rPr>
                <w:rFonts w:eastAsia="Times New Roman"/>
              </w:rPr>
              <w:t>Test 2.6a + Test 2.6b</w:t>
            </w:r>
            <w:r w:rsidRPr="00E72E2B">
              <w:rPr>
                <w:rFonts w:eastAsia="Times New Roman"/>
              </w:rPr>
              <w:t>)</w:t>
            </w:r>
          </w:p>
        </w:tc>
        <w:tc>
          <w:tcPr>
            <w:tcW w:w="1710" w:type="dxa"/>
          </w:tcPr>
          <w:p w14:paraId="340FCBA9"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Kwai</w:t>
            </w:r>
          </w:p>
          <w:p w14:paraId="5D04D41B"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C. Ma</w:t>
            </w:r>
          </w:p>
          <w:p w14:paraId="1D49F51D"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t> </w:t>
            </w:r>
          </w:p>
          <w:p w14:paraId="394D2331"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color w:val="000000"/>
                <w:lang w:val="de-DE"/>
              </w:rPr>
              <w:lastRenderedPageBreak/>
              <w:t>Bytedance</w:t>
            </w:r>
          </w:p>
          <w:p w14:paraId="4ECD996A" w14:textId="77777777" w:rsidR="00110EBB" w:rsidRPr="00E72E2B" w:rsidRDefault="00110EBB" w:rsidP="00110EBB">
            <w:pPr>
              <w:spacing w:before="0" w:after="240"/>
              <w:rPr>
                <w:rFonts w:eastAsia="Times New Roman"/>
                <w:color w:val="000000"/>
                <w:lang w:val="de-DE"/>
              </w:rPr>
            </w:pPr>
            <w:r w:rsidRPr="00E72E2B">
              <w:rPr>
                <w:rFonts w:eastAsia="Times New Roman"/>
                <w:color w:val="000000"/>
                <w:lang w:val="de-DE"/>
              </w:rPr>
              <w:t>Y. Wang</w:t>
            </w:r>
          </w:p>
          <w:p w14:paraId="7DA423A8" w14:textId="23FB0FA7" w:rsidR="007133CB" w:rsidRPr="00E72E2B" w:rsidRDefault="00000000" w:rsidP="00110EBB">
            <w:pPr>
              <w:spacing w:before="0" w:after="240"/>
              <w:rPr>
                <w:szCs w:val="22"/>
                <w:lang w:val="en-CA"/>
              </w:rPr>
            </w:pPr>
            <w:hyperlink r:id="rId40" w:history="1">
              <w:r w:rsidR="007133CB" w:rsidRPr="00E72E2B">
                <w:rPr>
                  <w:rStyle w:val="Hyperlink"/>
                  <w:szCs w:val="22"/>
                  <w:shd w:val="clear" w:color="auto" w:fill="FFFFFF"/>
                </w:rPr>
                <w:t>JVET-AE0094</w:t>
              </w:r>
            </w:hyperlink>
          </w:p>
        </w:tc>
        <w:tc>
          <w:tcPr>
            <w:tcW w:w="1321" w:type="dxa"/>
          </w:tcPr>
          <w:p w14:paraId="3DEAAA3A" w14:textId="77777777" w:rsidR="00E734CF" w:rsidRPr="00E72E2B" w:rsidRDefault="00E734CF" w:rsidP="00E734CF">
            <w:pPr>
              <w:shd w:val="clear" w:color="auto" w:fill="FFFFFF"/>
              <w:spacing w:before="0"/>
              <w:rPr>
                <w:rFonts w:eastAsia="Times New Roman"/>
              </w:rPr>
            </w:pPr>
            <w:r w:rsidRPr="00E72E2B">
              <w:rPr>
                <w:rFonts w:eastAsia="Times New Roman"/>
                <w:color w:val="000000"/>
              </w:rPr>
              <w:lastRenderedPageBreak/>
              <w:t>Alibaba</w:t>
            </w:r>
          </w:p>
          <w:p w14:paraId="1CF8EBE1" w14:textId="6E913A53" w:rsidR="00110EBB" w:rsidRPr="00E72E2B" w:rsidRDefault="00E734CF" w:rsidP="00E734CF">
            <w:pPr>
              <w:spacing w:before="0"/>
              <w:rPr>
                <w:lang w:val="en-CA"/>
              </w:rPr>
            </w:pPr>
            <w:r w:rsidRPr="00E72E2B">
              <w:rPr>
                <w:rFonts w:eastAsia="Times New Roman"/>
                <w:color w:val="000000"/>
              </w:rPr>
              <w:t>J. Chen</w:t>
            </w:r>
          </w:p>
        </w:tc>
      </w:tr>
      <w:tr w:rsidR="00110EBB" w:rsidRPr="00E72E2B" w14:paraId="55BCE66E" w14:textId="77777777" w:rsidTr="0097347C">
        <w:trPr>
          <w:trHeight w:val="400"/>
        </w:trPr>
        <w:tc>
          <w:tcPr>
            <w:tcW w:w="804" w:type="dxa"/>
          </w:tcPr>
          <w:p w14:paraId="77294CB7" w14:textId="548E90AD" w:rsidR="00110EBB" w:rsidRPr="00E72E2B" w:rsidRDefault="00110EBB" w:rsidP="00110EBB">
            <w:pPr>
              <w:rPr>
                <w:lang w:val="en-CA"/>
              </w:rPr>
            </w:pPr>
            <w:r w:rsidRPr="00E72E2B">
              <w:rPr>
                <w:rFonts w:eastAsia="Times New Roman"/>
              </w:rPr>
              <w:t>2.7</w:t>
            </w:r>
          </w:p>
        </w:tc>
        <w:tc>
          <w:tcPr>
            <w:tcW w:w="6121" w:type="dxa"/>
          </w:tcPr>
          <w:p w14:paraId="0671132D" w14:textId="7C51285E" w:rsidR="00110EBB" w:rsidRPr="00E72E2B" w:rsidRDefault="00110EBB" w:rsidP="00110EBB">
            <w:pPr>
              <w:rPr>
                <w:lang w:val="en-CA"/>
              </w:rPr>
            </w:pPr>
            <w:r w:rsidRPr="00E72E2B">
              <w:rPr>
                <w:rFonts w:eastAsia="Times New Roman"/>
              </w:rPr>
              <w:t>Cross-component merge mode with temporal candidates</w:t>
            </w:r>
          </w:p>
        </w:tc>
        <w:tc>
          <w:tcPr>
            <w:tcW w:w="1710" w:type="dxa"/>
          </w:tcPr>
          <w:p w14:paraId="0C1359D8" w14:textId="50869116" w:rsidR="00110EBB" w:rsidRPr="00E72E2B" w:rsidRDefault="00110EBB" w:rsidP="00110EBB">
            <w:pPr>
              <w:spacing w:before="0"/>
              <w:rPr>
                <w:lang w:val="en-CA"/>
              </w:rPr>
            </w:pPr>
            <w:r w:rsidRPr="00E72E2B">
              <w:rPr>
                <w:rFonts w:eastAsia="Times New Roman"/>
              </w:rPr>
              <w:t>MediaTek</w:t>
            </w:r>
            <w:r w:rsidRPr="00E72E2B">
              <w:rPr>
                <w:rFonts w:eastAsia="Times New Roman"/>
              </w:rPr>
              <w:br/>
              <w:t>H.-Y. Tseng</w:t>
            </w:r>
          </w:p>
        </w:tc>
        <w:tc>
          <w:tcPr>
            <w:tcW w:w="1321" w:type="dxa"/>
          </w:tcPr>
          <w:p w14:paraId="5D6A654B" w14:textId="44E66AEB" w:rsidR="00110EBB" w:rsidRPr="00E72E2B" w:rsidRDefault="00AB6A4C" w:rsidP="00110EBB">
            <w:pPr>
              <w:spacing w:before="0"/>
              <w:rPr>
                <w:lang w:val="en-CA"/>
              </w:rPr>
            </w:pPr>
            <w:r>
              <w:rPr>
                <w:rFonts w:eastAsia="PMingLiU"/>
                <w:lang w:val="en-CA" w:eastAsia="zh-TW"/>
              </w:rPr>
              <w:t>InterDigital</w:t>
            </w:r>
            <w:r>
              <w:rPr>
                <w:rFonts w:eastAsia="PMingLiU"/>
                <w:lang w:val="en-CA" w:eastAsia="zh-TW"/>
              </w:rPr>
              <w:br/>
            </w:r>
            <w:r>
              <w:rPr>
                <w:szCs w:val="22"/>
              </w:rPr>
              <w:t>P. Bordes</w:t>
            </w:r>
          </w:p>
        </w:tc>
      </w:tr>
      <w:tr w:rsidR="00110EBB" w:rsidRPr="00E72E2B" w14:paraId="673A761F" w14:textId="77777777" w:rsidTr="0097347C">
        <w:trPr>
          <w:trHeight w:val="400"/>
        </w:trPr>
        <w:tc>
          <w:tcPr>
            <w:tcW w:w="804" w:type="dxa"/>
          </w:tcPr>
          <w:p w14:paraId="4AE0F149" w14:textId="1AEBDCA2" w:rsidR="00110EBB" w:rsidRPr="00E72E2B" w:rsidRDefault="00110EBB" w:rsidP="00110EBB">
            <w:pPr>
              <w:rPr>
                <w:rFonts w:eastAsia="Calibri"/>
                <w:lang w:val="en-CA" w:eastAsia="zh-CN"/>
              </w:rPr>
            </w:pPr>
            <w:r w:rsidRPr="00E72E2B">
              <w:rPr>
                <w:rFonts w:eastAsia="Times New Roman"/>
              </w:rPr>
              <w:t>2.8</w:t>
            </w:r>
          </w:p>
        </w:tc>
        <w:tc>
          <w:tcPr>
            <w:tcW w:w="6121" w:type="dxa"/>
          </w:tcPr>
          <w:p w14:paraId="329569DE" w14:textId="657C033F" w:rsidR="00110EBB" w:rsidRPr="00E72E2B" w:rsidRDefault="00110EBB" w:rsidP="00110EBB">
            <w:pPr>
              <w:rPr>
                <w:lang w:val="en-CA"/>
              </w:rPr>
            </w:pPr>
            <w:r w:rsidRPr="00E72E2B">
              <w:rPr>
                <w:rFonts w:eastAsia="Times New Roman"/>
              </w:rPr>
              <w:t>An extrapolation filter-based intra prediction mode</w:t>
            </w:r>
          </w:p>
        </w:tc>
        <w:tc>
          <w:tcPr>
            <w:tcW w:w="1710" w:type="dxa"/>
          </w:tcPr>
          <w:p w14:paraId="61958444" w14:textId="77777777" w:rsidR="00110EBB" w:rsidRPr="00E72E2B" w:rsidRDefault="00110EBB" w:rsidP="00110EBB">
            <w:pPr>
              <w:spacing w:before="0"/>
              <w:rPr>
                <w:rFonts w:eastAsia="Times New Roman"/>
              </w:rPr>
            </w:pPr>
            <w:r w:rsidRPr="00E72E2B">
              <w:rPr>
                <w:rFonts w:eastAsia="Times New Roman"/>
              </w:rPr>
              <w:t>OPPO</w:t>
            </w:r>
          </w:p>
          <w:p w14:paraId="211670F4" w14:textId="400012A0" w:rsidR="00110EBB" w:rsidRPr="00E72E2B" w:rsidRDefault="00110EBB" w:rsidP="00110EBB">
            <w:pPr>
              <w:spacing w:before="0" w:after="240"/>
              <w:rPr>
                <w:lang w:val="en-CA"/>
              </w:rPr>
            </w:pPr>
            <w:r w:rsidRPr="00E72E2B">
              <w:rPr>
                <w:rFonts w:eastAsia="Times New Roman"/>
              </w:rPr>
              <w:t>L. Xu</w:t>
            </w:r>
          </w:p>
        </w:tc>
        <w:tc>
          <w:tcPr>
            <w:tcW w:w="1321" w:type="dxa"/>
          </w:tcPr>
          <w:p w14:paraId="1E93A3D4" w14:textId="77777777" w:rsidR="00110EBB" w:rsidRPr="00E72E2B" w:rsidRDefault="00B94D35" w:rsidP="00110EBB">
            <w:pPr>
              <w:spacing w:before="0"/>
              <w:rPr>
                <w:rFonts w:eastAsiaTheme="minorEastAsia"/>
                <w:lang w:val="en-CA" w:eastAsia="zh-CN"/>
              </w:rPr>
            </w:pPr>
            <w:r w:rsidRPr="00E72E2B">
              <w:rPr>
                <w:rFonts w:eastAsiaTheme="minorEastAsia"/>
                <w:lang w:val="en-CA" w:eastAsia="zh-CN"/>
              </w:rPr>
              <w:t>Kwai</w:t>
            </w:r>
          </w:p>
          <w:p w14:paraId="51BF0A44" w14:textId="77777777" w:rsidR="00B94D35" w:rsidRDefault="00B94D35" w:rsidP="0043237D">
            <w:pPr>
              <w:spacing w:before="0" w:after="240"/>
              <w:rPr>
                <w:rFonts w:eastAsia="Times New Roman"/>
              </w:rPr>
            </w:pPr>
            <w:r w:rsidRPr="00E72E2B">
              <w:rPr>
                <w:rFonts w:eastAsia="Times New Roman"/>
              </w:rPr>
              <w:t>H.-J. Jhu</w:t>
            </w:r>
          </w:p>
          <w:p w14:paraId="74F7F337" w14:textId="2112C9EE" w:rsidR="0043237D" w:rsidRPr="00E72E2B" w:rsidRDefault="00000000" w:rsidP="00110EBB">
            <w:pPr>
              <w:spacing w:before="0"/>
              <w:rPr>
                <w:rFonts w:eastAsiaTheme="minorEastAsia"/>
                <w:lang w:val="en-CA" w:eastAsia="zh-CN"/>
              </w:rPr>
            </w:pPr>
            <w:hyperlink r:id="rId41" w:history="1">
              <w:r w:rsidR="0043237D" w:rsidRPr="005329BF">
                <w:rPr>
                  <w:rStyle w:val="Hyperlink"/>
                  <w:rFonts w:eastAsiaTheme="minorEastAsia" w:hint="eastAsia"/>
                  <w:lang w:val="en-CA" w:eastAsia="zh-CN"/>
                </w:rPr>
                <w:t>JVET-AE0217</w:t>
              </w:r>
            </w:hyperlink>
          </w:p>
        </w:tc>
      </w:tr>
      <w:tr w:rsidR="00110EBB" w:rsidRPr="00E72E2B" w14:paraId="5FACE09A" w14:textId="77777777" w:rsidTr="0097347C">
        <w:trPr>
          <w:trHeight w:val="400"/>
        </w:trPr>
        <w:tc>
          <w:tcPr>
            <w:tcW w:w="804" w:type="dxa"/>
          </w:tcPr>
          <w:p w14:paraId="48D267E4" w14:textId="218FD3B1" w:rsidR="00110EBB" w:rsidRPr="00E72E2B" w:rsidRDefault="00110EBB" w:rsidP="00110EBB">
            <w:pPr>
              <w:rPr>
                <w:lang w:val="en-CA"/>
              </w:rPr>
            </w:pPr>
            <w:r w:rsidRPr="00E72E2B">
              <w:rPr>
                <w:rFonts w:eastAsia="Times New Roman"/>
                <w:color w:val="000000"/>
              </w:rPr>
              <w:t>2.9</w:t>
            </w:r>
          </w:p>
        </w:tc>
        <w:tc>
          <w:tcPr>
            <w:tcW w:w="6121" w:type="dxa"/>
          </w:tcPr>
          <w:p w14:paraId="4AE86D7E" w14:textId="25B8ECB1" w:rsidR="00110EBB" w:rsidRPr="00E72E2B" w:rsidRDefault="00110EBB" w:rsidP="00110EBB">
            <w:pPr>
              <w:rPr>
                <w:lang w:val="en-CA"/>
              </w:rPr>
            </w:pPr>
            <w:r w:rsidRPr="00E72E2B">
              <w:rPr>
                <w:rFonts w:eastAsia="Times New Roman"/>
                <w:color w:val="000000"/>
              </w:rPr>
              <w:t xml:space="preserve">Extended </w:t>
            </w:r>
            <w:r w:rsidR="005C6CF8" w:rsidRPr="00E72E2B">
              <w:rPr>
                <w:rFonts w:eastAsia="Times New Roman"/>
                <w:color w:val="000000"/>
              </w:rPr>
              <w:t>s</w:t>
            </w:r>
            <w:r w:rsidRPr="00E72E2B">
              <w:rPr>
                <w:rFonts w:eastAsia="Times New Roman"/>
                <w:color w:val="000000"/>
              </w:rPr>
              <w:t>earch areas for IntraTMP mode</w:t>
            </w:r>
          </w:p>
        </w:tc>
        <w:tc>
          <w:tcPr>
            <w:tcW w:w="1710" w:type="dxa"/>
          </w:tcPr>
          <w:p w14:paraId="6EFE8211"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34D0BA9E"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4693FD5D"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366BBAF1"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5DEF8771" w14:textId="77777777" w:rsidR="00110EBB" w:rsidRPr="00E72E2B" w:rsidRDefault="00110EBB" w:rsidP="00110EBB">
            <w:pPr>
              <w:contextualSpacing/>
              <w:rPr>
                <w:rFonts w:eastAsia="Times New Roman"/>
                <w:lang w:val="fi-FI"/>
              </w:rPr>
            </w:pPr>
            <w:r w:rsidRPr="00E72E2B">
              <w:rPr>
                <w:rFonts w:eastAsia="Times New Roman"/>
                <w:color w:val="000000"/>
                <w:lang w:val="fi-FI"/>
              </w:rPr>
              <w:t>H.Zhang</w:t>
            </w:r>
          </w:p>
          <w:p w14:paraId="492BD65D" w14:textId="77777777" w:rsidR="00110EBB" w:rsidRPr="00E72E2B" w:rsidRDefault="00110EBB" w:rsidP="00110EBB">
            <w:pPr>
              <w:rPr>
                <w:rFonts w:eastAsia="Times New Roman"/>
                <w:lang w:val="fi-FI"/>
              </w:rPr>
            </w:pPr>
            <w:r w:rsidRPr="00E72E2B">
              <w:rPr>
                <w:rFonts w:eastAsia="Times New Roman"/>
                <w:color w:val="000000"/>
                <w:lang w:val="fi-FI"/>
              </w:rPr>
              <w:t>Kwai</w:t>
            </w:r>
          </w:p>
          <w:p w14:paraId="0BB08B06" w14:textId="77777777" w:rsidR="00110EBB" w:rsidRPr="00E72E2B" w:rsidRDefault="00110EBB" w:rsidP="00110EBB">
            <w:pPr>
              <w:spacing w:before="0" w:after="240"/>
              <w:rPr>
                <w:rFonts w:eastAsia="Times New Roman"/>
                <w:color w:val="000000"/>
                <w:lang w:val="fi-FI"/>
              </w:rPr>
            </w:pPr>
            <w:r w:rsidRPr="00E72E2B">
              <w:rPr>
                <w:rFonts w:eastAsia="Times New Roman"/>
                <w:color w:val="000000"/>
                <w:lang w:val="fi-FI"/>
              </w:rPr>
              <w:t>X. Xiu</w:t>
            </w:r>
          </w:p>
          <w:p w14:paraId="6A607A4E" w14:textId="42D22F6B" w:rsidR="005C6CF8" w:rsidRPr="00E72E2B" w:rsidRDefault="00000000" w:rsidP="00110EBB">
            <w:pPr>
              <w:spacing w:before="0" w:after="240"/>
              <w:rPr>
                <w:lang w:val="fi-FI"/>
              </w:rPr>
            </w:pPr>
            <w:hyperlink r:id="rId42" w:history="1">
              <w:r w:rsidR="005C6CF8" w:rsidRPr="00E72E2B">
                <w:rPr>
                  <w:rStyle w:val="Hyperlink"/>
                  <w:lang w:val="fi-FI"/>
                </w:rPr>
                <w:t>JVET-AE0077</w:t>
              </w:r>
            </w:hyperlink>
          </w:p>
        </w:tc>
        <w:tc>
          <w:tcPr>
            <w:tcW w:w="1321" w:type="dxa"/>
          </w:tcPr>
          <w:p w14:paraId="66DCE547" w14:textId="77777777" w:rsidR="00110EBB" w:rsidRPr="00E72E2B" w:rsidRDefault="00110EBB" w:rsidP="00110EBB">
            <w:pPr>
              <w:spacing w:before="0"/>
              <w:rPr>
                <w:rFonts w:eastAsia="Times New Roman"/>
                <w:lang w:val="de-DE"/>
              </w:rPr>
            </w:pPr>
            <w:r w:rsidRPr="00E72E2B">
              <w:rPr>
                <w:rFonts w:eastAsia="Times New Roman"/>
                <w:lang w:val="de-DE"/>
              </w:rPr>
              <w:t>InterDigital</w:t>
            </w:r>
          </w:p>
          <w:p w14:paraId="2471E0D3" w14:textId="77777777" w:rsidR="00110EBB" w:rsidRPr="00E72E2B" w:rsidRDefault="00110EBB" w:rsidP="002F3F19">
            <w:pPr>
              <w:spacing w:before="0" w:after="240"/>
              <w:rPr>
                <w:rFonts w:eastAsia="Times New Roman"/>
                <w:lang w:val="de-DE"/>
              </w:rPr>
            </w:pPr>
            <w:r w:rsidRPr="00E72E2B">
              <w:rPr>
                <w:rFonts w:eastAsia="Times New Roman"/>
                <w:lang w:val="de-DE"/>
              </w:rPr>
              <w:t>K. Naser</w:t>
            </w:r>
          </w:p>
          <w:p w14:paraId="775846FE" w14:textId="77777777" w:rsidR="002F3F19" w:rsidRPr="00E72E2B" w:rsidRDefault="00000000" w:rsidP="00110EBB">
            <w:pPr>
              <w:spacing w:before="0"/>
              <w:rPr>
                <w:rStyle w:val="Hyperlink"/>
                <w:lang w:val="de-DE"/>
              </w:rPr>
            </w:pPr>
            <w:hyperlink r:id="rId43" w:history="1">
              <w:r w:rsidR="002F3F19" w:rsidRPr="00E72E2B">
                <w:rPr>
                  <w:rStyle w:val="Hyperlink"/>
                  <w:lang w:val="de-DE"/>
                </w:rPr>
                <w:t>JVET-AE0210</w:t>
              </w:r>
            </w:hyperlink>
          </w:p>
          <w:p w14:paraId="114340CB" w14:textId="77777777" w:rsidR="000A3F47"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lang w:val="de-DE"/>
              </w:rPr>
            </w:pPr>
          </w:p>
          <w:p w14:paraId="777DF4DD" w14:textId="77777777" w:rsidR="000A3F47"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de-DE"/>
              </w:rPr>
            </w:pPr>
            <w:r w:rsidRPr="00E72E2B">
              <w:rPr>
                <w:szCs w:val="22"/>
                <w:lang w:val="de-DE"/>
              </w:rPr>
              <w:t>Qualcomm</w:t>
            </w:r>
          </w:p>
          <w:p w14:paraId="426594F8" w14:textId="101D21CD" w:rsidR="00EB0723" w:rsidRPr="00E72E2B" w:rsidRDefault="000A3F47" w:rsidP="00EB07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E72E2B">
              <w:rPr>
                <w:szCs w:val="22"/>
              </w:rPr>
              <w:t>P.-H Lin</w:t>
            </w:r>
          </w:p>
          <w:p w14:paraId="3689E5E1" w14:textId="77777777" w:rsidR="00EB0723" w:rsidRPr="00E72E2B" w:rsidRDefault="00EB0723" w:rsidP="00110EBB">
            <w:pPr>
              <w:spacing w:before="0"/>
            </w:pPr>
          </w:p>
          <w:p w14:paraId="3DAF7949" w14:textId="77777777" w:rsidR="00EB0723" w:rsidRDefault="00000000" w:rsidP="00110EBB">
            <w:pPr>
              <w:spacing w:before="0"/>
              <w:rPr>
                <w:rStyle w:val="Hyperlink"/>
                <w:szCs w:val="22"/>
                <w:shd w:val="clear" w:color="auto" w:fill="FFFFFF"/>
              </w:rPr>
            </w:pPr>
            <w:hyperlink r:id="rId44" w:history="1">
              <w:r w:rsidR="00EB0723" w:rsidRPr="00E72E2B">
                <w:rPr>
                  <w:rStyle w:val="Hyperlink"/>
                  <w:szCs w:val="22"/>
                  <w:shd w:val="clear" w:color="auto" w:fill="FFFFFF"/>
                </w:rPr>
                <w:t>JVET-AE0216</w:t>
              </w:r>
            </w:hyperlink>
          </w:p>
          <w:p w14:paraId="51BC2199" w14:textId="77777777" w:rsidR="00D652BE" w:rsidRDefault="00D652BE" w:rsidP="00110EBB">
            <w:pPr>
              <w:spacing w:before="0"/>
              <w:rPr>
                <w:rStyle w:val="Hyperlink"/>
                <w:szCs w:val="22"/>
                <w:shd w:val="clear" w:color="auto" w:fill="FFFFFF"/>
              </w:rPr>
            </w:pPr>
          </w:p>
          <w:p w14:paraId="1C4FA006" w14:textId="77777777" w:rsidR="00D652BE" w:rsidRDefault="00D652BE" w:rsidP="00D652BE">
            <w:pPr>
              <w:tabs>
                <w:tab w:val="clear" w:pos="360"/>
              </w:tabs>
              <w:overflowPunct/>
              <w:autoSpaceDE/>
              <w:adjustRightInd/>
              <w:spacing w:before="0"/>
              <w:rPr>
                <w:szCs w:val="22"/>
                <w:lang w:val="de-DE"/>
              </w:rPr>
            </w:pPr>
            <w:r>
              <w:rPr>
                <w:szCs w:val="22"/>
                <w:lang w:val="de-DE"/>
              </w:rPr>
              <w:t>Alibaba</w:t>
            </w:r>
          </w:p>
          <w:p w14:paraId="35BABEC0" w14:textId="77777777" w:rsidR="00D652BE" w:rsidRDefault="00D652BE" w:rsidP="00D652BE">
            <w:pPr>
              <w:tabs>
                <w:tab w:val="clear" w:pos="360"/>
              </w:tabs>
              <w:overflowPunct/>
              <w:autoSpaceDE/>
              <w:adjustRightInd/>
              <w:spacing w:before="0"/>
              <w:rPr>
                <w:szCs w:val="22"/>
                <w:lang w:val="es-ES"/>
              </w:rPr>
            </w:pPr>
            <w:r>
              <w:rPr>
                <w:szCs w:val="22"/>
                <w:lang w:val="es-ES"/>
              </w:rPr>
              <w:t>X. Li</w:t>
            </w:r>
          </w:p>
          <w:p w14:paraId="5834AAE8" w14:textId="77777777" w:rsidR="00D652BE" w:rsidRDefault="00D652BE" w:rsidP="00D652BE">
            <w:pPr>
              <w:spacing w:before="0"/>
              <w:rPr>
                <w:lang w:val="es-ES"/>
              </w:rPr>
            </w:pPr>
          </w:p>
          <w:p w14:paraId="1240EC10" w14:textId="778D7A58" w:rsidR="00D652BE" w:rsidRPr="00E72E2B" w:rsidRDefault="00D652BE" w:rsidP="00D652BE">
            <w:pPr>
              <w:spacing w:before="0"/>
              <w:rPr>
                <w:szCs w:val="22"/>
              </w:rPr>
            </w:pPr>
            <w:r>
              <w:rPr>
                <w:lang w:val="es-ES"/>
              </w:rPr>
              <w:t>JVET-AE0245</w:t>
            </w:r>
          </w:p>
        </w:tc>
      </w:tr>
      <w:tr w:rsidR="00110EBB" w:rsidRPr="00E72E2B" w14:paraId="51B5139C" w14:textId="77777777" w:rsidTr="0097347C">
        <w:trPr>
          <w:trHeight w:val="400"/>
        </w:trPr>
        <w:tc>
          <w:tcPr>
            <w:tcW w:w="804" w:type="dxa"/>
          </w:tcPr>
          <w:p w14:paraId="06315608" w14:textId="08B12F00" w:rsidR="00110EBB" w:rsidRPr="00E72E2B" w:rsidRDefault="00110EBB" w:rsidP="00110EBB">
            <w:pPr>
              <w:rPr>
                <w:lang w:val="en-CA"/>
              </w:rPr>
            </w:pPr>
            <w:r w:rsidRPr="00E72E2B">
              <w:rPr>
                <w:rFonts w:eastAsia="Times New Roman"/>
                <w:color w:val="000000"/>
              </w:rPr>
              <w:t>2.9b</w:t>
            </w:r>
          </w:p>
        </w:tc>
        <w:tc>
          <w:tcPr>
            <w:tcW w:w="6121" w:type="dxa"/>
          </w:tcPr>
          <w:p w14:paraId="2DBE1B78" w14:textId="08B6AB45" w:rsidR="00110EBB" w:rsidRPr="00E72E2B" w:rsidRDefault="00110EBB" w:rsidP="00110EBB">
            <w:pPr>
              <w:rPr>
                <w:lang w:val="en-CA"/>
              </w:rPr>
            </w:pPr>
            <w:r w:rsidRPr="00E72E2B">
              <w:rPr>
                <w:rFonts w:eastAsia="Times New Roman"/>
                <w:color w:val="000000"/>
              </w:rPr>
              <w:t xml:space="preserve">Extended </w:t>
            </w:r>
            <w:r w:rsidR="005C6CF8" w:rsidRPr="00E72E2B">
              <w:rPr>
                <w:rFonts w:eastAsia="Times New Roman"/>
                <w:color w:val="000000"/>
              </w:rPr>
              <w:t>s</w:t>
            </w:r>
            <w:r w:rsidRPr="00E72E2B">
              <w:rPr>
                <w:rFonts w:eastAsia="Times New Roman"/>
                <w:color w:val="000000"/>
              </w:rPr>
              <w:t>earch areas for IntraTMP mode with scan order #2</w:t>
            </w:r>
          </w:p>
        </w:tc>
        <w:tc>
          <w:tcPr>
            <w:tcW w:w="1710" w:type="dxa"/>
          </w:tcPr>
          <w:p w14:paraId="03F13593"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57A10624"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577586B1"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52BD188E"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3B63DAC6" w14:textId="77777777" w:rsidR="00110EBB" w:rsidRPr="00E72E2B" w:rsidRDefault="00110EBB" w:rsidP="00110EBB">
            <w:pPr>
              <w:contextualSpacing/>
              <w:rPr>
                <w:rFonts w:eastAsia="Times New Roman"/>
                <w:lang w:val="fi-FI"/>
              </w:rPr>
            </w:pPr>
            <w:r w:rsidRPr="00E72E2B">
              <w:rPr>
                <w:rFonts w:eastAsia="Times New Roman"/>
                <w:color w:val="000000"/>
                <w:lang w:val="fi-FI"/>
              </w:rPr>
              <w:t>H.Zhang</w:t>
            </w:r>
          </w:p>
          <w:p w14:paraId="00CCB9F2" w14:textId="77777777" w:rsidR="00110EBB" w:rsidRPr="00E72E2B" w:rsidRDefault="00110EBB" w:rsidP="00110EBB">
            <w:pPr>
              <w:rPr>
                <w:rFonts w:eastAsia="Times New Roman"/>
                <w:lang w:val="fi-FI"/>
              </w:rPr>
            </w:pPr>
            <w:r w:rsidRPr="00E72E2B">
              <w:rPr>
                <w:rFonts w:eastAsia="Times New Roman"/>
                <w:color w:val="000000"/>
                <w:lang w:val="fi-FI"/>
              </w:rPr>
              <w:t>Kwai</w:t>
            </w:r>
          </w:p>
          <w:p w14:paraId="6D5E3ED4" w14:textId="10F9A5D6" w:rsidR="005C6CF8" w:rsidRPr="00E72E2B" w:rsidRDefault="00110EBB" w:rsidP="00070FAA">
            <w:pPr>
              <w:spacing w:before="0" w:after="240"/>
              <w:rPr>
                <w:lang w:val="fi-FI"/>
              </w:rPr>
            </w:pPr>
            <w:r w:rsidRPr="00E72E2B">
              <w:rPr>
                <w:rFonts w:eastAsia="Times New Roman"/>
                <w:color w:val="000000"/>
                <w:lang w:val="fi-FI"/>
              </w:rPr>
              <w:t>X. Xiu</w:t>
            </w:r>
            <w:r w:rsidR="00070FAA" w:rsidRPr="00E72E2B">
              <w:rPr>
                <w:lang w:val="fi-FI"/>
              </w:rPr>
              <w:t xml:space="preserve"> </w:t>
            </w:r>
          </w:p>
        </w:tc>
        <w:tc>
          <w:tcPr>
            <w:tcW w:w="1321" w:type="dxa"/>
          </w:tcPr>
          <w:p w14:paraId="539D3989" w14:textId="76AC7C0A" w:rsidR="00110EBB" w:rsidRPr="00E72E2B" w:rsidRDefault="00070FAA" w:rsidP="00110EBB">
            <w:pPr>
              <w:spacing w:before="0"/>
              <w:rPr>
                <w:lang w:val="en-CA"/>
              </w:rPr>
            </w:pPr>
            <w:r w:rsidRPr="00E72E2B">
              <w:rPr>
                <w:rFonts w:eastAsia="Times New Roman"/>
              </w:rPr>
              <w:t>withdrawn</w:t>
            </w:r>
          </w:p>
        </w:tc>
      </w:tr>
      <w:tr w:rsidR="00110EBB" w:rsidRPr="00E72E2B" w14:paraId="1CAEF74E" w14:textId="77777777" w:rsidTr="0097347C">
        <w:trPr>
          <w:trHeight w:val="400"/>
        </w:trPr>
        <w:tc>
          <w:tcPr>
            <w:tcW w:w="804" w:type="dxa"/>
          </w:tcPr>
          <w:p w14:paraId="2ABE3585" w14:textId="7A679FF0" w:rsidR="00110EBB" w:rsidRPr="00E72E2B" w:rsidRDefault="00110EBB" w:rsidP="00110EBB">
            <w:pPr>
              <w:rPr>
                <w:rFonts w:eastAsia="Calibri"/>
                <w:lang w:val="en-CA" w:eastAsia="zh-CN"/>
              </w:rPr>
            </w:pPr>
            <w:r w:rsidRPr="00E72E2B">
              <w:rPr>
                <w:rFonts w:eastAsia="Times New Roman"/>
                <w:color w:val="000000"/>
              </w:rPr>
              <w:t>2.9c</w:t>
            </w:r>
          </w:p>
        </w:tc>
        <w:tc>
          <w:tcPr>
            <w:tcW w:w="6121" w:type="dxa"/>
          </w:tcPr>
          <w:p w14:paraId="5E17EDBB" w14:textId="746FBDFC" w:rsidR="00110EBB" w:rsidRPr="00E72E2B" w:rsidRDefault="00110EBB" w:rsidP="00110EBB">
            <w:pPr>
              <w:rPr>
                <w:lang w:val="en-CA"/>
              </w:rPr>
            </w:pPr>
            <w:r w:rsidRPr="00E72E2B">
              <w:rPr>
                <w:rFonts w:eastAsia="Times New Roman"/>
                <w:color w:val="000000"/>
              </w:rPr>
              <w:t>IntraTMP mode with partial extended search areas with scan order #1</w:t>
            </w:r>
          </w:p>
        </w:tc>
        <w:tc>
          <w:tcPr>
            <w:tcW w:w="1710" w:type="dxa"/>
          </w:tcPr>
          <w:p w14:paraId="7DD859DD"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6FFC7416"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42FE531F"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31C7B217"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5507F06D" w14:textId="77777777" w:rsidR="00110EBB" w:rsidRPr="00E72E2B" w:rsidRDefault="00110EBB" w:rsidP="00110EBB">
            <w:pPr>
              <w:contextualSpacing/>
              <w:rPr>
                <w:rFonts w:eastAsia="Times New Roman"/>
                <w:lang w:val="de-DE"/>
              </w:rPr>
            </w:pPr>
            <w:r w:rsidRPr="00E72E2B">
              <w:rPr>
                <w:rFonts w:eastAsia="Times New Roman"/>
                <w:color w:val="000000"/>
                <w:lang w:val="de-DE"/>
              </w:rPr>
              <w:t>H. Zhang</w:t>
            </w:r>
          </w:p>
          <w:p w14:paraId="2C9F57CC" w14:textId="77777777" w:rsidR="00110EBB" w:rsidRPr="00E72E2B" w:rsidRDefault="00110EBB" w:rsidP="00110EBB">
            <w:pPr>
              <w:rPr>
                <w:rFonts w:eastAsia="Times New Roman"/>
                <w:lang w:val="de-DE"/>
              </w:rPr>
            </w:pPr>
            <w:r w:rsidRPr="00E72E2B">
              <w:rPr>
                <w:rFonts w:eastAsia="Times New Roman"/>
                <w:color w:val="000000"/>
                <w:lang w:val="de-DE"/>
              </w:rPr>
              <w:t>Kwai</w:t>
            </w:r>
          </w:p>
          <w:p w14:paraId="69A2E14C" w14:textId="659432A9" w:rsidR="00110EBB" w:rsidRPr="00E72E2B" w:rsidRDefault="00110EBB" w:rsidP="00070FAA">
            <w:pPr>
              <w:spacing w:before="0" w:after="240"/>
              <w:rPr>
                <w:lang w:val="de-DE"/>
              </w:rPr>
            </w:pPr>
            <w:r w:rsidRPr="00E72E2B">
              <w:rPr>
                <w:rFonts w:eastAsia="Times New Roman"/>
                <w:color w:val="000000"/>
                <w:lang w:val="de-DE"/>
              </w:rPr>
              <w:t>X. Xiu</w:t>
            </w:r>
            <w:r w:rsidR="00070FAA" w:rsidRPr="00E72E2B">
              <w:rPr>
                <w:lang w:val="de-DE"/>
              </w:rPr>
              <w:t xml:space="preserve"> </w:t>
            </w:r>
          </w:p>
        </w:tc>
        <w:tc>
          <w:tcPr>
            <w:tcW w:w="1321" w:type="dxa"/>
          </w:tcPr>
          <w:p w14:paraId="28A9FF2C" w14:textId="70585500" w:rsidR="00110EBB" w:rsidRPr="00E72E2B" w:rsidRDefault="00070FAA" w:rsidP="00110EBB">
            <w:pPr>
              <w:spacing w:before="0"/>
              <w:rPr>
                <w:lang w:val="en-CA"/>
              </w:rPr>
            </w:pPr>
            <w:r w:rsidRPr="00E72E2B">
              <w:rPr>
                <w:rFonts w:eastAsia="Times New Roman"/>
              </w:rPr>
              <w:t>withdrawn</w:t>
            </w:r>
          </w:p>
        </w:tc>
      </w:tr>
      <w:tr w:rsidR="00110EBB" w:rsidRPr="00E72E2B" w14:paraId="44D31433" w14:textId="77777777" w:rsidTr="0097347C">
        <w:trPr>
          <w:trHeight w:val="400"/>
        </w:trPr>
        <w:tc>
          <w:tcPr>
            <w:tcW w:w="804" w:type="dxa"/>
          </w:tcPr>
          <w:p w14:paraId="7F522746" w14:textId="1AA83100" w:rsidR="00110EBB" w:rsidRPr="00E72E2B" w:rsidRDefault="00110EBB" w:rsidP="00110EBB">
            <w:pPr>
              <w:rPr>
                <w:rFonts w:eastAsia="Calibri"/>
                <w:lang w:val="en-CA" w:eastAsia="zh-CN"/>
              </w:rPr>
            </w:pPr>
            <w:r w:rsidRPr="00E72E2B">
              <w:rPr>
                <w:rFonts w:eastAsia="Times New Roman"/>
                <w:color w:val="000000"/>
              </w:rPr>
              <w:t>2.9d</w:t>
            </w:r>
          </w:p>
        </w:tc>
        <w:tc>
          <w:tcPr>
            <w:tcW w:w="6121" w:type="dxa"/>
          </w:tcPr>
          <w:p w14:paraId="0DB9B4A0" w14:textId="416C8486" w:rsidR="00110EBB" w:rsidRPr="00E72E2B" w:rsidRDefault="00110EBB" w:rsidP="00110EBB">
            <w:pPr>
              <w:rPr>
                <w:lang w:val="en-CA"/>
              </w:rPr>
            </w:pPr>
            <w:r w:rsidRPr="00E72E2B">
              <w:rPr>
                <w:rFonts w:eastAsia="Times New Roman"/>
                <w:color w:val="000000"/>
              </w:rPr>
              <w:t>IntraTMP mode with partial extended search areas with scan order #2</w:t>
            </w:r>
          </w:p>
        </w:tc>
        <w:tc>
          <w:tcPr>
            <w:tcW w:w="1710" w:type="dxa"/>
          </w:tcPr>
          <w:p w14:paraId="7B24D301" w14:textId="77777777" w:rsidR="00110EBB" w:rsidRPr="00E72E2B" w:rsidRDefault="00110EBB" w:rsidP="00110EBB">
            <w:pPr>
              <w:spacing w:before="0"/>
              <w:rPr>
                <w:rFonts w:eastAsia="Times New Roman"/>
                <w:lang w:val="fi-FI"/>
              </w:rPr>
            </w:pPr>
            <w:r w:rsidRPr="00E72E2B">
              <w:rPr>
                <w:rFonts w:eastAsia="Times New Roman"/>
                <w:color w:val="000000"/>
                <w:lang w:val="fi-FI"/>
              </w:rPr>
              <w:t>OPPO</w:t>
            </w:r>
          </w:p>
          <w:p w14:paraId="4EBFD4C2" w14:textId="77777777" w:rsidR="00110EBB" w:rsidRPr="00E72E2B" w:rsidRDefault="00110EBB" w:rsidP="00110EBB">
            <w:pPr>
              <w:contextualSpacing/>
              <w:rPr>
                <w:rFonts w:eastAsia="Times New Roman"/>
                <w:lang w:val="fi-FI"/>
              </w:rPr>
            </w:pPr>
            <w:r w:rsidRPr="00E72E2B">
              <w:rPr>
                <w:rFonts w:eastAsia="Times New Roman"/>
                <w:color w:val="000000"/>
                <w:lang w:val="fi-FI"/>
              </w:rPr>
              <w:t>Y. Yu</w:t>
            </w:r>
          </w:p>
          <w:p w14:paraId="3051F902" w14:textId="77777777" w:rsidR="00110EBB" w:rsidRPr="00E72E2B" w:rsidRDefault="00110EBB" w:rsidP="00110EBB">
            <w:pPr>
              <w:rPr>
                <w:rFonts w:eastAsia="Times New Roman"/>
                <w:lang w:val="fi-FI"/>
              </w:rPr>
            </w:pPr>
            <w:r w:rsidRPr="00E72E2B">
              <w:rPr>
                <w:rFonts w:eastAsia="Times New Roman"/>
                <w:color w:val="000000"/>
                <w:lang w:val="fi-FI"/>
              </w:rPr>
              <w:t>Xidian</w:t>
            </w:r>
          </w:p>
          <w:p w14:paraId="53CA9618" w14:textId="77777777" w:rsidR="00110EBB" w:rsidRPr="00E72E2B" w:rsidRDefault="00110EBB" w:rsidP="00110EBB">
            <w:pPr>
              <w:contextualSpacing/>
              <w:rPr>
                <w:rFonts w:eastAsia="Times New Roman"/>
                <w:color w:val="000000"/>
                <w:lang w:val="fi-FI"/>
              </w:rPr>
            </w:pPr>
            <w:r w:rsidRPr="00E72E2B">
              <w:rPr>
                <w:rFonts w:eastAsia="Times New Roman"/>
                <w:color w:val="000000"/>
                <w:lang w:val="fi-FI"/>
              </w:rPr>
              <w:t>Y. Ma</w:t>
            </w:r>
          </w:p>
          <w:p w14:paraId="1DED04CA" w14:textId="77777777" w:rsidR="00110EBB" w:rsidRPr="00E72E2B" w:rsidRDefault="00110EBB" w:rsidP="00110EBB">
            <w:pPr>
              <w:contextualSpacing/>
              <w:rPr>
                <w:rFonts w:eastAsia="Times New Roman"/>
                <w:lang w:val="de-DE"/>
              </w:rPr>
            </w:pPr>
            <w:r w:rsidRPr="00E72E2B">
              <w:rPr>
                <w:rFonts w:eastAsia="Times New Roman"/>
                <w:color w:val="000000"/>
                <w:lang w:val="de-DE"/>
              </w:rPr>
              <w:t>H. Zhang</w:t>
            </w:r>
          </w:p>
          <w:p w14:paraId="28DD8CB4" w14:textId="77777777" w:rsidR="00110EBB" w:rsidRPr="00E72E2B" w:rsidRDefault="00110EBB" w:rsidP="00110EBB">
            <w:pPr>
              <w:rPr>
                <w:rFonts w:eastAsia="Times New Roman"/>
                <w:lang w:val="de-DE"/>
              </w:rPr>
            </w:pPr>
            <w:r w:rsidRPr="00E72E2B">
              <w:rPr>
                <w:rFonts w:eastAsia="Times New Roman"/>
                <w:color w:val="000000"/>
                <w:lang w:val="de-DE"/>
              </w:rPr>
              <w:lastRenderedPageBreak/>
              <w:t>Kwai</w:t>
            </w:r>
          </w:p>
          <w:p w14:paraId="14FC9C73" w14:textId="2350047B" w:rsidR="005C6CF8" w:rsidRPr="00E72E2B" w:rsidRDefault="00110EBB" w:rsidP="00070FAA">
            <w:pPr>
              <w:spacing w:before="0" w:after="240"/>
              <w:rPr>
                <w:lang w:val="de-DE"/>
              </w:rPr>
            </w:pPr>
            <w:r w:rsidRPr="00E72E2B">
              <w:rPr>
                <w:rFonts w:eastAsia="Times New Roman"/>
                <w:color w:val="000000"/>
                <w:lang w:val="de-DE"/>
              </w:rPr>
              <w:t>X. Xiu</w:t>
            </w:r>
            <w:r w:rsidR="00070FAA" w:rsidRPr="00E72E2B">
              <w:rPr>
                <w:lang w:val="de-DE"/>
              </w:rPr>
              <w:t xml:space="preserve"> </w:t>
            </w:r>
          </w:p>
        </w:tc>
        <w:tc>
          <w:tcPr>
            <w:tcW w:w="1321" w:type="dxa"/>
          </w:tcPr>
          <w:p w14:paraId="3A0AA119" w14:textId="566DC9FA" w:rsidR="00110EBB" w:rsidRPr="00E72E2B" w:rsidRDefault="00070FAA" w:rsidP="00110EBB">
            <w:pPr>
              <w:spacing w:before="0"/>
              <w:rPr>
                <w:lang w:val="en-CA"/>
              </w:rPr>
            </w:pPr>
            <w:r w:rsidRPr="00E72E2B">
              <w:rPr>
                <w:rFonts w:eastAsia="Times New Roman"/>
              </w:rPr>
              <w:lastRenderedPageBreak/>
              <w:t>withdrawn</w:t>
            </w:r>
          </w:p>
        </w:tc>
      </w:tr>
      <w:tr w:rsidR="00110EBB" w:rsidRPr="00E72E2B" w14:paraId="519D08F6" w14:textId="77777777" w:rsidTr="0097347C">
        <w:trPr>
          <w:trHeight w:val="400"/>
        </w:trPr>
        <w:tc>
          <w:tcPr>
            <w:tcW w:w="804" w:type="dxa"/>
          </w:tcPr>
          <w:p w14:paraId="70BAB361" w14:textId="599B3FC9" w:rsidR="00110EBB" w:rsidRPr="00E72E2B" w:rsidRDefault="00110EBB" w:rsidP="00110EBB">
            <w:pPr>
              <w:rPr>
                <w:rFonts w:eastAsia="Calibri"/>
                <w:lang w:val="en-CA" w:eastAsia="zh-CN"/>
              </w:rPr>
            </w:pPr>
            <w:r w:rsidRPr="00E72E2B">
              <w:rPr>
                <w:rFonts w:eastAsia="Times New Roman"/>
              </w:rPr>
              <w:t>2.10a</w:t>
            </w:r>
          </w:p>
        </w:tc>
        <w:tc>
          <w:tcPr>
            <w:tcW w:w="6121" w:type="dxa"/>
          </w:tcPr>
          <w:p w14:paraId="4CDF9B18" w14:textId="2EC3CC66" w:rsidR="003C786E" w:rsidRPr="00E72E2B" w:rsidRDefault="003C786E" w:rsidP="003C786E">
            <w:pPr>
              <w:rPr>
                <w:rFonts w:eastAsia="Times New Roman"/>
              </w:rPr>
            </w:pPr>
            <w:r w:rsidRPr="00E72E2B">
              <w:rPr>
                <w:rFonts w:eastAsia="Times New Roman"/>
              </w:rPr>
              <w:t>IBC-LIC extension</w:t>
            </w:r>
            <w:r w:rsidR="00D929B0" w:rsidRPr="00E72E2B">
              <w:rPr>
                <w:rFonts w:eastAsia="Times New Roman"/>
              </w:rPr>
              <w:t xml:space="preserve"> </w:t>
            </w:r>
            <w:r w:rsidR="006D1E05" w:rsidRPr="00E72E2B">
              <w:rPr>
                <w:rFonts w:eastAsia="Times New Roman"/>
                <w:color w:val="000000" w:themeColor="text1"/>
              </w:rPr>
              <w:t>without large block-size constraint</w:t>
            </w:r>
            <w:ins w:id="10" w:author="80275729" w:date="2023-07-16T14:37:00Z">
              <w:r w:rsidR="00FA6E32">
                <w:rPr>
                  <w:rFonts w:eastAsia="Times New Roman"/>
                  <w:color w:val="000000" w:themeColor="text1"/>
                </w:rPr>
                <w:t xml:space="preserve"> (</w:t>
              </w:r>
            </w:ins>
            <w:ins w:id="11" w:author="Vadim Seregin" w:date="2023-07-16T08:35:00Z">
              <w:r w:rsidR="00220097">
                <w:rPr>
                  <w:rFonts w:eastAsia="Times New Roman"/>
                  <w:color w:val="000000" w:themeColor="text1"/>
                </w:rPr>
                <w:t xml:space="preserve">Test </w:t>
              </w:r>
            </w:ins>
            <w:ins w:id="12" w:author="80275729" w:date="2023-07-16T14:37:00Z">
              <w:r w:rsidR="00FA6E32">
                <w:rPr>
                  <w:rFonts w:eastAsia="Times New Roman"/>
                  <w:color w:val="000000" w:themeColor="text1"/>
                </w:rPr>
                <w:t>2.10b</w:t>
              </w:r>
            </w:ins>
            <w:ins w:id="13" w:author="80275729" w:date="2023-07-16T14:38:00Z">
              <w:r w:rsidR="00FA6E32">
                <w:rPr>
                  <w:rFonts w:eastAsia="Times New Roman"/>
                  <w:color w:val="000000" w:themeColor="text1"/>
                </w:rPr>
                <w:t xml:space="preserve"> + </w:t>
              </w:r>
            </w:ins>
            <w:ins w:id="14" w:author="Vadim Seregin" w:date="2023-07-16T08:35:00Z">
              <w:r w:rsidR="00220097">
                <w:rPr>
                  <w:rFonts w:eastAsia="Times New Roman"/>
                  <w:color w:val="000000" w:themeColor="text1"/>
                </w:rPr>
                <w:t xml:space="preserve">Test </w:t>
              </w:r>
            </w:ins>
            <w:ins w:id="15" w:author="80275729" w:date="2023-07-16T14:38:00Z">
              <w:r w:rsidR="00FA6E32">
                <w:rPr>
                  <w:rFonts w:eastAsia="Times New Roman"/>
                  <w:color w:val="000000" w:themeColor="text1"/>
                </w:rPr>
                <w:t>2.10c</w:t>
              </w:r>
            </w:ins>
            <w:ins w:id="16" w:author="80275729" w:date="2023-07-16T14:37:00Z">
              <w:r w:rsidR="00FA6E32">
                <w:rPr>
                  <w:rFonts w:eastAsia="Times New Roman"/>
                  <w:color w:val="000000" w:themeColor="text1"/>
                </w:rPr>
                <w:t>)</w:t>
              </w:r>
            </w:ins>
          </w:p>
          <w:p w14:paraId="45807BAF" w14:textId="625AB506" w:rsidR="00110EBB" w:rsidRPr="00E72E2B" w:rsidRDefault="00110EBB" w:rsidP="00110EBB">
            <w:pPr>
              <w:rPr>
                <w:lang w:val="en-CA"/>
              </w:rPr>
            </w:pPr>
          </w:p>
        </w:tc>
        <w:tc>
          <w:tcPr>
            <w:tcW w:w="1710" w:type="dxa"/>
          </w:tcPr>
          <w:p w14:paraId="530463F9" w14:textId="77777777" w:rsidR="00110EBB" w:rsidRPr="00E72E2B" w:rsidRDefault="00110EBB" w:rsidP="00110EBB">
            <w:pPr>
              <w:spacing w:before="0"/>
              <w:rPr>
                <w:rFonts w:eastAsia="Times New Roman"/>
                <w:lang w:val="fr-FR"/>
              </w:rPr>
            </w:pPr>
            <w:r w:rsidRPr="00E72E2B">
              <w:rPr>
                <w:rFonts w:eastAsia="Times New Roman"/>
                <w:lang w:val="fr-FR"/>
              </w:rPr>
              <w:t>OPPO</w:t>
            </w:r>
          </w:p>
          <w:p w14:paraId="577B43A4" w14:textId="77777777" w:rsidR="00110EBB" w:rsidRPr="00E72E2B" w:rsidRDefault="00110EBB" w:rsidP="00110EBB">
            <w:pPr>
              <w:spacing w:before="0" w:after="240"/>
              <w:rPr>
                <w:rFonts w:eastAsia="Times New Roman"/>
                <w:lang w:val="fr-FR"/>
              </w:rPr>
            </w:pPr>
            <w:r w:rsidRPr="00E72E2B">
              <w:rPr>
                <w:rFonts w:eastAsia="Times New Roman"/>
                <w:lang w:val="fr-FR"/>
              </w:rPr>
              <w:t xml:space="preserve">Z. Xie </w:t>
            </w:r>
          </w:p>
          <w:p w14:paraId="798D8E9F" w14:textId="1F036EE7" w:rsidR="00B47F7A" w:rsidRPr="00E72E2B" w:rsidRDefault="00000000" w:rsidP="00110EBB">
            <w:pPr>
              <w:spacing w:before="0" w:after="240"/>
              <w:rPr>
                <w:lang w:val="fr-FR"/>
              </w:rPr>
            </w:pPr>
            <w:hyperlink r:id="rId45" w:history="1">
              <w:r w:rsidR="00B47F7A" w:rsidRPr="00E72E2B">
                <w:rPr>
                  <w:rStyle w:val="Hyperlink"/>
                  <w:lang w:val="fr-FR"/>
                </w:rPr>
                <w:t>JVET-AE0078</w:t>
              </w:r>
            </w:hyperlink>
          </w:p>
        </w:tc>
        <w:tc>
          <w:tcPr>
            <w:tcW w:w="1321" w:type="dxa"/>
          </w:tcPr>
          <w:p w14:paraId="2AF47AFA" w14:textId="77777777" w:rsidR="00110EBB" w:rsidRPr="00E72E2B" w:rsidRDefault="0093733E" w:rsidP="00110EBB">
            <w:pPr>
              <w:spacing w:before="0"/>
              <w:rPr>
                <w:lang w:val="en-CA"/>
              </w:rPr>
            </w:pPr>
            <w:r w:rsidRPr="00E72E2B">
              <w:rPr>
                <w:lang w:val="en-CA"/>
              </w:rPr>
              <w:t>Bytedance</w:t>
            </w:r>
          </w:p>
          <w:p w14:paraId="5B675AFA" w14:textId="77777777" w:rsidR="0093733E" w:rsidRPr="00E72E2B" w:rsidRDefault="0093733E" w:rsidP="002A17DE">
            <w:pPr>
              <w:spacing w:before="0" w:after="240"/>
              <w:rPr>
                <w:lang w:val="en-CA"/>
              </w:rPr>
            </w:pPr>
            <w:r w:rsidRPr="00E72E2B">
              <w:rPr>
                <w:lang w:val="en-CA"/>
              </w:rPr>
              <w:t>W. Yin</w:t>
            </w:r>
          </w:p>
          <w:p w14:paraId="46A56192" w14:textId="654F4B64" w:rsidR="0093733E" w:rsidRPr="00E72E2B" w:rsidRDefault="00000000" w:rsidP="00110EBB">
            <w:pPr>
              <w:spacing w:before="0"/>
              <w:rPr>
                <w:lang w:val="en-CA"/>
              </w:rPr>
            </w:pPr>
            <w:hyperlink r:id="rId46" w:history="1">
              <w:r w:rsidR="0093733E" w:rsidRPr="00E72E2B">
                <w:rPr>
                  <w:rStyle w:val="Hyperlink"/>
                </w:rPr>
                <w:t>JVET-AE0157</w:t>
              </w:r>
            </w:hyperlink>
          </w:p>
        </w:tc>
      </w:tr>
      <w:tr w:rsidR="00110EBB" w:rsidRPr="00E72E2B" w14:paraId="5FEE306F" w14:textId="77777777" w:rsidTr="0097347C">
        <w:trPr>
          <w:trHeight w:val="400"/>
        </w:trPr>
        <w:tc>
          <w:tcPr>
            <w:tcW w:w="804" w:type="dxa"/>
          </w:tcPr>
          <w:p w14:paraId="106DA6ED" w14:textId="43BD48D6" w:rsidR="00110EBB" w:rsidRPr="00E72E2B" w:rsidRDefault="00110EBB" w:rsidP="00110EBB">
            <w:pPr>
              <w:rPr>
                <w:rFonts w:eastAsia="Calibri"/>
                <w:lang w:val="en-CA" w:eastAsia="zh-CN"/>
              </w:rPr>
            </w:pPr>
            <w:r w:rsidRPr="00E72E2B">
              <w:rPr>
                <w:rFonts w:eastAsia="Times New Roman"/>
              </w:rPr>
              <w:t>2.10b</w:t>
            </w:r>
          </w:p>
        </w:tc>
        <w:tc>
          <w:tcPr>
            <w:tcW w:w="6121" w:type="dxa"/>
          </w:tcPr>
          <w:p w14:paraId="59A9989B" w14:textId="2E00DB89" w:rsidR="003C786E" w:rsidRPr="00E72E2B" w:rsidRDefault="00D929B0" w:rsidP="00110EBB">
            <w:pPr>
              <w:rPr>
                <w:lang w:val="en-CA"/>
              </w:rPr>
            </w:pPr>
            <w:r w:rsidRPr="00E72E2B">
              <w:rPr>
                <w:rFonts w:eastAsia="Times New Roman"/>
                <w:color w:val="000000" w:themeColor="text1"/>
              </w:rPr>
              <w:t xml:space="preserve">ECM </w:t>
            </w:r>
            <w:r w:rsidR="003C786E" w:rsidRPr="00E72E2B">
              <w:rPr>
                <w:rFonts w:eastAsia="Times New Roman"/>
                <w:color w:val="000000" w:themeColor="text1"/>
              </w:rPr>
              <w:t>IBC-LIC without large block-size constraint</w:t>
            </w:r>
          </w:p>
        </w:tc>
        <w:tc>
          <w:tcPr>
            <w:tcW w:w="1710" w:type="dxa"/>
          </w:tcPr>
          <w:p w14:paraId="4A8F3323" w14:textId="77777777" w:rsidR="00110EBB" w:rsidRPr="00E72E2B" w:rsidRDefault="00110EBB" w:rsidP="00110EBB">
            <w:pPr>
              <w:spacing w:before="0"/>
              <w:rPr>
                <w:rFonts w:eastAsia="Times New Roman"/>
                <w:lang w:val="fr-FR"/>
              </w:rPr>
            </w:pPr>
            <w:r w:rsidRPr="00E72E2B">
              <w:rPr>
                <w:rFonts w:eastAsia="Times New Roman"/>
                <w:lang w:val="fr-FR"/>
              </w:rPr>
              <w:t>OPPO</w:t>
            </w:r>
          </w:p>
          <w:p w14:paraId="778B93E6" w14:textId="77777777" w:rsidR="00110EBB" w:rsidRPr="00E72E2B" w:rsidRDefault="00110EBB" w:rsidP="00110EBB">
            <w:pPr>
              <w:spacing w:before="0" w:after="240"/>
              <w:rPr>
                <w:rFonts w:eastAsia="Times New Roman"/>
                <w:lang w:val="fr-FR"/>
              </w:rPr>
            </w:pPr>
            <w:r w:rsidRPr="00E72E2B">
              <w:rPr>
                <w:rFonts w:eastAsia="Times New Roman"/>
                <w:lang w:val="fr-FR"/>
              </w:rPr>
              <w:t>Z. Xie</w:t>
            </w:r>
          </w:p>
          <w:p w14:paraId="55160485" w14:textId="3DC4EA7D" w:rsidR="00B47F7A" w:rsidRPr="00E72E2B" w:rsidRDefault="00000000" w:rsidP="00110EBB">
            <w:pPr>
              <w:spacing w:before="0" w:after="240"/>
              <w:rPr>
                <w:szCs w:val="24"/>
                <w:lang w:val="fr-FR"/>
              </w:rPr>
            </w:pPr>
            <w:hyperlink r:id="rId47" w:history="1">
              <w:r w:rsidR="00B47F7A" w:rsidRPr="00E72E2B">
                <w:rPr>
                  <w:rStyle w:val="Hyperlink"/>
                  <w:szCs w:val="24"/>
                  <w:lang w:val="fr-FR"/>
                </w:rPr>
                <w:t>JVET-AE0078</w:t>
              </w:r>
            </w:hyperlink>
          </w:p>
        </w:tc>
        <w:tc>
          <w:tcPr>
            <w:tcW w:w="1321" w:type="dxa"/>
          </w:tcPr>
          <w:p w14:paraId="4371372A" w14:textId="77777777" w:rsidR="0093733E" w:rsidRPr="00E72E2B" w:rsidRDefault="0093733E" w:rsidP="0093733E">
            <w:pPr>
              <w:spacing w:before="0"/>
              <w:rPr>
                <w:lang w:val="en-CA"/>
              </w:rPr>
            </w:pPr>
            <w:r w:rsidRPr="00E72E2B">
              <w:rPr>
                <w:lang w:val="en-CA"/>
              </w:rPr>
              <w:t>Bytedance</w:t>
            </w:r>
          </w:p>
          <w:p w14:paraId="695E244A" w14:textId="77777777" w:rsidR="0093733E" w:rsidRPr="00E72E2B" w:rsidRDefault="0093733E" w:rsidP="0093733E">
            <w:pPr>
              <w:spacing w:before="0" w:after="240"/>
              <w:rPr>
                <w:lang w:val="en-CA"/>
              </w:rPr>
            </w:pPr>
            <w:r w:rsidRPr="00E72E2B">
              <w:rPr>
                <w:lang w:val="en-CA"/>
              </w:rPr>
              <w:t>W. Yin</w:t>
            </w:r>
          </w:p>
          <w:p w14:paraId="48B842F9" w14:textId="5BA32983" w:rsidR="00110EBB" w:rsidRPr="00E72E2B" w:rsidRDefault="00000000" w:rsidP="0093733E">
            <w:pPr>
              <w:spacing w:before="0"/>
              <w:rPr>
                <w:lang w:val="en-CA"/>
              </w:rPr>
            </w:pPr>
            <w:hyperlink r:id="rId48" w:history="1">
              <w:r w:rsidR="0093733E" w:rsidRPr="00E72E2B">
                <w:rPr>
                  <w:rStyle w:val="Hyperlink"/>
                </w:rPr>
                <w:t>JVET-AE0157</w:t>
              </w:r>
            </w:hyperlink>
          </w:p>
        </w:tc>
      </w:tr>
      <w:tr w:rsidR="000C2EA3" w:rsidRPr="00E72E2B" w14:paraId="3F820A89" w14:textId="77777777" w:rsidTr="0097347C">
        <w:trPr>
          <w:trHeight w:val="400"/>
          <w:ins w:id="17" w:author="80275729" w:date="2023-07-16T12:13:00Z"/>
        </w:trPr>
        <w:tc>
          <w:tcPr>
            <w:tcW w:w="804" w:type="dxa"/>
          </w:tcPr>
          <w:p w14:paraId="3B0EB785" w14:textId="59805555" w:rsidR="000C2EA3" w:rsidRPr="00220097" w:rsidRDefault="000C2EA3" w:rsidP="00110EBB">
            <w:pPr>
              <w:rPr>
                <w:ins w:id="18" w:author="80275729" w:date="2023-07-16T12:13:00Z"/>
                <w:rFonts w:eastAsiaTheme="minorEastAsia"/>
                <w:lang w:eastAsia="zh-CN"/>
              </w:rPr>
            </w:pPr>
            <w:ins w:id="19" w:author="80275729" w:date="2023-07-16T12:13:00Z">
              <w:r>
                <w:rPr>
                  <w:rFonts w:eastAsiaTheme="minorEastAsia" w:hint="eastAsia"/>
                  <w:lang w:eastAsia="zh-CN"/>
                </w:rPr>
                <w:t>2</w:t>
              </w:r>
              <w:r>
                <w:rPr>
                  <w:rFonts w:eastAsiaTheme="minorEastAsia"/>
                  <w:lang w:eastAsia="zh-CN"/>
                </w:rPr>
                <w:t>.10c</w:t>
              </w:r>
            </w:ins>
          </w:p>
        </w:tc>
        <w:tc>
          <w:tcPr>
            <w:tcW w:w="6121" w:type="dxa"/>
          </w:tcPr>
          <w:p w14:paraId="3EA33704" w14:textId="078C15DA" w:rsidR="000C2EA3" w:rsidRPr="00220097" w:rsidRDefault="000C2EA3" w:rsidP="00110EBB">
            <w:pPr>
              <w:rPr>
                <w:ins w:id="20" w:author="80275729" w:date="2023-07-16T12:13:00Z"/>
                <w:rFonts w:eastAsiaTheme="minorEastAsia"/>
                <w:color w:val="000000" w:themeColor="text1"/>
                <w:lang w:eastAsia="zh-CN"/>
              </w:rPr>
            </w:pPr>
            <w:ins w:id="21" w:author="80275729" w:date="2023-07-16T12:13:00Z">
              <w:r>
                <w:rPr>
                  <w:rFonts w:eastAsiaTheme="minorEastAsia" w:hint="eastAsia"/>
                  <w:color w:val="000000" w:themeColor="text1"/>
                  <w:lang w:eastAsia="zh-CN"/>
                </w:rPr>
                <w:t>I</w:t>
              </w:r>
              <w:r>
                <w:rPr>
                  <w:rFonts w:eastAsiaTheme="minorEastAsia"/>
                  <w:color w:val="000000" w:themeColor="text1"/>
                  <w:lang w:eastAsia="zh-CN"/>
                </w:rPr>
                <w:t>BC-LIC extension with large block-size constraint</w:t>
              </w:r>
            </w:ins>
          </w:p>
        </w:tc>
        <w:tc>
          <w:tcPr>
            <w:tcW w:w="1710" w:type="dxa"/>
          </w:tcPr>
          <w:p w14:paraId="373A3CC8" w14:textId="77777777" w:rsidR="000C2EA3" w:rsidRPr="00E72E2B" w:rsidRDefault="000C2EA3" w:rsidP="000C2EA3">
            <w:pPr>
              <w:spacing w:before="0"/>
              <w:rPr>
                <w:ins w:id="22" w:author="80275729" w:date="2023-07-16T12:13:00Z"/>
                <w:rFonts w:eastAsia="Times New Roman"/>
                <w:lang w:val="fr-FR"/>
              </w:rPr>
            </w:pPr>
            <w:ins w:id="23" w:author="80275729" w:date="2023-07-16T12:13:00Z">
              <w:r w:rsidRPr="00E72E2B">
                <w:rPr>
                  <w:rFonts w:eastAsia="Times New Roman"/>
                  <w:lang w:val="fr-FR"/>
                </w:rPr>
                <w:t>OPPO</w:t>
              </w:r>
            </w:ins>
          </w:p>
          <w:p w14:paraId="503A8F22" w14:textId="77777777" w:rsidR="000C2EA3" w:rsidRPr="00E72E2B" w:rsidRDefault="000C2EA3" w:rsidP="000C2EA3">
            <w:pPr>
              <w:spacing w:before="0" w:after="240"/>
              <w:rPr>
                <w:ins w:id="24" w:author="80275729" w:date="2023-07-16T12:13:00Z"/>
                <w:rFonts w:eastAsia="Times New Roman"/>
                <w:lang w:val="fr-FR"/>
              </w:rPr>
            </w:pPr>
            <w:ins w:id="25" w:author="80275729" w:date="2023-07-16T12:13:00Z">
              <w:r w:rsidRPr="00E72E2B">
                <w:rPr>
                  <w:rFonts w:eastAsia="Times New Roman"/>
                  <w:lang w:val="fr-FR"/>
                </w:rPr>
                <w:t>Z. Xie</w:t>
              </w:r>
            </w:ins>
          </w:p>
          <w:p w14:paraId="16827C28" w14:textId="7191FA51" w:rsidR="000C2EA3" w:rsidRPr="00E72E2B" w:rsidRDefault="000C2EA3" w:rsidP="000C2EA3">
            <w:pPr>
              <w:spacing w:before="0"/>
              <w:rPr>
                <w:ins w:id="26" w:author="80275729" w:date="2023-07-16T12:13:00Z"/>
                <w:rFonts w:eastAsia="Times New Roman"/>
                <w:lang w:val="fr-FR"/>
              </w:rPr>
            </w:pPr>
            <w:ins w:id="27" w:author="80275729" w:date="2023-07-16T12:13:00Z">
              <w:r>
                <w:fldChar w:fldCharType="begin"/>
              </w:r>
              <w:r>
                <w:instrText xml:space="preserve"> HYPERLINK "https://jvet-experts.org/doc_end_user/current_document.php?id=13026" </w:instrText>
              </w:r>
              <w:r>
                <w:fldChar w:fldCharType="separate"/>
              </w:r>
              <w:r w:rsidRPr="00E72E2B">
                <w:rPr>
                  <w:rStyle w:val="Hyperlink"/>
                  <w:szCs w:val="24"/>
                  <w:lang w:val="fr-FR"/>
                </w:rPr>
                <w:t>JVET-AE0078</w:t>
              </w:r>
              <w:r>
                <w:rPr>
                  <w:rStyle w:val="Hyperlink"/>
                  <w:szCs w:val="24"/>
                  <w:lang w:val="fr-FR"/>
                </w:rPr>
                <w:fldChar w:fldCharType="end"/>
              </w:r>
            </w:ins>
          </w:p>
        </w:tc>
        <w:tc>
          <w:tcPr>
            <w:tcW w:w="1321" w:type="dxa"/>
          </w:tcPr>
          <w:p w14:paraId="0ECB652E" w14:textId="77777777" w:rsidR="000C2EA3" w:rsidRPr="00E72E2B" w:rsidRDefault="000C2EA3" w:rsidP="000C2EA3">
            <w:pPr>
              <w:spacing w:before="0"/>
              <w:rPr>
                <w:ins w:id="28" w:author="80275729" w:date="2023-07-16T12:15:00Z"/>
                <w:lang w:val="en-CA"/>
              </w:rPr>
            </w:pPr>
            <w:ins w:id="29" w:author="80275729" w:date="2023-07-16T12:15:00Z">
              <w:r w:rsidRPr="00E72E2B">
                <w:rPr>
                  <w:lang w:val="en-CA"/>
                </w:rPr>
                <w:t>Bytedance</w:t>
              </w:r>
            </w:ins>
          </w:p>
          <w:p w14:paraId="2BF55361" w14:textId="77777777" w:rsidR="000C2EA3" w:rsidRPr="00E72E2B" w:rsidRDefault="000C2EA3" w:rsidP="000C2EA3">
            <w:pPr>
              <w:spacing w:before="0" w:after="240"/>
              <w:rPr>
                <w:ins w:id="30" w:author="80275729" w:date="2023-07-16T12:15:00Z"/>
                <w:lang w:val="en-CA"/>
              </w:rPr>
            </w:pPr>
            <w:ins w:id="31" w:author="80275729" w:date="2023-07-16T12:15:00Z">
              <w:r w:rsidRPr="00E72E2B">
                <w:rPr>
                  <w:lang w:val="en-CA"/>
                </w:rPr>
                <w:t>W. Yin</w:t>
              </w:r>
            </w:ins>
          </w:p>
          <w:p w14:paraId="26E1CCFF" w14:textId="7D8C7685" w:rsidR="000C2EA3" w:rsidRPr="00E72E2B" w:rsidRDefault="000C2EA3" w:rsidP="000C2EA3">
            <w:pPr>
              <w:spacing w:before="0"/>
              <w:rPr>
                <w:ins w:id="32" w:author="80275729" w:date="2023-07-16T12:13:00Z"/>
                <w:lang w:val="en-CA"/>
              </w:rPr>
            </w:pPr>
            <w:ins w:id="33" w:author="80275729" w:date="2023-07-16T12:15:00Z">
              <w:r>
                <w:fldChar w:fldCharType="begin"/>
              </w:r>
              <w:r>
                <w:instrText xml:space="preserve"> HYPERLINK "https://jvet-experts.org/doc_end_user/current_document.php?id=13120" </w:instrText>
              </w:r>
              <w:r>
                <w:fldChar w:fldCharType="separate"/>
              </w:r>
              <w:r w:rsidRPr="00E72E2B">
                <w:rPr>
                  <w:rStyle w:val="Hyperlink"/>
                </w:rPr>
                <w:t>JVET-AE0157</w:t>
              </w:r>
              <w:r>
                <w:rPr>
                  <w:rStyle w:val="Hyperlink"/>
                </w:rPr>
                <w:fldChar w:fldCharType="end"/>
              </w:r>
            </w:ins>
          </w:p>
        </w:tc>
      </w:tr>
      <w:tr w:rsidR="00110EBB" w:rsidRPr="00E72E2B" w14:paraId="28FA5CFE" w14:textId="77777777" w:rsidTr="0097347C">
        <w:trPr>
          <w:trHeight w:val="400"/>
        </w:trPr>
        <w:tc>
          <w:tcPr>
            <w:tcW w:w="804" w:type="dxa"/>
          </w:tcPr>
          <w:p w14:paraId="7162A500" w14:textId="32970D82" w:rsidR="00110EBB" w:rsidRPr="00E72E2B" w:rsidRDefault="00110EBB" w:rsidP="00110EBB">
            <w:pPr>
              <w:rPr>
                <w:lang w:val="en-CA"/>
              </w:rPr>
            </w:pPr>
            <w:r w:rsidRPr="00E72E2B">
              <w:rPr>
                <w:rFonts w:eastAsia="Times New Roman"/>
                <w:color w:val="000000"/>
              </w:rPr>
              <w:t>2.11a</w:t>
            </w:r>
          </w:p>
        </w:tc>
        <w:tc>
          <w:tcPr>
            <w:tcW w:w="6121" w:type="dxa"/>
          </w:tcPr>
          <w:p w14:paraId="7060EBBB" w14:textId="67EDFA48" w:rsidR="00110EBB" w:rsidRPr="00E72E2B" w:rsidRDefault="00110EBB" w:rsidP="00110EBB">
            <w:pPr>
              <w:rPr>
                <w:lang w:val="en-CA"/>
              </w:rPr>
            </w:pPr>
            <w:r w:rsidRPr="00E72E2B">
              <w:rPr>
                <w:rFonts w:eastAsia="Times New Roman"/>
                <w:color w:val="000000"/>
              </w:rPr>
              <w:t>Harmonization between IBC HMVP and IBC-LIC</w:t>
            </w:r>
          </w:p>
        </w:tc>
        <w:tc>
          <w:tcPr>
            <w:tcW w:w="1710" w:type="dxa"/>
          </w:tcPr>
          <w:p w14:paraId="2FA795FE"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01EE67F1" w14:textId="77777777" w:rsidR="00110EBB" w:rsidRPr="00E72E2B" w:rsidRDefault="00110EBB" w:rsidP="00110EBB">
            <w:pPr>
              <w:spacing w:before="0" w:after="240"/>
              <w:rPr>
                <w:rFonts w:eastAsia="Times New Roman"/>
                <w:color w:val="000000"/>
              </w:rPr>
            </w:pPr>
            <w:r w:rsidRPr="00E72E2B">
              <w:rPr>
                <w:rFonts w:eastAsia="Times New Roman"/>
                <w:color w:val="000000"/>
              </w:rPr>
              <w:t>N. Zhang</w:t>
            </w:r>
          </w:p>
          <w:p w14:paraId="6E2B6677" w14:textId="56F6EFCE" w:rsidR="0079236F" w:rsidRPr="00E72E2B" w:rsidRDefault="00000000" w:rsidP="00110EBB">
            <w:pPr>
              <w:spacing w:before="0" w:after="240"/>
              <w:rPr>
                <w:lang w:val="en-CA"/>
              </w:rPr>
            </w:pPr>
            <w:hyperlink r:id="rId49" w:history="1">
              <w:r w:rsidR="0079236F" w:rsidRPr="00E72E2B">
                <w:rPr>
                  <w:rStyle w:val="Hyperlink"/>
                </w:rPr>
                <w:t>JVET-AE0084</w:t>
              </w:r>
            </w:hyperlink>
          </w:p>
        </w:tc>
        <w:tc>
          <w:tcPr>
            <w:tcW w:w="1321" w:type="dxa"/>
          </w:tcPr>
          <w:p w14:paraId="64B0E271" w14:textId="77777777" w:rsidR="00110EBB" w:rsidRDefault="00530102" w:rsidP="00110EBB">
            <w:pPr>
              <w:spacing w:before="0"/>
              <w:rPr>
                <w:rFonts w:eastAsia="Times New Roman"/>
              </w:rPr>
            </w:pPr>
            <w:r w:rsidRPr="00E72E2B">
              <w:rPr>
                <w:rFonts w:eastAsia="Times New Roman"/>
              </w:rPr>
              <w:t>Kwai</w:t>
            </w:r>
            <w:r w:rsidRPr="00E72E2B">
              <w:rPr>
                <w:rFonts w:eastAsia="Times New Roman"/>
              </w:rPr>
              <w:br/>
              <w:t>C. Ma</w:t>
            </w:r>
          </w:p>
          <w:p w14:paraId="65B043B0" w14:textId="77777777" w:rsidR="00C77805" w:rsidRDefault="00C77805" w:rsidP="00110EBB">
            <w:pPr>
              <w:spacing w:before="0"/>
              <w:rPr>
                <w:rFonts w:eastAsia="Times New Roman"/>
              </w:rPr>
            </w:pPr>
          </w:p>
          <w:p w14:paraId="1206C683" w14:textId="06EA456D" w:rsidR="00C77805" w:rsidRPr="00AB5707" w:rsidRDefault="00000000" w:rsidP="00110EBB">
            <w:pPr>
              <w:spacing w:before="0"/>
              <w:rPr>
                <w:szCs w:val="22"/>
                <w:lang w:val="en-CA"/>
              </w:rPr>
            </w:pPr>
            <w:hyperlink r:id="rId50" w:history="1">
              <w:r w:rsidR="00C77805" w:rsidRPr="00781AF9">
                <w:rPr>
                  <w:rStyle w:val="Hyperlink"/>
                  <w:szCs w:val="22"/>
                  <w:shd w:val="clear" w:color="auto" w:fill="FFFFFF"/>
                </w:rPr>
                <w:t>JVET-AE0222</w:t>
              </w:r>
            </w:hyperlink>
          </w:p>
        </w:tc>
      </w:tr>
      <w:tr w:rsidR="00110EBB" w:rsidRPr="00E72E2B" w14:paraId="40A21A59" w14:textId="77777777" w:rsidTr="0097347C">
        <w:trPr>
          <w:trHeight w:val="400"/>
        </w:trPr>
        <w:tc>
          <w:tcPr>
            <w:tcW w:w="804" w:type="dxa"/>
          </w:tcPr>
          <w:p w14:paraId="27CE481A" w14:textId="4E188829" w:rsidR="00110EBB" w:rsidRPr="00E72E2B" w:rsidRDefault="00110EBB" w:rsidP="00110EBB">
            <w:pPr>
              <w:rPr>
                <w:lang w:val="en-CA"/>
              </w:rPr>
            </w:pPr>
            <w:r w:rsidRPr="00E72E2B">
              <w:rPr>
                <w:rFonts w:eastAsia="Times New Roman"/>
                <w:color w:val="000000"/>
              </w:rPr>
              <w:t>2.11b</w:t>
            </w:r>
          </w:p>
        </w:tc>
        <w:tc>
          <w:tcPr>
            <w:tcW w:w="6121" w:type="dxa"/>
          </w:tcPr>
          <w:p w14:paraId="2FB0E064" w14:textId="51ED3298" w:rsidR="00110EBB" w:rsidRPr="00E72E2B" w:rsidRDefault="00110EBB" w:rsidP="00110EBB">
            <w:pPr>
              <w:rPr>
                <w:lang w:val="en-CA"/>
              </w:rPr>
            </w:pPr>
            <w:r w:rsidRPr="00E72E2B">
              <w:rPr>
                <w:rFonts w:eastAsia="Times New Roman"/>
                <w:color w:val="000000"/>
              </w:rPr>
              <w:t>Test 2.11a</w:t>
            </w:r>
            <w:r w:rsidR="00593E91" w:rsidRPr="00E72E2B">
              <w:rPr>
                <w:rFonts w:eastAsia="Times New Roman"/>
                <w:color w:val="000000"/>
              </w:rPr>
              <w:t xml:space="preserve"> </w:t>
            </w:r>
            <w:r w:rsidRPr="00E72E2B">
              <w:rPr>
                <w:rFonts w:eastAsia="Times New Roman"/>
                <w:color w:val="000000"/>
              </w:rPr>
              <w:t>+</w:t>
            </w:r>
            <w:r w:rsidR="00593E91" w:rsidRPr="00E72E2B">
              <w:rPr>
                <w:rFonts w:eastAsia="Times New Roman"/>
                <w:color w:val="000000"/>
              </w:rPr>
              <w:t xml:space="preserve"> </w:t>
            </w:r>
            <w:r w:rsidRPr="00E72E2B">
              <w:rPr>
                <w:rFonts w:eastAsia="Times New Roman"/>
                <w:color w:val="000000"/>
              </w:rPr>
              <w:t>Test 2.10</w:t>
            </w:r>
            <w:ins w:id="34" w:author="80275729" w:date="2023-07-16T12:14:00Z">
              <w:r w:rsidR="000C2EA3">
                <w:rPr>
                  <w:rFonts w:eastAsia="Times New Roman"/>
                  <w:color w:val="000000"/>
                </w:rPr>
                <w:t>a</w:t>
              </w:r>
            </w:ins>
          </w:p>
        </w:tc>
        <w:tc>
          <w:tcPr>
            <w:tcW w:w="1710" w:type="dxa"/>
          </w:tcPr>
          <w:p w14:paraId="2AEF0F21"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rPr>
            </w:pPr>
            <w:r w:rsidRPr="00E72E2B">
              <w:rPr>
                <w:rFonts w:eastAsia="Times New Roman"/>
                <w:color w:val="000000"/>
              </w:rPr>
              <w:t>Bytedance</w:t>
            </w:r>
          </w:p>
          <w:p w14:paraId="3024401A" w14:textId="77777777" w:rsidR="00110EBB" w:rsidRPr="00E72E2B" w:rsidRDefault="00110EBB" w:rsidP="00110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rPr>
            </w:pPr>
            <w:r w:rsidRPr="00E72E2B">
              <w:rPr>
                <w:rFonts w:eastAsia="Times New Roman"/>
                <w:color w:val="000000"/>
              </w:rPr>
              <w:t>N. Zhang</w:t>
            </w:r>
          </w:p>
          <w:p w14:paraId="79BBFA7C" w14:textId="77777777" w:rsidR="00110EBB" w:rsidRPr="00E72E2B" w:rsidRDefault="00110EBB" w:rsidP="00110EBB">
            <w:pPr>
              <w:rPr>
                <w:rFonts w:eastAsia="Times New Roman"/>
              </w:rPr>
            </w:pPr>
            <w:r w:rsidRPr="00E72E2B">
              <w:rPr>
                <w:rFonts w:eastAsia="Times New Roman"/>
              </w:rPr>
              <w:t>OPPO</w:t>
            </w:r>
          </w:p>
          <w:p w14:paraId="72E6738D" w14:textId="77777777" w:rsidR="00110EBB" w:rsidRPr="00E72E2B" w:rsidRDefault="00110EBB" w:rsidP="00110EBB">
            <w:pPr>
              <w:spacing w:before="0" w:after="240"/>
              <w:rPr>
                <w:rFonts w:eastAsia="Times New Roman"/>
              </w:rPr>
            </w:pPr>
            <w:r w:rsidRPr="00E72E2B">
              <w:rPr>
                <w:rFonts w:eastAsia="Times New Roman"/>
              </w:rPr>
              <w:t>Z. Xie</w:t>
            </w:r>
          </w:p>
          <w:p w14:paraId="3DA3FC40" w14:textId="77640C9C" w:rsidR="0079236F" w:rsidRPr="00E72E2B" w:rsidRDefault="00000000" w:rsidP="00110EBB">
            <w:pPr>
              <w:spacing w:before="0" w:after="240"/>
              <w:rPr>
                <w:lang w:val="en-CA"/>
              </w:rPr>
            </w:pPr>
            <w:hyperlink r:id="rId51" w:history="1">
              <w:r w:rsidR="0079236F" w:rsidRPr="00E72E2B">
                <w:rPr>
                  <w:rStyle w:val="Hyperlink"/>
                </w:rPr>
                <w:t>JVET-AE0084</w:t>
              </w:r>
            </w:hyperlink>
          </w:p>
        </w:tc>
        <w:tc>
          <w:tcPr>
            <w:tcW w:w="1321" w:type="dxa"/>
          </w:tcPr>
          <w:p w14:paraId="0A2E9F4C" w14:textId="77777777" w:rsidR="00110EBB" w:rsidRDefault="00530102" w:rsidP="00110EBB">
            <w:pPr>
              <w:spacing w:before="0"/>
              <w:rPr>
                <w:rFonts w:eastAsia="Times New Roman"/>
              </w:rPr>
            </w:pPr>
            <w:r w:rsidRPr="00E72E2B">
              <w:rPr>
                <w:rFonts w:eastAsia="Times New Roman"/>
              </w:rPr>
              <w:t>Kwai</w:t>
            </w:r>
            <w:r w:rsidRPr="00E72E2B">
              <w:rPr>
                <w:rFonts w:eastAsia="Times New Roman"/>
              </w:rPr>
              <w:br/>
              <w:t>C. Ma</w:t>
            </w:r>
          </w:p>
          <w:p w14:paraId="0F2D2734" w14:textId="77777777" w:rsidR="00C77805" w:rsidRDefault="00C77805" w:rsidP="00110EBB">
            <w:pPr>
              <w:spacing w:before="0"/>
              <w:rPr>
                <w:rFonts w:eastAsia="Times New Roman"/>
              </w:rPr>
            </w:pPr>
          </w:p>
          <w:p w14:paraId="5710F55F" w14:textId="6674FCED" w:rsidR="00C77805" w:rsidRPr="00AB5707" w:rsidRDefault="00000000" w:rsidP="00110EBB">
            <w:pPr>
              <w:spacing w:before="0"/>
              <w:rPr>
                <w:szCs w:val="22"/>
                <w:lang w:val="en-CA" w:eastAsia="zh-CN"/>
              </w:rPr>
            </w:pPr>
            <w:hyperlink r:id="rId52" w:history="1">
              <w:r w:rsidR="00C77805" w:rsidRPr="00781AF9">
                <w:rPr>
                  <w:rStyle w:val="Hyperlink"/>
                  <w:szCs w:val="22"/>
                  <w:shd w:val="clear" w:color="auto" w:fill="FFFFFF"/>
                </w:rPr>
                <w:t>JVET-AE0222</w:t>
              </w:r>
            </w:hyperlink>
          </w:p>
        </w:tc>
      </w:tr>
      <w:tr w:rsidR="000C2EA3" w:rsidRPr="00E72E2B" w14:paraId="696A9F21" w14:textId="77777777" w:rsidTr="0097347C">
        <w:trPr>
          <w:trHeight w:val="400"/>
          <w:ins w:id="35" w:author="80275729" w:date="2023-07-16T12:14:00Z"/>
        </w:trPr>
        <w:tc>
          <w:tcPr>
            <w:tcW w:w="804" w:type="dxa"/>
          </w:tcPr>
          <w:p w14:paraId="1EB0D2FD" w14:textId="6D854339" w:rsidR="000C2EA3" w:rsidRPr="00220097" w:rsidRDefault="000C2EA3" w:rsidP="000C2EA3">
            <w:pPr>
              <w:rPr>
                <w:ins w:id="36" w:author="80275729" w:date="2023-07-16T12:14:00Z"/>
                <w:rFonts w:eastAsiaTheme="minorEastAsia"/>
                <w:color w:val="000000"/>
                <w:lang w:eastAsia="zh-CN"/>
              </w:rPr>
            </w:pPr>
            <w:ins w:id="37" w:author="80275729" w:date="2023-07-16T12:14:00Z">
              <w:r>
                <w:rPr>
                  <w:rFonts w:eastAsiaTheme="minorEastAsia" w:hint="eastAsia"/>
                  <w:color w:val="000000"/>
                  <w:lang w:eastAsia="zh-CN"/>
                </w:rPr>
                <w:t>2</w:t>
              </w:r>
              <w:r>
                <w:rPr>
                  <w:rFonts w:eastAsiaTheme="minorEastAsia"/>
                  <w:color w:val="000000"/>
                  <w:lang w:eastAsia="zh-CN"/>
                </w:rPr>
                <w:t>.11c</w:t>
              </w:r>
            </w:ins>
          </w:p>
        </w:tc>
        <w:tc>
          <w:tcPr>
            <w:tcW w:w="6121" w:type="dxa"/>
          </w:tcPr>
          <w:p w14:paraId="009AE598" w14:textId="6FCE21A2" w:rsidR="000C2EA3" w:rsidRPr="00220097" w:rsidRDefault="000C2EA3" w:rsidP="000C2EA3">
            <w:pPr>
              <w:rPr>
                <w:ins w:id="38" w:author="80275729" w:date="2023-07-16T12:14:00Z"/>
                <w:rFonts w:eastAsiaTheme="minorEastAsia"/>
                <w:color w:val="000000"/>
                <w:lang w:eastAsia="zh-CN"/>
              </w:rPr>
            </w:pPr>
            <w:ins w:id="39" w:author="80275729" w:date="2023-07-16T12:14:00Z">
              <w:r>
                <w:rPr>
                  <w:rFonts w:eastAsiaTheme="minorEastAsia" w:hint="eastAsia"/>
                  <w:color w:val="000000"/>
                  <w:lang w:eastAsia="zh-CN"/>
                </w:rPr>
                <w:t>T</w:t>
              </w:r>
              <w:r>
                <w:rPr>
                  <w:rFonts w:eastAsiaTheme="minorEastAsia"/>
                  <w:color w:val="000000"/>
                  <w:lang w:eastAsia="zh-CN"/>
                </w:rPr>
                <w:t>est 2.11a + Test 2.10c</w:t>
              </w:r>
            </w:ins>
          </w:p>
        </w:tc>
        <w:tc>
          <w:tcPr>
            <w:tcW w:w="1710" w:type="dxa"/>
          </w:tcPr>
          <w:p w14:paraId="78CCC0B2"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0" w:author="80275729" w:date="2023-07-16T12:14:00Z"/>
                <w:rFonts w:eastAsia="Times New Roman"/>
              </w:rPr>
            </w:pPr>
            <w:ins w:id="41" w:author="80275729" w:date="2023-07-16T12:14:00Z">
              <w:r w:rsidRPr="00E72E2B">
                <w:rPr>
                  <w:rFonts w:eastAsia="Times New Roman"/>
                  <w:color w:val="000000"/>
                </w:rPr>
                <w:t>Bytedance</w:t>
              </w:r>
            </w:ins>
          </w:p>
          <w:p w14:paraId="620974F5"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2" w:author="80275729" w:date="2023-07-16T12:14:00Z"/>
                <w:rFonts w:eastAsia="Times New Roman"/>
                <w:color w:val="000000"/>
              </w:rPr>
            </w:pPr>
            <w:ins w:id="43" w:author="80275729" w:date="2023-07-16T12:14:00Z">
              <w:r w:rsidRPr="00E72E2B">
                <w:rPr>
                  <w:rFonts w:eastAsia="Times New Roman"/>
                  <w:color w:val="000000"/>
                </w:rPr>
                <w:t>N. Zhang</w:t>
              </w:r>
            </w:ins>
          </w:p>
          <w:p w14:paraId="1FD8C46E" w14:textId="77777777" w:rsidR="000C2EA3" w:rsidRPr="00E72E2B" w:rsidRDefault="000C2EA3" w:rsidP="000C2EA3">
            <w:pPr>
              <w:rPr>
                <w:ins w:id="44" w:author="80275729" w:date="2023-07-16T12:14:00Z"/>
                <w:rFonts w:eastAsia="Times New Roman"/>
              </w:rPr>
            </w:pPr>
            <w:ins w:id="45" w:author="80275729" w:date="2023-07-16T12:14:00Z">
              <w:r w:rsidRPr="00E72E2B">
                <w:rPr>
                  <w:rFonts w:eastAsia="Times New Roman"/>
                </w:rPr>
                <w:t>OPPO</w:t>
              </w:r>
            </w:ins>
          </w:p>
          <w:p w14:paraId="59F4793D" w14:textId="77777777" w:rsidR="000C2EA3" w:rsidRPr="00E72E2B" w:rsidRDefault="000C2EA3" w:rsidP="000C2EA3">
            <w:pPr>
              <w:spacing w:before="0" w:after="240"/>
              <w:rPr>
                <w:ins w:id="46" w:author="80275729" w:date="2023-07-16T12:14:00Z"/>
                <w:rFonts w:eastAsia="Times New Roman"/>
              </w:rPr>
            </w:pPr>
            <w:ins w:id="47" w:author="80275729" w:date="2023-07-16T12:14:00Z">
              <w:r w:rsidRPr="00E72E2B">
                <w:rPr>
                  <w:rFonts w:eastAsia="Times New Roman"/>
                </w:rPr>
                <w:t>Z. Xie</w:t>
              </w:r>
            </w:ins>
          </w:p>
          <w:p w14:paraId="516695BD" w14:textId="12DC0BBB"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ins w:id="48" w:author="80275729" w:date="2023-07-16T12:14:00Z"/>
                <w:rFonts w:eastAsia="Times New Roman"/>
                <w:color w:val="000000"/>
              </w:rPr>
            </w:pPr>
            <w:ins w:id="49" w:author="80275729" w:date="2023-07-16T12:14:00Z">
              <w:r>
                <w:fldChar w:fldCharType="begin"/>
              </w:r>
              <w:r>
                <w:instrText xml:space="preserve"> HYPERLINK "https://jvet-experts.org/doc_end_user/current_document.php?id=13032" </w:instrText>
              </w:r>
              <w:r>
                <w:fldChar w:fldCharType="separate"/>
              </w:r>
              <w:r w:rsidRPr="00E72E2B">
                <w:rPr>
                  <w:rStyle w:val="Hyperlink"/>
                </w:rPr>
                <w:t>JVET-AE0084</w:t>
              </w:r>
              <w:r>
                <w:rPr>
                  <w:rStyle w:val="Hyperlink"/>
                </w:rPr>
                <w:fldChar w:fldCharType="end"/>
              </w:r>
            </w:ins>
          </w:p>
        </w:tc>
        <w:tc>
          <w:tcPr>
            <w:tcW w:w="1321" w:type="dxa"/>
          </w:tcPr>
          <w:p w14:paraId="1EBAADFF" w14:textId="77777777" w:rsidR="000C2EA3" w:rsidRDefault="000C2EA3" w:rsidP="000C2EA3">
            <w:pPr>
              <w:spacing w:before="0"/>
              <w:rPr>
                <w:ins w:id="50" w:author="80275729" w:date="2023-07-16T12:14:00Z"/>
                <w:rFonts w:eastAsia="Times New Roman"/>
              </w:rPr>
            </w:pPr>
            <w:ins w:id="51" w:author="80275729" w:date="2023-07-16T12:14:00Z">
              <w:r w:rsidRPr="00E72E2B">
                <w:rPr>
                  <w:rFonts w:eastAsia="Times New Roman"/>
                </w:rPr>
                <w:t>Kwai</w:t>
              </w:r>
              <w:r w:rsidRPr="00E72E2B">
                <w:rPr>
                  <w:rFonts w:eastAsia="Times New Roman"/>
                </w:rPr>
                <w:br/>
                <w:t>C. Ma</w:t>
              </w:r>
            </w:ins>
          </w:p>
          <w:p w14:paraId="7AB1D7CA" w14:textId="77777777" w:rsidR="000C2EA3" w:rsidRDefault="000C2EA3" w:rsidP="000C2EA3">
            <w:pPr>
              <w:spacing w:before="0"/>
              <w:rPr>
                <w:ins w:id="52" w:author="80275729" w:date="2023-07-16T12:14:00Z"/>
                <w:rFonts w:eastAsia="Times New Roman"/>
              </w:rPr>
            </w:pPr>
          </w:p>
          <w:p w14:paraId="678B633A" w14:textId="13B05D84" w:rsidR="000C2EA3" w:rsidRPr="00E72E2B" w:rsidRDefault="000C2EA3" w:rsidP="000C2EA3">
            <w:pPr>
              <w:spacing w:before="0"/>
              <w:rPr>
                <w:ins w:id="53" w:author="80275729" w:date="2023-07-16T12:14:00Z"/>
                <w:rFonts w:eastAsia="Times New Roman"/>
              </w:rPr>
            </w:pPr>
            <w:ins w:id="54" w:author="80275729" w:date="2023-07-16T12:14:00Z">
              <w:r>
                <w:fldChar w:fldCharType="begin"/>
              </w:r>
              <w:r>
                <w:instrText xml:space="preserve"> HYPERLINK "https://jvet-experts.org/doc_end_user/current_document.php?id=13185" </w:instrText>
              </w:r>
              <w:r>
                <w:fldChar w:fldCharType="separate"/>
              </w:r>
              <w:r w:rsidRPr="00781AF9">
                <w:rPr>
                  <w:rStyle w:val="Hyperlink"/>
                  <w:szCs w:val="22"/>
                  <w:shd w:val="clear" w:color="auto" w:fill="FFFFFF"/>
                </w:rPr>
                <w:t>JVET-AE0222</w:t>
              </w:r>
              <w:r>
                <w:rPr>
                  <w:rStyle w:val="Hyperlink"/>
                  <w:szCs w:val="22"/>
                  <w:shd w:val="clear" w:color="auto" w:fill="FFFFFF"/>
                </w:rPr>
                <w:fldChar w:fldCharType="end"/>
              </w:r>
            </w:ins>
          </w:p>
        </w:tc>
      </w:tr>
      <w:tr w:rsidR="000C2EA3" w:rsidRPr="00E72E2B" w14:paraId="03F90BB0" w14:textId="77777777" w:rsidTr="3F5D71C2">
        <w:trPr>
          <w:trHeight w:val="400"/>
        </w:trPr>
        <w:tc>
          <w:tcPr>
            <w:tcW w:w="9956" w:type="dxa"/>
            <w:gridSpan w:val="4"/>
            <w:vAlign w:val="center"/>
          </w:tcPr>
          <w:p w14:paraId="16EC5802" w14:textId="3D2E41F4" w:rsidR="000C2EA3" w:rsidRPr="00E72E2B" w:rsidRDefault="000C2EA3" w:rsidP="000C2EA3">
            <w:pPr>
              <w:spacing w:before="0"/>
              <w:rPr>
                <w:lang w:val="en-CA"/>
              </w:rPr>
            </w:pPr>
            <w:r w:rsidRPr="00E72E2B">
              <w:rPr>
                <w:b/>
                <w:lang w:val="en-CA"/>
              </w:rPr>
              <w:t>3</w:t>
            </w:r>
            <w:r w:rsidRPr="00E72E2B">
              <w:rPr>
                <w:lang w:val="en-CA"/>
              </w:rPr>
              <w:t xml:space="preserve"> </w:t>
            </w:r>
            <w:r w:rsidRPr="00E72E2B">
              <w:rPr>
                <w:b/>
                <w:lang w:val="en-CA"/>
              </w:rPr>
              <w:t>Inter prediction</w:t>
            </w:r>
          </w:p>
        </w:tc>
      </w:tr>
      <w:tr w:rsidR="000C2EA3" w:rsidRPr="00E72E2B" w14:paraId="428611AC" w14:textId="77777777" w:rsidTr="0097347C">
        <w:trPr>
          <w:trHeight w:val="400"/>
        </w:trPr>
        <w:tc>
          <w:tcPr>
            <w:tcW w:w="804" w:type="dxa"/>
          </w:tcPr>
          <w:p w14:paraId="044212F1" w14:textId="253D7297" w:rsidR="000C2EA3" w:rsidRPr="00E72E2B" w:rsidRDefault="000C2EA3" w:rsidP="000C2EA3">
            <w:pPr>
              <w:spacing w:line="60" w:lineRule="atLeast"/>
              <w:rPr>
                <w:lang w:val="en-CA"/>
              </w:rPr>
            </w:pPr>
            <w:r w:rsidRPr="00E72E2B">
              <w:rPr>
                <w:rFonts w:eastAsia="Times New Roman"/>
              </w:rPr>
              <w:t>3.1a</w:t>
            </w:r>
          </w:p>
        </w:tc>
        <w:tc>
          <w:tcPr>
            <w:tcW w:w="6121" w:type="dxa"/>
          </w:tcPr>
          <w:p w14:paraId="75DD5D45" w14:textId="5FDABD03" w:rsidR="000C2EA3" w:rsidRPr="00E72E2B" w:rsidRDefault="000C2EA3" w:rsidP="000C2EA3">
            <w:pPr>
              <w:spacing w:line="60" w:lineRule="atLeast"/>
              <w:rPr>
                <w:lang w:val="en-CA"/>
              </w:rPr>
            </w:pPr>
            <w:r w:rsidRPr="00E72E2B">
              <w:rPr>
                <w:rFonts w:eastAsia="Times New Roman"/>
              </w:rPr>
              <w:t>Cross-component residual model</w:t>
            </w:r>
          </w:p>
        </w:tc>
        <w:tc>
          <w:tcPr>
            <w:tcW w:w="1710" w:type="dxa"/>
          </w:tcPr>
          <w:p w14:paraId="2E18602A" w14:textId="77777777" w:rsidR="000C2EA3" w:rsidRPr="00E72E2B" w:rsidRDefault="000C2EA3" w:rsidP="000C2EA3">
            <w:pPr>
              <w:spacing w:before="0"/>
              <w:rPr>
                <w:rFonts w:eastAsia="Times New Roman"/>
                <w:lang w:val="fi-FI"/>
              </w:rPr>
            </w:pPr>
            <w:r w:rsidRPr="00E72E2B">
              <w:rPr>
                <w:rFonts w:eastAsia="Times New Roman"/>
                <w:lang w:val="fi-FI"/>
              </w:rPr>
              <w:t>Nokia</w:t>
            </w:r>
          </w:p>
          <w:p w14:paraId="575A39AE"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P. Astola</w:t>
            </w:r>
          </w:p>
          <w:p w14:paraId="2BE035AE" w14:textId="3B63A8F2"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fi-FI"/>
              </w:rPr>
            </w:pPr>
            <w:hyperlink r:id="rId53" w:history="1">
              <w:r w:rsidR="000C2EA3" w:rsidRPr="00E72E2B">
                <w:rPr>
                  <w:rStyle w:val="Hyperlink"/>
                  <w:lang w:val="fi-FI"/>
                </w:rPr>
                <w:t>JVET-AE0059</w:t>
              </w:r>
            </w:hyperlink>
          </w:p>
        </w:tc>
        <w:tc>
          <w:tcPr>
            <w:tcW w:w="1321" w:type="dxa"/>
          </w:tcPr>
          <w:p w14:paraId="17ED4AA9" w14:textId="77777777" w:rsidR="000C2EA3" w:rsidRPr="00E72E2B" w:rsidRDefault="000C2EA3" w:rsidP="000C2EA3">
            <w:pPr>
              <w:spacing w:before="0"/>
              <w:rPr>
                <w:rFonts w:eastAsia="Times New Roman"/>
                <w:lang w:val="fr-FR"/>
              </w:rPr>
            </w:pPr>
            <w:r w:rsidRPr="00E72E2B">
              <w:rPr>
                <w:rFonts w:eastAsia="Times New Roman"/>
                <w:lang w:val="fr-FR"/>
              </w:rPr>
              <w:t>InterDigital</w:t>
            </w:r>
          </w:p>
          <w:p w14:paraId="24246CFB" w14:textId="77777777" w:rsidR="000C2EA3" w:rsidRPr="00E72E2B" w:rsidRDefault="000C2EA3" w:rsidP="000C2EA3">
            <w:pPr>
              <w:spacing w:before="0"/>
              <w:jc w:val="left"/>
              <w:rPr>
                <w:rFonts w:eastAsia="Times New Roman"/>
                <w:lang w:val="fr-FR"/>
              </w:rPr>
            </w:pPr>
            <w:r w:rsidRPr="00E72E2B">
              <w:rPr>
                <w:rFonts w:eastAsia="Times New Roman"/>
                <w:lang w:val="fr-FR"/>
              </w:rPr>
              <w:t>F. Le Léannec</w:t>
            </w:r>
          </w:p>
          <w:p w14:paraId="441C65AC" w14:textId="77777777" w:rsidR="000C2EA3" w:rsidRPr="00E72E2B" w:rsidRDefault="000C2EA3" w:rsidP="000C2EA3">
            <w:pPr>
              <w:spacing w:before="0"/>
              <w:jc w:val="left"/>
              <w:rPr>
                <w:rFonts w:eastAsia="Times New Roman"/>
                <w:lang w:val="fr-FR"/>
              </w:rPr>
            </w:pPr>
          </w:p>
          <w:p w14:paraId="53782090" w14:textId="0658AE3A" w:rsidR="000C2EA3" w:rsidRPr="00E72E2B" w:rsidRDefault="000C2EA3" w:rsidP="000C2EA3">
            <w:pPr>
              <w:spacing w:before="0"/>
              <w:jc w:val="left"/>
              <w:rPr>
                <w:lang w:val="fr-FR"/>
              </w:rPr>
            </w:pPr>
            <w:r w:rsidRPr="00E72E2B">
              <w:rPr>
                <w:rFonts w:eastAsia="Times New Roman"/>
                <w:lang w:val="fr-FR"/>
              </w:rPr>
              <w:t>Ittiam</w:t>
            </w:r>
            <w:r w:rsidRPr="00E72E2B">
              <w:rPr>
                <w:rFonts w:eastAsia="Times New Roman"/>
                <w:lang w:val="fr-FR"/>
              </w:rPr>
              <w:br/>
              <w:t xml:space="preserve">J. Raj </w:t>
            </w:r>
          </w:p>
        </w:tc>
      </w:tr>
      <w:tr w:rsidR="000C2EA3" w:rsidRPr="00E72E2B" w14:paraId="4C839ECD" w14:textId="77777777" w:rsidTr="0097347C">
        <w:trPr>
          <w:trHeight w:val="400"/>
        </w:trPr>
        <w:tc>
          <w:tcPr>
            <w:tcW w:w="804" w:type="dxa"/>
          </w:tcPr>
          <w:p w14:paraId="2C60D9C3" w14:textId="7C851AB3" w:rsidR="000C2EA3" w:rsidRPr="00E72E2B" w:rsidRDefault="000C2EA3" w:rsidP="000C2EA3">
            <w:pPr>
              <w:spacing w:line="60" w:lineRule="atLeast"/>
              <w:rPr>
                <w:lang w:val="en-CA"/>
              </w:rPr>
            </w:pPr>
            <w:r w:rsidRPr="00E72E2B">
              <w:rPr>
                <w:rFonts w:eastAsia="Times New Roman"/>
              </w:rPr>
              <w:t>3.1b</w:t>
            </w:r>
          </w:p>
        </w:tc>
        <w:tc>
          <w:tcPr>
            <w:tcW w:w="6121" w:type="dxa"/>
          </w:tcPr>
          <w:p w14:paraId="1A8EE55C" w14:textId="5275A474" w:rsidR="000C2EA3" w:rsidRPr="00E72E2B" w:rsidRDefault="000C2EA3" w:rsidP="000C2EA3">
            <w:pPr>
              <w:spacing w:line="60" w:lineRule="atLeast"/>
              <w:rPr>
                <w:lang w:val="en-CA"/>
              </w:rPr>
            </w:pPr>
            <w:r w:rsidRPr="00E72E2B">
              <w:rPr>
                <w:rFonts w:eastAsia="Times New Roman"/>
              </w:rPr>
              <w:t>Cross-component residual model with complexity reductions</w:t>
            </w:r>
          </w:p>
        </w:tc>
        <w:tc>
          <w:tcPr>
            <w:tcW w:w="1710" w:type="dxa"/>
          </w:tcPr>
          <w:p w14:paraId="6716B9B5" w14:textId="77777777" w:rsidR="000C2EA3" w:rsidRPr="00E72E2B" w:rsidRDefault="000C2EA3" w:rsidP="000C2EA3">
            <w:pPr>
              <w:spacing w:before="0"/>
              <w:rPr>
                <w:rFonts w:eastAsia="Times New Roman"/>
                <w:lang w:val="fi-FI"/>
              </w:rPr>
            </w:pPr>
            <w:r w:rsidRPr="00E72E2B">
              <w:rPr>
                <w:rFonts w:eastAsia="Times New Roman"/>
                <w:lang w:val="fi-FI"/>
              </w:rPr>
              <w:t>Nokia</w:t>
            </w:r>
          </w:p>
          <w:p w14:paraId="4FB37005"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P. Astola</w:t>
            </w:r>
          </w:p>
          <w:p w14:paraId="243AF2C6" w14:textId="31DD6096"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fi-FI"/>
              </w:rPr>
            </w:pPr>
            <w:hyperlink r:id="rId54" w:history="1">
              <w:r w:rsidR="000C2EA3" w:rsidRPr="00E72E2B">
                <w:rPr>
                  <w:rStyle w:val="Hyperlink"/>
                  <w:lang w:val="fi-FI"/>
                </w:rPr>
                <w:t>JVET-AE0059</w:t>
              </w:r>
            </w:hyperlink>
          </w:p>
        </w:tc>
        <w:tc>
          <w:tcPr>
            <w:tcW w:w="1321" w:type="dxa"/>
          </w:tcPr>
          <w:p w14:paraId="681A4BDC" w14:textId="77777777" w:rsidR="000C2EA3" w:rsidRPr="00E72E2B" w:rsidRDefault="000C2EA3" w:rsidP="000C2EA3">
            <w:pPr>
              <w:spacing w:before="0"/>
              <w:rPr>
                <w:rFonts w:eastAsia="Times New Roman"/>
                <w:lang w:val="fr-FR"/>
              </w:rPr>
            </w:pPr>
            <w:r w:rsidRPr="00E72E2B">
              <w:rPr>
                <w:rFonts w:eastAsia="Times New Roman"/>
                <w:lang w:val="fr-FR"/>
              </w:rPr>
              <w:t>InterDigital</w:t>
            </w:r>
          </w:p>
          <w:p w14:paraId="3E1DA7CB" w14:textId="7B784EFF" w:rsidR="000C2EA3" w:rsidRPr="00E72E2B" w:rsidRDefault="000C2EA3" w:rsidP="000C2EA3">
            <w:pPr>
              <w:spacing w:before="0"/>
              <w:jc w:val="left"/>
              <w:rPr>
                <w:rFonts w:eastAsia="Times New Roman"/>
                <w:lang w:val="fr-FR"/>
              </w:rPr>
            </w:pPr>
            <w:r w:rsidRPr="00E72E2B">
              <w:rPr>
                <w:rFonts w:eastAsia="Times New Roman"/>
                <w:lang w:val="fr-FR"/>
              </w:rPr>
              <w:t>F. Le Léannec</w:t>
            </w:r>
          </w:p>
          <w:p w14:paraId="50198430" w14:textId="77777777" w:rsidR="000C2EA3" w:rsidRPr="00E72E2B" w:rsidRDefault="000C2EA3" w:rsidP="000C2EA3">
            <w:pPr>
              <w:spacing w:before="0"/>
              <w:rPr>
                <w:rFonts w:eastAsia="Times New Roman"/>
                <w:lang w:val="fr-FR"/>
              </w:rPr>
            </w:pPr>
          </w:p>
          <w:p w14:paraId="048063DC" w14:textId="35FCA89B" w:rsidR="000C2EA3" w:rsidRPr="00E72E2B" w:rsidRDefault="000C2EA3" w:rsidP="000C2EA3">
            <w:pPr>
              <w:spacing w:before="0"/>
              <w:rPr>
                <w:lang w:val="fi-FI"/>
              </w:rPr>
            </w:pPr>
            <w:r w:rsidRPr="00E72E2B">
              <w:rPr>
                <w:rFonts w:eastAsia="Times New Roman"/>
                <w:lang w:val="fr-FR"/>
              </w:rPr>
              <w:t>Ittiam</w:t>
            </w:r>
            <w:r w:rsidRPr="00E72E2B">
              <w:rPr>
                <w:rFonts w:eastAsia="Times New Roman"/>
                <w:lang w:val="fr-FR"/>
              </w:rPr>
              <w:br/>
              <w:t>J. Raj</w:t>
            </w:r>
          </w:p>
        </w:tc>
      </w:tr>
      <w:tr w:rsidR="000C2EA3" w:rsidRPr="00E72E2B" w14:paraId="2F070CFF" w14:textId="77777777" w:rsidTr="0097347C">
        <w:trPr>
          <w:trHeight w:val="400"/>
        </w:trPr>
        <w:tc>
          <w:tcPr>
            <w:tcW w:w="804" w:type="dxa"/>
          </w:tcPr>
          <w:p w14:paraId="706FFAEE" w14:textId="53EA2B5A" w:rsidR="000C2EA3" w:rsidRPr="00E72E2B" w:rsidRDefault="000C2EA3" w:rsidP="000C2EA3">
            <w:pPr>
              <w:spacing w:line="60" w:lineRule="atLeast"/>
              <w:rPr>
                <w:lang w:val="en-CA"/>
              </w:rPr>
            </w:pPr>
            <w:r w:rsidRPr="00E72E2B">
              <w:rPr>
                <w:rFonts w:eastAsia="Times New Roman"/>
              </w:rPr>
              <w:t>3.2</w:t>
            </w:r>
          </w:p>
        </w:tc>
        <w:tc>
          <w:tcPr>
            <w:tcW w:w="6121" w:type="dxa"/>
          </w:tcPr>
          <w:p w14:paraId="12FA8236" w14:textId="36F1905B" w:rsidR="000C2EA3" w:rsidRPr="00E72E2B" w:rsidRDefault="000C2EA3" w:rsidP="000C2EA3">
            <w:pPr>
              <w:spacing w:line="60" w:lineRule="atLeast"/>
              <w:rPr>
                <w:lang w:val="en-CA"/>
              </w:rPr>
            </w:pPr>
            <w:r w:rsidRPr="00E72E2B">
              <w:rPr>
                <w:rFonts w:eastAsia="Times New Roman"/>
                <w:color w:val="000000"/>
              </w:rPr>
              <w:t xml:space="preserve">Bi-predictive </w:t>
            </w:r>
            <w:r w:rsidRPr="00E72E2B">
              <w:rPr>
                <w:rFonts w:eastAsia="Times New Roman"/>
              </w:rPr>
              <w:t>GPM</w:t>
            </w:r>
          </w:p>
        </w:tc>
        <w:tc>
          <w:tcPr>
            <w:tcW w:w="1710" w:type="dxa"/>
          </w:tcPr>
          <w:p w14:paraId="4AF17F17" w14:textId="77777777" w:rsidR="000C2EA3" w:rsidRPr="00E72E2B" w:rsidRDefault="000C2EA3" w:rsidP="000C2EA3">
            <w:pPr>
              <w:rPr>
                <w:rFonts w:eastAsia="Times New Roman"/>
              </w:rPr>
            </w:pPr>
            <w:r w:rsidRPr="00E72E2B">
              <w:rPr>
                <w:rFonts w:eastAsia="Times New Roman"/>
              </w:rPr>
              <w:t>Ericsson</w:t>
            </w:r>
          </w:p>
          <w:p w14:paraId="72EE33F3"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rPr>
            </w:pPr>
            <w:r w:rsidRPr="00E72E2B">
              <w:rPr>
                <w:rFonts w:eastAsia="Times New Roman"/>
              </w:rPr>
              <w:lastRenderedPageBreak/>
              <w:t>R. Yu</w:t>
            </w:r>
          </w:p>
          <w:p w14:paraId="5FBD6C21" w14:textId="374BE006"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55" w:history="1">
              <w:r w:rsidR="000C2EA3" w:rsidRPr="00E72E2B">
                <w:rPr>
                  <w:rStyle w:val="Hyperlink"/>
                </w:rPr>
                <w:t>JVET-AE0046</w:t>
              </w:r>
            </w:hyperlink>
          </w:p>
        </w:tc>
        <w:tc>
          <w:tcPr>
            <w:tcW w:w="1321" w:type="dxa"/>
          </w:tcPr>
          <w:p w14:paraId="4127ECDA" w14:textId="77777777" w:rsidR="000C2EA3" w:rsidRPr="00E72E2B" w:rsidRDefault="000C2EA3" w:rsidP="000C2EA3">
            <w:pPr>
              <w:spacing w:before="0"/>
              <w:rPr>
                <w:lang w:val="en-CA"/>
              </w:rPr>
            </w:pPr>
            <w:r w:rsidRPr="00E72E2B">
              <w:rPr>
                <w:lang w:val="en-CA"/>
              </w:rPr>
              <w:lastRenderedPageBreak/>
              <w:t>LGE</w:t>
            </w:r>
          </w:p>
          <w:p w14:paraId="2242E3D9" w14:textId="77777777" w:rsidR="000C2EA3" w:rsidRPr="00E72E2B" w:rsidRDefault="000C2EA3" w:rsidP="000C2EA3">
            <w:pPr>
              <w:spacing w:before="0" w:after="240"/>
              <w:rPr>
                <w:lang w:val="en-CA"/>
              </w:rPr>
            </w:pPr>
            <w:r w:rsidRPr="00E72E2B">
              <w:rPr>
                <w:lang w:val="en-CA"/>
              </w:rPr>
              <w:lastRenderedPageBreak/>
              <w:t>Y. Ahn</w:t>
            </w:r>
          </w:p>
          <w:p w14:paraId="31FD2BC3" w14:textId="77777777" w:rsidR="000C2EA3" w:rsidRPr="00E72E2B" w:rsidRDefault="00000000" w:rsidP="000C2EA3">
            <w:pPr>
              <w:spacing w:before="0"/>
              <w:rPr>
                <w:rStyle w:val="Hyperlink"/>
              </w:rPr>
            </w:pPr>
            <w:hyperlink r:id="rId56" w:history="1">
              <w:r w:rsidR="000C2EA3" w:rsidRPr="00E72E2B">
                <w:rPr>
                  <w:rStyle w:val="Hyperlink"/>
                </w:rPr>
                <w:t>JVET-AE0199</w:t>
              </w:r>
            </w:hyperlink>
          </w:p>
          <w:p w14:paraId="781F9DAE" w14:textId="77777777" w:rsidR="000C2EA3" w:rsidRPr="00E72E2B" w:rsidRDefault="000C2EA3" w:rsidP="000C2EA3">
            <w:pPr>
              <w:spacing w:before="0"/>
              <w:rPr>
                <w:rStyle w:val="Hyperlink"/>
              </w:rPr>
            </w:pPr>
          </w:p>
          <w:p w14:paraId="50532721" w14:textId="77777777" w:rsidR="000C2EA3" w:rsidRPr="00E72E2B" w:rsidRDefault="000C2EA3" w:rsidP="000C2EA3">
            <w:pPr>
              <w:rPr>
                <w:rFonts w:eastAsia="Times New Roman"/>
              </w:rPr>
            </w:pPr>
            <w:r w:rsidRPr="00E72E2B">
              <w:rPr>
                <w:rFonts w:eastAsia="Times New Roman"/>
              </w:rPr>
              <w:t>KDDI</w:t>
            </w:r>
            <w:r w:rsidRPr="00E72E2B">
              <w:rPr>
                <w:rFonts w:eastAsia="Times New Roman"/>
              </w:rPr>
              <w:br/>
              <w:t>Y. Kidani</w:t>
            </w:r>
          </w:p>
          <w:p w14:paraId="00EA13D2" w14:textId="4E5398F4" w:rsidR="000C2EA3" w:rsidRPr="00E72E2B" w:rsidRDefault="000C2EA3" w:rsidP="000C2EA3">
            <w:pPr>
              <w:spacing w:before="0"/>
              <w:rPr>
                <w:lang w:val="en-CA"/>
              </w:rPr>
            </w:pPr>
          </w:p>
        </w:tc>
      </w:tr>
      <w:tr w:rsidR="000C2EA3" w:rsidRPr="00E72E2B" w14:paraId="25272C68" w14:textId="77777777" w:rsidTr="0097347C">
        <w:trPr>
          <w:trHeight w:val="400"/>
        </w:trPr>
        <w:tc>
          <w:tcPr>
            <w:tcW w:w="804" w:type="dxa"/>
          </w:tcPr>
          <w:p w14:paraId="3C8A64D6" w14:textId="5B3BB274"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lastRenderedPageBreak/>
              <w:t>3.3a</w:t>
            </w:r>
          </w:p>
        </w:tc>
        <w:tc>
          <w:tcPr>
            <w:tcW w:w="6121" w:type="dxa"/>
          </w:tcPr>
          <w:p w14:paraId="244B2EB0" w14:textId="74AE7A8D"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Additional TM refinement for bi-prediction</w:t>
            </w:r>
          </w:p>
        </w:tc>
        <w:tc>
          <w:tcPr>
            <w:tcW w:w="1710" w:type="dxa"/>
          </w:tcPr>
          <w:p w14:paraId="7814A9F6" w14:textId="77777777" w:rsidR="000C2EA3" w:rsidRPr="00E72E2B" w:rsidRDefault="000C2EA3" w:rsidP="000C2EA3">
            <w:pPr>
              <w:spacing w:before="0"/>
              <w:rPr>
                <w:rFonts w:eastAsia="Times New Roman"/>
              </w:rPr>
            </w:pPr>
            <w:r w:rsidRPr="00E72E2B">
              <w:rPr>
                <w:rFonts w:eastAsia="Times New Roman"/>
                <w:color w:val="000000"/>
              </w:rPr>
              <w:t>Bytedance</w:t>
            </w:r>
          </w:p>
          <w:p w14:paraId="264FB457" w14:textId="77777777" w:rsidR="000C2EA3" w:rsidRPr="00E72E2B" w:rsidRDefault="00000000" w:rsidP="000C2EA3">
            <w:pPr>
              <w:spacing w:before="0" w:after="240"/>
              <w:rPr>
                <w:rStyle w:val="Hyperlink"/>
                <w:rFonts w:eastAsia="Times New Roman"/>
              </w:rPr>
            </w:pPr>
            <w:hyperlink r:id="rId57" w:history="1">
              <w:r w:rsidR="000C2EA3" w:rsidRPr="00E72E2B">
                <w:rPr>
                  <w:rStyle w:val="Hyperlink"/>
                  <w:rFonts w:eastAsia="Times New Roman"/>
                </w:rPr>
                <w:t>Y. Wang</w:t>
              </w:r>
            </w:hyperlink>
          </w:p>
          <w:p w14:paraId="18FDC396" w14:textId="5AC623C7" w:rsidR="000C2EA3" w:rsidRPr="00E72E2B" w:rsidRDefault="00000000" w:rsidP="000C2EA3">
            <w:pPr>
              <w:spacing w:before="0"/>
              <w:rPr>
                <w:lang w:val="en-CA"/>
              </w:rPr>
            </w:pPr>
            <w:hyperlink r:id="rId58" w:history="1">
              <w:r w:rsidR="000C2EA3" w:rsidRPr="00E72E2B">
                <w:rPr>
                  <w:rStyle w:val="Hyperlink"/>
                </w:rPr>
                <w:t>JVET-AE0087</w:t>
              </w:r>
            </w:hyperlink>
          </w:p>
        </w:tc>
        <w:tc>
          <w:tcPr>
            <w:tcW w:w="1321" w:type="dxa"/>
          </w:tcPr>
          <w:p w14:paraId="23D869DB"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58C9E351" w14:textId="77777777" w:rsidR="000C2EA3" w:rsidRDefault="000C2EA3" w:rsidP="000C2EA3">
            <w:pPr>
              <w:spacing w:before="0"/>
              <w:rPr>
                <w:rFonts w:eastAsia="Times New Roman"/>
                <w:color w:val="000000"/>
              </w:rPr>
            </w:pPr>
            <w:r w:rsidRPr="00E72E2B">
              <w:rPr>
                <w:rFonts w:eastAsia="Times New Roman"/>
                <w:color w:val="000000"/>
              </w:rPr>
              <w:t>J. Chen</w:t>
            </w:r>
          </w:p>
          <w:p w14:paraId="3DBD9CB5" w14:textId="77777777" w:rsidR="000C2EA3" w:rsidRDefault="000C2EA3" w:rsidP="000C2EA3">
            <w:pPr>
              <w:spacing w:before="0"/>
              <w:rPr>
                <w:rFonts w:eastAsia="Times New Roman"/>
                <w:color w:val="000000"/>
              </w:rPr>
            </w:pPr>
          </w:p>
          <w:p w14:paraId="5A4506EA" w14:textId="6F9EEF6E" w:rsidR="000C2EA3" w:rsidRPr="00AB5707" w:rsidRDefault="00000000" w:rsidP="000C2EA3">
            <w:pPr>
              <w:spacing w:before="0"/>
              <w:rPr>
                <w:szCs w:val="22"/>
                <w:lang w:val="en-CA"/>
              </w:rPr>
            </w:pPr>
            <w:hyperlink r:id="rId59" w:history="1">
              <w:r w:rsidR="000C2EA3" w:rsidRPr="00781AF9">
                <w:rPr>
                  <w:rStyle w:val="Hyperlink"/>
                  <w:szCs w:val="22"/>
                </w:rPr>
                <w:t>JVET-AE0239</w:t>
              </w:r>
            </w:hyperlink>
          </w:p>
        </w:tc>
      </w:tr>
      <w:tr w:rsidR="000C2EA3" w:rsidRPr="00E72E2B" w14:paraId="134A4707" w14:textId="77777777" w:rsidTr="0097347C">
        <w:trPr>
          <w:trHeight w:val="400"/>
        </w:trPr>
        <w:tc>
          <w:tcPr>
            <w:tcW w:w="804" w:type="dxa"/>
          </w:tcPr>
          <w:p w14:paraId="6ADF4CBF" w14:textId="2879B45D"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3.3b</w:t>
            </w:r>
          </w:p>
        </w:tc>
        <w:tc>
          <w:tcPr>
            <w:tcW w:w="6121" w:type="dxa"/>
          </w:tcPr>
          <w:p w14:paraId="139039B8" w14:textId="599896C6"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16-point diamond search pattern for TM</w:t>
            </w:r>
          </w:p>
        </w:tc>
        <w:tc>
          <w:tcPr>
            <w:tcW w:w="1710" w:type="dxa"/>
          </w:tcPr>
          <w:p w14:paraId="3270938B" w14:textId="77777777" w:rsidR="000C2EA3" w:rsidRPr="00E72E2B" w:rsidRDefault="000C2EA3" w:rsidP="000C2EA3">
            <w:pPr>
              <w:spacing w:before="0"/>
              <w:rPr>
                <w:rFonts w:eastAsia="Times New Roman"/>
              </w:rPr>
            </w:pPr>
            <w:r w:rsidRPr="00E72E2B">
              <w:rPr>
                <w:rFonts w:eastAsia="Times New Roman"/>
                <w:color w:val="000000"/>
              </w:rPr>
              <w:t>Bytedance</w:t>
            </w:r>
          </w:p>
          <w:p w14:paraId="04BC8952" w14:textId="77777777" w:rsidR="000C2EA3" w:rsidRPr="00E72E2B" w:rsidRDefault="00000000" w:rsidP="000C2EA3">
            <w:pPr>
              <w:spacing w:before="0" w:after="240"/>
              <w:rPr>
                <w:rStyle w:val="Hyperlink"/>
                <w:rFonts w:eastAsia="Times New Roman"/>
              </w:rPr>
            </w:pPr>
            <w:hyperlink r:id="rId60" w:history="1">
              <w:r w:rsidR="000C2EA3" w:rsidRPr="00E72E2B">
                <w:rPr>
                  <w:rStyle w:val="Hyperlink"/>
                  <w:rFonts w:eastAsia="Times New Roman"/>
                </w:rPr>
                <w:t>Y. Wang</w:t>
              </w:r>
            </w:hyperlink>
          </w:p>
          <w:p w14:paraId="388D29E0" w14:textId="4FECCCC1" w:rsidR="000C2EA3" w:rsidRPr="00E72E2B" w:rsidRDefault="00000000" w:rsidP="000C2EA3">
            <w:pPr>
              <w:spacing w:before="0" w:after="240"/>
              <w:rPr>
                <w:lang w:val="en-CA"/>
              </w:rPr>
            </w:pPr>
            <w:hyperlink r:id="rId61" w:history="1">
              <w:r w:rsidR="000C2EA3" w:rsidRPr="00E72E2B">
                <w:rPr>
                  <w:rStyle w:val="Hyperlink"/>
                </w:rPr>
                <w:t>JVET-AE0087</w:t>
              </w:r>
            </w:hyperlink>
          </w:p>
        </w:tc>
        <w:tc>
          <w:tcPr>
            <w:tcW w:w="1321" w:type="dxa"/>
          </w:tcPr>
          <w:p w14:paraId="1CC531D7"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4F16D8BC" w14:textId="77777777" w:rsidR="000C2EA3" w:rsidRDefault="000C2EA3" w:rsidP="000C2EA3">
            <w:pPr>
              <w:spacing w:before="0"/>
              <w:rPr>
                <w:rFonts w:eastAsia="Times New Roman"/>
                <w:color w:val="000000"/>
              </w:rPr>
            </w:pPr>
            <w:r w:rsidRPr="00E72E2B">
              <w:rPr>
                <w:rFonts w:eastAsia="Times New Roman"/>
                <w:color w:val="000000"/>
              </w:rPr>
              <w:t>J. Chen</w:t>
            </w:r>
          </w:p>
          <w:p w14:paraId="31DCAD01" w14:textId="77777777" w:rsidR="000C2EA3" w:rsidRDefault="000C2EA3" w:rsidP="000C2EA3">
            <w:pPr>
              <w:spacing w:before="0"/>
              <w:rPr>
                <w:rFonts w:eastAsia="Times New Roman"/>
                <w:color w:val="000000"/>
              </w:rPr>
            </w:pPr>
          </w:p>
          <w:p w14:paraId="1A8C4BF2" w14:textId="6D032FF1" w:rsidR="000C2EA3" w:rsidRPr="00AB5707" w:rsidRDefault="00000000" w:rsidP="000C2EA3">
            <w:pPr>
              <w:spacing w:before="0"/>
              <w:rPr>
                <w:szCs w:val="22"/>
                <w:lang w:val="en-CA"/>
              </w:rPr>
            </w:pPr>
            <w:hyperlink r:id="rId62" w:history="1">
              <w:r w:rsidR="000C2EA3" w:rsidRPr="00781AF9">
                <w:rPr>
                  <w:rStyle w:val="Hyperlink"/>
                  <w:szCs w:val="22"/>
                </w:rPr>
                <w:t>JVET-AE0239</w:t>
              </w:r>
            </w:hyperlink>
          </w:p>
        </w:tc>
      </w:tr>
      <w:tr w:rsidR="000C2EA3" w:rsidRPr="00E72E2B" w14:paraId="385A1ADC" w14:textId="77777777" w:rsidTr="0097347C">
        <w:trPr>
          <w:trHeight w:val="400"/>
        </w:trPr>
        <w:tc>
          <w:tcPr>
            <w:tcW w:w="804" w:type="dxa"/>
          </w:tcPr>
          <w:p w14:paraId="23938F4B" w14:textId="3E426738" w:rsidR="000C2EA3" w:rsidRPr="00E72E2B" w:rsidRDefault="000C2EA3" w:rsidP="000C2EA3">
            <w:pPr>
              <w:spacing w:line="60" w:lineRule="atLeast"/>
              <w:rPr>
                <w:lang w:val="en-CA"/>
              </w:rPr>
            </w:pPr>
            <w:r w:rsidRPr="00E72E2B">
              <w:rPr>
                <w:rFonts w:eastAsia="Times New Roman"/>
              </w:rPr>
              <w:t>3.3c</w:t>
            </w:r>
          </w:p>
        </w:tc>
        <w:tc>
          <w:tcPr>
            <w:tcW w:w="6121" w:type="dxa"/>
          </w:tcPr>
          <w:p w14:paraId="6EECE91D" w14:textId="5B3895B8" w:rsidR="000C2EA3" w:rsidRPr="00E72E2B" w:rsidRDefault="000C2EA3" w:rsidP="000C2EA3">
            <w:pPr>
              <w:spacing w:line="60" w:lineRule="atLeast"/>
              <w:rPr>
                <w:lang w:val="en-CA"/>
              </w:rPr>
            </w:pPr>
            <w:r w:rsidRPr="00E72E2B">
              <w:rPr>
                <w:rFonts w:eastAsia="Times New Roman"/>
                <w:color w:val="000000"/>
              </w:rPr>
              <w:t>Enabling TM for bi-prediction under DMVR condition</w:t>
            </w:r>
          </w:p>
        </w:tc>
        <w:tc>
          <w:tcPr>
            <w:tcW w:w="1710" w:type="dxa"/>
          </w:tcPr>
          <w:p w14:paraId="09496461" w14:textId="77777777" w:rsidR="000C2EA3" w:rsidRPr="00E72E2B" w:rsidRDefault="000C2EA3" w:rsidP="000C2EA3">
            <w:pPr>
              <w:spacing w:before="0"/>
              <w:rPr>
                <w:rFonts w:eastAsia="Times New Roman"/>
              </w:rPr>
            </w:pPr>
            <w:r w:rsidRPr="00E72E2B">
              <w:rPr>
                <w:rFonts w:eastAsia="Times New Roman"/>
                <w:color w:val="000000"/>
              </w:rPr>
              <w:t>Bytedance</w:t>
            </w:r>
          </w:p>
          <w:p w14:paraId="756330F4" w14:textId="77777777"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3" w:history="1">
              <w:r w:rsidR="000C2EA3" w:rsidRPr="00E72E2B">
                <w:rPr>
                  <w:rStyle w:val="Hyperlink"/>
                  <w:rFonts w:eastAsia="Times New Roman"/>
                </w:rPr>
                <w:t>Y. Wang</w:t>
              </w:r>
            </w:hyperlink>
          </w:p>
          <w:p w14:paraId="2A0014F2" w14:textId="795A0350"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szCs w:val="24"/>
                <w:lang w:val="en-CA"/>
              </w:rPr>
            </w:pPr>
            <w:hyperlink r:id="rId64" w:history="1">
              <w:r w:rsidR="000C2EA3" w:rsidRPr="00E72E2B">
                <w:rPr>
                  <w:rStyle w:val="Hyperlink"/>
                </w:rPr>
                <w:t>JVET-AE0087</w:t>
              </w:r>
            </w:hyperlink>
          </w:p>
        </w:tc>
        <w:tc>
          <w:tcPr>
            <w:tcW w:w="1321" w:type="dxa"/>
          </w:tcPr>
          <w:p w14:paraId="69208171"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515E68FC" w14:textId="77777777" w:rsidR="000C2EA3" w:rsidRDefault="000C2EA3" w:rsidP="000C2EA3">
            <w:pPr>
              <w:spacing w:before="0"/>
              <w:rPr>
                <w:rFonts w:eastAsia="Times New Roman"/>
                <w:color w:val="000000"/>
              </w:rPr>
            </w:pPr>
            <w:r w:rsidRPr="00E72E2B">
              <w:rPr>
                <w:rFonts w:eastAsia="Times New Roman"/>
                <w:color w:val="000000"/>
              </w:rPr>
              <w:t>J. Chen</w:t>
            </w:r>
          </w:p>
          <w:p w14:paraId="3188A38A" w14:textId="77777777" w:rsidR="000C2EA3" w:rsidRDefault="000C2EA3" w:rsidP="000C2EA3">
            <w:pPr>
              <w:spacing w:before="0"/>
              <w:rPr>
                <w:rFonts w:eastAsia="Times New Roman"/>
                <w:color w:val="000000"/>
              </w:rPr>
            </w:pPr>
          </w:p>
          <w:p w14:paraId="60304F2B" w14:textId="63611F5A" w:rsidR="000C2EA3" w:rsidRPr="00AB5707" w:rsidRDefault="00000000" w:rsidP="000C2EA3">
            <w:pPr>
              <w:spacing w:before="0"/>
              <w:rPr>
                <w:szCs w:val="22"/>
                <w:lang w:val="en-CA"/>
              </w:rPr>
            </w:pPr>
            <w:hyperlink r:id="rId65" w:history="1">
              <w:r w:rsidR="000C2EA3" w:rsidRPr="00781AF9">
                <w:rPr>
                  <w:rStyle w:val="Hyperlink"/>
                  <w:szCs w:val="22"/>
                </w:rPr>
                <w:t>JVET-AE0239</w:t>
              </w:r>
            </w:hyperlink>
          </w:p>
        </w:tc>
      </w:tr>
      <w:tr w:rsidR="000C2EA3" w:rsidRPr="00E72E2B" w14:paraId="0D859F62" w14:textId="77777777" w:rsidTr="0097347C">
        <w:trPr>
          <w:trHeight w:val="400"/>
        </w:trPr>
        <w:tc>
          <w:tcPr>
            <w:tcW w:w="804" w:type="dxa"/>
          </w:tcPr>
          <w:p w14:paraId="73C53586" w14:textId="01BB611D" w:rsidR="000C2EA3" w:rsidRPr="00E72E2B" w:rsidRDefault="000C2EA3" w:rsidP="000C2EA3">
            <w:pPr>
              <w:spacing w:line="60" w:lineRule="atLeast"/>
              <w:rPr>
                <w:lang w:val="en-CA"/>
              </w:rPr>
            </w:pPr>
            <w:r w:rsidRPr="00E72E2B">
              <w:rPr>
                <w:rFonts w:eastAsia="Times New Roman"/>
              </w:rPr>
              <w:t>3.3d</w:t>
            </w:r>
          </w:p>
        </w:tc>
        <w:tc>
          <w:tcPr>
            <w:tcW w:w="6121" w:type="dxa"/>
          </w:tcPr>
          <w:p w14:paraId="6FA33A15" w14:textId="0A8920D8" w:rsidR="000C2EA3" w:rsidRPr="00E72E2B" w:rsidRDefault="000C2EA3" w:rsidP="000C2EA3">
            <w:pPr>
              <w:spacing w:line="60" w:lineRule="atLeast"/>
              <w:rPr>
                <w:lang w:val="en-CA"/>
              </w:rPr>
            </w:pPr>
            <w:r w:rsidRPr="00E72E2B">
              <w:rPr>
                <w:rFonts w:eastAsia="Times New Roman"/>
              </w:rPr>
              <w:t>Test 3.3a + Test 3.3c</w:t>
            </w:r>
          </w:p>
        </w:tc>
        <w:tc>
          <w:tcPr>
            <w:tcW w:w="1710" w:type="dxa"/>
          </w:tcPr>
          <w:p w14:paraId="0E62BAF7" w14:textId="77777777" w:rsidR="000C2EA3" w:rsidRPr="00E72E2B" w:rsidRDefault="000C2EA3" w:rsidP="000C2EA3">
            <w:pPr>
              <w:spacing w:before="0"/>
              <w:rPr>
                <w:rFonts w:eastAsia="Times New Roman"/>
              </w:rPr>
            </w:pPr>
            <w:r w:rsidRPr="00E72E2B">
              <w:rPr>
                <w:rFonts w:eastAsia="Times New Roman"/>
                <w:color w:val="000000"/>
              </w:rPr>
              <w:t>Bytedance</w:t>
            </w:r>
          </w:p>
          <w:p w14:paraId="205A54F0" w14:textId="77777777"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6" w:history="1">
              <w:r w:rsidR="000C2EA3" w:rsidRPr="00E72E2B">
                <w:rPr>
                  <w:rStyle w:val="Hyperlink"/>
                  <w:rFonts w:eastAsia="Times New Roman"/>
                </w:rPr>
                <w:t>Y. Wang</w:t>
              </w:r>
            </w:hyperlink>
          </w:p>
          <w:p w14:paraId="0359C926" w14:textId="44793662"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67" w:history="1">
              <w:r w:rsidR="000C2EA3" w:rsidRPr="00E72E2B">
                <w:rPr>
                  <w:rStyle w:val="Hyperlink"/>
                </w:rPr>
                <w:t>JVET-AE0087</w:t>
              </w:r>
            </w:hyperlink>
          </w:p>
        </w:tc>
        <w:tc>
          <w:tcPr>
            <w:tcW w:w="1321" w:type="dxa"/>
          </w:tcPr>
          <w:p w14:paraId="477D90A1"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5E264533" w14:textId="77777777" w:rsidR="000C2EA3" w:rsidRDefault="000C2EA3" w:rsidP="000C2EA3">
            <w:pPr>
              <w:spacing w:before="0"/>
              <w:rPr>
                <w:rFonts w:eastAsia="Times New Roman"/>
                <w:color w:val="000000"/>
              </w:rPr>
            </w:pPr>
            <w:r w:rsidRPr="00E72E2B">
              <w:rPr>
                <w:rFonts w:eastAsia="Times New Roman"/>
                <w:color w:val="000000"/>
              </w:rPr>
              <w:t>J. Chen</w:t>
            </w:r>
          </w:p>
          <w:p w14:paraId="246EB8A0" w14:textId="77777777" w:rsidR="000C2EA3" w:rsidRDefault="000C2EA3" w:rsidP="000C2EA3">
            <w:pPr>
              <w:spacing w:before="0"/>
              <w:rPr>
                <w:rFonts w:eastAsia="Times New Roman"/>
                <w:color w:val="000000"/>
              </w:rPr>
            </w:pPr>
          </w:p>
          <w:p w14:paraId="26866962" w14:textId="46AD8BE5" w:rsidR="000C2EA3" w:rsidRPr="00AB5707" w:rsidRDefault="00000000" w:rsidP="000C2EA3">
            <w:pPr>
              <w:spacing w:before="0"/>
              <w:rPr>
                <w:szCs w:val="22"/>
                <w:lang w:val="en-CA"/>
              </w:rPr>
            </w:pPr>
            <w:hyperlink r:id="rId68" w:history="1">
              <w:r w:rsidR="000C2EA3" w:rsidRPr="00781AF9">
                <w:rPr>
                  <w:rStyle w:val="Hyperlink"/>
                  <w:szCs w:val="22"/>
                </w:rPr>
                <w:t>JVET-AE0239</w:t>
              </w:r>
            </w:hyperlink>
          </w:p>
        </w:tc>
      </w:tr>
      <w:tr w:rsidR="000C2EA3" w:rsidRPr="00E72E2B" w14:paraId="33ABBB18" w14:textId="77777777" w:rsidTr="0097347C">
        <w:trPr>
          <w:trHeight w:val="400"/>
        </w:trPr>
        <w:tc>
          <w:tcPr>
            <w:tcW w:w="804" w:type="dxa"/>
          </w:tcPr>
          <w:p w14:paraId="5A4030B7" w14:textId="70769127" w:rsidR="000C2EA3" w:rsidRPr="00E72E2B" w:rsidRDefault="000C2EA3" w:rsidP="000C2EA3">
            <w:pPr>
              <w:spacing w:line="60" w:lineRule="atLeast"/>
              <w:rPr>
                <w:lang w:val="en-CA"/>
              </w:rPr>
            </w:pPr>
            <w:r w:rsidRPr="00E72E2B">
              <w:rPr>
                <w:rFonts w:eastAsia="Times New Roman"/>
              </w:rPr>
              <w:t>3.3e</w:t>
            </w:r>
          </w:p>
        </w:tc>
        <w:tc>
          <w:tcPr>
            <w:tcW w:w="6121" w:type="dxa"/>
          </w:tcPr>
          <w:p w14:paraId="6B99CC92" w14:textId="41E3625D" w:rsidR="000C2EA3" w:rsidRPr="00E72E2B" w:rsidRDefault="000C2EA3" w:rsidP="000C2EA3">
            <w:pPr>
              <w:spacing w:line="60" w:lineRule="atLeast"/>
              <w:rPr>
                <w:lang w:val="en-CA"/>
              </w:rPr>
            </w:pPr>
            <w:r w:rsidRPr="00E72E2B">
              <w:rPr>
                <w:rFonts w:eastAsia="Times New Roman"/>
              </w:rPr>
              <w:t>Test 3.3a + Test 3.3b + Test 3.3c</w:t>
            </w:r>
          </w:p>
        </w:tc>
        <w:tc>
          <w:tcPr>
            <w:tcW w:w="1710" w:type="dxa"/>
          </w:tcPr>
          <w:p w14:paraId="2524F37B" w14:textId="77777777" w:rsidR="000C2EA3" w:rsidRPr="00E72E2B" w:rsidRDefault="000C2EA3" w:rsidP="000C2EA3">
            <w:pPr>
              <w:spacing w:before="0"/>
              <w:rPr>
                <w:rFonts w:eastAsia="Times New Roman"/>
              </w:rPr>
            </w:pPr>
            <w:r w:rsidRPr="00E72E2B">
              <w:rPr>
                <w:rFonts w:eastAsia="Times New Roman"/>
                <w:color w:val="000000"/>
              </w:rPr>
              <w:t>Bytedance</w:t>
            </w:r>
          </w:p>
          <w:p w14:paraId="11984D18" w14:textId="77777777"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rPr>
            </w:pPr>
            <w:hyperlink r:id="rId69" w:history="1">
              <w:r w:rsidR="000C2EA3" w:rsidRPr="00E72E2B">
                <w:rPr>
                  <w:rStyle w:val="Hyperlink"/>
                  <w:rFonts w:eastAsia="Times New Roman"/>
                </w:rPr>
                <w:t>Y. Wang</w:t>
              </w:r>
            </w:hyperlink>
          </w:p>
          <w:p w14:paraId="1C39E669" w14:textId="1AD239CF"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en-CA"/>
              </w:rPr>
            </w:pPr>
            <w:hyperlink r:id="rId70" w:history="1">
              <w:r w:rsidR="000C2EA3" w:rsidRPr="00E72E2B">
                <w:rPr>
                  <w:rStyle w:val="Hyperlink"/>
                </w:rPr>
                <w:t>JVET-AE0087</w:t>
              </w:r>
            </w:hyperlink>
          </w:p>
        </w:tc>
        <w:tc>
          <w:tcPr>
            <w:tcW w:w="1321" w:type="dxa"/>
          </w:tcPr>
          <w:p w14:paraId="4DC1BC64"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51AC5A76" w14:textId="77777777" w:rsidR="000C2EA3" w:rsidRDefault="000C2EA3" w:rsidP="000C2EA3">
            <w:pPr>
              <w:spacing w:before="0"/>
              <w:rPr>
                <w:rFonts w:eastAsia="Times New Roman"/>
                <w:color w:val="000000"/>
              </w:rPr>
            </w:pPr>
            <w:r w:rsidRPr="00E72E2B">
              <w:rPr>
                <w:rFonts w:eastAsia="Times New Roman"/>
                <w:color w:val="000000"/>
              </w:rPr>
              <w:t>J. Chen</w:t>
            </w:r>
          </w:p>
          <w:p w14:paraId="12519835" w14:textId="77777777" w:rsidR="000C2EA3" w:rsidRDefault="000C2EA3" w:rsidP="000C2EA3">
            <w:pPr>
              <w:spacing w:before="0"/>
              <w:rPr>
                <w:rFonts w:eastAsia="Times New Roman"/>
                <w:color w:val="000000"/>
              </w:rPr>
            </w:pPr>
          </w:p>
          <w:p w14:paraId="74491B5D" w14:textId="19425C7F" w:rsidR="000C2EA3" w:rsidRPr="00AB5707" w:rsidRDefault="00000000" w:rsidP="000C2EA3">
            <w:pPr>
              <w:spacing w:before="0"/>
              <w:rPr>
                <w:szCs w:val="22"/>
                <w:lang w:val="en-CA"/>
              </w:rPr>
            </w:pPr>
            <w:hyperlink r:id="rId71" w:history="1">
              <w:r w:rsidR="000C2EA3" w:rsidRPr="00781AF9">
                <w:rPr>
                  <w:rStyle w:val="Hyperlink"/>
                  <w:szCs w:val="22"/>
                </w:rPr>
                <w:t>JVET-AE0239</w:t>
              </w:r>
            </w:hyperlink>
          </w:p>
        </w:tc>
      </w:tr>
      <w:tr w:rsidR="000C2EA3" w:rsidRPr="00E72E2B" w14:paraId="375958F9" w14:textId="77777777" w:rsidTr="0097347C">
        <w:trPr>
          <w:trHeight w:val="400"/>
        </w:trPr>
        <w:tc>
          <w:tcPr>
            <w:tcW w:w="804" w:type="dxa"/>
          </w:tcPr>
          <w:p w14:paraId="5E354861" w14:textId="6946F932" w:rsidR="000C2EA3" w:rsidRPr="00E72E2B" w:rsidRDefault="000C2EA3" w:rsidP="000C2EA3">
            <w:pPr>
              <w:spacing w:line="60" w:lineRule="atLeast"/>
              <w:rPr>
                <w:lang w:val="en-CA"/>
              </w:rPr>
            </w:pPr>
            <w:r w:rsidRPr="00E72E2B">
              <w:rPr>
                <w:rFonts w:eastAsia="Times New Roman"/>
              </w:rPr>
              <w:t>3.4</w:t>
            </w:r>
          </w:p>
        </w:tc>
        <w:tc>
          <w:tcPr>
            <w:tcW w:w="6121" w:type="dxa"/>
          </w:tcPr>
          <w:p w14:paraId="3D26A813" w14:textId="51259673" w:rsidR="000C2EA3" w:rsidRPr="00E72E2B" w:rsidRDefault="000C2EA3" w:rsidP="000C2EA3">
            <w:pPr>
              <w:spacing w:line="60" w:lineRule="atLeast"/>
              <w:rPr>
                <w:lang w:val="en-CA"/>
              </w:rPr>
            </w:pPr>
            <w:r w:rsidRPr="00E72E2B">
              <w:rPr>
                <w:rFonts w:eastAsia="Times New Roman"/>
              </w:rPr>
              <w:t>HPel flag and BCW weight usage in OBMC</w:t>
            </w:r>
          </w:p>
        </w:tc>
        <w:tc>
          <w:tcPr>
            <w:tcW w:w="1710" w:type="dxa"/>
          </w:tcPr>
          <w:p w14:paraId="4E50F079"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de-DE"/>
              </w:rPr>
            </w:pPr>
            <w:r w:rsidRPr="00E72E2B">
              <w:rPr>
                <w:rFonts w:eastAsia="Times New Roman"/>
                <w:lang w:val="de-DE"/>
              </w:rPr>
              <w:t>InterDigital</w:t>
            </w:r>
          </w:p>
          <w:p w14:paraId="727923C8" w14:textId="77777777"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Style w:val="Hyperlink"/>
                <w:rFonts w:eastAsia="Times New Roman"/>
                <w:lang w:val="de-DE"/>
              </w:rPr>
            </w:pPr>
            <w:hyperlink r:id="rId72" w:history="1">
              <w:r w:rsidR="000C2EA3" w:rsidRPr="00E72E2B">
                <w:rPr>
                  <w:rStyle w:val="Hyperlink"/>
                  <w:rFonts w:eastAsia="Times New Roman"/>
                  <w:lang w:val="de-DE"/>
                </w:rPr>
                <w:t>A. Robert</w:t>
              </w:r>
            </w:hyperlink>
          </w:p>
          <w:p w14:paraId="606679D3" w14:textId="15E975A3"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hyperlink r:id="rId73" w:history="1">
              <w:r w:rsidR="000C2EA3" w:rsidRPr="00E72E2B">
                <w:rPr>
                  <w:rStyle w:val="Hyperlink"/>
                  <w:lang w:val="de-DE"/>
                </w:rPr>
                <w:t>JVET-AE0196</w:t>
              </w:r>
            </w:hyperlink>
          </w:p>
        </w:tc>
        <w:tc>
          <w:tcPr>
            <w:tcW w:w="1321" w:type="dxa"/>
          </w:tcPr>
          <w:p w14:paraId="565C8B50" w14:textId="64D82C53" w:rsidR="000C2EA3" w:rsidRPr="00E72E2B" w:rsidRDefault="000C2EA3" w:rsidP="000C2EA3">
            <w:pPr>
              <w:spacing w:before="0"/>
              <w:rPr>
                <w:lang w:val="en-CA"/>
              </w:rPr>
            </w:pPr>
            <w:r w:rsidRPr="00E72E2B">
              <w:rPr>
                <w:lang w:val="en-CA"/>
              </w:rPr>
              <w:t>withdrawn</w:t>
            </w:r>
          </w:p>
        </w:tc>
      </w:tr>
      <w:tr w:rsidR="000C2EA3" w:rsidRPr="00E72E2B" w14:paraId="3094A29F" w14:textId="77777777" w:rsidTr="0097347C">
        <w:trPr>
          <w:trHeight w:val="400"/>
        </w:trPr>
        <w:tc>
          <w:tcPr>
            <w:tcW w:w="804" w:type="dxa"/>
          </w:tcPr>
          <w:p w14:paraId="79B72B49" w14:textId="7EBB4BA6"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3.5</w:t>
            </w:r>
          </w:p>
        </w:tc>
        <w:tc>
          <w:tcPr>
            <w:tcW w:w="6121" w:type="dxa"/>
          </w:tcPr>
          <w:p w14:paraId="03047FC4" w14:textId="5580D986"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Iterative BDOF pass in multi-pass DMVR</w:t>
            </w:r>
          </w:p>
        </w:tc>
        <w:tc>
          <w:tcPr>
            <w:tcW w:w="1710" w:type="dxa"/>
          </w:tcPr>
          <w:p w14:paraId="05207C18"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Bytedance</w:t>
            </w:r>
          </w:p>
          <w:p w14:paraId="4A454A8F"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M. Salehifar</w:t>
            </w:r>
          </w:p>
          <w:p w14:paraId="5F4A1F5F" w14:textId="77777777" w:rsidR="000C2EA3" w:rsidRPr="00E72E2B" w:rsidRDefault="000C2EA3" w:rsidP="000C2EA3">
            <w:pPr>
              <w:shd w:val="clear" w:color="auto" w:fill="FFFFFF"/>
              <w:spacing w:before="0"/>
              <w:rPr>
                <w:rFonts w:eastAsia="Times New Roman"/>
              </w:rPr>
            </w:pPr>
          </w:p>
          <w:p w14:paraId="39A26E08"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7FE42F2F" w14:textId="77777777" w:rsidR="000C2EA3" w:rsidRPr="00E72E2B" w:rsidRDefault="000C2EA3" w:rsidP="000C2EA3">
            <w:pPr>
              <w:spacing w:before="0" w:after="240"/>
              <w:rPr>
                <w:rFonts w:eastAsia="Times New Roman"/>
                <w:color w:val="000000"/>
              </w:rPr>
            </w:pPr>
            <w:r w:rsidRPr="00E72E2B">
              <w:rPr>
                <w:rFonts w:eastAsia="Times New Roman"/>
                <w:color w:val="000000"/>
              </w:rPr>
              <w:t>J. Chen</w:t>
            </w:r>
          </w:p>
          <w:p w14:paraId="2EF4A2F6" w14:textId="380B8861" w:rsidR="000C2EA3" w:rsidRPr="00E72E2B" w:rsidRDefault="00000000" w:rsidP="000C2EA3">
            <w:pPr>
              <w:spacing w:before="0" w:after="240"/>
              <w:rPr>
                <w:rFonts w:eastAsia="Times New Roman"/>
                <w:color w:val="000000"/>
                <w:lang w:val="en-CA"/>
              </w:rPr>
            </w:pPr>
            <w:hyperlink r:id="rId74" w:history="1">
              <w:r w:rsidR="000C2EA3" w:rsidRPr="00E72E2B">
                <w:rPr>
                  <w:rStyle w:val="Hyperlink"/>
                  <w:rFonts w:eastAsia="Times New Roman"/>
                </w:rPr>
                <w:t>JVET-AE0065</w:t>
              </w:r>
            </w:hyperlink>
          </w:p>
        </w:tc>
        <w:tc>
          <w:tcPr>
            <w:tcW w:w="1321" w:type="dxa"/>
          </w:tcPr>
          <w:p w14:paraId="69E84EDE" w14:textId="77777777" w:rsidR="000C2EA3" w:rsidRPr="00E72E2B" w:rsidRDefault="000C2EA3" w:rsidP="000C2EA3">
            <w:pPr>
              <w:spacing w:before="0"/>
              <w:rPr>
                <w:lang w:val="fi-FI"/>
              </w:rPr>
            </w:pPr>
            <w:r w:rsidRPr="00E72E2B">
              <w:rPr>
                <w:lang w:val="fi-FI"/>
              </w:rPr>
              <w:t>vivo</w:t>
            </w:r>
          </w:p>
          <w:p w14:paraId="5C36A541" w14:textId="77777777" w:rsidR="000C2EA3" w:rsidRPr="00E72E2B" w:rsidRDefault="000C2EA3" w:rsidP="000C2EA3">
            <w:pPr>
              <w:spacing w:before="0" w:after="240"/>
              <w:rPr>
                <w:lang w:val="fi-FI"/>
              </w:rPr>
            </w:pPr>
            <w:r w:rsidRPr="00E72E2B">
              <w:rPr>
                <w:lang w:val="fi-FI"/>
              </w:rPr>
              <w:t>Z. Lv</w:t>
            </w:r>
          </w:p>
          <w:p w14:paraId="7A1C73D5" w14:textId="2209F1F2" w:rsidR="000C2EA3" w:rsidRPr="00E72E2B" w:rsidRDefault="00000000" w:rsidP="000C2EA3">
            <w:pPr>
              <w:spacing w:before="0"/>
              <w:rPr>
                <w:lang w:val="fi-FI"/>
              </w:rPr>
            </w:pPr>
            <w:hyperlink r:id="rId75" w:history="1">
              <w:r w:rsidR="000C2EA3" w:rsidRPr="00E72E2B">
                <w:rPr>
                  <w:rStyle w:val="Hyperlink"/>
                  <w:lang w:val="fi-FI"/>
                </w:rPr>
                <w:t>JVET-AE0200</w:t>
              </w:r>
            </w:hyperlink>
          </w:p>
        </w:tc>
      </w:tr>
      <w:tr w:rsidR="000C2EA3" w:rsidRPr="00E72E2B" w14:paraId="4C05BF1B" w14:textId="77777777" w:rsidTr="0097347C">
        <w:trPr>
          <w:trHeight w:val="400"/>
        </w:trPr>
        <w:tc>
          <w:tcPr>
            <w:tcW w:w="804" w:type="dxa"/>
          </w:tcPr>
          <w:p w14:paraId="512F8B7F" w14:textId="6D7AA904"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color w:val="000000"/>
              </w:rPr>
              <w:t>3.6</w:t>
            </w:r>
          </w:p>
        </w:tc>
        <w:tc>
          <w:tcPr>
            <w:tcW w:w="6121" w:type="dxa"/>
          </w:tcPr>
          <w:p w14:paraId="280769E5" w14:textId="0B680CD1"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Affine AMVP mode with one MVD</w:t>
            </w:r>
          </w:p>
        </w:tc>
        <w:tc>
          <w:tcPr>
            <w:tcW w:w="1710" w:type="dxa"/>
          </w:tcPr>
          <w:p w14:paraId="249A8398" w14:textId="3F877A02" w:rsidR="000C2EA3" w:rsidRPr="00E72E2B" w:rsidRDefault="000C2EA3" w:rsidP="000C2EA3">
            <w:pPr>
              <w:spacing w:before="0" w:after="240"/>
              <w:rPr>
                <w:lang w:val="en-CA"/>
              </w:rPr>
            </w:pPr>
            <w:r w:rsidRPr="00E72E2B">
              <w:rPr>
                <w:rFonts w:eastAsia="Times New Roman"/>
              </w:rPr>
              <w:t>Qualcomm</w:t>
            </w:r>
            <w:r w:rsidRPr="00E72E2B">
              <w:rPr>
                <w:rFonts w:eastAsia="Times New Roman"/>
              </w:rPr>
              <w:br/>
              <w:t>H. Huang</w:t>
            </w:r>
          </w:p>
        </w:tc>
        <w:tc>
          <w:tcPr>
            <w:tcW w:w="1321" w:type="dxa"/>
          </w:tcPr>
          <w:p w14:paraId="56B72B52" w14:textId="3030027A" w:rsidR="000C2EA3" w:rsidRPr="00E72E2B" w:rsidRDefault="000C2EA3" w:rsidP="000C2EA3">
            <w:pPr>
              <w:spacing w:before="0"/>
              <w:rPr>
                <w:lang w:val="en-CA"/>
              </w:rPr>
            </w:pPr>
            <w:r w:rsidRPr="00E72E2B">
              <w:rPr>
                <w:lang w:val="en-CA"/>
              </w:rPr>
              <w:t>withdrawn</w:t>
            </w:r>
          </w:p>
        </w:tc>
      </w:tr>
      <w:tr w:rsidR="000C2EA3" w:rsidRPr="00E72E2B" w14:paraId="51CE6AF2" w14:textId="77777777" w:rsidTr="0097347C">
        <w:trPr>
          <w:trHeight w:val="400"/>
        </w:trPr>
        <w:tc>
          <w:tcPr>
            <w:tcW w:w="804" w:type="dxa"/>
          </w:tcPr>
          <w:p w14:paraId="1381523E" w14:textId="673EFCBC"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lastRenderedPageBreak/>
              <w:t>3.7a</w:t>
            </w:r>
          </w:p>
        </w:tc>
        <w:tc>
          <w:tcPr>
            <w:tcW w:w="6121" w:type="dxa"/>
          </w:tcPr>
          <w:p w14:paraId="633CC96C" w14:textId="28E0A666"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RPR with new filters, scale factor 1.25x</w:t>
            </w:r>
          </w:p>
        </w:tc>
        <w:tc>
          <w:tcPr>
            <w:tcW w:w="1710" w:type="dxa"/>
          </w:tcPr>
          <w:p w14:paraId="41A8BE0B" w14:textId="77777777" w:rsidR="000C2EA3" w:rsidRPr="00E72E2B" w:rsidRDefault="000C2EA3" w:rsidP="000C2EA3">
            <w:pPr>
              <w:spacing w:before="0" w:after="240"/>
              <w:rPr>
                <w:rStyle w:val="Hyperlink"/>
                <w:rFonts w:eastAsia="Times New Roman"/>
              </w:rPr>
            </w:pPr>
            <w:r w:rsidRPr="00E72E2B">
              <w:rPr>
                <w:rFonts w:eastAsia="Times New Roman"/>
              </w:rPr>
              <w:t>Sharp</w:t>
            </w:r>
            <w:r w:rsidRPr="00E72E2B">
              <w:rPr>
                <w:rFonts w:eastAsia="Times New Roman"/>
              </w:rPr>
              <w:br/>
            </w:r>
            <w:hyperlink r:id="rId76" w:history="1">
              <w:r w:rsidRPr="00E72E2B">
                <w:rPr>
                  <w:rStyle w:val="Hyperlink"/>
                  <w:rFonts w:eastAsia="Times New Roman"/>
                </w:rPr>
                <w:t>J. Samuelsson-Allendes</w:t>
              </w:r>
            </w:hyperlink>
          </w:p>
          <w:p w14:paraId="2F18143A" w14:textId="39A100DE" w:rsidR="000C2EA3" w:rsidRPr="00E72E2B" w:rsidRDefault="00000000" w:rsidP="000C2EA3">
            <w:pPr>
              <w:spacing w:before="0" w:after="240"/>
              <w:rPr>
                <w:lang w:val="en-CA"/>
              </w:rPr>
            </w:pPr>
            <w:hyperlink r:id="rId77" w:history="1">
              <w:r w:rsidR="000C2EA3" w:rsidRPr="00E72E2B">
                <w:rPr>
                  <w:rStyle w:val="Hyperlink"/>
                </w:rPr>
                <w:t>JVET-AE0150</w:t>
              </w:r>
            </w:hyperlink>
          </w:p>
        </w:tc>
        <w:tc>
          <w:tcPr>
            <w:tcW w:w="1321" w:type="dxa"/>
          </w:tcPr>
          <w:p w14:paraId="737D0ACD" w14:textId="77777777" w:rsidR="000C2EA3" w:rsidRPr="00E72E2B" w:rsidRDefault="000C2EA3" w:rsidP="000C2EA3">
            <w:pPr>
              <w:spacing w:before="0"/>
              <w:rPr>
                <w:lang w:val="en-CA"/>
              </w:rPr>
            </w:pPr>
            <w:r w:rsidRPr="00E72E2B">
              <w:rPr>
                <w:lang w:val="en-CA"/>
              </w:rPr>
              <w:t>Qualcomm</w:t>
            </w:r>
          </w:p>
          <w:p w14:paraId="2F545355" w14:textId="77777777" w:rsidR="000C2EA3" w:rsidRPr="00E72E2B" w:rsidRDefault="000C2EA3" w:rsidP="000C2EA3">
            <w:pPr>
              <w:spacing w:before="0" w:after="240"/>
              <w:rPr>
                <w:lang w:val="en-CA"/>
              </w:rPr>
            </w:pPr>
            <w:r w:rsidRPr="00E72E2B">
              <w:rPr>
                <w:lang w:val="en-CA"/>
              </w:rPr>
              <w:t>Z. Zhang</w:t>
            </w:r>
          </w:p>
          <w:p w14:paraId="49CCD32E" w14:textId="3712FD0D" w:rsidR="000C2EA3" w:rsidRPr="00E72E2B" w:rsidRDefault="00000000" w:rsidP="000C2EA3">
            <w:pPr>
              <w:spacing w:before="0"/>
              <w:rPr>
                <w:lang w:val="en-CA"/>
              </w:rPr>
            </w:pPr>
            <w:hyperlink r:id="rId78" w:history="1">
              <w:r w:rsidR="000C2EA3" w:rsidRPr="00E72E2B">
                <w:rPr>
                  <w:rStyle w:val="Hyperlink"/>
                </w:rPr>
                <w:t>JVET-AE0204</w:t>
              </w:r>
            </w:hyperlink>
          </w:p>
        </w:tc>
      </w:tr>
      <w:tr w:rsidR="000C2EA3" w:rsidRPr="00E72E2B" w14:paraId="38829DFA" w14:textId="77777777" w:rsidTr="0097347C">
        <w:trPr>
          <w:trHeight w:val="400"/>
        </w:trPr>
        <w:tc>
          <w:tcPr>
            <w:tcW w:w="804" w:type="dxa"/>
          </w:tcPr>
          <w:p w14:paraId="76E99A94" w14:textId="6A875BB3"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3.7b</w:t>
            </w:r>
          </w:p>
        </w:tc>
        <w:tc>
          <w:tcPr>
            <w:tcW w:w="6121" w:type="dxa"/>
          </w:tcPr>
          <w:p w14:paraId="7ADC29B5" w14:textId="5604C941"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lang w:val="en-CA"/>
              </w:rPr>
            </w:pPr>
            <w:r w:rsidRPr="00E72E2B">
              <w:rPr>
                <w:rFonts w:eastAsia="Times New Roman"/>
              </w:rPr>
              <w:t>RPR with new filters, scale factor 1.33x</w:t>
            </w:r>
          </w:p>
        </w:tc>
        <w:tc>
          <w:tcPr>
            <w:tcW w:w="1710" w:type="dxa"/>
          </w:tcPr>
          <w:p w14:paraId="626DA848" w14:textId="77777777" w:rsidR="000C2EA3" w:rsidRPr="00E72E2B" w:rsidRDefault="000C2EA3" w:rsidP="000C2EA3">
            <w:pPr>
              <w:spacing w:before="0" w:after="240"/>
              <w:rPr>
                <w:rStyle w:val="Hyperlink"/>
                <w:rFonts w:eastAsia="Times New Roman"/>
              </w:rPr>
            </w:pPr>
            <w:r w:rsidRPr="00E72E2B">
              <w:rPr>
                <w:rFonts w:eastAsia="Times New Roman"/>
              </w:rPr>
              <w:t>Sharp</w:t>
            </w:r>
            <w:r w:rsidRPr="00E72E2B">
              <w:rPr>
                <w:rFonts w:eastAsia="Times New Roman"/>
              </w:rPr>
              <w:br/>
            </w:r>
            <w:hyperlink r:id="rId79" w:history="1">
              <w:r w:rsidRPr="00E72E2B">
                <w:rPr>
                  <w:rStyle w:val="Hyperlink"/>
                  <w:rFonts w:eastAsia="Times New Roman"/>
                </w:rPr>
                <w:t>J. Samuelsson-Allendes</w:t>
              </w:r>
            </w:hyperlink>
          </w:p>
          <w:p w14:paraId="74E7AF57" w14:textId="4FA60CC2" w:rsidR="000C2EA3" w:rsidRPr="00E72E2B" w:rsidRDefault="00000000" w:rsidP="000C2EA3">
            <w:pPr>
              <w:spacing w:before="0" w:after="240"/>
              <w:rPr>
                <w:rFonts w:eastAsia="Times New Roman"/>
                <w:color w:val="000000"/>
                <w:lang w:val="en-CA"/>
              </w:rPr>
            </w:pPr>
            <w:hyperlink r:id="rId80" w:history="1">
              <w:r w:rsidR="000C2EA3" w:rsidRPr="00E72E2B">
                <w:rPr>
                  <w:rStyle w:val="Hyperlink"/>
                  <w:rFonts w:eastAsia="Times New Roman"/>
                </w:rPr>
                <w:t>JVET-AE0150</w:t>
              </w:r>
            </w:hyperlink>
          </w:p>
        </w:tc>
        <w:tc>
          <w:tcPr>
            <w:tcW w:w="1321" w:type="dxa"/>
          </w:tcPr>
          <w:p w14:paraId="46B7A7FC" w14:textId="77777777" w:rsidR="000C2EA3" w:rsidRPr="00E72E2B" w:rsidRDefault="000C2EA3" w:rsidP="000C2EA3">
            <w:pPr>
              <w:spacing w:before="0"/>
              <w:rPr>
                <w:lang w:val="en-CA"/>
              </w:rPr>
            </w:pPr>
            <w:r w:rsidRPr="00E72E2B">
              <w:rPr>
                <w:lang w:val="en-CA"/>
              </w:rPr>
              <w:t>Qualcomm</w:t>
            </w:r>
          </w:p>
          <w:p w14:paraId="0EB44DC9" w14:textId="77777777" w:rsidR="000C2EA3" w:rsidRPr="00E72E2B" w:rsidRDefault="000C2EA3" w:rsidP="000C2EA3">
            <w:pPr>
              <w:spacing w:before="0" w:after="240"/>
              <w:rPr>
                <w:lang w:val="en-CA"/>
              </w:rPr>
            </w:pPr>
            <w:r w:rsidRPr="00E72E2B">
              <w:rPr>
                <w:lang w:val="en-CA"/>
              </w:rPr>
              <w:t>Z. Zhang</w:t>
            </w:r>
          </w:p>
          <w:p w14:paraId="773E9FBA" w14:textId="3618C653" w:rsidR="000C2EA3" w:rsidRPr="00E72E2B" w:rsidRDefault="00000000" w:rsidP="000C2EA3">
            <w:pPr>
              <w:spacing w:before="0"/>
              <w:rPr>
                <w:lang w:val="en-CA"/>
              </w:rPr>
            </w:pPr>
            <w:hyperlink r:id="rId81" w:history="1">
              <w:r w:rsidR="000C2EA3" w:rsidRPr="00E72E2B">
                <w:rPr>
                  <w:rStyle w:val="Hyperlink"/>
                </w:rPr>
                <w:t>JVET-AE0204</w:t>
              </w:r>
            </w:hyperlink>
          </w:p>
        </w:tc>
      </w:tr>
      <w:tr w:rsidR="000C2EA3" w:rsidRPr="00E72E2B" w14:paraId="782A47D0" w14:textId="77777777" w:rsidTr="0097347C">
        <w:trPr>
          <w:trHeight w:val="400"/>
        </w:trPr>
        <w:tc>
          <w:tcPr>
            <w:tcW w:w="804" w:type="dxa"/>
          </w:tcPr>
          <w:p w14:paraId="4F66EE01" w14:textId="6DD8C96F"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rFonts w:eastAsia="Times New Roman"/>
              </w:rPr>
            </w:pPr>
            <w:r w:rsidRPr="00E72E2B">
              <w:rPr>
                <w:rFonts w:eastAsia="Times New Roman"/>
              </w:rPr>
              <w:t>3.8</w:t>
            </w:r>
          </w:p>
        </w:tc>
        <w:tc>
          <w:tcPr>
            <w:tcW w:w="6121" w:type="dxa"/>
          </w:tcPr>
          <w:p w14:paraId="3AC580FE" w14:textId="30B49A7E"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line="60" w:lineRule="atLeast"/>
              <w:rPr>
                <w:rFonts w:eastAsia="Times New Roman"/>
              </w:rPr>
            </w:pPr>
            <w:r w:rsidRPr="00E72E2B">
              <w:rPr>
                <w:lang w:val="en-CA"/>
              </w:rPr>
              <w:t>Combination of Test 3.3e and Test 3.5</w:t>
            </w:r>
          </w:p>
        </w:tc>
        <w:tc>
          <w:tcPr>
            <w:tcW w:w="1710" w:type="dxa"/>
          </w:tcPr>
          <w:p w14:paraId="1D456EF2"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Bytedance</w:t>
            </w:r>
          </w:p>
          <w:p w14:paraId="0BBDE97F"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M. Salehifar</w:t>
            </w:r>
          </w:p>
          <w:p w14:paraId="0FB36DBA" w14:textId="77777777" w:rsidR="000C2EA3" w:rsidRPr="00E72E2B" w:rsidRDefault="000C2EA3" w:rsidP="000C2EA3">
            <w:pPr>
              <w:shd w:val="clear" w:color="auto" w:fill="FFFFFF"/>
              <w:spacing w:before="0"/>
              <w:rPr>
                <w:rFonts w:eastAsia="Times New Roman"/>
              </w:rPr>
            </w:pPr>
          </w:p>
          <w:p w14:paraId="71854213" w14:textId="77777777" w:rsidR="000C2EA3" w:rsidRPr="00E72E2B" w:rsidRDefault="000C2EA3" w:rsidP="000C2EA3">
            <w:pPr>
              <w:shd w:val="clear" w:color="auto" w:fill="FFFFFF"/>
              <w:spacing w:before="0"/>
              <w:rPr>
                <w:rFonts w:eastAsia="Times New Roman"/>
              </w:rPr>
            </w:pPr>
            <w:r w:rsidRPr="00E72E2B">
              <w:rPr>
                <w:rFonts w:eastAsia="Times New Roman"/>
                <w:color w:val="000000"/>
              </w:rPr>
              <w:t>Alibaba</w:t>
            </w:r>
          </w:p>
          <w:p w14:paraId="2044B403" w14:textId="77777777" w:rsidR="000C2EA3" w:rsidRPr="00E72E2B" w:rsidRDefault="000C2EA3" w:rsidP="000C2EA3">
            <w:pPr>
              <w:spacing w:before="0" w:after="240"/>
              <w:rPr>
                <w:rFonts w:eastAsia="Times New Roman"/>
                <w:color w:val="000000"/>
              </w:rPr>
            </w:pPr>
            <w:r w:rsidRPr="00E72E2B">
              <w:rPr>
                <w:rFonts w:eastAsia="Times New Roman"/>
                <w:color w:val="000000"/>
              </w:rPr>
              <w:t>J. Chen</w:t>
            </w:r>
          </w:p>
          <w:p w14:paraId="45F267F1" w14:textId="4B8CBBA5" w:rsidR="000C2EA3" w:rsidRPr="00E72E2B" w:rsidRDefault="00000000" w:rsidP="000C2EA3">
            <w:pPr>
              <w:spacing w:before="0" w:after="240"/>
              <w:rPr>
                <w:rFonts w:eastAsia="Times New Roman"/>
              </w:rPr>
            </w:pPr>
            <w:hyperlink r:id="rId82" w:history="1">
              <w:r w:rsidR="000C2EA3" w:rsidRPr="00E72E2B">
                <w:rPr>
                  <w:rStyle w:val="Hyperlink"/>
                  <w:rFonts w:eastAsia="Times New Roman"/>
                </w:rPr>
                <w:t>JVET-AE0091</w:t>
              </w:r>
            </w:hyperlink>
          </w:p>
        </w:tc>
        <w:tc>
          <w:tcPr>
            <w:tcW w:w="1321" w:type="dxa"/>
          </w:tcPr>
          <w:p w14:paraId="3957FA21" w14:textId="77777777" w:rsidR="000C2EA3" w:rsidRPr="00E72E2B" w:rsidRDefault="000C2EA3" w:rsidP="000C2EA3">
            <w:pPr>
              <w:rPr>
                <w:rFonts w:eastAsia="Times New Roman"/>
                <w:lang w:val="fi-FI"/>
              </w:rPr>
            </w:pPr>
            <w:r w:rsidRPr="00E72E2B">
              <w:rPr>
                <w:rFonts w:eastAsia="Times New Roman"/>
                <w:color w:val="000000"/>
                <w:lang w:val="fi-FI"/>
              </w:rPr>
              <w:t>Kwai</w:t>
            </w:r>
          </w:p>
          <w:p w14:paraId="2C5B81A7" w14:textId="746447FE" w:rsidR="000C2EA3" w:rsidRDefault="000C2EA3" w:rsidP="000C2EA3">
            <w:pPr>
              <w:spacing w:before="0"/>
              <w:rPr>
                <w:rFonts w:eastAsia="Times New Roman"/>
                <w:color w:val="000000"/>
                <w:lang w:val="fi-FI"/>
              </w:rPr>
            </w:pPr>
            <w:r>
              <w:rPr>
                <w:rFonts w:eastAsia="Times New Roman"/>
                <w:color w:val="000000"/>
                <w:lang w:val="fi-FI"/>
              </w:rPr>
              <w:t>C</w:t>
            </w:r>
            <w:r w:rsidRPr="00E72E2B">
              <w:rPr>
                <w:rFonts w:eastAsia="Times New Roman"/>
                <w:color w:val="000000"/>
                <w:lang w:val="fi-FI"/>
              </w:rPr>
              <w:t xml:space="preserve">. </w:t>
            </w:r>
            <w:r>
              <w:rPr>
                <w:rFonts w:eastAsia="Times New Roman"/>
                <w:color w:val="000000"/>
                <w:lang w:val="fi-FI"/>
              </w:rPr>
              <w:t>Ma</w:t>
            </w:r>
          </w:p>
          <w:p w14:paraId="37E1B9C7" w14:textId="77777777" w:rsidR="000C2EA3" w:rsidRDefault="000C2EA3" w:rsidP="000C2EA3">
            <w:pPr>
              <w:spacing w:before="0"/>
              <w:rPr>
                <w:rFonts w:eastAsia="Times New Roman"/>
                <w:color w:val="000000"/>
                <w:lang w:val="fi-FI"/>
              </w:rPr>
            </w:pPr>
          </w:p>
          <w:p w14:paraId="7F8A4FF4" w14:textId="2EDFB540" w:rsidR="000C2EA3" w:rsidRPr="00AB5707" w:rsidRDefault="00000000" w:rsidP="000C2EA3">
            <w:pPr>
              <w:spacing w:before="0"/>
              <w:rPr>
                <w:szCs w:val="22"/>
                <w:lang w:val="en-CA"/>
              </w:rPr>
            </w:pPr>
            <w:hyperlink r:id="rId83" w:history="1">
              <w:r w:rsidR="000C2EA3" w:rsidRPr="00781AF9">
                <w:rPr>
                  <w:rStyle w:val="Hyperlink"/>
                  <w:szCs w:val="22"/>
                </w:rPr>
                <w:t>JVET-AE0223</w:t>
              </w:r>
            </w:hyperlink>
          </w:p>
        </w:tc>
      </w:tr>
      <w:tr w:rsidR="000C2EA3" w:rsidRPr="00E72E2B" w14:paraId="7D80F662" w14:textId="77777777" w:rsidTr="3F5D71C2">
        <w:trPr>
          <w:trHeight w:val="449"/>
        </w:trPr>
        <w:tc>
          <w:tcPr>
            <w:tcW w:w="9956" w:type="dxa"/>
            <w:gridSpan w:val="4"/>
          </w:tcPr>
          <w:p w14:paraId="1681680A" w14:textId="416184C4" w:rsidR="000C2EA3" w:rsidRPr="00E72E2B" w:rsidRDefault="000C2EA3" w:rsidP="000C2EA3">
            <w:pPr>
              <w:rPr>
                <w:lang w:val="en-CA"/>
              </w:rPr>
            </w:pPr>
            <w:r w:rsidRPr="00E72E2B">
              <w:rPr>
                <w:rFonts w:eastAsia="Times New Roman"/>
                <w:b/>
                <w:bCs/>
                <w:lang w:eastAsia="zh-CN"/>
              </w:rPr>
              <w:t>4 Transform and coefficient coding</w:t>
            </w:r>
          </w:p>
        </w:tc>
      </w:tr>
      <w:tr w:rsidR="000C2EA3" w:rsidRPr="00E72E2B" w14:paraId="3B83DB9E" w14:textId="77777777" w:rsidTr="0097347C">
        <w:trPr>
          <w:trHeight w:val="385"/>
        </w:trPr>
        <w:tc>
          <w:tcPr>
            <w:tcW w:w="804" w:type="dxa"/>
          </w:tcPr>
          <w:p w14:paraId="57791AFD" w14:textId="475B4904" w:rsidR="000C2EA3" w:rsidRPr="00E72E2B" w:rsidRDefault="000C2EA3" w:rsidP="000C2EA3">
            <w:pPr>
              <w:rPr>
                <w:lang w:val="en-CA"/>
              </w:rPr>
            </w:pPr>
            <w:r w:rsidRPr="00E72E2B">
              <w:rPr>
                <w:rFonts w:eastAsia="Times New Roman"/>
              </w:rPr>
              <w:t>4.1</w:t>
            </w:r>
          </w:p>
        </w:tc>
        <w:tc>
          <w:tcPr>
            <w:tcW w:w="6121" w:type="dxa"/>
          </w:tcPr>
          <w:p w14:paraId="5C0D52D2" w14:textId="52EB6C68" w:rsidR="000C2EA3" w:rsidRPr="00E72E2B" w:rsidRDefault="000C2EA3" w:rsidP="000C2EA3">
            <w:pPr>
              <w:rPr>
                <w:lang w:val="en-CA"/>
              </w:rPr>
            </w:pPr>
            <w:r w:rsidRPr="00E72E2B">
              <w:rPr>
                <w:rFonts w:eastAsia="Times New Roman"/>
                <w:color w:val="000000"/>
              </w:rPr>
              <w:t>Shifting quantizer center  </w:t>
            </w:r>
          </w:p>
        </w:tc>
        <w:tc>
          <w:tcPr>
            <w:tcW w:w="1710" w:type="dxa"/>
          </w:tcPr>
          <w:p w14:paraId="2A55E6A2" w14:textId="77777777" w:rsidR="000C2EA3" w:rsidRPr="00E72E2B" w:rsidRDefault="000C2EA3" w:rsidP="000C2EA3">
            <w:pPr>
              <w:spacing w:before="0"/>
              <w:rPr>
                <w:rFonts w:eastAsia="Times New Roman"/>
                <w:lang w:val="de-DE"/>
              </w:rPr>
            </w:pPr>
            <w:r w:rsidRPr="00E72E2B">
              <w:rPr>
                <w:rFonts w:eastAsia="Times New Roman"/>
                <w:lang w:val="de-DE"/>
              </w:rPr>
              <w:t>InterDigital</w:t>
            </w:r>
          </w:p>
          <w:p w14:paraId="53E9F83C" w14:textId="77777777" w:rsidR="000C2EA3" w:rsidRPr="00E72E2B" w:rsidRDefault="000C2EA3" w:rsidP="000C2EA3">
            <w:pPr>
              <w:spacing w:before="0" w:after="240"/>
              <w:jc w:val="left"/>
              <w:rPr>
                <w:rFonts w:eastAsia="Times New Roman"/>
                <w:lang w:val="de-DE"/>
              </w:rPr>
            </w:pPr>
            <w:r w:rsidRPr="00E72E2B">
              <w:rPr>
                <w:rFonts w:eastAsia="Times New Roman"/>
                <w:lang w:val="de-DE"/>
              </w:rPr>
              <w:t>M. Balcilar</w:t>
            </w:r>
          </w:p>
          <w:p w14:paraId="59DAFE33" w14:textId="34257088" w:rsidR="000C2EA3" w:rsidRPr="00E72E2B" w:rsidRDefault="00000000" w:rsidP="000C2EA3">
            <w:pPr>
              <w:spacing w:before="0" w:after="240"/>
              <w:jc w:val="left"/>
              <w:rPr>
                <w:lang w:val="de-DE"/>
              </w:rPr>
            </w:pPr>
            <w:hyperlink r:id="rId84" w:history="1">
              <w:r w:rsidR="000C2EA3" w:rsidRPr="00E72E2B">
                <w:rPr>
                  <w:rStyle w:val="Hyperlink"/>
                  <w:lang w:val="de-DE"/>
                </w:rPr>
                <w:t>JVET-AE0125</w:t>
              </w:r>
            </w:hyperlink>
          </w:p>
        </w:tc>
        <w:tc>
          <w:tcPr>
            <w:tcW w:w="1321" w:type="dxa"/>
          </w:tcPr>
          <w:p w14:paraId="15013075" w14:textId="77777777" w:rsidR="000C2EA3" w:rsidRPr="00E72E2B" w:rsidRDefault="000C2EA3" w:rsidP="000C2EA3">
            <w:pPr>
              <w:rPr>
                <w:lang w:val="en-CA"/>
              </w:rPr>
            </w:pPr>
            <w:r w:rsidRPr="00E72E2B">
              <w:rPr>
                <w:lang w:val="en-CA"/>
              </w:rPr>
              <w:t>Qualcomm</w:t>
            </w:r>
          </w:p>
          <w:p w14:paraId="68C84EEC" w14:textId="77777777" w:rsidR="000C2EA3" w:rsidRPr="00E72E2B" w:rsidRDefault="000C2EA3" w:rsidP="000C2EA3">
            <w:pPr>
              <w:spacing w:before="0"/>
              <w:rPr>
                <w:lang w:val="en-CA"/>
              </w:rPr>
            </w:pPr>
            <w:r w:rsidRPr="00E72E2B">
              <w:rPr>
                <w:lang w:val="en-CA"/>
              </w:rPr>
              <w:t>M. Coban</w:t>
            </w:r>
          </w:p>
          <w:p w14:paraId="4156D706" w14:textId="76538840" w:rsidR="000C2EA3" w:rsidRPr="00E72E2B" w:rsidRDefault="00000000" w:rsidP="000C2EA3">
            <w:pPr>
              <w:rPr>
                <w:lang w:val="en-CA"/>
              </w:rPr>
            </w:pPr>
            <w:hyperlink r:id="rId85" w:history="1">
              <w:r w:rsidR="000C2EA3" w:rsidRPr="00E72E2B">
                <w:rPr>
                  <w:rStyle w:val="Hyperlink"/>
                </w:rPr>
                <w:t>JVET-AE0149</w:t>
              </w:r>
            </w:hyperlink>
          </w:p>
        </w:tc>
      </w:tr>
      <w:tr w:rsidR="000C2EA3" w:rsidRPr="00E72E2B" w14:paraId="3BE67CF8" w14:textId="77777777" w:rsidTr="0097347C">
        <w:trPr>
          <w:trHeight w:val="385"/>
        </w:trPr>
        <w:tc>
          <w:tcPr>
            <w:tcW w:w="804" w:type="dxa"/>
          </w:tcPr>
          <w:p w14:paraId="4C8D1F74" w14:textId="7D69173B" w:rsidR="000C2EA3" w:rsidRPr="00E72E2B" w:rsidRDefault="000C2EA3" w:rsidP="000C2EA3">
            <w:pPr>
              <w:rPr>
                <w:lang w:val="en-CA"/>
              </w:rPr>
            </w:pPr>
            <w:r w:rsidRPr="00E72E2B">
              <w:rPr>
                <w:rFonts w:eastAsia="Times New Roman"/>
              </w:rPr>
              <w:t>4.2</w:t>
            </w:r>
          </w:p>
        </w:tc>
        <w:tc>
          <w:tcPr>
            <w:tcW w:w="6121" w:type="dxa"/>
          </w:tcPr>
          <w:p w14:paraId="5CFC83EC" w14:textId="65293838" w:rsidR="000C2EA3" w:rsidRPr="00E72E2B" w:rsidRDefault="000C2EA3" w:rsidP="000C2EA3">
            <w:pPr>
              <w:rPr>
                <w:lang w:val="en-CA"/>
              </w:rPr>
            </w:pPr>
            <w:r w:rsidRPr="00E72E2B">
              <w:rPr>
                <w:rFonts w:eastAsia="Times New Roman"/>
              </w:rPr>
              <w:t>Large NSPT</w:t>
            </w:r>
          </w:p>
        </w:tc>
        <w:tc>
          <w:tcPr>
            <w:tcW w:w="1710" w:type="dxa"/>
          </w:tcPr>
          <w:p w14:paraId="419102C0" w14:textId="77777777" w:rsidR="000C2EA3" w:rsidRPr="00E72E2B" w:rsidRDefault="000C2EA3" w:rsidP="000C2EA3">
            <w:pPr>
              <w:spacing w:before="0"/>
              <w:rPr>
                <w:rFonts w:eastAsia="Times New Roman"/>
                <w:lang w:val="fi-FI"/>
              </w:rPr>
            </w:pPr>
            <w:r w:rsidRPr="00E72E2B">
              <w:rPr>
                <w:rFonts w:eastAsia="Times New Roman"/>
                <w:lang w:val="fi-FI"/>
              </w:rPr>
              <w:t>LGE</w:t>
            </w:r>
          </w:p>
          <w:p w14:paraId="6356E0CE"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r w:rsidRPr="00E72E2B">
              <w:rPr>
                <w:rFonts w:eastAsia="Times New Roman"/>
                <w:lang w:val="fi-FI"/>
              </w:rPr>
              <w:t>M. Koo</w:t>
            </w:r>
          </w:p>
          <w:p w14:paraId="543FDBBB" w14:textId="70D48FB5"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lang w:val="fi-FI"/>
              </w:rPr>
            </w:pPr>
            <w:hyperlink r:id="rId86" w:history="1">
              <w:r w:rsidR="000C2EA3" w:rsidRPr="00E72E2B">
                <w:rPr>
                  <w:rStyle w:val="Hyperlink"/>
                  <w:rFonts w:eastAsia="Times New Roman"/>
                  <w:lang w:val="fi-FI"/>
                </w:rPr>
                <w:t>JVET-AE0086</w:t>
              </w:r>
            </w:hyperlink>
          </w:p>
        </w:tc>
        <w:tc>
          <w:tcPr>
            <w:tcW w:w="1321" w:type="dxa"/>
          </w:tcPr>
          <w:p w14:paraId="04270234" w14:textId="77777777" w:rsidR="000C2EA3" w:rsidRPr="00E72E2B" w:rsidRDefault="000C2EA3" w:rsidP="000C2EA3">
            <w:pPr>
              <w:spacing w:before="0"/>
              <w:rPr>
                <w:lang w:val="fr-FR"/>
              </w:rPr>
            </w:pPr>
            <w:r w:rsidRPr="00E72E2B">
              <w:rPr>
                <w:lang w:val="fr-FR"/>
              </w:rPr>
              <w:t>Qualcomm</w:t>
            </w:r>
          </w:p>
          <w:p w14:paraId="22CEFE1E" w14:textId="77777777" w:rsidR="000C2EA3" w:rsidRPr="00E72E2B" w:rsidRDefault="000C2EA3" w:rsidP="000C2EA3">
            <w:pPr>
              <w:spacing w:before="0"/>
              <w:rPr>
                <w:lang w:val="fr-FR"/>
              </w:rPr>
            </w:pPr>
            <w:r w:rsidRPr="00E72E2B">
              <w:rPr>
                <w:lang w:val="fr-FR"/>
              </w:rPr>
              <w:t>P. Garus</w:t>
            </w:r>
          </w:p>
          <w:p w14:paraId="03F8A806" w14:textId="525FE2E1" w:rsidR="000C2EA3" w:rsidRPr="00E72E2B" w:rsidRDefault="00000000" w:rsidP="000C2EA3">
            <w:pPr>
              <w:spacing w:before="0"/>
              <w:rPr>
                <w:lang w:val="fr-FR"/>
              </w:rPr>
            </w:pPr>
            <w:hyperlink r:id="rId87" w:history="1">
              <w:r w:rsidR="000C2EA3" w:rsidRPr="00E72E2B">
                <w:rPr>
                  <w:rStyle w:val="Hyperlink"/>
                </w:rPr>
                <w:t>JVET-AE0118</w:t>
              </w:r>
            </w:hyperlink>
          </w:p>
          <w:p w14:paraId="30DD7BE3" w14:textId="7053EB3A" w:rsidR="000C2EA3" w:rsidRPr="00E72E2B" w:rsidRDefault="000C2EA3" w:rsidP="000C2EA3">
            <w:pPr>
              <w:spacing w:before="0"/>
              <w:rPr>
                <w:lang w:val="fr-FR"/>
              </w:rPr>
            </w:pPr>
          </w:p>
        </w:tc>
      </w:tr>
      <w:tr w:rsidR="000C2EA3" w:rsidRPr="00E72E2B" w14:paraId="1A037310" w14:textId="77777777" w:rsidTr="0097347C">
        <w:trPr>
          <w:trHeight w:val="385"/>
        </w:trPr>
        <w:tc>
          <w:tcPr>
            <w:tcW w:w="804" w:type="dxa"/>
          </w:tcPr>
          <w:p w14:paraId="14551734" w14:textId="2B72BCF3" w:rsidR="000C2EA3" w:rsidRPr="00E72E2B" w:rsidRDefault="000C2EA3" w:rsidP="000C2EA3">
            <w:pPr>
              <w:rPr>
                <w:lang w:val="en-CA"/>
              </w:rPr>
            </w:pPr>
            <w:r w:rsidRPr="00E72E2B">
              <w:rPr>
                <w:rFonts w:eastAsia="Times New Roman"/>
              </w:rPr>
              <w:t>4.3</w:t>
            </w:r>
          </w:p>
        </w:tc>
        <w:tc>
          <w:tcPr>
            <w:tcW w:w="6121" w:type="dxa"/>
          </w:tcPr>
          <w:p w14:paraId="1F67E8F4" w14:textId="620D5F46" w:rsidR="000C2EA3" w:rsidRPr="00E72E2B" w:rsidRDefault="000C2EA3" w:rsidP="000C2EA3">
            <w:pPr>
              <w:rPr>
                <w:lang w:val="en-CA"/>
              </w:rPr>
            </w:pPr>
            <w:r w:rsidRPr="00E72E2B">
              <w:rPr>
                <w:rFonts w:eastAsia="Times New Roman"/>
              </w:rPr>
              <w:t>Context modelling for transform coefficients for LFNST/NSPT</w:t>
            </w:r>
          </w:p>
        </w:tc>
        <w:tc>
          <w:tcPr>
            <w:tcW w:w="1710" w:type="dxa"/>
          </w:tcPr>
          <w:p w14:paraId="2B5F9E37" w14:textId="77777777" w:rsidR="000C2EA3" w:rsidRPr="00E72E2B" w:rsidRDefault="000C2EA3" w:rsidP="000C2EA3">
            <w:pPr>
              <w:spacing w:before="0"/>
              <w:rPr>
                <w:rFonts w:eastAsia="Times New Roman"/>
              </w:rPr>
            </w:pPr>
            <w:r w:rsidRPr="00E72E2B">
              <w:rPr>
                <w:rFonts w:eastAsia="Times New Roman"/>
              </w:rPr>
              <w:t>Qualcomm</w:t>
            </w:r>
          </w:p>
          <w:p w14:paraId="2092F20E"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rPr>
            </w:pPr>
            <w:r w:rsidRPr="00E72E2B">
              <w:rPr>
                <w:rFonts w:eastAsia="Times New Roman"/>
              </w:rPr>
              <w:t>P. Nikitin</w:t>
            </w:r>
          </w:p>
          <w:p w14:paraId="4630A6F0" w14:textId="03C95B1A"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rFonts w:eastAsia="Times New Roman"/>
                <w:color w:val="000000"/>
                <w:lang w:val="en-CA"/>
              </w:rPr>
            </w:pPr>
            <w:hyperlink r:id="rId88" w:history="1">
              <w:r w:rsidR="000C2EA3" w:rsidRPr="00E72E2B">
                <w:rPr>
                  <w:rStyle w:val="Hyperlink"/>
                  <w:rFonts w:eastAsia="Times New Roman"/>
                </w:rPr>
                <w:t>JVET-AE0102</w:t>
              </w:r>
            </w:hyperlink>
          </w:p>
        </w:tc>
        <w:tc>
          <w:tcPr>
            <w:tcW w:w="1321" w:type="dxa"/>
          </w:tcPr>
          <w:p w14:paraId="3CDBA6DB" w14:textId="031338D2" w:rsidR="000C2EA3" w:rsidRPr="00E72E2B" w:rsidRDefault="000C2EA3" w:rsidP="000C2EA3">
            <w:pPr>
              <w:spacing w:before="0"/>
              <w:rPr>
                <w:rFonts w:eastAsia="Times New Roman"/>
                <w:lang w:val="fr-FR"/>
              </w:rPr>
            </w:pPr>
            <w:r w:rsidRPr="00E72E2B">
              <w:rPr>
                <w:rFonts w:eastAsia="Times New Roman"/>
                <w:lang w:val="fr-FR"/>
              </w:rPr>
              <w:t>IRT b-com</w:t>
            </w:r>
            <w:r w:rsidRPr="00E72E2B">
              <w:rPr>
                <w:rFonts w:eastAsia="Times New Roman"/>
                <w:lang w:val="fr-FR"/>
              </w:rPr>
              <w:br/>
              <w:t>M.Abdoli</w:t>
            </w:r>
          </w:p>
          <w:p w14:paraId="519CE29E" w14:textId="77777777" w:rsidR="000C2EA3" w:rsidRPr="00E72E2B" w:rsidRDefault="000C2EA3" w:rsidP="000C2EA3">
            <w:pPr>
              <w:spacing w:before="0"/>
              <w:rPr>
                <w:rFonts w:eastAsia="Times New Roman"/>
                <w:lang w:val="fr-FR"/>
              </w:rPr>
            </w:pPr>
          </w:p>
          <w:p w14:paraId="538114B0" w14:textId="4EC6FC60" w:rsidR="000C2EA3" w:rsidRPr="00E72E2B" w:rsidRDefault="00000000" w:rsidP="000C2EA3">
            <w:pPr>
              <w:spacing w:before="0"/>
              <w:rPr>
                <w:lang w:val="de-DE"/>
              </w:rPr>
            </w:pPr>
            <w:hyperlink r:id="rId89" w:history="1">
              <w:r w:rsidR="000C2EA3" w:rsidRPr="00E72E2B">
                <w:rPr>
                  <w:rStyle w:val="Hyperlink"/>
                  <w:lang w:val="de-DE"/>
                </w:rPr>
                <w:t>JVET-AE0225</w:t>
              </w:r>
            </w:hyperlink>
          </w:p>
        </w:tc>
      </w:tr>
      <w:tr w:rsidR="000C2EA3" w:rsidRPr="00E72E2B" w14:paraId="266E147C" w14:textId="77777777" w:rsidTr="0097347C">
        <w:trPr>
          <w:trHeight w:val="385"/>
        </w:trPr>
        <w:tc>
          <w:tcPr>
            <w:tcW w:w="804" w:type="dxa"/>
          </w:tcPr>
          <w:p w14:paraId="1161FF76" w14:textId="1265031A" w:rsidR="000C2EA3" w:rsidRPr="00E72E2B" w:rsidRDefault="000C2EA3" w:rsidP="000C2EA3">
            <w:pPr>
              <w:rPr>
                <w:lang w:val="en-CA"/>
              </w:rPr>
            </w:pPr>
            <w:r w:rsidRPr="00E72E2B">
              <w:rPr>
                <w:rFonts w:eastAsia="Times New Roman"/>
              </w:rPr>
              <w:t>4.4a</w:t>
            </w:r>
          </w:p>
        </w:tc>
        <w:tc>
          <w:tcPr>
            <w:tcW w:w="6121" w:type="dxa"/>
          </w:tcPr>
          <w:p w14:paraId="779212C1" w14:textId="28873FD2" w:rsidR="000C2EA3" w:rsidRPr="00E72E2B" w:rsidRDefault="000C2EA3" w:rsidP="000C2EA3">
            <w:pPr>
              <w:rPr>
                <w:lang w:val="en-CA"/>
              </w:rPr>
            </w:pPr>
            <w:r w:rsidRPr="00E72E2B">
              <w:rPr>
                <w:rFonts w:eastAsia="Times New Roman"/>
              </w:rPr>
              <w:t>InterMTS is enabled for IBC-coded blocks in AMVP mode.</w:t>
            </w:r>
          </w:p>
        </w:tc>
        <w:tc>
          <w:tcPr>
            <w:tcW w:w="1710" w:type="dxa"/>
          </w:tcPr>
          <w:p w14:paraId="3A1F4F44" w14:textId="77777777" w:rsidR="000C2EA3" w:rsidRPr="00E72E2B" w:rsidRDefault="000C2EA3" w:rsidP="000C2EA3">
            <w:pPr>
              <w:spacing w:before="0"/>
              <w:rPr>
                <w:rFonts w:eastAsia="Times New Roman"/>
                <w:lang w:val="fr-FR"/>
              </w:rPr>
            </w:pPr>
            <w:r w:rsidRPr="00E72E2B">
              <w:rPr>
                <w:rFonts w:eastAsia="Times New Roman"/>
                <w:lang w:val="fr-FR"/>
              </w:rPr>
              <w:t>Qualcomm</w:t>
            </w:r>
          </w:p>
          <w:p w14:paraId="6F3994F0" w14:textId="77777777" w:rsidR="000C2EA3" w:rsidRPr="00E72E2B" w:rsidRDefault="000C2EA3" w:rsidP="000C2EA3">
            <w:pPr>
              <w:spacing w:before="0" w:after="240"/>
              <w:rPr>
                <w:rFonts w:eastAsia="Times New Roman"/>
                <w:lang w:val="fr-FR"/>
              </w:rPr>
            </w:pPr>
            <w:r w:rsidRPr="00E72E2B">
              <w:rPr>
                <w:rFonts w:eastAsia="Times New Roman"/>
                <w:lang w:val="fr-FR"/>
              </w:rPr>
              <w:t>P. Garus</w:t>
            </w:r>
          </w:p>
          <w:p w14:paraId="5550C178" w14:textId="6DE433B1" w:rsidR="000C2EA3" w:rsidRPr="00E72E2B" w:rsidRDefault="00000000" w:rsidP="000C2EA3">
            <w:pPr>
              <w:spacing w:before="0" w:after="240"/>
              <w:rPr>
                <w:lang w:val="fr-FR"/>
              </w:rPr>
            </w:pPr>
            <w:hyperlink r:id="rId90" w:history="1">
              <w:r w:rsidR="000C2EA3" w:rsidRPr="00E72E2B">
                <w:rPr>
                  <w:rStyle w:val="Hyperlink"/>
                  <w:lang w:val="fr-FR"/>
                </w:rPr>
                <w:t>JVET-AE0116</w:t>
              </w:r>
            </w:hyperlink>
          </w:p>
        </w:tc>
        <w:tc>
          <w:tcPr>
            <w:tcW w:w="1321" w:type="dxa"/>
          </w:tcPr>
          <w:p w14:paraId="4B417846" w14:textId="77777777" w:rsidR="000C2EA3" w:rsidRPr="00E72E2B" w:rsidRDefault="000C2EA3" w:rsidP="000C2EA3">
            <w:pPr>
              <w:spacing w:before="0"/>
              <w:rPr>
                <w:rFonts w:eastAsia="Times New Roman"/>
                <w:lang w:val="de-DE"/>
              </w:rPr>
            </w:pPr>
            <w:r w:rsidRPr="00E72E2B">
              <w:rPr>
                <w:rFonts w:eastAsia="Times New Roman"/>
                <w:lang w:val="de-DE"/>
              </w:rPr>
              <w:t>InterDigital</w:t>
            </w:r>
            <w:r w:rsidRPr="00E72E2B">
              <w:rPr>
                <w:rFonts w:eastAsia="Times New Roman"/>
                <w:lang w:val="de-DE"/>
              </w:rPr>
              <w:br/>
              <w:t>K. Naser</w:t>
            </w:r>
          </w:p>
          <w:p w14:paraId="6671C370" w14:textId="77777777" w:rsidR="000C2EA3" w:rsidRPr="00E72E2B" w:rsidRDefault="000C2EA3" w:rsidP="000C2EA3">
            <w:pPr>
              <w:spacing w:before="0"/>
              <w:rPr>
                <w:rFonts w:eastAsia="Times New Roman"/>
                <w:lang w:val="de-DE"/>
              </w:rPr>
            </w:pPr>
          </w:p>
          <w:p w14:paraId="161B0A7D" w14:textId="3047C3BB" w:rsidR="000C2EA3" w:rsidRPr="00E72E2B" w:rsidRDefault="00000000" w:rsidP="000C2EA3">
            <w:pPr>
              <w:spacing w:before="0"/>
              <w:rPr>
                <w:lang w:val="de-DE"/>
              </w:rPr>
            </w:pPr>
            <w:hyperlink r:id="rId91" w:history="1">
              <w:r w:rsidR="000C2EA3" w:rsidRPr="00E72E2B">
                <w:rPr>
                  <w:rStyle w:val="Hyperlink"/>
                  <w:lang w:val="de-DE"/>
                </w:rPr>
                <w:t>JVET-AE0211</w:t>
              </w:r>
            </w:hyperlink>
          </w:p>
        </w:tc>
      </w:tr>
      <w:tr w:rsidR="000C2EA3" w:rsidRPr="00E72E2B" w14:paraId="579E0969" w14:textId="77777777" w:rsidTr="0097347C">
        <w:trPr>
          <w:trHeight w:val="385"/>
        </w:trPr>
        <w:tc>
          <w:tcPr>
            <w:tcW w:w="804" w:type="dxa"/>
          </w:tcPr>
          <w:p w14:paraId="68149FED" w14:textId="27C5F23B" w:rsidR="000C2EA3" w:rsidRPr="00E72E2B" w:rsidRDefault="000C2EA3" w:rsidP="000C2EA3">
            <w:pPr>
              <w:rPr>
                <w:lang w:val="en-CA"/>
              </w:rPr>
            </w:pPr>
            <w:r w:rsidRPr="00E72E2B">
              <w:rPr>
                <w:rFonts w:eastAsia="Times New Roman"/>
              </w:rPr>
              <w:t>4.4b</w:t>
            </w:r>
          </w:p>
        </w:tc>
        <w:tc>
          <w:tcPr>
            <w:tcW w:w="6121" w:type="dxa"/>
          </w:tcPr>
          <w:p w14:paraId="7A4840DA" w14:textId="119C546C"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E72E2B">
              <w:rPr>
                <w:rFonts w:eastAsia="Times New Roman"/>
              </w:rPr>
              <w:t>Test 4.4a + IntraTMP using interMTS instead of intraMTS kernels</w:t>
            </w:r>
          </w:p>
        </w:tc>
        <w:tc>
          <w:tcPr>
            <w:tcW w:w="1710" w:type="dxa"/>
          </w:tcPr>
          <w:p w14:paraId="28951E8C" w14:textId="77777777" w:rsidR="000C2EA3" w:rsidRPr="00E72E2B" w:rsidRDefault="000C2EA3" w:rsidP="000C2EA3">
            <w:pPr>
              <w:spacing w:before="0"/>
              <w:rPr>
                <w:rFonts w:eastAsia="Times New Roman"/>
                <w:lang w:val="fr-FR"/>
              </w:rPr>
            </w:pPr>
            <w:r w:rsidRPr="00E72E2B">
              <w:rPr>
                <w:rFonts w:eastAsia="Times New Roman"/>
                <w:lang w:val="fr-FR"/>
              </w:rPr>
              <w:t>Qualcomm</w:t>
            </w:r>
          </w:p>
          <w:p w14:paraId="157861E2" w14:textId="77777777" w:rsidR="000C2EA3" w:rsidRPr="00E72E2B" w:rsidRDefault="000C2EA3" w:rsidP="000C2EA3">
            <w:pPr>
              <w:spacing w:before="0" w:after="240"/>
              <w:rPr>
                <w:rFonts w:eastAsia="Times New Roman"/>
                <w:lang w:val="fr-FR"/>
              </w:rPr>
            </w:pPr>
            <w:r w:rsidRPr="00E72E2B">
              <w:rPr>
                <w:rFonts w:eastAsia="Times New Roman"/>
                <w:lang w:val="fr-FR"/>
              </w:rPr>
              <w:t>P. Garus</w:t>
            </w:r>
          </w:p>
          <w:p w14:paraId="5D03CEBB" w14:textId="1A5F3FCD" w:rsidR="000C2EA3" w:rsidRPr="00E72E2B" w:rsidRDefault="00000000" w:rsidP="000C2EA3">
            <w:pPr>
              <w:spacing w:before="0" w:after="240"/>
              <w:rPr>
                <w:lang w:val="fr-FR"/>
              </w:rPr>
            </w:pPr>
            <w:hyperlink r:id="rId92" w:history="1">
              <w:r w:rsidR="000C2EA3" w:rsidRPr="00E72E2B">
                <w:rPr>
                  <w:rStyle w:val="Hyperlink"/>
                  <w:lang w:val="fr-FR"/>
                </w:rPr>
                <w:t>JVET-AE0116</w:t>
              </w:r>
            </w:hyperlink>
          </w:p>
        </w:tc>
        <w:tc>
          <w:tcPr>
            <w:tcW w:w="1321" w:type="dxa"/>
          </w:tcPr>
          <w:p w14:paraId="589D9F62" w14:textId="77777777" w:rsidR="000C2EA3" w:rsidRPr="00E72E2B" w:rsidRDefault="000C2EA3"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r w:rsidRPr="00E72E2B">
              <w:rPr>
                <w:lang w:val="de-DE"/>
              </w:rPr>
              <w:t>InterDigital K. Naser</w:t>
            </w:r>
          </w:p>
          <w:p w14:paraId="181E25D5" w14:textId="54DE2C42" w:rsidR="000C2EA3" w:rsidRPr="00E72E2B" w:rsidRDefault="00000000" w:rsidP="000C2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240"/>
              <w:rPr>
                <w:lang w:val="de-DE"/>
              </w:rPr>
            </w:pPr>
            <w:hyperlink r:id="rId93" w:history="1">
              <w:r w:rsidR="000C2EA3" w:rsidRPr="00E72E2B">
                <w:rPr>
                  <w:rStyle w:val="Hyperlink"/>
                  <w:lang w:val="de-DE"/>
                </w:rPr>
                <w:t>JVET-AE0211</w:t>
              </w:r>
            </w:hyperlink>
          </w:p>
        </w:tc>
      </w:tr>
      <w:tr w:rsidR="000C2EA3" w:rsidRPr="00E72E2B" w14:paraId="0EF2F75A" w14:textId="77777777" w:rsidTr="0097347C">
        <w:trPr>
          <w:trHeight w:val="385"/>
        </w:trPr>
        <w:tc>
          <w:tcPr>
            <w:tcW w:w="804" w:type="dxa"/>
          </w:tcPr>
          <w:p w14:paraId="64DBE15A" w14:textId="322E5642" w:rsidR="000C2EA3" w:rsidRPr="00E72E2B" w:rsidRDefault="000C2EA3" w:rsidP="000C2EA3">
            <w:pPr>
              <w:rPr>
                <w:lang w:val="en-CA"/>
              </w:rPr>
            </w:pPr>
            <w:r w:rsidRPr="00E72E2B">
              <w:rPr>
                <w:rFonts w:eastAsia="Times New Roman"/>
              </w:rPr>
              <w:t>4.4c</w:t>
            </w:r>
          </w:p>
        </w:tc>
        <w:tc>
          <w:tcPr>
            <w:tcW w:w="6121" w:type="dxa"/>
          </w:tcPr>
          <w:p w14:paraId="62611C39" w14:textId="17E39808" w:rsidR="000C2EA3" w:rsidRPr="00E72E2B" w:rsidRDefault="000C2EA3" w:rsidP="000C2EA3">
            <w:pPr>
              <w:rPr>
                <w:lang w:val="en-CA"/>
              </w:rPr>
            </w:pPr>
            <w:r w:rsidRPr="00E72E2B">
              <w:rPr>
                <w:rFonts w:eastAsia="Times New Roman"/>
              </w:rPr>
              <w:t>IntraMTS disabled for IntraTMP</w:t>
            </w:r>
          </w:p>
        </w:tc>
        <w:tc>
          <w:tcPr>
            <w:tcW w:w="1710" w:type="dxa"/>
          </w:tcPr>
          <w:p w14:paraId="3316462B" w14:textId="77777777" w:rsidR="000C2EA3" w:rsidRPr="00E72E2B" w:rsidRDefault="000C2EA3" w:rsidP="000C2EA3">
            <w:pPr>
              <w:spacing w:before="0"/>
              <w:rPr>
                <w:rFonts w:eastAsia="Times New Roman"/>
                <w:lang w:val="fr-FR"/>
              </w:rPr>
            </w:pPr>
            <w:r w:rsidRPr="00E72E2B">
              <w:rPr>
                <w:rFonts w:eastAsia="Times New Roman"/>
                <w:lang w:val="fr-FR"/>
              </w:rPr>
              <w:t>Qualcomm</w:t>
            </w:r>
          </w:p>
          <w:p w14:paraId="770148C6" w14:textId="77777777" w:rsidR="000C2EA3" w:rsidRPr="00E72E2B" w:rsidRDefault="000C2EA3" w:rsidP="000C2EA3">
            <w:pPr>
              <w:spacing w:before="0" w:after="240"/>
              <w:rPr>
                <w:rFonts w:eastAsia="Times New Roman"/>
                <w:lang w:val="fr-FR"/>
              </w:rPr>
            </w:pPr>
            <w:r w:rsidRPr="00E72E2B">
              <w:rPr>
                <w:rFonts w:eastAsia="Times New Roman"/>
                <w:lang w:val="fr-FR"/>
              </w:rPr>
              <w:t>P. Garus</w:t>
            </w:r>
          </w:p>
          <w:p w14:paraId="779803C1" w14:textId="3C46EFD1" w:rsidR="000C2EA3" w:rsidRPr="00E72E2B" w:rsidRDefault="00000000" w:rsidP="000C2EA3">
            <w:pPr>
              <w:spacing w:before="0" w:after="240"/>
              <w:rPr>
                <w:lang w:val="fr-FR"/>
              </w:rPr>
            </w:pPr>
            <w:hyperlink r:id="rId94" w:history="1">
              <w:r w:rsidR="000C2EA3" w:rsidRPr="00E72E2B">
                <w:rPr>
                  <w:rStyle w:val="Hyperlink"/>
                  <w:lang w:val="fr-FR"/>
                </w:rPr>
                <w:t>JVET-AE0116</w:t>
              </w:r>
            </w:hyperlink>
          </w:p>
        </w:tc>
        <w:tc>
          <w:tcPr>
            <w:tcW w:w="1321" w:type="dxa"/>
          </w:tcPr>
          <w:p w14:paraId="5D639DEA" w14:textId="77777777" w:rsidR="000C2EA3" w:rsidRPr="00E72E2B" w:rsidRDefault="000C2EA3" w:rsidP="000C2EA3">
            <w:pPr>
              <w:spacing w:before="0"/>
              <w:rPr>
                <w:lang w:val="de-DE"/>
              </w:rPr>
            </w:pPr>
            <w:r w:rsidRPr="00E72E2B">
              <w:rPr>
                <w:lang w:val="de-DE"/>
              </w:rPr>
              <w:t>InterDigital K. Naser</w:t>
            </w:r>
          </w:p>
          <w:p w14:paraId="1DD4FCCD" w14:textId="1AA4E5C0" w:rsidR="000C2EA3" w:rsidRPr="00E72E2B" w:rsidRDefault="00000000" w:rsidP="000C2EA3">
            <w:pPr>
              <w:spacing w:before="0"/>
              <w:rPr>
                <w:lang w:val="de-DE"/>
              </w:rPr>
            </w:pPr>
            <w:hyperlink r:id="rId95" w:history="1">
              <w:r w:rsidR="000C2EA3" w:rsidRPr="00E72E2B">
                <w:rPr>
                  <w:rStyle w:val="Hyperlink"/>
                  <w:lang w:val="de-DE"/>
                </w:rPr>
                <w:t>JVET-AE0211</w:t>
              </w:r>
            </w:hyperlink>
          </w:p>
        </w:tc>
      </w:tr>
      <w:tr w:rsidR="000C2EA3" w:rsidRPr="00E72E2B" w14:paraId="28CE088D" w14:textId="77777777" w:rsidTr="3F5D71C2">
        <w:trPr>
          <w:trHeight w:val="385"/>
        </w:trPr>
        <w:tc>
          <w:tcPr>
            <w:tcW w:w="9956" w:type="dxa"/>
            <w:gridSpan w:val="4"/>
            <w:vAlign w:val="center"/>
          </w:tcPr>
          <w:p w14:paraId="7CA3890F" w14:textId="44CBAF48" w:rsidR="000C2EA3" w:rsidRPr="00E72E2B" w:rsidRDefault="000C2EA3" w:rsidP="000C2EA3">
            <w:pPr>
              <w:rPr>
                <w:lang w:val="en-CA"/>
              </w:rPr>
            </w:pPr>
            <w:r w:rsidRPr="00E72E2B">
              <w:rPr>
                <w:b/>
                <w:bCs/>
                <w:lang w:val="en-CA" w:eastAsia="zh-CN"/>
              </w:rPr>
              <w:lastRenderedPageBreak/>
              <w:t>5 In-loop filtering</w:t>
            </w:r>
          </w:p>
        </w:tc>
      </w:tr>
      <w:tr w:rsidR="000C2EA3" w:rsidRPr="00E72E2B" w14:paraId="118A73EE" w14:textId="77777777" w:rsidTr="0097347C">
        <w:trPr>
          <w:trHeight w:val="385"/>
        </w:trPr>
        <w:tc>
          <w:tcPr>
            <w:tcW w:w="804" w:type="dxa"/>
          </w:tcPr>
          <w:p w14:paraId="032AC5B2" w14:textId="6497F3C7" w:rsidR="000C2EA3" w:rsidRPr="00E72E2B" w:rsidRDefault="000C2EA3" w:rsidP="000C2EA3">
            <w:pPr>
              <w:rPr>
                <w:lang w:val="en-CA" w:eastAsia="zh-CN"/>
              </w:rPr>
            </w:pPr>
            <w:r w:rsidRPr="00E72E2B">
              <w:rPr>
                <w:rFonts w:eastAsia="Times New Roman"/>
                <w:color w:val="000000"/>
              </w:rPr>
              <w:t>5.1a</w:t>
            </w:r>
          </w:p>
        </w:tc>
        <w:tc>
          <w:tcPr>
            <w:tcW w:w="6121" w:type="dxa"/>
          </w:tcPr>
          <w:p w14:paraId="1AEEE12F" w14:textId="47F9F810" w:rsidR="000C2EA3" w:rsidRPr="00E72E2B" w:rsidRDefault="000C2EA3" w:rsidP="000C2EA3">
            <w:pPr>
              <w:rPr>
                <w:lang w:val="en-CA" w:eastAsia="zh-CN"/>
              </w:rPr>
            </w:pPr>
            <w:r w:rsidRPr="00E72E2B">
              <w:rPr>
                <w:rFonts w:eastAsia="Times New Roman"/>
                <w:color w:val="000000"/>
              </w:rPr>
              <w:t>CCSAO with temporal history offset</w:t>
            </w:r>
          </w:p>
        </w:tc>
        <w:tc>
          <w:tcPr>
            <w:tcW w:w="1710" w:type="dxa"/>
          </w:tcPr>
          <w:p w14:paraId="4BDE0266" w14:textId="77777777" w:rsidR="000C2EA3" w:rsidRPr="00E72E2B" w:rsidRDefault="000C2EA3" w:rsidP="000C2EA3">
            <w:pPr>
              <w:spacing w:before="0"/>
              <w:rPr>
                <w:rFonts w:eastAsia="Times New Roman"/>
                <w:lang w:val="fi-FI"/>
              </w:rPr>
            </w:pPr>
            <w:r w:rsidRPr="00E72E2B">
              <w:rPr>
                <w:rFonts w:eastAsia="Times New Roman"/>
                <w:color w:val="000000"/>
                <w:lang w:val="fi-FI"/>
              </w:rPr>
              <w:t>Kwai</w:t>
            </w:r>
          </w:p>
          <w:p w14:paraId="1A630771" w14:textId="77777777" w:rsidR="000C2EA3" w:rsidRPr="00E72E2B" w:rsidRDefault="000C2EA3" w:rsidP="000C2EA3">
            <w:pPr>
              <w:spacing w:before="0" w:after="240"/>
              <w:jc w:val="left"/>
              <w:rPr>
                <w:rFonts w:eastAsia="Times New Roman"/>
                <w:color w:val="000000"/>
                <w:lang w:val="fi-FI"/>
              </w:rPr>
            </w:pPr>
            <w:r w:rsidRPr="00E72E2B">
              <w:rPr>
                <w:rFonts w:eastAsia="Times New Roman"/>
                <w:color w:val="000000"/>
                <w:lang w:val="fi-FI"/>
              </w:rPr>
              <w:t>C.-W. Kuo</w:t>
            </w:r>
          </w:p>
          <w:p w14:paraId="40BD726E" w14:textId="7D7A33BD" w:rsidR="000C2EA3" w:rsidRPr="00E72E2B" w:rsidRDefault="00000000" w:rsidP="000C2EA3">
            <w:pPr>
              <w:spacing w:before="0" w:after="240"/>
              <w:jc w:val="left"/>
              <w:rPr>
                <w:szCs w:val="24"/>
                <w:lang w:val="fi-FI" w:eastAsia="zh-CN"/>
              </w:rPr>
            </w:pPr>
            <w:hyperlink r:id="rId96" w:history="1">
              <w:r w:rsidR="000C2EA3" w:rsidRPr="00E72E2B">
                <w:rPr>
                  <w:rStyle w:val="Hyperlink"/>
                  <w:szCs w:val="24"/>
                  <w:lang w:val="fi-FI" w:eastAsia="zh-CN"/>
                </w:rPr>
                <w:t>JVET-AE0151</w:t>
              </w:r>
            </w:hyperlink>
          </w:p>
        </w:tc>
        <w:tc>
          <w:tcPr>
            <w:tcW w:w="1321" w:type="dxa"/>
          </w:tcPr>
          <w:p w14:paraId="0F16D0CB" w14:textId="77777777" w:rsidR="000C2EA3" w:rsidRPr="00E72E2B" w:rsidRDefault="000C2EA3" w:rsidP="000C2EA3">
            <w:pPr>
              <w:spacing w:before="0"/>
              <w:rPr>
                <w:lang w:val="en-CA"/>
              </w:rPr>
            </w:pPr>
            <w:r w:rsidRPr="00E72E2B">
              <w:rPr>
                <w:lang w:val="en-CA"/>
              </w:rPr>
              <w:t>Qualcomm</w:t>
            </w:r>
          </w:p>
          <w:p w14:paraId="15AF3AFB" w14:textId="77777777" w:rsidR="000C2EA3" w:rsidRPr="00E72E2B" w:rsidRDefault="000C2EA3" w:rsidP="000C2EA3">
            <w:pPr>
              <w:spacing w:before="0" w:after="240"/>
              <w:rPr>
                <w:lang w:val="en-CA"/>
              </w:rPr>
            </w:pPr>
            <w:r w:rsidRPr="00E72E2B">
              <w:rPr>
                <w:lang w:val="en-CA"/>
              </w:rPr>
              <w:t>N. Hu</w:t>
            </w:r>
          </w:p>
          <w:p w14:paraId="3EDBCE69" w14:textId="28C62003" w:rsidR="000C2EA3" w:rsidRPr="00E72E2B" w:rsidRDefault="00000000" w:rsidP="000C2EA3">
            <w:pPr>
              <w:spacing w:before="0"/>
              <w:rPr>
                <w:lang w:val="en-CA"/>
              </w:rPr>
            </w:pPr>
            <w:hyperlink r:id="rId97" w:history="1">
              <w:r w:rsidR="000C2EA3" w:rsidRPr="00E72E2B">
                <w:rPr>
                  <w:rStyle w:val="Hyperlink"/>
                </w:rPr>
                <w:t>JVET-AE0209</w:t>
              </w:r>
            </w:hyperlink>
          </w:p>
        </w:tc>
      </w:tr>
      <w:tr w:rsidR="000C2EA3" w:rsidRPr="00E72E2B" w14:paraId="1724C38D" w14:textId="77777777" w:rsidTr="0097347C">
        <w:trPr>
          <w:trHeight w:val="385"/>
        </w:trPr>
        <w:tc>
          <w:tcPr>
            <w:tcW w:w="804" w:type="dxa"/>
          </w:tcPr>
          <w:p w14:paraId="078E2684" w14:textId="4CF7FB5A" w:rsidR="000C2EA3" w:rsidRPr="00E72E2B" w:rsidRDefault="000C2EA3" w:rsidP="000C2EA3">
            <w:pPr>
              <w:rPr>
                <w:lang w:val="en-CA"/>
              </w:rPr>
            </w:pPr>
            <w:r w:rsidRPr="00E72E2B">
              <w:rPr>
                <w:rFonts w:eastAsia="Times New Roman"/>
                <w:color w:val="000000"/>
              </w:rPr>
              <w:t>5.1b</w:t>
            </w:r>
          </w:p>
        </w:tc>
        <w:tc>
          <w:tcPr>
            <w:tcW w:w="6121" w:type="dxa"/>
          </w:tcPr>
          <w:p w14:paraId="73683A24" w14:textId="27D243E7" w:rsidR="000C2EA3" w:rsidRPr="00E72E2B" w:rsidRDefault="000C2EA3" w:rsidP="000C2EA3">
            <w:pPr>
              <w:rPr>
                <w:lang w:val="en-CA"/>
              </w:rPr>
            </w:pPr>
            <w:r w:rsidRPr="00E72E2B">
              <w:rPr>
                <w:rFonts w:eastAsia="Times New Roman"/>
                <w:color w:val="000000"/>
              </w:rPr>
              <w:t>Test 5.1a + extended edge classifier</w:t>
            </w:r>
          </w:p>
        </w:tc>
        <w:tc>
          <w:tcPr>
            <w:tcW w:w="1710" w:type="dxa"/>
          </w:tcPr>
          <w:p w14:paraId="037D3BB4" w14:textId="77777777" w:rsidR="000C2EA3" w:rsidRPr="00E72E2B" w:rsidRDefault="000C2EA3" w:rsidP="000C2EA3">
            <w:pPr>
              <w:spacing w:before="0"/>
              <w:rPr>
                <w:rFonts w:eastAsia="Times New Roman"/>
                <w:lang w:val="fi-FI"/>
              </w:rPr>
            </w:pPr>
            <w:r w:rsidRPr="00E72E2B">
              <w:rPr>
                <w:rFonts w:eastAsia="Times New Roman"/>
                <w:color w:val="000000"/>
                <w:lang w:val="fi-FI"/>
              </w:rPr>
              <w:t>Kwai</w:t>
            </w:r>
          </w:p>
          <w:p w14:paraId="48BD417E" w14:textId="77777777" w:rsidR="000C2EA3" w:rsidRPr="00E72E2B" w:rsidRDefault="000C2EA3" w:rsidP="000C2EA3">
            <w:pPr>
              <w:spacing w:before="0" w:after="240"/>
              <w:rPr>
                <w:rFonts w:eastAsia="Times New Roman"/>
                <w:color w:val="000000"/>
                <w:lang w:val="fi-FI"/>
              </w:rPr>
            </w:pPr>
            <w:r w:rsidRPr="00E72E2B">
              <w:rPr>
                <w:rFonts w:eastAsia="Times New Roman"/>
                <w:color w:val="000000"/>
                <w:lang w:val="fi-FI"/>
              </w:rPr>
              <w:t>C.-W. Kuo</w:t>
            </w:r>
          </w:p>
          <w:p w14:paraId="7FE208B1" w14:textId="1CBA61FA" w:rsidR="000C2EA3" w:rsidRPr="00E72E2B" w:rsidRDefault="00000000" w:rsidP="000C2EA3">
            <w:pPr>
              <w:spacing w:before="0" w:after="240"/>
              <w:rPr>
                <w:lang w:val="fi-FI"/>
              </w:rPr>
            </w:pPr>
            <w:hyperlink r:id="rId98" w:history="1">
              <w:r w:rsidR="000C2EA3" w:rsidRPr="00E72E2B">
                <w:rPr>
                  <w:rStyle w:val="Hyperlink"/>
                  <w:lang w:val="fi-FI"/>
                </w:rPr>
                <w:t>JVET-AE0151</w:t>
              </w:r>
            </w:hyperlink>
          </w:p>
        </w:tc>
        <w:tc>
          <w:tcPr>
            <w:tcW w:w="1321" w:type="dxa"/>
          </w:tcPr>
          <w:p w14:paraId="32F76A3A" w14:textId="77777777" w:rsidR="000C2EA3" w:rsidRPr="00E72E2B" w:rsidRDefault="000C2EA3" w:rsidP="000C2EA3">
            <w:pPr>
              <w:spacing w:before="0"/>
              <w:rPr>
                <w:lang w:val="en-CA"/>
              </w:rPr>
            </w:pPr>
            <w:r w:rsidRPr="00E72E2B">
              <w:rPr>
                <w:lang w:val="en-CA"/>
              </w:rPr>
              <w:t>Qualcomm</w:t>
            </w:r>
          </w:p>
          <w:p w14:paraId="6E4DDCA3" w14:textId="77777777" w:rsidR="000C2EA3" w:rsidRPr="00E72E2B" w:rsidRDefault="000C2EA3" w:rsidP="000C2EA3">
            <w:pPr>
              <w:spacing w:before="0" w:after="240"/>
              <w:rPr>
                <w:lang w:val="en-CA"/>
              </w:rPr>
            </w:pPr>
            <w:r w:rsidRPr="00E72E2B">
              <w:rPr>
                <w:lang w:val="en-CA"/>
              </w:rPr>
              <w:t>N. Hu</w:t>
            </w:r>
          </w:p>
          <w:p w14:paraId="1D747121" w14:textId="25D5AC91" w:rsidR="000C2EA3" w:rsidRPr="00E72E2B" w:rsidRDefault="00000000" w:rsidP="000C2EA3">
            <w:pPr>
              <w:spacing w:before="0"/>
              <w:rPr>
                <w:lang w:val="en-CA"/>
              </w:rPr>
            </w:pPr>
            <w:hyperlink r:id="rId99" w:history="1">
              <w:r w:rsidR="000C2EA3" w:rsidRPr="00E72E2B">
                <w:rPr>
                  <w:rStyle w:val="Hyperlink"/>
                </w:rPr>
                <w:t>JVET-AE0209</w:t>
              </w:r>
            </w:hyperlink>
          </w:p>
        </w:tc>
      </w:tr>
      <w:tr w:rsidR="000C2EA3" w:rsidRPr="00E72E2B" w14:paraId="6D039949" w14:textId="77777777" w:rsidTr="0097347C">
        <w:trPr>
          <w:trHeight w:val="385"/>
        </w:trPr>
        <w:tc>
          <w:tcPr>
            <w:tcW w:w="804" w:type="dxa"/>
          </w:tcPr>
          <w:p w14:paraId="786EB36A" w14:textId="75D610A6" w:rsidR="000C2EA3" w:rsidRPr="00E72E2B" w:rsidRDefault="000C2EA3" w:rsidP="000C2EA3">
            <w:pPr>
              <w:rPr>
                <w:lang w:val="en-CA"/>
              </w:rPr>
            </w:pPr>
            <w:r w:rsidRPr="00E72E2B">
              <w:rPr>
                <w:rFonts w:eastAsia="Times New Roman"/>
              </w:rPr>
              <w:t>5.2a</w:t>
            </w:r>
          </w:p>
        </w:tc>
        <w:tc>
          <w:tcPr>
            <w:tcW w:w="6121" w:type="dxa"/>
          </w:tcPr>
          <w:p w14:paraId="49E5D661" w14:textId="1680D77D" w:rsidR="000C2EA3" w:rsidRPr="00E72E2B" w:rsidRDefault="000C2EA3" w:rsidP="000C2EA3">
            <w:pPr>
              <w:rPr>
                <w:lang w:val="en-CA"/>
              </w:rPr>
            </w:pPr>
            <w:r w:rsidRPr="00E72E2B">
              <w:rPr>
                <w:rFonts w:eastAsia="Times New Roman"/>
              </w:rPr>
              <w:t>Applying fixed filters to samples before DBF</w:t>
            </w:r>
          </w:p>
        </w:tc>
        <w:tc>
          <w:tcPr>
            <w:tcW w:w="1710" w:type="dxa"/>
          </w:tcPr>
          <w:p w14:paraId="57078AA3" w14:textId="77777777" w:rsidR="000C2EA3" w:rsidRPr="00E72E2B" w:rsidRDefault="000C2EA3" w:rsidP="000C2EA3">
            <w:pPr>
              <w:spacing w:before="0"/>
              <w:rPr>
                <w:rFonts w:eastAsia="Times New Roman"/>
              </w:rPr>
            </w:pPr>
            <w:r w:rsidRPr="00E72E2B">
              <w:rPr>
                <w:rFonts w:eastAsia="Times New Roman"/>
              </w:rPr>
              <w:t>Qualcomm</w:t>
            </w:r>
          </w:p>
          <w:p w14:paraId="519DC3EA" w14:textId="77777777" w:rsidR="000C2EA3" w:rsidRPr="00E72E2B" w:rsidRDefault="000C2EA3" w:rsidP="000C2EA3">
            <w:pPr>
              <w:spacing w:before="0" w:after="240"/>
              <w:rPr>
                <w:rFonts w:eastAsia="Times New Roman"/>
              </w:rPr>
            </w:pPr>
            <w:r w:rsidRPr="00E72E2B">
              <w:rPr>
                <w:rFonts w:eastAsia="Times New Roman"/>
              </w:rPr>
              <w:t>N. Hu</w:t>
            </w:r>
          </w:p>
          <w:p w14:paraId="62BA92DA" w14:textId="5F33BECE" w:rsidR="000C2EA3" w:rsidRPr="00E72E2B" w:rsidRDefault="00000000" w:rsidP="000C2EA3">
            <w:pPr>
              <w:spacing w:before="0" w:after="240"/>
              <w:rPr>
                <w:lang w:val="en-CA"/>
              </w:rPr>
            </w:pPr>
            <w:hyperlink r:id="rId100" w:history="1">
              <w:r w:rsidR="000C2EA3" w:rsidRPr="00E72E2B">
                <w:rPr>
                  <w:rStyle w:val="Hyperlink"/>
                </w:rPr>
                <w:t>JVET-AE0139</w:t>
              </w:r>
            </w:hyperlink>
          </w:p>
        </w:tc>
        <w:tc>
          <w:tcPr>
            <w:tcW w:w="1321" w:type="dxa"/>
          </w:tcPr>
          <w:p w14:paraId="4896640B" w14:textId="77777777" w:rsidR="000C2EA3" w:rsidRPr="00E72E2B" w:rsidRDefault="000C2EA3" w:rsidP="000C2EA3">
            <w:pPr>
              <w:spacing w:before="0"/>
              <w:rPr>
                <w:rFonts w:eastAsia="Times New Roman"/>
                <w:lang w:val="fi-FI"/>
              </w:rPr>
            </w:pPr>
            <w:r w:rsidRPr="00E72E2B">
              <w:rPr>
                <w:rFonts w:eastAsia="Times New Roman"/>
                <w:color w:val="000000"/>
                <w:lang w:val="fi-FI"/>
              </w:rPr>
              <w:t>Kwai</w:t>
            </w:r>
          </w:p>
          <w:p w14:paraId="4C88E4D8" w14:textId="77777777" w:rsidR="000C2EA3" w:rsidRPr="00E72E2B" w:rsidRDefault="000C2EA3" w:rsidP="000C2EA3">
            <w:pPr>
              <w:spacing w:before="0" w:after="240"/>
              <w:jc w:val="left"/>
              <w:rPr>
                <w:rFonts w:eastAsia="Times New Roman"/>
                <w:color w:val="000000"/>
                <w:lang w:val="fi-FI"/>
              </w:rPr>
            </w:pPr>
            <w:r w:rsidRPr="00E72E2B">
              <w:rPr>
                <w:rFonts w:eastAsia="Times New Roman"/>
                <w:color w:val="000000"/>
                <w:lang w:val="fi-FI"/>
              </w:rPr>
              <w:t>C.-W. Kuo</w:t>
            </w:r>
          </w:p>
          <w:p w14:paraId="12DEFDAB" w14:textId="560E42C9" w:rsidR="000C2EA3" w:rsidRPr="00E72E2B" w:rsidRDefault="00000000" w:rsidP="000C2EA3">
            <w:pPr>
              <w:spacing w:before="0"/>
              <w:jc w:val="left"/>
              <w:rPr>
                <w:rFonts w:eastAsia="Times New Roman"/>
                <w:color w:val="000000"/>
                <w:lang w:val="fi-FI"/>
              </w:rPr>
            </w:pPr>
            <w:hyperlink r:id="rId101" w:history="1">
              <w:r w:rsidR="000C2EA3" w:rsidRPr="00E72E2B">
                <w:rPr>
                  <w:rStyle w:val="Hyperlink"/>
                  <w:rFonts w:eastAsia="Times New Roman"/>
                  <w:lang w:val="fi-FI"/>
                </w:rPr>
                <w:t>JVET-AE0193</w:t>
              </w:r>
            </w:hyperlink>
          </w:p>
          <w:p w14:paraId="2AA091BC" w14:textId="2147A830" w:rsidR="000C2EA3" w:rsidRPr="00E72E2B" w:rsidRDefault="000C2EA3" w:rsidP="000C2EA3">
            <w:pPr>
              <w:spacing w:before="0"/>
              <w:rPr>
                <w:lang w:val="fi-FI"/>
              </w:rPr>
            </w:pPr>
          </w:p>
        </w:tc>
      </w:tr>
      <w:tr w:rsidR="000C2EA3" w:rsidRPr="00E72E2B" w14:paraId="6F94D8BE" w14:textId="77777777" w:rsidTr="0097347C">
        <w:trPr>
          <w:trHeight w:val="385"/>
        </w:trPr>
        <w:tc>
          <w:tcPr>
            <w:tcW w:w="804" w:type="dxa"/>
          </w:tcPr>
          <w:p w14:paraId="3E1C6401" w14:textId="4B41B165" w:rsidR="000C2EA3" w:rsidRPr="00E72E2B" w:rsidRDefault="000C2EA3" w:rsidP="000C2EA3">
            <w:pPr>
              <w:rPr>
                <w:lang w:val="en-CA"/>
              </w:rPr>
            </w:pPr>
            <w:r w:rsidRPr="00E72E2B">
              <w:rPr>
                <w:rFonts w:eastAsia="Times New Roman"/>
              </w:rPr>
              <w:t>5.2b</w:t>
            </w:r>
          </w:p>
        </w:tc>
        <w:tc>
          <w:tcPr>
            <w:tcW w:w="6121" w:type="dxa"/>
          </w:tcPr>
          <w:p w14:paraId="62355626" w14:textId="423C6956" w:rsidR="000C2EA3" w:rsidRPr="00E72E2B" w:rsidRDefault="000C2EA3" w:rsidP="000C2EA3">
            <w:pPr>
              <w:rPr>
                <w:lang w:val="en-CA"/>
              </w:rPr>
            </w:pPr>
            <w:r w:rsidRPr="00E72E2B">
              <w:rPr>
                <w:rFonts w:eastAsia="Times New Roman"/>
              </w:rPr>
              <w:t>Test 5.2a + extended classifiers for fixed filters</w:t>
            </w:r>
          </w:p>
        </w:tc>
        <w:tc>
          <w:tcPr>
            <w:tcW w:w="1710" w:type="dxa"/>
          </w:tcPr>
          <w:p w14:paraId="35EFA25F" w14:textId="77777777" w:rsidR="000C2EA3" w:rsidRPr="00E72E2B" w:rsidRDefault="000C2EA3" w:rsidP="000C2EA3">
            <w:pPr>
              <w:spacing w:before="0"/>
              <w:rPr>
                <w:rFonts w:eastAsia="Times New Roman"/>
              </w:rPr>
            </w:pPr>
            <w:r w:rsidRPr="00E72E2B">
              <w:rPr>
                <w:rFonts w:eastAsia="Times New Roman"/>
              </w:rPr>
              <w:t>Qualcomm</w:t>
            </w:r>
          </w:p>
          <w:p w14:paraId="5DD510B7" w14:textId="77777777" w:rsidR="000C2EA3" w:rsidRPr="00E72E2B" w:rsidRDefault="000C2EA3" w:rsidP="000C2EA3">
            <w:pPr>
              <w:spacing w:before="0" w:after="240"/>
              <w:rPr>
                <w:rFonts w:eastAsia="Times New Roman"/>
              </w:rPr>
            </w:pPr>
            <w:r w:rsidRPr="00E72E2B">
              <w:rPr>
                <w:rFonts w:eastAsia="Times New Roman"/>
              </w:rPr>
              <w:t>N. Hu</w:t>
            </w:r>
          </w:p>
          <w:p w14:paraId="5AD0CEDC" w14:textId="05ECE55D" w:rsidR="000C2EA3" w:rsidRPr="00E72E2B" w:rsidRDefault="00000000" w:rsidP="000C2EA3">
            <w:pPr>
              <w:spacing w:before="0" w:after="240"/>
              <w:rPr>
                <w:lang w:val="en-CA"/>
              </w:rPr>
            </w:pPr>
            <w:hyperlink r:id="rId102" w:history="1">
              <w:r w:rsidR="000C2EA3" w:rsidRPr="00E72E2B">
                <w:rPr>
                  <w:rStyle w:val="Hyperlink"/>
                </w:rPr>
                <w:t>JVET-AE0139</w:t>
              </w:r>
            </w:hyperlink>
          </w:p>
        </w:tc>
        <w:tc>
          <w:tcPr>
            <w:tcW w:w="1321" w:type="dxa"/>
          </w:tcPr>
          <w:p w14:paraId="3374BA33" w14:textId="77777777" w:rsidR="000C2EA3" w:rsidRPr="00E72E2B" w:rsidRDefault="000C2EA3" w:rsidP="000C2EA3">
            <w:pPr>
              <w:spacing w:before="0"/>
              <w:rPr>
                <w:rFonts w:eastAsia="Times New Roman"/>
                <w:lang w:val="fi-FI"/>
              </w:rPr>
            </w:pPr>
            <w:r w:rsidRPr="00E72E2B">
              <w:rPr>
                <w:rFonts w:eastAsia="Times New Roman"/>
                <w:color w:val="000000"/>
                <w:lang w:val="fi-FI"/>
              </w:rPr>
              <w:t>Kwai</w:t>
            </w:r>
          </w:p>
          <w:p w14:paraId="2017FBB0" w14:textId="77777777" w:rsidR="000C2EA3" w:rsidRPr="00E72E2B" w:rsidRDefault="000C2EA3" w:rsidP="000C2EA3">
            <w:pPr>
              <w:spacing w:before="0" w:after="240"/>
              <w:jc w:val="left"/>
              <w:rPr>
                <w:rFonts w:eastAsia="Times New Roman"/>
                <w:color w:val="000000"/>
                <w:lang w:val="fi-FI"/>
              </w:rPr>
            </w:pPr>
            <w:r w:rsidRPr="00E72E2B">
              <w:rPr>
                <w:rFonts w:eastAsia="Times New Roman"/>
                <w:color w:val="000000"/>
                <w:lang w:val="fi-FI"/>
              </w:rPr>
              <w:t>C.-W. Kuo</w:t>
            </w:r>
          </w:p>
          <w:p w14:paraId="61F80B2C" w14:textId="2DFE8D12" w:rsidR="000C2EA3" w:rsidRPr="00E72E2B" w:rsidRDefault="00000000" w:rsidP="000C2EA3">
            <w:pPr>
              <w:spacing w:before="0"/>
              <w:jc w:val="left"/>
              <w:rPr>
                <w:rFonts w:eastAsia="Times New Roman"/>
                <w:color w:val="000000"/>
                <w:lang w:val="fi-FI"/>
              </w:rPr>
            </w:pPr>
            <w:hyperlink r:id="rId103" w:history="1">
              <w:r w:rsidR="000C2EA3" w:rsidRPr="00E72E2B">
                <w:rPr>
                  <w:rStyle w:val="Hyperlink"/>
                  <w:rFonts w:eastAsia="Times New Roman"/>
                  <w:lang w:val="fi-FI"/>
                </w:rPr>
                <w:t>JVET-AE0193</w:t>
              </w:r>
            </w:hyperlink>
          </w:p>
          <w:p w14:paraId="179CA5E4" w14:textId="669FD488" w:rsidR="000C2EA3" w:rsidRPr="00E72E2B" w:rsidRDefault="000C2EA3" w:rsidP="000C2EA3">
            <w:pPr>
              <w:spacing w:before="0"/>
              <w:rPr>
                <w:lang w:val="fi-FI"/>
              </w:rPr>
            </w:pPr>
          </w:p>
        </w:tc>
      </w:tr>
      <w:tr w:rsidR="000C2EA3" w:rsidRPr="00E72E2B" w14:paraId="7287592E" w14:textId="77777777" w:rsidTr="0097347C">
        <w:trPr>
          <w:trHeight w:val="385"/>
        </w:trPr>
        <w:tc>
          <w:tcPr>
            <w:tcW w:w="804" w:type="dxa"/>
          </w:tcPr>
          <w:p w14:paraId="3C4BE4B7" w14:textId="62A54822" w:rsidR="000C2EA3" w:rsidRPr="00E72E2B" w:rsidRDefault="000C2EA3" w:rsidP="000C2EA3">
            <w:pPr>
              <w:rPr>
                <w:lang w:val="en-CA" w:eastAsia="zh-CN"/>
              </w:rPr>
            </w:pPr>
            <w:r w:rsidRPr="00E72E2B">
              <w:rPr>
                <w:rFonts w:eastAsia="Times New Roman"/>
              </w:rPr>
              <w:t>5.2c</w:t>
            </w:r>
          </w:p>
        </w:tc>
        <w:tc>
          <w:tcPr>
            <w:tcW w:w="6121" w:type="dxa"/>
          </w:tcPr>
          <w:p w14:paraId="46920557" w14:textId="4F8917E8" w:rsidR="000C2EA3" w:rsidRPr="00E72E2B" w:rsidRDefault="000C2EA3" w:rsidP="000C2EA3">
            <w:pPr>
              <w:rPr>
                <w:lang w:val="en-CA" w:eastAsia="zh-CN"/>
              </w:rPr>
            </w:pPr>
            <w:r w:rsidRPr="00E72E2B">
              <w:rPr>
                <w:rFonts w:eastAsia="Times New Roman"/>
              </w:rPr>
              <w:t>Test 5.2b + applying the second fixed filter to outputs of the first fixed filter</w:t>
            </w:r>
          </w:p>
        </w:tc>
        <w:tc>
          <w:tcPr>
            <w:tcW w:w="1710" w:type="dxa"/>
          </w:tcPr>
          <w:p w14:paraId="61050E30" w14:textId="77777777" w:rsidR="000C2EA3" w:rsidRPr="00E72E2B" w:rsidRDefault="000C2EA3" w:rsidP="000C2EA3">
            <w:pPr>
              <w:spacing w:before="0"/>
              <w:rPr>
                <w:rFonts w:eastAsia="Times New Roman"/>
              </w:rPr>
            </w:pPr>
            <w:r w:rsidRPr="00E72E2B">
              <w:rPr>
                <w:rFonts w:eastAsia="Times New Roman"/>
              </w:rPr>
              <w:t>Qualcomm</w:t>
            </w:r>
          </w:p>
          <w:p w14:paraId="43D101C1" w14:textId="77777777" w:rsidR="000C2EA3" w:rsidRPr="00E72E2B" w:rsidRDefault="000C2EA3" w:rsidP="000C2EA3">
            <w:pPr>
              <w:spacing w:before="0" w:after="240"/>
              <w:rPr>
                <w:rFonts w:eastAsia="Times New Roman"/>
              </w:rPr>
            </w:pPr>
            <w:r w:rsidRPr="00E72E2B">
              <w:rPr>
                <w:rFonts w:eastAsia="Times New Roman"/>
              </w:rPr>
              <w:t>N. Hu</w:t>
            </w:r>
          </w:p>
          <w:p w14:paraId="721BC701" w14:textId="595FCF22" w:rsidR="000C2EA3" w:rsidRPr="00E72E2B" w:rsidRDefault="00000000" w:rsidP="000C2EA3">
            <w:pPr>
              <w:spacing w:before="0" w:after="240"/>
              <w:rPr>
                <w:lang w:val="en-CA"/>
              </w:rPr>
            </w:pPr>
            <w:hyperlink r:id="rId104" w:history="1">
              <w:r w:rsidR="000C2EA3" w:rsidRPr="00E72E2B">
                <w:rPr>
                  <w:rStyle w:val="Hyperlink"/>
                </w:rPr>
                <w:t>JVET-AE0139</w:t>
              </w:r>
            </w:hyperlink>
          </w:p>
        </w:tc>
        <w:tc>
          <w:tcPr>
            <w:tcW w:w="1321" w:type="dxa"/>
          </w:tcPr>
          <w:p w14:paraId="2EA306B8" w14:textId="77777777" w:rsidR="000C2EA3" w:rsidRPr="00E72E2B" w:rsidRDefault="000C2EA3" w:rsidP="000C2EA3">
            <w:pPr>
              <w:spacing w:before="0"/>
              <w:rPr>
                <w:rFonts w:eastAsia="Times New Roman"/>
                <w:lang w:val="fi-FI"/>
              </w:rPr>
            </w:pPr>
            <w:r w:rsidRPr="00E72E2B">
              <w:rPr>
                <w:rFonts w:eastAsia="Times New Roman"/>
                <w:color w:val="000000"/>
                <w:lang w:val="fi-FI"/>
              </w:rPr>
              <w:t>Kwai</w:t>
            </w:r>
          </w:p>
          <w:p w14:paraId="3F45925E" w14:textId="77777777" w:rsidR="000C2EA3" w:rsidRPr="00E72E2B" w:rsidRDefault="000C2EA3" w:rsidP="000C2EA3">
            <w:pPr>
              <w:spacing w:before="0" w:after="240"/>
              <w:jc w:val="left"/>
              <w:rPr>
                <w:rFonts w:eastAsia="Times New Roman"/>
                <w:color w:val="000000"/>
                <w:lang w:val="fi-FI"/>
              </w:rPr>
            </w:pPr>
            <w:r w:rsidRPr="00E72E2B">
              <w:rPr>
                <w:rFonts w:eastAsia="Times New Roman"/>
                <w:color w:val="000000"/>
                <w:lang w:val="fi-FI"/>
              </w:rPr>
              <w:t>C.-W. Kuo</w:t>
            </w:r>
          </w:p>
          <w:p w14:paraId="3DBDBAA9" w14:textId="14183708" w:rsidR="000C2EA3" w:rsidRPr="00E72E2B" w:rsidRDefault="00000000" w:rsidP="000C2EA3">
            <w:pPr>
              <w:spacing w:before="0"/>
              <w:jc w:val="left"/>
              <w:rPr>
                <w:rFonts w:eastAsia="Times New Roman"/>
                <w:color w:val="000000"/>
                <w:lang w:val="fi-FI"/>
              </w:rPr>
            </w:pPr>
            <w:hyperlink r:id="rId105" w:history="1">
              <w:r w:rsidR="000C2EA3" w:rsidRPr="00E72E2B">
                <w:rPr>
                  <w:rStyle w:val="Hyperlink"/>
                  <w:rFonts w:eastAsia="Times New Roman"/>
                  <w:lang w:val="fi-FI"/>
                </w:rPr>
                <w:t>JVET-AE0193</w:t>
              </w:r>
            </w:hyperlink>
          </w:p>
          <w:p w14:paraId="2EAE5F36" w14:textId="46ED5FD7" w:rsidR="000C2EA3" w:rsidRPr="00E72E2B" w:rsidRDefault="000C2EA3" w:rsidP="000C2EA3">
            <w:pPr>
              <w:spacing w:before="0"/>
              <w:rPr>
                <w:lang w:val="fi-FI"/>
              </w:rPr>
            </w:pPr>
          </w:p>
        </w:tc>
      </w:tr>
      <w:tr w:rsidR="000C2EA3" w:rsidRPr="00E72E2B" w14:paraId="2F099114" w14:textId="77777777" w:rsidTr="0097347C">
        <w:trPr>
          <w:trHeight w:val="385"/>
        </w:trPr>
        <w:tc>
          <w:tcPr>
            <w:tcW w:w="804" w:type="dxa"/>
          </w:tcPr>
          <w:p w14:paraId="7592BC16" w14:textId="26A35196" w:rsidR="000C2EA3" w:rsidRPr="00E72E2B" w:rsidRDefault="000C2EA3" w:rsidP="000C2EA3">
            <w:pPr>
              <w:rPr>
                <w:rFonts w:eastAsia="Times New Roman"/>
              </w:rPr>
            </w:pPr>
            <w:r w:rsidRPr="00E72E2B">
              <w:rPr>
                <w:rFonts w:eastAsia="Times New Roman"/>
              </w:rPr>
              <w:t>5.3</w:t>
            </w:r>
          </w:p>
        </w:tc>
        <w:tc>
          <w:tcPr>
            <w:tcW w:w="6121" w:type="dxa"/>
          </w:tcPr>
          <w:p w14:paraId="19469B6B" w14:textId="13B0CA0B" w:rsidR="000C2EA3" w:rsidRPr="00E72E2B" w:rsidRDefault="000C2EA3" w:rsidP="000C2EA3">
            <w:pPr>
              <w:rPr>
                <w:rFonts w:eastAsia="Times New Roman"/>
              </w:rPr>
            </w:pPr>
            <w:r w:rsidRPr="00E72E2B">
              <w:rPr>
                <w:rFonts w:eastAsia="Times New Roman"/>
              </w:rPr>
              <w:t>Combination of Test 5.1b and Test 5.2c</w:t>
            </w:r>
          </w:p>
        </w:tc>
        <w:tc>
          <w:tcPr>
            <w:tcW w:w="1710" w:type="dxa"/>
          </w:tcPr>
          <w:p w14:paraId="1EAF82BF" w14:textId="77777777" w:rsidR="000C2EA3" w:rsidRPr="00E72E2B" w:rsidRDefault="000C2EA3" w:rsidP="000C2EA3">
            <w:pPr>
              <w:spacing w:before="0"/>
              <w:rPr>
                <w:rFonts w:eastAsia="Times New Roman"/>
                <w:lang w:val="de-DE"/>
              </w:rPr>
            </w:pPr>
            <w:r w:rsidRPr="00E72E2B">
              <w:rPr>
                <w:rFonts w:eastAsia="Times New Roman"/>
                <w:color w:val="000000"/>
                <w:lang w:val="de-DE"/>
              </w:rPr>
              <w:t>Kwai</w:t>
            </w:r>
          </w:p>
          <w:p w14:paraId="4E378EF6" w14:textId="77777777" w:rsidR="000C2EA3" w:rsidRPr="00E72E2B" w:rsidRDefault="000C2EA3" w:rsidP="000C2EA3">
            <w:pPr>
              <w:spacing w:before="0" w:after="240"/>
              <w:rPr>
                <w:rFonts w:eastAsia="Times New Roman"/>
                <w:color w:val="000000"/>
                <w:lang w:val="de-DE"/>
              </w:rPr>
            </w:pPr>
            <w:r w:rsidRPr="00E72E2B">
              <w:rPr>
                <w:rFonts w:eastAsia="Times New Roman"/>
                <w:color w:val="000000"/>
                <w:lang w:val="de-DE"/>
              </w:rPr>
              <w:t>C.-W. Kuo</w:t>
            </w:r>
          </w:p>
          <w:p w14:paraId="58A0FAFB" w14:textId="77777777" w:rsidR="000C2EA3" w:rsidRPr="00E72E2B" w:rsidRDefault="000C2EA3" w:rsidP="000C2EA3">
            <w:pPr>
              <w:spacing w:before="0"/>
              <w:rPr>
                <w:rFonts w:eastAsia="Times New Roman"/>
                <w:lang w:val="de-DE"/>
              </w:rPr>
            </w:pPr>
            <w:r w:rsidRPr="00E72E2B">
              <w:rPr>
                <w:rFonts w:eastAsia="Times New Roman"/>
                <w:lang w:val="de-DE"/>
              </w:rPr>
              <w:t>Qualcomm</w:t>
            </w:r>
          </w:p>
          <w:p w14:paraId="5112C874" w14:textId="32C95E27" w:rsidR="000C2EA3" w:rsidRPr="00E72E2B" w:rsidRDefault="000C2EA3" w:rsidP="000C2EA3">
            <w:pPr>
              <w:spacing w:before="0" w:after="240"/>
              <w:rPr>
                <w:rFonts w:eastAsia="Times New Roman"/>
                <w:lang w:val="de-DE"/>
              </w:rPr>
            </w:pPr>
            <w:r w:rsidRPr="00E72E2B">
              <w:rPr>
                <w:rFonts w:eastAsia="Times New Roman"/>
                <w:lang w:val="de-DE"/>
              </w:rPr>
              <w:t>N. Hu</w:t>
            </w:r>
          </w:p>
          <w:p w14:paraId="44C5226D" w14:textId="6803AC61" w:rsidR="000C2EA3" w:rsidRPr="00E72E2B" w:rsidRDefault="00000000" w:rsidP="000C2EA3">
            <w:pPr>
              <w:spacing w:before="0" w:after="240"/>
              <w:rPr>
                <w:rFonts w:eastAsia="Times New Roman"/>
              </w:rPr>
            </w:pPr>
            <w:hyperlink r:id="rId106" w:history="1">
              <w:r w:rsidR="000C2EA3" w:rsidRPr="00E72E2B">
                <w:rPr>
                  <w:rStyle w:val="Hyperlink"/>
                  <w:rFonts w:eastAsia="Times New Roman"/>
                </w:rPr>
                <w:t>JVET-AE0152</w:t>
              </w:r>
            </w:hyperlink>
          </w:p>
        </w:tc>
        <w:tc>
          <w:tcPr>
            <w:tcW w:w="1321" w:type="dxa"/>
          </w:tcPr>
          <w:p w14:paraId="4B83AF78" w14:textId="77777777" w:rsidR="000C2EA3" w:rsidRPr="00E72E2B" w:rsidRDefault="000C2EA3" w:rsidP="000C2EA3">
            <w:pPr>
              <w:spacing w:before="0"/>
              <w:rPr>
                <w:lang w:val="en-CA"/>
              </w:rPr>
            </w:pPr>
            <w:r w:rsidRPr="00E72E2B">
              <w:rPr>
                <w:lang w:val="en-CA"/>
              </w:rPr>
              <w:t>Alibaba</w:t>
            </w:r>
          </w:p>
          <w:p w14:paraId="59C67F2C" w14:textId="49EF6D53" w:rsidR="000C2EA3" w:rsidRPr="00E72E2B" w:rsidRDefault="000C2EA3" w:rsidP="000C2EA3">
            <w:pPr>
              <w:spacing w:before="0"/>
              <w:rPr>
                <w:lang w:val="en-CA"/>
              </w:rPr>
            </w:pPr>
            <w:r w:rsidRPr="00E72E2B">
              <w:rPr>
                <w:lang w:val="en-CA"/>
              </w:rPr>
              <w:t>J. Chen</w:t>
            </w:r>
          </w:p>
        </w:tc>
      </w:tr>
    </w:tbl>
    <w:p w14:paraId="3735677F" w14:textId="77777777" w:rsidR="0043500F" w:rsidRPr="00E72E2B" w:rsidRDefault="0043500F" w:rsidP="0043500F">
      <w:pPr>
        <w:rPr>
          <w:lang w:val="en-CA"/>
        </w:rPr>
      </w:pPr>
    </w:p>
    <w:p w14:paraId="573703D3" w14:textId="77777777" w:rsidR="00FF7C20" w:rsidRPr="00E72E2B" w:rsidRDefault="00FF7C20" w:rsidP="00FF7C20">
      <w:pPr>
        <w:pStyle w:val="Heading1"/>
        <w:rPr>
          <w:rFonts w:cs="Times New Roman"/>
          <w:lang w:val="en-CA"/>
        </w:rPr>
      </w:pPr>
      <w:r w:rsidRPr="00E72E2B">
        <w:rPr>
          <w:rFonts w:cs="Times New Roman"/>
          <w:lang w:val="en-CA"/>
        </w:rPr>
        <w:t>Description of tests</w:t>
      </w:r>
    </w:p>
    <w:p w14:paraId="3DBEBFB4" w14:textId="398B49DB" w:rsidR="00F662F8" w:rsidRPr="00E72E2B" w:rsidRDefault="00F662F8" w:rsidP="00F662F8">
      <w:pPr>
        <w:pStyle w:val="Heading2"/>
        <w:rPr>
          <w:lang w:val="en-CA"/>
        </w:rPr>
      </w:pPr>
      <w:r w:rsidRPr="00E72E2B">
        <w:rPr>
          <w:lang w:val="en-CA"/>
        </w:rPr>
        <w:t>Partitioning</w:t>
      </w:r>
    </w:p>
    <w:p w14:paraId="3AA19E62" w14:textId="5174AB96" w:rsidR="00F662F8" w:rsidRPr="00E72E2B" w:rsidRDefault="00F662F8" w:rsidP="00F662F8">
      <w:pPr>
        <w:pStyle w:val="Heading3"/>
        <w:numPr>
          <w:ilvl w:val="0"/>
          <w:numId w:val="0"/>
        </w:numPr>
        <w:rPr>
          <w:rFonts w:eastAsiaTheme="minorEastAsia"/>
          <w:lang w:val="en-CA" w:eastAsia="zh-CN"/>
        </w:rPr>
      </w:pPr>
      <w:r w:rsidRPr="00E72E2B">
        <w:rPr>
          <w:rFonts w:eastAsiaTheme="minorEastAsia"/>
          <w:lang w:val="en-CA" w:eastAsia="zh-CN"/>
        </w:rPr>
        <w:t>Test 1.1</w:t>
      </w:r>
      <w:r w:rsidR="0066676A" w:rsidRPr="00E72E2B">
        <w:rPr>
          <w:rFonts w:eastAsiaTheme="minorEastAsia"/>
          <w:lang w:val="en-CA" w:eastAsia="zh-CN"/>
        </w:rPr>
        <w:t>:</w:t>
      </w:r>
      <w:r w:rsidRPr="00E72E2B">
        <w:rPr>
          <w:rFonts w:eastAsiaTheme="minorEastAsia"/>
          <w:lang w:val="en-CA" w:eastAsia="zh-CN"/>
        </w:rPr>
        <w:t xml:space="preserve"> </w:t>
      </w:r>
      <w:r w:rsidR="00791140" w:rsidRPr="00E72E2B">
        <w:rPr>
          <w:b w:val="0"/>
          <w:szCs w:val="22"/>
          <w:lang w:val="en-CA"/>
        </w:rPr>
        <w:t>Partitioning prediction</w:t>
      </w:r>
      <w:r w:rsidR="00791140" w:rsidRPr="00E72E2B">
        <w:rPr>
          <w:rFonts w:eastAsiaTheme="minorEastAsia"/>
          <w:lang w:val="en-CA" w:eastAsia="zh-CN"/>
        </w:rPr>
        <w:t xml:space="preserve"> </w:t>
      </w:r>
      <w:r w:rsidRPr="00E72E2B">
        <w:rPr>
          <w:rFonts w:eastAsiaTheme="minorEastAsia"/>
          <w:lang w:val="en-CA" w:eastAsia="zh-CN"/>
        </w:rPr>
        <w:t>(</w:t>
      </w:r>
      <w:del w:id="55" w:author="Vadim Seregin" w:date="2023-07-11T06:25:00Z">
        <w:r w:rsidDel="00BA3BBA">
          <w:fldChar w:fldCharType="begin"/>
        </w:r>
        <w:r w:rsidDel="00BA3BBA">
          <w:delInstrText>HYPERLINK "https://jvet-experts.org/doc_end_user/documents/30_Antalya/wg11/JVET-AD0147-v1.zip"</w:delInstrText>
        </w:r>
        <w:r w:rsidDel="00BA3BBA">
          <w:fldChar w:fldCharType="separate"/>
        </w:r>
        <w:r w:rsidRPr="00E72E2B" w:rsidDel="00BA3BBA">
          <w:rPr>
            <w:rStyle w:val="Hyperlink"/>
            <w:lang w:val="en-CA"/>
          </w:rPr>
          <w:delText>JVET-AD0147</w:delText>
        </w:r>
        <w:r w:rsidDel="00BA3BBA">
          <w:rPr>
            <w:rStyle w:val="Hyperlink"/>
            <w:lang w:val="en-CA"/>
          </w:rPr>
          <w:fldChar w:fldCharType="end"/>
        </w:r>
      </w:del>
      <w:ins w:id="56" w:author="Vadim Seregin" w:date="2023-07-11T06:25:00Z">
        <w:r w:rsidR="00BA3BBA">
          <w:fldChar w:fldCharType="begin"/>
        </w:r>
        <w:r w:rsidR="00BA3BBA">
          <w:instrText>HYPERLINK "https://jvet-experts.org/doc_end_user/documents/30_Antalya/wg11/JVET-AD0147-v1.zip"</w:instrText>
        </w:r>
        <w:r w:rsidR="00BA3BBA">
          <w:fldChar w:fldCharType="separate"/>
        </w:r>
        <w:r w:rsidR="00BA3BBA" w:rsidRPr="00E72E2B">
          <w:rPr>
            <w:rStyle w:val="Hyperlink"/>
            <w:lang w:val="en-CA"/>
          </w:rPr>
          <w:t>JVET-A</w:t>
        </w:r>
        <w:r w:rsidR="00BA3BBA">
          <w:rPr>
            <w:rStyle w:val="Hyperlink"/>
            <w:lang w:val="en-CA"/>
          </w:rPr>
          <w:t>E</w:t>
        </w:r>
        <w:r w:rsidR="00BA3BBA" w:rsidRPr="00E72E2B">
          <w:rPr>
            <w:rStyle w:val="Hyperlink"/>
            <w:lang w:val="en-CA"/>
          </w:rPr>
          <w:t>01</w:t>
        </w:r>
        <w:r w:rsidR="00BA3BBA">
          <w:rPr>
            <w:rStyle w:val="Hyperlink"/>
            <w:lang w:val="en-CA"/>
          </w:rPr>
          <w:t>32</w:t>
        </w:r>
        <w:r w:rsidR="00BA3BBA">
          <w:rPr>
            <w:rStyle w:val="Hyperlink"/>
            <w:lang w:val="en-CA"/>
          </w:rPr>
          <w:fldChar w:fldCharType="end"/>
        </w:r>
      </w:ins>
      <w:r w:rsidRPr="00E72E2B">
        <w:rPr>
          <w:rFonts w:eastAsiaTheme="minorEastAsia"/>
          <w:lang w:val="en-CA" w:eastAsia="zh-CN"/>
        </w:rPr>
        <w:t>)</w:t>
      </w:r>
    </w:p>
    <w:p w14:paraId="48C3183B" w14:textId="60832F9F" w:rsidR="009448C3" w:rsidRPr="00E72E2B" w:rsidRDefault="003067FD" w:rsidP="00C4540B">
      <w:pPr>
        <w:rPr>
          <w:lang w:val="en-CA"/>
        </w:rPr>
      </w:pPr>
      <w:r w:rsidRPr="00E72E2B">
        <w:rPr>
          <w:lang w:val="en-CA"/>
        </w:rPr>
        <w:t>In this test, a temporal partitioning is</w:t>
      </w:r>
      <w:r w:rsidR="00D2004E" w:rsidRPr="00E72E2B">
        <w:rPr>
          <w:lang w:val="en-CA"/>
        </w:rPr>
        <w:t xml:space="preserve"> introduced, where </w:t>
      </w:r>
      <w:r w:rsidR="00D1349D" w:rsidRPr="00E72E2B">
        <w:rPr>
          <w:lang w:val="en-CA"/>
        </w:rPr>
        <w:t>for each block, the allowed partitioning splits are predicted according to the minimum QT</w:t>
      </w:r>
      <w:r w:rsidR="00912B04" w:rsidRPr="00E72E2B">
        <w:rPr>
          <w:lang w:val="en-CA"/>
        </w:rPr>
        <w:t>/MTT</w:t>
      </w:r>
      <w:r w:rsidR="00D1349D" w:rsidRPr="00E72E2B">
        <w:rPr>
          <w:lang w:val="en-CA"/>
        </w:rPr>
        <w:t xml:space="preserve"> split and the average QT</w:t>
      </w:r>
      <w:r w:rsidR="00912B04" w:rsidRPr="00E72E2B">
        <w:rPr>
          <w:lang w:val="en-CA"/>
        </w:rPr>
        <w:t>/MTT</w:t>
      </w:r>
      <w:r w:rsidR="00D1349D" w:rsidRPr="00E72E2B">
        <w:rPr>
          <w:lang w:val="en-CA"/>
        </w:rPr>
        <w:t xml:space="preserve"> split obtained from a temporal area</w:t>
      </w:r>
      <w:r w:rsidR="009448C3" w:rsidRPr="00E72E2B">
        <w:rPr>
          <w:lang w:val="en-CA"/>
        </w:rPr>
        <w:t>:</w:t>
      </w:r>
    </w:p>
    <w:p w14:paraId="2C9FB1A8" w14:textId="131414BB" w:rsidR="009448C3" w:rsidRPr="00E72E2B" w:rsidRDefault="005D6523" w:rsidP="009448C3">
      <w:pPr>
        <w:pStyle w:val="ListParagraph"/>
        <w:numPr>
          <w:ilvl w:val="0"/>
          <w:numId w:val="17"/>
        </w:numPr>
        <w:rPr>
          <w:lang w:val="en-CA"/>
        </w:rPr>
      </w:pPr>
      <w:r w:rsidRPr="00E72E2B">
        <w:rPr>
          <w:lang w:val="en-CA"/>
        </w:rPr>
        <w:t>if</w:t>
      </w:r>
      <w:r w:rsidR="00C4540B" w:rsidRPr="00E72E2B">
        <w:rPr>
          <w:lang w:val="en-CA"/>
        </w:rPr>
        <w:t xml:space="preserve"> the current QT depth is </w:t>
      </w:r>
      <w:r w:rsidR="004B605F" w:rsidRPr="00E72E2B">
        <w:rPr>
          <w:lang w:val="en-CA"/>
        </w:rPr>
        <w:t>less than</w:t>
      </w:r>
      <w:r w:rsidR="00C4540B" w:rsidRPr="00E72E2B">
        <w:rPr>
          <w:lang w:val="en-CA"/>
        </w:rPr>
        <w:t xml:space="preserve"> the temporal minimum QT depth minus 1, only the QT split is allowed</w:t>
      </w:r>
      <w:r w:rsidR="00E47F09" w:rsidRPr="00E72E2B">
        <w:rPr>
          <w:lang w:val="en-CA"/>
        </w:rPr>
        <w:t>,</w:t>
      </w:r>
    </w:p>
    <w:p w14:paraId="5287121C" w14:textId="3B3D9DA0" w:rsidR="00C4540B" w:rsidRPr="00E72E2B" w:rsidRDefault="005D6523" w:rsidP="009448C3">
      <w:pPr>
        <w:pStyle w:val="ListParagraph"/>
        <w:numPr>
          <w:ilvl w:val="0"/>
          <w:numId w:val="17"/>
        </w:numPr>
        <w:rPr>
          <w:lang w:val="en-CA"/>
        </w:rPr>
      </w:pPr>
      <w:r w:rsidRPr="00E72E2B">
        <w:rPr>
          <w:lang w:val="en-CA"/>
        </w:rPr>
        <w:lastRenderedPageBreak/>
        <w:t xml:space="preserve">if </w:t>
      </w:r>
      <w:r w:rsidR="00C4540B" w:rsidRPr="00E72E2B">
        <w:rPr>
          <w:lang w:val="en-CA"/>
        </w:rPr>
        <w:t xml:space="preserve">the current QT depth is </w:t>
      </w:r>
      <w:r w:rsidR="009448C3" w:rsidRPr="00E72E2B">
        <w:rPr>
          <w:lang w:val="en-CA"/>
        </w:rPr>
        <w:t>less than</w:t>
      </w:r>
      <w:r w:rsidR="00C4540B" w:rsidRPr="00E72E2B">
        <w:rPr>
          <w:lang w:val="en-CA"/>
        </w:rPr>
        <w:t xml:space="preserve"> the temporal average QT depth minus 1, </w:t>
      </w:r>
      <w:r w:rsidR="00E04681" w:rsidRPr="00E72E2B">
        <w:rPr>
          <w:lang w:val="en-CA"/>
        </w:rPr>
        <w:t>n</w:t>
      </w:r>
      <w:r w:rsidR="00C4540B" w:rsidRPr="00E72E2B">
        <w:rPr>
          <w:lang w:val="en-CA"/>
        </w:rPr>
        <w:t>o split, QT and TT split</w:t>
      </w:r>
      <w:r w:rsidR="00E04681" w:rsidRPr="00E72E2B">
        <w:rPr>
          <w:lang w:val="en-CA"/>
        </w:rPr>
        <w:t>s</w:t>
      </w:r>
      <w:r w:rsidR="00C4540B" w:rsidRPr="00E72E2B">
        <w:rPr>
          <w:lang w:val="en-CA"/>
        </w:rPr>
        <w:t xml:space="preserve"> are </w:t>
      </w:r>
      <w:r w:rsidR="00E04681" w:rsidRPr="00E72E2B">
        <w:rPr>
          <w:lang w:val="en-CA"/>
        </w:rPr>
        <w:t>allowed,</w:t>
      </w:r>
      <w:r w:rsidR="00C4540B" w:rsidRPr="00E72E2B">
        <w:rPr>
          <w:lang w:val="en-CA"/>
        </w:rPr>
        <w:t xml:space="preserve"> and BT split is allowed if TT is selected in a parent node</w:t>
      </w:r>
      <w:r w:rsidR="009D63AC" w:rsidRPr="00E72E2B">
        <w:rPr>
          <w:lang w:val="en-CA"/>
        </w:rPr>
        <w:t>,</w:t>
      </w:r>
    </w:p>
    <w:p w14:paraId="43C27F96" w14:textId="3AD7014D" w:rsidR="009D63AC" w:rsidRPr="00E72E2B" w:rsidRDefault="005D6523" w:rsidP="009D63AC">
      <w:pPr>
        <w:pStyle w:val="ListParagraph"/>
        <w:numPr>
          <w:ilvl w:val="0"/>
          <w:numId w:val="17"/>
        </w:numPr>
        <w:rPr>
          <w:lang w:val="en-CA"/>
        </w:rPr>
      </w:pPr>
      <w:r w:rsidRPr="00E72E2B">
        <w:rPr>
          <w:lang w:val="en-CA"/>
        </w:rPr>
        <w:t xml:space="preserve">if </w:t>
      </w:r>
      <w:r w:rsidR="00B93367" w:rsidRPr="00E72E2B">
        <w:rPr>
          <w:lang w:val="en-CA"/>
        </w:rPr>
        <w:t xml:space="preserve">the </w:t>
      </w:r>
      <w:r w:rsidR="006746A9" w:rsidRPr="00E72E2B">
        <w:rPr>
          <w:lang w:val="en-CA"/>
        </w:rPr>
        <w:t>temporal maximum MTT depth and less than the maximum MTT depth of the current block</w:t>
      </w:r>
      <w:r w:rsidR="009D63AC" w:rsidRPr="00E72E2B">
        <w:rPr>
          <w:lang w:val="en-CA"/>
        </w:rPr>
        <w:t>,</w:t>
      </w:r>
      <w:r w:rsidR="006746A9" w:rsidRPr="00E72E2B">
        <w:rPr>
          <w:lang w:val="en-CA"/>
        </w:rPr>
        <w:t xml:space="preserve"> the depth is decreased </w:t>
      </w:r>
      <w:r w:rsidR="00330DAA" w:rsidRPr="00E72E2B">
        <w:rPr>
          <w:lang w:val="en-CA"/>
        </w:rPr>
        <w:t>except if the current QP is less than the temporal QP,</w:t>
      </w:r>
    </w:p>
    <w:p w14:paraId="17A56760" w14:textId="5AAFE809" w:rsidR="009D63AC" w:rsidRPr="00E72E2B" w:rsidRDefault="00330DAA" w:rsidP="009D63AC">
      <w:pPr>
        <w:pStyle w:val="ListParagraph"/>
        <w:numPr>
          <w:ilvl w:val="0"/>
          <w:numId w:val="17"/>
        </w:numPr>
        <w:rPr>
          <w:lang w:val="en-CA"/>
        </w:rPr>
      </w:pPr>
      <w:r w:rsidRPr="00E72E2B">
        <w:rPr>
          <w:lang w:val="en-CA"/>
        </w:rPr>
        <w:t xml:space="preserve">if </w:t>
      </w:r>
      <w:r w:rsidR="00564A0F" w:rsidRPr="00E72E2B">
        <w:rPr>
          <w:lang w:val="en-CA"/>
        </w:rPr>
        <w:t xml:space="preserve">the temporal maximum MTT depth is large than the maximum MTT depth of the current block and if the current depth is equal to the current QT depth, the maximum </w:t>
      </w:r>
      <w:r w:rsidR="006103C0" w:rsidRPr="00E72E2B">
        <w:rPr>
          <w:lang w:val="en-CA"/>
        </w:rPr>
        <w:t>MTT</w:t>
      </w:r>
      <w:r w:rsidR="00564A0F" w:rsidRPr="00E72E2B">
        <w:rPr>
          <w:lang w:val="en-CA"/>
        </w:rPr>
        <w:t xml:space="preserve"> depth is incremented</w:t>
      </w:r>
      <w:r w:rsidR="00CC3A8A" w:rsidRPr="00E72E2B">
        <w:rPr>
          <w:lang w:val="en-CA"/>
        </w:rPr>
        <w:t>,</w:t>
      </w:r>
      <w:r w:rsidR="009D63AC" w:rsidRPr="00E72E2B">
        <w:rPr>
          <w:lang w:val="en-CA"/>
        </w:rPr>
        <w:t xml:space="preserve"> </w:t>
      </w:r>
    </w:p>
    <w:p w14:paraId="1D03E976" w14:textId="2747259E" w:rsidR="00C41A1B" w:rsidRPr="00E72E2B" w:rsidRDefault="00C41A1B" w:rsidP="00C41A1B">
      <w:pPr>
        <w:pStyle w:val="ListParagraph"/>
        <w:numPr>
          <w:ilvl w:val="0"/>
          <w:numId w:val="17"/>
        </w:numPr>
        <w:rPr>
          <w:i/>
          <w:iCs/>
          <w:lang w:val="en-CA"/>
        </w:rPr>
      </w:pPr>
      <w:r w:rsidRPr="00E72E2B">
        <w:rPr>
          <w:lang w:val="en-CA"/>
        </w:rPr>
        <w:t>if the maximum QT depth of the current frame is larger than the maximum multi-tree depth and if the temporal maximum MTT depth is equal to the maximum MTT depth of the current frame, and if the temporal QT depth is less than the QT depth of the current frame, the maximum MTT depth of the current block is decreased.</w:t>
      </w:r>
    </w:p>
    <w:p w14:paraId="5B806A8A" w14:textId="05131302" w:rsidR="00714E93" w:rsidRPr="00E72E2B" w:rsidRDefault="00714E93" w:rsidP="00844310">
      <w:pPr>
        <w:rPr>
          <w:lang w:val="en-CA"/>
        </w:rPr>
      </w:pPr>
      <w:r w:rsidRPr="00E72E2B">
        <w:rPr>
          <w:lang w:val="en-CA"/>
        </w:rPr>
        <w:t xml:space="preserve">The modifications on the maximum MTT depth are enabled only if the palette mode is disabled. </w:t>
      </w:r>
    </w:p>
    <w:p w14:paraId="16C2A1B6" w14:textId="416BD56A" w:rsidR="009D63AC" w:rsidRPr="00E72E2B" w:rsidRDefault="00844310" w:rsidP="00844310">
      <w:pPr>
        <w:rPr>
          <w:lang w:val="en-CA"/>
        </w:rPr>
      </w:pPr>
      <w:r w:rsidRPr="00E72E2B">
        <w:rPr>
          <w:lang w:val="en-CA"/>
        </w:rPr>
        <w:t>The temporal area is a collocated area from the same reference frame used for the temporal motion predictor.</w:t>
      </w:r>
    </w:p>
    <w:p w14:paraId="0E3813E4" w14:textId="1879CFA3" w:rsidR="00BC6FC0" w:rsidRPr="00E72E2B" w:rsidRDefault="007F4784" w:rsidP="00844310">
      <w:pPr>
        <w:rPr>
          <w:lang w:val="en-CA"/>
        </w:rPr>
      </w:pPr>
      <w:r w:rsidRPr="00E72E2B">
        <w:rPr>
          <w:lang w:val="en-CA"/>
        </w:rPr>
        <w:t>JVET-</w:t>
      </w:r>
      <w:del w:id="57" w:author="Vadim Seregin" w:date="2023-07-11T06:25:00Z">
        <w:r w:rsidRPr="00E72E2B" w:rsidDel="000D193F">
          <w:rPr>
            <w:lang w:val="en-CA"/>
          </w:rPr>
          <w:delText xml:space="preserve">AD0147 </w:delText>
        </w:r>
      </w:del>
      <w:ins w:id="58" w:author="Vadim Seregin" w:date="2023-07-11T06:25:00Z">
        <w:r w:rsidR="000D193F" w:rsidRPr="00E72E2B">
          <w:rPr>
            <w:lang w:val="en-CA"/>
          </w:rPr>
          <w:t>A</w:t>
        </w:r>
        <w:r w:rsidR="000D193F">
          <w:rPr>
            <w:lang w:val="en-CA"/>
          </w:rPr>
          <w:t>E</w:t>
        </w:r>
        <w:r w:rsidR="000D193F" w:rsidRPr="00E72E2B">
          <w:rPr>
            <w:lang w:val="en-CA"/>
          </w:rPr>
          <w:t>01</w:t>
        </w:r>
        <w:r w:rsidR="00BA3BBA">
          <w:rPr>
            <w:lang w:val="en-CA"/>
          </w:rPr>
          <w:t>32</w:t>
        </w:r>
        <w:r w:rsidR="000D193F" w:rsidRPr="00E72E2B">
          <w:rPr>
            <w:lang w:val="en-CA"/>
          </w:rPr>
          <w:t xml:space="preserve"> </w:t>
        </w:r>
      </w:ins>
      <w:r w:rsidRPr="00E72E2B">
        <w:rPr>
          <w:lang w:val="en-CA"/>
        </w:rPr>
        <w:t xml:space="preserve">has memory requirement analysis where the largest memory </w:t>
      </w:r>
      <w:r w:rsidR="00D12ED9" w:rsidRPr="00E72E2B">
        <w:rPr>
          <w:lang w:val="en-CA"/>
        </w:rPr>
        <w:t xml:space="preserve">which is required </w:t>
      </w:r>
      <w:r w:rsidRPr="00E72E2B">
        <w:rPr>
          <w:lang w:val="en-CA"/>
        </w:rPr>
        <w:t>to store temporal depths</w:t>
      </w:r>
      <w:r w:rsidR="00D12ED9" w:rsidRPr="00E72E2B">
        <w:rPr>
          <w:lang w:val="en-CA"/>
        </w:rPr>
        <w:t xml:space="preserve"> for class A is estimated as 40.5 KB.</w:t>
      </w:r>
    </w:p>
    <w:p w14:paraId="08B3A5CC" w14:textId="1FE7C873" w:rsidR="00060A90" w:rsidRPr="00E72E2B" w:rsidRDefault="00060A90" w:rsidP="00844310">
      <w:pPr>
        <w:rPr>
          <w:lang w:val="en-CA"/>
        </w:rPr>
      </w:pPr>
      <w:r w:rsidRPr="00E72E2B">
        <w:rPr>
          <w:lang w:val="en-CA"/>
        </w:rPr>
        <w:t>Test 1.1a: Partitioning prediction (as described above)</w:t>
      </w:r>
    </w:p>
    <w:p w14:paraId="110873E2" w14:textId="7BBFB175" w:rsidR="006A74CE" w:rsidRPr="00E72E2B" w:rsidRDefault="006A74CE" w:rsidP="00844310">
      <w:pPr>
        <w:rPr>
          <w:lang w:val="en-CA"/>
        </w:rPr>
      </w:pPr>
      <w:r w:rsidRPr="00E72E2B">
        <w:rPr>
          <w:lang w:val="en-CA"/>
        </w:rPr>
        <w:t xml:space="preserve">Test 1.1b: </w:t>
      </w:r>
      <w:r w:rsidR="00C43630" w:rsidRPr="00E72E2B">
        <w:rPr>
          <w:lang w:val="en-CA"/>
        </w:rPr>
        <w:t xml:space="preserve">Test 1.1a where </w:t>
      </w:r>
      <w:r w:rsidR="007D2DE8" w:rsidRPr="00E72E2B">
        <w:rPr>
          <w:lang w:val="en-CA"/>
        </w:rPr>
        <w:t>MTT depth increment is enabled unconditionally.</w:t>
      </w:r>
      <w:r w:rsidR="00370122" w:rsidRPr="00E72E2B">
        <w:rPr>
          <w:lang w:val="en-CA"/>
        </w:rPr>
        <w:t xml:space="preserve"> It a</w:t>
      </w:r>
      <w:r w:rsidR="00FB35ED" w:rsidRPr="00E72E2B">
        <w:rPr>
          <w:lang w:val="en-CA"/>
        </w:rPr>
        <w:t xml:space="preserve">ffects classes A and B, class A1 </w:t>
      </w:r>
      <w:r w:rsidR="00FC05CE" w:rsidRPr="00E72E2B">
        <w:rPr>
          <w:lang w:val="en-CA"/>
        </w:rPr>
        <w:t xml:space="preserve">encoder </w:t>
      </w:r>
      <w:r w:rsidR="00FB35ED" w:rsidRPr="00E72E2B">
        <w:rPr>
          <w:lang w:val="en-CA"/>
        </w:rPr>
        <w:t>runtime reaches 105.8%.</w:t>
      </w:r>
    </w:p>
    <w:p w14:paraId="10C702AF" w14:textId="1C5974C8" w:rsidR="00F662F8" w:rsidRPr="00E72E2B" w:rsidRDefault="00311846" w:rsidP="00F662F8">
      <w:pPr>
        <w:rPr>
          <w:lang w:val="en-CA"/>
        </w:rPr>
      </w:pPr>
      <w:r w:rsidRPr="00E72E2B">
        <w:rPr>
          <w:lang w:val="en-CA"/>
        </w:rPr>
        <w:t>Test 1.1c:</w:t>
      </w:r>
      <w:r w:rsidR="00367867" w:rsidRPr="00E72E2B">
        <w:rPr>
          <w:lang w:val="en-CA"/>
        </w:rPr>
        <w:t xml:space="preserve"> </w:t>
      </w:r>
      <w:r w:rsidR="008A39DD" w:rsidRPr="00E72E2B">
        <w:rPr>
          <w:lang w:val="en-CA"/>
        </w:rPr>
        <w:t>Use partition prediction as encoder only optimization.</w:t>
      </w:r>
    </w:p>
    <w:p w14:paraId="0DC3B76A" w14:textId="2C3065F0" w:rsidR="003E3152" w:rsidRPr="00E72E2B" w:rsidRDefault="0005406D" w:rsidP="003E3152">
      <w:pPr>
        <w:pStyle w:val="Heading2"/>
        <w:rPr>
          <w:lang w:val="en-CA"/>
        </w:rPr>
      </w:pPr>
      <w:r w:rsidRPr="00E72E2B">
        <w:rPr>
          <w:lang w:val="en-CA"/>
        </w:rPr>
        <w:t>Intra prediction</w:t>
      </w:r>
    </w:p>
    <w:p w14:paraId="0AEF66DD" w14:textId="1E7EA5F7" w:rsidR="001516FD" w:rsidRPr="00E72E2B" w:rsidRDefault="001516FD" w:rsidP="001516FD">
      <w:pPr>
        <w:pStyle w:val="Heading3"/>
        <w:numPr>
          <w:ilvl w:val="0"/>
          <w:numId w:val="0"/>
        </w:numPr>
        <w:rPr>
          <w:rFonts w:eastAsiaTheme="minorEastAsia"/>
          <w:lang w:val="en-CA" w:eastAsia="zh-CN"/>
        </w:rPr>
      </w:pPr>
      <w:r w:rsidRPr="00E72E2B">
        <w:rPr>
          <w:rFonts w:eastAsiaTheme="minorEastAsia"/>
          <w:lang w:val="en-CA" w:eastAsia="zh-CN"/>
        </w:rPr>
        <w:t xml:space="preserve">Test </w:t>
      </w:r>
      <w:r w:rsidR="00163EC6" w:rsidRPr="00E72E2B">
        <w:rPr>
          <w:rFonts w:eastAsiaTheme="minorEastAsia"/>
          <w:lang w:val="en-CA" w:eastAsia="zh-CN"/>
        </w:rPr>
        <w:t>2</w:t>
      </w:r>
      <w:r w:rsidRPr="00E72E2B">
        <w:rPr>
          <w:rFonts w:eastAsiaTheme="minorEastAsia"/>
          <w:lang w:val="en-CA" w:eastAsia="zh-CN"/>
        </w:rPr>
        <w:t>.1</w:t>
      </w:r>
      <w:r w:rsidR="0066676A" w:rsidRPr="00E72E2B">
        <w:rPr>
          <w:rFonts w:eastAsiaTheme="minorEastAsia"/>
          <w:lang w:val="en-CA" w:eastAsia="zh-CN"/>
        </w:rPr>
        <w:t>:</w:t>
      </w:r>
      <w:r w:rsidRPr="00E72E2B">
        <w:rPr>
          <w:rFonts w:eastAsiaTheme="minorEastAsia"/>
          <w:lang w:val="en-CA" w:eastAsia="zh-CN"/>
        </w:rPr>
        <w:t xml:space="preserve"> </w:t>
      </w:r>
      <w:r w:rsidR="00C97D9F" w:rsidRPr="00E72E2B">
        <w:rPr>
          <w:rFonts w:eastAsia="Times New Roman"/>
        </w:rPr>
        <w:t xml:space="preserve">Block vector guided CCCM </w:t>
      </w:r>
      <w:r w:rsidRPr="00E72E2B">
        <w:rPr>
          <w:rFonts w:eastAsiaTheme="minorEastAsia"/>
          <w:lang w:val="en-CA" w:eastAsia="zh-CN"/>
        </w:rPr>
        <w:t>(</w:t>
      </w:r>
      <w:hyperlink r:id="rId107" w:history="1">
        <w:r w:rsidR="00425DF0" w:rsidRPr="00E72E2B">
          <w:rPr>
            <w:rStyle w:val="Hyperlink"/>
            <w:bCs w:val="0"/>
          </w:rPr>
          <w:t>JVET-AE0100</w:t>
        </w:r>
      </w:hyperlink>
      <w:r w:rsidRPr="00E72E2B">
        <w:rPr>
          <w:rFonts w:eastAsiaTheme="minorEastAsia"/>
          <w:lang w:val="en-CA" w:eastAsia="zh-CN"/>
        </w:rPr>
        <w:t>)</w:t>
      </w:r>
    </w:p>
    <w:p w14:paraId="725C3E57" w14:textId="140CF440" w:rsidR="009F4F28" w:rsidRPr="00E72E2B" w:rsidRDefault="009F4F28" w:rsidP="009F4F28">
      <w:r w:rsidRPr="00E72E2B">
        <w:rPr>
          <w:lang w:val="en-CA"/>
        </w:rPr>
        <w:t>In this test,</w:t>
      </w:r>
      <w:r w:rsidR="00685B16" w:rsidRPr="00E72E2B">
        <w:rPr>
          <w:lang w:val="en-CA"/>
        </w:rPr>
        <w:t xml:space="preserve"> </w:t>
      </w:r>
      <w:r w:rsidR="007B280F" w:rsidRPr="00E72E2B">
        <w:rPr>
          <w:lang w:val="en-CA"/>
        </w:rPr>
        <w:t xml:space="preserve">co-located luma </w:t>
      </w:r>
      <w:r w:rsidR="00FB3B20" w:rsidRPr="00E72E2B">
        <w:rPr>
          <w:lang w:val="en-CA"/>
        </w:rPr>
        <w:t>BV is used</w:t>
      </w:r>
      <w:r w:rsidR="007B280F" w:rsidRPr="00E72E2B">
        <w:rPr>
          <w:lang w:val="en-CA"/>
        </w:rPr>
        <w:t xml:space="preserve"> to </w:t>
      </w:r>
      <w:r w:rsidR="008E0583" w:rsidRPr="00E72E2B">
        <w:rPr>
          <w:lang w:val="en-CA"/>
        </w:rPr>
        <w:t xml:space="preserve">determine the </w:t>
      </w:r>
      <w:r w:rsidR="008E0583" w:rsidRPr="00E72E2B">
        <w:t>reference area for calculating the CCCM parameters</w:t>
      </w:r>
      <w:r w:rsidRPr="00E72E2B">
        <w:rPr>
          <w:lang w:val="en-CA"/>
        </w:rPr>
        <w:t>.</w:t>
      </w:r>
      <w:r w:rsidR="00AE5C32" w:rsidRPr="00E72E2B">
        <w:rPr>
          <w:lang w:val="en-CA"/>
        </w:rPr>
        <w:t xml:space="preserve"> </w:t>
      </w:r>
      <w:r w:rsidR="00AE5C32" w:rsidRPr="00E72E2B">
        <w:t>Then the reference area in luma and corresponding area in chroma channel is used to calculate the CCCM parameters. The prediction uses the calculated model parameters and co-located luma samples to do the CCCM prediction</w:t>
      </w:r>
      <w:r w:rsidR="00285E0C" w:rsidRPr="00E72E2B">
        <w:t xml:space="preserve"> as follows:</w:t>
      </w:r>
    </w:p>
    <w:p w14:paraId="1A9E91FB" w14:textId="30D875B3" w:rsidR="00285E0C" w:rsidRPr="00E72E2B" w:rsidRDefault="009F32C6" w:rsidP="009F4F28">
      <w:pPr>
        <w:rPr>
          <w:lang w:val="en-CA"/>
        </w:rPr>
      </w:pPr>
      <w:r w:rsidRPr="00E72E2B">
        <w:rPr>
          <w:lang w:val="en-CA"/>
        </w:rPr>
        <w:t>predChromaVal = c</w:t>
      </w:r>
      <w:r w:rsidRPr="00E72E2B">
        <w:rPr>
          <w:vertAlign w:val="subscript"/>
          <w:lang w:val="en-CA"/>
        </w:rPr>
        <w:t>0</w:t>
      </w:r>
      <w:r w:rsidRPr="00E72E2B">
        <w:rPr>
          <w:lang w:val="en-CA"/>
        </w:rPr>
        <w:t>C + c</w:t>
      </w:r>
      <w:r w:rsidRPr="00E72E2B">
        <w:rPr>
          <w:vertAlign w:val="subscript"/>
          <w:lang w:val="en-CA"/>
        </w:rPr>
        <w:t>1</w:t>
      </w:r>
      <w:r w:rsidRPr="00E72E2B">
        <w:rPr>
          <w:lang w:val="en-CA"/>
        </w:rPr>
        <w:t>N + c</w:t>
      </w:r>
      <w:r w:rsidRPr="00E72E2B">
        <w:rPr>
          <w:vertAlign w:val="subscript"/>
          <w:lang w:val="en-CA"/>
        </w:rPr>
        <w:t>2</w:t>
      </w:r>
      <w:r w:rsidRPr="00E72E2B">
        <w:rPr>
          <w:lang w:val="en-CA"/>
        </w:rPr>
        <w:t>S + c</w:t>
      </w:r>
      <w:r w:rsidRPr="00E72E2B">
        <w:rPr>
          <w:vertAlign w:val="subscript"/>
          <w:lang w:val="en-CA"/>
        </w:rPr>
        <w:t>3</w:t>
      </w:r>
      <w:r w:rsidRPr="00E72E2B">
        <w:rPr>
          <w:lang w:val="en-CA"/>
        </w:rPr>
        <w:t>E + c</w:t>
      </w:r>
      <w:r w:rsidRPr="00E72E2B">
        <w:rPr>
          <w:vertAlign w:val="subscript"/>
          <w:lang w:val="en-CA"/>
        </w:rPr>
        <w:t>4</w:t>
      </w:r>
      <w:r w:rsidRPr="00E72E2B">
        <w:rPr>
          <w:lang w:val="en-CA"/>
        </w:rPr>
        <w:t>W + c</w:t>
      </w:r>
      <w:r w:rsidRPr="00E72E2B">
        <w:rPr>
          <w:vertAlign w:val="subscript"/>
          <w:lang w:val="en-CA"/>
        </w:rPr>
        <w:t>5</w:t>
      </w:r>
      <w:r w:rsidRPr="00E72E2B">
        <w:rPr>
          <w:lang w:val="en-CA"/>
        </w:rPr>
        <w:t>P(C) + c</w:t>
      </w:r>
      <w:r w:rsidRPr="00E72E2B">
        <w:rPr>
          <w:vertAlign w:val="subscript"/>
          <w:lang w:val="en-CA"/>
        </w:rPr>
        <w:t>6</w:t>
      </w:r>
      <w:r w:rsidRPr="00E72E2B">
        <w:rPr>
          <w:lang w:val="en-CA"/>
        </w:rPr>
        <w:t>P(N) + c</w:t>
      </w:r>
      <w:r w:rsidRPr="00E72E2B">
        <w:rPr>
          <w:vertAlign w:val="subscript"/>
          <w:lang w:val="en-CA"/>
        </w:rPr>
        <w:t>7</w:t>
      </w:r>
      <w:r w:rsidRPr="00E72E2B">
        <w:rPr>
          <w:lang w:val="en-CA"/>
        </w:rPr>
        <w:t>P(S) + c</w:t>
      </w:r>
      <w:r w:rsidRPr="00E72E2B">
        <w:rPr>
          <w:vertAlign w:val="subscript"/>
          <w:lang w:val="en-CA"/>
        </w:rPr>
        <w:t>8</w:t>
      </w:r>
      <w:r w:rsidRPr="00E72E2B">
        <w:rPr>
          <w:lang w:val="en-CA"/>
        </w:rPr>
        <w:t>P(W) + c</w:t>
      </w:r>
      <w:r w:rsidRPr="00E72E2B">
        <w:rPr>
          <w:vertAlign w:val="subscript"/>
          <w:lang w:val="en-CA"/>
        </w:rPr>
        <w:t>9</w:t>
      </w:r>
      <w:r w:rsidRPr="00E72E2B">
        <w:rPr>
          <w:lang w:val="en-CA"/>
        </w:rPr>
        <w:t>P(E)+ c</w:t>
      </w:r>
      <w:r w:rsidRPr="00E72E2B">
        <w:rPr>
          <w:vertAlign w:val="subscript"/>
          <w:lang w:val="en-CA"/>
        </w:rPr>
        <w:t>10</w:t>
      </w:r>
      <w:r w:rsidRPr="00E72E2B">
        <w:rPr>
          <w:lang w:val="en-CA"/>
        </w:rPr>
        <w:t>B</w:t>
      </w:r>
      <w:r w:rsidR="00BE36BD" w:rsidRPr="00E72E2B">
        <w:rPr>
          <w:lang w:val="en-CA"/>
        </w:rPr>
        <w:t>,</w:t>
      </w:r>
    </w:p>
    <w:p w14:paraId="4F660FF7" w14:textId="2B57582E" w:rsidR="00BE36BD" w:rsidRPr="00E72E2B" w:rsidRDefault="00BE36BD" w:rsidP="009F4F28">
      <w:pPr>
        <w:rPr>
          <w:lang w:val="en-CA"/>
        </w:rPr>
      </w:pPr>
      <w:r w:rsidRPr="00E72E2B">
        <w:rPr>
          <w:lang w:val="en-CA"/>
        </w:rPr>
        <w:t xml:space="preserve">where </w:t>
      </w:r>
      <w:r w:rsidR="0098325A" w:rsidRPr="00E72E2B">
        <w:rPr>
          <w:lang w:val="en-CA"/>
        </w:rPr>
        <w:t xml:space="preserve">spatial </w:t>
      </w:r>
      <w:r w:rsidR="003F2D4E" w:rsidRPr="00E72E2B">
        <w:rPr>
          <w:lang w:val="en-CA"/>
        </w:rPr>
        <w:t>components are</w:t>
      </w:r>
      <w:r w:rsidRPr="00E72E2B">
        <w:rPr>
          <w:lang w:val="en-CA"/>
        </w:rPr>
        <w:t xml:space="preserve"> as</w:t>
      </w:r>
      <w:r w:rsidR="00216B28" w:rsidRPr="00E72E2B">
        <w:rPr>
          <w:lang w:val="en-CA"/>
        </w:rPr>
        <w:t xml:space="preserve"> shown in the next figure</w:t>
      </w:r>
      <w:r w:rsidR="003F2D4E" w:rsidRPr="00E72E2B">
        <w:rPr>
          <w:lang w:val="en-CA"/>
        </w:rPr>
        <w:t xml:space="preserve">, </w:t>
      </w:r>
      <w:r w:rsidR="00F6596D" w:rsidRPr="00E72E2B">
        <w:rPr>
          <w:lang w:val="en-CA"/>
        </w:rPr>
        <w:t xml:space="preserve">the </w:t>
      </w:r>
      <w:r w:rsidR="00F56BE2" w:rsidRPr="00E72E2B">
        <w:rPr>
          <w:lang w:val="en-CA"/>
        </w:rPr>
        <w:t>nonlinear term P is represented as power of two of the corresponding luma sample</w:t>
      </w:r>
      <w:r w:rsidR="00F6596D" w:rsidRPr="00E72E2B">
        <w:rPr>
          <w:lang w:val="en-CA"/>
        </w:rPr>
        <w:t>,</w:t>
      </w:r>
      <w:r w:rsidR="00F56BE2" w:rsidRPr="00E72E2B">
        <w:rPr>
          <w:lang w:val="en-CA"/>
        </w:rPr>
        <w:t xml:space="preserve"> and B is the bias term.</w:t>
      </w:r>
    </w:p>
    <w:p w14:paraId="7B2B44F3" w14:textId="0345397E" w:rsidR="00216B28" w:rsidRPr="00E72E2B" w:rsidRDefault="00216B28" w:rsidP="00216B28">
      <w:pPr>
        <w:jc w:val="center"/>
      </w:pPr>
      <w:r w:rsidRPr="00E72E2B">
        <w:rPr>
          <w:noProof/>
          <w:lang w:eastAsia="zh-CN"/>
        </w:rPr>
        <w:drawing>
          <wp:inline distT="0" distB="0" distL="0" distR="0" wp14:anchorId="11BB4C80" wp14:editId="5972870B">
            <wp:extent cx="779780" cy="722630"/>
            <wp:effectExtent l="0" t="0" r="1270" b="1270"/>
            <wp:docPr id="29" name="Picture 29" descr="A picture containing text, shoji, crossword puzz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text, shoji, crossword puzzle&#10;&#10;Description automatically generated"/>
                    <pic:cNvPicPr>
                      <a:picLocks noChangeAspect="1"/>
                    </pic:cNvPicPr>
                  </pic:nvPicPr>
                  <pic:blipFill>
                    <a:blip r:embed="rId108" cstate="print">
                      <a:extLst>
                        <a:ext uri="{28A0092B-C50C-407E-A947-70E740481C1C}">
                          <a14:useLocalDpi xmlns:a14="http://schemas.microsoft.com/office/drawing/2010/main" val="0"/>
                        </a:ext>
                      </a:extLst>
                    </a:blip>
                    <a:stretch>
                      <a:fillRect/>
                    </a:stretch>
                  </pic:blipFill>
                  <pic:spPr>
                    <a:xfrm>
                      <a:off x="0" y="0"/>
                      <a:ext cx="779780" cy="722630"/>
                    </a:xfrm>
                    <a:prstGeom prst="rect">
                      <a:avLst/>
                    </a:prstGeom>
                  </pic:spPr>
                </pic:pic>
              </a:graphicData>
            </a:graphic>
          </wp:inline>
        </w:drawing>
      </w:r>
    </w:p>
    <w:p w14:paraId="45C9103D" w14:textId="08439D27" w:rsidR="00E804E3" w:rsidRPr="00E72E2B" w:rsidRDefault="00E804E3" w:rsidP="009F4F28">
      <w:pPr>
        <w:rPr>
          <w:lang w:val="en-CA"/>
        </w:rPr>
      </w:pPr>
      <w:r w:rsidRPr="00E72E2B">
        <w:t>The mode is enabled only in intra slices and is controlled by SPS flag.</w:t>
      </w:r>
    </w:p>
    <w:p w14:paraId="0B54D401" w14:textId="398D7A59" w:rsidR="0098252F" w:rsidRPr="00E72E2B" w:rsidRDefault="0098252F" w:rsidP="0098252F">
      <w:pPr>
        <w:rPr>
          <w:lang w:val="en-CA"/>
        </w:rPr>
      </w:pPr>
      <w:r w:rsidRPr="00E72E2B">
        <w:rPr>
          <w:lang w:val="en-CA"/>
        </w:rPr>
        <w:t>Test 2.1a: the mode only uses BVs of the IBC coded blocks from co-located luma area.</w:t>
      </w:r>
    </w:p>
    <w:p w14:paraId="69ACBF0F" w14:textId="26B21253" w:rsidR="009F4F28" w:rsidRPr="00E72E2B" w:rsidRDefault="0098252F" w:rsidP="000B745B">
      <w:pPr>
        <w:rPr>
          <w:lang w:val="en-CA"/>
        </w:rPr>
      </w:pPr>
      <w:r w:rsidRPr="00E72E2B">
        <w:rPr>
          <w:lang w:val="en-CA"/>
        </w:rPr>
        <w:t xml:space="preserve">Test 2.1b: the mode can use BVs of both IBC and </w:t>
      </w:r>
      <w:r w:rsidR="00264176" w:rsidRPr="00E72E2B">
        <w:rPr>
          <w:lang w:val="en-CA"/>
        </w:rPr>
        <w:t>I</w:t>
      </w:r>
      <w:r w:rsidRPr="00E72E2B">
        <w:rPr>
          <w:lang w:val="en-CA"/>
        </w:rPr>
        <w:t>ntraTMP coded blocks from co-located luma area.</w:t>
      </w:r>
    </w:p>
    <w:p w14:paraId="48A38F07" w14:textId="7BB1BBE9" w:rsidR="00086877" w:rsidRPr="00E72E2B" w:rsidRDefault="00086877" w:rsidP="00086877">
      <w:pPr>
        <w:pStyle w:val="Heading3"/>
        <w:numPr>
          <w:ilvl w:val="0"/>
          <w:numId w:val="0"/>
        </w:numPr>
        <w:rPr>
          <w:rFonts w:eastAsiaTheme="minorEastAsia"/>
          <w:lang w:val="en-CA" w:eastAsia="zh-CN"/>
        </w:rPr>
      </w:pPr>
      <w:r w:rsidRPr="00E72E2B">
        <w:rPr>
          <w:rFonts w:eastAsiaTheme="minorEastAsia"/>
          <w:lang w:val="en-CA" w:eastAsia="zh-CN"/>
        </w:rPr>
        <w:t>Test 2.2</w:t>
      </w:r>
      <w:r w:rsidR="0066676A" w:rsidRPr="00E72E2B">
        <w:rPr>
          <w:rFonts w:eastAsiaTheme="minorEastAsia"/>
          <w:lang w:val="en-CA" w:eastAsia="zh-CN"/>
        </w:rPr>
        <w:t>:</w:t>
      </w:r>
      <w:r w:rsidRPr="00E72E2B">
        <w:rPr>
          <w:rFonts w:eastAsiaTheme="minorEastAsia"/>
          <w:lang w:val="en-CA" w:eastAsia="zh-CN"/>
        </w:rPr>
        <w:t xml:space="preserve"> </w:t>
      </w:r>
      <w:r w:rsidRPr="00E72E2B">
        <w:rPr>
          <w:rFonts w:eastAsia="Times New Roman"/>
        </w:rPr>
        <w:t xml:space="preserve">Bi-predictive GPM </w:t>
      </w:r>
      <w:r w:rsidRPr="00E72E2B">
        <w:rPr>
          <w:rFonts w:eastAsiaTheme="minorEastAsia"/>
          <w:lang w:val="en-CA" w:eastAsia="zh-CN"/>
        </w:rPr>
        <w:t>(</w:t>
      </w:r>
      <w:hyperlink r:id="rId109" w:history="1">
        <w:r w:rsidR="008B34B9" w:rsidRPr="00E72E2B">
          <w:rPr>
            <w:rStyle w:val="Hyperlink"/>
            <w:bCs w:val="0"/>
          </w:rPr>
          <w:t>JVET-AE0169</w:t>
        </w:r>
      </w:hyperlink>
      <w:r w:rsidRPr="00E72E2B">
        <w:rPr>
          <w:rFonts w:eastAsiaTheme="minorEastAsia"/>
          <w:lang w:val="en-CA" w:eastAsia="zh-CN"/>
        </w:rPr>
        <w:t>)</w:t>
      </w:r>
    </w:p>
    <w:p w14:paraId="5840C29A" w14:textId="77777777" w:rsidR="00D26945" w:rsidRPr="00E72E2B" w:rsidRDefault="003301B1" w:rsidP="00AF7930">
      <w:pPr>
        <w:rPr>
          <w:lang w:val="en-CA"/>
        </w:rPr>
      </w:pPr>
      <w:r w:rsidRPr="00E72E2B">
        <w:rPr>
          <w:lang w:val="en-CA"/>
        </w:rPr>
        <w:t>In ECM-9.0</w:t>
      </w:r>
      <w:r w:rsidR="00D2367D" w:rsidRPr="00E72E2B">
        <w:rPr>
          <w:lang w:val="en-CA"/>
        </w:rPr>
        <w:t xml:space="preserve">, IBC GPM uses uni prediction for one partition and intra mode for the other one. In </w:t>
      </w:r>
      <w:r w:rsidR="00C53B10" w:rsidRPr="00E72E2B">
        <w:rPr>
          <w:lang w:val="en-CA"/>
        </w:rPr>
        <w:t>the test, the core GPM design is kept unchanged which uses 48 GPM mode</w:t>
      </w:r>
      <w:r w:rsidR="004D545C" w:rsidRPr="00E72E2B">
        <w:rPr>
          <w:lang w:val="en-CA"/>
        </w:rPr>
        <w:t>s</w:t>
      </w:r>
      <w:r w:rsidR="00C53B10" w:rsidRPr="00E72E2B">
        <w:rPr>
          <w:lang w:val="en-CA"/>
        </w:rPr>
        <w:t xml:space="preserve"> and IBC merge candidate list, while it enable</w:t>
      </w:r>
      <w:r w:rsidR="005404C6" w:rsidRPr="00E72E2B">
        <w:rPr>
          <w:lang w:val="en-CA"/>
        </w:rPr>
        <w:t>s both partitions being predicted using IBC</w:t>
      </w:r>
      <w:r w:rsidR="00D26945" w:rsidRPr="00E72E2B">
        <w:rPr>
          <w:lang w:val="en-CA"/>
        </w:rPr>
        <w:t xml:space="preserve"> with different BVs</w:t>
      </w:r>
      <w:r w:rsidR="004D545C" w:rsidRPr="00E72E2B">
        <w:rPr>
          <w:lang w:val="en-CA"/>
        </w:rPr>
        <w:t>.</w:t>
      </w:r>
    </w:p>
    <w:p w14:paraId="205B0525" w14:textId="3E302679" w:rsidR="00AF7930" w:rsidRPr="00E72E2B" w:rsidRDefault="00EB1EAF" w:rsidP="00AF7930">
      <w:pPr>
        <w:rPr>
          <w:lang w:val="en-CA"/>
        </w:rPr>
      </w:pPr>
      <w:r w:rsidRPr="00E72E2B">
        <w:rPr>
          <w:lang w:val="en-CA"/>
        </w:rPr>
        <w:lastRenderedPageBreak/>
        <w:t xml:space="preserve">Two flags are signalled to </w:t>
      </w:r>
      <w:r w:rsidR="004772C3" w:rsidRPr="00E72E2B">
        <w:rPr>
          <w:lang w:val="en-CA"/>
        </w:rPr>
        <w:t xml:space="preserve">indicate the prediction modes of two partitions, the first flag indicates whether </w:t>
      </w:r>
      <w:r w:rsidR="005945F0" w:rsidRPr="00E72E2B">
        <w:rPr>
          <w:lang w:val="en-CA"/>
        </w:rPr>
        <w:t xml:space="preserve">the first partition is intra predicted, and if not then the </w:t>
      </w:r>
      <w:r w:rsidR="00525DC7" w:rsidRPr="00E72E2B">
        <w:rPr>
          <w:lang w:val="en-CA"/>
        </w:rPr>
        <w:t>second flag is signalled to indicate whether intra prediction is used for the second partition.</w:t>
      </w:r>
    </w:p>
    <w:p w14:paraId="47093E30" w14:textId="1C206FF5" w:rsidR="00086877" w:rsidRPr="00E72E2B" w:rsidRDefault="00FE512A" w:rsidP="000B745B">
      <w:pPr>
        <w:rPr>
          <w:lang w:val="en-CA"/>
        </w:rPr>
      </w:pPr>
      <w:r w:rsidRPr="00E72E2B">
        <w:rPr>
          <w:lang w:val="en-CA"/>
        </w:rPr>
        <w:t>The method is applied to SCC</w:t>
      </w:r>
      <w:r w:rsidR="007026B8" w:rsidRPr="00E72E2B">
        <w:rPr>
          <w:lang w:val="en-CA"/>
        </w:rPr>
        <w:t xml:space="preserve"> only.</w:t>
      </w:r>
    </w:p>
    <w:p w14:paraId="1D820D35" w14:textId="6C82C8E9" w:rsidR="00472582" w:rsidRPr="00E72E2B" w:rsidRDefault="00472582" w:rsidP="00472582">
      <w:pPr>
        <w:pStyle w:val="Heading3"/>
        <w:numPr>
          <w:ilvl w:val="0"/>
          <w:numId w:val="0"/>
        </w:numPr>
        <w:rPr>
          <w:rFonts w:eastAsiaTheme="minorEastAsia"/>
          <w:lang w:val="en-CA" w:eastAsia="zh-CN"/>
        </w:rPr>
      </w:pPr>
      <w:r w:rsidRPr="00E72E2B">
        <w:rPr>
          <w:rFonts w:eastAsiaTheme="minorEastAsia"/>
          <w:lang w:val="en-CA" w:eastAsia="zh-CN"/>
        </w:rPr>
        <w:t>Test 2.3</w:t>
      </w:r>
      <w:r w:rsidR="0066676A" w:rsidRPr="00E72E2B">
        <w:rPr>
          <w:rFonts w:eastAsiaTheme="minorEastAsia"/>
          <w:lang w:val="en-CA" w:eastAsia="zh-CN"/>
        </w:rPr>
        <w:t>:</w:t>
      </w:r>
      <w:r w:rsidRPr="00E72E2B">
        <w:rPr>
          <w:rFonts w:eastAsiaTheme="minorEastAsia"/>
          <w:lang w:val="en-CA" w:eastAsia="zh-CN"/>
        </w:rPr>
        <w:t xml:space="preserve"> </w:t>
      </w:r>
      <w:r w:rsidR="00867E93" w:rsidRPr="00E72E2B">
        <w:rPr>
          <w:lang w:val="en-CA" w:eastAsia="zh-CN"/>
        </w:rPr>
        <w:t xml:space="preserve">IBC BVP-merge and bi-predictive IBC merge </w:t>
      </w:r>
      <w:r w:rsidRPr="00E72E2B">
        <w:rPr>
          <w:rFonts w:eastAsiaTheme="minorEastAsia"/>
          <w:lang w:val="en-CA" w:eastAsia="zh-CN"/>
        </w:rPr>
        <w:t>(</w:t>
      </w:r>
      <w:hyperlink r:id="rId110" w:history="1">
        <w:r w:rsidRPr="00E72E2B">
          <w:rPr>
            <w:rStyle w:val="Hyperlink"/>
            <w:bCs w:val="0"/>
          </w:rPr>
          <w:t>JVET-AE0169</w:t>
        </w:r>
      </w:hyperlink>
      <w:r w:rsidRPr="00E72E2B">
        <w:rPr>
          <w:rFonts w:eastAsiaTheme="minorEastAsia"/>
          <w:lang w:val="en-CA" w:eastAsia="zh-CN"/>
        </w:rPr>
        <w:t>)</w:t>
      </w:r>
    </w:p>
    <w:p w14:paraId="167F6A0B" w14:textId="17C4358D" w:rsidR="00F726A1" w:rsidRPr="00E72E2B" w:rsidRDefault="00F726A1" w:rsidP="00F726A1">
      <w:pPr>
        <w:rPr>
          <w:lang w:val="en-CA" w:eastAsia="ja-JP"/>
        </w:rPr>
      </w:pPr>
      <w:r w:rsidRPr="00E72E2B">
        <w:rPr>
          <w:lang w:val="en-CA" w:eastAsia="ja-JP"/>
        </w:rPr>
        <w:t xml:space="preserve">In Test 2.3a, IBC-BVP-merge, which is similar to AMVP-merge, derives </w:t>
      </w:r>
      <w:r w:rsidR="007E21A2" w:rsidRPr="00E72E2B">
        <w:rPr>
          <w:lang w:val="en-CA" w:eastAsia="ja-JP"/>
        </w:rPr>
        <w:t>one</w:t>
      </w:r>
      <w:r w:rsidRPr="00E72E2B">
        <w:rPr>
          <w:lang w:val="en-CA" w:eastAsia="ja-JP"/>
        </w:rPr>
        <w:t xml:space="preserve"> BV from IBC block vector prediction (BVP) and </w:t>
      </w:r>
      <w:r w:rsidR="007E21A2" w:rsidRPr="00E72E2B">
        <w:rPr>
          <w:lang w:val="en-CA" w:eastAsia="ja-JP"/>
        </w:rPr>
        <w:t xml:space="preserve">the second BV from </w:t>
      </w:r>
      <w:r w:rsidRPr="00E72E2B">
        <w:rPr>
          <w:lang w:val="en-CA" w:eastAsia="ja-JP"/>
        </w:rPr>
        <w:t>IBC merge</w:t>
      </w:r>
      <w:r w:rsidR="008C685D" w:rsidRPr="00E72E2B">
        <w:rPr>
          <w:lang w:val="en-CA" w:eastAsia="ja-JP"/>
        </w:rPr>
        <w:t xml:space="preserve"> to form bi-prediction for IBC</w:t>
      </w:r>
      <w:r w:rsidRPr="00E72E2B">
        <w:rPr>
          <w:lang w:val="en-CA" w:eastAsia="ja-JP"/>
        </w:rPr>
        <w:t>. Two different indices for the IBC BVP and the IBC merge candidates are signalled.</w:t>
      </w:r>
    </w:p>
    <w:p w14:paraId="29504D3F" w14:textId="650C5E44" w:rsidR="00E6379F" w:rsidRPr="00E72E2B" w:rsidRDefault="008C685D" w:rsidP="00F726A1">
      <w:pPr>
        <w:rPr>
          <w:lang w:val="en-CA" w:eastAsia="ja-JP"/>
        </w:rPr>
      </w:pPr>
      <w:r w:rsidRPr="00E72E2B">
        <w:rPr>
          <w:lang w:val="en-CA" w:eastAsia="ja-JP"/>
        </w:rPr>
        <w:t xml:space="preserve">In Test </w:t>
      </w:r>
      <w:r w:rsidR="00395B9D" w:rsidRPr="00E72E2B">
        <w:rPr>
          <w:lang w:val="en-CA" w:eastAsia="ja-JP"/>
        </w:rPr>
        <w:t>2.3</w:t>
      </w:r>
      <w:r w:rsidR="00683AE2" w:rsidRPr="00E72E2B">
        <w:rPr>
          <w:lang w:val="en-CA" w:eastAsia="ja-JP"/>
        </w:rPr>
        <w:t>b</w:t>
      </w:r>
      <w:r w:rsidR="00395B9D" w:rsidRPr="00E72E2B">
        <w:rPr>
          <w:lang w:val="en-CA" w:eastAsia="ja-JP"/>
        </w:rPr>
        <w:t>, b</w:t>
      </w:r>
      <w:r w:rsidR="00F726A1" w:rsidRPr="00E72E2B">
        <w:rPr>
          <w:lang w:val="en-CA" w:eastAsia="ja-JP"/>
        </w:rPr>
        <w:t xml:space="preserve">i-predictive IBC merge </w:t>
      </w:r>
      <w:r w:rsidR="00395B9D" w:rsidRPr="00E72E2B">
        <w:rPr>
          <w:lang w:val="en-CA" w:eastAsia="ja-JP"/>
        </w:rPr>
        <w:t xml:space="preserve">is </w:t>
      </w:r>
      <w:r w:rsidR="00F933AD" w:rsidRPr="00E72E2B">
        <w:rPr>
          <w:lang w:val="en-CA" w:eastAsia="ja-JP"/>
        </w:rPr>
        <w:t>introduced,</w:t>
      </w:r>
      <w:r w:rsidR="00395B9D" w:rsidRPr="00E72E2B">
        <w:rPr>
          <w:lang w:val="en-CA" w:eastAsia="ja-JP"/>
        </w:rPr>
        <w:t xml:space="preserve"> and it </w:t>
      </w:r>
      <w:r w:rsidR="00F933AD" w:rsidRPr="00E72E2B">
        <w:rPr>
          <w:lang w:val="en-CA" w:eastAsia="ja-JP"/>
        </w:rPr>
        <w:t xml:space="preserve">is </w:t>
      </w:r>
      <w:r w:rsidR="00395B9D" w:rsidRPr="00E72E2B">
        <w:rPr>
          <w:lang w:val="en-CA" w:eastAsia="ja-JP"/>
        </w:rPr>
        <w:t xml:space="preserve">enabled together with the existed in ECM MBVD and uni-merge </w:t>
      </w:r>
      <w:r w:rsidR="00DB4BB4" w:rsidRPr="00E72E2B">
        <w:rPr>
          <w:lang w:val="en-CA" w:eastAsia="ja-JP"/>
        </w:rPr>
        <w:t>(</w:t>
      </w:r>
      <w:r w:rsidR="00F933AD" w:rsidRPr="00E72E2B">
        <w:rPr>
          <w:lang w:val="en-CA" w:eastAsia="ja-JP"/>
        </w:rPr>
        <w:t>currently disabled by the encoder configuration for non-SCC classes</w:t>
      </w:r>
      <w:r w:rsidR="00DB4BB4" w:rsidRPr="00E72E2B">
        <w:rPr>
          <w:lang w:val="en-CA" w:eastAsia="ja-JP"/>
        </w:rPr>
        <w:t>)</w:t>
      </w:r>
      <w:r w:rsidR="00F933AD" w:rsidRPr="00E72E2B">
        <w:rPr>
          <w:lang w:val="en-CA" w:eastAsia="ja-JP"/>
        </w:rPr>
        <w:t>. In bi-predictive IBC merge</w:t>
      </w:r>
      <w:r w:rsidR="00A273C0" w:rsidRPr="00E72E2B">
        <w:rPr>
          <w:lang w:val="en-CA" w:eastAsia="ja-JP"/>
        </w:rPr>
        <w:t>,</w:t>
      </w:r>
      <w:r w:rsidR="00F933AD" w:rsidRPr="00E72E2B">
        <w:rPr>
          <w:lang w:val="en-CA" w:eastAsia="ja-JP"/>
        </w:rPr>
        <w:t xml:space="preserve"> </w:t>
      </w:r>
      <w:r w:rsidR="00F726A1" w:rsidRPr="00E72E2B">
        <w:rPr>
          <w:lang w:val="en-CA" w:eastAsia="ja-JP"/>
        </w:rPr>
        <w:t>two BVs from the existing IBC merge candidate list</w:t>
      </w:r>
      <w:r w:rsidR="00A4720B" w:rsidRPr="00E72E2B">
        <w:rPr>
          <w:lang w:val="en-CA" w:eastAsia="ja-JP"/>
        </w:rPr>
        <w:t xml:space="preserve"> are derived</w:t>
      </w:r>
      <w:r w:rsidR="00F726A1" w:rsidRPr="00E72E2B">
        <w:rPr>
          <w:lang w:val="en-CA" w:eastAsia="ja-JP"/>
        </w:rPr>
        <w:t>, utilizing two different indices</w:t>
      </w:r>
      <w:r w:rsidR="00A4720B" w:rsidRPr="00E72E2B">
        <w:rPr>
          <w:lang w:val="en-CA" w:eastAsia="ja-JP"/>
        </w:rPr>
        <w:t>, which are signalled</w:t>
      </w:r>
      <w:r w:rsidR="00F726A1" w:rsidRPr="00E72E2B">
        <w:rPr>
          <w:lang w:val="en-CA" w:eastAsia="ja-JP"/>
        </w:rPr>
        <w:t xml:space="preserve">. </w:t>
      </w:r>
      <w:r w:rsidR="00852868" w:rsidRPr="00E72E2B">
        <w:rPr>
          <w:lang w:val="en-CA" w:eastAsia="ja-JP"/>
        </w:rPr>
        <w:t>B</w:t>
      </w:r>
      <w:r w:rsidR="00F726A1" w:rsidRPr="00E72E2B">
        <w:rPr>
          <w:lang w:val="en-CA" w:eastAsia="ja-JP"/>
        </w:rPr>
        <w:t xml:space="preserve">i-predictive IBC merge is </w:t>
      </w:r>
      <w:r w:rsidR="00852868" w:rsidRPr="00E72E2B">
        <w:rPr>
          <w:lang w:val="en-CA" w:eastAsia="ja-JP"/>
        </w:rPr>
        <w:t xml:space="preserve">applied to </w:t>
      </w:r>
      <w:r w:rsidR="00F726A1" w:rsidRPr="00E72E2B">
        <w:rPr>
          <w:lang w:val="en-CA" w:eastAsia="ja-JP"/>
        </w:rPr>
        <w:t>IBC regular merge</w:t>
      </w:r>
      <w:r w:rsidR="00E0423D" w:rsidRPr="00E72E2B">
        <w:rPr>
          <w:lang w:val="en-CA" w:eastAsia="ja-JP"/>
        </w:rPr>
        <w:t xml:space="preserve"> and</w:t>
      </w:r>
      <w:r w:rsidR="00852868" w:rsidRPr="00E72E2B">
        <w:rPr>
          <w:lang w:val="en-CA" w:eastAsia="ja-JP"/>
        </w:rPr>
        <w:t xml:space="preserve"> </w:t>
      </w:r>
      <w:r w:rsidR="00F726A1" w:rsidRPr="00E72E2B">
        <w:rPr>
          <w:lang w:val="en-CA" w:eastAsia="ja-JP"/>
        </w:rPr>
        <w:t>IBC MBVD</w:t>
      </w:r>
      <w:r w:rsidR="00E0423D" w:rsidRPr="00E72E2B">
        <w:rPr>
          <w:lang w:val="en-CA" w:eastAsia="ja-JP"/>
        </w:rPr>
        <w:t>.</w:t>
      </w:r>
      <w:r w:rsidR="00F726A1" w:rsidRPr="00E72E2B">
        <w:rPr>
          <w:lang w:val="en-CA" w:eastAsia="ja-JP"/>
        </w:rPr>
        <w:t xml:space="preserve"> </w:t>
      </w:r>
      <w:r w:rsidR="003B3ECA" w:rsidRPr="00E72E2B">
        <w:rPr>
          <w:lang w:val="en-CA" w:eastAsia="ja-JP"/>
        </w:rPr>
        <w:t>Bi-predictive IBC merge, IBC MBVD, and IBC uni-merge are</w:t>
      </w:r>
      <w:r w:rsidR="00E6379F" w:rsidRPr="00E72E2B">
        <w:rPr>
          <w:lang w:val="en-CA" w:eastAsia="ja-JP"/>
        </w:rPr>
        <w:t xml:space="preserve"> enabled for</w:t>
      </w:r>
      <w:r w:rsidR="00FB154A" w:rsidRPr="00E72E2B">
        <w:rPr>
          <w:lang w:val="en-CA" w:eastAsia="ja-JP"/>
        </w:rPr>
        <w:t xml:space="preserve"> non-SCC classes</w:t>
      </w:r>
      <w:r w:rsidR="00DB4BB4" w:rsidRPr="00E72E2B">
        <w:rPr>
          <w:lang w:val="en-CA" w:eastAsia="ja-JP"/>
        </w:rPr>
        <w:t xml:space="preserve"> and is tested </w:t>
      </w:r>
      <w:r w:rsidR="003B3ECA" w:rsidRPr="00E72E2B">
        <w:rPr>
          <w:lang w:val="en-CA" w:eastAsia="ja-JP"/>
        </w:rPr>
        <w:t>together with Test 2.3a</w:t>
      </w:r>
      <w:r w:rsidR="00FB154A" w:rsidRPr="00E72E2B">
        <w:rPr>
          <w:lang w:val="en-CA" w:eastAsia="ja-JP"/>
        </w:rPr>
        <w:t>.</w:t>
      </w:r>
    </w:p>
    <w:p w14:paraId="34257EE6" w14:textId="706288CE" w:rsidR="00472582" w:rsidRPr="00E72E2B" w:rsidRDefault="000F299C" w:rsidP="000F299C">
      <w:pPr>
        <w:pStyle w:val="Heading3"/>
        <w:numPr>
          <w:ilvl w:val="0"/>
          <w:numId w:val="0"/>
        </w:numPr>
        <w:rPr>
          <w:lang w:val="en-CA" w:eastAsia="zh-CN"/>
        </w:rPr>
      </w:pPr>
      <w:r w:rsidRPr="00E72E2B">
        <w:rPr>
          <w:lang w:val="en-CA" w:eastAsia="zh-CN"/>
        </w:rPr>
        <w:t>Test 2.4</w:t>
      </w:r>
      <w:r w:rsidR="0066676A" w:rsidRPr="00E72E2B">
        <w:rPr>
          <w:lang w:val="en-CA" w:eastAsia="zh-CN"/>
        </w:rPr>
        <w:t>:</w:t>
      </w:r>
      <w:r w:rsidRPr="00E72E2B">
        <w:rPr>
          <w:lang w:val="en-CA" w:eastAsia="zh-CN"/>
        </w:rPr>
        <w:t xml:space="preserve"> </w:t>
      </w:r>
      <w:r w:rsidR="00574A03" w:rsidRPr="00E72E2B">
        <w:rPr>
          <w:lang w:val="en-CA" w:eastAsia="zh-CN"/>
        </w:rPr>
        <w:t>IBC MBVD</w:t>
      </w:r>
      <w:r w:rsidR="00574A03" w:rsidRPr="00E72E2B">
        <w:rPr>
          <w:lang w:val="en-CA" w:eastAsia="ja-JP"/>
        </w:rPr>
        <w:t xml:space="preserve"> list derivation</w:t>
      </w:r>
      <w:r w:rsidR="00574A03" w:rsidRPr="00E72E2B">
        <w:rPr>
          <w:lang w:val="en-CA" w:eastAsia="zh-CN"/>
        </w:rPr>
        <w:t xml:space="preserve"> </w:t>
      </w:r>
      <w:r w:rsidRPr="00E72E2B">
        <w:rPr>
          <w:lang w:val="en-CA" w:eastAsia="zh-CN"/>
        </w:rPr>
        <w:t>(</w:t>
      </w:r>
      <w:hyperlink r:id="rId111" w:history="1">
        <w:r w:rsidR="00574A03" w:rsidRPr="00E72E2B">
          <w:rPr>
            <w:rStyle w:val="Hyperlink"/>
            <w:bCs w:val="0"/>
          </w:rPr>
          <w:t>JVET-AE0169</w:t>
        </w:r>
      </w:hyperlink>
      <w:r w:rsidRPr="00E72E2B">
        <w:rPr>
          <w:lang w:val="en-CA" w:eastAsia="zh-CN"/>
        </w:rPr>
        <w:t>)</w:t>
      </w:r>
    </w:p>
    <w:p w14:paraId="28B7B321" w14:textId="2733E7FC" w:rsidR="007B1D8D" w:rsidRPr="00E72E2B" w:rsidRDefault="007B1D8D" w:rsidP="007B1D8D">
      <w:pPr>
        <w:rPr>
          <w:rFonts w:eastAsia="Times New Roman"/>
          <w:color w:val="000000"/>
        </w:rPr>
      </w:pPr>
      <w:r w:rsidRPr="00E72E2B">
        <w:rPr>
          <w:rFonts w:eastAsia="Times New Roman"/>
          <w:color w:val="000000"/>
        </w:rPr>
        <w:t>In the test</w:t>
      </w:r>
      <w:r w:rsidR="00B47EC0" w:rsidRPr="00E72E2B">
        <w:rPr>
          <w:rFonts w:eastAsia="Times New Roman"/>
          <w:color w:val="000000"/>
        </w:rPr>
        <w:t xml:space="preserve"> 2.4a</w:t>
      </w:r>
      <w:r w:rsidRPr="00E72E2B">
        <w:rPr>
          <w:rFonts w:eastAsia="Times New Roman"/>
          <w:color w:val="000000"/>
        </w:rPr>
        <w:t>, adaptive BVD offsets alon</w:t>
      </w:r>
      <w:r w:rsidR="00384989" w:rsidRPr="00E72E2B">
        <w:rPr>
          <w:rFonts w:eastAsia="Times New Roman"/>
          <w:color w:val="000000"/>
        </w:rPr>
        <w:t>g</w:t>
      </w:r>
      <w:r w:rsidRPr="00E72E2B">
        <w:rPr>
          <w:rFonts w:eastAsia="Times New Roman"/>
          <w:color w:val="000000"/>
        </w:rPr>
        <w:t xml:space="preserve"> M</w:t>
      </w:r>
      <w:r w:rsidR="00384989" w:rsidRPr="00E72E2B">
        <w:rPr>
          <w:rFonts w:eastAsia="Times New Roman"/>
          <w:color w:val="000000"/>
        </w:rPr>
        <w:t xml:space="preserve">VBD directions and enabled for </w:t>
      </w:r>
      <w:r w:rsidRPr="00E72E2B">
        <w:rPr>
          <w:rFonts w:eastAsia="Times New Roman"/>
          <w:color w:val="000000"/>
        </w:rPr>
        <w:t>IBC MBVD</w:t>
      </w:r>
      <w:r w:rsidR="00384989" w:rsidRPr="00E72E2B">
        <w:rPr>
          <w:rFonts w:eastAsia="Times New Roman"/>
          <w:color w:val="000000"/>
        </w:rPr>
        <w:t xml:space="preserve"> mode</w:t>
      </w:r>
      <w:r w:rsidRPr="00E72E2B">
        <w:rPr>
          <w:rFonts w:eastAsia="Times New Roman"/>
          <w:color w:val="000000"/>
        </w:rPr>
        <w:t xml:space="preserve">. </w:t>
      </w:r>
      <w:r w:rsidR="00384989" w:rsidRPr="00E72E2B">
        <w:rPr>
          <w:rFonts w:eastAsia="Times New Roman"/>
          <w:color w:val="000000"/>
        </w:rPr>
        <w:t>T</w:t>
      </w:r>
      <w:r w:rsidRPr="00E72E2B">
        <w:rPr>
          <w:rFonts w:eastAsia="Times New Roman"/>
          <w:color w:val="000000"/>
        </w:rPr>
        <w:t xml:space="preserve">he MBVD candidates search is a two-step </w:t>
      </w:r>
      <w:r w:rsidR="00384989" w:rsidRPr="00E72E2B">
        <w:rPr>
          <w:rFonts w:eastAsia="Times New Roman"/>
          <w:color w:val="000000"/>
        </w:rPr>
        <w:t>process</w:t>
      </w:r>
      <w:r w:rsidRPr="00E72E2B">
        <w:rPr>
          <w:rFonts w:eastAsia="Times New Roman"/>
          <w:color w:val="000000"/>
        </w:rPr>
        <w:t xml:space="preserve">, which starts with checking template SAD costs of offsets added to BVP along each direction with the interval of </w:t>
      </w:r>
      <w:r w:rsidR="00336EA9" w:rsidRPr="00E72E2B">
        <w:rPr>
          <w:rFonts w:eastAsia="Times New Roman"/>
          <w:color w:val="000000"/>
        </w:rPr>
        <w:t>1-pel</w:t>
      </w:r>
      <w:r w:rsidRPr="00E72E2B">
        <w:rPr>
          <w:rFonts w:eastAsia="Times New Roman"/>
          <w:color w:val="000000"/>
        </w:rPr>
        <w:t xml:space="preserve">. The second step of the search checks template SAD costs </w:t>
      </w:r>
      <w:r w:rsidR="00810B2B" w:rsidRPr="00E72E2B">
        <w:rPr>
          <w:rFonts w:eastAsia="Times New Roman"/>
          <w:color w:val="000000"/>
        </w:rPr>
        <w:t xml:space="preserve">with 1/4-pel interval </w:t>
      </w:r>
      <w:r w:rsidRPr="00E72E2B">
        <w:rPr>
          <w:rFonts w:eastAsia="Times New Roman"/>
          <w:color w:val="000000"/>
        </w:rPr>
        <w:t xml:space="preserve">for </w:t>
      </w:r>
      <w:r w:rsidR="008129D2" w:rsidRPr="00E72E2B">
        <w:rPr>
          <w:rFonts w:eastAsia="Times New Roman"/>
          <w:color w:val="000000"/>
        </w:rPr>
        <w:t xml:space="preserve">the </w:t>
      </w:r>
      <w:r w:rsidRPr="00E72E2B">
        <w:rPr>
          <w:rFonts w:eastAsia="Times New Roman"/>
          <w:color w:val="000000"/>
        </w:rPr>
        <w:t>candidates around the selected candidates</w:t>
      </w:r>
      <w:r w:rsidR="008129D2" w:rsidRPr="00E72E2B">
        <w:rPr>
          <w:rFonts w:eastAsia="Times New Roman"/>
          <w:color w:val="000000"/>
        </w:rPr>
        <w:t xml:space="preserve"> </w:t>
      </w:r>
      <w:r w:rsidR="00810B2B" w:rsidRPr="00E72E2B">
        <w:rPr>
          <w:rFonts w:eastAsia="Times New Roman"/>
          <w:color w:val="000000"/>
        </w:rPr>
        <w:t>from</w:t>
      </w:r>
      <w:r w:rsidR="008129D2" w:rsidRPr="00E72E2B">
        <w:rPr>
          <w:rFonts w:eastAsia="Times New Roman"/>
          <w:color w:val="000000"/>
        </w:rPr>
        <w:t xml:space="preserve"> the first step</w:t>
      </w:r>
      <w:r w:rsidRPr="00E72E2B">
        <w:rPr>
          <w:rFonts w:eastAsia="Times New Roman"/>
          <w:color w:val="000000"/>
        </w:rPr>
        <w:t>.</w:t>
      </w:r>
      <w:r w:rsidR="002C37D1" w:rsidRPr="00E72E2B">
        <w:rPr>
          <w:rFonts w:eastAsia="Times New Roman"/>
          <w:color w:val="000000"/>
        </w:rPr>
        <w:t xml:space="preserve"> </w:t>
      </w:r>
      <w:r w:rsidR="00AC165C" w:rsidRPr="00E72E2B">
        <w:rPr>
          <w:rFonts w:eastAsia="Times New Roman"/>
          <w:color w:val="000000"/>
        </w:rPr>
        <w:t>For the integer MBVD (</w:t>
      </w:r>
      <w:r w:rsidR="00F25095" w:rsidRPr="00E72E2B">
        <w:rPr>
          <w:rFonts w:eastAsia="Times New Roman"/>
          <w:color w:val="000000"/>
        </w:rPr>
        <w:t>when existed in ECM ph_fpel_mbvd_enabled_flag is 0), those intervals are multiplied by 4.</w:t>
      </w:r>
      <w:r w:rsidRPr="00E72E2B">
        <w:rPr>
          <w:rFonts w:eastAsia="Times New Roman"/>
          <w:color w:val="000000"/>
        </w:rPr>
        <w:t xml:space="preserve"> The candidates with the lowest TM cost are included into the final MBVD list.</w:t>
      </w:r>
    </w:p>
    <w:p w14:paraId="395680E0" w14:textId="44F00B51" w:rsidR="00B47EC0" w:rsidRPr="00E72E2B" w:rsidRDefault="00B47EC0" w:rsidP="007B1D8D">
      <w:pPr>
        <w:rPr>
          <w:rFonts w:eastAsia="Times New Roman"/>
          <w:color w:val="000000"/>
        </w:rPr>
      </w:pPr>
      <w:r w:rsidRPr="00E72E2B">
        <w:rPr>
          <w:rFonts w:eastAsia="Times New Roman"/>
          <w:color w:val="000000"/>
        </w:rPr>
        <w:t xml:space="preserve">Test 2.4c is a combination of Test 2.4a, Test 2.3b, </w:t>
      </w:r>
      <w:r w:rsidR="004F4FA3" w:rsidRPr="00E72E2B">
        <w:rPr>
          <w:rFonts w:eastAsia="Times New Roman"/>
          <w:color w:val="000000"/>
        </w:rPr>
        <w:t>and Test 2.2c.</w:t>
      </w:r>
    </w:p>
    <w:p w14:paraId="3E08E820" w14:textId="0F2731E9" w:rsidR="002A2709" w:rsidRPr="00E72E2B" w:rsidRDefault="002A2709" w:rsidP="002A2709">
      <w:pPr>
        <w:pStyle w:val="Heading3"/>
        <w:numPr>
          <w:ilvl w:val="0"/>
          <w:numId w:val="0"/>
        </w:numPr>
        <w:rPr>
          <w:lang w:val="en-CA" w:eastAsia="zh-CN"/>
        </w:rPr>
      </w:pPr>
      <w:r w:rsidRPr="00E72E2B">
        <w:rPr>
          <w:lang w:val="en-CA" w:eastAsia="zh-CN"/>
        </w:rPr>
        <w:t>Test 2.5</w:t>
      </w:r>
      <w:r w:rsidR="0066676A" w:rsidRPr="00E72E2B">
        <w:rPr>
          <w:lang w:val="en-CA" w:eastAsia="zh-CN"/>
        </w:rPr>
        <w:t>:</w:t>
      </w:r>
      <w:r w:rsidRPr="00E72E2B">
        <w:rPr>
          <w:lang w:val="en-CA" w:eastAsia="zh-CN"/>
        </w:rPr>
        <w:t xml:space="preserve"> Filtered IBC (</w:t>
      </w:r>
      <w:hyperlink r:id="rId112" w:history="1">
        <w:r w:rsidR="00A222C9" w:rsidRPr="00E72E2B">
          <w:rPr>
            <w:rStyle w:val="Hyperlink"/>
          </w:rPr>
          <w:t>JVET-AE0159</w:t>
        </w:r>
      </w:hyperlink>
      <w:r w:rsidRPr="00E72E2B">
        <w:rPr>
          <w:lang w:val="en-CA" w:eastAsia="zh-CN"/>
        </w:rPr>
        <w:t>)</w:t>
      </w:r>
    </w:p>
    <w:p w14:paraId="0170E05A" w14:textId="6979E04B" w:rsidR="00E21E33" w:rsidRPr="00E72E2B" w:rsidRDefault="00981A72" w:rsidP="00E21E33">
      <w:pPr>
        <w:rPr>
          <w:lang w:val="en-CA"/>
        </w:rPr>
      </w:pPr>
      <w:r w:rsidRPr="00E72E2B">
        <w:rPr>
          <w:rFonts w:eastAsia="Times New Roman"/>
          <w:color w:val="000000"/>
          <w:lang w:val="en-CA"/>
        </w:rPr>
        <w:t>In the test, a</w:t>
      </w:r>
      <w:r w:rsidR="00D75198" w:rsidRPr="00E72E2B">
        <w:rPr>
          <w:rFonts w:eastAsia="Times New Roman"/>
          <w:color w:val="000000"/>
          <w:lang w:val="en-CA"/>
        </w:rPr>
        <w:t xml:space="preserve">dditional </w:t>
      </w:r>
      <w:r w:rsidRPr="00E72E2B">
        <w:rPr>
          <w:rFonts w:eastAsia="Times New Roman"/>
          <w:color w:val="000000"/>
          <w:lang w:val="en-CA"/>
        </w:rPr>
        <w:t xml:space="preserve">filtered IBC </w:t>
      </w:r>
      <w:r w:rsidR="00D75198" w:rsidRPr="00E72E2B">
        <w:rPr>
          <w:rFonts w:eastAsia="Times New Roman"/>
          <w:color w:val="000000"/>
          <w:lang w:val="en-CA"/>
        </w:rPr>
        <w:t xml:space="preserve">mode </w:t>
      </w:r>
      <w:r w:rsidRPr="00E72E2B">
        <w:rPr>
          <w:rFonts w:eastAsia="Times New Roman"/>
          <w:color w:val="000000"/>
          <w:lang w:val="en-CA"/>
        </w:rPr>
        <w:t>is introduced</w:t>
      </w:r>
      <w:r w:rsidR="00D75198" w:rsidRPr="00E72E2B">
        <w:rPr>
          <w:rFonts w:eastAsia="Times New Roman"/>
          <w:color w:val="000000"/>
          <w:lang w:val="en-CA"/>
        </w:rPr>
        <w:t xml:space="preserve">, where </w:t>
      </w:r>
      <w:r w:rsidR="00FD2C84" w:rsidRPr="00E72E2B">
        <w:rPr>
          <w:rFonts w:eastAsia="Times New Roman"/>
          <w:color w:val="000000"/>
          <w:lang w:val="en-CA"/>
        </w:rPr>
        <w:t xml:space="preserve">a filter is applied to IBC predictor, which is derived </w:t>
      </w:r>
      <w:r w:rsidR="00E21E33" w:rsidRPr="00E72E2B">
        <w:rPr>
          <w:rFonts w:eastAsia="Times New Roman"/>
          <w:color w:val="000000"/>
          <w:lang w:val="en-CA"/>
        </w:rPr>
        <w:t xml:space="preserve">by </w:t>
      </w:r>
      <w:r w:rsidR="00E21E33" w:rsidRPr="00E72E2B">
        <w:rPr>
          <w:lang w:val="en-CA"/>
        </w:rPr>
        <w:t>minimizing MSE between current and reference template.</w:t>
      </w:r>
    </w:p>
    <w:p w14:paraId="3D1510BA" w14:textId="77777777" w:rsidR="00D74DCF" w:rsidRPr="00E72E2B" w:rsidRDefault="00D74DCF" w:rsidP="00D74DCF">
      <w:pPr>
        <w:jc w:val="left"/>
        <w:rPr>
          <w:sz w:val="20"/>
          <w:szCs w:val="22"/>
          <w:lang w:val="en-CA"/>
        </w:rPr>
      </w:pPr>
      <w:r w:rsidRPr="00E72E2B">
        <w:rPr>
          <w:szCs w:val="22"/>
          <w:lang w:val="en-CA"/>
        </w:rPr>
        <w:t>Output of the filter is calculated as follows:</w:t>
      </w:r>
    </w:p>
    <w:p w14:paraId="6C2F7613" w14:textId="77777777" w:rsidR="00D74DCF" w:rsidRPr="00E72E2B" w:rsidRDefault="00D74DCF" w:rsidP="00D74DCF">
      <w:pPr>
        <w:jc w:val="center"/>
        <w:rPr>
          <w:szCs w:val="22"/>
          <w:lang w:val="en-CA"/>
        </w:rPr>
      </w:pPr>
      <w:r w:rsidRPr="00E72E2B">
        <w:rPr>
          <w:szCs w:val="22"/>
          <w:lang w:val="en-CA"/>
        </w:rPr>
        <w:t>predLumaVal = c0C + c1N + c2S + c3E + c4W + c5P + c6B</w:t>
      </w:r>
    </w:p>
    <w:p w14:paraId="1AB70F83" w14:textId="77777777" w:rsidR="00426FA7" w:rsidRPr="00E72E2B" w:rsidRDefault="00426FA7" w:rsidP="00426FA7">
      <w:pPr>
        <w:jc w:val="left"/>
        <w:rPr>
          <w:sz w:val="20"/>
          <w:szCs w:val="22"/>
          <w:lang w:val="en-CA"/>
        </w:rPr>
      </w:pPr>
      <w:r w:rsidRPr="00E72E2B">
        <w:rPr>
          <w:szCs w:val="22"/>
          <w:lang w:val="en-CA"/>
        </w:rPr>
        <w:t>The nonlinear term P is represented as power of two of the center sample C and scaled to the sample value range of the content:</w:t>
      </w:r>
    </w:p>
    <w:p w14:paraId="7BDAD4E0" w14:textId="77777777" w:rsidR="00426FA7" w:rsidRPr="00E72E2B" w:rsidRDefault="00426FA7" w:rsidP="00426FA7">
      <w:pPr>
        <w:jc w:val="left"/>
        <w:rPr>
          <w:szCs w:val="22"/>
          <w:lang w:val="en-CA"/>
        </w:rPr>
      </w:pPr>
      <w:r w:rsidRPr="00E72E2B">
        <w:rPr>
          <w:szCs w:val="22"/>
          <w:lang w:val="en-CA"/>
        </w:rPr>
        <w:tab/>
        <w:t>P = ( C*C + midVal ) &gt;&gt; bitDepth</w:t>
      </w:r>
    </w:p>
    <w:p w14:paraId="15258FBC" w14:textId="77777777" w:rsidR="00426FA7" w:rsidRPr="00E72E2B" w:rsidRDefault="00426FA7" w:rsidP="00426FA7">
      <w:pPr>
        <w:jc w:val="left"/>
        <w:rPr>
          <w:szCs w:val="22"/>
          <w:lang w:val="en-CA"/>
        </w:rPr>
      </w:pPr>
      <w:r w:rsidRPr="00E72E2B">
        <w:rPr>
          <w:szCs w:val="22"/>
          <w:lang w:val="en-CA"/>
        </w:rPr>
        <w:t>The bias term B represents a scalar offset between the input and output and is set to middle luma value (512 for 10-bit content).</w:t>
      </w:r>
    </w:p>
    <w:p w14:paraId="100F825D" w14:textId="0D5BA141" w:rsidR="002A2709" w:rsidRDefault="00384F12" w:rsidP="007B1D8D">
      <w:pPr>
        <w:rPr>
          <w:ins w:id="59" w:author="Vadim Seregin" w:date="2023-07-11T23:26:00Z"/>
          <w:szCs w:val="22"/>
          <w:lang w:val="en-CA"/>
        </w:rPr>
      </w:pPr>
      <w:r w:rsidRPr="00E72E2B">
        <w:rPr>
          <w:szCs w:val="22"/>
          <w:lang w:val="en-CA"/>
        </w:rPr>
        <w:t>This filtered mode is used as an additional mode for non-merge IBC blocks, and it is not used together with IBC-LIC, IBC-CIIP or RR-IBC. For IBC merge modes, this filtering mode is inherited when merge mode list is constructed.</w:t>
      </w:r>
    </w:p>
    <w:p w14:paraId="3A2614ED" w14:textId="4099D381" w:rsidR="00052EF8" w:rsidRDefault="00052EF8" w:rsidP="00052EF8">
      <w:pPr>
        <w:rPr>
          <w:ins w:id="60" w:author="Vadim Seregin" w:date="2023-07-11T23:32:00Z"/>
          <w:szCs w:val="22"/>
          <w:lang w:val="en-CA"/>
        </w:rPr>
      </w:pPr>
      <w:ins w:id="61" w:author="Vadim Seregin" w:date="2023-07-11T23:26:00Z">
        <w:r>
          <w:rPr>
            <w:szCs w:val="22"/>
            <w:lang w:val="en-CA"/>
          </w:rPr>
          <w:t xml:space="preserve">In Test 2.5a, </w:t>
        </w:r>
      </w:ins>
      <w:ins w:id="62" w:author="Vadim Seregin" w:date="2023-07-11T23:31:00Z">
        <w:r w:rsidR="00BD40E0">
          <w:rPr>
            <w:szCs w:val="22"/>
            <w:lang w:val="en-CA"/>
          </w:rPr>
          <w:t>the mode flag</w:t>
        </w:r>
      </w:ins>
      <w:ins w:id="63" w:author="Vadim Seregin" w:date="2023-07-11T23:26:00Z">
        <w:r>
          <w:rPr>
            <w:szCs w:val="22"/>
            <w:lang w:val="en-CA"/>
          </w:rPr>
          <w:t xml:space="preserve"> is signal</w:t>
        </w:r>
      </w:ins>
      <w:ins w:id="64" w:author="Vadim Seregin" w:date="2023-07-11T23:32:00Z">
        <w:r w:rsidR="00BD40E0">
          <w:rPr>
            <w:szCs w:val="22"/>
            <w:lang w:val="en-CA"/>
          </w:rPr>
          <w:t>l</w:t>
        </w:r>
      </w:ins>
      <w:ins w:id="65" w:author="Vadim Seregin" w:date="2023-07-11T23:26:00Z">
        <w:r>
          <w:rPr>
            <w:szCs w:val="22"/>
            <w:lang w:val="en-CA"/>
          </w:rPr>
          <w:t>ed conditioned on the IBC-LIC flag</w:t>
        </w:r>
      </w:ins>
      <w:ins w:id="66" w:author="Vadim Seregin" w:date="2023-07-11T23:31:00Z">
        <w:r w:rsidR="00BD40E0">
          <w:rPr>
            <w:szCs w:val="22"/>
            <w:lang w:val="en-CA"/>
          </w:rPr>
          <w:t>, so</w:t>
        </w:r>
      </w:ins>
      <w:ins w:id="67" w:author="Vadim Seregin" w:date="2023-07-11T23:26:00Z">
        <w:r>
          <w:rPr>
            <w:szCs w:val="22"/>
            <w:lang w:val="en-CA"/>
          </w:rPr>
          <w:t xml:space="preserve"> when the IBC-LIC flag is true, the flag is signal</w:t>
        </w:r>
      </w:ins>
      <w:ins w:id="68" w:author="Vadim Seregin" w:date="2023-07-11T23:32:00Z">
        <w:r w:rsidR="00BD40E0">
          <w:rPr>
            <w:szCs w:val="22"/>
            <w:lang w:val="en-CA"/>
          </w:rPr>
          <w:t>l</w:t>
        </w:r>
      </w:ins>
      <w:ins w:id="69" w:author="Vadim Seregin" w:date="2023-07-11T23:26:00Z">
        <w:r>
          <w:rPr>
            <w:szCs w:val="22"/>
            <w:lang w:val="en-CA"/>
          </w:rPr>
          <w:t xml:space="preserve">ed and used to indicate whether the </w:t>
        </w:r>
      </w:ins>
      <w:ins w:id="70" w:author="Vadim Seregin" w:date="2023-07-11T23:32:00Z">
        <w:r w:rsidR="00BD40E0">
          <w:rPr>
            <w:szCs w:val="22"/>
            <w:lang w:val="en-CA"/>
          </w:rPr>
          <w:t>tested mode</w:t>
        </w:r>
      </w:ins>
      <w:ins w:id="71" w:author="Vadim Seregin" w:date="2023-07-11T23:26:00Z">
        <w:r>
          <w:rPr>
            <w:szCs w:val="22"/>
            <w:lang w:val="en-CA"/>
          </w:rPr>
          <w:t xml:space="preserve"> is applied to the current block or not.</w:t>
        </w:r>
      </w:ins>
    </w:p>
    <w:p w14:paraId="56848154" w14:textId="3A60D0A1" w:rsidR="00BD40E0" w:rsidRDefault="004E5BAD" w:rsidP="00052EF8">
      <w:pPr>
        <w:rPr>
          <w:ins w:id="72" w:author="Vadim Seregin" w:date="2023-07-11T23:33:00Z"/>
          <w:szCs w:val="22"/>
          <w:lang w:val="en-CA"/>
        </w:rPr>
      </w:pPr>
      <w:ins w:id="73" w:author="Vadim Seregin" w:date="2023-07-11T23:32:00Z">
        <w:r w:rsidRPr="004E5BAD">
          <w:rPr>
            <w:szCs w:val="22"/>
            <w:lang w:val="en-CA"/>
          </w:rPr>
          <w:t>In Test</w:t>
        </w:r>
      </w:ins>
      <w:ins w:id="74" w:author="Vadim Seregin" w:date="2023-07-11T23:33:00Z">
        <w:r>
          <w:rPr>
            <w:szCs w:val="22"/>
            <w:lang w:val="en-CA"/>
          </w:rPr>
          <w:t xml:space="preserve"> 2.5b, </w:t>
        </w:r>
        <w:r w:rsidR="00E85309">
          <w:rPr>
            <w:szCs w:val="22"/>
            <w:lang w:val="en-CA"/>
          </w:rPr>
          <w:t xml:space="preserve">the mode flag is signalled </w:t>
        </w:r>
        <w:r w:rsidR="00E85309" w:rsidRPr="00E85309">
          <w:rPr>
            <w:szCs w:val="22"/>
            <w:lang w:val="en-CA"/>
          </w:rPr>
          <w:t>before IBC-LIC flag</w:t>
        </w:r>
        <w:r w:rsidR="00E85309">
          <w:rPr>
            <w:szCs w:val="22"/>
            <w:lang w:val="en-CA"/>
          </w:rPr>
          <w:t>, and the model does not have non-linear term.</w:t>
        </w:r>
      </w:ins>
    </w:p>
    <w:p w14:paraId="6D8AA0BE" w14:textId="6947D9E8" w:rsidR="00052EF8" w:rsidRPr="00E72E2B" w:rsidRDefault="00E85309" w:rsidP="007B1D8D">
      <w:pPr>
        <w:rPr>
          <w:szCs w:val="22"/>
          <w:lang w:val="en-CA"/>
        </w:rPr>
      </w:pPr>
      <w:ins w:id="75" w:author="Vadim Seregin" w:date="2023-07-11T23:33:00Z">
        <w:r>
          <w:rPr>
            <w:szCs w:val="22"/>
            <w:lang w:val="en-CA"/>
          </w:rPr>
          <w:t xml:space="preserve">In Test 2.5c, the </w:t>
        </w:r>
      </w:ins>
      <w:ins w:id="76" w:author="Vadim Seregin" w:date="2023-07-11T23:34:00Z">
        <w:r>
          <w:rPr>
            <w:szCs w:val="22"/>
            <w:lang w:val="en-CA"/>
          </w:rPr>
          <w:t>model</w:t>
        </w:r>
        <w:r w:rsidR="002010DD">
          <w:rPr>
            <w:szCs w:val="22"/>
            <w:lang w:val="en-CA"/>
          </w:rPr>
          <w:t xml:space="preserve"> of Test 2.5a and signalling of Test 2.5b are used, different aspects of encoder design is chosen from both tests considering the best trade</w:t>
        </w:r>
      </w:ins>
      <w:ins w:id="77" w:author="Vadim Seregin" w:date="2023-07-11T23:35:00Z">
        <w:r w:rsidR="002010DD">
          <w:rPr>
            <w:szCs w:val="22"/>
            <w:lang w:val="en-CA"/>
          </w:rPr>
          <w:t>-</w:t>
        </w:r>
      </w:ins>
      <w:ins w:id="78" w:author="Vadim Seregin" w:date="2023-07-11T23:34:00Z">
        <w:r w:rsidR="002010DD">
          <w:rPr>
            <w:szCs w:val="22"/>
            <w:lang w:val="en-CA"/>
          </w:rPr>
          <w:t>off.</w:t>
        </w:r>
      </w:ins>
    </w:p>
    <w:p w14:paraId="414A3E46" w14:textId="6DB280D9" w:rsidR="0088006A" w:rsidRPr="00E72E2B" w:rsidRDefault="0088006A" w:rsidP="0088006A">
      <w:pPr>
        <w:pStyle w:val="Heading3"/>
        <w:numPr>
          <w:ilvl w:val="0"/>
          <w:numId w:val="0"/>
        </w:numPr>
        <w:rPr>
          <w:lang w:val="en-CA" w:eastAsia="zh-CN"/>
        </w:rPr>
      </w:pPr>
      <w:r w:rsidRPr="00E72E2B">
        <w:rPr>
          <w:lang w:val="en-CA" w:eastAsia="zh-CN"/>
        </w:rPr>
        <w:lastRenderedPageBreak/>
        <w:t>Test 2.6</w:t>
      </w:r>
      <w:r w:rsidR="0066676A" w:rsidRPr="00E72E2B">
        <w:rPr>
          <w:lang w:val="en-CA" w:eastAsia="zh-CN"/>
        </w:rPr>
        <w:t>:</w:t>
      </w:r>
      <w:r w:rsidRPr="00E72E2B">
        <w:rPr>
          <w:lang w:val="en-CA" w:eastAsia="zh-CN"/>
        </w:rPr>
        <w:t xml:space="preserve"> </w:t>
      </w:r>
      <w:r w:rsidR="003743F8" w:rsidRPr="00E72E2B">
        <w:rPr>
          <w:lang w:val="en-CA" w:eastAsia="zh-CN"/>
        </w:rPr>
        <w:t xml:space="preserve">IBC with non-adjacent spatial candidates </w:t>
      </w:r>
      <w:r w:rsidRPr="00E72E2B">
        <w:rPr>
          <w:lang w:val="en-CA" w:eastAsia="zh-CN"/>
        </w:rPr>
        <w:t>(</w:t>
      </w:r>
      <w:hyperlink r:id="rId113" w:history="1">
        <w:r w:rsidR="007133CB" w:rsidRPr="00E72E2B">
          <w:rPr>
            <w:rStyle w:val="Hyperlink"/>
          </w:rPr>
          <w:t>JVET-AE0094</w:t>
        </w:r>
      </w:hyperlink>
      <w:r w:rsidRPr="00E72E2B">
        <w:rPr>
          <w:lang w:val="en-CA" w:eastAsia="zh-CN"/>
        </w:rPr>
        <w:t>)</w:t>
      </w:r>
    </w:p>
    <w:p w14:paraId="63C8B439" w14:textId="66DF005E" w:rsidR="00236E2D" w:rsidRPr="00E72E2B" w:rsidRDefault="0088006A" w:rsidP="00236E2D">
      <w:pPr>
        <w:rPr>
          <w:lang w:val="en-CA" w:eastAsia="zh-CN"/>
        </w:rPr>
      </w:pPr>
      <w:r w:rsidRPr="00E72E2B">
        <w:rPr>
          <w:rFonts w:eastAsia="Times New Roman"/>
          <w:color w:val="000000"/>
          <w:lang w:val="en-CA"/>
        </w:rPr>
        <w:t xml:space="preserve">In the test, </w:t>
      </w:r>
      <w:r w:rsidR="00236E2D" w:rsidRPr="00E72E2B">
        <w:rPr>
          <w:lang w:val="en-CA"/>
        </w:rPr>
        <w:t xml:space="preserve">several new candidates obtained from the BVs of non-adjacent spatial neighboring blocks are added to the candidate lists of IBC merge modes and IBC AMVP. </w:t>
      </w:r>
      <w:r w:rsidR="002E2B08" w:rsidRPr="00E72E2B">
        <w:rPr>
          <w:lang w:val="en-CA"/>
        </w:rPr>
        <w:t>A</w:t>
      </w:r>
      <w:r w:rsidR="00236E2D" w:rsidRPr="00E72E2B">
        <w:rPr>
          <w:lang w:val="en-CA"/>
        </w:rPr>
        <w:t xml:space="preserve"> </w:t>
      </w:r>
      <w:r w:rsidR="005217D7" w:rsidRPr="00E72E2B">
        <w:rPr>
          <w:lang w:val="en-CA"/>
        </w:rPr>
        <w:t xml:space="preserve">pattern </w:t>
      </w:r>
      <w:r w:rsidR="00236E2D" w:rsidRPr="00E72E2B">
        <w:rPr>
          <w:lang w:val="en-CA"/>
        </w:rPr>
        <w:t xml:space="preserve">similar </w:t>
      </w:r>
      <w:r w:rsidR="005217D7" w:rsidRPr="00E72E2B">
        <w:rPr>
          <w:lang w:val="en-CA"/>
        </w:rPr>
        <w:t>to</w:t>
      </w:r>
      <w:r w:rsidR="00236E2D" w:rsidRPr="00E72E2B">
        <w:rPr>
          <w:lang w:val="en-CA"/>
        </w:rPr>
        <w:t xml:space="preserve"> the non-adjacent spatial candidates of regular inter is used to obtain non-adjacent BVs</w:t>
      </w:r>
      <w:r w:rsidR="002F4ED0" w:rsidRPr="00E72E2B">
        <w:rPr>
          <w:lang w:val="en-CA"/>
        </w:rPr>
        <w:t xml:space="preserve"> shown in the below figure</w:t>
      </w:r>
      <w:r w:rsidR="00236E2D" w:rsidRPr="00E72E2B">
        <w:rPr>
          <w:lang w:val="en-CA"/>
        </w:rPr>
        <w:t xml:space="preserve">. The obtained BVs are inserted between the adjacent spatial candidates and the HBVP candidates for both IBC merge and IBC AMVP. </w:t>
      </w:r>
      <w:r w:rsidR="00236E2D" w:rsidRPr="00E72E2B">
        <w:rPr>
          <w:szCs w:val="22"/>
          <w:lang w:val="en-CA"/>
        </w:rPr>
        <w:t>Additionally, the restriction that spatial candidates are not used to construct IBC merge candidate list for a 4</w:t>
      </w:r>
      <w:r w:rsidR="00236E2D" w:rsidRPr="00E72E2B">
        <w:rPr>
          <w:rFonts w:eastAsia="Symbol"/>
          <w:szCs w:val="22"/>
          <w:lang w:val="en-CA"/>
        </w:rPr>
        <w:sym w:font="Symbol" w:char="F0B4"/>
      </w:r>
      <w:r w:rsidR="00236E2D" w:rsidRPr="00E72E2B">
        <w:rPr>
          <w:szCs w:val="22"/>
          <w:lang w:val="en-CA"/>
        </w:rPr>
        <w:t xml:space="preserve">4 </w:t>
      </w:r>
      <w:r w:rsidR="00236E2D" w:rsidRPr="00E72E2B">
        <w:rPr>
          <w:lang w:val="en-CA"/>
        </w:rPr>
        <w:t>CU is removed.</w:t>
      </w:r>
    </w:p>
    <w:p w14:paraId="25B6DAC1" w14:textId="53D97F71" w:rsidR="00236E2D" w:rsidRPr="00E72E2B" w:rsidRDefault="00236E2D" w:rsidP="00236E2D">
      <w:pPr>
        <w:jc w:val="center"/>
        <w:rPr>
          <w:lang w:val="en-CA"/>
        </w:rPr>
      </w:pPr>
      <w:r w:rsidRPr="00E72E2B">
        <w:rPr>
          <w:noProof/>
          <w:lang w:eastAsia="zh-CN"/>
        </w:rPr>
        <w:drawing>
          <wp:inline distT="0" distB="0" distL="0" distR="0" wp14:anchorId="571BE262" wp14:editId="15480D48">
            <wp:extent cx="3657600" cy="3955685"/>
            <wp:effectExtent l="0" t="0" r="0" b="6985"/>
            <wp:docPr id="25" name="Picture 25" descr="A grid with blue squar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id with blue squares and black text&#10;&#10;Description automatically generated"/>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660922" cy="3959278"/>
                    </a:xfrm>
                    <a:prstGeom prst="rect">
                      <a:avLst/>
                    </a:prstGeom>
                    <a:noFill/>
                    <a:ln>
                      <a:noFill/>
                    </a:ln>
                  </pic:spPr>
                </pic:pic>
              </a:graphicData>
            </a:graphic>
          </wp:inline>
        </w:drawing>
      </w:r>
    </w:p>
    <w:p w14:paraId="681FE8A7" w14:textId="6EC09EC9" w:rsidR="001C5DFD" w:rsidRDefault="001C5DFD" w:rsidP="001C5DFD">
      <w:pPr>
        <w:rPr>
          <w:ins w:id="79" w:author="Vadim Seregin" w:date="2023-07-11T23:23:00Z"/>
          <w:lang w:val="en-CA"/>
        </w:rPr>
      </w:pPr>
      <w:ins w:id="80" w:author="Vadim Seregin" w:date="2023-07-11T23:23:00Z">
        <w:r>
          <w:rPr>
            <w:lang w:val="en-CA" w:eastAsia="zh-CN"/>
          </w:rPr>
          <w:t xml:space="preserve">In Test 2.6a, the same reference area </w:t>
        </w:r>
      </w:ins>
      <w:ins w:id="81" w:author="Vadim Seregin" w:date="2023-07-11T23:24:00Z">
        <w:r w:rsidR="000325C4">
          <w:rPr>
            <w:lang w:val="en-CA" w:eastAsia="zh-CN"/>
          </w:rPr>
          <w:t>as for</w:t>
        </w:r>
      </w:ins>
      <w:ins w:id="82" w:author="Vadim Seregin" w:date="2023-07-11T23:23:00Z">
        <w:r>
          <w:rPr>
            <w:lang w:val="en-CA" w:eastAsia="zh-CN"/>
          </w:rPr>
          <w:t xml:space="preserve"> non-adjacent </w:t>
        </w:r>
      </w:ins>
      <w:ins w:id="83" w:author="Vadim Seregin" w:date="2023-07-11T23:24:00Z">
        <w:r w:rsidR="000325C4">
          <w:rPr>
            <w:lang w:val="en-CA" w:eastAsia="zh-CN"/>
          </w:rPr>
          <w:t xml:space="preserve">regular </w:t>
        </w:r>
      </w:ins>
      <w:ins w:id="84" w:author="Vadim Seregin" w:date="2023-07-11T23:23:00Z">
        <w:r>
          <w:rPr>
            <w:lang w:val="en-CA" w:eastAsia="zh-CN"/>
          </w:rPr>
          <w:t xml:space="preserve">merge </w:t>
        </w:r>
      </w:ins>
      <w:ins w:id="85" w:author="Vadim Seregin" w:date="2023-07-11T23:24:00Z">
        <w:r w:rsidR="000325C4">
          <w:rPr>
            <w:lang w:val="en-CA" w:eastAsia="zh-CN"/>
          </w:rPr>
          <w:t>i</w:t>
        </w:r>
      </w:ins>
      <w:ins w:id="86" w:author="Vadim Seregin" w:date="2023-07-11T23:23:00Z">
        <w:r>
          <w:rPr>
            <w:lang w:val="en-CA" w:eastAsia="zh-CN"/>
          </w:rPr>
          <w:t xml:space="preserve">s reused for the IBC, </w:t>
        </w:r>
      </w:ins>
      <w:ins w:id="87" w:author="Vadim Seregin" w:date="2023-07-11T23:24:00Z">
        <w:r w:rsidR="0057777B">
          <w:rPr>
            <w:lang w:val="en-CA" w:eastAsia="zh-CN"/>
          </w:rPr>
          <w:t xml:space="preserve">where </w:t>
        </w:r>
      </w:ins>
      <w:ins w:id="88" w:author="Vadim Seregin" w:date="2023-07-11T23:23:00Z">
        <w:r>
          <w:rPr>
            <w:lang w:val="en-CA" w:eastAsia="zh-CN"/>
          </w:rPr>
          <w:t xml:space="preserve">up to 4 rows/columns of spatial neighboring blocks (in terms of the CU height/width) of the CU can be used as reference for IBC AMVP, and up to 7 rows/columns of the spatial neighboring blocks (in terms of the CU height/width) of the CU are used for IBC merge. </w:t>
        </w:r>
      </w:ins>
    </w:p>
    <w:p w14:paraId="2B2D3313" w14:textId="7FFCF216" w:rsidR="001C5DFD" w:rsidRDefault="001C5DFD" w:rsidP="001C5DFD">
      <w:pPr>
        <w:rPr>
          <w:ins w:id="89" w:author="Vadim Seregin" w:date="2023-07-11T23:23:00Z"/>
          <w:lang w:val="en-CA"/>
        </w:rPr>
      </w:pPr>
      <w:ins w:id="90" w:author="Vadim Seregin" w:date="2023-07-11T23:23:00Z">
        <w:r>
          <w:rPr>
            <w:lang w:val="en-CA" w:eastAsia="zh-CN"/>
          </w:rPr>
          <w:t xml:space="preserve">In </w:t>
        </w:r>
      </w:ins>
      <w:ins w:id="91" w:author="Vadim Seregin" w:date="2023-07-11T23:24:00Z">
        <w:r w:rsidR="0057777B">
          <w:rPr>
            <w:lang w:val="en-CA" w:eastAsia="zh-CN"/>
          </w:rPr>
          <w:t xml:space="preserve">Test </w:t>
        </w:r>
      </w:ins>
      <w:ins w:id="92" w:author="Vadim Seregin" w:date="2023-07-11T23:23:00Z">
        <w:r>
          <w:rPr>
            <w:lang w:val="en-CA" w:eastAsia="zh-CN"/>
          </w:rPr>
          <w:t>2.6b, for both IBC AMVP and IBC merge, the spatial neighboring blocks located up to 4 rows/columns of spatial neighboring blocks (in terms of the CU height/width) of the CU can be used as reference. Additionally, the</w:t>
        </w:r>
        <w:r>
          <w:rPr>
            <w:szCs w:val="22"/>
            <w:lang w:val="en-CA"/>
          </w:rPr>
          <w:t xml:space="preserve"> restriction that spatial candidates are not used for the IBC merge of a 4</w:t>
        </w:r>
        <w:r>
          <w:rPr>
            <w:szCs w:val="22"/>
            <w:lang w:val="en-CA"/>
          </w:rPr>
          <w:sym w:font="Symbol" w:char="F0B4"/>
        </w:r>
        <w:r>
          <w:rPr>
            <w:szCs w:val="22"/>
            <w:lang w:val="en-CA"/>
          </w:rPr>
          <w:t xml:space="preserve">4 </w:t>
        </w:r>
        <w:r>
          <w:rPr>
            <w:lang w:val="en-CA"/>
          </w:rPr>
          <w:t>CU in ECM-9.0 is removed.</w:t>
        </w:r>
      </w:ins>
    </w:p>
    <w:p w14:paraId="24E9D61E" w14:textId="5D73431F" w:rsidR="0088006A" w:rsidRPr="00E72E2B" w:rsidRDefault="00066A2C" w:rsidP="00236E2D">
      <w:pPr>
        <w:rPr>
          <w:szCs w:val="22"/>
          <w:lang w:val="en-CA"/>
        </w:rPr>
      </w:pPr>
      <w:ins w:id="93" w:author="Vadim Seregin" w:date="2023-07-11T23:25:00Z">
        <w:r>
          <w:rPr>
            <w:lang w:val="en-CA"/>
          </w:rPr>
          <w:t xml:space="preserve">Test </w:t>
        </w:r>
      </w:ins>
      <w:ins w:id="94" w:author="Vadim Seregin" w:date="2023-07-11T23:23:00Z">
        <w:r w:rsidR="001C5DFD">
          <w:rPr>
            <w:lang w:val="en-CA"/>
          </w:rPr>
          <w:t xml:space="preserve">2.6c is the combination of </w:t>
        </w:r>
      </w:ins>
      <w:ins w:id="95" w:author="Vadim Seregin" w:date="2023-07-12T01:39:00Z">
        <w:r w:rsidR="00DF6FFD">
          <w:rPr>
            <w:lang w:val="en-CA"/>
          </w:rPr>
          <w:t xml:space="preserve">Test </w:t>
        </w:r>
      </w:ins>
      <w:ins w:id="96" w:author="Vadim Seregin" w:date="2023-07-11T23:23:00Z">
        <w:r w:rsidR="001C5DFD">
          <w:rPr>
            <w:lang w:val="en-CA"/>
          </w:rPr>
          <w:t xml:space="preserve">2.6a and </w:t>
        </w:r>
      </w:ins>
      <w:ins w:id="97" w:author="Vadim Seregin" w:date="2023-07-12T01:39:00Z">
        <w:r w:rsidR="00DF6FFD">
          <w:rPr>
            <w:lang w:val="en-CA"/>
          </w:rPr>
          <w:t xml:space="preserve">Test </w:t>
        </w:r>
      </w:ins>
      <w:ins w:id="98" w:author="Vadim Seregin" w:date="2023-07-11T23:23:00Z">
        <w:r w:rsidR="001C5DFD">
          <w:rPr>
            <w:lang w:val="en-CA"/>
          </w:rPr>
          <w:t xml:space="preserve">2.6b, where the sampling method in </w:t>
        </w:r>
      </w:ins>
      <w:ins w:id="99" w:author="Vadim Seregin" w:date="2023-07-11T23:25:00Z">
        <w:r>
          <w:rPr>
            <w:lang w:val="en-CA"/>
          </w:rPr>
          <w:t xml:space="preserve">Test </w:t>
        </w:r>
      </w:ins>
      <w:ins w:id="100" w:author="Vadim Seregin" w:date="2023-07-11T23:23:00Z">
        <w:r w:rsidR="001C5DFD">
          <w:rPr>
            <w:lang w:val="en-CA"/>
          </w:rPr>
          <w:t xml:space="preserve">2.6a is applied. Additionally, </w:t>
        </w:r>
        <w:r w:rsidR="001C5DFD">
          <w:rPr>
            <w:lang w:val="en-CA" w:eastAsia="zh-CN"/>
          </w:rPr>
          <w:t xml:space="preserve">the removal of the restriction that spatial candidates cannot be used for IBC merge of a 4x4 CU </w:t>
        </w:r>
      </w:ins>
      <w:ins w:id="101" w:author="Vadim Seregin" w:date="2023-07-11T23:26:00Z">
        <w:r>
          <w:rPr>
            <w:lang w:val="en-CA" w:eastAsia="zh-CN"/>
          </w:rPr>
          <w:t>from</w:t>
        </w:r>
      </w:ins>
      <w:ins w:id="102" w:author="Vadim Seregin" w:date="2023-07-11T23:23:00Z">
        <w:r w:rsidR="001C5DFD">
          <w:rPr>
            <w:lang w:val="en-CA" w:eastAsia="zh-CN"/>
          </w:rPr>
          <w:t xml:space="preserve"> </w:t>
        </w:r>
      </w:ins>
      <w:ins w:id="103" w:author="Vadim Seregin" w:date="2023-07-11T23:25:00Z">
        <w:r>
          <w:rPr>
            <w:lang w:val="en-CA" w:eastAsia="zh-CN"/>
          </w:rPr>
          <w:t>Te</w:t>
        </w:r>
      </w:ins>
      <w:ins w:id="104" w:author="Vadim Seregin" w:date="2023-07-11T23:26:00Z">
        <w:r>
          <w:rPr>
            <w:lang w:val="en-CA" w:eastAsia="zh-CN"/>
          </w:rPr>
          <w:t>st</w:t>
        </w:r>
      </w:ins>
      <w:ins w:id="105" w:author="Vadim Seregin" w:date="2023-07-11T23:25:00Z">
        <w:r>
          <w:rPr>
            <w:lang w:val="en-CA" w:eastAsia="zh-CN"/>
          </w:rPr>
          <w:t xml:space="preserve"> </w:t>
        </w:r>
      </w:ins>
      <w:ins w:id="106" w:author="Vadim Seregin" w:date="2023-07-11T23:23:00Z">
        <w:r w:rsidR="001C5DFD">
          <w:rPr>
            <w:lang w:val="en-CA" w:eastAsia="zh-CN"/>
          </w:rPr>
          <w:t xml:space="preserve">2.6b is </w:t>
        </w:r>
      </w:ins>
      <w:ins w:id="107" w:author="Vadim Seregin" w:date="2023-07-12T01:42:00Z">
        <w:r w:rsidR="00F62076">
          <w:rPr>
            <w:lang w:val="en-CA" w:eastAsia="zh-CN"/>
          </w:rPr>
          <w:t>used</w:t>
        </w:r>
      </w:ins>
      <w:ins w:id="108" w:author="Vadim Seregin" w:date="2023-07-11T23:23:00Z">
        <w:r w:rsidR="001C5DFD">
          <w:rPr>
            <w:lang w:val="en-CA"/>
          </w:rPr>
          <w:t>.</w:t>
        </w:r>
      </w:ins>
    </w:p>
    <w:p w14:paraId="1226EE26" w14:textId="7405F06D" w:rsidR="00A65B98" w:rsidRPr="00E72E2B" w:rsidRDefault="00A65B98" w:rsidP="00A65B98">
      <w:pPr>
        <w:pStyle w:val="Heading3"/>
        <w:numPr>
          <w:ilvl w:val="0"/>
          <w:numId w:val="0"/>
        </w:numPr>
        <w:rPr>
          <w:lang w:val="en-CA" w:eastAsia="zh-CN"/>
        </w:rPr>
      </w:pPr>
      <w:r w:rsidRPr="00E72E2B">
        <w:rPr>
          <w:lang w:val="en-CA" w:eastAsia="zh-CN"/>
        </w:rPr>
        <w:t>Test 2.7</w:t>
      </w:r>
      <w:r w:rsidR="0066676A" w:rsidRPr="00E72E2B">
        <w:rPr>
          <w:lang w:val="en-CA" w:eastAsia="zh-CN"/>
        </w:rPr>
        <w:t>:</w:t>
      </w:r>
      <w:r w:rsidRPr="00E72E2B">
        <w:rPr>
          <w:lang w:val="en-CA" w:eastAsia="zh-CN"/>
        </w:rPr>
        <w:t xml:space="preserve"> </w:t>
      </w:r>
      <w:r w:rsidR="00311EAD" w:rsidRPr="00E72E2B">
        <w:rPr>
          <w:lang w:val="en-CA" w:eastAsia="zh-CN"/>
        </w:rPr>
        <w:t xml:space="preserve">Cross-component merge mode with temporal candidates </w:t>
      </w:r>
      <w:r w:rsidRPr="00E72E2B">
        <w:rPr>
          <w:lang w:val="en-CA" w:eastAsia="zh-CN"/>
        </w:rPr>
        <w:t>(</w:t>
      </w:r>
      <w:hyperlink r:id="rId115" w:history="1">
        <w:r w:rsidR="00311EAD" w:rsidRPr="00E72E2B">
          <w:rPr>
            <w:rStyle w:val="Hyperlink"/>
          </w:rPr>
          <w:t>JVET-AE0043</w:t>
        </w:r>
      </w:hyperlink>
      <w:r w:rsidRPr="00E72E2B">
        <w:rPr>
          <w:lang w:val="en-CA" w:eastAsia="zh-CN"/>
        </w:rPr>
        <w:t>)</w:t>
      </w:r>
    </w:p>
    <w:p w14:paraId="04FB0A71" w14:textId="1ED65AB9" w:rsidR="00766E08" w:rsidRPr="00E72E2B" w:rsidRDefault="00766E08" w:rsidP="00766E08">
      <w:r w:rsidRPr="00E72E2B">
        <w:t xml:space="preserve">In the current CCP merge mode, </w:t>
      </w:r>
      <w:r w:rsidRPr="00E72E2B">
        <w:rPr>
          <w:lang w:eastAsia="zh-CN"/>
        </w:rPr>
        <w:t>a</w:t>
      </w:r>
      <w:r w:rsidRPr="00E72E2B">
        <w:t xml:space="preserve"> CCP merge candidate list contains </w:t>
      </w:r>
      <w:r w:rsidRPr="00E72E2B">
        <w:rPr>
          <w:lang w:eastAsia="zh-CN"/>
        </w:rPr>
        <w:t xml:space="preserve">spatial adjacent, spatial non-adjacent, and history-based candidates coded in </w:t>
      </w:r>
      <w:r w:rsidRPr="00E72E2B">
        <w:t xml:space="preserve">CCLM, MMLM, CCCM, GLM, chroma fusion, and CCP merge modes. </w:t>
      </w:r>
      <w:r w:rsidRPr="00E72E2B">
        <w:rPr>
          <w:lang w:eastAsia="zh-CN"/>
        </w:rPr>
        <w:t xml:space="preserve">After including these candidates, default models can be included to fill the remaining empty positions in the merge list if necessary. To remove redundant </w:t>
      </w:r>
      <w:r w:rsidRPr="00E72E2B">
        <w:t>CCP models</w:t>
      </w:r>
      <w:r w:rsidRPr="00E72E2B">
        <w:rPr>
          <w:lang w:eastAsia="zh-CN"/>
        </w:rPr>
        <w:t xml:space="preserve"> in the merge list, pruning </w:t>
      </w:r>
      <w:r w:rsidRPr="00E72E2B">
        <w:rPr>
          <w:lang w:eastAsia="zh-CN"/>
        </w:rPr>
        <w:lastRenderedPageBreak/>
        <w:t xml:space="preserve">operations are applied. The candidates in the list are reordered </w:t>
      </w:r>
      <w:r w:rsidRPr="00E72E2B">
        <w:t>based on the SAD costs obtained using the neighboring template of the current block.</w:t>
      </w:r>
    </w:p>
    <w:p w14:paraId="09181B5C" w14:textId="69325C46" w:rsidR="00B9189E" w:rsidRPr="00E72E2B" w:rsidRDefault="00586AA4" w:rsidP="00CB2EC9">
      <w:r w:rsidRPr="00E72E2B">
        <w:t xml:space="preserve">In the test, </w:t>
      </w:r>
      <w:r w:rsidR="00CB2EC9" w:rsidRPr="00E72E2B">
        <w:rPr>
          <w:lang w:eastAsia="zh-CN"/>
        </w:rPr>
        <w:t xml:space="preserve">two types of </w:t>
      </w:r>
      <w:r w:rsidR="00CB2EC9" w:rsidRPr="00E72E2B">
        <w:t xml:space="preserve">candidates, namely temporal candidates and shifted temporal candidates, are </w:t>
      </w:r>
      <w:r w:rsidR="005C44F0" w:rsidRPr="00E72E2B">
        <w:t xml:space="preserve">additionally </w:t>
      </w:r>
      <w:r w:rsidR="00CB2EC9" w:rsidRPr="00E72E2B">
        <w:rPr>
          <w:lang w:eastAsia="zh-CN"/>
        </w:rPr>
        <w:t xml:space="preserve">included </w:t>
      </w:r>
      <w:r w:rsidR="00CB2EC9" w:rsidRPr="00E72E2B">
        <w:t>in</w:t>
      </w:r>
      <w:r w:rsidR="00CB2EC9" w:rsidRPr="00E72E2B">
        <w:rPr>
          <w:lang w:eastAsia="zh-CN"/>
        </w:rPr>
        <w:t xml:space="preserve"> the merge list for non-intra slices</w:t>
      </w:r>
      <w:r w:rsidR="00CB2EC9" w:rsidRPr="00E72E2B">
        <w:t xml:space="preserve">. Temporal candidates are added to the merge list after the spatial adjacent candidates. Shifted temporal candidates are added after the history-based candidates. </w:t>
      </w:r>
    </w:p>
    <w:p w14:paraId="0EDF95AE" w14:textId="3144E3F0" w:rsidR="00CB2EC9" w:rsidRPr="00E72E2B" w:rsidRDefault="00CB2EC9" w:rsidP="00CB2EC9">
      <w:r w:rsidRPr="00E72E2B">
        <w:t>CCP merge mode is allowed to be applied in non-intra slices</w:t>
      </w:r>
      <w:r w:rsidR="00B9189E" w:rsidRPr="00E72E2B">
        <w:t xml:space="preserve"> for chroma blocks with sizes less than or equal to 16</w:t>
      </w:r>
      <w:r w:rsidRPr="00E72E2B">
        <w:t>.</w:t>
      </w:r>
    </w:p>
    <w:p w14:paraId="028E6B31" w14:textId="75D8F7D5" w:rsidR="00586AA4" w:rsidRPr="00E72E2B" w:rsidRDefault="00B41B86" w:rsidP="00766E08">
      <w:pPr>
        <w:rPr>
          <w:u w:val="single"/>
        </w:rPr>
      </w:pPr>
      <w:r w:rsidRPr="00E72E2B">
        <w:rPr>
          <w:u w:val="single"/>
        </w:rPr>
        <w:t>Temporal candidates</w:t>
      </w:r>
    </w:p>
    <w:p w14:paraId="6016D636" w14:textId="6A70E2F5" w:rsidR="0059268A" w:rsidRPr="00E72E2B" w:rsidRDefault="0059268A" w:rsidP="0059268A">
      <w:pPr>
        <w:rPr>
          <w:lang w:eastAsia="zh-CN"/>
        </w:rPr>
      </w:pPr>
      <w:r w:rsidRPr="00E72E2B">
        <w:rPr>
          <w:lang w:eastAsia="zh-CN"/>
        </w:rPr>
        <w:t>Temporal candidates are selected from the collocated picture, the positions and inclusion order</w:t>
      </w:r>
      <w:r w:rsidR="00F54928" w:rsidRPr="00E72E2B">
        <w:rPr>
          <w:lang w:eastAsia="zh-CN"/>
        </w:rPr>
        <w:t xml:space="preserve"> </w:t>
      </w:r>
      <w:r w:rsidRPr="00E72E2B">
        <w:rPr>
          <w:lang w:eastAsia="zh-CN"/>
        </w:rPr>
        <w:t>of the temporal candidates, which are the same as those for temporal candidates in inter merge mode of ECM-9.0</w:t>
      </w:r>
      <w:r w:rsidR="00792916" w:rsidRPr="00E72E2B">
        <w:rPr>
          <w:lang w:eastAsia="zh-CN"/>
        </w:rPr>
        <w:t xml:space="preserve">, is shown in </w:t>
      </w:r>
      <w:r w:rsidR="00792916" w:rsidRPr="00E72E2B">
        <w:rPr>
          <w:lang w:eastAsia="zh-CN"/>
        </w:rPr>
        <w:fldChar w:fldCharType="begin"/>
      </w:r>
      <w:r w:rsidR="00792916" w:rsidRPr="00E72E2B">
        <w:rPr>
          <w:lang w:eastAsia="zh-CN"/>
        </w:rPr>
        <w:instrText xml:space="preserve"> REF _Ref139572349 \h </w:instrText>
      </w:r>
      <w:r w:rsidR="00E72E2B">
        <w:rPr>
          <w:lang w:eastAsia="zh-CN"/>
        </w:rPr>
        <w:instrText xml:space="preserve"> \* MERGEFORMAT </w:instrText>
      </w:r>
      <w:r w:rsidR="00792916" w:rsidRPr="00E72E2B">
        <w:rPr>
          <w:lang w:eastAsia="zh-CN"/>
        </w:rPr>
      </w:r>
      <w:r w:rsidR="00792916" w:rsidRPr="00E72E2B">
        <w:rPr>
          <w:lang w:eastAsia="zh-CN"/>
        </w:rPr>
        <w:fldChar w:fldCharType="separate"/>
      </w:r>
      <w:r w:rsidR="00792916" w:rsidRPr="00E72E2B">
        <w:t xml:space="preserve">Figure </w:t>
      </w:r>
      <w:r w:rsidR="00792916" w:rsidRPr="00E72E2B">
        <w:rPr>
          <w:noProof/>
        </w:rPr>
        <w:t>1</w:t>
      </w:r>
      <w:r w:rsidR="00792916" w:rsidRPr="00E72E2B">
        <w:rPr>
          <w:lang w:eastAsia="zh-CN"/>
        </w:rPr>
        <w:fldChar w:fldCharType="end"/>
      </w:r>
      <w:r w:rsidRPr="00E72E2B">
        <w:rPr>
          <w:lang w:eastAsia="zh-CN"/>
        </w:rPr>
        <w:t xml:space="preserve">. </w:t>
      </w:r>
    </w:p>
    <w:p w14:paraId="6724B3CD" w14:textId="77777777" w:rsidR="0059268A" w:rsidRPr="00E72E2B" w:rsidRDefault="0059268A" w:rsidP="0059268A">
      <w:pPr>
        <w:rPr>
          <w:lang w:eastAsia="zh-CN"/>
        </w:rPr>
      </w:pPr>
    </w:p>
    <w:p w14:paraId="0612A5AE" w14:textId="043D66E6" w:rsidR="0059268A" w:rsidRPr="00E72E2B" w:rsidRDefault="0059268A" w:rsidP="0059268A">
      <w:pPr>
        <w:jc w:val="center"/>
        <w:rPr>
          <w:lang w:eastAsia="zh-CN"/>
        </w:rPr>
      </w:pPr>
      <w:r w:rsidRPr="00E72E2B">
        <w:rPr>
          <w:noProof/>
          <w:lang w:eastAsia="zh-CN"/>
        </w:rPr>
        <w:drawing>
          <wp:inline distT="0" distB="0" distL="0" distR="0" wp14:anchorId="3E47B5D1" wp14:editId="49CE23BA">
            <wp:extent cx="2105025" cy="2171700"/>
            <wp:effectExtent l="0" t="0" r="9525" b="0"/>
            <wp:docPr id="31" name="Picture 31"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screenshot of a game&#10;&#10;Description automatically generated"/>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2105025" cy="2171700"/>
                    </a:xfrm>
                    <a:prstGeom prst="rect">
                      <a:avLst/>
                    </a:prstGeom>
                    <a:noFill/>
                    <a:ln>
                      <a:noFill/>
                    </a:ln>
                  </pic:spPr>
                </pic:pic>
              </a:graphicData>
            </a:graphic>
          </wp:inline>
        </w:drawing>
      </w:r>
    </w:p>
    <w:p w14:paraId="5BB13CA5" w14:textId="04C34F5B" w:rsidR="0059268A" w:rsidRPr="00E72E2B" w:rsidRDefault="00792916" w:rsidP="00792916">
      <w:pPr>
        <w:pStyle w:val="Caption"/>
        <w:rPr>
          <w:b w:val="0"/>
          <w:bCs w:val="0"/>
        </w:rPr>
      </w:pPr>
      <w:bookmarkStart w:id="109" w:name="_Ref139572349"/>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1</w:t>
      </w:r>
      <w:r w:rsidRPr="00E72E2B">
        <w:rPr>
          <w:b w:val="0"/>
          <w:bCs w:val="0"/>
        </w:rPr>
        <w:fldChar w:fldCharType="end"/>
      </w:r>
      <w:bookmarkEnd w:id="109"/>
      <w:r w:rsidR="001E7476" w:rsidRPr="00E72E2B">
        <w:rPr>
          <w:b w:val="0"/>
          <w:bCs w:val="0"/>
        </w:rPr>
        <w:t>.</w:t>
      </w:r>
      <w:r w:rsidRPr="00E72E2B">
        <w:rPr>
          <w:b w:val="0"/>
          <w:bCs w:val="0"/>
        </w:rPr>
        <w:t xml:space="preserve"> Positions of the temporal candidates</w:t>
      </w:r>
    </w:p>
    <w:p w14:paraId="24F16988" w14:textId="0822892C" w:rsidR="00B41B86" w:rsidRPr="00E72E2B" w:rsidRDefault="0059268A" w:rsidP="00766E08">
      <w:pPr>
        <w:rPr>
          <w:lang w:eastAsia="zh-CN"/>
        </w:rPr>
      </w:pPr>
      <w:r w:rsidRPr="00E72E2B">
        <w:t xml:space="preserve">An </w:t>
      </w:r>
      <w:r w:rsidRPr="00E72E2B">
        <w:rPr>
          <w:lang w:eastAsia="zh-CN"/>
        </w:rPr>
        <w:t>inclusion order of the temporal candidates is C0</w:t>
      </w:r>
      <w:r w:rsidRPr="00E72E2B">
        <w:rPr>
          <w:vertAlign w:val="subscript"/>
          <w:lang w:eastAsia="zh-CN"/>
        </w:rPr>
        <w:t>1</w:t>
      </w:r>
      <w:r w:rsidRPr="00E72E2B">
        <w:rPr>
          <w:lang w:eastAsia="zh-CN"/>
        </w:rPr>
        <w:t xml:space="preserve"> </w:t>
      </w:r>
      <w:r w:rsidRPr="00E72E2B">
        <w:rPr>
          <w:rFonts w:eastAsia="Wingdings"/>
          <w:lang w:eastAsia="zh-CN"/>
        </w:rPr>
        <w:sym w:font="Wingdings" w:char="F0E0"/>
      </w:r>
      <w:r w:rsidRPr="00E72E2B">
        <w:rPr>
          <w:lang w:eastAsia="zh-CN"/>
        </w:rPr>
        <w:t xml:space="preserve"> C0</w:t>
      </w:r>
      <w:r w:rsidRPr="00E72E2B">
        <w:rPr>
          <w:vertAlign w:val="subscript"/>
          <w:lang w:eastAsia="zh-CN"/>
        </w:rPr>
        <w:t>2</w:t>
      </w:r>
      <w:r w:rsidRPr="00E72E2B">
        <w:rPr>
          <w:lang w:eastAsia="zh-CN"/>
        </w:rPr>
        <w:t xml:space="preserve"> </w:t>
      </w:r>
      <w:r w:rsidRPr="00E72E2B">
        <w:rPr>
          <w:rFonts w:eastAsia="Wingdings"/>
          <w:lang w:eastAsia="zh-CN"/>
        </w:rPr>
        <w:sym w:font="Wingdings" w:char="F0E0"/>
      </w:r>
      <w:r w:rsidRPr="00E72E2B">
        <w:rPr>
          <w:lang w:eastAsia="zh-CN"/>
        </w:rPr>
        <w:t xml:space="preserve"> … </w:t>
      </w:r>
      <w:r w:rsidRPr="00E72E2B">
        <w:rPr>
          <w:rFonts w:eastAsia="Wingdings"/>
          <w:lang w:eastAsia="zh-CN"/>
        </w:rPr>
        <w:sym w:font="Wingdings" w:char="F0E0"/>
      </w:r>
      <w:r w:rsidRPr="00E72E2B">
        <w:rPr>
          <w:lang w:eastAsia="zh-CN"/>
        </w:rPr>
        <w:t xml:space="preserve"> C0</w:t>
      </w:r>
      <w:r w:rsidRPr="00E72E2B">
        <w:rPr>
          <w:vertAlign w:val="subscript"/>
          <w:lang w:eastAsia="zh-CN"/>
        </w:rPr>
        <w:t>10.</w:t>
      </w:r>
      <w:r w:rsidRPr="00E72E2B">
        <w:rPr>
          <w:lang w:eastAsia="zh-CN"/>
        </w:rPr>
        <w:t xml:space="preserve"> If C0</w:t>
      </w:r>
      <w:r w:rsidRPr="00E72E2B">
        <w:rPr>
          <w:vertAlign w:val="subscript"/>
          <w:lang w:eastAsia="zh-CN"/>
        </w:rPr>
        <w:t>i</w:t>
      </w:r>
      <w:r w:rsidRPr="00E72E2B">
        <w:rPr>
          <w:lang w:eastAsia="zh-CN"/>
        </w:rPr>
        <w:t xml:space="preserve"> is outside of </w:t>
      </w:r>
      <w:r w:rsidRPr="00E72E2B">
        <w:t>the picture/slice boundary</w:t>
      </w:r>
      <w:r w:rsidRPr="00E72E2B">
        <w:rPr>
          <w:lang w:eastAsia="zh-CN"/>
        </w:rPr>
        <w:t xml:space="preserve"> and C1</w:t>
      </w:r>
      <w:r w:rsidRPr="00E72E2B">
        <w:rPr>
          <w:vertAlign w:val="subscript"/>
          <w:lang w:eastAsia="zh-CN"/>
        </w:rPr>
        <w:t>i</w:t>
      </w:r>
      <w:r w:rsidRPr="00E72E2B">
        <w:rPr>
          <w:lang w:eastAsia="zh-CN"/>
        </w:rPr>
        <w:t xml:space="preserve"> is inside of </w:t>
      </w:r>
      <w:r w:rsidRPr="00E72E2B">
        <w:t xml:space="preserve">the picture/slice boundary, </w:t>
      </w:r>
      <w:r w:rsidRPr="00E72E2B">
        <w:rPr>
          <w:lang w:eastAsia="zh-CN"/>
        </w:rPr>
        <w:t>C1</w:t>
      </w:r>
      <w:r w:rsidRPr="00E72E2B">
        <w:rPr>
          <w:vertAlign w:val="subscript"/>
          <w:lang w:eastAsia="zh-CN"/>
        </w:rPr>
        <w:t>i</w:t>
      </w:r>
      <w:r w:rsidRPr="00E72E2B">
        <w:rPr>
          <w:lang w:eastAsia="zh-CN"/>
        </w:rPr>
        <w:t xml:space="preserve"> will be used instead of C0</w:t>
      </w:r>
      <w:r w:rsidRPr="00E72E2B">
        <w:rPr>
          <w:vertAlign w:val="subscript"/>
          <w:lang w:eastAsia="zh-CN"/>
        </w:rPr>
        <w:t>i</w:t>
      </w:r>
      <w:r w:rsidRPr="00E72E2B">
        <w:rPr>
          <w:lang w:eastAsia="zh-CN"/>
        </w:rPr>
        <w:t>, where 1 ≤ i ≤ 10. Otherwise, the next inclusion position is checked.</w:t>
      </w:r>
    </w:p>
    <w:p w14:paraId="663ABF69" w14:textId="77777777" w:rsidR="005F0596" w:rsidRPr="00E72E2B" w:rsidRDefault="005F0596" w:rsidP="00766E08">
      <w:pPr>
        <w:rPr>
          <w:u w:val="single"/>
        </w:rPr>
      </w:pPr>
    </w:p>
    <w:p w14:paraId="4C21EFD9" w14:textId="47CA6859" w:rsidR="00EA100C" w:rsidRPr="00E72E2B" w:rsidRDefault="00EA100C" w:rsidP="00766E08">
      <w:pPr>
        <w:rPr>
          <w:u w:val="single"/>
        </w:rPr>
      </w:pPr>
      <w:r w:rsidRPr="00E72E2B">
        <w:rPr>
          <w:u w:val="single"/>
        </w:rPr>
        <w:t>Shifted temporal candidates</w:t>
      </w:r>
    </w:p>
    <w:p w14:paraId="53240E4E" w14:textId="07BFC85E" w:rsidR="008248F3" w:rsidRPr="00E72E2B" w:rsidRDefault="005F0596" w:rsidP="005F0596">
      <w:pPr>
        <w:rPr>
          <w:lang w:eastAsia="zh-TW"/>
        </w:rPr>
      </w:pPr>
      <w:r w:rsidRPr="00E72E2B">
        <w:rPr>
          <w:lang w:eastAsia="zh-TW"/>
        </w:rPr>
        <w:t xml:space="preserve">Shifted temporal candidates are also selected from the collocated picture. As depicted in </w:t>
      </w:r>
      <w:r w:rsidRPr="00E72E2B">
        <w:rPr>
          <w:lang w:eastAsia="zh-TW"/>
        </w:rPr>
        <w:fldChar w:fldCharType="begin"/>
      </w:r>
      <w:r w:rsidRPr="00E72E2B">
        <w:rPr>
          <w:lang w:eastAsia="zh-TW"/>
        </w:rPr>
        <w:instrText xml:space="preserve"> REF _Ref139572490 \h </w:instrText>
      </w:r>
      <w:r w:rsidR="00E72E2B">
        <w:rPr>
          <w:lang w:eastAsia="zh-TW"/>
        </w:rPr>
        <w:instrText xml:space="preserve"> \* MERGEFORMAT </w:instrText>
      </w:r>
      <w:r w:rsidRPr="00E72E2B">
        <w:rPr>
          <w:lang w:eastAsia="zh-TW"/>
        </w:rPr>
      </w:r>
      <w:r w:rsidRPr="00E72E2B">
        <w:rPr>
          <w:lang w:eastAsia="zh-TW"/>
        </w:rPr>
        <w:fldChar w:fldCharType="separate"/>
      </w:r>
      <w:r w:rsidRPr="00E72E2B">
        <w:t xml:space="preserve">Figure </w:t>
      </w:r>
      <w:r w:rsidRPr="00E72E2B">
        <w:rPr>
          <w:noProof/>
        </w:rPr>
        <w:t>2</w:t>
      </w:r>
      <w:r w:rsidRPr="00E72E2B">
        <w:rPr>
          <w:lang w:eastAsia="zh-TW"/>
        </w:rPr>
        <w:fldChar w:fldCharType="end"/>
      </w:r>
      <w:r w:rsidRPr="00E72E2B">
        <w:rPr>
          <w:lang w:eastAsia="zh-TW"/>
        </w:rPr>
        <w:t>, the position of the collocated block is shifted by a selected neighboring motion vector. Consequently, the positions of C0</w:t>
      </w:r>
      <w:r w:rsidRPr="00E72E2B">
        <w:rPr>
          <w:vertAlign w:val="subscript"/>
          <w:lang w:eastAsia="zh-TW"/>
        </w:rPr>
        <w:t>i</w:t>
      </w:r>
      <w:r w:rsidRPr="00E72E2B">
        <w:rPr>
          <w:lang w:eastAsia="zh-TW"/>
        </w:rPr>
        <w:t xml:space="preserve"> and C1</w:t>
      </w:r>
      <w:r w:rsidRPr="00E72E2B">
        <w:rPr>
          <w:vertAlign w:val="subscript"/>
          <w:lang w:eastAsia="zh-TW"/>
        </w:rPr>
        <w:t>i</w:t>
      </w:r>
      <w:r w:rsidRPr="00E72E2B">
        <w:rPr>
          <w:lang w:eastAsia="zh-TW"/>
        </w:rPr>
        <w:t xml:space="preserve"> are shifted by the same neighboring motion vector. The inclusion order of shifted temporal candidates is the same as that of temporal candidates. </w:t>
      </w:r>
    </w:p>
    <w:p w14:paraId="1A7B1C3A" w14:textId="2BE0E7A0" w:rsidR="005F0596" w:rsidRPr="00E72E2B" w:rsidRDefault="005F0596" w:rsidP="005F0596">
      <w:pPr>
        <w:rPr>
          <w:lang w:eastAsia="zh-TW"/>
        </w:rPr>
      </w:pPr>
      <w:r w:rsidRPr="00E72E2B">
        <w:rPr>
          <w:lang w:eastAsia="zh-TW"/>
        </w:rPr>
        <w:t>The adjacent motion vector is selected from the motion vectors of the neighboring blocks</w:t>
      </w:r>
      <w:r w:rsidR="008248F3" w:rsidRPr="00E72E2B">
        <w:rPr>
          <w:lang w:eastAsia="zh-TW"/>
        </w:rPr>
        <w:t xml:space="preserve"> ordered </w:t>
      </w:r>
      <w:r w:rsidRPr="00E72E2B">
        <w:rPr>
          <w:lang w:eastAsia="zh-TW"/>
        </w:rPr>
        <w:t xml:space="preserve">as follows: </w:t>
      </w:r>
      <w:r w:rsidRPr="00E72E2B">
        <w:rPr>
          <w:lang w:eastAsia="zh-CN"/>
        </w:rPr>
        <w:t>L0</w:t>
      </w:r>
      <w:r w:rsidRPr="00E72E2B">
        <w:rPr>
          <w:vertAlign w:val="subscript"/>
          <w:lang w:eastAsia="zh-CN"/>
        </w:rPr>
        <w:t>B1</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B1</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A1</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 xml:space="preserve">A1 </w:t>
      </w:r>
      <w:r w:rsidRPr="00E72E2B">
        <w:rPr>
          <w:rFonts w:eastAsia="Wingdings"/>
          <w:lang w:eastAsia="zh-CN"/>
        </w:rPr>
        <w:sym w:font="Wingdings" w:char="F0E0"/>
      </w:r>
      <w:r w:rsidRPr="00E72E2B">
        <w:rPr>
          <w:lang w:eastAsia="zh-CN"/>
        </w:rPr>
        <w:t xml:space="preserve"> L0</w:t>
      </w:r>
      <w:r w:rsidRPr="00E72E2B">
        <w:rPr>
          <w:vertAlign w:val="subscript"/>
          <w:lang w:eastAsia="zh-CN"/>
        </w:rPr>
        <w:t>B0</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B0</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A0</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A0</w:t>
      </w:r>
      <w:r w:rsidRPr="00E72E2B">
        <w:rPr>
          <w:lang w:eastAsia="zh-CN"/>
        </w:rPr>
        <w:t xml:space="preserve"> </w:t>
      </w:r>
      <w:r w:rsidRPr="00E72E2B">
        <w:rPr>
          <w:rFonts w:eastAsia="Wingdings"/>
          <w:lang w:eastAsia="zh-CN"/>
        </w:rPr>
        <w:sym w:font="Wingdings" w:char="F0E0"/>
      </w:r>
      <w:r w:rsidRPr="00E72E2B">
        <w:rPr>
          <w:lang w:eastAsia="zh-CN"/>
        </w:rPr>
        <w:t xml:space="preserve"> L0</w:t>
      </w:r>
      <w:r w:rsidRPr="00E72E2B">
        <w:rPr>
          <w:vertAlign w:val="subscript"/>
          <w:lang w:eastAsia="zh-CN"/>
        </w:rPr>
        <w:t>B2</w:t>
      </w:r>
      <w:r w:rsidRPr="00E72E2B">
        <w:rPr>
          <w:lang w:eastAsia="zh-CN"/>
        </w:rPr>
        <w:t xml:space="preserve"> </w:t>
      </w:r>
      <w:r w:rsidRPr="00E72E2B">
        <w:rPr>
          <w:rFonts w:eastAsia="Wingdings"/>
          <w:lang w:eastAsia="zh-CN"/>
        </w:rPr>
        <w:sym w:font="Wingdings" w:char="F0E0"/>
      </w:r>
      <w:r w:rsidRPr="00E72E2B">
        <w:rPr>
          <w:lang w:eastAsia="zh-CN"/>
        </w:rPr>
        <w:t xml:space="preserve"> L1</w:t>
      </w:r>
      <w:r w:rsidRPr="00E72E2B">
        <w:rPr>
          <w:vertAlign w:val="subscript"/>
          <w:lang w:eastAsia="zh-CN"/>
        </w:rPr>
        <w:t>B2</w:t>
      </w:r>
      <w:r w:rsidRPr="00E72E2B">
        <w:rPr>
          <w:lang w:eastAsia="zh-CN"/>
        </w:rPr>
        <w:t xml:space="preserve">. The first motion vector, which uses the collocated picture as the reference picture, is selected. If no such motion vector is found, no </w:t>
      </w:r>
      <w:r w:rsidRPr="00E72E2B">
        <w:rPr>
          <w:lang w:eastAsia="zh-TW"/>
        </w:rPr>
        <w:t>shifted temporal candidate is added.</w:t>
      </w:r>
    </w:p>
    <w:p w14:paraId="7FF6A213" w14:textId="77777777" w:rsidR="005F0596" w:rsidRPr="00E72E2B" w:rsidRDefault="005F0596" w:rsidP="005F0596">
      <w:pPr>
        <w:rPr>
          <w:lang w:eastAsia="zh-TW"/>
        </w:rPr>
      </w:pPr>
    </w:p>
    <w:p w14:paraId="33B4BE45" w14:textId="73C6C783" w:rsidR="005F0596" w:rsidRPr="00E72E2B" w:rsidRDefault="005F0596" w:rsidP="00523A04">
      <w:pPr>
        <w:jc w:val="center"/>
        <w:rPr>
          <w:lang w:eastAsia="zh-TW"/>
        </w:rPr>
      </w:pPr>
      <w:r w:rsidRPr="00E72E2B">
        <w:rPr>
          <w:noProof/>
          <w:lang w:eastAsia="zh-CN"/>
        </w:rPr>
        <w:lastRenderedPageBreak/>
        <w:drawing>
          <wp:inline distT="0" distB="0" distL="0" distR="0" wp14:anchorId="4C2FC1BB" wp14:editId="71849D11">
            <wp:extent cx="2095500" cy="2390775"/>
            <wp:effectExtent l="0" t="0" r="0" b="9525"/>
            <wp:docPr id="33" name="Picture 33" descr="A screenshot of a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screenshot of a game&#10;&#10;Description automatically generated"/>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95500" cy="2390775"/>
                    </a:xfrm>
                    <a:prstGeom prst="rect">
                      <a:avLst/>
                    </a:prstGeom>
                    <a:noFill/>
                    <a:ln>
                      <a:noFill/>
                    </a:ln>
                  </pic:spPr>
                </pic:pic>
              </a:graphicData>
            </a:graphic>
          </wp:inline>
        </w:drawing>
      </w:r>
      <w:r w:rsidR="00523A04" w:rsidRPr="00E72E2B">
        <w:rPr>
          <w:lang w:eastAsia="zh-TW"/>
        </w:rPr>
        <w:t xml:space="preserve"> </w:t>
      </w:r>
      <w:r w:rsidR="00523A04" w:rsidRPr="00E72E2B">
        <w:rPr>
          <w:b/>
          <w:noProof/>
          <w:lang w:eastAsia="zh-CN"/>
        </w:rPr>
        <w:drawing>
          <wp:inline distT="0" distB="0" distL="0" distR="0" wp14:anchorId="4A56AEF2" wp14:editId="30C2B13D">
            <wp:extent cx="3290069" cy="1704975"/>
            <wp:effectExtent l="0" t="0" r="0" b="0"/>
            <wp:docPr id="34" name="Picture 34" descr="A green square with blue text and re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green square with blue text and red arrows&#10;&#10;Description automatically generated"/>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298164" cy="1709170"/>
                    </a:xfrm>
                    <a:prstGeom prst="rect">
                      <a:avLst/>
                    </a:prstGeom>
                    <a:noFill/>
                    <a:ln>
                      <a:noFill/>
                    </a:ln>
                  </pic:spPr>
                </pic:pic>
              </a:graphicData>
            </a:graphic>
          </wp:inline>
        </w:drawing>
      </w:r>
    </w:p>
    <w:p w14:paraId="2E10BDC9" w14:textId="03467B5A" w:rsidR="005F0596" w:rsidRPr="00E72E2B" w:rsidRDefault="005F0596" w:rsidP="005F0596">
      <w:pPr>
        <w:pStyle w:val="Caption"/>
        <w:rPr>
          <w:b w:val="0"/>
          <w:bCs w:val="0"/>
        </w:rPr>
      </w:pPr>
      <w:bookmarkStart w:id="110" w:name="_Ref139572490"/>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2</w:t>
      </w:r>
      <w:r w:rsidRPr="00E72E2B">
        <w:rPr>
          <w:b w:val="0"/>
          <w:bCs w:val="0"/>
        </w:rPr>
        <w:fldChar w:fldCharType="end"/>
      </w:r>
      <w:bookmarkEnd w:id="110"/>
      <w:r w:rsidR="001E7476" w:rsidRPr="00E72E2B">
        <w:rPr>
          <w:b w:val="0"/>
          <w:bCs w:val="0"/>
        </w:rPr>
        <w:t>.</w:t>
      </w:r>
      <w:r w:rsidRPr="00E72E2B">
        <w:rPr>
          <w:b w:val="0"/>
          <w:bCs w:val="0"/>
        </w:rPr>
        <w:t xml:space="preserve"> Positions </w:t>
      </w:r>
      <w:r w:rsidR="00C4310E" w:rsidRPr="00E72E2B">
        <w:rPr>
          <w:b w:val="0"/>
          <w:bCs w:val="0"/>
        </w:rPr>
        <w:t>of</w:t>
      </w:r>
      <w:r w:rsidR="00D01CBC" w:rsidRPr="00E72E2B">
        <w:rPr>
          <w:b w:val="0"/>
          <w:bCs w:val="0"/>
        </w:rPr>
        <w:t xml:space="preserve"> the</w:t>
      </w:r>
      <w:r w:rsidR="00C4310E" w:rsidRPr="00E72E2B">
        <w:rPr>
          <w:b w:val="0"/>
          <w:bCs w:val="0"/>
        </w:rPr>
        <w:t xml:space="preserve"> shifted candidates (left) and </w:t>
      </w:r>
      <w:r w:rsidRPr="00E72E2B">
        <w:rPr>
          <w:b w:val="0"/>
          <w:bCs w:val="0"/>
        </w:rPr>
        <w:t>selecting the neighboring motion vector</w:t>
      </w:r>
      <w:r w:rsidR="00C4310E" w:rsidRPr="00E72E2B">
        <w:rPr>
          <w:b w:val="0"/>
          <w:bCs w:val="0"/>
        </w:rPr>
        <w:t xml:space="preserve"> (right)</w:t>
      </w:r>
    </w:p>
    <w:p w14:paraId="36BCC59F" w14:textId="22E57F82" w:rsidR="005E2ADE" w:rsidRPr="00E72E2B" w:rsidRDefault="005E2ADE" w:rsidP="005E2ADE">
      <w:pPr>
        <w:pStyle w:val="Heading3"/>
        <w:numPr>
          <w:ilvl w:val="0"/>
          <w:numId w:val="0"/>
        </w:numPr>
        <w:rPr>
          <w:lang w:val="en-CA" w:eastAsia="zh-CN"/>
        </w:rPr>
      </w:pPr>
      <w:r w:rsidRPr="00E72E2B">
        <w:rPr>
          <w:lang w:val="en-CA" w:eastAsia="zh-CN"/>
        </w:rPr>
        <w:t>Test 2.8</w:t>
      </w:r>
      <w:r w:rsidR="0066676A" w:rsidRPr="00E72E2B">
        <w:rPr>
          <w:lang w:val="en-CA" w:eastAsia="zh-CN"/>
        </w:rPr>
        <w:t>:</w:t>
      </w:r>
      <w:r w:rsidRPr="00E72E2B">
        <w:rPr>
          <w:lang w:val="en-CA" w:eastAsia="zh-CN"/>
        </w:rPr>
        <w:t xml:space="preserve"> </w:t>
      </w:r>
      <w:r w:rsidR="00173CE6" w:rsidRPr="00E72E2B">
        <w:rPr>
          <w:rFonts w:eastAsia="Times New Roman"/>
        </w:rPr>
        <w:t>Extrapolation filter-based intra prediction mode</w:t>
      </w:r>
      <w:r w:rsidR="00173CE6" w:rsidRPr="00E72E2B">
        <w:rPr>
          <w:lang w:val="en-CA" w:eastAsia="zh-CN"/>
        </w:rPr>
        <w:t xml:space="preserve"> </w:t>
      </w:r>
      <w:r w:rsidRPr="00E72E2B">
        <w:rPr>
          <w:lang w:val="en-CA" w:eastAsia="zh-CN"/>
        </w:rPr>
        <w:t>(</w:t>
      </w:r>
      <w:hyperlink r:id="rId119" w:history="1">
        <w:r w:rsidR="00173CE6" w:rsidRPr="00E72E2B">
          <w:rPr>
            <w:rStyle w:val="Hyperlink"/>
          </w:rPr>
          <w:t>JVET-AE0076</w:t>
        </w:r>
      </w:hyperlink>
      <w:r w:rsidRPr="00E72E2B">
        <w:rPr>
          <w:lang w:val="en-CA" w:eastAsia="zh-CN"/>
        </w:rPr>
        <w:t>)</w:t>
      </w:r>
    </w:p>
    <w:p w14:paraId="4359528B" w14:textId="63767F2F" w:rsidR="00333354" w:rsidRPr="00E72E2B" w:rsidRDefault="00227656" w:rsidP="00333354">
      <w:pPr>
        <w:rPr>
          <w:lang w:val="en-CA" w:eastAsia="zh-CN"/>
        </w:rPr>
      </w:pPr>
      <w:r w:rsidRPr="00E72E2B">
        <w:rPr>
          <w:lang w:val="en-CA"/>
        </w:rPr>
        <w:t xml:space="preserve">In the test, extrapolation filter-based intra prediction </w:t>
      </w:r>
      <w:r w:rsidR="009D7B18" w:rsidRPr="00E72E2B">
        <w:rPr>
          <w:lang w:val="en-CA"/>
        </w:rPr>
        <w:t>is introduced</w:t>
      </w:r>
      <w:r w:rsidR="007E437B" w:rsidRPr="00E72E2B">
        <w:rPr>
          <w:lang w:val="en-CA"/>
        </w:rPr>
        <w:t xml:space="preserve"> with </w:t>
      </w:r>
      <w:r w:rsidR="00903DD3" w:rsidRPr="00E72E2B">
        <w:rPr>
          <w:lang w:val="en-CA" w:eastAsia="zh-CN"/>
        </w:rPr>
        <w:t xml:space="preserve">3 types of reconstructed areas and 3 filter shapes as shown in </w:t>
      </w:r>
      <w:r w:rsidR="00724F3B" w:rsidRPr="00E72E2B">
        <w:rPr>
          <w:lang w:val="en-CA" w:eastAsia="zh-CN"/>
        </w:rPr>
        <w:fldChar w:fldCharType="begin"/>
      </w:r>
      <w:r w:rsidR="00724F3B" w:rsidRPr="00E72E2B">
        <w:rPr>
          <w:lang w:val="en-CA" w:eastAsia="zh-CN"/>
        </w:rPr>
        <w:instrText xml:space="preserve"> REF _Ref139573904 \h </w:instrText>
      </w:r>
      <w:r w:rsidR="00E72E2B">
        <w:rPr>
          <w:lang w:val="en-CA" w:eastAsia="zh-CN"/>
        </w:rPr>
        <w:instrText xml:space="preserve"> \* MERGEFORMAT </w:instrText>
      </w:r>
      <w:r w:rsidR="00724F3B" w:rsidRPr="00E72E2B">
        <w:rPr>
          <w:lang w:val="en-CA" w:eastAsia="zh-CN"/>
        </w:rPr>
      </w:r>
      <w:r w:rsidR="00724F3B" w:rsidRPr="00E72E2B">
        <w:rPr>
          <w:lang w:val="en-CA" w:eastAsia="zh-CN"/>
        </w:rPr>
        <w:fldChar w:fldCharType="separate"/>
      </w:r>
      <w:r w:rsidR="00724F3B" w:rsidRPr="00E72E2B">
        <w:t xml:space="preserve">Figure </w:t>
      </w:r>
      <w:r w:rsidR="00724F3B" w:rsidRPr="00E72E2B">
        <w:rPr>
          <w:noProof/>
        </w:rPr>
        <w:t>3</w:t>
      </w:r>
      <w:r w:rsidR="00724F3B" w:rsidRPr="00E72E2B">
        <w:rPr>
          <w:lang w:val="en-CA" w:eastAsia="zh-CN"/>
        </w:rPr>
        <w:fldChar w:fldCharType="end"/>
      </w:r>
      <w:r w:rsidR="00333354" w:rsidRPr="00E72E2B">
        <w:rPr>
          <w:lang w:val="en-CA" w:eastAsia="zh-CN"/>
        </w:rPr>
        <w:t xml:space="preserve">, </w:t>
      </w:r>
      <w:r w:rsidR="00036D41" w:rsidRPr="00E72E2B">
        <w:rPr>
          <w:lang w:val="en-CA" w:eastAsia="zh-CN"/>
        </w:rPr>
        <w:t>a choice of reconstructed are</w:t>
      </w:r>
      <w:r w:rsidR="00B71AF6" w:rsidRPr="00E72E2B">
        <w:rPr>
          <w:lang w:val="en-CA" w:eastAsia="zh-CN"/>
        </w:rPr>
        <w:t>a</w:t>
      </w:r>
      <w:r w:rsidR="00036D41" w:rsidRPr="00E72E2B">
        <w:rPr>
          <w:lang w:val="en-CA" w:eastAsia="zh-CN"/>
        </w:rPr>
        <w:t xml:space="preserve"> and filter shape is signalled.</w:t>
      </w:r>
    </w:p>
    <w:p w14:paraId="4DF31ED9" w14:textId="12AEA070" w:rsidR="002A05AE" w:rsidRPr="00E72E2B" w:rsidRDefault="002A05AE" w:rsidP="002A05AE">
      <w:pPr>
        <w:rPr>
          <w:lang w:val="en-CA" w:eastAsia="zh-CN"/>
        </w:rPr>
      </w:pPr>
      <w:r w:rsidRPr="00E72E2B">
        <w:rPr>
          <w:lang w:val="en-CA" w:eastAsia="zh-CN"/>
        </w:rPr>
        <w:t>The size of reconstructed area depends on the min(blockWidth, blockHeight) and the selected filter shape. For example, when the current block is an 8x16 block and the selected filter shape is 4x4. The above</w:t>
      </w:r>
      <w:r w:rsidR="00A3289E" w:rsidRPr="00E72E2B">
        <w:rPr>
          <w:lang w:val="en-CA" w:eastAsia="zh-CN"/>
        </w:rPr>
        <w:t>S</w:t>
      </w:r>
      <w:r w:rsidRPr="00E72E2B">
        <w:rPr>
          <w:lang w:val="en-CA" w:eastAsia="zh-CN"/>
        </w:rPr>
        <w:t>ize of reconstructed area is min(8, 16) + 4 – 1 = 11, and the leftSize of reconstructed area is min(8, 16) + 4 – 1 = 11.</w:t>
      </w:r>
    </w:p>
    <w:p w14:paraId="43EF49E8" w14:textId="77777777" w:rsidR="002A05AE" w:rsidRPr="00E72E2B" w:rsidRDefault="002A05AE" w:rsidP="00333354">
      <w:pPr>
        <w:rPr>
          <w:lang w:val="en-CA" w:eastAsia="zh-CN"/>
        </w:rPr>
      </w:pPr>
    </w:p>
    <w:p w14:paraId="16D99B7D" w14:textId="12020051" w:rsidR="002A05AE" w:rsidRPr="00E72E2B" w:rsidRDefault="002A05AE" w:rsidP="002A05AE">
      <w:pPr>
        <w:jc w:val="center"/>
        <w:rPr>
          <w:lang w:val="en-CA" w:eastAsia="zh-CN"/>
        </w:rPr>
      </w:pPr>
      <w:r w:rsidRPr="00E72E2B">
        <w:rPr>
          <w:noProof/>
          <w:lang w:eastAsia="zh-CN"/>
        </w:rPr>
        <w:drawing>
          <wp:inline distT="0" distB="0" distL="0" distR="0" wp14:anchorId="0033B0E5" wp14:editId="4105AE71">
            <wp:extent cx="5495925" cy="1971675"/>
            <wp:effectExtent l="0" t="0" r="9525" b="0"/>
            <wp:docPr id="36" name="Picture 36"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black screen with white squares&#10;&#10;Description automatically generated"/>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5495925" cy="1971675"/>
                    </a:xfrm>
                    <a:prstGeom prst="rect">
                      <a:avLst/>
                    </a:prstGeom>
                    <a:noFill/>
                    <a:ln>
                      <a:noFill/>
                    </a:ln>
                  </pic:spPr>
                </pic:pic>
              </a:graphicData>
            </a:graphic>
          </wp:inline>
        </w:drawing>
      </w:r>
    </w:p>
    <w:p w14:paraId="05BC4214" w14:textId="34DFC3B8" w:rsidR="002A05AE" w:rsidRPr="00E72E2B" w:rsidRDefault="002A05AE" w:rsidP="002A05AE">
      <w:pPr>
        <w:jc w:val="center"/>
        <w:rPr>
          <w:lang w:val="en-CA" w:eastAsia="zh-CN"/>
        </w:rPr>
      </w:pPr>
      <w:r w:rsidRPr="00E72E2B">
        <w:rPr>
          <w:noProof/>
          <w:lang w:eastAsia="zh-CN"/>
        </w:rPr>
        <w:drawing>
          <wp:inline distT="0" distB="0" distL="0" distR="0" wp14:anchorId="5A15F15E" wp14:editId="48886D8E">
            <wp:extent cx="5038725" cy="1714500"/>
            <wp:effectExtent l="0" t="0" r="0" b="0"/>
            <wp:docPr id="35" name="Picture 35" descr="A screenshot of a computer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screenshot of a computer game&#10;&#10;Description automatically generated"/>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5038725" cy="1714500"/>
                    </a:xfrm>
                    <a:prstGeom prst="rect">
                      <a:avLst/>
                    </a:prstGeom>
                    <a:noFill/>
                    <a:ln>
                      <a:noFill/>
                    </a:ln>
                  </pic:spPr>
                </pic:pic>
              </a:graphicData>
            </a:graphic>
          </wp:inline>
        </w:drawing>
      </w:r>
    </w:p>
    <w:p w14:paraId="5CCA9887" w14:textId="14030005" w:rsidR="00724F3B" w:rsidRPr="00E72E2B" w:rsidRDefault="00724F3B" w:rsidP="00724F3B">
      <w:pPr>
        <w:pStyle w:val="Caption"/>
        <w:rPr>
          <w:b w:val="0"/>
          <w:bCs w:val="0"/>
        </w:rPr>
      </w:pPr>
      <w:bookmarkStart w:id="111" w:name="_Ref139573904"/>
      <w:r w:rsidRPr="00E72E2B">
        <w:rPr>
          <w:b w:val="0"/>
          <w:bCs w:val="0"/>
        </w:rPr>
        <w:lastRenderedPageBreak/>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3</w:t>
      </w:r>
      <w:r w:rsidRPr="00E72E2B">
        <w:rPr>
          <w:b w:val="0"/>
          <w:bCs w:val="0"/>
        </w:rPr>
        <w:fldChar w:fldCharType="end"/>
      </w:r>
      <w:bookmarkEnd w:id="111"/>
      <w:r w:rsidR="001E7476" w:rsidRPr="00E72E2B">
        <w:rPr>
          <w:b w:val="0"/>
          <w:bCs w:val="0"/>
        </w:rPr>
        <w:t>.</w:t>
      </w:r>
      <w:r w:rsidRPr="00E72E2B">
        <w:rPr>
          <w:b w:val="0"/>
          <w:bCs w:val="0"/>
        </w:rPr>
        <w:t xml:space="preserve"> Three types of reconstructed areas (top) and three filter shapes (bottom)</w:t>
      </w:r>
    </w:p>
    <w:p w14:paraId="4AA1D563" w14:textId="128E15DA" w:rsidR="001F5B69" w:rsidRPr="00E72E2B" w:rsidRDefault="001F5B69" w:rsidP="00F60844">
      <w:pPr>
        <w:rPr>
          <w:lang w:val="en-CA" w:eastAsia="zh-CN"/>
        </w:rPr>
      </w:pPr>
      <w:r w:rsidRPr="00E72E2B">
        <w:rPr>
          <w:lang w:val="en-CA" w:eastAsia="zh-CN"/>
        </w:rPr>
        <w:t>The selected filter moves in the selected reconstructed area with a one-</w:t>
      </w:r>
      <w:r w:rsidR="001459C9" w:rsidRPr="00E72E2B">
        <w:rPr>
          <w:lang w:val="en-CA" w:eastAsia="zh-CN"/>
        </w:rPr>
        <w:t>sample</w:t>
      </w:r>
      <w:r w:rsidRPr="00E72E2B">
        <w:rPr>
          <w:lang w:val="en-CA" w:eastAsia="zh-CN"/>
        </w:rPr>
        <w:t xml:space="preserve"> step to collect input samples and output samples</w:t>
      </w:r>
      <w:r w:rsidR="00C7066C" w:rsidRPr="00E72E2B">
        <w:rPr>
          <w:lang w:val="en-CA" w:eastAsia="zh-CN"/>
        </w:rPr>
        <w:t xml:space="preserve">, then the filter coefficients are derived </w:t>
      </w:r>
      <w:r w:rsidR="00F60844" w:rsidRPr="00E72E2B">
        <w:rPr>
          <w:lang w:val="en-CA" w:eastAsia="zh-CN"/>
        </w:rPr>
        <w:t>using CCCM solver</w:t>
      </w:r>
      <w:r w:rsidRPr="00E72E2B">
        <w:rPr>
          <w:lang w:val="en-CA" w:eastAsia="zh-CN"/>
        </w:rPr>
        <w:t>.</w:t>
      </w:r>
    </w:p>
    <w:p w14:paraId="1302E566" w14:textId="2A9C3F09" w:rsidR="00F03ADB" w:rsidRPr="00E72E2B" w:rsidRDefault="001E7476" w:rsidP="00F03ADB">
      <w:pPr>
        <w:rPr>
          <w:lang w:val="en-CA" w:eastAsia="zh-CN"/>
        </w:rPr>
      </w:pPr>
      <w:r w:rsidRPr="00E72E2B">
        <w:rPr>
          <w:lang w:val="en-CA" w:eastAsia="zh-CN"/>
        </w:rPr>
        <w:t xml:space="preserve">In the current block, the </w:t>
      </w:r>
      <w:r w:rsidR="000A4251" w:rsidRPr="00E72E2B">
        <w:rPr>
          <w:lang w:val="en-CA" w:eastAsia="zh-CN"/>
        </w:rPr>
        <w:t xml:space="preserve">recursive </w:t>
      </w:r>
      <w:r w:rsidRPr="00E72E2B">
        <w:rPr>
          <w:lang w:val="en-CA" w:eastAsia="zh-CN"/>
        </w:rPr>
        <w:t xml:space="preserve">predictor is derived </w:t>
      </w:r>
      <w:r w:rsidR="00F03ADB" w:rsidRPr="00E72E2B">
        <w:rPr>
          <w:lang w:val="en-CA" w:eastAsia="zh-CN"/>
        </w:rPr>
        <w:t>from the top-left to the bottom-right position by a diagonal prediction order as shown in</w:t>
      </w:r>
      <w:r w:rsidR="00687F23" w:rsidRPr="00E72E2B">
        <w:rPr>
          <w:lang w:val="en-CA" w:eastAsia="zh-CN"/>
        </w:rPr>
        <w:t xml:space="preserve"> </w:t>
      </w:r>
      <w:r w:rsidR="00687F23" w:rsidRPr="00E72E2B">
        <w:rPr>
          <w:lang w:val="en-CA" w:eastAsia="zh-CN"/>
        </w:rPr>
        <w:fldChar w:fldCharType="begin"/>
      </w:r>
      <w:r w:rsidR="00687F23" w:rsidRPr="00E72E2B">
        <w:rPr>
          <w:lang w:val="en-CA" w:eastAsia="zh-CN"/>
        </w:rPr>
        <w:instrText xml:space="preserve"> REF _Ref139574231 \h  \* MERGEFORMAT </w:instrText>
      </w:r>
      <w:r w:rsidR="00687F23" w:rsidRPr="00E72E2B">
        <w:rPr>
          <w:lang w:val="en-CA" w:eastAsia="zh-CN"/>
        </w:rPr>
      </w:r>
      <w:r w:rsidR="00687F23" w:rsidRPr="00E72E2B">
        <w:rPr>
          <w:lang w:val="en-CA" w:eastAsia="zh-CN"/>
        </w:rPr>
        <w:fldChar w:fldCharType="separate"/>
      </w:r>
      <w:r w:rsidR="00687F23" w:rsidRPr="00E72E2B">
        <w:t xml:space="preserve">Figure </w:t>
      </w:r>
      <w:r w:rsidR="00687F23" w:rsidRPr="00E72E2B">
        <w:rPr>
          <w:noProof/>
        </w:rPr>
        <w:t>4</w:t>
      </w:r>
      <w:r w:rsidR="00687F23" w:rsidRPr="00E72E2B">
        <w:rPr>
          <w:lang w:val="en-CA" w:eastAsia="zh-CN"/>
        </w:rPr>
        <w:fldChar w:fldCharType="end"/>
      </w:r>
      <w:r w:rsidR="000A4251" w:rsidRPr="00E72E2B">
        <w:rPr>
          <w:lang w:val="en-CA" w:eastAsia="zh-CN"/>
        </w:rPr>
        <w:t xml:space="preserve">, where </w:t>
      </w:r>
      <w:r w:rsidR="00E0119B" w:rsidRPr="00E72E2B">
        <w:rPr>
          <w:lang w:val="en-CA" w:eastAsia="zh-CN"/>
        </w:rPr>
        <w:t>the</w:t>
      </w:r>
      <w:r w:rsidR="000A4251" w:rsidRPr="00E72E2B">
        <w:rPr>
          <w:lang w:val="en-CA" w:eastAsia="zh-CN"/>
        </w:rPr>
        <w:t xml:space="preserve"> predicted results of </w:t>
      </w:r>
      <w:r w:rsidR="00C67A25" w:rsidRPr="00E72E2B">
        <w:rPr>
          <w:lang w:val="en-CA" w:eastAsia="zh-CN"/>
        </w:rPr>
        <w:t xml:space="preserve">the </w:t>
      </w:r>
      <w:r w:rsidR="000A4251" w:rsidRPr="00E72E2B">
        <w:rPr>
          <w:lang w:val="en-CA" w:eastAsia="zh-CN"/>
        </w:rPr>
        <w:t>previous diagonal</w:t>
      </w:r>
      <w:r w:rsidR="00C67A25" w:rsidRPr="00E72E2B">
        <w:rPr>
          <w:lang w:val="en-CA" w:eastAsia="zh-CN"/>
        </w:rPr>
        <w:t xml:space="preserve"> are used</w:t>
      </w:r>
      <w:r w:rsidR="00F03ADB" w:rsidRPr="00E72E2B">
        <w:rPr>
          <w:lang w:val="en-CA" w:eastAsia="zh-CN"/>
        </w:rPr>
        <w:t>.</w:t>
      </w:r>
    </w:p>
    <w:p w14:paraId="7127335F" w14:textId="1A3D2FA9" w:rsidR="00F03ADB" w:rsidRPr="00E72E2B" w:rsidRDefault="00F03ADB" w:rsidP="00F03ADB">
      <w:pPr>
        <w:jc w:val="center"/>
        <w:rPr>
          <w:lang w:val="en-CA" w:eastAsia="zh-CN"/>
        </w:rPr>
      </w:pPr>
      <w:r w:rsidRPr="00E72E2B">
        <w:rPr>
          <w:noProof/>
          <w:lang w:eastAsia="zh-CN"/>
        </w:rPr>
        <w:drawing>
          <wp:inline distT="0" distB="0" distL="0" distR="0" wp14:anchorId="74B9B287" wp14:editId="2AFBD593">
            <wp:extent cx="1819275" cy="1828800"/>
            <wp:effectExtent l="0" t="0" r="9525" b="0"/>
            <wp:docPr id="37" name="Picture 3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graph&#10;&#10;Description automatically generated"/>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819275" cy="1828800"/>
                    </a:xfrm>
                    <a:prstGeom prst="rect">
                      <a:avLst/>
                    </a:prstGeom>
                    <a:noFill/>
                    <a:ln>
                      <a:noFill/>
                    </a:ln>
                  </pic:spPr>
                </pic:pic>
              </a:graphicData>
            </a:graphic>
          </wp:inline>
        </w:drawing>
      </w:r>
    </w:p>
    <w:p w14:paraId="5420F820" w14:textId="2F440FFE" w:rsidR="00F03ADB" w:rsidRPr="00E72E2B" w:rsidRDefault="001E7476" w:rsidP="001E7476">
      <w:pPr>
        <w:pStyle w:val="Caption"/>
        <w:rPr>
          <w:b w:val="0"/>
          <w:bCs w:val="0"/>
          <w:lang w:val="en-CA" w:eastAsia="zh-CN"/>
        </w:rPr>
      </w:pPr>
      <w:bookmarkStart w:id="112" w:name="_Ref139574231"/>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4</w:t>
      </w:r>
      <w:r w:rsidRPr="00E72E2B">
        <w:rPr>
          <w:b w:val="0"/>
          <w:bCs w:val="0"/>
        </w:rPr>
        <w:fldChar w:fldCharType="end"/>
      </w:r>
      <w:bookmarkEnd w:id="112"/>
      <w:r w:rsidRPr="00E72E2B">
        <w:rPr>
          <w:b w:val="0"/>
          <w:bCs w:val="0"/>
        </w:rPr>
        <w:t>. Example of generating predictions for different positions in the current block by a diagonal order</w:t>
      </w:r>
    </w:p>
    <w:p w14:paraId="0FDBCF13" w14:textId="77777777" w:rsidR="00F03ADB" w:rsidRPr="00E72E2B" w:rsidRDefault="00F03ADB" w:rsidP="00F03ADB">
      <w:pPr>
        <w:jc w:val="left"/>
        <w:rPr>
          <w:lang w:val="en-CA" w:eastAsia="zh-CN"/>
        </w:rPr>
      </w:pPr>
      <w:r w:rsidRPr="00E72E2B">
        <w:rPr>
          <w:lang w:val="en-CA" w:eastAsia="zh-CN"/>
        </w:rPr>
        <w:t xml:space="preserve">To reduce the prediction error, the min and max values from the neighboring reconstructed area are applied to restrict the output range of each predicted value. </w:t>
      </w:r>
    </w:p>
    <w:p w14:paraId="7EA3D182" w14:textId="38E4EAD9" w:rsidR="00F03ADB" w:rsidRPr="00E72E2B" w:rsidRDefault="007971F3" w:rsidP="00F03ADB">
      <w:pPr>
        <w:jc w:val="left"/>
        <w:rPr>
          <w:lang w:val="en-CA" w:eastAsia="zh-CN"/>
        </w:rPr>
      </w:pPr>
      <w:r w:rsidRPr="00E72E2B">
        <w:rPr>
          <w:lang w:val="en-CA" w:eastAsia="zh-CN"/>
        </w:rPr>
        <w:t>The</w:t>
      </w:r>
      <w:r w:rsidR="00F03ADB" w:rsidRPr="00E72E2B">
        <w:rPr>
          <w:lang w:val="en-CA" w:eastAsia="zh-CN"/>
        </w:rPr>
        <w:t xml:space="preserve"> predicted samples </w:t>
      </w:r>
      <w:r w:rsidRPr="00E72E2B">
        <w:rPr>
          <w:lang w:val="en-CA" w:eastAsia="zh-CN"/>
        </w:rPr>
        <w:t>are calculated as follows</w:t>
      </w:r>
      <w:r w:rsidR="00F03ADB" w:rsidRPr="00E72E2B">
        <w:rPr>
          <w:lang w:val="en-CA" w:eastAsia="zh-CN"/>
        </w:rPr>
        <w:t>,</w:t>
      </w:r>
    </w:p>
    <w:p w14:paraId="6DA95E9C" w14:textId="77777777" w:rsidR="00F03ADB" w:rsidRPr="00E72E2B" w:rsidRDefault="00000000" w:rsidP="00F03ADB">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r>
            <w:rPr>
              <w:rFonts w:ascii="Cambria Math" w:hAnsi="Cambria Math"/>
              <w:lang w:val="en-CA" w:eastAsia="zh-CN"/>
            </w:rPr>
            <m:t>=clip(min,max,</m:t>
          </m:r>
          <m:nary>
            <m:naryPr>
              <m:chr m:val="∑"/>
              <m:limLoc m:val="undOvr"/>
              <m:ctrlPr>
                <w:rPr>
                  <w:rFonts w:ascii="Cambria Math" w:hAnsi="Cambria Math"/>
                  <w:i/>
                  <w:lang w:val="en-CA" w:eastAsia="zh-CN"/>
                </w:rPr>
              </m:ctrlPr>
            </m:naryPr>
            <m:sub>
              <m:r>
                <w:rPr>
                  <w:rFonts w:ascii="Cambria Math" w:hAnsi="Cambria Math"/>
                  <w:lang w:val="en-CA" w:eastAsia="zh-CN"/>
                </w:rPr>
                <m:t>i=0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x-xoffset, y-yoffset</m:t>
                      </m:r>
                    </m:e>
                  </m:d>
                </m:sub>
              </m:sSub>
              <m:r>
                <w:rPr>
                  <w:rFonts w:ascii="Cambria Math" w:hAnsi="Cambria Math"/>
                  <w:lang w:val="en-CA" w:eastAsia="zh-CN"/>
                </w:rPr>
                <m:t>-offset))</m:t>
              </m:r>
            </m:e>
          </m:nary>
          <m:r>
            <w:rPr>
              <w:rFonts w:ascii="Cambria Math" w:hAnsi="Cambria Math"/>
              <w:lang w:val="en-CA" w:eastAsia="zh-CN"/>
            </w:rPr>
            <m:t>+offset)</m:t>
          </m:r>
        </m:oMath>
      </m:oMathPara>
    </w:p>
    <w:p w14:paraId="159F8694" w14:textId="43A2AC45" w:rsidR="00F03ADB" w:rsidRPr="00E72E2B" w:rsidRDefault="00F03ADB" w:rsidP="00F03ADB">
      <w:pPr>
        <w:jc w:val="left"/>
        <w:rPr>
          <w:lang w:val="en-CA" w:eastAsia="zh-CN"/>
        </w:rPr>
      </w:pPr>
      <w:r w:rsidRPr="00E72E2B">
        <w:rPr>
          <w:lang w:val="en-CA" w:eastAsia="zh-CN"/>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x,y</m:t>
                </m:r>
              </m:e>
            </m:d>
          </m:sub>
        </m:sSub>
      </m:oMath>
      <w:r w:rsidRPr="00E72E2B">
        <w:rPr>
          <w:lang w:val="en-CA" w:eastAsia="zh-CN"/>
        </w:rPr>
        <w:t xml:space="preserve"> is the predicted value at (x, y) in the current block. </w:t>
      </w:r>
      <m:oMath>
        <m:r>
          <w:rPr>
            <w:rFonts w:ascii="Cambria Math" w:hAnsi="Cambria Math"/>
            <w:lang w:val="en-CA" w:eastAsia="zh-CN"/>
          </w:rPr>
          <m:t>min,  max</m:t>
        </m:r>
      </m:oMath>
      <w:r w:rsidRPr="00E72E2B">
        <w:rPr>
          <w:lang w:val="en-CA" w:eastAsia="zh-CN"/>
        </w:rPr>
        <w:t xml:space="preserve"> and offset are </w:t>
      </w:r>
      <w:r w:rsidR="007971F3" w:rsidRPr="00E72E2B">
        <w:rPr>
          <w:lang w:val="en-CA" w:eastAsia="zh-CN"/>
        </w:rPr>
        <w:t>derived in the selected reconstructed area</w:t>
      </w:r>
      <w:r w:rsidR="00A93881" w:rsidRPr="00E72E2B">
        <w:rPr>
          <w:lang w:val="en-CA" w:eastAsia="zh-CN"/>
        </w:rPr>
        <w:t>,</w:t>
      </w:r>
      <w:r w:rsidRPr="00E72E2B">
        <w:rPr>
          <w:lang w:val="en-CA" w:eastAsia="zh-CN"/>
        </w:rPr>
        <w:t xml:space="preserve">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sidRPr="00E72E2B">
        <w:rPr>
          <w:lang w:val="en-CA" w:eastAsia="zh-CN"/>
        </w:rPr>
        <w:t xml:space="preserve"> is the </w:t>
      </w:r>
      <m:oMath>
        <m:sSup>
          <m:sSupPr>
            <m:ctrlPr>
              <w:rPr>
                <w:rFonts w:ascii="Cambria Math" w:hAnsi="Cambria Math"/>
                <w:lang w:val="en-CA" w:eastAsia="zh-CN"/>
              </w:rPr>
            </m:ctrlPr>
          </m:sSupPr>
          <m:e>
            <m:r>
              <w:rPr>
                <w:rFonts w:ascii="Cambria Math" w:hAnsi="Cambria Math"/>
                <w:lang w:val="en-CA" w:eastAsia="zh-CN"/>
              </w:rPr>
              <m:t>i</m:t>
            </m:r>
          </m:e>
          <m:sup>
            <m:r>
              <w:rPr>
                <w:rFonts w:ascii="Cambria Math" w:hAnsi="Cambria Math"/>
                <w:lang w:val="en-CA" w:eastAsia="zh-CN"/>
              </w:rPr>
              <m:t>th</m:t>
            </m:r>
          </m:sup>
        </m:sSup>
      </m:oMath>
      <w:r w:rsidRPr="00E72E2B">
        <w:rPr>
          <w:lang w:val="en-CA" w:eastAsia="zh-CN"/>
        </w:rPr>
        <w:t xml:space="preserve"> coefficient of the derived filter,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x-xoffset, y-yoffset</m:t>
                </m:r>
              </m:e>
            </m:d>
          </m:sub>
        </m:sSub>
      </m:oMath>
      <w:r w:rsidRPr="00E72E2B">
        <w:rPr>
          <w:lang w:val="en-CA" w:eastAsia="zh-CN"/>
        </w:rPr>
        <w:t xml:space="preserve"> is reconstructed or predicted value used for </w:t>
      </w:r>
      <w:r w:rsidR="00514A5B" w:rsidRPr="00E72E2B">
        <w:rPr>
          <w:lang w:val="en-CA" w:eastAsia="zh-CN"/>
        </w:rPr>
        <w:t xml:space="preserve">prediction in </w:t>
      </w:r>
      <w:r w:rsidRPr="00E72E2B">
        <w:rPr>
          <w:lang w:val="en-CA" w:eastAsia="zh-CN"/>
        </w:rPr>
        <w:t>the current position.</w:t>
      </w:r>
    </w:p>
    <w:p w14:paraId="2396A352" w14:textId="7EDDD2DA" w:rsidR="00E94E10" w:rsidRPr="00E72E2B" w:rsidRDefault="00E94E10" w:rsidP="005E2ADE">
      <w:pPr>
        <w:rPr>
          <w:lang w:val="en-CA" w:eastAsia="zh-CN"/>
        </w:rPr>
      </w:pPr>
      <w:r w:rsidRPr="00E72E2B">
        <w:rPr>
          <w:lang w:val="en-CA" w:eastAsia="zh-CN"/>
        </w:rPr>
        <w:t xml:space="preserve">The tested mode is </w:t>
      </w:r>
      <w:r w:rsidR="000D6F61" w:rsidRPr="00E72E2B">
        <w:rPr>
          <w:lang w:val="en-CA" w:eastAsia="zh-CN"/>
        </w:rPr>
        <w:t xml:space="preserve">applied in I-slices only and </w:t>
      </w:r>
      <w:r w:rsidR="00EE396C" w:rsidRPr="00E72E2B">
        <w:rPr>
          <w:lang w:val="en-CA" w:eastAsia="zh-CN"/>
        </w:rPr>
        <w:t xml:space="preserve">is </w:t>
      </w:r>
      <w:del w:id="113" w:author="Vadim Seregin" w:date="2023-07-11T08:14:00Z">
        <w:r w:rsidR="00EE396C" w:rsidRPr="00E72E2B" w:rsidDel="000E2350">
          <w:rPr>
            <w:lang w:val="en-CA" w:eastAsia="zh-CN"/>
          </w:rPr>
          <w:delText xml:space="preserve">not </w:delText>
        </w:r>
      </w:del>
      <w:r w:rsidR="00EE396C" w:rsidRPr="00E72E2B">
        <w:rPr>
          <w:lang w:val="en-CA" w:eastAsia="zh-CN"/>
        </w:rPr>
        <w:t>used for</w:t>
      </w:r>
      <w:r w:rsidRPr="00E72E2B">
        <w:rPr>
          <w:lang w:val="en-CA" w:eastAsia="zh-CN"/>
        </w:rPr>
        <w:t xml:space="preserve"> the block size</w:t>
      </w:r>
      <w:r w:rsidR="00BB4ECA" w:rsidRPr="00E72E2B">
        <w:rPr>
          <w:lang w:val="en-CA" w:eastAsia="zh-CN"/>
        </w:rPr>
        <w:t>s</w:t>
      </w:r>
      <w:r w:rsidRPr="00E72E2B">
        <w:rPr>
          <w:lang w:val="en-CA" w:eastAsia="zh-CN"/>
        </w:rPr>
        <w:t xml:space="preserve"> </w:t>
      </w:r>
      <w:r w:rsidR="00126B2C" w:rsidRPr="00E72E2B">
        <w:rPr>
          <w:lang w:val="en-CA" w:eastAsia="zh-CN"/>
        </w:rPr>
        <w:t>less</w:t>
      </w:r>
      <w:r w:rsidR="00BB4ECA" w:rsidRPr="00E72E2B">
        <w:rPr>
          <w:lang w:val="en-CA" w:eastAsia="zh-CN"/>
        </w:rPr>
        <w:t xml:space="preserve"> than or equal to</w:t>
      </w:r>
      <w:r w:rsidRPr="00E72E2B">
        <w:rPr>
          <w:lang w:val="en-CA" w:eastAsia="zh-CN"/>
        </w:rPr>
        <w:t xml:space="preserve"> 32x32</w:t>
      </w:r>
      <w:r w:rsidR="00BB4ECA" w:rsidRPr="00E72E2B">
        <w:rPr>
          <w:lang w:val="en-CA" w:eastAsia="zh-CN"/>
        </w:rPr>
        <w:t>.</w:t>
      </w:r>
    </w:p>
    <w:p w14:paraId="297C6AEB" w14:textId="5B7D8C87"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9:</w:t>
      </w:r>
      <w:r w:rsidRPr="00E72E2B">
        <w:rPr>
          <w:lang w:val="en-CA" w:eastAsia="zh-CN"/>
        </w:rPr>
        <w:t xml:space="preserve"> </w:t>
      </w:r>
      <w:r w:rsidR="0066676A" w:rsidRPr="00E72E2B">
        <w:rPr>
          <w:rFonts w:eastAsia="Times New Roman"/>
        </w:rPr>
        <w:t xml:space="preserve">Extended search areas for IntraTMP mode </w:t>
      </w:r>
      <w:r w:rsidRPr="00E72E2B">
        <w:rPr>
          <w:lang w:val="en-CA" w:eastAsia="zh-CN"/>
        </w:rPr>
        <w:t>(</w:t>
      </w:r>
      <w:hyperlink r:id="rId123" w:history="1">
        <w:r w:rsidR="005C6CF8" w:rsidRPr="00E72E2B">
          <w:rPr>
            <w:rStyle w:val="Hyperlink"/>
          </w:rPr>
          <w:t>JVET-AE0077</w:t>
        </w:r>
      </w:hyperlink>
      <w:r w:rsidRPr="00E72E2B">
        <w:rPr>
          <w:lang w:val="en-CA" w:eastAsia="zh-CN"/>
        </w:rPr>
        <w:t>)</w:t>
      </w:r>
    </w:p>
    <w:p w14:paraId="785F8197" w14:textId="53FA2163" w:rsidR="00315D08" w:rsidRPr="00E72E2B" w:rsidRDefault="003C2C11" w:rsidP="003C2C11">
      <w:pPr>
        <w:rPr>
          <w:lang w:val="en-CA" w:eastAsia="zh-CN"/>
        </w:rPr>
      </w:pPr>
      <w:r w:rsidRPr="00E72E2B">
        <w:rPr>
          <w:lang w:val="en-CA" w:eastAsia="zh-CN"/>
        </w:rPr>
        <w:t xml:space="preserve">In the test, </w:t>
      </w:r>
      <w:r w:rsidR="00FF665A" w:rsidRPr="00E72E2B">
        <w:rPr>
          <w:lang w:val="en-CA" w:eastAsia="zh-CN"/>
        </w:rPr>
        <w:t>IntraTMP search areas are extended by including t</w:t>
      </w:r>
      <w:r w:rsidRPr="00E72E2B">
        <w:rPr>
          <w:lang w:val="en-CA" w:eastAsia="zh-CN"/>
        </w:rPr>
        <w:t>he bottom-left</w:t>
      </w:r>
      <w:r w:rsidR="00315D08" w:rsidRPr="00E72E2B">
        <w:rPr>
          <w:lang w:val="en-CA" w:eastAsia="zh-CN"/>
        </w:rPr>
        <w:t xml:space="preserve"> R5</w:t>
      </w:r>
      <w:r w:rsidRPr="00E72E2B">
        <w:rPr>
          <w:lang w:val="en-CA" w:eastAsia="zh-CN"/>
        </w:rPr>
        <w:t xml:space="preserve"> and top-right</w:t>
      </w:r>
      <w:r w:rsidR="00315D08" w:rsidRPr="00E72E2B">
        <w:rPr>
          <w:lang w:val="en-CA" w:eastAsia="zh-CN"/>
        </w:rPr>
        <w:t xml:space="preserve"> R6</w:t>
      </w:r>
      <w:r w:rsidRPr="00E72E2B">
        <w:rPr>
          <w:lang w:val="en-CA" w:eastAsia="zh-CN"/>
        </w:rPr>
        <w:t xml:space="preserve"> areas relative to the current block </w:t>
      </w:r>
      <w:r w:rsidR="00FF665A" w:rsidRPr="00E72E2B">
        <w:rPr>
          <w:lang w:val="en-CA" w:eastAsia="zh-CN"/>
        </w:rPr>
        <w:t xml:space="preserve">as they </w:t>
      </w:r>
      <w:r w:rsidRPr="00E72E2B">
        <w:rPr>
          <w:lang w:val="en-CA" w:eastAsia="zh-CN"/>
        </w:rPr>
        <w:t xml:space="preserve">may also be </w:t>
      </w:r>
      <w:r w:rsidR="00315D08" w:rsidRPr="00E72E2B">
        <w:rPr>
          <w:lang w:val="en-CA" w:eastAsia="zh-CN"/>
        </w:rPr>
        <w:t xml:space="preserve">available as shown in </w:t>
      </w:r>
      <w:r w:rsidR="00315D08" w:rsidRPr="00E72E2B">
        <w:rPr>
          <w:lang w:val="en-CA" w:eastAsia="zh-CN"/>
        </w:rPr>
        <w:fldChar w:fldCharType="begin"/>
      </w:r>
      <w:r w:rsidR="00315D08" w:rsidRPr="00E72E2B">
        <w:rPr>
          <w:lang w:val="en-CA" w:eastAsia="zh-CN"/>
        </w:rPr>
        <w:instrText xml:space="preserve"> REF _Ref139622012 \h </w:instrText>
      </w:r>
      <w:r w:rsidR="00E72E2B">
        <w:rPr>
          <w:lang w:val="en-CA" w:eastAsia="zh-CN"/>
        </w:rPr>
        <w:instrText xml:space="preserve"> \* MERGEFORMAT </w:instrText>
      </w:r>
      <w:r w:rsidR="00315D08" w:rsidRPr="00E72E2B">
        <w:rPr>
          <w:lang w:val="en-CA" w:eastAsia="zh-CN"/>
        </w:rPr>
      </w:r>
      <w:r w:rsidR="00315D08" w:rsidRPr="00E72E2B">
        <w:rPr>
          <w:lang w:val="en-CA" w:eastAsia="zh-CN"/>
        </w:rPr>
        <w:fldChar w:fldCharType="separate"/>
      </w:r>
      <w:r w:rsidR="00315D08" w:rsidRPr="00E72E2B">
        <w:t xml:space="preserve">Figure </w:t>
      </w:r>
      <w:r w:rsidR="00315D08" w:rsidRPr="00E72E2B">
        <w:rPr>
          <w:noProof/>
        </w:rPr>
        <w:t>5</w:t>
      </w:r>
      <w:r w:rsidR="00315D08" w:rsidRPr="00E72E2B">
        <w:rPr>
          <w:lang w:val="en-CA" w:eastAsia="zh-CN"/>
        </w:rPr>
        <w:fldChar w:fldCharType="end"/>
      </w:r>
      <w:r w:rsidR="00315D08" w:rsidRPr="00E72E2B">
        <w:rPr>
          <w:lang w:val="en-CA" w:eastAsia="zh-CN"/>
        </w:rPr>
        <w:t xml:space="preserve">. </w:t>
      </w:r>
      <w:r w:rsidRPr="00E72E2B">
        <w:rPr>
          <w:lang w:val="en-CA" w:eastAsia="zh-CN"/>
        </w:rPr>
        <w:t xml:space="preserve">In ECM-9.0, the region scan order is R4, R1, R2, and R3. In the </w:t>
      </w:r>
      <w:r w:rsidR="00315D08" w:rsidRPr="00E72E2B">
        <w:rPr>
          <w:lang w:val="en-CA" w:eastAsia="zh-CN"/>
        </w:rPr>
        <w:t>tested</w:t>
      </w:r>
      <w:r w:rsidRPr="00E72E2B">
        <w:rPr>
          <w:lang w:val="en-CA" w:eastAsia="zh-CN"/>
        </w:rPr>
        <w:t xml:space="preserve"> method, the region scan order is R4, R5, R6, R1, R2, and R3.</w:t>
      </w:r>
    </w:p>
    <w:p w14:paraId="6C03F0A1" w14:textId="77777777" w:rsidR="00315D08" w:rsidRPr="00E72E2B" w:rsidRDefault="003C2C11" w:rsidP="003C2C11">
      <w:pPr>
        <w:jc w:val="center"/>
        <w:rPr>
          <w:lang w:val="en-CA" w:eastAsia="zh-CN"/>
        </w:rPr>
      </w:pPr>
      <w:r w:rsidRPr="00E72E2B">
        <w:rPr>
          <w:lang w:val="en-CA" w:eastAsia="zh-CN"/>
        </w:rPr>
        <w:lastRenderedPageBreak/>
        <w:t xml:space="preserve">  </w:t>
      </w:r>
      <w:r w:rsidRPr="00E72E2B">
        <w:rPr>
          <w:noProof/>
          <w:szCs w:val="22"/>
          <w:lang w:eastAsia="zh-CN"/>
        </w:rPr>
        <w:drawing>
          <wp:inline distT="0" distB="0" distL="0" distR="0" wp14:anchorId="23328F13" wp14:editId="4CB98B65">
            <wp:extent cx="3886200" cy="2609850"/>
            <wp:effectExtent l="0" t="0" r="0" b="0"/>
            <wp:docPr id="40" name="Picture 4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diagram of a diagram&#10;&#10;Description automatically generated"/>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86200" cy="2609850"/>
                    </a:xfrm>
                    <a:prstGeom prst="rect">
                      <a:avLst/>
                    </a:prstGeom>
                    <a:noFill/>
                    <a:ln>
                      <a:noFill/>
                    </a:ln>
                  </pic:spPr>
                </pic:pic>
              </a:graphicData>
            </a:graphic>
          </wp:inline>
        </w:drawing>
      </w:r>
      <w:r w:rsidRPr="00E72E2B">
        <w:rPr>
          <w:lang w:val="en-CA" w:eastAsia="zh-CN"/>
        </w:rPr>
        <w:t xml:space="preserve">   </w:t>
      </w:r>
    </w:p>
    <w:p w14:paraId="4C9AF639" w14:textId="77F1E82B" w:rsidR="003C2C11" w:rsidRPr="00E72E2B" w:rsidRDefault="00315D08" w:rsidP="00315D08">
      <w:pPr>
        <w:pStyle w:val="Caption"/>
        <w:rPr>
          <w:b w:val="0"/>
          <w:bCs w:val="0"/>
          <w:lang w:val="en-CA" w:eastAsia="zh-CN"/>
        </w:rPr>
      </w:pPr>
      <w:bookmarkStart w:id="114" w:name="_Ref139622012"/>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5</w:t>
      </w:r>
      <w:r w:rsidRPr="00E72E2B">
        <w:rPr>
          <w:b w:val="0"/>
          <w:bCs w:val="0"/>
        </w:rPr>
        <w:fldChar w:fldCharType="end"/>
      </w:r>
      <w:bookmarkEnd w:id="114"/>
      <w:r w:rsidR="007A1BB8" w:rsidRPr="00E72E2B">
        <w:rPr>
          <w:b w:val="0"/>
          <w:bCs w:val="0"/>
        </w:rPr>
        <w:t>.</w:t>
      </w:r>
      <w:r w:rsidRPr="00E72E2B">
        <w:rPr>
          <w:b w:val="0"/>
          <w:bCs w:val="0"/>
        </w:rPr>
        <w:t xml:space="preserve"> Extended IntraTMP search areas (R5 and R6)</w:t>
      </w:r>
      <w:r w:rsidR="003C2C11" w:rsidRPr="00E72E2B">
        <w:rPr>
          <w:b w:val="0"/>
          <w:bCs w:val="0"/>
          <w:lang w:val="en-CA" w:eastAsia="zh-CN"/>
        </w:rPr>
        <w:t xml:space="preserve">   </w:t>
      </w:r>
    </w:p>
    <w:p w14:paraId="1868F083" w14:textId="069112BE" w:rsidR="00A71D65" w:rsidRPr="00E72E2B" w:rsidRDefault="000627A8" w:rsidP="00A71D65">
      <w:pPr>
        <w:rPr>
          <w:szCs w:val="22"/>
          <w:lang w:val="en-CA"/>
        </w:rPr>
      </w:pPr>
      <w:r w:rsidRPr="00E72E2B">
        <w:rPr>
          <w:lang w:val="en-CA" w:eastAsia="zh-CN"/>
        </w:rPr>
        <w:t xml:space="preserve">In addition, the current ECM-9.0 always searches all available positions within the current CTU while it may be beyond the specified search range or width/height. In the test, all search areas are restricted to be within the specified search range or width/height </w:t>
      </w:r>
      <w:r w:rsidR="0022020F" w:rsidRPr="00E72E2B">
        <w:rPr>
          <w:szCs w:val="22"/>
          <w:lang w:val="en-CA"/>
        </w:rPr>
        <w:t>specified by (</w:t>
      </w:r>
      <w:r w:rsidR="0022020F" w:rsidRPr="00E72E2B">
        <w:rPr>
          <w:i/>
          <w:iCs/>
          <w:szCs w:val="22"/>
          <w:lang w:val="en-CA"/>
        </w:rPr>
        <w:t>searchRangeWidth</w:t>
      </w:r>
      <w:r w:rsidR="0022020F" w:rsidRPr="00E72E2B">
        <w:rPr>
          <w:szCs w:val="22"/>
          <w:lang w:val="en-CA"/>
        </w:rPr>
        <w:t xml:space="preserve">, </w:t>
      </w:r>
      <w:r w:rsidR="0022020F" w:rsidRPr="00E72E2B">
        <w:rPr>
          <w:i/>
          <w:iCs/>
          <w:szCs w:val="22"/>
          <w:lang w:val="en-CA"/>
        </w:rPr>
        <w:t>searchRangeHeight</w:t>
      </w:r>
      <w:r w:rsidR="0022020F" w:rsidRPr="00E72E2B">
        <w:rPr>
          <w:szCs w:val="22"/>
          <w:lang w:val="en-CA"/>
        </w:rPr>
        <w:t xml:space="preserve">) </w:t>
      </w:r>
      <w:r w:rsidRPr="00E72E2B">
        <w:rPr>
          <w:lang w:val="en-CA" w:eastAsia="zh-CN"/>
        </w:rPr>
        <w:t xml:space="preserve">as illustrated in </w:t>
      </w:r>
      <w:r w:rsidRPr="00E72E2B">
        <w:rPr>
          <w:lang w:val="en-CA" w:eastAsia="zh-CN"/>
        </w:rPr>
        <w:fldChar w:fldCharType="begin"/>
      </w:r>
      <w:r w:rsidRPr="00E72E2B">
        <w:rPr>
          <w:lang w:val="en-CA" w:eastAsia="zh-CN"/>
        </w:rPr>
        <w:instrText xml:space="preserve"> REF _Ref139622129 \h  \* MERGEFORMAT </w:instrText>
      </w:r>
      <w:r w:rsidRPr="00E72E2B">
        <w:rPr>
          <w:lang w:val="en-CA" w:eastAsia="zh-CN"/>
        </w:rPr>
      </w:r>
      <w:r w:rsidRPr="00E72E2B">
        <w:rPr>
          <w:lang w:val="en-CA" w:eastAsia="zh-CN"/>
        </w:rPr>
        <w:fldChar w:fldCharType="separate"/>
      </w:r>
      <w:r w:rsidRPr="00E72E2B">
        <w:t xml:space="preserve">Figure </w:t>
      </w:r>
      <w:r w:rsidRPr="00E72E2B">
        <w:rPr>
          <w:noProof/>
        </w:rPr>
        <w:t>6</w:t>
      </w:r>
      <w:r w:rsidRPr="00E72E2B">
        <w:rPr>
          <w:lang w:val="en-CA" w:eastAsia="zh-CN"/>
        </w:rPr>
        <w:fldChar w:fldCharType="end"/>
      </w:r>
      <w:r w:rsidRPr="00E72E2B">
        <w:rPr>
          <w:lang w:val="en-CA" w:eastAsia="zh-CN"/>
        </w:rPr>
        <w:t>.</w:t>
      </w:r>
      <w:r w:rsidR="00A71D65" w:rsidRPr="00E72E2B">
        <w:rPr>
          <w:lang w:val="en-CA" w:eastAsia="zh-CN"/>
        </w:rPr>
        <w:t xml:space="preserve"> </w:t>
      </w:r>
      <w:r w:rsidR="00A71D65" w:rsidRPr="00E72E2B">
        <w:rPr>
          <w:szCs w:val="22"/>
          <w:lang w:val="en-CA"/>
        </w:rPr>
        <w:t xml:space="preserve">The maximum horizontal and vertical search sizes, i.e., </w:t>
      </w:r>
      <w:r w:rsidR="00A71D65" w:rsidRPr="00E72E2B">
        <w:rPr>
          <w:i/>
          <w:iCs/>
          <w:szCs w:val="22"/>
          <w:lang w:val="en-CA"/>
        </w:rPr>
        <w:t>searchRangeWidth</w:t>
      </w:r>
      <w:r w:rsidR="00A71D65" w:rsidRPr="00E72E2B">
        <w:rPr>
          <w:szCs w:val="22"/>
          <w:lang w:val="en-CA"/>
        </w:rPr>
        <w:t xml:space="preserve"> and </w:t>
      </w:r>
      <w:r w:rsidR="00A71D65" w:rsidRPr="00E72E2B">
        <w:rPr>
          <w:i/>
          <w:iCs/>
          <w:szCs w:val="22"/>
          <w:lang w:val="en-CA"/>
        </w:rPr>
        <w:t>searchRangeHeight</w:t>
      </w:r>
      <w:r w:rsidR="00A71D65" w:rsidRPr="00E72E2B">
        <w:rPr>
          <w:szCs w:val="22"/>
          <w:lang w:val="en-CA"/>
        </w:rPr>
        <w:t xml:space="preserve">, are set to </w:t>
      </w:r>
      <w:r w:rsidR="00A71D65" w:rsidRPr="00E72E2B">
        <w:rPr>
          <w:i/>
          <w:iCs/>
          <w:szCs w:val="22"/>
          <w:lang w:val="en-CA"/>
        </w:rPr>
        <w:t>max(5W, 64</w:t>
      </w:r>
      <w:r w:rsidR="00A71D65" w:rsidRPr="00E72E2B">
        <w:rPr>
          <w:szCs w:val="22"/>
          <w:lang w:val="en-CA"/>
        </w:rPr>
        <w:t xml:space="preserve">) and </w:t>
      </w:r>
      <w:r w:rsidR="00A71D65" w:rsidRPr="00E72E2B">
        <w:rPr>
          <w:i/>
          <w:iCs/>
          <w:szCs w:val="22"/>
          <w:lang w:val="en-CA"/>
        </w:rPr>
        <w:t>max(5H, 64)</w:t>
      </w:r>
      <w:r w:rsidR="00A71D65" w:rsidRPr="00E72E2B">
        <w:rPr>
          <w:szCs w:val="22"/>
          <w:lang w:val="en-CA"/>
        </w:rPr>
        <w:t xml:space="preserve"> respectively. </w:t>
      </w:r>
      <w:r w:rsidR="0022020F" w:rsidRPr="00E72E2B">
        <w:rPr>
          <w:szCs w:val="22"/>
          <w:lang w:val="en-CA"/>
        </w:rPr>
        <w:t xml:space="preserve">It is not allowed to search any positions outside the </w:t>
      </w:r>
      <w:r w:rsidR="00DB6E7A" w:rsidRPr="00E72E2B">
        <w:rPr>
          <w:szCs w:val="22"/>
          <w:lang w:val="en-CA"/>
        </w:rPr>
        <w:t xml:space="preserve">specified </w:t>
      </w:r>
      <w:r w:rsidR="0022020F" w:rsidRPr="00E72E2B">
        <w:rPr>
          <w:szCs w:val="22"/>
          <w:lang w:val="en-CA"/>
        </w:rPr>
        <w:t>search range</w:t>
      </w:r>
      <w:r w:rsidR="00DB6E7A" w:rsidRPr="00E72E2B">
        <w:rPr>
          <w:szCs w:val="22"/>
          <w:lang w:val="en-CA"/>
        </w:rPr>
        <w:t xml:space="preserve"> even those available positions are within the current CTU.</w:t>
      </w:r>
    </w:p>
    <w:p w14:paraId="3B2140AD" w14:textId="0CDF921B" w:rsidR="000627A8" w:rsidRPr="00E72E2B" w:rsidRDefault="000627A8" w:rsidP="000627A8">
      <w:pPr>
        <w:spacing w:after="240"/>
        <w:rPr>
          <w:lang w:val="en-CA" w:eastAsia="zh-CN"/>
        </w:rPr>
      </w:pPr>
    </w:p>
    <w:p w14:paraId="3869AB1D" w14:textId="6CFB6487" w:rsidR="003C2C11" w:rsidRPr="00E72E2B" w:rsidRDefault="003C2C11" w:rsidP="003C2C11">
      <w:pPr>
        <w:jc w:val="center"/>
        <w:rPr>
          <w:lang w:val="en-CA" w:eastAsia="zh-CN"/>
        </w:rPr>
      </w:pPr>
      <w:r w:rsidRPr="00E72E2B">
        <w:rPr>
          <w:noProof/>
          <w:lang w:eastAsia="zh-CN"/>
        </w:rPr>
        <w:drawing>
          <wp:inline distT="0" distB="0" distL="0" distR="0" wp14:anchorId="65A7A391" wp14:editId="05321279">
            <wp:extent cx="3600450" cy="2495550"/>
            <wp:effectExtent l="0" t="0" r="0" b="0"/>
            <wp:docPr id="38" name="Graphic 38"/>
            <wp:cNvGraphicFramePr/>
            <a:graphic xmlns:a="http://schemas.openxmlformats.org/drawingml/2006/main">
              <a:graphicData uri="http://schemas.openxmlformats.org/drawingml/2006/picture">
                <pic:pic xmlns:pic="http://schemas.openxmlformats.org/drawingml/2006/picture">
                  <pic:nvPicPr>
                    <pic:cNvPr id="31" name="Graphic 31"/>
                    <pic:cNvPicPr>
                      <a:picLocks noChangeAspect="1"/>
                    </pic:cNvPicPr>
                  </pic:nvPicPr>
                  <pic:blipFill>
                    <a:blip r:embed="rId125">
                      <a:extLst>
                        <a:ext uri="{96DAC541-7B7A-43D3-8B79-37D633B846F1}">
                          <asvg:svgBlip xmlns:asvg="http://schemas.microsoft.com/office/drawing/2016/SVG/main" r:embed="rId126"/>
                        </a:ext>
                      </a:extLst>
                    </a:blip>
                    <a:stretch>
                      <a:fillRect/>
                    </a:stretch>
                  </pic:blipFill>
                  <pic:spPr>
                    <a:xfrm>
                      <a:off x="0" y="0"/>
                      <a:ext cx="3596640" cy="2499360"/>
                    </a:xfrm>
                    <a:prstGeom prst="rect">
                      <a:avLst/>
                    </a:prstGeom>
                  </pic:spPr>
                </pic:pic>
              </a:graphicData>
            </a:graphic>
          </wp:inline>
        </w:drawing>
      </w:r>
    </w:p>
    <w:p w14:paraId="368122FD" w14:textId="6E902BC7" w:rsidR="007A1BB8" w:rsidRPr="00E72E2B" w:rsidRDefault="007A1BB8" w:rsidP="007A1BB8">
      <w:pPr>
        <w:pStyle w:val="Caption"/>
        <w:rPr>
          <w:b w:val="0"/>
          <w:bCs w:val="0"/>
          <w:lang w:val="en-CA" w:eastAsia="zh-TW"/>
        </w:rPr>
      </w:pPr>
      <w:bookmarkStart w:id="115" w:name="_Ref139622129"/>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6</w:t>
      </w:r>
      <w:r w:rsidRPr="00E72E2B">
        <w:rPr>
          <w:b w:val="0"/>
          <w:bCs w:val="0"/>
        </w:rPr>
        <w:fldChar w:fldCharType="end"/>
      </w:r>
      <w:bookmarkEnd w:id="115"/>
      <w:r w:rsidRPr="00E72E2B">
        <w:rPr>
          <w:b w:val="0"/>
          <w:bCs w:val="0"/>
        </w:rPr>
        <w:t>. Search areas restriction</w:t>
      </w:r>
    </w:p>
    <w:p w14:paraId="55292097" w14:textId="2AC1CE7B"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10:</w:t>
      </w:r>
      <w:r w:rsidRPr="00E72E2B">
        <w:rPr>
          <w:lang w:val="en-CA" w:eastAsia="zh-CN"/>
        </w:rPr>
        <w:t xml:space="preserve"> </w:t>
      </w:r>
      <w:r w:rsidR="00B47F7A" w:rsidRPr="00E72E2B">
        <w:rPr>
          <w:rFonts w:eastAsia="Times New Roman"/>
        </w:rPr>
        <w:t xml:space="preserve">IBC-LIC extension </w:t>
      </w:r>
      <w:r w:rsidRPr="00E72E2B">
        <w:rPr>
          <w:lang w:val="en-CA" w:eastAsia="zh-CN"/>
        </w:rPr>
        <w:t>(</w:t>
      </w:r>
      <w:hyperlink r:id="rId127" w:history="1">
        <w:r w:rsidR="00B47F7A" w:rsidRPr="00E72E2B">
          <w:rPr>
            <w:rStyle w:val="Hyperlink"/>
          </w:rPr>
          <w:t>JVET-AE0078</w:t>
        </w:r>
      </w:hyperlink>
      <w:r w:rsidRPr="00E72E2B">
        <w:rPr>
          <w:lang w:val="en-CA" w:eastAsia="zh-CN"/>
        </w:rPr>
        <w:t>)</w:t>
      </w:r>
    </w:p>
    <w:p w14:paraId="4341FA38" w14:textId="2D23039F" w:rsidR="000405A1" w:rsidRPr="00E72E2B" w:rsidRDefault="00340075" w:rsidP="005E2ADE">
      <w:pPr>
        <w:rPr>
          <w:lang w:val="en-CA" w:eastAsia="zh-TW"/>
        </w:rPr>
      </w:pPr>
      <w:r w:rsidRPr="00E72E2B">
        <w:rPr>
          <w:lang w:val="en-CA" w:eastAsia="zh-TW"/>
        </w:rPr>
        <w:t xml:space="preserve">In </w:t>
      </w:r>
      <w:r w:rsidR="00D15A0A" w:rsidRPr="00E72E2B">
        <w:rPr>
          <w:lang w:val="en-CA" w:eastAsia="zh-TW"/>
        </w:rPr>
        <w:t>T</w:t>
      </w:r>
      <w:r w:rsidRPr="00E72E2B">
        <w:rPr>
          <w:lang w:val="en-CA" w:eastAsia="zh-TW"/>
        </w:rPr>
        <w:t>est 2.10a</w:t>
      </w:r>
      <w:ins w:id="116" w:author="80275729" w:date="2023-07-16T14:38:00Z">
        <w:r w:rsidR="00FA6E32">
          <w:rPr>
            <w:lang w:val="en-CA" w:eastAsia="zh-TW"/>
          </w:rPr>
          <w:t xml:space="preserve"> (Test 2.10b + Test 2.10c)</w:t>
        </w:r>
      </w:ins>
      <w:r w:rsidRPr="00E72E2B">
        <w:rPr>
          <w:lang w:val="en-CA" w:eastAsia="zh-TW"/>
        </w:rPr>
        <w:t xml:space="preserve">, </w:t>
      </w:r>
      <w:r w:rsidR="00A537A8" w:rsidRPr="00E72E2B">
        <w:rPr>
          <w:lang w:val="en-CA" w:eastAsia="zh-TW"/>
        </w:rPr>
        <w:t xml:space="preserve">IBC-LIC is extended by </w:t>
      </w:r>
      <w:r w:rsidR="00861F06" w:rsidRPr="00E72E2B">
        <w:rPr>
          <w:lang w:val="en-CA" w:eastAsia="zh-TW"/>
        </w:rPr>
        <w:t>including 3 additional modes:</w:t>
      </w:r>
    </w:p>
    <w:p w14:paraId="1D571A0A" w14:textId="088EDD45" w:rsidR="00861F06" w:rsidRPr="00E72E2B" w:rsidRDefault="00750BB1" w:rsidP="00750BB1">
      <w:pPr>
        <w:pStyle w:val="ListParagraph"/>
        <w:numPr>
          <w:ilvl w:val="0"/>
          <w:numId w:val="20"/>
        </w:numPr>
        <w:rPr>
          <w:lang w:val="en-CA" w:eastAsia="zh-TW"/>
        </w:rPr>
      </w:pPr>
      <w:r w:rsidRPr="00E72E2B">
        <w:rPr>
          <w:lang w:val="en-CA" w:eastAsia="zh-TW"/>
        </w:rPr>
        <w:t>Use only left or use only above LIC template</w:t>
      </w:r>
      <w:r w:rsidR="00721E79" w:rsidRPr="00E72E2B">
        <w:rPr>
          <w:lang w:val="en-CA" w:eastAsia="zh-TW"/>
        </w:rPr>
        <w:t xml:space="preserve"> in addition to the current L-shape template</w:t>
      </w:r>
      <w:r w:rsidRPr="00E72E2B">
        <w:rPr>
          <w:lang w:val="en-CA" w:eastAsia="zh-TW"/>
        </w:rPr>
        <w:t>,</w:t>
      </w:r>
    </w:p>
    <w:p w14:paraId="384B9DCB" w14:textId="47655B92" w:rsidR="00863AFC" w:rsidRPr="00E72E2B" w:rsidRDefault="009D7E1C" w:rsidP="00863AFC">
      <w:pPr>
        <w:pStyle w:val="ListParagraph"/>
        <w:numPr>
          <w:ilvl w:val="0"/>
          <w:numId w:val="20"/>
        </w:numPr>
        <w:rPr>
          <w:lang w:val="en-CA" w:eastAsia="zh-TW"/>
        </w:rPr>
      </w:pPr>
      <w:r w:rsidRPr="00E72E2B">
        <w:rPr>
          <w:lang w:val="en-CA" w:eastAsia="zh-CN"/>
        </w:rPr>
        <w:t>Extend the MMLM to IBC-LIC, which allows IBC-LIC to have two linear models in one CU for L-shape template.</w:t>
      </w:r>
    </w:p>
    <w:p w14:paraId="2BED612E" w14:textId="77777777" w:rsidR="00220097" w:rsidRDefault="00FF54BD" w:rsidP="00863AFC">
      <w:pPr>
        <w:rPr>
          <w:ins w:id="117" w:author="Vadim Seregin" w:date="2023-07-16T08:36:00Z"/>
          <w:lang w:val="en-CA" w:eastAsia="zh-CN"/>
        </w:rPr>
      </w:pPr>
      <w:r w:rsidRPr="00E72E2B">
        <w:rPr>
          <w:lang w:val="en-CA" w:eastAsia="zh-CN"/>
        </w:rPr>
        <w:lastRenderedPageBreak/>
        <w:t xml:space="preserve">Large block-size constraint for ECM IBC-LIC, tested separately in Test 2.10b, is </w:t>
      </w:r>
      <w:r w:rsidR="0079128A" w:rsidRPr="00E72E2B">
        <w:rPr>
          <w:lang w:val="en-CA" w:eastAsia="zh-CN"/>
        </w:rPr>
        <w:t xml:space="preserve">additionally </w:t>
      </w:r>
      <w:r w:rsidRPr="00E72E2B">
        <w:rPr>
          <w:lang w:val="en-CA" w:eastAsia="zh-CN"/>
        </w:rPr>
        <w:t>removed in Test 2.10a.</w:t>
      </w:r>
    </w:p>
    <w:p w14:paraId="359CDD9A" w14:textId="161482DF" w:rsidR="00863AFC" w:rsidRDefault="00340075" w:rsidP="00863AFC">
      <w:pPr>
        <w:rPr>
          <w:ins w:id="118" w:author="80275729" w:date="2023-07-16T12:15:00Z"/>
          <w:lang w:val="en-CA" w:eastAsia="zh-CN"/>
        </w:rPr>
      </w:pPr>
      <w:r w:rsidRPr="00E72E2B">
        <w:rPr>
          <w:lang w:val="en-CA" w:eastAsia="zh-CN"/>
        </w:rPr>
        <w:t xml:space="preserve">In </w:t>
      </w:r>
      <w:r w:rsidR="00D15A0A" w:rsidRPr="00E72E2B">
        <w:rPr>
          <w:lang w:val="en-CA" w:eastAsia="zh-CN"/>
        </w:rPr>
        <w:t>T</w:t>
      </w:r>
      <w:r w:rsidRPr="00E72E2B">
        <w:rPr>
          <w:lang w:val="en-CA" w:eastAsia="zh-CN"/>
        </w:rPr>
        <w:t>est 2.10b</w:t>
      </w:r>
      <w:r w:rsidR="00863AFC" w:rsidRPr="00E72E2B">
        <w:rPr>
          <w:lang w:val="en-CA" w:eastAsia="zh-CN"/>
        </w:rPr>
        <w:t xml:space="preserve">, large block-size constraint for </w:t>
      </w:r>
      <w:r w:rsidRPr="00E72E2B">
        <w:rPr>
          <w:lang w:val="en-CA" w:eastAsia="zh-CN"/>
        </w:rPr>
        <w:t xml:space="preserve">ECM </w:t>
      </w:r>
      <w:r w:rsidR="00863AFC" w:rsidRPr="00E72E2B">
        <w:rPr>
          <w:lang w:val="en-CA" w:eastAsia="zh-CN"/>
        </w:rPr>
        <w:t xml:space="preserve">IBC-LIC </w:t>
      </w:r>
      <w:r w:rsidR="005B78BF" w:rsidRPr="00E72E2B">
        <w:rPr>
          <w:lang w:val="en-CA" w:eastAsia="zh-CN"/>
        </w:rPr>
        <w:t>is</w:t>
      </w:r>
      <w:r w:rsidR="00863AFC" w:rsidRPr="00E72E2B">
        <w:rPr>
          <w:lang w:val="en-CA" w:eastAsia="zh-CN"/>
        </w:rPr>
        <w:t xml:space="preserve"> removed</w:t>
      </w:r>
      <w:r w:rsidR="00322E21" w:rsidRPr="00E72E2B">
        <w:rPr>
          <w:lang w:val="en-CA" w:eastAsia="zh-CN"/>
        </w:rPr>
        <w:t xml:space="preserve">, so </w:t>
      </w:r>
      <w:r w:rsidR="00863AFC" w:rsidRPr="00E72E2B">
        <w:rPr>
          <w:lang w:val="en-CA" w:eastAsia="zh-CN"/>
        </w:rPr>
        <w:t>IBC-LIC can be applied to the CU whose block size is larger than or equal to 32.</w:t>
      </w:r>
    </w:p>
    <w:p w14:paraId="777CA8F0" w14:textId="3BDA0857" w:rsidR="000C2EA3" w:rsidRPr="00E72E2B" w:rsidRDefault="000C2EA3" w:rsidP="00863AFC">
      <w:pPr>
        <w:rPr>
          <w:lang w:val="en-CA" w:eastAsia="zh-CN"/>
        </w:rPr>
      </w:pPr>
      <w:ins w:id="119" w:author="80275729" w:date="2023-07-16T12:16:00Z">
        <w:r>
          <w:rPr>
            <w:lang w:val="en-CA" w:eastAsia="zh-CN"/>
          </w:rPr>
          <w:t>In Test 2.10c, Test 2.10a with large block-size constraint is tested.</w:t>
        </w:r>
      </w:ins>
    </w:p>
    <w:p w14:paraId="5D55ABE1" w14:textId="7937C1A1" w:rsidR="000405A1" w:rsidRPr="00E72E2B" w:rsidRDefault="000405A1" w:rsidP="000405A1">
      <w:pPr>
        <w:pStyle w:val="Heading3"/>
        <w:numPr>
          <w:ilvl w:val="0"/>
          <w:numId w:val="0"/>
        </w:numPr>
        <w:rPr>
          <w:lang w:val="en-CA" w:eastAsia="zh-CN"/>
        </w:rPr>
      </w:pPr>
      <w:r w:rsidRPr="00E72E2B">
        <w:rPr>
          <w:lang w:val="en-CA" w:eastAsia="zh-CN"/>
        </w:rPr>
        <w:t>Test 2.</w:t>
      </w:r>
      <w:r w:rsidR="0066676A" w:rsidRPr="00E72E2B">
        <w:rPr>
          <w:lang w:val="en-CA" w:eastAsia="zh-CN"/>
        </w:rPr>
        <w:t>11:</w:t>
      </w:r>
      <w:r w:rsidRPr="00E72E2B">
        <w:rPr>
          <w:lang w:val="en-CA" w:eastAsia="zh-CN"/>
        </w:rPr>
        <w:t xml:space="preserve"> </w:t>
      </w:r>
      <w:r w:rsidR="0079236F" w:rsidRPr="00E72E2B">
        <w:rPr>
          <w:rFonts w:eastAsia="Times New Roman"/>
        </w:rPr>
        <w:t xml:space="preserve">Harmonization of IBC HMVP and IBC-LIC </w:t>
      </w:r>
      <w:r w:rsidRPr="00E72E2B">
        <w:rPr>
          <w:lang w:val="en-CA" w:eastAsia="zh-CN"/>
        </w:rPr>
        <w:t>(</w:t>
      </w:r>
      <w:hyperlink r:id="rId128" w:history="1">
        <w:r w:rsidR="0079236F" w:rsidRPr="00E72E2B">
          <w:rPr>
            <w:rStyle w:val="Hyperlink"/>
          </w:rPr>
          <w:t>JVET-AE0084</w:t>
        </w:r>
      </w:hyperlink>
      <w:r w:rsidRPr="00E72E2B">
        <w:rPr>
          <w:lang w:val="en-CA" w:eastAsia="zh-CN"/>
        </w:rPr>
        <w:t>)</w:t>
      </w:r>
    </w:p>
    <w:p w14:paraId="47C72E57" w14:textId="52FD9D1A" w:rsidR="00EC1AD6" w:rsidRPr="00E72E2B" w:rsidRDefault="005B15FF" w:rsidP="00EC1AD6">
      <w:r w:rsidRPr="00E72E2B">
        <w:rPr>
          <w:lang w:val="en-CA" w:eastAsia="zh-TW"/>
        </w:rPr>
        <w:t>In ECM</w:t>
      </w:r>
      <w:r w:rsidR="00EC1AD6" w:rsidRPr="00E72E2B">
        <w:rPr>
          <w:lang w:val="en-CA" w:eastAsia="zh-TW"/>
        </w:rPr>
        <w:t>-9.0</w:t>
      </w:r>
      <w:r w:rsidRPr="00E72E2B">
        <w:rPr>
          <w:lang w:val="en-CA" w:eastAsia="zh-TW"/>
        </w:rPr>
        <w:t xml:space="preserve">, </w:t>
      </w:r>
      <w:r w:rsidR="00EC1AD6" w:rsidRPr="00E72E2B">
        <w:t xml:space="preserve">the inter LIC flag can be inherited from a HMVP candidate. However, the </w:t>
      </w:r>
      <w:r w:rsidR="00EC1AD6" w:rsidRPr="00E72E2B">
        <w:rPr>
          <w:lang w:eastAsia="zh-CN"/>
        </w:rPr>
        <w:t>IBC-LIC flag is not inherited</w:t>
      </w:r>
      <w:r w:rsidR="00EC1AD6" w:rsidRPr="00E72E2B">
        <w:t xml:space="preserve"> when the motion information from an IBC HMVP candidate is </w:t>
      </w:r>
      <w:r w:rsidR="00194537" w:rsidRPr="00E72E2B">
        <w:t>used</w:t>
      </w:r>
      <w:r w:rsidR="00EC1AD6" w:rsidRPr="00E72E2B">
        <w:t>.</w:t>
      </w:r>
    </w:p>
    <w:p w14:paraId="05A7B1C5" w14:textId="49F0A2C8" w:rsidR="006F3E9F" w:rsidRPr="00E72E2B" w:rsidRDefault="00D15A0A" w:rsidP="00EC1AD6">
      <w:r w:rsidRPr="00E72E2B">
        <w:rPr>
          <w:lang w:val="en-CA"/>
        </w:rPr>
        <w:t>In Test 2.11a,</w:t>
      </w:r>
      <w:r w:rsidRPr="00E72E2B">
        <w:t xml:space="preserve"> IBC-LIC flag is inherited from an IBC HMVP candidate</w:t>
      </w:r>
      <w:r w:rsidR="00734D68" w:rsidRPr="00E72E2B">
        <w:t xml:space="preserve">, which is </w:t>
      </w:r>
      <w:r w:rsidRPr="00E72E2B">
        <w:t>similar to the inter LIC case.</w:t>
      </w:r>
    </w:p>
    <w:p w14:paraId="012CEE68" w14:textId="1E8C8306" w:rsidR="000405A1" w:rsidRDefault="00815821" w:rsidP="005E2ADE">
      <w:pPr>
        <w:rPr>
          <w:ins w:id="120" w:author="80275729" w:date="2023-07-16T12:17:00Z"/>
          <w:lang w:eastAsia="zh-TW"/>
        </w:rPr>
      </w:pPr>
      <w:r w:rsidRPr="00E72E2B">
        <w:rPr>
          <w:lang w:eastAsia="zh-TW"/>
        </w:rPr>
        <w:t>Test 2.11b: Test 2.11a + Test 2.10a</w:t>
      </w:r>
    </w:p>
    <w:p w14:paraId="367EC54D" w14:textId="1574FC89" w:rsidR="000C2EA3" w:rsidRPr="00E72E2B" w:rsidRDefault="000C2EA3" w:rsidP="005E2ADE">
      <w:pPr>
        <w:rPr>
          <w:lang w:eastAsia="zh-TW"/>
        </w:rPr>
      </w:pPr>
      <w:ins w:id="121" w:author="80275729" w:date="2023-07-16T12:17:00Z">
        <w:r>
          <w:rPr>
            <w:lang w:eastAsia="zh-TW"/>
          </w:rPr>
          <w:t>Test 2.11c: Test 2.11a + Test 2.10c</w:t>
        </w:r>
      </w:ins>
    </w:p>
    <w:p w14:paraId="2FB51CD2" w14:textId="77777777" w:rsidR="00DB478F" w:rsidRPr="00E72E2B" w:rsidRDefault="00DB478F" w:rsidP="00DB478F">
      <w:pPr>
        <w:pStyle w:val="Heading2"/>
        <w:rPr>
          <w:lang w:val="en-CA"/>
        </w:rPr>
      </w:pPr>
      <w:r w:rsidRPr="00E72E2B">
        <w:rPr>
          <w:lang w:val="en-CA"/>
        </w:rPr>
        <w:t>Inter prediction</w:t>
      </w:r>
    </w:p>
    <w:p w14:paraId="521F76B6" w14:textId="46974C49" w:rsidR="00DB478F" w:rsidRPr="00E72E2B" w:rsidRDefault="00DB478F" w:rsidP="0037443B">
      <w:pPr>
        <w:pStyle w:val="Heading3"/>
        <w:numPr>
          <w:ilvl w:val="0"/>
          <w:numId w:val="0"/>
        </w:numPr>
        <w:rPr>
          <w:lang w:val="en-CA"/>
        </w:rPr>
      </w:pPr>
      <w:r w:rsidRPr="00E72E2B">
        <w:rPr>
          <w:lang w:val="en-CA"/>
        </w:rPr>
        <w:t>Test</w:t>
      </w:r>
      <w:r w:rsidR="00B72EEE" w:rsidRPr="00E72E2B">
        <w:rPr>
          <w:lang w:val="en-CA"/>
        </w:rPr>
        <w:t xml:space="preserve"> 3</w:t>
      </w:r>
      <w:r w:rsidRPr="00E72E2B">
        <w:rPr>
          <w:lang w:val="en-CA"/>
        </w:rPr>
        <w:t xml:space="preserve">.1: </w:t>
      </w:r>
      <w:r w:rsidR="00B84906" w:rsidRPr="00E72E2B">
        <w:rPr>
          <w:szCs w:val="24"/>
          <w:lang w:val="en-CA"/>
        </w:rPr>
        <w:t xml:space="preserve">Cross-component residual model for inter prediction </w:t>
      </w:r>
      <w:r w:rsidR="00547146" w:rsidRPr="00E72E2B">
        <w:rPr>
          <w:szCs w:val="24"/>
          <w:lang w:val="en-CA"/>
        </w:rPr>
        <w:t>(</w:t>
      </w:r>
      <w:hyperlink r:id="rId129" w:history="1">
        <w:r w:rsidR="0041107F" w:rsidRPr="00E72E2B">
          <w:rPr>
            <w:rStyle w:val="Hyperlink"/>
          </w:rPr>
          <w:t>JVET-AE0059</w:t>
        </w:r>
      </w:hyperlink>
      <w:r w:rsidR="00547146" w:rsidRPr="00E72E2B">
        <w:rPr>
          <w:szCs w:val="24"/>
          <w:lang w:val="en-CA"/>
        </w:rPr>
        <w:t>)</w:t>
      </w:r>
    </w:p>
    <w:p w14:paraId="395777ED" w14:textId="1D786597" w:rsidR="003F2DEF" w:rsidRPr="00E72E2B" w:rsidRDefault="003F2DEF" w:rsidP="0041107F">
      <w:pPr>
        <w:keepNext/>
        <w:rPr>
          <w:szCs w:val="22"/>
          <w:lang w:val="en-CA"/>
        </w:rPr>
      </w:pPr>
      <w:r w:rsidRPr="00E72E2B">
        <w:rPr>
          <w:szCs w:val="22"/>
          <w:lang w:val="en-CA"/>
        </w:rPr>
        <w:t xml:space="preserve">Cross-component residual model to predict chroma samples from reconstructed luma samples when the block uses inter prediction or intra block copy (IBC) is tested. As illustrated in </w:t>
      </w:r>
      <w:r w:rsidR="00C77E4B" w:rsidRPr="00E72E2B">
        <w:rPr>
          <w:szCs w:val="22"/>
          <w:lang w:val="en-CA"/>
        </w:rPr>
        <w:fldChar w:fldCharType="begin"/>
      </w:r>
      <w:r w:rsidR="00C77E4B" w:rsidRPr="00E72E2B">
        <w:rPr>
          <w:szCs w:val="22"/>
          <w:lang w:val="en-CA"/>
        </w:rPr>
        <w:instrText xml:space="preserve"> REF _Ref139627704 \h  \* MERGEFORMAT </w:instrText>
      </w:r>
      <w:r w:rsidR="00C77E4B" w:rsidRPr="00E72E2B">
        <w:rPr>
          <w:szCs w:val="22"/>
          <w:lang w:val="en-CA"/>
        </w:rPr>
      </w:r>
      <w:r w:rsidR="00C77E4B" w:rsidRPr="00E72E2B">
        <w:rPr>
          <w:szCs w:val="22"/>
          <w:lang w:val="en-CA"/>
        </w:rPr>
        <w:fldChar w:fldCharType="separate"/>
      </w:r>
      <w:r w:rsidR="00C77E4B" w:rsidRPr="00E72E2B">
        <w:t xml:space="preserve">Figure </w:t>
      </w:r>
      <w:r w:rsidR="00C77E4B" w:rsidRPr="00E72E2B">
        <w:rPr>
          <w:noProof/>
        </w:rPr>
        <w:t>7</w:t>
      </w:r>
      <w:r w:rsidR="00C77E4B" w:rsidRPr="00E72E2B">
        <w:rPr>
          <w:szCs w:val="22"/>
          <w:lang w:val="en-CA"/>
        </w:rPr>
        <w:fldChar w:fldCharType="end"/>
      </w:r>
      <w:r w:rsidR="00C77E4B" w:rsidRPr="00E72E2B">
        <w:rPr>
          <w:szCs w:val="22"/>
          <w:lang w:val="en-CA"/>
        </w:rPr>
        <w:t>, the</w:t>
      </w:r>
      <w:r w:rsidRPr="00E72E2B">
        <w:rPr>
          <w:szCs w:val="22"/>
          <w:lang w:val="en-CA"/>
        </w:rPr>
        <w:t xml:space="preserve"> cross-component filters are derived using the prediction blocks of luma and chroma. The derived filters are applied to the reconstructed luma block and blended with the prediction blocks of chroma to produce the final chroma prediction blocks. In the blending process the filtered reconstructed luma blocks use blending weight of 0.75 and chroma prediction blocks use blending weight of 0.25.</w:t>
      </w:r>
    </w:p>
    <w:p w14:paraId="6BA085C1" w14:textId="04A4850B" w:rsidR="003F2DEF" w:rsidRPr="00E72E2B" w:rsidRDefault="003F2DEF" w:rsidP="003F2DEF">
      <w:pPr>
        <w:jc w:val="center"/>
        <w:rPr>
          <w:szCs w:val="22"/>
          <w:lang w:val="en-CA"/>
        </w:rPr>
      </w:pPr>
      <w:r w:rsidRPr="00E72E2B">
        <w:rPr>
          <w:noProof/>
          <w:szCs w:val="22"/>
          <w:lang w:eastAsia="zh-CN"/>
        </w:rPr>
        <w:drawing>
          <wp:inline distT="0" distB="0" distL="0" distR="0" wp14:anchorId="4611F100" wp14:editId="754574F3">
            <wp:extent cx="5943600" cy="2063750"/>
            <wp:effectExtent l="0" t="0" r="0" b="0"/>
            <wp:docPr id="46" name="Picture 4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A diagram of a computer&#10;&#10;Description automatically generated"/>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5943600" cy="2063750"/>
                    </a:xfrm>
                    <a:prstGeom prst="rect">
                      <a:avLst/>
                    </a:prstGeom>
                    <a:noFill/>
                    <a:ln>
                      <a:noFill/>
                    </a:ln>
                  </pic:spPr>
                </pic:pic>
              </a:graphicData>
            </a:graphic>
          </wp:inline>
        </w:drawing>
      </w:r>
    </w:p>
    <w:p w14:paraId="1199172A" w14:textId="6983732C" w:rsidR="00C77E4B" w:rsidRPr="00E72E2B" w:rsidRDefault="00C77E4B" w:rsidP="00C77E4B">
      <w:pPr>
        <w:pStyle w:val="Caption"/>
        <w:rPr>
          <w:b w:val="0"/>
          <w:bCs w:val="0"/>
        </w:rPr>
      </w:pPr>
      <w:bookmarkStart w:id="122" w:name="_Ref139627704"/>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7</w:t>
      </w:r>
      <w:r w:rsidRPr="00E72E2B">
        <w:rPr>
          <w:b w:val="0"/>
          <w:bCs w:val="0"/>
        </w:rPr>
        <w:fldChar w:fldCharType="end"/>
      </w:r>
      <w:bookmarkEnd w:id="122"/>
      <w:r w:rsidRPr="00E72E2B">
        <w:rPr>
          <w:b w:val="0"/>
          <w:bCs w:val="0"/>
        </w:rPr>
        <w:t>. Cross-component residual model</w:t>
      </w:r>
    </w:p>
    <w:p w14:paraId="5A5BD14E" w14:textId="744D1FDE" w:rsidR="00897AC3" w:rsidRPr="00E72E2B" w:rsidRDefault="003E1B36" w:rsidP="00897AC3">
      <w:pPr>
        <w:rPr>
          <w:lang w:val="en-CA"/>
        </w:rPr>
      </w:pPr>
      <w:r w:rsidRPr="00E72E2B">
        <w:rPr>
          <w:lang w:val="en-CA" w:eastAsia="zh-CN"/>
        </w:rPr>
        <w:t xml:space="preserve">Model uses </w:t>
      </w:r>
      <w:r w:rsidR="00E37E5B" w:rsidRPr="00E72E2B">
        <w:rPr>
          <w:lang w:val="en-CA"/>
        </w:rPr>
        <w:t>8-tap filter consisting of 6 spatial luma samples</w:t>
      </w:r>
      <w:r w:rsidR="008F59F2" w:rsidRPr="00E72E2B">
        <w:rPr>
          <w:lang w:val="en-CA"/>
        </w:rPr>
        <w:t xml:space="preserve"> shown in </w:t>
      </w:r>
      <w:r w:rsidR="008F59F2" w:rsidRPr="00E72E2B">
        <w:rPr>
          <w:lang w:val="en-CA"/>
        </w:rPr>
        <w:fldChar w:fldCharType="begin"/>
      </w:r>
      <w:r w:rsidR="008F59F2" w:rsidRPr="00E72E2B">
        <w:rPr>
          <w:lang w:val="en-CA"/>
        </w:rPr>
        <w:instrText xml:space="preserve"> REF _Ref139627855 \h </w:instrText>
      </w:r>
      <w:r w:rsidR="005065D7" w:rsidRPr="00E72E2B">
        <w:rPr>
          <w:lang w:val="en-CA"/>
        </w:rPr>
        <w:instrText xml:space="preserve"> \* MERGEFORMAT </w:instrText>
      </w:r>
      <w:r w:rsidR="008F59F2" w:rsidRPr="00E72E2B">
        <w:rPr>
          <w:lang w:val="en-CA"/>
        </w:rPr>
      </w:r>
      <w:r w:rsidR="008F59F2" w:rsidRPr="00E72E2B">
        <w:rPr>
          <w:lang w:val="en-CA"/>
        </w:rPr>
        <w:fldChar w:fldCharType="separate"/>
      </w:r>
      <w:r w:rsidR="008F59F2" w:rsidRPr="00E72E2B">
        <w:t xml:space="preserve">Figure </w:t>
      </w:r>
      <w:r w:rsidR="008F59F2" w:rsidRPr="00E72E2B">
        <w:rPr>
          <w:noProof/>
        </w:rPr>
        <w:t>8</w:t>
      </w:r>
      <w:r w:rsidR="008F59F2" w:rsidRPr="00E72E2B">
        <w:rPr>
          <w:lang w:val="en-CA"/>
        </w:rPr>
        <w:fldChar w:fldCharType="end"/>
      </w:r>
      <w:r w:rsidR="00E37E5B" w:rsidRPr="00E72E2B">
        <w:rPr>
          <w:lang w:val="en-CA"/>
        </w:rPr>
        <w:t>, a nonlinear term, and a bias term</w:t>
      </w:r>
      <w:r w:rsidR="00296D70" w:rsidRPr="00E72E2B">
        <w:rPr>
          <w:lang w:val="en-CA"/>
        </w:rPr>
        <w:t xml:space="preserve"> as follows</w:t>
      </w:r>
      <w:r w:rsidR="005065D7" w:rsidRPr="00E72E2B">
        <w:rPr>
          <w:lang w:val="en-CA"/>
        </w:rPr>
        <w:t>:</w:t>
      </w:r>
    </w:p>
    <w:p w14:paraId="3355DF47" w14:textId="77777777" w:rsidR="00296D70" w:rsidRPr="00E72E2B" w:rsidRDefault="00296D70" w:rsidP="00296D70">
      <w:pPr>
        <w:jc w:val="center"/>
        <w:rPr>
          <w:lang w:val="en-CA"/>
        </w:rPr>
      </w:pPr>
      <w:r w:rsidRPr="00E72E2B">
        <w:rPr>
          <w:lang w:val="en-CA"/>
        </w:rPr>
        <w:t>predChromaVal = c</w:t>
      </w:r>
      <w:r w:rsidRPr="00E72E2B">
        <w:rPr>
          <w:vertAlign w:val="subscript"/>
          <w:lang w:val="en-CA"/>
        </w:rPr>
        <w:t>0</w:t>
      </w:r>
      <w:r w:rsidRPr="00E72E2B">
        <w:rPr>
          <w:lang w:val="en-CA"/>
        </w:rPr>
        <w:t xml:space="preserve"> L0+ c</w:t>
      </w:r>
      <w:r w:rsidRPr="00E72E2B">
        <w:rPr>
          <w:vertAlign w:val="subscript"/>
          <w:lang w:val="en-CA"/>
        </w:rPr>
        <w:t>1</w:t>
      </w:r>
      <w:r w:rsidRPr="00E72E2B">
        <w:rPr>
          <w:lang w:val="en-CA"/>
        </w:rPr>
        <w:t>L1 + c</w:t>
      </w:r>
      <w:r w:rsidRPr="00E72E2B">
        <w:rPr>
          <w:vertAlign w:val="subscript"/>
          <w:lang w:val="en-CA"/>
        </w:rPr>
        <w:t>2</w:t>
      </w:r>
      <w:r w:rsidRPr="00E72E2B">
        <w:rPr>
          <w:lang w:val="en-CA"/>
        </w:rPr>
        <w:t>L2 + c</w:t>
      </w:r>
      <w:r w:rsidRPr="00E72E2B">
        <w:rPr>
          <w:vertAlign w:val="subscript"/>
          <w:lang w:val="en-CA"/>
        </w:rPr>
        <w:t>3</w:t>
      </w:r>
      <w:r w:rsidRPr="00E72E2B">
        <w:rPr>
          <w:lang w:val="en-CA"/>
        </w:rPr>
        <w:t>L3 + c</w:t>
      </w:r>
      <w:r w:rsidRPr="00E72E2B">
        <w:rPr>
          <w:vertAlign w:val="subscript"/>
          <w:lang w:val="en-CA"/>
        </w:rPr>
        <w:t>4</w:t>
      </w:r>
      <w:r w:rsidRPr="00E72E2B">
        <w:rPr>
          <w:lang w:val="en-CA"/>
        </w:rPr>
        <w:t>L4 + c</w:t>
      </w:r>
      <w:r w:rsidRPr="00E72E2B">
        <w:rPr>
          <w:vertAlign w:val="subscript"/>
          <w:lang w:val="en-CA"/>
        </w:rPr>
        <w:t>5</w:t>
      </w:r>
      <w:r w:rsidRPr="00E72E2B">
        <w:rPr>
          <w:lang w:val="en-CA"/>
        </w:rPr>
        <w:t>L5 + c</w:t>
      </w:r>
      <w:r w:rsidRPr="00E72E2B">
        <w:rPr>
          <w:vertAlign w:val="subscript"/>
          <w:lang w:val="en-CA"/>
        </w:rPr>
        <w:t>6</w:t>
      </w:r>
      <w:r w:rsidRPr="00E72E2B">
        <w:rPr>
          <w:lang w:val="en-CA"/>
        </w:rPr>
        <w:t xml:space="preserve"> nonlinear((L0+L3+1) &gt;&gt; 1) + c</w:t>
      </w:r>
      <w:r w:rsidRPr="00E72E2B">
        <w:rPr>
          <w:vertAlign w:val="subscript"/>
          <w:lang w:val="en-CA"/>
        </w:rPr>
        <w:t>7</w:t>
      </w:r>
      <w:r w:rsidRPr="00E72E2B">
        <w:rPr>
          <w:lang w:val="en-CA"/>
        </w:rPr>
        <w:t xml:space="preserve"> B,</w:t>
      </w:r>
    </w:p>
    <w:p w14:paraId="41A6AEA7" w14:textId="12787A92" w:rsidR="008F59F2" w:rsidRPr="00E72E2B" w:rsidRDefault="008F59F2" w:rsidP="008F59F2">
      <w:pPr>
        <w:keepNext/>
        <w:jc w:val="center"/>
      </w:pPr>
      <w:r w:rsidRPr="00E72E2B">
        <w:rPr>
          <w:noProof/>
          <w:lang w:eastAsia="zh-CN"/>
        </w:rPr>
        <w:lastRenderedPageBreak/>
        <w:drawing>
          <wp:inline distT="0" distB="0" distL="0" distR="0" wp14:anchorId="30297628" wp14:editId="396BC531">
            <wp:extent cx="2028825" cy="1322849"/>
            <wp:effectExtent l="0" t="0" r="0" b="0"/>
            <wp:docPr id="47" name="Picture 47" descr="A white grid with black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white grid with black letters and numbers&#10;&#10;Description automatically generated"/>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033968" cy="1326202"/>
                    </a:xfrm>
                    <a:prstGeom prst="rect">
                      <a:avLst/>
                    </a:prstGeom>
                    <a:noFill/>
                    <a:ln>
                      <a:noFill/>
                    </a:ln>
                  </pic:spPr>
                </pic:pic>
              </a:graphicData>
            </a:graphic>
          </wp:inline>
        </w:drawing>
      </w:r>
    </w:p>
    <w:p w14:paraId="752A3A02" w14:textId="127B35B2" w:rsidR="00296D70" w:rsidRPr="00E72E2B" w:rsidRDefault="008F59F2" w:rsidP="008F59F2">
      <w:pPr>
        <w:pStyle w:val="Caption"/>
        <w:rPr>
          <w:b w:val="0"/>
          <w:bCs w:val="0"/>
        </w:rPr>
      </w:pPr>
      <w:bookmarkStart w:id="123" w:name="_Ref139627855"/>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8</w:t>
      </w:r>
      <w:r w:rsidRPr="00E72E2B">
        <w:rPr>
          <w:b w:val="0"/>
          <w:bCs w:val="0"/>
        </w:rPr>
        <w:fldChar w:fldCharType="end"/>
      </w:r>
      <w:bookmarkEnd w:id="123"/>
      <w:r w:rsidRPr="00E72E2B">
        <w:rPr>
          <w:b w:val="0"/>
          <w:bCs w:val="0"/>
        </w:rPr>
        <w:t>. 2 Luma samples L0,..,L5 in relation to the chroma sample C.</w:t>
      </w:r>
    </w:p>
    <w:p w14:paraId="08384A3F" w14:textId="77777777" w:rsidR="005454E8" w:rsidRPr="00E72E2B" w:rsidRDefault="005454E8" w:rsidP="005454E8">
      <w:pPr>
        <w:rPr>
          <w:lang w:val="en-CA"/>
        </w:rPr>
      </w:pPr>
      <w:r w:rsidRPr="00E72E2B">
        <w:rPr>
          <w:lang w:val="en-CA"/>
        </w:rPr>
        <w:t>The filter coefficients are derived using ECM’s division-free Gaussian elimination method and the necessary offsets are applied to samples prior to filter derivation.</w:t>
      </w:r>
    </w:p>
    <w:p w14:paraId="69932690" w14:textId="42C0DE13" w:rsidR="005454E8" w:rsidRPr="00E72E2B" w:rsidRDefault="005454E8" w:rsidP="005454E8">
      <w:pPr>
        <w:rPr>
          <w:lang w:val="en-CA"/>
        </w:rPr>
      </w:pPr>
      <w:r w:rsidRPr="00E72E2B">
        <w:rPr>
          <w:lang w:val="en-CA"/>
        </w:rPr>
        <w:t>For filter coefficient derivation at most 256 chroma samples are used.</w:t>
      </w:r>
    </w:p>
    <w:p w14:paraId="0AC2EE2C" w14:textId="6AAFAAA8" w:rsidR="00B510B2" w:rsidRPr="00E72E2B" w:rsidRDefault="00B510B2" w:rsidP="005454E8">
      <w:pPr>
        <w:rPr>
          <w:lang w:val="en-CA"/>
        </w:rPr>
      </w:pPr>
      <w:r w:rsidRPr="00E72E2B">
        <w:rPr>
          <w:lang w:val="en-CA"/>
        </w:rPr>
        <w:t>The mode flag is only signalled if the TU’s luma Cbf is non-zero and the CU’s predMode is either MODE_INTER or MODE_IBC.</w:t>
      </w:r>
    </w:p>
    <w:p w14:paraId="12AF5B8A" w14:textId="0C2F20FD" w:rsidR="00CA1327" w:rsidRPr="00E72E2B" w:rsidRDefault="00CA1327" w:rsidP="005454E8">
      <w:pPr>
        <w:rPr>
          <w:szCs w:val="22"/>
          <w:lang w:val="en-CA"/>
        </w:rPr>
      </w:pPr>
      <w:r w:rsidRPr="00E72E2B">
        <w:rPr>
          <w:lang w:val="en-CA"/>
        </w:rPr>
        <w:t xml:space="preserve">Test 3.1a: </w:t>
      </w:r>
      <w:r w:rsidR="0041107F" w:rsidRPr="00E72E2B">
        <w:rPr>
          <w:szCs w:val="22"/>
          <w:lang w:val="en-CA"/>
        </w:rPr>
        <w:t>Cross-component residual model</w:t>
      </w:r>
      <w:r w:rsidR="00F230A9" w:rsidRPr="00E72E2B">
        <w:rPr>
          <w:szCs w:val="22"/>
          <w:lang w:val="en-CA"/>
        </w:rPr>
        <w:t>, where offsets for division free operation are obtained by averaging th</w:t>
      </w:r>
      <w:r w:rsidR="00D80C3C" w:rsidRPr="00E72E2B">
        <w:rPr>
          <w:szCs w:val="22"/>
          <w:lang w:val="en-CA"/>
        </w:rPr>
        <w:t>e samples in the block.</w:t>
      </w:r>
    </w:p>
    <w:p w14:paraId="012A4D7E" w14:textId="2BD5D656" w:rsidR="00D80C3C" w:rsidRPr="00E72E2B" w:rsidRDefault="00D80C3C" w:rsidP="00D80C3C">
      <w:pPr>
        <w:rPr>
          <w:lang w:val="en-CA"/>
        </w:rPr>
      </w:pPr>
      <w:r w:rsidRPr="00E72E2B">
        <w:rPr>
          <w:lang w:val="en-CA"/>
        </w:rPr>
        <w:t xml:space="preserve">Test 3.1b: </w:t>
      </w:r>
      <w:r w:rsidRPr="00E72E2B">
        <w:rPr>
          <w:szCs w:val="22"/>
          <w:lang w:val="en-CA"/>
        </w:rPr>
        <w:t xml:space="preserve">Cross-component residual model, where offsets for division free operation are obtained by averaging the </w:t>
      </w:r>
      <w:r w:rsidR="0055444D" w:rsidRPr="00E72E2B">
        <w:rPr>
          <w:lang w:val="en-CA"/>
        </w:rPr>
        <w:t>four points correspond to the top-left, top-right, bottom-left and bottom-right corners of the blocks</w:t>
      </w:r>
      <w:r w:rsidRPr="00E72E2B">
        <w:rPr>
          <w:szCs w:val="22"/>
          <w:lang w:val="en-CA"/>
        </w:rPr>
        <w:t>.</w:t>
      </w:r>
    </w:p>
    <w:p w14:paraId="75800CAA" w14:textId="65B77F7F" w:rsidR="003815C2" w:rsidRPr="00E72E2B" w:rsidRDefault="003815C2" w:rsidP="00D15478">
      <w:pPr>
        <w:pStyle w:val="Heading3"/>
        <w:numPr>
          <w:ilvl w:val="0"/>
          <w:numId w:val="0"/>
        </w:numPr>
        <w:rPr>
          <w:szCs w:val="24"/>
          <w:lang w:val="en-CA"/>
        </w:rPr>
      </w:pPr>
      <w:r w:rsidRPr="00E72E2B">
        <w:rPr>
          <w:szCs w:val="24"/>
          <w:lang w:val="en-CA"/>
        </w:rPr>
        <w:t xml:space="preserve">Test </w:t>
      </w:r>
      <w:r w:rsidR="00FD37C8" w:rsidRPr="00E72E2B">
        <w:rPr>
          <w:szCs w:val="24"/>
          <w:lang w:val="en-CA"/>
        </w:rPr>
        <w:t>3</w:t>
      </w:r>
      <w:r w:rsidRPr="00E72E2B">
        <w:rPr>
          <w:szCs w:val="24"/>
          <w:lang w:val="en-CA"/>
        </w:rPr>
        <w:t>.</w:t>
      </w:r>
      <w:r w:rsidR="00DD0A3C" w:rsidRPr="00E72E2B">
        <w:rPr>
          <w:szCs w:val="24"/>
          <w:lang w:val="en-CA"/>
        </w:rPr>
        <w:t>2</w:t>
      </w:r>
      <w:r w:rsidRPr="00E72E2B">
        <w:rPr>
          <w:szCs w:val="24"/>
          <w:lang w:val="en-CA"/>
        </w:rPr>
        <w:t xml:space="preserve">: </w:t>
      </w:r>
      <w:r w:rsidR="00B72EEE" w:rsidRPr="00E72E2B">
        <w:rPr>
          <w:szCs w:val="24"/>
          <w:lang w:val="en-CA"/>
        </w:rPr>
        <w:t xml:space="preserve">Bi-predictive GPM </w:t>
      </w:r>
      <w:r w:rsidR="008B6D15" w:rsidRPr="00E72E2B">
        <w:rPr>
          <w:szCs w:val="24"/>
          <w:lang w:val="en-CA"/>
        </w:rPr>
        <w:t>(</w:t>
      </w:r>
      <w:hyperlink r:id="rId132" w:history="1">
        <w:r w:rsidR="00B72EEE" w:rsidRPr="00E72E2B">
          <w:rPr>
            <w:rStyle w:val="Hyperlink"/>
          </w:rPr>
          <w:t>JVET-AE0046</w:t>
        </w:r>
      </w:hyperlink>
      <w:r w:rsidR="008B6D15" w:rsidRPr="00E72E2B">
        <w:rPr>
          <w:szCs w:val="24"/>
          <w:lang w:val="en-CA"/>
        </w:rPr>
        <w:t>)</w:t>
      </w:r>
    </w:p>
    <w:p w14:paraId="5B69AD5F" w14:textId="6680CEE0" w:rsidR="00C43D02" w:rsidRPr="00E72E2B" w:rsidRDefault="00913C8C" w:rsidP="00C43D02">
      <w:pPr>
        <w:rPr>
          <w:szCs w:val="22"/>
          <w:lang w:val="en-CA"/>
        </w:rPr>
      </w:pPr>
      <w:r w:rsidRPr="00E72E2B">
        <w:rPr>
          <w:szCs w:val="22"/>
          <w:lang w:val="en-CA"/>
        </w:rPr>
        <w:t xml:space="preserve">In the test, the existing </w:t>
      </w:r>
      <w:r w:rsidR="00DA0333" w:rsidRPr="00E72E2B">
        <w:rPr>
          <w:color w:val="000000"/>
        </w:rPr>
        <w:t xml:space="preserve">uni-predictive GPM is extended to </w:t>
      </w:r>
      <w:r w:rsidR="001A3ADA" w:rsidRPr="00E72E2B">
        <w:rPr>
          <w:color w:val="000000"/>
        </w:rPr>
        <w:t xml:space="preserve">allow usage of bi-predictive motion vectors for generating motion compensated prediction samples for inter partitions. </w:t>
      </w:r>
      <w:r w:rsidR="000066FD" w:rsidRPr="00E72E2B">
        <w:rPr>
          <w:szCs w:val="22"/>
          <w:lang w:val="en-CA"/>
        </w:rPr>
        <w:t xml:space="preserve">The method consists of the following </w:t>
      </w:r>
      <w:r w:rsidR="007D3650" w:rsidRPr="00E72E2B">
        <w:rPr>
          <w:szCs w:val="22"/>
          <w:lang w:val="en-CA"/>
        </w:rPr>
        <w:t>elements</w:t>
      </w:r>
      <w:r w:rsidR="00C43D02" w:rsidRPr="00E72E2B">
        <w:rPr>
          <w:szCs w:val="22"/>
          <w:lang w:val="en-CA"/>
        </w:rPr>
        <w:t>:</w:t>
      </w:r>
    </w:p>
    <w:p w14:paraId="002CF965" w14:textId="6CFA19A3" w:rsidR="00C43D02" w:rsidRPr="00E72E2B" w:rsidRDefault="00C43D02" w:rsidP="00C43D02">
      <w:pPr>
        <w:rPr>
          <w:szCs w:val="22"/>
          <w:lang w:val="en-CA"/>
        </w:rPr>
      </w:pPr>
      <w:r w:rsidRPr="00E72E2B">
        <w:rPr>
          <w:lang w:val="en-CA"/>
        </w:rPr>
        <w:t xml:space="preserve">The first element conditionally invokes the </w:t>
      </w:r>
      <w:r w:rsidR="00612B66" w:rsidRPr="00E72E2B">
        <w:rPr>
          <w:lang w:val="en-CA"/>
        </w:rPr>
        <w:t xml:space="preserve">existing </w:t>
      </w:r>
      <w:r w:rsidRPr="00E72E2B">
        <w:rPr>
          <w:lang w:val="en-CA"/>
        </w:rPr>
        <w:t>extraction process that extracts uni-predictive motion vectors from the initial list. The extraction process is invoked only for small blocks 8x8, 16x8 and 8x16. For other larger blocks, the extraction process is bypassed</w:t>
      </w:r>
      <w:r w:rsidR="008519A7" w:rsidRPr="00E72E2B">
        <w:rPr>
          <w:lang w:val="en-CA"/>
        </w:rPr>
        <w:t>, so</w:t>
      </w:r>
      <w:r w:rsidR="003F78D5" w:rsidRPr="00E72E2B">
        <w:rPr>
          <w:lang w:val="en-CA"/>
        </w:rPr>
        <w:t xml:space="preserve"> </w:t>
      </w:r>
      <w:r w:rsidR="007B61A8" w:rsidRPr="00E72E2B">
        <w:rPr>
          <w:lang w:val="en-CA"/>
        </w:rPr>
        <w:t xml:space="preserve">the initial list (which may contain </w:t>
      </w:r>
      <w:r w:rsidR="0080371B" w:rsidRPr="00E72E2B">
        <w:rPr>
          <w:lang w:val="en-CA"/>
        </w:rPr>
        <w:t xml:space="preserve">merged </w:t>
      </w:r>
      <w:r w:rsidR="007B61A8" w:rsidRPr="00E72E2B">
        <w:rPr>
          <w:lang w:val="en-CA"/>
        </w:rPr>
        <w:t xml:space="preserve">Bi-MVs) is directly used as the final GPM merge list. </w:t>
      </w:r>
      <w:r w:rsidRPr="00E72E2B">
        <w:rPr>
          <w:lang w:val="en-CA"/>
        </w:rPr>
        <w:t>The generation of the initial list is the same as before (i.e., the normal merge list generation without any candidate reordering) except that when generating the initial list for larger blocks (i.e., blocks with the extraction process bypassed), the motion vector difference threshold for controlling whether a candidate can be added into the initial list is increased to be one full sample distance.</w:t>
      </w:r>
    </w:p>
    <w:p w14:paraId="58685009" w14:textId="4007B6B8" w:rsidR="00C43D02" w:rsidRPr="00E72E2B" w:rsidRDefault="00C43D02" w:rsidP="00C43D02">
      <w:pPr>
        <w:rPr>
          <w:szCs w:val="22"/>
          <w:lang w:val="en-CA"/>
        </w:rPr>
      </w:pPr>
      <w:r w:rsidRPr="00E72E2B">
        <w:rPr>
          <w:lang w:val="en-CA"/>
        </w:rPr>
        <w:t>The second element modifies GPM-MMVD to support bi-predictive motion vector as the base vector. For low-delay pictures, the signal</w:t>
      </w:r>
      <w:r w:rsidR="00781A83" w:rsidRPr="00E72E2B">
        <w:rPr>
          <w:lang w:val="en-CA"/>
        </w:rPr>
        <w:t>l</w:t>
      </w:r>
      <w:r w:rsidRPr="00E72E2B">
        <w:rPr>
          <w:lang w:val="en-CA"/>
        </w:rPr>
        <w:t>ed MVD is applied on top of the L0 and L1 motion vector as in the existing merge MMVD design. For non-low-delay pictures, the bi-predictive motion vector is converted into a uni-predictive motion vector first and then the MVD is applied on top.</w:t>
      </w:r>
    </w:p>
    <w:p w14:paraId="34D359E4" w14:textId="77777777" w:rsidR="00C43D02" w:rsidRPr="00E72E2B" w:rsidRDefault="00C43D02" w:rsidP="00C43D02">
      <w:pPr>
        <w:rPr>
          <w:lang w:val="en-CA"/>
        </w:rPr>
      </w:pPr>
      <w:r w:rsidRPr="00E72E2B">
        <w:rPr>
          <w:lang w:val="en-CA"/>
        </w:rPr>
        <w:t>The third element modifies GPM-TM to also support bi-predictive motion vectors.</w:t>
      </w:r>
    </w:p>
    <w:p w14:paraId="0523EE1D" w14:textId="07A4E2F5" w:rsidR="0050095C" w:rsidRPr="00E72E2B" w:rsidRDefault="00C43D02" w:rsidP="006A1290">
      <w:pPr>
        <w:rPr>
          <w:lang w:val="en-CA"/>
        </w:rPr>
      </w:pPr>
      <w:r w:rsidRPr="00E72E2B">
        <w:rPr>
          <w:lang w:val="en-CA"/>
        </w:rPr>
        <w:t>The last element is to enable the BDOF based mv refinement as in the multi-pass DMVR on top of the associated bi-predictive motion vectors for each inter partition.</w:t>
      </w:r>
    </w:p>
    <w:p w14:paraId="74E6E6EF" w14:textId="6B736C3C" w:rsidR="00890AF3" w:rsidRPr="00E72E2B" w:rsidRDefault="003815C2" w:rsidP="002870F4">
      <w:pPr>
        <w:pStyle w:val="Heading3"/>
        <w:numPr>
          <w:ilvl w:val="0"/>
          <w:numId w:val="0"/>
        </w:numPr>
        <w:rPr>
          <w:szCs w:val="24"/>
          <w:lang w:val="en-CA"/>
        </w:rPr>
      </w:pPr>
      <w:r w:rsidRPr="00E72E2B">
        <w:rPr>
          <w:szCs w:val="24"/>
          <w:lang w:val="en-CA"/>
        </w:rPr>
        <w:t xml:space="preserve">Test </w:t>
      </w:r>
      <w:r w:rsidR="0081788F" w:rsidRPr="00E72E2B">
        <w:rPr>
          <w:szCs w:val="24"/>
          <w:lang w:val="en-CA"/>
        </w:rPr>
        <w:t>3</w:t>
      </w:r>
      <w:r w:rsidRPr="00E72E2B">
        <w:rPr>
          <w:szCs w:val="24"/>
          <w:lang w:val="en-CA"/>
        </w:rPr>
        <w:t>.</w:t>
      </w:r>
      <w:r w:rsidR="008604F3" w:rsidRPr="00E72E2B">
        <w:rPr>
          <w:szCs w:val="24"/>
          <w:lang w:val="en-CA"/>
        </w:rPr>
        <w:t>3</w:t>
      </w:r>
      <w:r w:rsidRPr="00E72E2B">
        <w:rPr>
          <w:szCs w:val="24"/>
          <w:lang w:val="en-CA"/>
        </w:rPr>
        <w:t xml:space="preserve">: </w:t>
      </w:r>
      <w:r w:rsidR="0076632B" w:rsidRPr="00E72E2B">
        <w:rPr>
          <w:szCs w:val="24"/>
        </w:rPr>
        <w:t>High-Accuracy template matching</w:t>
      </w:r>
      <w:r w:rsidR="0076632B" w:rsidRPr="00E72E2B">
        <w:rPr>
          <w:szCs w:val="24"/>
          <w:lang w:val="en-CA"/>
        </w:rPr>
        <w:t xml:space="preserve"> </w:t>
      </w:r>
      <w:r w:rsidR="005102EB" w:rsidRPr="00E72E2B">
        <w:rPr>
          <w:szCs w:val="24"/>
          <w:lang w:val="en-CA"/>
        </w:rPr>
        <w:t>(</w:t>
      </w:r>
      <w:hyperlink r:id="rId133" w:history="1">
        <w:r w:rsidR="0076632B" w:rsidRPr="00E72E2B">
          <w:rPr>
            <w:rStyle w:val="Hyperlink"/>
          </w:rPr>
          <w:t>JVET-AE0087</w:t>
        </w:r>
      </w:hyperlink>
      <w:r w:rsidR="005102EB" w:rsidRPr="00E72E2B">
        <w:rPr>
          <w:szCs w:val="24"/>
          <w:lang w:val="en-CA"/>
        </w:rPr>
        <w:t>)</w:t>
      </w:r>
    </w:p>
    <w:p w14:paraId="204260C0" w14:textId="24ED7F85" w:rsidR="00DB1BC5" w:rsidRPr="00E72E2B" w:rsidRDefault="00DB1BC5" w:rsidP="00DB1BC5">
      <w:pPr>
        <w:rPr>
          <w:lang w:val="en-CA"/>
        </w:rPr>
      </w:pPr>
      <w:r w:rsidRPr="00E72E2B">
        <w:rPr>
          <w:szCs w:val="22"/>
          <w:lang w:val="en-CA"/>
        </w:rPr>
        <w:t xml:space="preserve">In ECM, </w:t>
      </w:r>
      <w:r w:rsidRPr="00E72E2B">
        <w:rPr>
          <w:lang w:val="en-CA"/>
        </w:rPr>
        <w:t>template matching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w:t>
      </w:r>
    </w:p>
    <w:p w14:paraId="2D867074" w14:textId="25F0DD46" w:rsidR="00DB1BC5" w:rsidRPr="00E72E2B" w:rsidRDefault="00DB1BC5" w:rsidP="00DB1BC5">
      <w:pPr>
        <w:jc w:val="center"/>
        <w:rPr>
          <w:szCs w:val="22"/>
          <w:lang w:val="en-CA"/>
        </w:rPr>
      </w:pPr>
      <w:r w:rsidRPr="00E72E2B">
        <w:rPr>
          <w:noProof/>
          <w:lang w:eastAsia="zh-CN"/>
        </w:rPr>
        <w:lastRenderedPageBreak/>
        <w:drawing>
          <wp:inline distT="0" distB="0" distL="0" distR="0" wp14:anchorId="093DBB2D" wp14:editId="63A7583C">
            <wp:extent cx="2781300" cy="1257300"/>
            <wp:effectExtent l="0" t="0" r="0" b="0"/>
            <wp:docPr id="48" name="Picture 48"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iagram&#10;&#10;Description automatically generated with medium confidence"/>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781300" cy="1257300"/>
                    </a:xfrm>
                    <a:prstGeom prst="rect">
                      <a:avLst/>
                    </a:prstGeom>
                    <a:noFill/>
                    <a:ln>
                      <a:noFill/>
                    </a:ln>
                  </pic:spPr>
                </pic:pic>
              </a:graphicData>
            </a:graphic>
          </wp:inline>
        </w:drawing>
      </w:r>
    </w:p>
    <w:p w14:paraId="01BAA786" w14:textId="77777777" w:rsidR="00DB1BC5" w:rsidRPr="00E72E2B" w:rsidRDefault="00DB1BC5" w:rsidP="00DB1BC5">
      <w:pPr>
        <w:rPr>
          <w:lang w:val="en-CA"/>
        </w:rPr>
      </w:pPr>
      <w:r w:rsidRPr="00E72E2B">
        <w:rPr>
          <w:lang w:val="en-CA"/>
        </w:rPr>
        <w:t>When TM is used for bi-prediction, the following steps are applied:</w:t>
      </w:r>
    </w:p>
    <w:p w14:paraId="70B96897" w14:textId="77777777" w:rsidR="00DB1BC5" w:rsidRPr="00E72E2B" w:rsidRDefault="00DB1BC5" w:rsidP="00DB1BC5">
      <w:pPr>
        <w:pStyle w:val="ListParagraph"/>
        <w:numPr>
          <w:ilvl w:val="0"/>
          <w:numId w:val="22"/>
        </w:numPr>
        <w:textAlignment w:val="auto"/>
        <w:rPr>
          <w:lang w:val="en-CA"/>
        </w:rPr>
      </w:pPr>
      <w:r w:rsidRPr="00E72E2B">
        <w:rPr>
          <w:lang w:val="en-CA"/>
        </w:rPr>
        <w:t>The initial motion vector of list 0 (MV0) is refined to derive a refined MV (MV’0) and a TM cost C</w:t>
      </w:r>
      <w:r w:rsidRPr="00E72E2B">
        <w:rPr>
          <w:vertAlign w:val="subscript"/>
          <w:lang w:val="en-CA"/>
        </w:rPr>
        <w:t>0</w:t>
      </w:r>
      <w:r w:rsidRPr="00E72E2B">
        <w:rPr>
          <w:lang w:val="en-CA"/>
        </w:rPr>
        <w:t xml:space="preserve"> is calculated;</w:t>
      </w:r>
    </w:p>
    <w:p w14:paraId="13EE4972" w14:textId="77777777" w:rsidR="00DB1BC5" w:rsidRPr="00E72E2B" w:rsidRDefault="00DB1BC5" w:rsidP="00DB1BC5">
      <w:pPr>
        <w:pStyle w:val="ListParagraph"/>
        <w:numPr>
          <w:ilvl w:val="0"/>
          <w:numId w:val="22"/>
        </w:numPr>
        <w:textAlignment w:val="auto"/>
        <w:rPr>
          <w:lang w:val="en-CA"/>
        </w:rPr>
      </w:pPr>
      <w:r w:rsidRPr="00E72E2B">
        <w:rPr>
          <w:lang w:val="en-CA"/>
        </w:rPr>
        <w:t>The initial motion vector of list 1 (MV1) is refined to derive a refined MV (MV’1) and a TM cost C</w:t>
      </w:r>
      <w:r w:rsidRPr="00E72E2B">
        <w:rPr>
          <w:vertAlign w:val="subscript"/>
          <w:lang w:val="en-CA"/>
        </w:rPr>
        <w:t>1</w:t>
      </w:r>
      <w:r w:rsidRPr="00E72E2B">
        <w:rPr>
          <w:lang w:val="en-CA"/>
        </w:rPr>
        <w:t xml:space="preserve"> is calculated;</w:t>
      </w:r>
    </w:p>
    <w:p w14:paraId="378443B3" w14:textId="51B6663E" w:rsidR="00DB1BC5" w:rsidRPr="00E72E2B" w:rsidRDefault="006E2776" w:rsidP="00DB1BC5">
      <w:pPr>
        <w:pStyle w:val="ListParagraph"/>
        <w:numPr>
          <w:ilvl w:val="0"/>
          <w:numId w:val="22"/>
        </w:numPr>
        <w:textAlignment w:val="auto"/>
        <w:rPr>
          <w:lang w:val="en-CA"/>
        </w:rPr>
      </w:pPr>
      <w:r w:rsidRPr="00E72E2B">
        <w:rPr>
          <w:lang w:val="en-CA"/>
        </w:rPr>
        <w:t xml:space="preserve">If </w:t>
      </w:r>
      <w:r w:rsidR="00DB1BC5" w:rsidRPr="00E72E2B">
        <w:rPr>
          <w:lang w:val="en-CA"/>
        </w:rPr>
        <w:t>C</w:t>
      </w:r>
      <w:r w:rsidR="00DB1BC5" w:rsidRPr="00E72E2B">
        <w:rPr>
          <w:vertAlign w:val="subscript"/>
          <w:lang w:val="en-CA"/>
        </w:rPr>
        <w:t>0</w:t>
      </w:r>
      <w:r w:rsidR="00DB1BC5" w:rsidRPr="00E72E2B">
        <w:rPr>
          <w:lang w:val="en-CA"/>
        </w:rPr>
        <w:t xml:space="preserve"> is larger than C</w:t>
      </w:r>
      <w:r w:rsidR="00DB1BC5" w:rsidRPr="00E72E2B">
        <w:rPr>
          <w:vertAlign w:val="subscript"/>
          <w:lang w:val="en-CA"/>
        </w:rPr>
        <w:t>1</w:t>
      </w:r>
      <w:r w:rsidR="00DB1BC5" w:rsidRPr="00E72E2B">
        <w:rPr>
          <w:lang w:val="en-CA"/>
        </w:rPr>
        <w:t xml:space="preserve">, MV’1 is used to derive a further refined MV (MV’’0) </w:t>
      </w:r>
      <w:r w:rsidR="00DB1BC5" w:rsidRPr="00E72E2B">
        <w:t xml:space="preserve">by refining </w:t>
      </w:r>
      <w:r w:rsidR="00DB1BC5" w:rsidRPr="00E72E2B">
        <w:rPr>
          <w:lang w:val="en-CA"/>
        </w:rPr>
        <w:t>MV’0; Otherwise, MV’0 is used to derive a further refined MV (MV’’1) by refining MV’1 .</w:t>
      </w:r>
    </w:p>
    <w:p w14:paraId="4413D6F4" w14:textId="079B83E0" w:rsidR="00B53303" w:rsidRPr="00E72E2B" w:rsidRDefault="00986BBE" w:rsidP="00986BBE">
      <w:pPr>
        <w:rPr>
          <w:lang w:val="en-CA" w:eastAsia="zh-CN"/>
        </w:rPr>
      </w:pPr>
      <w:r w:rsidRPr="00E72E2B">
        <w:rPr>
          <w:lang w:val="en-CA" w:eastAsia="zh-CN"/>
        </w:rPr>
        <w:t xml:space="preserve">In high-accuracy template matching, three aspects are </w:t>
      </w:r>
      <w:r w:rsidR="00B53303" w:rsidRPr="00E72E2B">
        <w:rPr>
          <w:lang w:val="en-CA" w:eastAsia="zh-CN"/>
        </w:rPr>
        <w:t>tested:</w:t>
      </w:r>
    </w:p>
    <w:p w14:paraId="15CCD7EF" w14:textId="1878F0FE" w:rsidR="00B53303" w:rsidRPr="00E72E2B" w:rsidRDefault="001C0B21">
      <w:pPr>
        <w:pStyle w:val="ListParagraph"/>
        <w:numPr>
          <w:ilvl w:val="0"/>
          <w:numId w:val="21"/>
        </w:numPr>
        <w:textAlignment w:val="auto"/>
        <w:rPr>
          <w:lang w:val="en-CA" w:eastAsia="zh-CN"/>
        </w:rPr>
      </w:pPr>
      <w:r w:rsidRPr="00E72E2B">
        <w:rPr>
          <w:lang w:val="en-CA"/>
        </w:rPr>
        <w:t>In Test 3.3a</w:t>
      </w:r>
      <w:r w:rsidR="00986BBE" w:rsidRPr="00E72E2B">
        <w:rPr>
          <w:lang w:val="en-CA" w:eastAsia="zh-CN"/>
        </w:rPr>
        <w:t>, an additional refinement is applied to TM for bi-prediction</w:t>
      </w:r>
      <w:r w:rsidR="008E02C7" w:rsidRPr="00E72E2B">
        <w:rPr>
          <w:lang w:val="en-CA" w:eastAsia="zh-CN"/>
        </w:rPr>
        <w:t>, w</w:t>
      </w:r>
      <w:r w:rsidR="008E02C7" w:rsidRPr="00E72E2B">
        <w:rPr>
          <w:lang w:val="en-CA"/>
        </w:rPr>
        <w:t>hen MV’0 is refined in step 3), MV’’0 is used to derive</w:t>
      </w:r>
      <w:r w:rsidR="008E02C7" w:rsidRPr="00E72E2B">
        <w:rPr>
          <w:lang w:val="en-CA" w:eastAsia="zh-CN"/>
        </w:rPr>
        <w:t xml:space="preserve"> </w:t>
      </w:r>
      <w:r w:rsidR="008E02C7" w:rsidRPr="00E72E2B">
        <w:rPr>
          <w:lang w:val="en-CA"/>
        </w:rPr>
        <w:t>MV’’1 by refining MV’1; Otherwise, MV’’1 is used to derive MV’’0 by refining MV’0.</w:t>
      </w:r>
    </w:p>
    <w:p w14:paraId="27936A03" w14:textId="77777777" w:rsidR="00F442BE" w:rsidRPr="00E72E2B" w:rsidRDefault="00F442BE" w:rsidP="00F442BE">
      <w:pPr>
        <w:pStyle w:val="ListParagraph"/>
        <w:textAlignment w:val="auto"/>
        <w:rPr>
          <w:lang w:val="en-CA" w:eastAsia="zh-CN"/>
        </w:rPr>
      </w:pPr>
    </w:p>
    <w:p w14:paraId="72DCE7C0" w14:textId="4849DBDD" w:rsidR="00B53303" w:rsidRPr="00E72E2B" w:rsidRDefault="00986BBE" w:rsidP="00B53303">
      <w:pPr>
        <w:pStyle w:val="ListParagraph"/>
        <w:numPr>
          <w:ilvl w:val="0"/>
          <w:numId w:val="21"/>
        </w:numPr>
        <w:rPr>
          <w:lang w:val="en-CA" w:eastAsia="zh-CN"/>
        </w:rPr>
      </w:pPr>
      <w:r w:rsidRPr="00E72E2B">
        <w:rPr>
          <w:lang w:val="en-CA" w:eastAsia="zh-CN"/>
        </w:rPr>
        <w:t xml:space="preserve">In </w:t>
      </w:r>
      <w:r w:rsidR="001C0B21" w:rsidRPr="00E72E2B">
        <w:rPr>
          <w:lang w:val="en-CA"/>
        </w:rPr>
        <w:t>Test 3.3b</w:t>
      </w:r>
      <w:r w:rsidRPr="00E72E2B">
        <w:rPr>
          <w:lang w:val="en-CA" w:eastAsia="zh-CN"/>
        </w:rPr>
        <w:t>, the diamond search pattern used in TM is modified from 8-point to 16-point.</w:t>
      </w:r>
    </w:p>
    <w:p w14:paraId="7DF56920" w14:textId="173ED86D" w:rsidR="00F442BE" w:rsidRPr="00E72E2B" w:rsidRDefault="00F442BE" w:rsidP="00F442BE">
      <w:pPr>
        <w:pStyle w:val="ListParagraph"/>
        <w:jc w:val="center"/>
        <w:rPr>
          <w:lang w:val="en-CA" w:eastAsia="zh-CN"/>
        </w:rPr>
      </w:pPr>
      <w:r w:rsidRPr="00E72E2B">
        <w:rPr>
          <w:noProof/>
          <w:lang w:eastAsia="zh-CN"/>
        </w:rPr>
        <w:drawing>
          <wp:inline distT="0" distB="0" distL="0" distR="0" wp14:anchorId="610188CA" wp14:editId="12E99A42">
            <wp:extent cx="2393950" cy="1295400"/>
            <wp:effectExtent l="0" t="0" r="6350" b="0"/>
            <wp:docPr id="49" name="Picture 49" descr="图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图标&#10;&#10;描述已自动生成"/>
                    <pic:cNvPicPr>
                      <a:picLocks noChangeAspect="1"/>
                    </pic:cNvPicPr>
                  </pic:nvPicPr>
                  <pic:blipFill>
                    <a:blip r:embed="rId135" cstate="print">
                      <a:extLst>
                        <a:ext uri="{28A0092B-C50C-407E-A947-70E740481C1C}">
                          <a14:useLocalDpi xmlns:a14="http://schemas.microsoft.com/office/drawing/2010/main" val="0"/>
                        </a:ext>
                      </a:extLst>
                    </a:blip>
                    <a:stretch>
                      <a:fillRect/>
                    </a:stretch>
                  </pic:blipFill>
                  <pic:spPr>
                    <a:xfrm>
                      <a:off x="0" y="0"/>
                      <a:ext cx="2393950" cy="1295400"/>
                    </a:xfrm>
                    <a:prstGeom prst="rect">
                      <a:avLst/>
                    </a:prstGeom>
                  </pic:spPr>
                </pic:pic>
              </a:graphicData>
            </a:graphic>
          </wp:inline>
        </w:drawing>
      </w:r>
    </w:p>
    <w:p w14:paraId="6350B488" w14:textId="77777777" w:rsidR="00F442BE" w:rsidRPr="00E72E2B" w:rsidRDefault="00F442BE" w:rsidP="00F442BE">
      <w:pPr>
        <w:pStyle w:val="ListParagraph"/>
        <w:rPr>
          <w:lang w:val="en-CA" w:eastAsia="zh-CN"/>
        </w:rPr>
      </w:pPr>
    </w:p>
    <w:p w14:paraId="7C1B09B1" w14:textId="5D56BAFF" w:rsidR="001C0B21" w:rsidRPr="00E72E2B" w:rsidRDefault="00986BBE" w:rsidP="001C0B21">
      <w:pPr>
        <w:pStyle w:val="ListParagraph"/>
        <w:numPr>
          <w:ilvl w:val="0"/>
          <w:numId w:val="21"/>
        </w:numPr>
        <w:rPr>
          <w:lang w:val="en-CA" w:eastAsia="zh-CN"/>
        </w:rPr>
      </w:pPr>
      <w:r w:rsidRPr="00E72E2B">
        <w:rPr>
          <w:lang w:val="en-CA" w:eastAsia="zh-CN"/>
        </w:rPr>
        <w:t xml:space="preserve">In </w:t>
      </w:r>
      <w:r w:rsidR="001C0B21" w:rsidRPr="00E72E2B">
        <w:rPr>
          <w:lang w:val="en-CA"/>
        </w:rPr>
        <w:t>Test 3.3c</w:t>
      </w:r>
      <w:r w:rsidRPr="00E72E2B">
        <w:rPr>
          <w:lang w:val="en-CA" w:eastAsia="zh-CN"/>
        </w:rPr>
        <w:t xml:space="preserve">, </w:t>
      </w:r>
      <w:r w:rsidRPr="00E72E2B">
        <w:rPr>
          <w:lang w:val="en-CA"/>
        </w:rPr>
        <w:t>TM for bi-prediction is enabled when DMVR condition is satisfied.</w:t>
      </w:r>
    </w:p>
    <w:p w14:paraId="459EF436" w14:textId="77777777" w:rsidR="008C70B9" w:rsidRPr="00E72E2B" w:rsidRDefault="00986BBE" w:rsidP="001C0B21">
      <w:pPr>
        <w:rPr>
          <w:lang w:val="en-CA"/>
        </w:rPr>
      </w:pPr>
      <w:r w:rsidRPr="00E72E2B">
        <w:rPr>
          <w:lang w:val="en-CA"/>
        </w:rPr>
        <w:t>Test 3.3d</w:t>
      </w:r>
      <w:r w:rsidR="008C70B9" w:rsidRPr="00E72E2B">
        <w:rPr>
          <w:lang w:val="en-CA"/>
        </w:rPr>
        <w:t>:</w:t>
      </w:r>
      <w:r w:rsidRPr="00E72E2B">
        <w:rPr>
          <w:lang w:val="en-CA"/>
        </w:rPr>
        <w:t xml:space="preserve"> Test 3.3a </w:t>
      </w:r>
      <w:r w:rsidR="008C70B9" w:rsidRPr="00E72E2B">
        <w:rPr>
          <w:lang w:val="en-CA"/>
        </w:rPr>
        <w:t>+</w:t>
      </w:r>
      <w:r w:rsidRPr="00E72E2B">
        <w:rPr>
          <w:lang w:val="en-CA"/>
        </w:rPr>
        <w:t xml:space="preserve"> Test 3.3c.</w:t>
      </w:r>
    </w:p>
    <w:p w14:paraId="4E81AF9E" w14:textId="2E81D2F6" w:rsidR="00D4786D" w:rsidRPr="00E72E2B" w:rsidRDefault="00986BBE" w:rsidP="00D4786D">
      <w:pPr>
        <w:rPr>
          <w:lang w:val="en-CA"/>
        </w:rPr>
      </w:pPr>
      <w:r w:rsidRPr="00E72E2B">
        <w:rPr>
          <w:lang w:val="en-CA"/>
        </w:rPr>
        <w:t>Test 3.3e</w:t>
      </w:r>
      <w:r w:rsidR="008C70B9" w:rsidRPr="00E72E2B">
        <w:rPr>
          <w:lang w:val="en-CA"/>
        </w:rPr>
        <w:t>: Test 3.3a + Test 3.3b + Test 3.3c</w:t>
      </w:r>
      <w:r w:rsidRPr="00E72E2B">
        <w:rPr>
          <w:lang w:val="en-CA"/>
        </w:rPr>
        <w:t>.</w:t>
      </w:r>
    </w:p>
    <w:p w14:paraId="04FE4E45" w14:textId="5D7D453E" w:rsidR="00F3074F" w:rsidRPr="00E72E2B" w:rsidRDefault="00F3074F" w:rsidP="00F3074F">
      <w:pPr>
        <w:pStyle w:val="Heading3"/>
        <w:numPr>
          <w:ilvl w:val="0"/>
          <w:numId w:val="0"/>
        </w:numPr>
        <w:rPr>
          <w:lang w:val="en-CA"/>
        </w:rPr>
      </w:pPr>
      <w:r w:rsidRPr="00E72E2B">
        <w:rPr>
          <w:lang w:val="en-CA"/>
        </w:rPr>
        <w:t xml:space="preserve">Test 3.4: </w:t>
      </w:r>
      <w:r w:rsidR="002A133F" w:rsidRPr="00E72E2B">
        <w:t>OBMC with HPel flag and BCW weights</w:t>
      </w:r>
      <w:r w:rsidR="002A133F" w:rsidRPr="00E72E2B">
        <w:rPr>
          <w:lang w:val="en-CA"/>
        </w:rPr>
        <w:t xml:space="preserve"> </w:t>
      </w:r>
      <w:r w:rsidRPr="00E72E2B">
        <w:rPr>
          <w:lang w:val="en-CA"/>
        </w:rPr>
        <w:t>(</w:t>
      </w:r>
      <w:hyperlink r:id="rId136" w:history="1">
        <w:r w:rsidR="00B0465A" w:rsidRPr="00E72E2B">
          <w:rPr>
            <w:rStyle w:val="Hyperlink"/>
          </w:rPr>
          <w:t>JVET-AE0196</w:t>
        </w:r>
      </w:hyperlink>
      <w:r w:rsidRPr="00E72E2B">
        <w:rPr>
          <w:lang w:val="en-CA"/>
        </w:rPr>
        <w:t>)</w:t>
      </w:r>
    </w:p>
    <w:p w14:paraId="6977925F" w14:textId="29D64ADE" w:rsidR="00B2605E" w:rsidRPr="00E72E2B" w:rsidRDefault="00B2605E" w:rsidP="00B2605E">
      <w:r w:rsidRPr="00E72E2B">
        <w:rPr>
          <w:rStyle w:val="normaltextrun"/>
          <w:color w:val="000000"/>
          <w:szCs w:val="22"/>
          <w:shd w:val="clear" w:color="auto" w:fill="FFFFFF"/>
        </w:rPr>
        <w:t xml:space="preserve">In the current OBMC design, </w:t>
      </w:r>
      <w:r w:rsidRPr="00E72E2B">
        <w:t xml:space="preserve">the motion compensation of the neighboring blocks and subblocks performed by OBMC only considers the motion vectors and reference </w:t>
      </w:r>
      <w:r w:rsidR="00183786" w:rsidRPr="00E72E2B">
        <w:t>pictures</w:t>
      </w:r>
      <w:r w:rsidRPr="00E72E2B">
        <w:t>.</w:t>
      </w:r>
    </w:p>
    <w:p w14:paraId="17156CC9" w14:textId="1D02FD58" w:rsidR="00B0465A" w:rsidRPr="00E72E2B" w:rsidRDefault="00BE24EF" w:rsidP="00B0465A">
      <w:r w:rsidRPr="00E72E2B">
        <w:rPr>
          <w:rStyle w:val="normaltextrun"/>
          <w:color w:val="000000"/>
          <w:szCs w:val="22"/>
          <w:shd w:val="clear" w:color="auto" w:fill="FFFFFF"/>
        </w:rPr>
        <w:t xml:space="preserve">In the test, </w:t>
      </w:r>
      <w:r w:rsidR="00900864" w:rsidRPr="00E72E2B">
        <w:rPr>
          <w:rStyle w:val="normaltextrun"/>
          <w:color w:val="000000"/>
          <w:szCs w:val="22"/>
          <w:shd w:val="clear" w:color="auto" w:fill="FFFFFF"/>
        </w:rPr>
        <w:t xml:space="preserve">HPel flags and BCW weights of the neighboring blocks and subblocks </w:t>
      </w:r>
      <w:r w:rsidRPr="00E72E2B">
        <w:rPr>
          <w:rStyle w:val="normaltextrun"/>
          <w:color w:val="000000"/>
          <w:szCs w:val="22"/>
          <w:shd w:val="clear" w:color="auto" w:fill="FFFFFF"/>
        </w:rPr>
        <w:t xml:space="preserve">are considered </w:t>
      </w:r>
      <w:r w:rsidR="00900864" w:rsidRPr="00E72E2B">
        <w:rPr>
          <w:rStyle w:val="normaltextrun"/>
          <w:color w:val="000000"/>
          <w:szCs w:val="22"/>
          <w:shd w:val="clear" w:color="auto" w:fill="FFFFFF"/>
        </w:rPr>
        <w:t>in the OBMC</w:t>
      </w:r>
      <w:r w:rsidRPr="00E72E2B">
        <w:rPr>
          <w:rStyle w:val="normaltextrun"/>
          <w:color w:val="000000"/>
          <w:szCs w:val="22"/>
          <w:shd w:val="clear" w:color="auto" w:fill="FFFFFF"/>
        </w:rPr>
        <w:t>.</w:t>
      </w:r>
      <w:r w:rsidR="004C3FED" w:rsidRPr="00E72E2B">
        <w:rPr>
          <w:rStyle w:val="normaltextrun"/>
          <w:color w:val="000000"/>
          <w:szCs w:val="22"/>
          <w:shd w:val="clear" w:color="auto" w:fill="FFFFFF"/>
        </w:rPr>
        <w:t xml:space="preserve"> </w:t>
      </w:r>
      <w:r w:rsidR="00900864" w:rsidRPr="00E72E2B">
        <w:t xml:space="preserve">When processing the top and left borders, the neighboring BCW weights and HPel flags are used in addition to the motion vectors and reference </w:t>
      </w:r>
      <w:r w:rsidR="00183786" w:rsidRPr="00E72E2B">
        <w:t>pictures</w:t>
      </w:r>
      <w:r w:rsidR="00900864" w:rsidRPr="00E72E2B">
        <w:t>. The neighboring HPel flag allows setting the correct AMVR index. For the internal subblock boundaries, the BCW and AMVR indexes of the current CU are also used.</w:t>
      </w:r>
    </w:p>
    <w:p w14:paraId="6381C8B9" w14:textId="74B6AA3F" w:rsidR="00F3074F" w:rsidRPr="00E72E2B" w:rsidRDefault="00B0465A" w:rsidP="00D4786D">
      <w:pPr>
        <w:rPr>
          <w:lang w:eastAsia="zh-CN"/>
        </w:rPr>
      </w:pPr>
      <w:bookmarkStart w:id="124" w:name="_Hlk139899111"/>
      <w:r w:rsidRPr="00E72E2B">
        <w:t xml:space="preserve">It has to be noticed that </w:t>
      </w:r>
      <w:r w:rsidRPr="00E72E2B">
        <w:rPr>
          <w:rStyle w:val="normaltextrun"/>
          <w:color w:val="000000"/>
          <w:shd w:val="clear" w:color="auto" w:fill="FFFFFF"/>
        </w:rPr>
        <w:t>the integration of adopted contribution JVET-AD0213 (</w:t>
      </w:r>
      <w:r w:rsidRPr="00E72E2B">
        <w:t>Bi</w:t>
      </w:r>
      <w:r w:rsidR="00D43BDE" w:rsidRPr="00E72E2B">
        <w:t>-prediction</w:t>
      </w:r>
      <w:r w:rsidRPr="00E72E2B">
        <w:t xml:space="preserve"> LIC</w:t>
      </w:r>
      <w:r w:rsidRPr="00E72E2B">
        <w:rPr>
          <w:rStyle w:val="normaltextrun"/>
          <w:color w:val="000000"/>
          <w:shd w:val="clear" w:color="auto" w:fill="FFFFFF"/>
        </w:rPr>
        <w:t>)</w:t>
      </w:r>
      <w:r w:rsidRPr="00E72E2B">
        <w:t xml:space="preserve"> </w:t>
      </w:r>
      <w:r w:rsidRPr="00E72E2B">
        <w:rPr>
          <w:rStyle w:val="normaltextrun"/>
          <w:color w:val="000000"/>
          <w:shd w:val="clear" w:color="auto" w:fill="FFFFFF"/>
        </w:rPr>
        <w:t xml:space="preserve">turns out to already include </w:t>
      </w:r>
      <w:r w:rsidRPr="00E72E2B">
        <w:t xml:space="preserve">main aspect of this </w:t>
      </w:r>
      <w:r w:rsidR="004A3FF4" w:rsidRPr="00E72E2B">
        <w:t>test</w:t>
      </w:r>
      <w:r w:rsidRPr="00E72E2B">
        <w:t xml:space="preserve"> (BCW weights in OBMC) in the ECM</w:t>
      </w:r>
      <w:r w:rsidR="00D43BDE" w:rsidRPr="00E72E2B">
        <w:t>-</w:t>
      </w:r>
      <w:r w:rsidRPr="00E72E2B">
        <w:t xml:space="preserve">9.0 which was not the case in </w:t>
      </w:r>
      <w:r w:rsidR="00D43BDE" w:rsidRPr="00E72E2B">
        <w:t>ECM-</w:t>
      </w:r>
      <w:r w:rsidRPr="00E72E2B">
        <w:t>8.0.</w:t>
      </w:r>
      <w:bookmarkEnd w:id="124"/>
    </w:p>
    <w:p w14:paraId="6BC3156F" w14:textId="3AB7A08F" w:rsidR="00C54D56" w:rsidRPr="00E72E2B" w:rsidRDefault="00C54D56" w:rsidP="00C54D56">
      <w:pPr>
        <w:pStyle w:val="Heading3"/>
        <w:numPr>
          <w:ilvl w:val="0"/>
          <w:numId w:val="0"/>
        </w:numPr>
        <w:rPr>
          <w:lang w:val="en-CA"/>
        </w:rPr>
      </w:pPr>
      <w:r w:rsidRPr="00E72E2B">
        <w:rPr>
          <w:lang w:val="en-CA"/>
        </w:rPr>
        <w:lastRenderedPageBreak/>
        <w:t xml:space="preserve">Test </w:t>
      </w:r>
      <w:r w:rsidR="00597457" w:rsidRPr="00E72E2B">
        <w:rPr>
          <w:lang w:val="en-CA"/>
        </w:rPr>
        <w:t>3</w:t>
      </w:r>
      <w:r w:rsidRPr="00E72E2B">
        <w:rPr>
          <w:lang w:val="en-CA"/>
        </w:rPr>
        <w:t>.</w:t>
      </w:r>
      <w:r w:rsidR="00BE6E3F" w:rsidRPr="00E72E2B">
        <w:rPr>
          <w:lang w:val="en-CA"/>
        </w:rPr>
        <w:t>5</w:t>
      </w:r>
      <w:r w:rsidRPr="00E72E2B">
        <w:rPr>
          <w:lang w:val="en-CA"/>
        </w:rPr>
        <w:t xml:space="preserve">: </w:t>
      </w:r>
      <w:r w:rsidR="00054D0C" w:rsidRPr="00E72E2B">
        <w:rPr>
          <w:lang w:val="en-CA"/>
        </w:rPr>
        <w:t>Iterative BDOF pass in multi-pass DMVR (</w:t>
      </w:r>
      <w:hyperlink r:id="rId137" w:history="1">
        <w:r w:rsidR="00054D0C" w:rsidRPr="00E72E2B">
          <w:rPr>
            <w:rStyle w:val="Hyperlink"/>
          </w:rPr>
          <w:t>JVET-AE0065</w:t>
        </w:r>
      </w:hyperlink>
      <w:r w:rsidR="00054D0C" w:rsidRPr="00E72E2B">
        <w:rPr>
          <w:lang w:val="en-CA"/>
        </w:rPr>
        <w:t>)</w:t>
      </w:r>
    </w:p>
    <w:p w14:paraId="6A8CA8C1" w14:textId="61EF5920" w:rsidR="00535E08" w:rsidRPr="00E72E2B" w:rsidRDefault="00535E08" w:rsidP="00535E08">
      <w:pPr>
        <w:rPr>
          <w:lang w:val="en-CA"/>
        </w:rPr>
      </w:pPr>
      <w:r w:rsidRPr="00E72E2B">
        <w:rPr>
          <w:lang w:val="en-CA"/>
        </w:rPr>
        <w:t>In ECM, a multi-pass DMVR has three passes of motion refinement. In the first pass, bilateral matching (BM) is applied to the coding block (CB) to get the block level refined MV pair. In the second pass, the block is divided into 16×16 subblocks and on top of block level refined MV pair obtained in the first pass, BM is applied on each 16×16 subblock to get a 16×16 subblock level refined MV pair. In the third pass, BDOF based MV refinement is applied on the 4×4 or 8×8 subblocks depending on the CB size.</w:t>
      </w:r>
    </w:p>
    <w:p w14:paraId="114B3D1B" w14:textId="237C60AE" w:rsidR="00E15A91" w:rsidRPr="00E72E2B" w:rsidRDefault="00E15A91" w:rsidP="00E15A91">
      <w:pPr>
        <w:rPr>
          <w:lang w:val="en-CA"/>
        </w:rPr>
      </w:pPr>
      <w:r w:rsidRPr="00E72E2B">
        <w:rPr>
          <w:lang w:val="en-CA"/>
        </w:rPr>
        <w:t xml:space="preserve">In the test, </w:t>
      </w:r>
      <w:r w:rsidRPr="00E72E2B">
        <w:rPr>
          <w:lang w:val="en-CA" w:eastAsia="zh-CN"/>
        </w:rPr>
        <w:t>the current multi-pass DMVR is extended by adding another BDOF-based motion refinement pass as the 4</w:t>
      </w:r>
      <w:r w:rsidRPr="00E72E2B">
        <w:rPr>
          <w:vertAlign w:val="superscript"/>
          <w:lang w:val="en-CA" w:eastAsia="zh-CN"/>
        </w:rPr>
        <w:t>th</w:t>
      </w:r>
      <w:r w:rsidRPr="00E72E2B">
        <w:rPr>
          <w:lang w:val="en-CA" w:eastAsia="zh-CN"/>
        </w:rPr>
        <w:t xml:space="preserve"> pass of the multi-pass DMVR (i.e., the 2</w:t>
      </w:r>
      <w:r w:rsidRPr="00E72E2B">
        <w:rPr>
          <w:vertAlign w:val="superscript"/>
          <w:lang w:val="en-CA" w:eastAsia="zh-CN"/>
        </w:rPr>
        <w:t>nd</w:t>
      </w:r>
      <w:r w:rsidRPr="00E72E2B">
        <w:rPr>
          <w:lang w:val="en-CA" w:eastAsia="zh-CN"/>
        </w:rPr>
        <w:t xml:space="preserve"> round of BDOF-based DMVR).</w:t>
      </w:r>
    </w:p>
    <w:p w14:paraId="0E73E331" w14:textId="77777777" w:rsidR="00E15A91" w:rsidRPr="00E72E2B" w:rsidRDefault="00E15A91" w:rsidP="00E15A91">
      <w:pPr>
        <w:rPr>
          <w:lang w:val="en-CA"/>
        </w:rPr>
      </w:pPr>
      <w:r w:rsidRPr="00E72E2B">
        <w:rPr>
          <w:lang w:val="en-CA"/>
        </w:rPr>
        <w:t xml:space="preserve">Also, the subblock size of the proposed round of the BDOF-based DMVR is adaptively selected depending on the area (i.e., width×height) of the coding block. For blocks smaller than 1024 pixels, the subblock size of 4×4, and otherwise 8×8 is used. </w:t>
      </w:r>
    </w:p>
    <w:p w14:paraId="5E927648" w14:textId="365E3DCD" w:rsidR="00C3098A" w:rsidRPr="00E72E2B" w:rsidRDefault="00C3098A" w:rsidP="00C3098A">
      <w:pPr>
        <w:pStyle w:val="Heading3"/>
        <w:numPr>
          <w:ilvl w:val="0"/>
          <w:numId w:val="0"/>
        </w:numPr>
        <w:rPr>
          <w:lang w:val="en-CA"/>
        </w:rPr>
      </w:pPr>
      <w:r w:rsidRPr="00E72E2B">
        <w:rPr>
          <w:lang w:val="en-CA"/>
        </w:rPr>
        <w:t xml:space="preserve">Test 3.7: </w:t>
      </w:r>
      <w:r w:rsidR="00C36A51" w:rsidRPr="00E72E2B">
        <w:rPr>
          <w:lang w:val="en-CA"/>
        </w:rPr>
        <w:t xml:space="preserve">RPR with new filters for scale factor 1.25x and 1.33x </w:t>
      </w:r>
      <w:r w:rsidRPr="00E72E2B">
        <w:rPr>
          <w:lang w:val="en-CA"/>
        </w:rPr>
        <w:t>(</w:t>
      </w:r>
      <w:hyperlink r:id="rId138" w:history="1">
        <w:r w:rsidR="00C36A51" w:rsidRPr="00E72E2B">
          <w:rPr>
            <w:rStyle w:val="Hyperlink"/>
          </w:rPr>
          <w:t>JVET-AE0150</w:t>
        </w:r>
      </w:hyperlink>
      <w:r w:rsidRPr="00E72E2B">
        <w:rPr>
          <w:lang w:val="en-CA"/>
        </w:rPr>
        <w:t>)</w:t>
      </w:r>
    </w:p>
    <w:p w14:paraId="51273E5C" w14:textId="7AF03223" w:rsidR="00E15A91" w:rsidRPr="00E72E2B" w:rsidRDefault="00F5131B" w:rsidP="00E15A91">
      <w:pPr>
        <w:rPr>
          <w:szCs w:val="22"/>
          <w:lang w:val="en-CA"/>
        </w:rPr>
      </w:pPr>
      <w:r w:rsidRPr="00E72E2B">
        <w:rPr>
          <w:lang w:val="en-CA"/>
        </w:rPr>
        <w:t xml:space="preserve">In the test, </w:t>
      </w:r>
      <w:r w:rsidR="00804DF0" w:rsidRPr="00E72E2B">
        <w:rPr>
          <w:szCs w:val="22"/>
          <w:lang w:val="en-CA"/>
        </w:rPr>
        <w:t xml:space="preserve">additional set of </w:t>
      </w:r>
      <w:r w:rsidR="00D92DDF" w:rsidRPr="00E72E2B">
        <w:rPr>
          <w:szCs w:val="22"/>
          <w:lang w:val="en-CA"/>
        </w:rPr>
        <w:t xml:space="preserve">8-bit precision </w:t>
      </w:r>
      <w:r w:rsidR="00804DF0" w:rsidRPr="00E72E2B">
        <w:rPr>
          <w:szCs w:val="22"/>
          <w:lang w:val="en-CA"/>
        </w:rPr>
        <w:t xml:space="preserve">RPR filters consisting of three tables (respectively </w:t>
      </w:r>
      <w:r w:rsidR="00D90A0C" w:rsidRPr="00E72E2B">
        <w:rPr>
          <w:szCs w:val="22"/>
          <w:lang w:val="en-CA"/>
        </w:rPr>
        <w:t xml:space="preserve">12-tap </w:t>
      </w:r>
      <w:r w:rsidR="00804DF0" w:rsidRPr="00E72E2B">
        <w:rPr>
          <w:szCs w:val="22"/>
          <w:lang w:val="en-CA"/>
        </w:rPr>
        <w:t xml:space="preserve">for luma, </w:t>
      </w:r>
      <w:r w:rsidR="00D90A0C" w:rsidRPr="00E72E2B">
        <w:rPr>
          <w:szCs w:val="22"/>
          <w:lang w:val="en-CA"/>
        </w:rPr>
        <w:t xml:space="preserve">6-tap </w:t>
      </w:r>
      <w:r w:rsidR="00804DF0" w:rsidRPr="00E72E2B">
        <w:rPr>
          <w:szCs w:val="22"/>
          <w:lang w:val="en-CA"/>
        </w:rPr>
        <w:t>for chroma</w:t>
      </w:r>
      <w:r w:rsidR="00D90A0C" w:rsidRPr="00E72E2B">
        <w:rPr>
          <w:szCs w:val="22"/>
          <w:lang w:val="en-CA"/>
        </w:rPr>
        <w:t>,</w:t>
      </w:r>
      <w:r w:rsidR="00804DF0" w:rsidRPr="00E72E2B">
        <w:rPr>
          <w:szCs w:val="22"/>
          <w:lang w:val="en-CA"/>
        </w:rPr>
        <w:t xml:space="preserve"> and </w:t>
      </w:r>
      <w:r w:rsidR="00D90A0C" w:rsidRPr="00E72E2B">
        <w:rPr>
          <w:szCs w:val="22"/>
          <w:lang w:val="en-CA"/>
        </w:rPr>
        <w:t xml:space="preserve">10-tap </w:t>
      </w:r>
      <w:r w:rsidR="00804DF0" w:rsidRPr="00E72E2B">
        <w:rPr>
          <w:szCs w:val="22"/>
          <w:lang w:val="en-CA"/>
        </w:rPr>
        <w:t>for affine)</w:t>
      </w:r>
      <w:r w:rsidR="00013ED3" w:rsidRPr="00E72E2B">
        <w:rPr>
          <w:szCs w:val="22"/>
          <w:lang w:val="en-CA"/>
        </w:rPr>
        <w:t xml:space="preserve"> is introduced </w:t>
      </w:r>
      <w:r w:rsidR="00173FCB" w:rsidRPr="00E72E2B">
        <w:rPr>
          <w:szCs w:val="22"/>
          <w:lang w:val="en-CA"/>
        </w:rPr>
        <w:t xml:space="preserve">with the target to improve the </w:t>
      </w:r>
      <w:r w:rsidR="00E01B30" w:rsidRPr="00E72E2B">
        <w:rPr>
          <w:szCs w:val="22"/>
          <w:lang w:val="en-CA"/>
        </w:rPr>
        <w:t>performance for scaling ratios 1.25x and 1.33x.</w:t>
      </w:r>
      <w:r w:rsidR="00665339" w:rsidRPr="00E72E2B">
        <w:rPr>
          <w:szCs w:val="22"/>
          <w:lang w:val="en-CA"/>
        </w:rPr>
        <w:t xml:space="preserve"> These new set of filters is used for scaling ratios in between 1.1x and 1.</w:t>
      </w:r>
      <w:r w:rsidR="00FC09E2" w:rsidRPr="00E72E2B">
        <w:rPr>
          <w:szCs w:val="22"/>
          <w:lang w:val="en-CA"/>
        </w:rPr>
        <w:t>35x.</w:t>
      </w:r>
    </w:p>
    <w:p w14:paraId="5004B15E" w14:textId="1AF16FB7" w:rsidR="000B1365" w:rsidRPr="00E72E2B" w:rsidRDefault="000B1365" w:rsidP="00E15A91">
      <w:pPr>
        <w:rPr>
          <w:szCs w:val="22"/>
          <w:lang w:val="en-CA"/>
        </w:rPr>
      </w:pPr>
      <w:r w:rsidRPr="00E72E2B">
        <w:rPr>
          <w:szCs w:val="22"/>
          <w:lang w:val="en-CA"/>
        </w:rPr>
        <w:t>In th</w:t>
      </w:r>
      <w:r w:rsidR="007725D9" w:rsidRPr="00E72E2B">
        <w:rPr>
          <w:szCs w:val="22"/>
          <w:lang w:val="en-CA"/>
        </w:rPr>
        <w:t>e tests, two PSNR values are used:</w:t>
      </w:r>
    </w:p>
    <w:p w14:paraId="259B4985" w14:textId="77777777" w:rsidR="00040373" w:rsidRPr="00E72E2B" w:rsidRDefault="00040373" w:rsidP="00040373">
      <w:pPr>
        <w:pStyle w:val="ListParagraph"/>
        <w:numPr>
          <w:ilvl w:val="0"/>
          <w:numId w:val="24"/>
        </w:numPr>
        <w:contextualSpacing w:val="0"/>
        <w:textAlignment w:val="auto"/>
        <w:rPr>
          <w:lang w:val="en-CA"/>
        </w:rPr>
      </w:pPr>
      <w:r w:rsidRPr="00E72E2B">
        <w:rPr>
          <w:lang w:val="en-CA"/>
        </w:rPr>
        <w:t>PSNR1: it is measured on the decoded picture size by calculating MSE for each picture, accumulating MSEs for all pictures and calculating average PSNR from the accumulated MSE.</w:t>
      </w:r>
    </w:p>
    <w:p w14:paraId="5D90E445" w14:textId="486BA4C8" w:rsidR="00040373" w:rsidRPr="00E72E2B" w:rsidRDefault="00040373">
      <w:pPr>
        <w:pStyle w:val="ListParagraph"/>
        <w:numPr>
          <w:ilvl w:val="0"/>
          <w:numId w:val="24"/>
        </w:numPr>
        <w:contextualSpacing w:val="0"/>
        <w:textAlignment w:val="auto"/>
        <w:rPr>
          <w:lang w:val="en-CA"/>
        </w:rPr>
      </w:pPr>
      <w:r w:rsidRPr="00E72E2B">
        <w:rPr>
          <w:lang w:val="en-CA"/>
        </w:rPr>
        <w:t>PSNR2: it is measured after upsampling of the decoded picture if the decoded picture size is in smaller resolution, the existed ECM interpolation filters are used for the upsampling.</w:t>
      </w:r>
    </w:p>
    <w:p w14:paraId="7E763F3E" w14:textId="0FBAEC0E" w:rsidR="006068DD" w:rsidRPr="00E72E2B" w:rsidRDefault="006068DD" w:rsidP="006068DD">
      <w:pPr>
        <w:pStyle w:val="Heading3"/>
        <w:numPr>
          <w:ilvl w:val="0"/>
          <w:numId w:val="0"/>
        </w:numPr>
        <w:rPr>
          <w:lang w:val="en-CA"/>
        </w:rPr>
      </w:pPr>
      <w:r w:rsidRPr="00E72E2B">
        <w:rPr>
          <w:lang w:val="en-CA"/>
        </w:rPr>
        <w:t xml:space="preserve">Test 3.8: </w:t>
      </w:r>
      <w:r w:rsidR="00DF453C" w:rsidRPr="00E72E2B">
        <w:rPr>
          <w:lang w:val="en-CA"/>
        </w:rPr>
        <w:t xml:space="preserve">Combination of Test 3.3e and Test 3.5 </w:t>
      </w:r>
      <w:r w:rsidRPr="00E72E2B">
        <w:rPr>
          <w:lang w:val="en-CA"/>
        </w:rPr>
        <w:t>(</w:t>
      </w:r>
      <w:hyperlink r:id="rId139" w:history="1">
        <w:r w:rsidR="00DF453C" w:rsidRPr="00E72E2B">
          <w:rPr>
            <w:rStyle w:val="Hyperlink"/>
          </w:rPr>
          <w:t>JVET-AE0091</w:t>
        </w:r>
      </w:hyperlink>
      <w:r w:rsidRPr="00E72E2B">
        <w:rPr>
          <w:lang w:val="en-CA"/>
        </w:rPr>
        <w:t>)</w:t>
      </w:r>
    </w:p>
    <w:p w14:paraId="7C081DF7" w14:textId="7EF863BB" w:rsidR="00B01A08" w:rsidRPr="00E72E2B" w:rsidRDefault="00D573BE" w:rsidP="00B01A08">
      <w:pPr>
        <w:pStyle w:val="Heading2"/>
        <w:rPr>
          <w:lang w:val="en-CA"/>
        </w:rPr>
      </w:pPr>
      <w:r w:rsidRPr="00E72E2B">
        <w:rPr>
          <w:rFonts w:eastAsia="SimSun"/>
          <w:lang w:val="en-CA"/>
        </w:rPr>
        <w:t>Transform and coefficient coding</w:t>
      </w:r>
    </w:p>
    <w:p w14:paraId="702C1278" w14:textId="3EA55526" w:rsidR="0054495D" w:rsidRPr="00E72E2B" w:rsidRDefault="0054495D" w:rsidP="0054495D">
      <w:pPr>
        <w:pStyle w:val="Heading3"/>
        <w:numPr>
          <w:ilvl w:val="0"/>
          <w:numId w:val="0"/>
        </w:numPr>
        <w:rPr>
          <w:lang w:val="en-CA"/>
        </w:rPr>
      </w:pPr>
      <w:r w:rsidRPr="00E72E2B">
        <w:rPr>
          <w:rFonts w:eastAsia="PMingLiU"/>
          <w:lang w:val="en-CA"/>
        </w:rPr>
        <w:t xml:space="preserve">Test </w:t>
      </w:r>
      <w:r w:rsidR="00EC768B" w:rsidRPr="00E72E2B">
        <w:rPr>
          <w:rFonts w:eastAsia="PMingLiU"/>
          <w:lang w:val="en-CA"/>
        </w:rPr>
        <w:t>4</w:t>
      </w:r>
      <w:r w:rsidRPr="00E72E2B">
        <w:rPr>
          <w:rFonts w:eastAsia="PMingLiU"/>
          <w:lang w:val="en-CA"/>
        </w:rPr>
        <w:t xml:space="preserve">.1: </w:t>
      </w:r>
      <w:r w:rsidR="0094024F" w:rsidRPr="00E72E2B">
        <w:rPr>
          <w:rFonts w:eastAsia="Times New Roman"/>
          <w:color w:val="000000"/>
        </w:rPr>
        <w:t xml:space="preserve">Shifting quantizer center </w:t>
      </w:r>
      <w:r w:rsidR="00E57BA6" w:rsidRPr="00E72E2B">
        <w:rPr>
          <w:lang w:val="en-CA"/>
        </w:rPr>
        <w:t>(</w:t>
      </w:r>
      <w:hyperlink r:id="rId140" w:history="1">
        <w:r w:rsidR="000A090B" w:rsidRPr="00E72E2B">
          <w:rPr>
            <w:rStyle w:val="Hyperlink"/>
          </w:rPr>
          <w:t>JVET-AE0125</w:t>
        </w:r>
      </w:hyperlink>
      <w:r w:rsidR="00E57BA6" w:rsidRPr="00E72E2B">
        <w:rPr>
          <w:lang w:val="en-CA"/>
        </w:rPr>
        <w:t>)</w:t>
      </w:r>
    </w:p>
    <w:p w14:paraId="092D2EA7" w14:textId="645EEC9E" w:rsidR="007A58DA" w:rsidRPr="00E72E2B" w:rsidRDefault="0021628E" w:rsidP="0021628E">
      <w:r w:rsidRPr="00E72E2B">
        <w:t>In th</w:t>
      </w:r>
      <w:r w:rsidR="00EB24AB" w:rsidRPr="00E72E2B">
        <w:t xml:space="preserve">e test, </w:t>
      </w:r>
      <w:r w:rsidR="00B5792E" w:rsidRPr="00E72E2B">
        <w:t xml:space="preserve">a quantization offset is added </w:t>
      </w:r>
      <w:r w:rsidR="004B65EF" w:rsidRPr="00E72E2B">
        <w:t xml:space="preserve">to </w:t>
      </w:r>
      <w:r w:rsidR="004C4A16" w:rsidRPr="00E72E2B">
        <w:t xml:space="preserve">the quantized level, the offset is quantization </w:t>
      </w:r>
      <w:r w:rsidR="00194953" w:rsidRPr="00E72E2B">
        <w:t>index</w:t>
      </w:r>
      <w:r w:rsidR="004C4A16" w:rsidRPr="00E72E2B">
        <w:t xml:space="preserve"> depend</w:t>
      </w:r>
      <w:r w:rsidR="002C2E41" w:rsidRPr="00E72E2B">
        <w:t>ent</w:t>
      </w:r>
      <w:r w:rsidR="0065341D" w:rsidRPr="00E72E2B">
        <w:t>, a look-up table is used to derive the offset</w:t>
      </w:r>
      <w:r w:rsidR="00FD4A45" w:rsidRPr="00E72E2B">
        <w:t xml:space="preserve"> </w:t>
      </w:r>
      <m:oMath>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oMath>
      <w:r w:rsidR="009344D3" w:rsidRPr="00E72E2B">
        <w:t>.</w:t>
      </w:r>
    </w:p>
    <w:p w14:paraId="71F796F0" w14:textId="432B4371" w:rsidR="007A58DA" w:rsidRPr="00E72E2B" w:rsidRDefault="00000000" w:rsidP="0021628E">
      <m:oMathPara>
        <m:oMath>
          <m:sSub>
            <m:sSubPr>
              <m:ctrlPr>
                <w:rPr>
                  <w:rFonts w:ascii="Cambria Math" w:hAnsi="Cambria Math"/>
                  <w:iCs/>
                  <w:sz w:val="24"/>
                  <w:szCs w:val="22"/>
                </w:rPr>
              </m:ctrlPr>
            </m:sSubPr>
            <m:e>
              <m:r>
                <m:rPr>
                  <m:sty m:val="bi"/>
                </m:rPr>
                <w:rPr>
                  <w:rFonts w:ascii="Cambria Math" w:hAnsi="Cambria Math"/>
                  <w:szCs w:val="22"/>
                </w:rPr>
                <m:t>x</m:t>
              </m:r>
            </m:e>
            <m:sub>
              <m:r>
                <w:rPr>
                  <w:rFonts w:ascii="Cambria Math" w:hAnsi="Cambria Math"/>
                  <w:szCs w:val="22"/>
                </w:rPr>
                <m:t>i</m:t>
              </m:r>
            </m:sub>
          </m:sSub>
          <m:r>
            <w:rPr>
              <w:rFonts w:ascii="Cambria Math" w:hAnsi="Cambria Math"/>
              <w:szCs w:val="22"/>
            </w:rPr>
            <m:t>=</m:t>
          </m:r>
          <m:d>
            <m:dPr>
              <m:ctrlPr>
                <w:rPr>
                  <w:rFonts w:ascii="Cambria Math" w:hAnsi="Cambria Math"/>
                  <w:sz w:val="24"/>
                  <w:szCs w:val="22"/>
                </w:rPr>
              </m:ctrlPr>
            </m:dPr>
            <m:e>
              <m:d>
                <m:dPr>
                  <m:ctrlPr>
                    <w:rPr>
                      <w:rFonts w:ascii="Cambria Math" w:hAnsi="Cambria Math"/>
                      <w:sz w:val="24"/>
                      <w:szCs w:val="22"/>
                    </w:rPr>
                  </m:ctrlPr>
                </m:dPr>
                <m:e>
                  <m:r>
                    <m:rPr>
                      <m:sty m:val="p"/>
                    </m:rPr>
                    <w:rPr>
                      <w:rFonts w:ascii="Cambria Math" w:hAnsi="Cambria Math"/>
                      <w:szCs w:val="22"/>
                    </w:rPr>
                    <m:t>1024-</m:t>
                  </m:r>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e>
              </m:d>
              <m:r>
                <m:rPr>
                  <m:sty m:val="p"/>
                </m:rPr>
                <w:rPr>
                  <w:rFonts w:ascii="Cambria Math" w:hAnsi="Cambria Math"/>
                  <w:szCs w:val="22"/>
                </w:rPr>
                <m:t>*</m:t>
              </m:r>
              <m:sSup>
                <m:sSupPr>
                  <m:ctrlPr>
                    <w:rPr>
                      <w:rFonts w:ascii="Cambria Math" w:hAnsi="Cambria Math"/>
                      <w:i/>
                      <w:sz w:val="24"/>
                      <w:szCs w:val="22"/>
                    </w:rPr>
                  </m:ctrlPr>
                </m:sSupPr>
                <m:e>
                  <m:r>
                    <w:rPr>
                      <w:rFonts w:ascii="Cambria Math" w:hAnsi="Cambria Math"/>
                      <w:szCs w:val="22"/>
                    </w:rPr>
                    <m:t>Q</m:t>
                  </m:r>
                </m:e>
                <m:sup>
                  <m:r>
                    <w:rPr>
                      <w:rFonts w:ascii="Cambria Math" w:hAnsi="Cambria Math"/>
                      <w:szCs w:val="22"/>
                    </w:rPr>
                    <m:t>-1</m:t>
                  </m:r>
                </m:sup>
              </m:sSup>
              <m:d>
                <m:dPr>
                  <m:ctrlPr>
                    <w:rPr>
                      <w:rFonts w:ascii="Cambria Math" w:hAnsi="Cambria Math"/>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m:rPr>
                          <m:sty m:val="bi"/>
                        </m:rPr>
                        <w:rPr>
                          <w:rFonts w:ascii="Cambria Math" w:hAnsi="Cambria Math"/>
                          <w:szCs w:val="22"/>
                        </w:rPr>
                        <m:t>i</m:t>
                      </m:r>
                    </m:sub>
                  </m:sSub>
                </m:e>
              </m:d>
              <m:r>
                <m:rPr>
                  <m:sty m:val="p"/>
                </m:rPr>
                <w:rPr>
                  <w:rFonts w:ascii="Cambria Math" w:hAnsi="Cambria Math"/>
                  <w:szCs w:val="22"/>
                </w:rPr>
                <m:t>+</m:t>
              </m:r>
              <m:r>
                <w:rPr>
                  <w:rFonts w:ascii="Cambria Math" w:hAnsi="Cambria Math"/>
                  <w:szCs w:val="22"/>
                </w:rPr>
                <m:t>T[</m:t>
              </m:r>
              <m:d>
                <m:dPr>
                  <m:begChr m:val="|"/>
                  <m:endChr m:val="|"/>
                  <m:ctrlPr>
                    <w:rPr>
                      <w:rFonts w:ascii="Cambria Math" w:hAnsi="Cambria Math"/>
                      <w:iCs/>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r>
                <w:rPr>
                  <w:rFonts w:ascii="Cambria Math" w:hAnsi="Cambria Math"/>
                  <w:szCs w:val="22"/>
                </w:rPr>
                <m:t>]</m:t>
              </m:r>
              <m:r>
                <m:rPr>
                  <m:sty m:val="p"/>
                </m:rPr>
                <w:rPr>
                  <w:rFonts w:ascii="Cambria Math" w:hAnsi="Cambria Math"/>
                  <w:szCs w:val="22"/>
                </w:rPr>
                <m:t>*</m:t>
              </m:r>
              <m:sSup>
                <m:sSupPr>
                  <m:ctrlPr>
                    <w:rPr>
                      <w:rFonts w:ascii="Cambria Math" w:hAnsi="Cambria Math"/>
                      <w:i/>
                      <w:sz w:val="24"/>
                      <w:szCs w:val="22"/>
                    </w:rPr>
                  </m:ctrlPr>
                </m:sSupPr>
                <m:e>
                  <m:r>
                    <w:rPr>
                      <w:rFonts w:ascii="Cambria Math" w:hAnsi="Cambria Math"/>
                      <w:szCs w:val="22"/>
                    </w:rPr>
                    <m:t>Q</m:t>
                  </m:r>
                </m:e>
                <m:sup>
                  <m:r>
                    <w:rPr>
                      <w:rFonts w:ascii="Cambria Math" w:hAnsi="Cambria Math"/>
                      <w:szCs w:val="22"/>
                    </w:rPr>
                    <m:t>-1</m:t>
                  </m:r>
                </m:sup>
              </m:sSup>
              <m:d>
                <m:dPr>
                  <m:ctrlPr>
                    <w:rPr>
                      <w:rFonts w:ascii="Cambria Math" w:hAnsi="Cambria Math"/>
                      <w:sz w:val="24"/>
                      <w:szCs w:val="22"/>
                    </w:rPr>
                  </m:ctrlPr>
                </m:dPr>
                <m:e>
                  <m:sSub>
                    <m:sSubPr>
                      <m:ctrlPr>
                        <w:rPr>
                          <w:rFonts w:ascii="Cambria Math" w:hAnsi="Cambria Math"/>
                          <w:iCs/>
                          <w:sz w:val="24"/>
                          <w:szCs w:val="22"/>
                        </w:rPr>
                      </m:ctrlPr>
                    </m:sSubPr>
                    <m:e>
                      <m:r>
                        <m:rPr>
                          <m:sty m:val="bi"/>
                        </m:rPr>
                        <w:rPr>
                          <w:rFonts w:ascii="Cambria Math" w:hAnsi="Cambria Math"/>
                          <w:szCs w:val="22"/>
                        </w:rPr>
                        <m:t>y'</m:t>
                      </m:r>
                    </m:e>
                    <m:sub>
                      <m:r>
                        <w:rPr>
                          <w:rFonts w:ascii="Cambria Math" w:hAnsi="Cambria Math"/>
                          <w:szCs w:val="22"/>
                        </w:rPr>
                        <m:t>i</m:t>
                      </m:r>
                    </m:sub>
                  </m:sSub>
                </m:e>
              </m:d>
            </m:e>
          </m:d>
          <m:r>
            <m:rPr>
              <m:sty m:val="p"/>
            </m:rPr>
            <w:rPr>
              <w:rFonts w:ascii="Cambria Math" w:hAnsi="Cambria Math"/>
              <w:szCs w:val="22"/>
            </w:rPr>
            <m:t>&gt;&gt;10,</m:t>
          </m:r>
        </m:oMath>
      </m:oMathPara>
    </w:p>
    <w:p w14:paraId="29C1E9B4" w14:textId="77777777" w:rsidR="008923CC" w:rsidRPr="00E72E2B" w:rsidRDefault="00582244" w:rsidP="0021628E">
      <w:r w:rsidRPr="00E72E2B">
        <w:t xml:space="preserve">where x is the dequantized coefficient, </w:t>
      </w:r>
      <w:r w:rsidR="005B5622" w:rsidRPr="00E72E2B">
        <w:t>y</w:t>
      </w:r>
      <w:r w:rsidR="007344E8" w:rsidRPr="00E72E2B">
        <w:t xml:space="preserve"> and y</w:t>
      </w:r>
      <w:r w:rsidR="00C40447" w:rsidRPr="00E72E2B">
        <w:t>’</w:t>
      </w:r>
      <w:r w:rsidR="005B5622" w:rsidRPr="00E72E2B">
        <w:t xml:space="preserve"> </w:t>
      </w:r>
      <w:r w:rsidR="00C40447" w:rsidRPr="00E72E2B">
        <w:t>are</w:t>
      </w:r>
      <w:r w:rsidR="005B5622" w:rsidRPr="00E72E2B">
        <w:t xml:space="preserve"> the quantization ind</w:t>
      </w:r>
      <w:r w:rsidR="00C40447" w:rsidRPr="00E72E2B">
        <w:t>ices</w:t>
      </w:r>
      <w:r w:rsidR="005B5622" w:rsidRPr="00E72E2B">
        <w:t>,</w:t>
      </w:r>
      <w:r w:rsidR="00C40447" w:rsidRPr="00E72E2B">
        <w:t xml:space="preserve"> Q</w:t>
      </w:r>
      <w:r w:rsidR="00BA37D2" w:rsidRPr="00E72E2B">
        <w:rPr>
          <w:vertAlign w:val="superscript"/>
        </w:rPr>
        <w:t>-1</w:t>
      </w:r>
      <w:r w:rsidR="00BA37D2" w:rsidRPr="00E72E2B">
        <w:t xml:space="preserve"> is the dequantization operation, T is </w:t>
      </w:r>
      <w:r w:rsidR="00CB2E9A" w:rsidRPr="00E72E2B">
        <w:t>a look-up table</w:t>
      </w:r>
    </w:p>
    <w:p w14:paraId="2383A7CB" w14:textId="74A42313" w:rsidR="0021628E" w:rsidRPr="00E72E2B" w:rsidRDefault="008923CC" w:rsidP="0021628E">
      <m:oMath>
        <m:r>
          <w:rPr>
            <w:rFonts w:ascii="Cambria Math" w:hAnsi="Cambria Math"/>
          </w:rPr>
          <m:t>T=[0,63, 31, 21, 15, 12, 10, 9, 7, 7, 6, 5, 5, 4, 4, 4, 3, 3, 3, 3, 3, 3, 2, 2, 2, 2, 2, 2, 2, 2, 2, 2, 1,…,1]</m:t>
        </m:r>
      </m:oMath>
      <w:r w:rsidR="00494FA6" w:rsidRPr="00E72E2B">
        <w:t>.</w:t>
      </w:r>
    </w:p>
    <w:p w14:paraId="43F4A727" w14:textId="43200E96" w:rsidR="00331F82" w:rsidRPr="00E72E2B" w:rsidRDefault="00331F82" w:rsidP="00331F82">
      <w:pPr>
        <w:pStyle w:val="Heading3"/>
        <w:numPr>
          <w:ilvl w:val="0"/>
          <w:numId w:val="0"/>
        </w:numPr>
        <w:rPr>
          <w:lang w:val="en-CA"/>
        </w:rPr>
      </w:pPr>
      <w:r w:rsidRPr="00E72E2B">
        <w:rPr>
          <w:rFonts w:eastAsia="PMingLiU"/>
          <w:lang w:val="en-CA"/>
        </w:rPr>
        <w:t xml:space="preserve">Test 4.2: </w:t>
      </w:r>
      <w:r w:rsidR="004D0B5C" w:rsidRPr="00E72E2B">
        <w:rPr>
          <w:rFonts w:eastAsia="Times New Roman"/>
          <w:color w:val="000000"/>
        </w:rPr>
        <w:t>Large NSPT</w:t>
      </w:r>
      <w:r w:rsidR="004D0B5C" w:rsidRPr="00E72E2B">
        <w:rPr>
          <w:rFonts w:eastAsia="Times New Roman"/>
          <w:color w:val="000000"/>
          <w:lang w:val="en-CA"/>
        </w:rPr>
        <w:t xml:space="preserve"> </w:t>
      </w:r>
      <w:r w:rsidRPr="00E72E2B">
        <w:rPr>
          <w:lang w:val="en-CA"/>
        </w:rPr>
        <w:t>(</w:t>
      </w:r>
      <w:hyperlink r:id="rId141" w:history="1">
        <w:r w:rsidR="004D0B5C" w:rsidRPr="00E72E2B">
          <w:rPr>
            <w:rStyle w:val="Hyperlink"/>
          </w:rPr>
          <w:t>JVET-AE0086</w:t>
        </w:r>
      </w:hyperlink>
      <w:r w:rsidRPr="00E72E2B">
        <w:rPr>
          <w:lang w:val="en-CA"/>
        </w:rPr>
        <w:t>)</w:t>
      </w:r>
    </w:p>
    <w:p w14:paraId="3ADFC0C1" w14:textId="5AD173FB" w:rsidR="00A40F1A" w:rsidRPr="00E72E2B" w:rsidRDefault="0066464E" w:rsidP="0066464E">
      <w:pPr>
        <w:rPr>
          <w:szCs w:val="22"/>
          <w:lang w:val="en-CA" w:eastAsia="ko-KR"/>
        </w:rPr>
      </w:pPr>
      <w:r w:rsidRPr="00E72E2B">
        <w:rPr>
          <w:szCs w:val="22"/>
          <w:lang w:val="en-CA"/>
        </w:rPr>
        <w:t xml:space="preserve">The large NSPT kernels are </w:t>
      </w:r>
      <w:r w:rsidR="00B63ED7" w:rsidRPr="00E72E2B">
        <w:rPr>
          <w:szCs w:val="22"/>
          <w:lang w:val="en-CA"/>
        </w:rPr>
        <w:t>tested</w:t>
      </w:r>
      <w:r w:rsidRPr="00E72E2B">
        <w:rPr>
          <w:szCs w:val="22"/>
          <w:lang w:val="en-CA"/>
        </w:rPr>
        <w:t xml:space="preserve"> for 4x32/32x4 and 8x32/32x8 blocks, of which kernel matrix dimensions are 20x128 and 24x256. </w:t>
      </w:r>
      <w:r w:rsidRPr="00E72E2B">
        <w:rPr>
          <w:szCs w:val="22"/>
          <w:lang w:val="en-CA" w:eastAsia="ko-KR"/>
        </w:rPr>
        <w:t>Therefore, 20 and 24 transform coefficients are generated by applying the two types of kernel matrices, respectively, which are placed from DC position following scan order. The remaining 108 and 232 positions in each transform block are zeroed-out, respectively.</w:t>
      </w:r>
    </w:p>
    <w:p w14:paraId="2DFCDDB4" w14:textId="4C488CBE" w:rsidR="0066464E" w:rsidRPr="00E72E2B" w:rsidRDefault="00AD2756" w:rsidP="0066464E">
      <w:pPr>
        <w:rPr>
          <w:szCs w:val="22"/>
          <w:lang w:val="en-CA" w:eastAsia="ko-KR"/>
        </w:rPr>
      </w:pPr>
      <w:r w:rsidRPr="00E72E2B">
        <w:rPr>
          <w:szCs w:val="22"/>
          <w:lang w:val="en-CA" w:eastAsia="ko-KR"/>
        </w:rPr>
        <w:t>L</w:t>
      </w:r>
      <w:r w:rsidR="0066464E" w:rsidRPr="00E72E2B">
        <w:rPr>
          <w:szCs w:val="22"/>
          <w:lang w:val="en-CA" w:eastAsia="ko-KR"/>
        </w:rPr>
        <w:t xml:space="preserve">arge NSPT </w:t>
      </w:r>
      <w:r w:rsidR="00626461" w:rsidRPr="00E72E2B">
        <w:rPr>
          <w:szCs w:val="22"/>
          <w:lang w:val="en-CA" w:eastAsia="ko-KR"/>
        </w:rPr>
        <w:t xml:space="preserve">kernels are applied </w:t>
      </w:r>
      <w:r w:rsidR="0066464E" w:rsidRPr="00E72E2B">
        <w:rPr>
          <w:szCs w:val="22"/>
          <w:lang w:val="en-CA" w:eastAsia="ko-KR"/>
        </w:rPr>
        <w:t>i</w:t>
      </w:r>
      <w:r w:rsidR="00626461" w:rsidRPr="00E72E2B">
        <w:rPr>
          <w:szCs w:val="22"/>
          <w:lang w:val="en-CA" w:eastAsia="ko-KR"/>
        </w:rPr>
        <w:t>n</w:t>
      </w:r>
      <w:r w:rsidR="0066464E" w:rsidRPr="00E72E2B">
        <w:rPr>
          <w:szCs w:val="22"/>
          <w:lang w:val="en-CA" w:eastAsia="ko-KR"/>
        </w:rPr>
        <w:t xml:space="preserve"> the same </w:t>
      </w:r>
      <w:r w:rsidR="00626461" w:rsidRPr="00E72E2B">
        <w:rPr>
          <w:szCs w:val="22"/>
          <w:lang w:val="en-CA" w:eastAsia="ko-KR"/>
        </w:rPr>
        <w:t xml:space="preserve">way </w:t>
      </w:r>
      <w:r w:rsidR="0066464E" w:rsidRPr="00E72E2B">
        <w:rPr>
          <w:szCs w:val="22"/>
          <w:lang w:val="en-CA" w:eastAsia="ko-KR"/>
        </w:rPr>
        <w:t xml:space="preserve">as </w:t>
      </w:r>
      <w:r w:rsidR="00626461" w:rsidRPr="00E72E2B">
        <w:rPr>
          <w:szCs w:val="22"/>
          <w:lang w:val="en-CA" w:eastAsia="ko-KR"/>
        </w:rPr>
        <w:t>for</w:t>
      </w:r>
      <w:r w:rsidR="0066464E" w:rsidRPr="00E72E2B">
        <w:rPr>
          <w:szCs w:val="22"/>
          <w:lang w:val="en-CA" w:eastAsia="ko-KR"/>
        </w:rPr>
        <w:t xml:space="preserve"> other block sizes 4x4, 4x8/8x4, 4x16/16x4, 8x8, and 8x16/16x8</w:t>
      </w:r>
      <w:r w:rsidR="00FB3AC6" w:rsidRPr="00E72E2B">
        <w:rPr>
          <w:szCs w:val="22"/>
          <w:lang w:val="en-CA" w:eastAsia="ko-KR"/>
        </w:rPr>
        <w:t xml:space="preserve"> and those </w:t>
      </w:r>
      <w:r w:rsidR="0066464E" w:rsidRPr="00E72E2B">
        <w:rPr>
          <w:szCs w:val="22"/>
          <w:lang w:val="en-CA" w:eastAsia="ko-KR"/>
        </w:rPr>
        <w:t xml:space="preserve">NSPT kernels are </w:t>
      </w:r>
      <w:r w:rsidR="00FB3AC6" w:rsidRPr="00E72E2B">
        <w:rPr>
          <w:szCs w:val="22"/>
          <w:lang w:val="en-CA" w:eastAsia="ko-KR"/>
        </w:rPr>
        <w:t xml:space="preserve">not </w:t>
      </w:r>
      <w:r w:rsidR="00205F8A" w:rsidRPr="00E72E2B">
        <w:rPr>
          <w:szCs w:val="22"/>
          <w:lang w:val="en-CA" w:eastAsia="ko-KR"/>
        </w:rPr>
        <w:t>changed</w:t>
      </w:r>
      <w:r w:rsidR="0066464E" w:rsidRPr="00E72E2B">
        <w:rPr>
          <w:szCs w:val="22"/>
          <w:lang w:val="en-CA" w:eastAsia="ko-KR"/>
        </w:rPr>
        <w:t>.</w:t>
      </w:r>
    </w:p>
    <w:p w14:paraId="4717448E" w14:textId="5895CBAD" w:rsidR="009C153E" w:rsidRPr="00E72E2B" w:rsidRDefault="009C153E" w:rsidP="009C153E">
      <w:pPr>
        <w:pStyle w:val="Heading3"/>
        <w:numPr>
          <w:ilvl w:val="0"/>
          <w:numId w:val="0"/>
        </w:numPr>
        <w:rPr>
          <w:lang w:val="en-CA"/>
        </w:rPr>
      </w:pPr>
      <w:r w:rsidRPr="00E72E2B">
        <w:rPr>
          <w:rFonts w:eastAsia="PMingLiU"/>
          <w:lang w:val="en-CA"/>
        </w:rPr>
        <w:lastRenderedPageBreak/>
        <w:t xml:space="preserve">Test 4.3: </w:t>
      </w:r>
      <w:r w:rsidR="004B17C5" w:rsidRPr="00E72E2B">
        <w:rPr>
          <w:rFonts w:eastAsia="Times New Roman"/>
          <w:color w:val="000000"/>
        </w:rPr>
        <w:t>Context modeling for transform coefficients for LFNST/NSPT</w:t>
      </w:r>
      <w:r w:rsidR="004B17C5" w:rsidRPr="00E72E2B">
        <w:rPr>
          <w:rFonts w:eastAsia="Times New Roman"/>
          <w:color w:val="000000"/>
          <w:lang w:val="en-CA"/>
        </w:rPr>
        <w:t xml:space="preserve"> </w:t>
      </w:r>
      <w:r w:rsidRPr="00E72E2B">
        <w:rPr>
          <w:lang w:val="en-CA"/>
        </w:rPr>
        <w:t>(</w:t>
      </w:r>
      <w:hyperlink r:id="rId142" w:history="1">
        <w:r w:rsidR="004B17C5" w:rsidRPr="00E72E2B">
          <w:rPr>
            <w:rStyle w:val="Hyperlink"/>
          </w:rPr>
          <w:t>JVET-AE0102</w:t>
        </w:r>
      </w:hyperlink>
      <w:r w:rsidRPr="00E72E2B">
        <w:rPr>
          <w:lang w:val="en-CA"/>
        </w:rPr>
        <w:t>)</w:t>
      </w:r>
    </w:p>
    <w:p w14:paraId="0BCA67BE" w14:textId="0F2B6162" w:rsidR="006C6FD3" w:rsidRPr="00E72E2B" w:rsidRDefault="00A103BB" w:rsidP="006C6FD3">
      <w:pPr>
        <w:spacing w:line="256" w:lineRule="auto"/>
        <w:rPr>
          <w:szCs w:val="22"/>
          <w:lang w:val="en-CA"/>
        </w:rPr>
      </w:pPr>
      <w:r w:rsidRPr="00E72E2B">
        <w:rPr>
          <w:szCs w:val="22"/>
          <w:lang w:val="en-CA"/>
        </w:rPr>
        <w:t xml:space="preserve">In ECM, the causal </w:t>
      </w:r>
      <w:r w:rsidRPr="00E72E2B">
        <w:rPr>
          <w:lang w:val="en-CA"/>
        </w:rPr>
        <w:t>2D neighborhood of coefficients is used to model the context to parse the sig_coeff_flag, gt1_flag, gt2_flag</w:t>
      </w:r>
      <w:r w:rsidR="009A6655" w:rsidRPr="00E72E2B">
        <w:rPr>
          <w:lang w:val="en-CA"/>
        </w:rPr>
        <w:t xml:space="preserve"> as shown in </w:t>
      </w:r>
      <w:r w:rsidR="00863950" w:rsidRPr="00E72E2B">
        <w:rPr>
          <w:lang w:val="en-CA"/>
        </w:rPr>
        <w:fldChar w:fldCharType="begin"/>
      </w:r>
      <w:r w:rsidR="00863950" w:rsidRPr="00E72E2B">
        <w:rPr>
          <w:lang w:val="en-CA"/>
        </w:rPr>
        <w:instrText xml:space="preserve"> REF _Ref139662017 \h  \* MERGEFORMAT </w:instrText>
      </w:r>
      <w:r w:rsidR="00863950" w:rsidRPr="00E72E2B">
        <w:rPr>
          <w:lang w:val="en-CA"/>
        </w:rPr>
      </w:r>
      <w:r w:rsidR="00863950" w:rsidRPr="00E72E2B">
        <w:rPr>
          <w:lang w:val="en-CA"/>
        </w:rPr>
        <w:fldChar w:fldCharType="separate"/>
      </w:r>
      <w:r w:rsidR="00863950" w:rsidRPr="00E72E2B">
        <w:t xml:space="preserve">Figure </w:t>
      </w:r>
      <w:r w:rsidR="00863950" w:rsidRPr="00E72E2B">
        <w:rPr>
          <w:noProof/>
        </w:rPr>
        <w:t>9</w:t>
      </w:r>
      <w:r w:rsidR="00863950" w:rsidRPr="00E72E2B">
        <w:rPr>
          <w:lang w:val="en-CA"/>
        </w:rPr>
        <w:fldChar w:fldCharType="end"/>
      </w:r>
      <w:r w:rsidRPr="00E72E2B">
        <w:rPr>
          <w:lang w:val="en-CA"/>
        </w:rPr>
        <w:t>.</w:t>
      </w:r>
      <w:r w:rsidR="006C6FD3" w:rsidRPr="00E72E2B">
        <w:rPr>
          <w:lang w:val="en-CA"/>
        </w:rPr>
        <w:t xml:space="preserve"> For LFNST, </w:t>
      </w:r>
      <w:r w:rsidR="006C6FD3" w:rsidRPr="00E72E2B">
        <w:rPr>
          <w:szCs w:val="22"/>
          <w:lang w:val="en-CA"/>
        </w:rPr>
        <w:t xml:space="preserve">DCT-II coefficients </w:t>
      </w:r>
      <w:r w:rsidR="006F654E" w:rsidRPr="00E72E2B">
        <w:rPr>
          <w:szCs w:val="22"/>
          <w:lang w:val="en-CA"/>
        </w:rPr>
        <w:t>are</w:t>
      </w:r>
      <w:r w:rsidR="006C6FD3" w:rsidRPr="00E72E2B">
        <w:rPr>
          <w:szCs w:val="22"/>
          <w:lang w:val="en-CA"/>
        </w:rPr>
        <w:t xml:space="preserve"> placed into the coefficient block using diagonal reordering. </w:t>
      </w:r>
    </w:p>
    <w:p w14:paraId="58A5EB4A" w14:textId="6EFAACED" w:rsidR="00F50678" w:rsidRPr="00E72E2B" w:rsidRDefault="00F50678" w:rsidP="003B3960">
      <w:pPr>
        <w:rPr>
          <w:lang w:val="en-CA"/>
        </w:rPr>
      </w:pPr>
    </w:p>
    <w:p w14:paraId="0F9FBC78" w14:textId="77777777" w:rsidR="009A6655" w:rsidRPr="00E72E2B" w:rsidRDefault="009A6655" w:rsidP="009A6655">
      <w:pPr>
        <w:jc w:val="left"/>
      </w:pPr>
      <w:r w:rsidRPr="00E72E2B">
        <w:rPr>
          <w:noProof/>
          <w:lang w:eastAsia="zh-CN"/>
        </w:rPr>
        <w:drawing>
          <wp:inline distT="0" distB="0" distL="0" distR="0" wp14:anchorId="7BA49958" wp14:editId="749BB249">
            <wp:extent cx="5943600" cy="1091565"/>
            <wp:effectExtent l="0" t="0" r="0" b="0"/>
            <wp:docPr id="52" name="Picture 52" descr="A numb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A number on a black background&#10;&#10;Description automatically generated"/>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5943600" cy="1091565"/>
                    </a:xfrm>
                    <a:prstGeom prst="rect">
                      <a:avLst/>
                    </a:prstGeom>
                    <a:noFill/>
                    <a:ln>
                      <a:noFill/>
                    </a:ln>
                  </pic:spPr>
                </pic:pic>
              </a:graphicData>
            </a:graphic>
          </wp:inline>
        </w:drawing>
      </w:r>
    </w:p>
    <w:p w14:paraId="5E76D394" w14:textId="4B8777A5" w:rsidR="009A6655" w:rsidRPr="00E72E2B" w:rsidRDefault="009A6655" w:rsidP="009A6655">
      <w:pPr>
        <w:pStyle w:val="Caption"/>
        <w:rPr>
          <w:lang w:val="en-CA"/>
        </w:rPr>
      </w:pPr>
      <w:bookmarkStart w:id="125" w:name="_Ref139662017"/>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9</w:t>
      </w:r>
      <w:r w:rsidRPr="00E72E2B">
        <w:rPr>
          <w:b w:val="0"/>
          <w:bCs w:val="0"/>
        </w:rPr>
        <w:fldChar w:fldCharType="end"/>
      </w:r>
      <w:bookmarkEnd w:id="125"/>
      <w:r w:rsidRPr="00E72E2B">
        <w:rPr>
          <w:b w:val="0"/>
          <w:bCs w:val="0"/>
        </w:rPr>
        <w:t>. Context modeling for LFNST coefficients in ECM</w:t>
      </w:r>
    </w:p>
    <w:p w14:paraId="0C3B09AF" w14:textId="6D0AF6AB" w:rsidR="00F8604A" w:rsidRPr="00E72E2B" w:rsidRDefault="003B3960" w:rsidP="003B3960">
      <w:pPr>
        <w:rPr>
          <w:lang w:val="en-CA"/>
        </w:rPr>
      </w:pPr>
      <w:r w:rsidRPr="00E72E2B">
        <w:rPr>
          <w:lang w:val="en-CA"/>
        </w:rPr>
        <w:t xml:space="preserve">In the test, when LFNST/NSPT is applied, the previous 5 coefficients in the coding order are used </w:t>
      </w:r>
      <w:r w:rsidR="00F8604A" w:rsidRPr="00E72E2B">
        <w:rPr>
          <w:lang w:val="en-CA"/>
        </w:rPr>
        <w:t>for context derivation instead of</w:t>
      </w:r>
      <w:r w:rsidRPr="00E72E2B">
        <w:rPr>
          <w:lang w:val="en-CA"/>
        </w:rPr>
        <w:t xml:space="preserve"> 2D neighborhood.</w:t>
      </w:r>
    </w:p>
    <w:p w14:paraId="594B8515" w14:textId="77777777" w:rsidR="009A6655" w:rsidRPr="00E72E2B" w:rsidRDefault="009A6655" w:rsidP="009A6655">
      <w:r w:rsidRPr="00E72E2B">
        <w:rPr>
          <w:noProof/>
          <w:lang w:eastAsia="zh-CN"/>
        </w:rPr>
        <w:drawing>
          <wp:inline distT="0" distB="0" distL="0" distR="0" wp14:anchorId="695BB0B8" wp14:editId="7D97727C">
            <wp:extent cx="5943600" cy="1142365"/>
            <wp:effectExtent l="0" t="0" r="0" b="635"/>
            <wp:docPr id="53" name="Picture 53" descr="A number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descr="A number on a black background&#10;&#10;Description automatically generated"/>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943600" cy="1142365"/>
                    </a:xfrm>
                    <a:prstGeom prst="rect">
                      <a:avLst/>
                    </a:prstGeom>
                    <a:noFill/>
                    <a:ln>
                      <a:noFill/>
                    </a:ln>
                  </pic:spPr>
                </pic:pic>
              </a:graphicData>
            </a:graphic>
          </wp:inline>
        </w:drawing>
      </w:r>
    </w:p>
    <w:p w14:paraId="130C48A4" w14:textId="267388C1" w:rsidR="009A6655" w:rsidRPr="00E72E2B" w:rsidRDefault="009A6655" w:rsidP="009A6655">
      <w:pPr>
        <w:pStyle w:val="Caption"/>
        <w:rPr>
          <w:lang w:val="en-CA"/>
        </w:rPr>
      </w:pPr>
      <w:r w:rsidRPr="00E72E2B">
        <w:rPr>
          <w:b w:val="0"/>
          <w:bCs w:val="0"/>
        </w:rPr>
        <w:t xml:space="preserve">Figure </w:t>
      </w:r>
      <w:r w:rsidRPr="00E72E2B">
        <w:rPr>
          <w:b w:val="0"/>
          <w:bCs w:val="0"/>
        </w:rPr>
        <w:fldChar w:fldCharType="begin"/>
      </w:r>
      <w:r w:rsidRPr="00E72E2B">
        <w:rPr>
          <w:b w:val="0"/>
          <w:bCs w:val="0"/>
        </w:rPr>
        <w:instrText xml:space="preserve"> SEQ Figure \* ARABIC </w:instrText>
      </w:r>
      <w:r w:rsidRPr="00E72E2B">
        <w:rPr>
          <w:b w:val="0"/>
          <w:bCs w:val="0"/>
        </w:rPr>
        <w:fldChar w:fldCharType="separate"/>
      </w:r>
      <w:r w:rsidR="007F376B" w:rsidRPr="00E72E2B">
        <w:rPr>
          <w:b w:val="0"/>
          <w:bCs w:val="0"/>
          <w:noProof/>
        </w:rPr>
        <w:t>10</w:t>
      </w:r>
      <w:r w:rsidRPr="00E72E2B">
        <w:rPr>
          <w:b w:val="0"/>
          <w:bCs w:val="0"/>
        </w:rPr>
        <w:fldChar w:fldCharType="end"/>
      </w:r>
      <w:r w:rsidRPr="00E72E2B">
        <w:rPr>
          <w:b w:val="0"/>
          <w:bCs w:val="0"/>
        </w:rPr>
        <w:t>. Context modeling for LFNST coefficients in TEST4.3</w:t>
      </w:r>
    </w:p>
    <w:p w14:paraId="3EEC1B4C" w14:textId="1DD49134" w:rsidR="003B3960" w:rsidRPr="00E72E2B" w:rsidRDefault="003B3960" w:rsidP="003B3960">
      <w:pPr>
        <w:rPr>
          <w:lang w:val="en-CA"/>
        </w:rPr>
      </w:pPr>
      <w:r w:rsidRPr="00E72E2B">
        <w:rPr>
          <w:lang w:val="en-CA"/>
        </w:rPr>
        <w:t>In ECM, the lfnstIdx is signalled after all the coefficients in a CU.</w:t>
      </w:r>
      <w:r w:rsidR="00800BB1" w:rsidRPr="00E72E2B">
        <w:rPr>
          <w:lang w:val="en-CA"/>
        </w:rPr>
        <w:t xml:space="preserve"> In the test</w:t>
      </w:r>
      <w:r w:rsidRPr="00E72E2B">
        <w:rPr>
          <w:lang w:val="en-CA"/>
        </w:rPr>
        <w:t>, lfnstIdx is signalled after all last_sig_coeff_pos syntax elements in a CU since lfsntIdx is required for parsing the transform coefficients.</w:t>
      </w:r>
    </w:p>
    <w:p w14:paraId="44990CED" w14:textId="56BF537E" w:rsidR="003F158F" w:rsidRPr="00E72E2B" w:rsidRDefault="003F158F" w:rsidP="003F158F">
      <w:pPr>
        <w:pStyle w:val="Heading3"/>
        <w:numPr>
          <w:ilvl w:val="0"/>
          <w:numId w:val="0"/>
        </w:numPr>
        <w:rPr>
          <w:lang w:val="en-CA"/>
        </w:rPr>
      </w:pPr>
      <w:r w:rsidRPr="00E72E2B">
        <w:rPr>
          <w:rFonts w:eastAsia="PMingLiU"/>
          <w:lang w:val="en-CA"/>
        </w:rPr>
        <w:t xml:space="preserve">Test 4.4: </w:t>
      </w:r>
      <w:r w:rsidR="0025723E" w:rsidRPr="00E72E2B">
        <w:rPr>
          <w:rFonts w:eastAsia="Times New Roman"/>
          <w:color w:val="000000"/>
        </w:rPr>
        <w:t>InterMTS for IBC and IntraTMP</w:t>
      </w:r>
      <w:r w:rsidR="0025723E" w:rsidRPr="00E72E2B">
        <w:rPr>
          <w:rFonts w:eastAsia="Times New Roman"/>
          <w:color w:val="000000"/>
          <w:lang w:val="en-CA"/>
        </w:rPr>
        <w:t xml:space="preserve"> </w:t>
      </w:r>
      <w:r w:rsidRPr="00E72E2B">
        <w:rPr>
          <w:lang w:val="en-CA"/>
        </w:rPr>
        <w:t>(</w:t>
      </w:r>
      <w:hyperlink r:id="rId145" w:history="1">
        <w:r w:rsidR="0025723E" w:rsidRPr="00E72E2B">
          <w:rPr>
            <w:rStyle w:val="Hyperlink"/>
          </w:rPr>
          <w:t>JVET-AE0116</w:t>
        </w:r>
      </w:hyperlink>
      <w:r w:rsidRPr="00E72E2B">
        <w:rPr>
          <w:lang w:val="en-CA"/>
        </w:rPr>
        <w:t>)</w:t>
      </w:r>
    </w:p>
    <w:p w14:paraId="0A3594C5" w14:textId="388535A7" w:rsidR="003F158F" w:rsidRPr="00E72E2B" w:rsidRDefault="00A40C70" w:rsidP="003B3960">
      <w:pPr>
        <w:rPr>
          <w:lang w:val="en-CA"/>
        </w:rPr>
      </w:pPr>
      <w:r w:rsidRPr="00E72E2B">
        <w:rPr>
          <w:lang w:val="en-CA"/>
        </w:rPr>
        <w:t xml:space="preserve">InterMTS </w:t>
      </w:r>
      <w:r w:rsidR="0079518A" w:rsidRPr="00E72E2B">
        <w:rPr>
          <w:lang w:val="en-CA"/>
        </w:rPr>
        <w:t>enabled for IBC and IntraTMP is tested. The following tests are performed:</w:t>
      </w:r>
    </w:p>
    <w:p w14:paraId="25CE586B" w14:textId="46244A07" w:rsidR="00241E19" w:rsidRPr="00E72E2B" w:rsidRDefault="00241E19" w:rsidP="00241E19">
      <w:pPr>
        <w:rPr>
          <w:lang w:val="en-CA"/>
        </w:rPr>
      </w:pPr>
      <w:r w:rsidRPr="00E72E2B">
        <w:rPr>
          <w:lang w:val="en-CA"/>
        </w:rPr>
        <w:t xml:space="preserve">Test 4.4a: </w:t>
      </w:r>
      <w:r w:rsidR="004432C5" w:rsidRPr="00E72E2B">
        <w:rPr>
          <w:lang w:val="en-CA"/>
        </w:rPr>
        <w:t>I</w:t>
      </w:r>
      <w:r w:rsidRPr="00E72E2B">
        <w:rPr>
          <w:lang w:val="en-CA"/>
        </w:rPr>
        <w:t>nterMTS is enabled for IBC-coded blocks in AMVP mode. MTS is not enabled for IBC merge.</w:t>
      </w:r>
    </w:p>
    <w:p w14:paraId="10F9BBDB" w14:textId="0DE2D048" w:rsidR="004432C5" w:rsidRPr="00E72E2B" w:rsidRDefault="004432C5" w:rsidP="004432C5">
      <w:pPr>
        <w:rPr>
          <w:lang w:val="en-CA"/>
        </w:rPr>
      </w:pPr>
      <w:r w:rsidRPr="00E72E2B">
        <w:rPr>
          <w:lang w:val="en-CA"/>
        </w:rPr>
        <w:t xml:space="preserve">Test 4.4b: InterMTS is enabled for IBC-coded blocks in AMVP mode as in Test 4.4a. In addition, IntraTMP is utilizing InterMTS instead of IntraMTS. Consequently, the number of MTS candidates for IntraTMP has been fixed to 4 instead of adaptively setting it to 1, 4 or 6 as in </w:t>
      </w:r>
      <w:r w:rsidR="00D61180" w:rsidRPr="00E72E2B">
        <w:rPr>
          <w:lang w:val="en-CA"/>
        </w:rPr>
        <w:t>I</w:t>
      </w:r>
      <w:r w:rsidRPr="00E72E2B">
        <w:rPr>
          <w:lang w:val="en-CA"/>
        </w:rPr>
        <w:t>ntraMTS.</w:t>
      </w:r>
    </w:p>
    <w:p w14:paraId="76F4BB9C" w14:textId="71AE9915" w:rsidR="00241E19" w:rsidRPr="00E72E2B" w:rsidRDefault="00256B4B" w:rsidP="003B3960">
      <w:pPr>
        <w:rPr>
          <w:lang w:val="en-CA"/>
        </w:rPr>
      </w:pPr>
      <w:r w:rsidRPr="00E72E2B">
        <w:rPr>
          <w:lang w:val="en-CA"/>
        </w:rPr>
        <w:t xml:space="preserve">Test 4.4c: </w:t>
      </w:r>
      <w:r w:rsidR="00D56BA6" w:rsidRPr="00E72E2B">
        <w:rPr>
          <w:lang w:val="en-CA"/>
        </w:rPr>
        <w:t>Intra</w:t>
      </w:r>
      <w:r w:rsidRPr="00E72E2B">
        <w:rPr>
          <w:lang w:val="en-CA"/>
        </w:rPr>
        <w:t>MTS is disabled for IntraTMP coded blocks.</w:t>
      </w:r>
    </w:p>
    <w:p w14:paraId="0F9686E5" w14:textId="77777777" w:rsidR="000A7941" w:rsidRPr="00E72E2B" w:rsidRDefault="000A7941" w:rsidP="000A7941">
      <w:pPr>
        <w:pStyle w:val="Heading2"/>
        <w:rPr>
          <w:lang w:val="en-CA"/>
        </w:rPr>
      </w:pPr>
      <w:r w:rsidRPr="00E72E2B">
        <w:rPr>
          <w:lang w:val="en-CA"/>
        </w:rPr>
        <w:t>In-loop filtering</w:t>
      </w:r>
    </w:p>
    <w:p w14:paraId="7D3446DC" w14:textId="3045790E" w:rsidR="00E01D52" w:rsidRPr="00E72E2B" w:rsidRDefault="00E01D52" w:rsidP="00E01D52">
      <w:pPr>
        <w:pStyle w:val="Heading3"/>
        <w:numPr>
          <w:ilvl w:val="0"/>
          <w:numId w:val="0"/>
        </w:numPr>
        <w:jc w:val="left"/>
        <w:rPr>
          <w:lang w:val="en-CA"/>
        </w:rPr>
      </w:pPr>
      <w:r w:rsidRPr="00E72E2B">
        <w:rPr>
          <w:lang w:val="en-CA"/>
        </w:rPr>
        <w:t xml:space="preserve">Test </w:t>
      </w:r>
      <w:r w:rsidR="00FA2425" w:rsidRPr="00E72E2B">
        <w:rPr>
          <w:lang w:val="en-CA"/>
        </w:rPr>
        <w:t>5</w:t>
      </w:r>
      <w:r w:rsidRPr="00E72E2B">
        <w:rPr>
          <w:lang w:val="en-CA"/>
        </w:rPr>
        <w:t xml:space="preserve">.1: </w:t>
      </w:r>
      <w:r w:rsidR="00B15155" w:rsidRPr="00E72E2B">
        <w:rPr>
          <w:lang w:eastAsia="zh-CN"/>
        </w:rPr>
        <w:t>CCSAO with extended edge classifiers and history offsets</w:t>
      </w:r>
      <w:r w:rsidR="0055136A" w:rsidRPr="00E72E2B">
        <w:rPr>
          <w:lang w:val="en-CA"/>
        </w:rPr>
        <w:t xml:space="preserve"> </w:t>
      </w:r>
      <w:r w:rsidR="00402F1A" w:rsidRPr="00E72E2B">
        <w:rPr>
          <w:lang w:val="en-CA"/>
        </w:rPr>
        <w:t>(</w:t>
      </w:r>
      <w:hyperlink r:id="rId146" w:history="1">
        <w:r w:rsidR="00B15155" w:rsidRPr="00E72E2B">
          <w:rPr>
            <w:rStyle w:val="Hyperlink"/>
          </w:rPr>
          <w:t>JVET-AE0151</w:t>
        </w:r>
      </w:hyperlink>
      <w:r w:rsidR="00402F1A" w:rsidRPr="00E72E2B">
        <w:rPr>
          <w:lang w:val="en-CA"/>
        </w:rPr>
        <w:t>)</w:t>
      </w:r>
    </w:p>
    <w:p w14:paraId="1945EFA1" w14:textId="3A260DFB" w:rsidR="00B73494" w:rsidRPr="00E72E2B" w:rsidRDefault="001179B7" w:rsidP="00392369">
      <w:pPr>
        <w:rPr>
          <w:b/>
          <w:bCs/>
          <w:iCs/>
        </w:rPr>
      </w:pPr>
      <w:r w:rsidRPr="00E72E2B">
        <w:rPr>
          <w:szCs w:val="22"/>
          <w:lang w:val="en-CA"/>
        </w:rPr>
        <w:t xml:space="preserve">In ECM-9.0, CCSAO uses </w:t>
      </w:r>
      <w:r w:rsidR="00655543" w:rsidRPr="00E72E2B">
        <w:rPr>
          <w:szCs w:val="22"/>
          <w:lang w:val="en-CA"/>
        </w:rPr>
        <w:t>band and edge classifiers switch</w:t>
      </w:r>
      <w:r w:rsidR="001515A7" w:rsidRPr="00E72E2B">
        <w:rPr>
          <w:szCs w:val="22"/>
          <w:lang w:val="en-CA"/>
        </w:rPr>
        <w:t>ed</w:t>
      </w:r>
      <w:r w:rsidR="00655543" w:rsidRPr="00E72E2B">
        <w:rPr>
          <w:szCs w:val="22"/>
          <w:lang w:val="en-CA"/>
        </w:rPr>
        <w:t xml:space="preserve"> at CTB level.</w:t>
      </w:r>
      <w:r w:rsidR="00BF42ED" w:rsidRPr="00E72E2B">
        <w:rPr>
          <w:szCs w:val="22"/>
          <w:lang w:val="en-CA"/>
        </w:rPr>
        <w:t xml:space="preserve"> </w:t>
      </w:r>
      <w:r w:rsidR="001515A7" w:rsidRPr="00E72E2B">
        <w:rPr>
          <w:szCs w:val="22"/>
          <w:lang w:val="en-CA" w:eastAsia="zh-CN"/>
        </w:rPr>
        <w:t xml:space="preserve">Classifier parameters/offsets are </w:t>
      </w:r>
      <w:r w:rsidR="001515A7" w:rsidRPr="00E72E2B">
        <w:rPr>
          <w:rFonts w:eastAsia="Calibri"/>
        </w:rPr>
        <w:t>derived at encoder</w:t>
      </w:r>
      <w:r w:rsidR="001515A7" w:rsidRPr="00E72E2B">
        <w:rPr>
          <w:szCs w:val="22"/>
          <w:lang w:val="en-CA" w:eastAsia="zh-CN"/>
        </w:rPr>
        <w:t xml:space="preserve"> and signaled </w:t>
      </w:r>
      <w:r w:rsidR="001515A7" w:rsidRPr="00E72E2B">
        <w:rPr>
          <w:rFonts w:eastAsia="Calibri"/>
        </w:rPr>
        <w:t>for each slice independently.</w:t>
      </w:r>
    </w:p>
    <w:p w14:paraId="7AF5B04F" w14:textId="60F31E6A" w:rsidR="00B7425F" w:rsidRPr="00E72E2B" w:rsidRDefault="00B7425F" w:rsidP="00B7425F">
      <w:pPr>
        <w:rPr>
          <w:lang w:val="en-CA"/>
        </w:rPr>
      </w:pPr>
      <w:r w:rsidRPr="00E72E2B">
        <w:t>In Tes</w:t>
      </w:r>
      <w:r w:rsidR="00837627" w:rsidRPr="00E72E2B">
        <w:t xml:space="preserve">t 5.1a, </w:t>
      </w:r>
      <w:r w:rsidR="00421E85" w:rsidRPr="00E72E2B">
        <w:rPr>
          <w:lang w:val="en-CA"/>
        </w:rPr>
        <w:t xml:space="preserve">to reduce the signaling overhead, CCSAO inheritance scheme is </w:t>
      </w:r>
      <w:r w:rsidR="00381C00" w:rsidRPr="00E72E2B">
        <w:rPr>
          <w:lang w:val="en-CA"/>
        </w:rPr>
        <w:t>introduced</w:t>
      </w:r>
      <w:r w:rsidR="00421E85" w:rsidRPr="00E72E2B">
        <w:rPr>
          <w:lang w:val="en-CA"/>
        </w:rPr>
        <w:t xml:space="preserve">, where the offsets/parameters of some coded pictures are stored at both encoder and decoder which are allowed to be used as the CCSAO offsets/classifiers of future pictures. An index is signaled in SH to indicate which </w:t>
      </w:r>
      <w:r w:rsidR="00421E85" w:rsidRPr="00E72E2B">
        <w:rPr>
          <w:lang w:val="en-CA"/>
        </w:rPr>
        <w:lastRenderedPageBreak/>
        <w:t>candidate in the CCSAO parameter storage is selected for the current slice. The candidates in the CCSAO parameter storage are updated in a FIFO manner and refreshed at IDR pictures.</w:t>
      </w:r>
    </w:p>
    <w:p w14:paraId="09D53CD9" w14:textId="09D306AF" w:rsidR="009C680C" w:rsidRPr="00E72E2B" w:rsidRDefault="00381C00" w:rsidP="00381C00">
      <w:r w:rsidRPr="00E72E2B">
        <w:t xml:space="preserve">In Test 5.1b, </w:t>
      </w:r>
      <w:r w:rsidR="00226562" w:rsidRPr="00E72E2B">
        <w:t xml:space="preserve">on top of Test 5.1a, </w:t>
      </w:r>
      <w:r w:rsidRPr="00E72E2B">
        <w:t xml:space="preserve">beside the existing CCSAO edge classification, one new edge classification is added, which is </w:t>
      </w:r>
      <w:r w:rsidR="00DF6C5B" w:rsidRPr="00E72E2B">
        <w:t>a</w:t>
      </w:r>
      <w:r w:rsidRPr="00E72E2B">
        <w:t xml:space="preserve"> subset of the original one with less edge range divisions. </w:t>
      </w:r>
    </w:p>
    <w:p w14:paraId="607ED228" w14:textId="65FC47E5" w:rsidR="009C680C" w:rsidRPr="00E72E2B" w:rsidRDefault="00000000" w:rsidP="009C680C">
      <w:pPr>
        <w:pStyle w:val="Caption"/>
        <w:ind w:left="360" w:hanging="360"/>
        <w:rPr>
          <w:rFonts w:eastAsiaTheme="minorEastAsia"/>
          <w:b w:val="0"/>
          <w:color w:val="000000" w:themeColor="text1"/>
          <w:sz w:val="22"/>
          <w:szCs w:val="22"/>
          <w:lang w:eastAsia="zh-CN"/>
        </w:rPr>
      </w:pPr>
      <m:oMathPara>
        <m:oMathParaPr>
          <m:jc m:val="center"/>
        </m:oMathParaPr>
        <m:oMath>
          <m:eqArr>
            <m:eqArrPr>
              <m:ctrlPr>
                <w:rPr>
                  <w:rFonts w:ascii="Cambria Math" w:eastAsia="SimSun" w:hAnsi="Cambria Math"/>
                  <w:b w:val="0"/>
                  <w:i/>
                  <w:iCs/>
                  <w:color w:val="000000" w:themeColor="text1"/>
                  <w:sz w:val="22"/>
                  <w:szCs w:val="22"/>
                  <w:lang w:val="en-CA"/>
                </w:rPr>
              </m:ctrlPr>
            </m:eqArrPr>
            <m:e>
              <m:r>
                <m:rPr>
                  <m:sty m:val="bi"/>
                </m:rPr>
                <w:rPr>
                  <w:rFonts w:ascii="Cambria Math" w:hAnsi="Cambria Math"/>
                  <w:color w:val="000000" w:themeColor="text1"/>
                  <w:sz w:val="22"/>
                  <w:szCs w:val="22"/>
                  <w:lang w:val="en-CA"/>
                </w:rPr>
                <m:t>orginal</m:t>
              </m:r>
              <m:r>
                <m:rPr>
                  <m:sty m:val="b"/>
                </m:rPr>
                <w:rPr>
                  <w:rFonts w:ascii="Cambria Math" w:hAnsi="Cambria Math"/>
                  <w:color w:val="000000" w:themeColor="text1"/>
                  <w:sz w:val="22"/>
                  <w:szCs w:val="22"/>
                  <w:lang w:val="en-CA"/>
                </w:rPr>
                <m:t xml:space="preserve">: </m:t>
              </m:r>
              <m:sSub>
                <m:sSubPr>
                  <m:ctrlPr>
                    <w:rPr>
                      <w:rFonts w:ascii="Cambria Math" w:eastAsia="SimSun" w:hAnsi="Cambria Math"/>
                      <w:b w:val="0"/>
                      <w:i/>
                      <w:iCs/>
                      <w:color w:val="000000" w:themeColor="text1"/>
                      <w:sz w:val="22"/>
                      <w:szCs w:val="22"/>
                      <w:lang w:val="en-CA"/>
                    </w:rPr>
                  </m:ctrlPr>
                </m:sSubPr>
                <m:e>
                  <m:r>
                    <m:rPr>
                      <m:sty m:val="bi"/>
                    </m:rPr>
                    <w:rPr>
                      <w:rFonts w:ascii="Cambria Math" w:hAnsi="Cambria Math"/>
                      <w:color w:val="000000" w:themeColor="text1"/>
                      <w:sz w:val="22"/>
                      <w:szCs w:val="22"/>
                      <w:lang w:val="en-CA"/>
                    </w:rPr>
                    <m:t>i</m:t>
                  </m:r>
                  <m:ctrlPr>
                    <w:rPr>
                      <w:rFonts w:ascii="Cambria Math" w:eastAsia="SimSun" w:hAnsi="Cambria Math"/>
                      <w:b w:val="0"/>
                      <w:i/>
                      <w:color w:val="000000" w:themeColor="text1"/>
                      <w:sz w:val="22"/>
                      <w:szCs w:val="22"/>
                      <w:lang w:val="en-CA"/>
                    </w:rPr>
                  </m:ctrlPr>
                </m:e>
                <m:sub>
                  <m:r>
                    <m:rPr>
                      <m:sty m:val="bi"/>
                    </m:rPr>
                    <w:rPr>
                      <w:rFonts w:ascii="Cambria Math" w:hAnsi="Cambria Math"/>
                      <w:color w:val="000000" w:themeColor="text1"/>
                      <w:sz w:val="22"/>
                      <w:szCs w:val="22"/>
                      <w:lang w:val="en-CA"/>
                    </w:rPr>
                    <m:t>E</m:t>
                  </m:r>
                  <m:ctrlPr>
                    <w:rPr>
                      <w:rFonts w:ascii="Cambria Math" w:eastAsia="SimSun" w:hAnsi="Cambria Math"/>
                      <w:b w:val="0"/>
                      <w:i/>
                      <w:color w:val="000000" w:themeColor="text1"/>
                      <w:sz w:val="22"/>
                      <w:szCs w:val="22"/>
                      <w:lang w:val="en-CA"/>
                    </w:rPr>
                  </m:ctrlPr>
                </m:sub>
              </m:sSub>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&lt;0</m:t>
                  </m:r>
                </m:e>
              </m:d>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?0:1</m:t>
                  </m:r>
                </m:e>
              </m:d>
              <m:r>
                <m:rPr>
                  <m:sty m:val="b"/>
                </m:rPr>
                <w:rPr>
                  <w:rFonts w:ascii="Cambria Math" w:hAnsi="Cambria Math"/>
                  <w:color w:val="000000" w:themeColor="text1"/>
                  <w:sz w:val="22"/>
                  <w:szCs w:val="22"/>
                  <w:lang w:val="en-CA"/>
                </w:rPr>
                <m:t>:</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?2:3</m:t>
                  </m:r>
                </m:e>
              </m:d>
              <m:ctrlPr>
                <w:rPr>
                  <w:rFonts w:ascii="Cambria Math" w:eastAsia="Cambria Math" w:hAnsi="Cambria Math"/>
                  <w:b w:val="0"/>
                  <w:i/>
                  <w:color w:val="000000" w:themeColor="text1"/>
                  <w:sz w:val="22"/>
                  <w:szCs w:val="22"/>
                  <w:lang w:val="en-CA"/>
                </w:rPr>
              </m:ctrlPr>
            </m:e>
            <m:e>
              <m:r>
                <m:rPr>
                  <m:sty m:val="bi"/>
                </m:rPr>
                <w:rPr>
                  <w:rFonts w:ascii="Cambria Math" w:eastAsia="Cambria Math" w:hAnsi="Cambria Math"/>
                  <w:color w:val="000000" w:themeColor="text1"/>
                  <w:sz w:val="22"/>
                  <w:szCs w:val="22"/>
                  <w:lang w:val="en-CA"/>
                </w:rPr>
                <m:t>added</m:t>
              </m:r>
              <m:r>
                <m:rPr>
                  <m:sty m:val="b"/>
                </m:rPr>
                <w:rPr>
                  <w:rFonts w:ascii="Cambria Math" w:eastAsia="Cambria Math" w:hAnsi="Cambria Math"/>
                  <w:color w:val="000000" w:themeColor="text1"/>
                  <w:sz w:val="22"/>
                  <w:szCs w:val="22"/>
                  <w:lang w:val="en-CA"/>
                </w:rPr>
                <m:t xml:space="preserve">:  </m:t>
              </m:r>
              <m:sSub>
                <m:sSubPr>
                  <m:ctrlPr>
                    <w:rPr>
                      <w:rFonts w:ascii="Cambria Math" w:eastAsia="SimSun" w:hAnsi="Cambria Math"/>
                      <w:b w:val="0"/>
                      <w:i/>
                      <w:iCs/>
                      <w:color w:val="000000" w:themeColor="text1"/>
                      <w:sz w:val="22"/>
                      <w:szCs w:val="22"/>
                      <w:lang w:val="en-CA"/>
                    </w:rPr>
                  </m:ctrlPr>
                </m:sSubPr>
                <m:e>
                  <m:r>
                    <m:rPr>
                      <m:sty m:val="bi"/>
                    </m:rPr>
                    <w:rPr>
                      <w:rFonts w:ascii="Cambria Math" w:hAnsi="Cambria Math"/>
                      <w:color w:val="000000" w:themeColor="text1"/>
                      <w:sz w:val="22"/>
                      <w:szCs w:val="22"/>
                      <w:lang w:val="en-CA"/>
                    </w:rPr>
                    <m:t>i</m:t>
                  </m:r>
                  <m:ctrlPr>
                    <w:rPr>
                      <w:rFonts w:ascii="Cambria Math" w:eastAsia="SimSun" w:hAnsi="Cambria Math"/>
                      <w:b w:val="0"/>
                      <w:i/>
                      <w:color w:val="000000" w:themeColor="text1"/>
                      <w:sz w:val="22"/>
                      <w:szCs w:val="22"/>
                      <w:lang w:val="en-CA"/>
                    </w:rPr>
                  </m:ctrlPr>
                </m:e>
                <m:sub>
                  <m:r>
                    <m:rPr>
                      <m:sty m:val="bi"/>
                    </m:rPr>
                    <w:rPr>
                      <w:rFonts w:ascii="Cambria Math" w:hAnsi="Cambria Math"/>
                      <w:color w:val="000000" w:themeColor="text1"/>
                      <w:sz w:val="22"/>
                      <w:szCs w:val="22"/>
                      <w:lang w:val="en-CA"/>
                    </w:rPr>
                    <m:t>E</m:t>
                  </m:r>
                  <m:ctrlPr>
                    <w:rPr>
                      <w:rFonts w:ascii="Cambria Math" w:eastAsia="SimSun" w:hAnsi="Cambria Math"/>
                      <w:b w:val="0"/>
                      <w:i/>
                      <w:color w:val="000000" w:themeColor="text1"/>
                      <w:sz w:val="22"/>
                      <w:szCs w:val="22"/>
                      <w:lang w:val="en-CA"/>
                    </w:rPr>
                  </m:ctrlPr>
                </m:sub>
              </m:sSub>
              <m:r>
                <m:rPr>
                  <m:sty m:val="b"/>
                </m:rPr>
                <w:rPr>
                  <w:rFonts w:ascii="Cambria Math" w:hAnsi="Cambria Math"/>
                  <w:color w:val="000000" w:themeColor="text1"/>
                  <w:sz w:val="22"/>
                  <w:szCs w:val="22"/>
                  <w:lang w:val="en-CA"/>
                </w:rPr>
                <m:t xml:space="preserve">=                     </m:t>
              </m:r>
              <m:d>
                <m:dPr>
                  <m:ctrlPr>
                    <w:rPr>
                      <w:rFonts w:ascii="Cambria Math" w:eastAsia="SimSun" w:hAnsi="Cambria Math"/>
                      <w:b w:val="0"/>
                      <w:i/>
                      <w:iCs/>
                      <w:color w:val="000000" w:themeColor="text1"/>
                      <w:sz w:val="22"/>
                      <w:szCs w:val="22"/>
                      <w:lang w:val="en-CA"/>
                    </w:rPr>
                  </m:ctrlPr>
                </m:dPr>
                <m:e>
                  <m:r>
                    <m:rPr>
                      <m:sty m:val="bi"/>
                    </m:rPr>
                    <w:rPr>
                      <w:rFonts w:ascii="Cambria Math" w:hAnsi="Cambria Math"/>
                      <w:color w:val="000000" w:themeColor="text1"/>
                      <w:sz w:val="22"/>
                      <w:szCs w:val="22"/>
                      <w:lang w:val="en-CA"/>
                    </w:rPr>
                    <m:t>d</m:t>
                  </m:r>
                  <m:r>
                    <m:rPr>
                      <m:sty m:val="b"/>
                    </m:rPr>
                    <w:rPr>
                      <w:rFonts w:ascii="Cambria Math" w:hAnsi="Cambria Math"/>
                      <w:color w:val="000000" w:themeColor="text1"/>
                      <w:sz w:val="22"/>
                      <w:szCs w:val="22"/>
                      <w:lang w:val="en-CA"/>
                    </w:rPr>
                    <m:t>&lt;</m:t>
                  </m:r>
                  <m:r>
                    <m:rPr>
                      <m:sty m:val="bi"/>
                    </m:rPr>
                    <w:rPr>
                      <w:rFonts w:ascii="Cambria Math" w:hAnsi="Cambria Math"/>
                      <w:color w:val="000000" w:themeColor="text1"/>
                      <w:sz w:val="22"/>
                      <w:szCs w:val="22"/>
                      <w:lang w:val="en-CA"/>
                    </w:rPr>
                    <m:t>T</m:t>
                  </m:r>
                  <m:r>
                    <m:rPr>
                      <m:sty m:val="b"/>
                    </m:rPr>
                    <w:rPr>
                      <w:rFonts w:ascii="Cambria Math" w:hAnsi="Cambria Math"/>
                      <w:color w:val="000000" w:themeColor="text1"/>
                      <w:sz w:val="22"/>
                      <w:szCs w:val="22"/>
                      <w:lang w:val="en-CA"/>
                    </w:rPr>
                    <m:t>?0:1</m:t>
                  </m:r>
                </m:e>
              </m:d>
            </m:e>
          </m:eqArr>
          <m:r>
            <m:rPr>
              <m:sty m:val="b"/>
            </m:rPr>
            <w:rPr>
              <w:rFonts w:ascii="Cambria Math" w:eastAsiaTheme="minorEastAsia" w:hAnsi="Cambria Math"/>
              <w:color w:val="000000" w:themeColor="text1"/>
              <w:sz w:val="22"/>
              <w:szCs w:val="22"/>
              <w:lang w:val="en-CA"/>
            </w:rPr>
            <m:t xml:space="preserve">         </m:t>
          </m:r>
        </m:oMath>
      </m:oMathPara>
    </w:p>
    <w:p w14:paraId="1B61AE07" w14:textId="650E9CBE" w:rsidR="001515A7" w:rsidRPr="00E72E2B" w:rsidRDefault="00161163" w:rsidP="00B7425F">
      <w:pPr>
        <w:rPr>
          <w:lang w:val="en-CA"/>
        </w:rPr>
      </w:pPr>
      <w:r w:rsidRPr="00E72E2B">
        <w:rPr>
          <w:szCs w:val="22"/>
        </w:rPr>
        <w:t>w</w:t>
      </w:r>
      <w:r w:rsidR="001A5948" w:rsidRPr="00E72E2B">
        <w:rPr>
          <w:szCs w:val="22"/>
        </w:rPr>
        <w:t xml:space="preserve">here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E</m:t>
            </m:r>
          </m:sub>
        </m:sSub>
      </m:oMath>
      <w:r w:rsidR="001515A7" w:rsidRPr="00E72E2B">
        <w:rPr>
          <w:color w:val="000000" w:themeColor="text1"/>
          <w:szCs w:val="22"/>
          <w:lang w:val="en-CA"/>
        </w:rPr>
        <w:t xml:space="preserve"> is calculated by comparing a sample difference </w:t>
      </w:r>
      <m:oMath>
        <m:r>
          <w:rPr>
            <w:rFonts w:ascii="Cambria Math" w:hAnsi="Cambria Math"/>
            <w:color w:val="000000" w:themeColor="text1"/>
            <w:szCs w:val="22"/>
            <w:lang w:val="en-CA"/>
          </w:rPr>
          <m:t>d</m:t>
        </m:r>
      </m:oMath>
      <w:r w:rsidR="001515A7" w:rsidRPr="00E72E2B">
        <w:rPr>
          <w:color w:val="000000" w:themeColor="text1"/>
          <w:szCs w:val="22"/>
          <w:lang w:val="en-CA"/>
        </w:rPr>
        <w:t xml:space="preserve"> in one direction with a threshold </w:t>
      </w:r>
      <m:oMath>
        <m:r>
          <w:rPr>
            <w:rFonts w:ascii="Cambria Math" w:hAnsi="Cambria Math"/>
            <w:color w:val="000000" w:themeColor="text1"/>
            <w:szCs w:val="22"/>
            <w:lang w:val="en-CA"/>
          </w:rPr>
          <m:t>T</m:t>
        </m:r>
      </m:oMath>
      <w:r w:rsidR="001515A7" w:rsidRPr="00E72E2B">
        <w:rPr>
          <w:color w:val="000000" w:themeColor="text1"/>
          <w:szCs w:val="22"/>
          <w:lang w:val="en-CA"/>
        </w:rPr>
        <w:t>.</w:t>
      </w:r>
    </w:p>
    <w:p w14:paraId="23CB8FA4" w14:textId="09D3BF61" w:rsidR="00381C00" w:rsidRPr="00E72E2B" w:rsidRDefault="00381C00" w:rsidP="00B7425F">
      <w:r w:rsidRPr="00E72E2B">
        <w:rPr>
          <w:lang w:val="en-CA"/>
        </w:rPr>
        <w:t xml:space="preserve">Additionally, the component used for edge classification can be selected from one of </w:t>
      </w:r>
      <w:r w:rsidRPr="00E72E2B">
        <w:t xml:space="preserve">all </w:t>
      </w:r>
      <w:r w:rsidRPr="00E72E2B">
        <w:rPr>
          <w:lang w:val="en-CA"/>
        </w:rPr>
        <w:t>three components. Same to the existing CCSAO design, the selected edge classifier and edge component are decided by encoder and signaled in SH.</w:t>
      </w:r>
    </w:p>
    <w:p w14:paraId="452682EA" w14:textId="2FCBC442" w:rsidR="00F34637" w:rsidRPr="00E72E2B" w:rsidRDefault="00F34637" w:rsidP="00F34637">
      <w:pPr>
        <w:pStyle w:val="Heading3"/>
        <w:numPr>
          <w:ilvl w:val="0"/>
          <w:numId w:val="0"/>
        </w:numPr>
        <w:jc w:val="left"/>
        <w:rPr>
          <w:lang w:val="en-CA"/>
        </w:rPr>
      </w:pPr>
      <w:r w:rsidRPr="00E72E2B">
        <w:rPr>
          <w:lang w:val="en-CA"/>
        </w:rPr>
        <w:t xml:space="preserve">Test 5.2: </w:t>
      </w:r>
      <w:r w:rsidR="00A73677" w:rsidRPr="00E72E2B">
        <w:rPr>
          <w:lang w:eastAsia="zh-CN"/>
        </w:rPr>
        <w:t>Improved fixed filters for ALF</w:t>
      </w:r>
      <w:r w:rsidR="00A73677" w:rsidRPr="00E72E2B">
        <w:rPr>
          <w:lang w:val="en-CA" w:eastAsia="zh-CN"/>
        </w:rPr>
        <w:t xml:space="preserve"> </w:t>
      </w:r>
      <w:r w:rsidRPr="00E72E2B">
        <w:rPr>
          <w:lang w:val="en-CA"/>
        </w:rPr>
        <w:t>(</w:t>
      </w:r>
      <w:hyperlink r:id="rId147" w:history="1">
        <w:r w:rsidR="00A73677" w:rsidRPr="00E72E2B">
          <w:rPr>
            <w:rStyle w:val="Hyperlink"/>
          </w:rPr>
          <w:t>JVET-AE0139</w:t>
        </w:r>
      </w:hyperlink>
      <w:r w:rsidRPr="00E72E2B">
        <w:rPr>
          <w:lang w:val="en-CA"/>
        </w:rPr>
        <w:t>)</w:t>
      </w:r>
    </w:p>
    <w:p w14:paraId="7FFE64D5" w14:textId="4705506B" w:rsidR="00240013" w:rsidRPr="00E72E2B" w:rsidRDefault="00240013" w:rsidP="00240013">
      <w:pPr>
        <w:spacing w:after="240"/>
        <w:rPr>
          <w:lang w:val="en-CA" w:eastAsia="zh-CN"/>
        </w:rPr>
      </w:pPr>
      <w:r w:rsidRPr="00E72E2B">
        <w:rPr>
          <w:lang w:val="en-CA"/>
        </w:rPr>
        <w:t>In ECM-9.0, two Laplacian-based classifiers</w:t>
      </w:r>
      <w:r w:rsidR="0064270C" w:rsidRPr="00E72E2B">
        <w:rPr>
          <w:lang w:val="en-CA"/>
        </w:rPr>
        <w:t xml:space="preserve"> (</w:t>
      </w:r>
      <w:r w:rsidR="00DE15C4" w:rsidRPr="00E72E2B">
        <w:rPr>
          <w:lang w:val="en-CA"/>
        </w:rPr>
        <w:t xml:space="preserve">one </w:t>
      </w:r>
      <w:r w:rsidR="0064270C" w:rsidRPr="00E72E2B">
        <w:rPr>
          <w:lang w:val="en-CA"/>
        </w:rPr>
        <w:t>for each fixed filter)</w:t>
      </w:r>
      <w:r w:rsidRPr="00E72E2B">
        <w:rPr>
          <w:lang w:val="en-CA"/>
        </w:rPr>
        <w:t xml:space="preserve"> are applied to a 2x2 block. In each classifier, activity and directionality values are derived based on vertical, horizontal, and diagonal gradients using a window surrounding </w:t>
      </w:r>
      <w:r w:rsidRPr="00E72E2B">
        <w:t xml:space="preserve">each </w:t>
      </w:r>
      <w:r w:rsidRPr="00E72E2B">
        <w:rPr>
          <w:lang w:val="en-CA"/>
        </w:rPr>
        <w:t>2x2 block. Then a class index is determined based on the activity and directionality values. Two 13x13 diamond shaped fixed filters are selected from the two filter sets by using the derived two class indices. Then the two fixed filters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m:t>
            </m:r>
          </m:sub>
        </m:sSub>
      </m:oMath>
      <w:r w:rsidRPr="00E72E2B">
        <w:rPr>
          <w:lang w:val="en-CA"/>
        </w:rPr>
        <w:t xml:space="preserve"> with </w:t>
      </w:r>
      <m:oMath>
        <m:r>
          <w:rPr>
            <w:rFonts w:ascii="Cambria Math" w:hAnsi="Cambria Math"/>
            <w:lang w:val="en-CA"/>
          </w:rPr>
          <m:t>i=0, 1</m:t>
        </m:r>
      </m:oMath>
      <w:r w:rsidRPr="00E72E2B">
        <w:rPr>
          <w:lang w:val="en-CA"/>
        </w:rPr>
        <w:t xml:space="preserve">) are applied to the ALF input samples. Finally, a signalled filter is applied to the ALF input samples, samples before the deblocking filter (DBF), outputs of the two fixed filters, output of a gaussian filter and the residual data. </w:t>
      </w:r>
    </w:p>
    <w:p w14:paraId="5A3CDB6F" w14:textId="65294D55" w:rsidR="00B5418E" w:rsidRPr="00E72E2B" w:rsidRDefault="009276E5" w:rsidP="00B5418E">
      <w:pPr>
        <w:spacing w:after="240"/>
        <w:rPr>
          <w:lang w:val="en-CA"/>
        </w:rPr>
      </w:pPr>
      <w:r w:rsidRPr="00E72E2B">
        <w:rPr>
          <w:lang w:val="en-CA"/>
        </w:rPr>
        <w:t xml:space="preserve">In </w:t>
      </w:r>
      <w:r w:rsidR="004125F7" w:rsidRPr="00E72E2B">
        <w:rPr>
          <w:lang w:val="en-CA"/>
        </w:rPr>
        <w:t>T</w:t>
      </w:r>
      <w:r w:rsidRPr="00E72E2B">
        <w:rPr>
          <w:lang w:val="en-CA"/>
        </w:rPr>
        <w:t>est 5.2a, both fixed filters are applied to samples before DBF and ALF input, where additional diamond 9x9 filter is used for the samples before DBF</w:t>
      </w:r>
      <w:r w:rsidRPr="00E72E2B">
        <w:rPr>
          <w:lang w:eastAsia="zh-CN"/>
        </w:rPr>
        <w:t>.</w:t>
      </w:r>
      <w:r w:rsidRPr="00E72E2B">
        <w:rPr>
          <w:lang w:val="en-CA"/>
        </w:rPr>
        <w:t xml:space="preserve"> The shape of the first fixed filter applied to the ALF input samples is reduced from 13x13 to 9x9, and the shape of the second fixed filter, which is 13x13, applied to ALF input is unchanged as shown in the below table.</w:t>
      </w:r>
    </w:p>
    <w:tbl>
      <w:tblPr>
        <w:tblStyle w:val="TableGrid"/>
        <w:tblW w:w="0" w:type="auto"/>
        <w:jc w:val="center"/>
        <w:tblLook w:val="04A0" w:firstRow="1" w:lastRow="0" w:firstColumn="1" w:lastColumn="0" w:noHBand="0" w:noVBand="1"/>
      </w:tblPr>
      <w:tblGrid>
        <w:gridCol w:w="1535"/>
        <w:gridCol w:w="1249"/>
        <w:gridCol w:w="2172"/>
        <w:gridCol w:w="1249"/>
      </w:tblGrid>
      <w:tr w:rsidR="00B5418E" w:rsidRPr="00E72E2B" w14:paraId="1C458FCD"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tcPr>
          <w:p w14:paraId="36676B16" w14:textId="77777777" w:rsidR="00B5418E" w:rsidRPr="00E72E2B" w:rsidRDefault="00B5418E">
            <w:pPr>
              <w:jc w:val="center"/>
            </w:pPr>
          </w:p>
        </w:tc>
        <w:tc>
          <w:tcPr>
            <w:tcW w:w="1249" w:type="dxa"/>
            <w:tcBorders>
              <w:top w:val="single" w:sz="4" w:space="0" w:color="auto"/>
              <w:left w:val="single" w:sz="4" w:space="0" w:color="auto"/>
              <w:bottom w:val="single" w:sz="4" w:space="0" w:color="auto"/>
              <w:right w:val="single" w:sz="4" w:space="0" w:color="auto"/>
            </w:tcBorders>
            <w:hideMark/>
          </w:tcPr>
          <w:p w14:paraId="388405BB" w14:textId="77777777" w:rsidR="00B5418E" w:rsidRPr="00E72E2B" w:rsidRDefault="00B5418E">
            <w:pPr>
              <w:jc w:val="center"/>
            </w:pPr>
            <w:r w:rsidRPr="00E72E2B">
              <w:t>ECM-9.0</w:t>
            </w:r>
          </w:p>
        </w:tc>
        <w:tc>
          <w:tcPr>
            <w:tcW w:w="3421" w:type="dxa"/>
            <w:gridSpan w:val="2"/>
            <w:tcBorders>
              <w:top w:val="single" w:sz="4" w:space="0" w:color="auto"/>
              <w:left w:val="single" w:sz="4" w:space="0" w:color="auto"/>
              <w:bottom w:val="single" w:sz="4" w:space="0" w:color="auto"/>
              <w:right w:val="single" w:sz="4" w:space="0" w:color="auto"/>
            </w:tcBorders>
            <w:hideMark/>
          </w:tcPr>
          <w:p w14:paraId="3BDCAF80" w14:textId="77777777" w:rsidR="00B5418E" w:rsidRPr="00E72E2B" w:rsidRDefault="00B5418E">
            <w:pPr>
              <w:jc w:val="center"/>
            </w:pPr>
            <w:r w:rsidRPr="00E72E2B">
              <w:t>Proposed method</w:t>
            </w:r>
          </w:p>
        </w:tc>
      </w:tr>
      <w:tr w:rsidR="00B5418E" w:rsidRPr="00E72E2B" w14:paraId="467E68F5"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tcPr>
          <w:p w14:paraId="33AA7E32" w14:textId="77777777" w:rsidR="00B5418E" w:rsidRPr="00E72E2B" w:rsidRDefault="00B5418E">
            <w:pPr>
              <w:jc w:val="center"/>
            </w:pPr>
          </w:p>
        </w:tc>
        <w:tc>
          <w:tcPr>
            <w:tcW w:w="1249" w:type="dxa"/>
            <w:tcBorders>
              <w:top w:val="single" w:sz="4" w:space="0" w:color="auto"/>
              <w:left w:val="single" w:sz="4" w:space="0" w:color="auto"/>
              <w:bottom w:val="single" w:sz="4" w:space="0" w:color="auto"/>
              <w:right w:val="single" w:sz="4" w:space="0" w:color="auto"/>
            </w:tcBorders>
            <w:hideMark/>
          </w:tcPr>
          <w:p w14:paraId="2EB80C06" w14:textId="77777777" w:rsidR="00B5418E" w:rsidRPr="00E72E2B" w:rsidRDefault="00B5418E">
            <w:pPr>
              <w:jc w:val="center"/>
            </w:pPr>
            <w:r w:rsidRPr="00E72E2B">
              <w:t>ALF input</w:t>
            </w:r>
          </w:p>
        </w:tc>
        <w:tc>
          <w:tcPr>
            <w:tcW w:w="2172" w:type="dxa"/>
            <w:tcBorders>
              <w:top w:val="single" w:sz="4" w:space="0" w:color="auto"/>
              <w:left w:val="single" w:sz="4" w:space="0" w:color="auto"/>
              <w:bottom w:val="single" w:sz="4" w:space="0" w:color="auto"/>
              <w:right w:val="single" w:sz="4" w:space="0" w:color="auto"/>
            </w:tcBorders>
            <w:hideMark/>
          </w:tcPr>
          <w:p w14:paraId="65B1FD12" w14:textId="77777777" w:rsidR="00B5418E" w:rsidRPr="00E72E2B" w:rsidRDefault="00B5418E">
            <w:pPr>
              <w:jc w:val="center"/>
            </w:pPr>
            <w:r w:rsidRPr="00E72E2B">
              <w:t>Samples before DBF</w:t>
            </w:r>
          </w:p>
        </w:tc>
        <w:tc>
          <w:tcPr>
            <w:tcW w:w="1249" w:type="dxa"/>
            <w:tcBorders>
              <w:top w:val="single" w:sz="4" w:space="0" w:color="auto"/>
              <w:left w:val="single" w:sz="4" w:space="0" w:color="auto"/>
              <w:bottom w:val="single" w:sz="4" w:space="0" w:color="auto"/>
              <w:right w:val="single" w:sz="4" w:space="0" w:color="auto"/>
            </w:tcBorders>
            <w:hideMark/>
          </w:tcPr>
          <w:p w14:paraId="784692E6" w14:textId="77777777" w:rsidR="00B5418E" w:rsidRPr="00E72E2B" w:rsidRDefault="00B5418E">
            <w:pPr>
              <w:jc w:val="center"/>
            </w:pPr>
            <w:r w:rsidRPr="00E72E2B">
              <w:t>ALF input</w:t>
            </w:r>
          </w:p>
        </w:tc>
      </w:tr>
      <w:tr w:rsidR="00B5418E" w:rsidRPr="00E72E2B" w14:paraId="3BF4DF5B"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hideMark/>
          </w:tcPr>
          <w:p w14:paraId="7A8D4BF4" w14:textId="77777777" w:rsidR="00B5418E" w:rsidRPr="00E72E2B" w:rsidRDefault="00B5418E">
            <w:pPr>
              <w:jc w:val="center"/>
            </w:pPr>
            <w:r w:rsidRPr="00E72E2B">
              <w:t xml:space="preserve">Fixed filer </w:t>
            </w:r>
            <m:oMath>
              <m:sSub>
                <m:sSubPr>
                  <m:ctrlPr>
                    <w:rPr>
                      <w:rFonts w:ascii="Cambria Math" w:hAnsi="Cambria Math"/>
                      <w:i/>
                      <w:lang w:val="en-CA" w:eastAsia="zh-CN"/>
                    </w:rPr>
                  </m:ctrlPr>
                </m:sSubPr>
                <m:e>
                  <m:r>
                    <w:rPr>
                      <w:rFonts w:ascii="Cambria Math" w:hAnsi="Cambria Math"/>
                    </w:rPr>
                    <m:t>f</m:t>
                  </m:r>
                </m:e>
                <m:sub>
                  <m:r>
                    <w:rPr>
                      <w:rFonts w:ascii="Cambria Math" w:hAnsi="Cambria Math"/>
                    </w:rPr>
                    <m:t>0</m:t>
                  </m:r>
                </m:sub>
              </m:sSub>
            </m:oMath>
          </w:p>
        </w:tc>
        <w:tc>
          <w:tcPr>
            <w:tcW w:w="1249" w:type="dxa"/>
            <w:tcBorders>
              <w:top w:val="single" w:sz="4" w:space="0" w:color="auto"/>
              <w:left w:val="single" w:sz="4" w:space="0" w:color="auto"/>
              <w:bottom w:val="single" w:sz="4" w:space="0" w:color="auto"/>
              <w:right w:val="single" w:sz="4" w:space="0" w:color="auto"/>
            </w:tcBorders>
            <w:hideMark/>
          </w:tcPr>
          <w:p w14:paraId="19A7BE63" w14:textId="77777777" w:rsidR="00B5418E" w:rsidRPr="00E72E2B" w:rsidRDefault="00B5418E">
            <w:pPr>
              <w:jc w:val="center"/>
            </w:pPr>
            <w:r w:rsidRPr="00E72E2B">
              <w:t>13x13</w:t>
            </w:r>
          </w:p>
        </w:tc>
        <w:tc>
          <w:tcPr>
            <w:tcW w:w="2172" w:type="dxa"/>
            <w:tcBorders>
              <w:top w:val="single" w:sz="4" w:space="0" w:color="auto"/>
              <w:left w:val="single" w:sz="4" w:space="0" w:color="auto"/>
              <w:bottom w:val="single" w:sz="4" w:space="0" w:color="auto"/>
              <w:right w:val="single" w:sz="4" w:space="0" w:color="auto"/>
            </w:tcBorders>
            <w:hideMark/>
          </w:tcPr>
          <w:p w14:paraId="533FA16C" w14:textId="77777777" w:rsidR="00B5418E" w:rsidRPr="00E72E2B" w:rsidRDefault="00B5418E">
            <w:pPr>
              <w:jc w:val="center"/>
            </w:pPr>
            <w:r w:rsidRPr="00E72E2B">
              <w:t>9x9</w:t>
            </w:r>
          </w:p>
        </w:tc>
        <w:tc>
          <w:tcPr>
            <w:tcW w:w="1249" w:type="dxa"/>
            <w:tcBorders>
              <w:top w:val="single" w:sz="4" w:space="0" w:color="auto"/>
              <w:left w:val="single" w:sz="4" w:space="0" w:color="auto"/>
              <w:bottom w:val="single" w:sz="4" w:space="0" w:color="auto"/>
              <w:right w:val="single" w:sz="4" w:space="0" w:color="auto"/>
            </w:tcBorders>
            <w:hideMark/>
          </w:tcPr>
          <w:p w14:paraId="4B2094AF" w14:textId="77777777" w:rsidR="00B5418E" w:rsidRPr="00E72E2B" w:rsidRDefault="00B5418E">
            <w:pPr>
              <w:jc w:val="center"/>
            </w:pPr>
            <w:r w:rsidRPr="00E72E2B">
              <w:t>9x9</w:t>
            </w:r>
          </w:p>
        </w:tc>
      </w:tr>
      <w:tr w:rsidR="00B5418E" w:rsidRPr="00E72E2B" w14:paraId="7B9CEE38" w14:textId="77777777" w:rsidTr="00B5418E">
        <w:trPr>
          <w:trHeight w:val="326"/>
          <w:jc w:val="center"/>
        </w:trPr>
        <w:tc>
          <w:tcPr>
            <w:tcW w:w="1535" w:type="dxa"/>
            <w:tcBorders>
              <w:top w:val="single" w:sz="4" w:space="0" w:color="auto"/>
              <w:left w:val="single" w:sz="4" w:space="0" w:color="auto"/>
              <w:bottom w:val="single" w:sz="4" w:space="0" w:color="auto"/>
              <w:right w:val="single" w:sz="4" w:space="0" w:color="auto"/>
            </w:tcBorders>
            <w:hideMark/>
          </w:tcPr>
          <w:p w14:paraId="3C298179" w14:textId="77777777" w:rsidR="00B5418E" w:rsidRPr="00E72E2B" w:rsidRDefault="00B5418E">
            <w:pPr>
              <w:jc w:val="center"/>
            </w:pPr>
            <w:r w:rsidRPr="00E72E2B">
              <w:t xml:space="preserve">Fixed filer </w:t>
            </w:r>
            <m:oMath>
              <m:sSub>
                <m:sSubPr>
                  <m:ctrlPr>
                    <w:rPr>
                      <w:rFonts w:ascii="Cambria Math" w:hAnsi="Cambria Math"/>
                      <w:i/>
                      <w:lang w:val="en-CA" w:eastAsia="zh-CN"/>
                    </w:rPr>
                  </m:ctrlPr>
                </m:sSubPr>
                <m:e>
                  <m:r>
                    <w:rPr>
                      <w:rFonts w:ascii="Cambria Math" w:hAnsi="Cambria Math"/>
                    </w:rPr>
                    <m:t>f</m:t>
                  </m:r>
                </m:e>
                <m:sub>
                  <m:r>
                    <w:rPr>
                      <w:rFonts w:ascii="Cambria Math" w:hAnsi="Cambria Math"/>
                    </w:rPr>
                    <m:t>1</m:t>
                  </m:r>
                </m:sub>
              </m:sSub>
            </m:oMath>
          </w:p>
        </w:tc>
        <w:tc>
          <w:tcPr>
            <w:tcW w:w="1249" w:type="dxa"/>
            <w:tcBorders>
              <w:top w:val="single" w:sz="4" w:space="0" w:color="auto"/>
              <w:left w:val="single" w:sz="4" w:space="0" w:color="auto"/>
              <w:bottom w:val="single" w:sz="4" w:space="0" w:color="auto"/>
              <w:right w:val="single" w:sz="4" w:space="0" w:color="auto"/>
            </w:tcBorders>
            <w:hideMark/>
          </w:tcPr>
          <w:p w14:paraId="1F58C983" w14:textId="77777777" w:rsidR="00B5418E" w:rsidRPr="00E72E2B" w:rsidRDefault="00B5418E">
            <w:pPr>
              <w:jc w:val="center"/>
            </w:pPr>
            <w:r w:rsidRPr="00E72E2B">
              <w:t>13x13</w:t>
            </w:r>
          </w:p>
        </w:tc>
        <w:tc>
          <w:tcPr>
            <w:tcW w:w="2172" w:type="dxa"/>
            <w:tcBorders>
              <w:top w:val="single" w:sz="4" w:space="0" w:color="auto"/>
              <w:left w:val="single" w:sz="4" w:space="0" w:color="auto"/>
              <w:bottom w:val="single" w:sz="4" w:space="0" w:color="auto"/>
              <w:right w:val="single" w:sz="4" w:space="0" w:color="auto"/>
            </w:tcBorders>
            <w:hideMark/>
          </w:tcPr>
          <w:p w14:paraId="2C37762A" w14:textId="77777777" w:rsidR="00B5418E" w:rsidRPr="00E72E2B" w:rsidRDefault="00B5418E">
            <w:pPr>
              <w:jc w:val="center"/>
            </w:pPr>
            <w:r w:rsidRPr="00E72E2B">
              <w:t>9x9</w:t>
            </w:r>
          </w:p>
        </w:tc>
        <w:tc>
          <w:tcPr>
            <w:tcW w:w="1249" w:type="dxa"/>
            <w:tcBorders>
              <w:top w:val="single" w:sz="4" w:space="0" w:color="auto"/>
              <w:left w:val="single" w:sz="4" w:space="0" w:color="auto"/>
              <w:bottom w:val="single" w:sz="4" w:space="0" w:color="auto"/>
              <w:right w:val="single" w:sz="4" w:space="0" w:color="auto"/>
            </w:tcBorders>
            <w:hideMark/>
          </w:tcPr>
          <w:p w14:paraId="66BCFF59" w14:textId="77777777" w:rsidR="00B5418E" w:rsidRPr="00E72E2B" w:rsidRDefault="00B5418E">
            <w:pPr>
              <w:jc w:val="center"/>
            </w:pPr>
            <w:r w:rsidRPr="00E72E2B">
              <w:t>13x13</w:t>
            </w:r>
          </w:p>
        </w:tc>
      </w:tr>
    </w:tbl>
    <w:p w14:paraId="5887F737" w14:textId="536BE5CE" w:rsidR="00641860" w:rsidRPr="00E72E2B" w:rsidRDefault="00641860" w:rsidP="00641860">
      <w:pPr>
        <w:rPr>
          <w:lang w:val="en-CA"/>
        </w:rPr>
      </w:pPr>
      <w:r w:rsidRPr="00E72E2B">
        <w:rPr>
          <w:lang w:val="en-CA"/>
        </w:rPr>
        <w:t xml:space="preserve">In </w:t>
      </w:r>
      <w:r w:rsidR="004125F7" w:rsidRPr="00E72E2B">
        <w:rPr>
          <w:lang w:val="en-CA"/>
        </w:rPr>
        <w:t>T</w:t>
      </w:r>
      <w:r w:rsidRPr="00E72E2B">
        <w:rPr>
          <w:lang w:val="en-CA"/>
        </w:rPr>
        <w:t xml:space="preserve">est 5.2b, on top of </w:t>
      </w:r>
      <w:r w:rsidR="004125F7" w:rsidRPr="00E72E2B">
        <w:rPr>
          <w:lang w:val="en-CA"/>
        </w:rPr>
        <w:t>T</w:t>
      </w:r>
      <w:r w:rsidRPr="00E72E2B">
        <w:rPr>
          <w:lang w:val="en-CA"/>
        </w:rPr>
        <w:t xml:space="preserve">est 5.2a, the classifiers of the fixed filters are extended. For each 2x2 block, the mean value of a surrounding window is calculated. Then, for each sample of this window, the difference between the sample value and the mean value is calculated. A scaling factor is determined based on the activity value derived from a Laplacian classifier. The square root of the sum of the squared differences is further quantized to </w:t>
      </w:r>
      <m:oMath>
        <m:sSup>
          <m:sSupPr>
            <m:ctrlPr>
              <w:rPr>
                <w:rFonts w:ascii="Cambria Math" w:hAnsi="Cambria Math"/>
                <w:i/>
                <w:lang w:val="en-CA"/>
              </w:rPr>
            </m:ctrlPr>
          </m:sSupPr>
          <m:e>
            <m:r>
              <w:rPr>
                <w:rFonts w:ascii="Cambria Math" w:hAnsi="Cambria Math"/>
                <w:lang w:val="en-CA"/>
              </w:rPr>
              <m:t>C</m:t>
            </m:r>
          </m:e>
          <m:sup>
            <m:r>
              <w:rPr>
                <w:rFonts w:ascii="Cambria Math" w:hAnsi="Cambria Math"/>
                <w:lang w:val="en-CA"/>
              </w:rPr>
              <m:t>'</m:t>
            </m:r>
          </m:sup>
        </m:sSup>
      </m:oMath>
      <w:r w:rsidRPr="00E72E2B">
        <w:rPr>
          <w:lang w:val="en-CA"/>
        </w:rPr>
        <w:t xml:space="preserve"> by a scaling factor. The value of </w:t>
      </w:r>
      <m:oMath>
        <m:r>
          <w:rPr>
            <w:rFonts w:ascii="Cambria Math" w:hAnsi="Cambria Math"/>
            <w:lang w:val="en-CA"/>
          </w:rPr>
          <m:t>C'</m:t>
        </m:r>
      </m:oMath>
      <w:r w:rsidRPr="00E72E2B">
        <w:rPr>
          <w:lang w:val="en-CA"/>
        </w:rPr>
        <w:t xml:space="preserve"> is an integer between 0 and 7, inclusively. With </w:t>
      </w:r>
      <w:r w:rsidRPr="00E72E2B">
        <w:rPr>
          <w:i/>
          <w:iCs/>
          <w:lang w:val="en-CA"/>
        </w:rPr>
        <w:t>i</w:t>
      </w:r>
      <w:r w:rsidRPr="00E72E2B">
        <w:rPr>
          <w:lang w:val="en-CA"/>
        </w:rPr>
        <w:t xml:space="preserve">=0, 1, let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E72E2B">
        <w:rPr>
          <w:lang w:val="en-CA"/>
        </w:rPr>
        <w:t xml:space="preserve"> denote the classifier from the classifier of i-th fixed filter in ECM-9.0. Then the proposed class index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m:t>
        </m:r>
      </m:oMath>
      <w:r w:rsidRPr="00E72E2B">
        <w:rPr>
          <w:lang w:val="en-CA"/>
        </w:rPr>
        <w:t xml:space="preserve"> is derived as </w:t>
      </w:r>
    </w:p>
    <w:p w14:paraId="7323D810" w14:textId="6E8618F0" w:rsidR="00641860" w:rsidRPr="00E72E2B" w:rsidRDefault="00000000" w:rsidP="00641860">
      <w:pPr>
        <w:jc w:val="center"/>
        <w:rPr>
          <w:lang w:val="en-CA"/>
        </w:rPr>
      </w:pPr>
      <m:oMath>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i</m:t>
            </m:r>
          </m:sub>
          <m:sup>
            <m:r>
              <w:rPr>
                <w:rFonts w:ascii="Cambria Math" w:hAnsi="Cambria Math"/>
                <w:lang w:val="en-CA"/>
              </w:rPr>
              <m:t>'</m:t>
            </m:r>
          </m:sup>
        </m:sSubSup>
        <m:r>
          <w:rPr>
            <w:rFonts w:ascii="Cambria Math" w:hAnsi="Cambria Math"/>
            <w:lang w:val="en-CA"/>
          </w:rPr>
          <m:t xml:space="preserve">= </m:t>
        </m:r>
        <m:sSup>
          <m:sSupPr>
            <m:ctrlPr>
              <w:rPr>
                <w:rFonts w:ascii="Cambria Math" w:hAnsi="Cambria Math"/>
                <w:i/>
                <w:lang w:val="en-CA"/>
              </w:rPr>
            </m:ctrlPr>
          </m:sSupPr>
          <m:e>
            <m:r>
              <w:rPr>
                <w:rFonts w:ascii="Cambria Math" w:hAnsi="Cambria Math"/>
                <w:lang w:val="en-CA"/>
              </w:rPr>
              <m:t>C</m:t>
            </m:r>
          </m:e>
          <m:sup>
            <m:r>
              <w:rPr>
                <w:rFonts w:ascii="Cambria Math" w:hAnsi="Cambria Math"/>
                <w:lang w:val="en-CA"/>
              </w:rPr>
              <m:t>'</m:t>
            </m:r>
          </m:sup>
        </m:sSup>
        <m:r>
          <w:rPr>
            <w:rFonts w:ascii="Cambria Math" w:hAnsi="Cambria Math"/>
            <w:lang w:val="en-CA"/>
          </w:rPr>
          <m:t>*896+</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00641860" w:rsidRPr="00E72E2B">
        <w:rPr>
          <w:lang w:val="en-CA"/>
        </w:rPr>
        <w:t>.</w:t>
      </w:r>
    </w:p>
    <w:p w14:paraId="4124CAE9" w14:textId="12098AF1" w:rsidR="00641860" w:rsidRPr="00E72E2B" w:rsidRDefault="0076513B" w:rsidP="00641860">
      <w:pPr>
        <w:rPr>
          <w:lang w:val="en-CA"/>
        </w:rPr>
      </w:pPr>
      <w:r w:rsidRPr="00E72E2B">
        <w:rPr>
          <w:lang w:val="en-CA"/>
        </w:rPr>
        <w:t>T</w:t>
      </w:r>
      <w:r w:rsidR="00641860" w:rsidRPr="00E72E2B">
        <w:rPr>
          <w:lang w:val="en-CA"/>
        </w:rPr>
        <w:t>he total number of the fixed filters is not changed.</w:t>
      </w:r>
    </w:p>
    <w:p w14:paraId="63D634BB" w14:textId="3D7E56F8" w:rsidR="00B77D8E" w:rsidRPr="00E72E2B" w:rsidRDefault="00B77D8E" w:rsidP="00641860">
      <w:pPr>
        <w:rPr>
          <w:lang w:val="en-CA"/>
        </w:rPr>
      </w:pPr>
      <w:r w:rsidRPr="00E72E2B">
        <w:rPr>
          <w:lang w:val="en-CA"/>
        </w:rPr>
        <w:t xml:space="preserve">In </w:t>
      </w:r>
      <w:r w:rsidR="004125F7" w:rsidRPr="00E72E2B">
        <w:rPr>
          <w:lang w:val="en-CA"/>
        </w:rPr>
        <w:t>T</w:t>
      </w:r>
      <w:r w:rsidRPr="00E72E2B">
        <w:rPr>
          <w:lang w:val="en-CA"/>
        </w:rPr>
        <w:t xml:space="preserve">est 5.2c, on top of </w:t>
      </w:r>
      <w:r w:rsidR="004125F7" w:rsidRPr="00E72E2B">
        <w:rPr>
          <w:lang w:val="en-CA"/>
        </w:rPr>
        <w:t>T</w:t>
      </w:r>
      <w:r w:rsidRPr="00E72E2B">
        <w:rPr>
          <w:lang w:val="en-CA"/>
        </w:rPr>
        <w:t xml:space="preserve">est 5.2b, fixed filter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1</m:t>
            </m:r>
          </m:sub>
        </m:sSub>
      </m:oMath>
      <w:r w:rsidRPr="00E72E2B">
        <w:rPr>
          <w:lang w:val="en-CA"/>
        </w:rPr>
        <w:t xml:space="preserve"> is applied to outputs of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0</m:t>
            </m:r>
          </m:sub>
        </m:sSub>
      </m:oMath>
      <w:r w:rsidRPr="00E72E2B">
        <w:rPr>
          <w:lang w:val="en-CA"/>
        </w:rPr>
        <w:t xml:space="preserve"> (instead of ALF input) and samples before DBF.</w:t>
      </w:r>
    </w:p>
    <w:p w14:paraId="58BEBC05" w14:textId="742608D4" w:rsidR="00A73677" w:rsidRPr="00E72E2B" w:rsidRDefault="00A73677" w:rsidP="00A73677">
      <w:pPr>
        <w:pStyle w:val="Heading3"/>
        <w:numPr>
          <w:ilvl w:val="0"/>
          <w:numId w:val="0"/>
        </w:numPr>
        <w:jc w:val="left"/>
        <w:rPr>
          <w:lang w:val="en-CA"/>
        </w:rPr>
      </w:pPr>
      <w:r w:rsidRPr="00E72E2B">
        <w:rPr>
          <w:lang w:val="en-CA"/>
        </w:rPr>
        <w:lastRenderedPageBreak/>
        <w:t xml:space="preserve">Test 5.3: </w:t>
      </w:r>
      <w:r w:rsidR="004D4E50" w:rsidRPr="00E72E2B">
        <w:rPr>
          <w:lang w:eastAsia="zh-CN"/>
        </w:rPr>
        <w:t>Combination of Test 5.1b and Test 5.2c</w:t>
      </w:r>
      <w:r w:rsidRPr="00E72E2B">
        <w:rPr>
          <w:lang w:val="en-CA" w:eastAsia="zh-CN"/>
        </w:rPr>
        <w:t xml:space="preserve"> </w:t>
      </w:r>
      <w:r w:rsidRPr="00E72E2B">
        <w:rPr>
          <w:lang w:val="en-CA"/>
        </w:rPr>
        <w:t>(</w:t>
      </w:r>
      <w:hyperlink r:id="rId148" w:history="1">
        <w:r w:rsidR="004D4E50" w:rsidRPr="00E72E2B">
          <w:rPr>
            <w:rStyle w:val="Hyperlink"/>
          </w:rPr>
          <w:t>JVET-AE0152</w:t>
        </w:r>
      </w:hyperlink>
      <w:r w:rsidRPr="00E72E2B">
        <w:rPr>
          <w:lang w:val="en-CA"/>
        </w:rPr>
        <w:t>)</w:t>
      </w:r>
    </w:p>
    <w:p w14:paraId="2E7073A1" w14:textId="77777777" w:rsidR="004D4D67" w:rsidRPr="00E72E2B" w:rsidRDefault="004D4D67" w:rsidP="004D4D67">
      <w:pPr>
        <w:pStyle w:val="Heading1"/>
        <w:rPr>
          <w:rFonts w:cs="Times New Roman"/>
          <w:lang w:val="en-CA"/>
        </w:rPr>
      </w:pPr>
      <w:r w:rsidRPr="00E72E2B">
        <w:rPr>
          <w:rFonts w:cs="Times New Roman"/>
          <w:lang w:val="en-CA"/>
        </w:rPr>
        <w:t>Test results</w:t>
      </w:r>
    </w:p>
    <w:p w14:paraId="766C2911" w14:textId="7926B241" w:rsidR="004D4D67" w:rsidRPr="00E72E2B" w:rsidRDefault="004D4D67" w:rsidP="004D4D67">
      <w:pPr>
        <w:rPr>
          <w:lang w:val="en-CA"/>
        </w:rPr>
      </w:pPr>
      <w:r w:rsidRPr="00E72E2B">
        <w:rPr>
          <w:lang w:val="en-CA"/>
        </w:rPr>
        <w:t>See the accompanied Excel table.</w:t>
      </w:r>
    </w:p>
    <w:sectPr w:rsidR="004D4D67" w:rsidRPr="00E72E2B" w:rsidSect="00247E1E">
      <w:footerReference w:type="default" r:id="rId14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623B" w14:textId="77777777" w:rsidR="004B3364" w:rsidRDefault="004B3364">
      <w:r>
        <w:separator/>
      </w:r>
    </w:p>
  </w:endnote>
  <w:endnote w:type="continuationSeparator" w:id="0">
    <w:p w14:paraId="78292EA2" w14:textId="77777777" w:rsidR="004B3364" w:rsidRDefault="004B3364">
      <w:r>
        <w:continuationSeparator/>
      </w:r>
    </w:p>
  </w:endnote>
  <w:endnote w:type="continuationNotice" w:id="1">
    <w:p w14:paraId="0F161D2D" w14:textId="77777777" w:rsidR="004B3364" w:rsidRDefault="004B33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23CE94" w:rsidR="00D337AC" w:rsidRPr="00C00DDE" w:rsidRDefault="00D337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E32">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6" w:author="Vadim Seregin" w:date="2023-07-16T08:34:00Z">
      <w:r w:rsidR="00220097">
        <w:rPr>
          <w:rStyle w:val="PageNumber"/>
          <w:noProof/>
        </w:rPr>
        <w:t>2023-07-16</w:t>
      </w:r>
    </w:ins>
    <w:ins w:id="127" w:author="80275729" w:date="2023-07-16T14:37:00Z">
      <w:del w:id="128" w:author="Vadim Seregin" w:date="2023-07-16T08:34:00Z">
        <w:r w:rsidR="00FA6E32" w:rsidDel="00220097">
          <w:rPr>
            <w:rStyle w:val="PageNumber"/>
            <w:noProof/>
          </w:rPr>
          <w:delText>2023-07-16</w:delText>
        </w:r>
      </w:del>
    </w:ins>
    <w:del w:id="129" w:author="Vadim Seregin" w:date="2023-07-16T08:34:00Z">
      <w:r w:rsidR="00DF6FFD" w:rsidDel="00220097">
        <w:rPr>
          <w:rStyle w:val="PageNumber"/>
          <w:noProof/>
        </w:rPr>
        <w:delText>2023-07-11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E8009" w14:textId="77777777" w:rsidR="004B3364" w:rsidRDefault="004B3364">
      <w:r>
        <w:separator/>
      </w:r>
    </w:p>
  </w:footnote>
  <w:footnote w:type="continuationSeparator" w:id="0">
    <w:p w14:paraId="30530DE4" w14:textId="77777777" w:rsidR="004B3364" w:rsidRDefault="004B3364">
      <w:r>
        <w:continuationSeparator/>
      </w:r>
    </w:p>
  </w:footnote>
  <w:footnote w:type="continuationNotice" w:id="1">
    <w:p w14:paraId="6B33B432" w14:textId="77777777" w:rsidR="004B3364" w:rsidRDefault="004B336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F8F"/>
    <w:multiLevelType w:val="hybridMultilevel"/>
    <w:tmpl w:val="048CB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27C06"/>
    <w:multiLevelType w:val="hybridMultilevel"/>
    <w:tmpl w:val="774AB11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5F05A97"/>
    <w:multiLevelType w:val="hybridMultilevel"/>
    <w:tmpl w:val="A090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90DD7"/>
    <w:multiLevelType w:val="hybridMultilevel"/>
    <w:tmpl w:val="47EEE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BD6815"/>
    <w:multiLevelType w:val="hybridMultilevel"/>
    <w:tmpl w:val="50EAB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B272B"/>
    <w:multiLevelType w:val="hybridMultilevel"/>
    <w:tmpl w:val="0A969BDE"/>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D525BE5"/>
    <w:multiLevelType w:val="hybridMultilevel"/>
    <w:tmpl w:val="B8BA3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D41B80"/>
    <w:multiLevelType w:val="hybridMultilevel"/>
    <w:tmpl w:val="D8608450"/>
    <w:lvl w:ilvl="0" w:tplc="0E24C61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3F4FDC"/>
    <w:multiLevelType w:val="hybridMultilevel"/>
    <w:tmpl w:val="47EA3A36"/>
    <w:lvl w:ilvl="0" w:tplc="36D4F630">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BF148C6"/>
    <w:multiLevelType w:val="hybridMultilevel"/>
    <w:tmpl w:val="A1BE8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471BD"/>
    <w:multiLevelType w:val="hybridMultilevel"/>
    <w:tmpl w:val="6E88F0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E8E0104"/>
    <w:multiLevelType w:val="hybridMultilevel"/>
    <w:tmpl w:val="25906226"/>
    <w:lvl w:ilvl="0" w:tplc="04090001">
      <w:start w:val="1"/>
      <w:numFmt w:val="bullet"/>
      <w:lvlText w:val=""/>
      <w:lvlJc w:val="left"/>
      <w:pPr>
        <w:ind w:left="780" w:hanging="360"/>
      </w:pPr>
      <w:rPr>
        <w:rFonts w:ascii="Symbol" w:hAnsi="Symbol" w:hint="default"/>
      </w:r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14"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B2E5AFF"/>
    <w:multiLevelType w:val="hybridMultilevel"/>
    <w:tmpl w:val="C7D2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701535"/>
    <w:multiLevelType w:val="hybridMultilevel"/>
    <w:tmpl w:val="A956D2FE"/>
    <w:lvl w:ilvl="0" w:tplc="1500FB28">
      <w:start w:val="1"/>
      <w:numFmt w:val="decimal"/>
      <w:lvlText w:val="%1."/>
      <w:lvlJc w:val="left"/>
      <w:pPr>
        <w:ind w:left="720" w:hanging="360"/>
      </w:pPr>
    </w:lvl>
    <w:lvl w:ilvl="1" w:tplc="F7B46270">
      <w:start w:val="1"/>
      <w:numFmt w:val="lowerLetter"/>
      <w:lvlText w:val="%2."/>
      <w:lvlJc w:val="left"/>
      <w:pPr>
        <w:ind w:left="1440" w:hanging="360"/>
      </w:pPr>
    </w:lvl>
    <w:lvl w:ilvl="2" w:tplc="BF2C8124">
      <w:start w:val="1"/>
      <w:numFmt w:val="lowerRoman"/>
      <w:lvlText w:val="%3."/>
      <w:lvlJc w:val="right"/>
      <w:pPr>
        <w:ind w:left="2160" w:hanging="180"/>
      </w:pPr>
    </w:lvl>
    <w:lvl w:ilvl="3" w:tplc="C4A8F684">
      <w:start w:val="1"/>
      <w:numFmt w:val="decimal"/>
      <w:lvlText w:val="%4."/>
      <w:lvlJc w:val="left"/>
      <w:pPr>
        <w:ind w:left="2880" w:hanging="360"/>
      </w:pPr>
    </w:lvl>
    <w:lvl w:ilvl="4" w:tplc="CB364AE4">
      <w:start w:val="1"/>
      <w:numFmt w:val="lowerLetter"/>
      <w:lvlText w:val="%5."/>
      <w:lvlJc w:val="left"/>
      <w:pPr>
        <w:ind w:left="3600" w:hanging="360"/>
      </w:pPr>
    </w:lvl>
    <w:lvl w:ilvl="5" w:tplc="A3101E10">
      <w:start w:val="1"/>
      <w:numFmt w:val="lowerRoman"/>
      <w:lvlText w:val="%6."/>
      <w:lvlJc w:val="right"/>
      <w:pPr>
        <w:ind w:left="4320" w:hanging="180"/>
      </w:pPr>
    </w:lvl>
    <w:lvl w:ilvl="6" w:tplc="8F5642F6">
      <w:start w:val="1"/>
      <w:numFmt w:val="decimal"/>
      <w:lvlText w:val="%7."/>
      <w:lvlJc w:val="left"/>
      <w:pPr>
        <w:ind w:left="5040" w:hanging="360"/>
      </w:pPr>
    </w:lvl>
    <w:lvl w:ilvl="7" w:tplc="33C45B10">
      <w:start w:val="1"/>
      <w:numFmt w:val="lowerLetter"/>
      <w:lvlText w:val="%8."/>
      <w:lvlJc w:val="left"/>
      <w:pPr>
        <w:ind w:left="5760" w:hanging="360"/>
      </w:pPr>
    </w:lvl>
    <w:lvl w:ilvl="8" w:tplc="D10AF5F2">
      <w:start w:val="1"/>
      <w:numFmt w:val="lowerRoman"/>
      <w:lvlText w:val="%9."/>
      <w:lvlJc w:val="right"/>
      <w:pPr>
        <w:ind w:left="6480" w:hanging="180"/>
      </w:pPr>
    </w:lvl>
  </w:abstractNum>
  <w:abstractNum w:abstractNumId="17"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EE3330"/>
    <w:multiLevelType w:val="hybridMultilevel"/>
    <w:tmpl w:val="9E384244"/>
    <w:lvl w:ilvl="0" w:tplc="716CA61A">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9"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F876C51"/>
    <w:multiLevelType w:val="hybridMultilevel"/>
    <w:tmpl w:val="45F4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226713">
    <w:abstractNumId w:val="5"/>
  </w:num>
  <w:num w:numId="2" w16cid:durableId="20038946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1875449">
    <w:abstractNumId w:val="8"/>
  </w:num>
  <w:num w:numId="4" w16cid:durableId="1647540335">
    <w:abstractNumId w:val="3"/>
  </w:num>
  <w:num w:numId="5" w16cid:durableId="910851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0387780">
    <w:abstractNumId w:val="1"/>
  </w:num>
  <w:num w:numId="7" w16cid:durableId="453443789">
    <w:abstractNumId w:val="13"/>
  </w:num>
  <w:num w:numId="8" w16cid:durableId="12561302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71855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3978787">
    <w:abstractNumId w:val="15"/>
  </w:num>
  <w:num w:numId="11" w16cid:durableId="1996958047">
    <w:abstractNumId w:val="19"/>
  </w:num>
  <w:num w:numId="12" w16cid:durableId="10617157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1464606">
    <w:abstractNumId w:val="20"/>
  </w:num>
  <w:num w:numId="14" w16cid:durableId="1075281105">
    <w:abstractNumId w:val="2"/>
  </w:num>
  <w:num w:numId="15" w16cid:durableId="17136526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3138365">
    <w:abstractNumId w:val="7"/>
  </w:num>
  <w:num w:numId="17" w16cid:durableId="1361588840">
    <w:abstractNumId w:val="22"/>
  </w:num>
  <w:num w:numId="18" w16cid:durableId="124666471">
    <w:abstractNumId w:val="5"/>
  </w:num>
  <w:num w:numId="19" w16cid:durableId="548304040">
    <w:abstractNumId w:val="11"/>
  </w:num>
  <w:num w:numId="20" w16cid:durableId="1961953193">
    <w:abstractNumId w:val="4"/>
  </w:num>
  <w:num w:numId="21" w16cid:durableId="171261702">
    <w:abstractNumId w:val="6"/>
  </w:num>
  <w:num w:numId="22" w16cid:durableId="1651688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1474109">
    <w:abstractNumId w:val="0"/>
  </w:num>
  <w:num w:numId="24" w16cid:durableId="1998878424">
    <w:abstractNumId w:val="17"/>
  </w:num>
  <w:num w:numId="25" w16cid:durableId="21324783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80275729">
    <w15:presenceInfo w15:providerId="AD" w15:userId="S-1-5-21-1439682878-3164288827-2260694920-52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051"/>
    <w:rsid w:val="0000206E"/>
    <w:rsid w:val="00002AE1"/>
    <w:rsid w:val="00002D37"/>
    <w:rsid w:val="00002E9E"/>
    <w:rsid w:val="000046BF"/>
    <w:rsid w:val="00004C5B"/>
    <w:rsid w:val="00004E43"/>
    <w:rsid w:val="00005F61"/>
    <w:rsid w:val="000066FD"/>
    <w:rsid w:val="00006C54"/>
    <w:rsid w:val="0000746E"/>
    <w:rsid w:val="00007A1B"/>
    <w:rsid w:val="00007A83"/>
    <w:rsid w:val="00007AFE"/>
    <w:rsid w:val="00007F96"/>
    <w:rsid w:val="0001052D"/>
    <w:rsid w:val="000116E5"/>
    <w:rsid w:val="000117E2"/>
    <w:rsid w:val="0001253B"/>
    <w:rsid w:val="000125A2"/>
    <w:rsid w:val="00012EA9"/>
    <w:rsid w:val="00013ED3"/>
    <w:rsid w:val="00014276"/>
    <w:rsid w:val="00015023"/>
    <w:rsid w:val="0001606C"/>
    <w:rsid w:val="00016103"/>
    <w:rsid w:val="00016416"/>
    <w:rsid w:val="000164FC"/>
    <w:rsid w:val="00017E73"/>
    <w:rsid w:val="000204B6"/>
    <w:rsid w:val="00020C95"/>
    <w:rsid w:val="00020DF1"/>
    <w:rsid w:val="000217D7"/>
    <w:rsid w:val="000218A1"/>
    <w:rsid w:val="00021F1E"/>
    <w:rsid w:val="00022396"/>
    <w:rsid w:val="00022503"/>
    <w:rsid w:val="00023020"/>
    <w:rsid w:val="00023166"/>
    <w:rsid w:val="000231F6"/>
    <w:rsid w:val="00023661"/>
    <w:rsid w:val="00023BEB"/>
    <w:rsid w:val="0002439A"/>
    <w:rsid w:val="0002441D"/>
    <w:rsid w:val="00024C61"/>
    <w:rsid w:val="00024D41"/>
    <w:rsid w:val="00024EF9"/>
    <w:rsid w:val="0002511A"/>
    <w:rsid w:val="00025D85"/>
    <w:rsid w:val="000263C3"/>
    <w:rsid w:val="00027A08"/>
    <w:rsid w:val="00027A79"/>
    <w:rsid w:val="00027C29"/>
    <w:rsid w:val="00027F6F"/>
    <w:rsid w:val="000304F6"/>
    <w:rsid w:val="000308A3"/>
    <w:rsid w:val="00030B29"/>
    <w:rsid w:val="00032273"/>
    <w:rsid w:val="00032316"/>
    <w:rsid w:val="000325C4"/>
    <w:rsid w:val="000329D9"/>
    <w:rsid w:val="00032C35"/>
    <w:rsid w:val="000357A8"/>
    <w:rsid w:val="000361BB"/>
    <w:rsid w:val="00036B60"/>
    <w:rsid w:val="00036D41"/>
    <w:rsid w:val="00036FE1"/>
    <w:rsid w:val="00037635"/>
    <w:rsid w:val="00037F37"/>
    <w:rsid w:val="00037F9E"/>
    <w:rsid w:val="00040373"/>
    <w:rsid w:val="000405A1"/>
    <w:rsid w:val="00040AC7"/>
    <w:rsid w:val="00040BBA"/>
    <w:rsid w:val="00041321"/>
    <w:rsid w:val="000423E3"/>
    <w:rsid w:val="000424E5"/>
    <w:rsid w:val="000425F0"/>
    <w:rsid w:val="000426DD"/>
    <w:rsid w:val="00042844"/>
    <w:rsid w:val="0004309A"/>
    <w:rsid w:val="000452A6"/>
    <w:rsid w:val="0004543A"/>
    <w:rsid w:val="000456AE"/>
    <w:rsid w:val="000458BC"/>
    <w:rsid w:val="00045BD5"/>
    <w:rsid w:val="00045C41"/>
    <w:rsid w:val="00045DBA"/>
    <w:rsid w:val="00045EC0"/>
    <w:rsid w:val="0004667F"/>
    <w:rsid w:val="00046C03"/>
    <w:rsid w:val="00046DA3"/>
    <w:rsid w:val="00046F65"/>
    <w:rsid w:val="00047B8F"/>
    <w:rsid w:val="00050FD3"/>
    <w:rsid w:val="000515EC"/>
    <w:rsid w:val="00051D20"/>
    <w:rsid w:val="00051FB3"/>
    <w:rsid w:val="000520B9"/>
    <w:rsid w:val="000522D6"/>
    <w:rsid w:val="00052EF8"/>
    <w:rsid w:val="0005311B"/>
    <w:rsid w:val="00053F41"/>
    <w:rsid w:val="0005406D"/>
    <w:rsid w:val="000540D0"/>
    <w:rsid w:val="00054AAB"/>
    <w:rsid w:val="00054D0C"/>
    <w:rsid w:val="00054F43"/>
    <w:rsid w:val="0005589F"/>
    <w:rsid w:val="000559C9"/>
    <w:rsid w:val="00055C6F"/>
    <w:rsid w:val="00056719"/>
    <w:rsid w:val="000579DE"/>
    <w:rsid w:val="000579ED"/>
    <w:rsid w:val="00057D67"/>
    <w:rsid w:val="00057D73"/>
    <w:rsid w:val="00060282"/>
    <w:rsid w:val="00060A90"/>
    <w:rsid w:val="00060EB1"/>
    <w:rsid w:val="0006142E"/>
    <w:rsid w:val="00061989"/>
    <w:rsid w:val="000627A8"/>
    <w:rsid w:val="00062C85"/>
    <w:rsid w:val="000631FF"/>
    <w:rsid w:val="000635CC"/>
    <w:rsid w:val="0006501C"/>
    <w:rsid w:val="00065039"/>
    <w:rsid w:val="000650F3"/>
    <w:rsid w:val="000660E4"/>
    <w:rsid w:val="000667DC"/>
    <w:rsid w:val="00066A2C"/>
    <w:rsid w:val="00066BEC"/>
    <w:rsid w:val="0007025F"/>
    <w:rsid w:val="0007038C"/>
    <w:rsid w:val="000709EE"/>
    <w:rsid w:val="00070B7B"/>
    <w:rsid w:val="00070FAA"/>
    <w:rsid w:val="00071BB9"/>
    <w:rsid w:val="00072051"/>
    <w:rsid w:val="00072197"/>
    <w:rsid w:val="00072286"/>
    <w:rsid w:val="0007393E"/>
    <w:rsid w:val="00074F0C"/>
    <w:rsid w:val="000750E5"/>
    <w:rsid w:val="000759B9"/>
    <w:rsid w:val="0007614F"/>
    <w:rsid w:val="00077276"/>
    <w:rsid w:val="00077DEF"/>
    <w:rsid w:val="00081047"/>
    <w:rsid w:val="00081240"/>
    <w:rsid w:val="00081398"/>
    <w:rsid w:val="0008190F"/>
    <w:rsid w:val="00081AF1"/>
    <w:rsid w:val="0008250C"/>
    <w:rsid w:val="000826A4"/>
    <w:rsid w:val="00083131"/>
    <w:rsid w:val="00083328"/>
    <w:rsid w:val="000836CC"/>
    <w:rsid w:val="00083842"/>
    <w:rsid w:val="00083AB8"/>
    <w:rsid w:val="00083CAD"/>
    <w:rsid w:val="00084393"/>
    <w:rsid w:val="000851C0"/>
    <w:rsid w:val="00085754"/>
    <w:rsid w:val="00085AAE"/>
    <w:rsid w:val="00085C92"/>
    <w:rsid w:val="00085E2B"/>
    <w:rsid w:val="00085F6C"/>
    <w:rsid w:val="000865E1"/>
    <w:rsid w:val="00086877"/>
    <w:rsid w:val="00087028"/>
    <w:rsid w:val="0008724E"/>
    <w:rsid w:val="00087887"/>
    <w:rsid w:val="000902C6"/>
    <w:rsid w:val="0009045C"/>
    <w:rsid w:val="0009073B"/>
    <w:rsid w:val="00090793"/>
    <w:rsid w:val="00091DF2"/>
    <w:rsid w:val="00092AF4"/>
    <w:rsid w:val="00092D5C"/>
    <w:rsid w:val="00092D97"/>
    <w:rsid w:val="00092EB4"/>
    <w:rsid w:val="000936C5"/>
    <w:rsid w:val="0009394F"/>
    <w:rsid w:val="00093AC6"/>
    <w:rsid w:val="00093C9F"/>
    <w:rsid w:val="000941F0"/>
    <w:rsid w:val="00094479"/>
    <w:rsid w:val="000947B5"/>
    <w:rsid w:val="000948EC"/>
    <w:rsid w:val="00094C9D"/>
    <w:rsid w:val="00095654"/>
    <w:rsid w:val="00095B3A"/>
    <w:rsid w:val="0009624C"/>
    <w:rsid w:val="000962AC"/>
    <w:rsid w:val="00096B5B"/>
    <w:rsid w:val="000971D8"/>
    <w:rsid w:val="000A090B"/>
    <w:rsid w:val="000A0C14"/>
    <w:rsid w:val="000A1B74"/>
    <w:rsid w:val="000A2D07"/>
    <w:rsid w:val="000A3C60"/>
    <w:rsid w:val="000A3F47"/>
    <w:rsid w:val="000A41C8"/>
    <w:rsid w:val="000A4251"/>
    <w:rsid w:val="000A5D75"/>
    <w:rsid w:val="000A6E82"/>
    <w:rsid w:val="000A7941"/>
    <w:rsid w:val="000B07C4"/>
    <w:rsid w:val="000B0C0F"/>
    <w:rsid w:val="000B1154"/>
    <w:rsid w:val="000B1365"/>
    <w:rsid w:val="000B1556"/>
    <w:rsid w:val="000B1C6B"/>
    <w:rsid w:val="000B1F52"/>
    <w:rsid w:val="000B33E1"/>
    <w:rsid w:val="000B3BDF"/>
    <w:rsid w:val="000B4142"/>
    <w:rsid w:val="000B4D5C"/>
    <w:rsid w:val="000B4FF9"/>
    <w:rsid w:val="000B5006"/>
    <w:rsid w:val="000B6726"/>
    <w:rsid w:val="000B6FDA"/>
    <w:rsid w:val="000B710A"/>
    <w:rsid w:val="000B7175"/>
    <w:rsid w:val="000B71C3"/>
    <w:rsid w:val="000B745B"/>
    <w:rsid w:val="000C05B3"/>
    <w:rsid w:val="000C061A"/>
    <w:rsid w:val="000C094F"/>
    <w:rsid w:val="000C09AC"/>
    <w:rsid w:val="000C0D21"/>
    <w:rsid w:val="000C1477"/>
    <w:rsid w:val="000C255A"/>
    <w:rsid w:val="000C2ADD"/>
    <w:rsid w:val="000C2BAA"/>
    <w:rsid w:val="000C2BF1"/>
    <w:rsid w:val="000C2EA3"/>
    <w:rsid w:val="000C3131"/>
    <w:rsid w:val="000C3449"/>
    <w:rsid w:val="000C345F"/>
    <w:rsid w:val="000C496E"/>
    <w:rsid w:val="000C5384"/>
    <w:rsid w:val="000C6586"/>
    <w:rsid w:val="000C7502"/>
    <w:rsid w:val="000C78E9"/>
    <w:rsid w:val="000C7BA5"/>
    <w:rsid w:val="000C7DC3"/>
    <w:rsid w:val="000D0901"/>
    <w:rsid w:val="000D12FE"/>
    <w:rsid w:val="000D1335"/>
    <w:rsid w:val="000D13CD"/>
    <w:rsid w:val="000D193F"/>
    <w:rsid w:val="000D21B2"/>
    <w:rsid w:val="000D5E85"/>
    <w:rsid w:val="000D63A1"/>
    <w:rsid w:val="000D6A40"/>
    <w:rsid w:val="000D6F61"/>
    <w:rsid w:val="000E00F3"/>
    <w:rsid w:val="000E1410"/>
    <w:rsid w:val="000E2350"/>
    <w:rsid w:val="000E25E8"/>
    <w:rsid w:val="000E308C"/>
    <w:rsid w:val="000E365B"/>
    <w:rsid w:val="000E459D"/>
    <w:rsid w:val="000E508A"/>
    <w:rsid w:val="000E5403"/>
    <w:rsid w:val="000E6179"/>
    <w:rsid w:val="000E6728"/>
    <w:rsid w:val="000E689E"/>
    <w:rsid w:val="000E6D80"/>
    <w:rsid w:val="000E6E6E"/>
    <w:rsid w:val="000E7596"/>
    <w:rsid w:val="000E7DC7"/>
    <w:rsid w:val="000F0ECE"/>
    <w:rsid w:val="000F158C"/>
    <w:rsid w:val="000F16D9"/>
    <w:rsid w:val="000F18C3"/>
    <w:rsid w:val="000F1FB6"/>
    <w:rsid w:val="000F299C"/>
    <w:rsid w:val="000F2D22"/>
    <w:rsid w:val="000F3A47"/>
    <w:rsid w:val="000F4776"/>
    <w:rsid w:val="000F4948"/>
    <w:rsid w:val="000F4B20"/>
    <w:rsid w:val="000F4B81"/>
    <w:rsid w:val="000F4BED"/>
    <w:rsid w:val="000F4E28"/>
    <w:rsid w:val="000F4ECA"/>
    <w:rsid w:val="000F5236"/>
    <w:rsid w:val="000F56DC"/>
    <w:rsid w:val="000F58CC"/>
    <w:rsid w:val="000F6910"/>
    <w:rsid w:val="000F7EC9"/>
    <w:rsid w:val="0010018E"/>
    <w:rsid w:val="0010075C"/>
    <w:rsid w:val="00100A1F"/>
    <w:rsid w:val="00101745"/>
    <w:rsid w:val="00101990"/>
    <w:rsid w:val="00101E6C"/>
    <w:rsid w:val="00102016"/>
    <w:rsid w:val="001023AC"/>
    <w:rsid w:val="00102F3D"/>
    <w:rsid w:val="001038A4"/>
    <w:rsid w:val="00104507"/>
    <w:rsid w:val="00105405"/>
    <w:rsid w:val="00105548"/>
    <w:rsid w:val="00105AD8"/>
    <w:rsid w:val="00107998"/>
    <w:rsid w:val="0011050C"/>
    <w:rsid w:val="00110535"/>
    <w:rsid w:val="00110815"/>
    <w:rsid w:val="00110EBB"/>
    <w:rsid w:val="00111791"/>
    <w:rsid w:val="0011244F"/>
    <w:rsid w:val="00112C0D"/>
    <w:rsid w:val="001139DC"/>
    <w:rsid w:val="001142FA"/>
    <w:rsid w:val="001145C4"/>
    <w:rsid w:val="0011588C"/>
    <w:rsid w:val="0011651A"/>
    <w:rsid w:val="00116BAE"/>
    <w:rsid w:val="001170B5"/>
    <w:rsid w:val="001179B7"/>
    <w:rsid w:val="001202B7"/>
    <w:rsid w:val="0012037E"/>
    <w:rsid w:val="0012106E"/>
    <w:rsid w:val="00121A99"/>
    <w:rsid w:val="00122643"/>
    <w:rsid w:val="001232BB"/>
    <w:rsid w:val="001232BF"/>
    <w:rsid w:val="00123697"/>
    <w:rsid w:val="00124A76"/>
    <w:rsid w:val="00124D0A"/>
    <w:rsid w:val="00124E38"/>
    <w:rsid w:val="001257F1"/>
    <w:rsid w:val="0012580B"/>
    <w:rsid w:val="00125F4A"/>
    <w:rsid w:val="00126B2C"/>
    <w:rsid w:val="00127292"/>
    <w:rsid w:val="00127ED0"/>
    <w:rsid w:val="00130286"/>
    <w:rsid w:val="0013034E"/>
    <w:rsid w:val="00131F90"/>
    <w:rsid w:val="0013223A"/>
    <w:rsid w:val="001328DD"/>
    <w:rsid w:val="00132CF1"/>
    <w:rsid w:val="0013458C"/>
    <w:rsid w:val="0013526E"/>
    <w:rsid w:val="00135564"/>
    <w:rsid w:val="001365DF"/>
    <w:rsid w:val="00140987"/>
    <w:rsid w:val="00140CEB"/>
    <w:rsid w:val="0014110D"/>
    <w:rsid w:val="001412BF"/>
    <w:rsid w:val="00142DF9"/>
    <w:rsid w:val="00142EC6"/>
    <w:rsid w:val="0014301D"/>
    <w:rsid w:val="00143D0F"/>
    <w:rsid w:val="00143F87"/>
    <w:rsid w:val="00144064"/>
    <w:rsid w:val="001455B4"/>
    <w:rsid w:val="001459C9"/>
    <w:rsid w:val="00145BE2"/>
    <w:rsid w:val="00145DCE"/>
    <w:rsid w:val="00146152"/>
    <w:rsid w:val="001463B5"/>
    <w:rsid w:val="00146C07"/>
    <w:rsid w:val="00147093"/>
    <w:rsid w:val="001473BE"/>
    <w:rsid w:val="00147782"/>
    <w:rsid w:val="001477C9"/>
    <w:rsid w:val="00150D0B"/>
    <w:rsid w:val="001515A7"/>
    <w:rsid w:val="001516FD"/>
    <w:rsid w:val="0015182B"/>
    <w:rsid w:val="00151D2B"/>
    <w:rsid w:val="00151F6E"/>
    <w:rsid w:val="00152483"/>
    <w:rsid w:val="0015256A"/>
    <w:rsid w:val="00152697"/>
    <w:rsid w:val="001529CF"/>
    <w:rsid w:val="001538C2"/>
    <w:rsid w:val="00154A12"/>
    <w:rsid w:val="00154E08"/>
    <w:rsid w:val="00155368"/>
    <w:rsid w:val="00155526"/>
    <w:rsid w:val="001559FB"/>
    <w:rsid w:val="00155E44"/>
    <w:rsid w:val="0015623F"/>
    <w:rsid w:val="001567E1"/>
    <w:rsid w:val="00156A96"/>
    <w:rsid w:val="0015705A"/>
    <w:rsid w:val="001572D3"/>
    <w:rsid w:val="00157C5E"/>
    <w:rsid w:val="001602C3"/>
    <w:rsid w:val="001609B6"/>
    <w:rsid w:val="00160A15"/>
    <w:rsid w:val="00160F68"/>
    <w:rsid w:val="001610CF"/>
    <w:rsid w:val="00161163"/>
    <w:rsid w:val="00161946"/>
    <w:rsid w:val="00162666"/>
    <w:rsid w:val="001627E8"/>
    <w:rsid w:val="00162B3B"/>
    <w:rsid w:val="0016345A"/>
    <w:rsid w:val="00163B98"/>
    <w:rsid w:val="00163EC6"/>
    <w:rsid w:val="00163F78"/>
    <w:rsid w:val="001640D0"/>
    <w:rsid w:val="001649DC"/>
    <w:rsid w:val="001651F4"/>
    <w:rsid w:val="0016540E"/>
    <w:rsid w:val="001666D5"/>
    <w:rsid w:val="00166C81"/>
    <w:rsid w:val="001674E5"/>
    <w:rsid w:val="00167912"/>
    <w:rsid w:val="00167F33"/>
    <w:rsid w:val="00170BAA"/>
    <w:rsid w:val="001711E2"/>
    <w:rsid w:val="00171371"/>
    <w:rsid w:val="00171444"/>
    <w:rsid w:val="00171551"/>
    <w:rsid w:val="001719A6"/>
    <w:rsid w:val="00171B66"/>
    <w:rsid w:val="00171F9F"/>
    <w:rsid w:val="00172DBB"/>
    <w:rsid w:val="00173CE6"/>
    <w:rsid w:val="00173FCB"/>
    <w:rsid w:val="00174379"/>
    <w:rsid w:val="00174BF1"/>
    <w:rsid w:val="00175259"/>
    <w:rsid w:val="00175A24"/>
    <w:rsid w:val="001761A3"/>
    <w:rsid w:val="00176CC4"/>
    <w:rsid w:val="00176D2E"/>
    <w:rsid w:val="00177CD2"/>
    <w:rsid w:val="00180353"/>
    <w:rsid w:val="00180FC3"/>
    <w:rsid w:val="0018209C"/>
    <w:rsid w:val="00182FCD"/>
    <w:rsid w:val="00183786"/>
    <w:rsid w:val="001856BA"/>
    <w:rsid w:val="0018654C"/>
    <w:rsid w:val="00187E58"/>
    <w:rsid w:val="001916B5"/>
    <w:rsid w:val="00192E5D"/>
    <w:rsid w:val="001933CC"/>
    <w:rsid w:val="001936CC"/>
    <w:rsid w:val="001938B0"/>
    <w:rsid w:val="001939E6"/>
    <w:rsid w:val="00193C89"/>
    <w:rsid w:val="00194049"/>
    <w:rsid w:val="001940F8"/>
    <w:rsid w:val="00194537"/>
    <w:rsid w:val="001948FC"/>
    <w:rsid w:val="00194953"/>
    <w:rsid w:val="00197B7D"/>
    <w:rsid w:val="00197DDE"/>
    <w:rsid w:val="001A01BC"/>
    <w:rsid w:val="001A0380"/>
    <w:rsid w:val="001A1C89"/>
    <w:rsid w:val="001A207B"/>
    <w:rsid w:val="001A2775"/>
    <w:rsid w:val="001A297E"/>
    <w:rsid w:val="001A2D8E"/>
    <w:rsid w:val="001A368E"/>
    <w:rsid w:val="001A3ADA"/>
    <w:rsid w:val="001A3EB6"/>
    <w:rsid w:val="001A3F6F"/>
    <w:rsid w:val="001A416D"/>
    <w:rsid w:val="001A4323"/>
    <w:rsid w:val="001A4FE2"/>
    <w:rsid w:val="001A5948"/>
    <w:rsid w:val="001A5ACC"/>
    <w:rsid w:val="001A5C89"/>
    <w:rsid w:val="001A6A3E"/>
    <w:rsid w:val="001A70A2"/>
    <w:rsid w:val="001A7329"/>
    <w:rsid w:val="001A792F"/>
    <w:rsid w:val="001A7C94"/>
    <w:rsid w:val="001B037B"/>
    <w:rsid w:val="001B08E1"/>
    <w:rsid w:val="001B1EE6"/>
    <w:rsid w:val="001B2E6D"/>
    <w:rsid w:val="001B3A67"/>
    <w:rsid w:val="001B4082"/>
    <w:rsid w:val="001B4C1F"/>
    <w:rsid w:val="001B4E28"/>
    <w:rsid w:val="001B5B88"/>
    <w:rsid w:val="001B626A"/>
    <w:rsid w:val="001B6D8C"/>
    <w:rsid w:val="001B74A8"/>
    <w:rsid w:val="001C05FF"/>
    <w:rsid w:val="001C0603"/>
    <w:rsid w:val="001C0B21"/>
    <w:rsid w:val="001C0B27"/>
    <w:rsid w:val="001C0EE9"/>
    <w:rsid w:val="001C10B9"/>
    <w:rsid w:val="001C1102"/>
    <w:rsid w:val="001C131E"/>
    <w:rsid w:val="001C2695"/>
    <w:rsid w:val="001C29A7"/>
    <w:rsid w:val="001C2ED6"/>
    <w:rsid w:val="001C3525"/>
    <w:rsid w:val="001C3AFB"/>
    <w:rsid w:val="001C3D4E"/>
    <w:rsid w:val="001C4142"/>
    <w:rsid w:val="001C4E34"/>
    <w:rsid w:val="001C56DA"/>
    <w:rsid w:val="001C5C9A"/>
    <w:rsid w:val="001C5DFD"/>
    <w:rsid w:val="001C6CCC"/>
    <w:rsid w:val="001C6E8E"/>
    <w:rsid w:val="001C79D8"/>
    <w:rsid w:val="001D0238"/>
    <w:rsid w:val="001D05A8"/>
    <w:rsid w:val="001D07F0"/>
    <w:rsid w:val="001D0DC6"/>
    <w:rsid w:val="001D11A0"/>
    <w:rsid w:val="001D1BD2"/>
    <w:rsid w:val="001D21A0"/>
    <w:rsid w:val="001D2489"/>
    <w:rsid w:val="001D33BF"/>
    <w:rsid w:val="001D4339"/>
    <w:rsid w:val="001D4690"/>
    <w:rsid w:val="001D664A"/>
    <w:rsid w:val="001D67FD"/>
    <w:rsid w:val="001D6F78"/>
    <w:rsid w:val="001D7020"/>
    <w:rsid w:val="001D7078"/>
    <w:rsid w:val="001D70E8"/>
    <w:rsid w:val="001D75C5"/>
    <w:rsid w:val="001D77D1"/>
    <w:rsid w:val="001D787C"/>
    <w:rsid w:val="001D7DAB"/>
    <w:rsid w:val="001E0248"/>
    <w:rsid w:val="001E02BE"/>
    <w:rsid w:val="001E040C"/>
    <w:rsid w:val="001E0751"/>
    <w:rsid w:val="001E0D38"/>
    <w:rsid w:val="001E0DBB"/>
    <w:rsid w:val="001E0F16"/>
    <w:rsid w:val="001E1D55"/>
    <w:rsid w:val="001E277A"/>
    <w:rsid w:val="001E2E0C"/>
    <w:rsid w:val="001E3527"/>
    <w:rsid w:val="001E3B37"/>
    <w:rsid w:val="001E3C25"/>
    <w:rsid w:val="001E5241"/>
    <w:rsid w:val="001E56FE"/>
    <w:rsid w:val="001E5CC3"/>
    <w:rsid w:val="001E5CFF"/>
    <w:rsid w:val="001E634B"/>
    <w:rsid w:val="001E65DC"/>
    <w:rsid w:val="001E7476"/>
    <w:rsid w:val="001F0F5C"/>
    <w:rsid w:val="001F2594"/>
    <w:rsid w:val="001F2DC8"/>
    <w:rsid w:val="001F2EF8"/>
    <w:rsid w:val="001F410D"/>
    <w:rsid w:val="001F43F7"/>
    <w:rsid w:val="001F48DD"/>
    <w:rsid w:val="001F4DCC"/>
    <w:rsid w:val="001F501D"/>
    <w:rsid w:val="001F5B69"/>
    <w:rsid w:val="001F5D92"/>
    <w:rsid w:val="001F5E54"/>
    <w:rsid w:val="001F7ED7"/>
    <w:rsid w:val="002010DD"/>
    <w:rsid w:val="002018AB"/>
    <w:rsid w:val="00201D66"/>
    <w:rsid w:val="0020224D"/>
    <w:rsid w:val="002025ED"/>
    <w:rsid w:val="00202AEF"/>
    <w:rsid w:val="002031F4"/>
    <w:rsid w:val="0020377D"/>
    <w:rsid w:val="00204567"/>
    <w:rsid w:val="00205227"/>
    <w:rsid w:val="002055A6"/>
    <w:rsid w:val="00205D7A"/>
    <w:rsid w:val="00205F8A"/>
    <w:rsid w:val="00206460"/>
    <w:rsid w:val="002067D8"/>
    <w:rsid w:val="002069B4"/>
    <w:rsid w:val="0020772F"/>
    <w:rsid w:val="002078B5"/>
    <w:rsid w:val="00207ADF"/>
    <w:rsid w:val="002102D1"/>
    <w:rsid w:val="0021054B"/>
    <w:rsid w:val="00211F6A"/>
    <w:rsid w:val="00212698"/>
    <w:rsid w:val="00212A9D"/>
    <w:rsid w:val="0021360D"/>
    <w:rsid w:val="00213D42"/>
    <w:rsid w:val="00214AD5"/>
    <w:rsid w:val="0021563D"/>
    <w:rsid w:val="0021563E"/>
    <w:rsid w:val="00215DFC"/>
    <w:rsid w:val="00215F4B"/>
    <w:rsid w:val="0021628E"/>
    <w:rsid w:val="00216337"/>
    <w:rsid w:val="00216B28"/>
    <w:rsid w:val="00216C2D"/>
    <w:rsid w:val="00216D05"/>
    <w:rsid w:val="00216D69"/>
    <w:rsid w:val="00217379"/>
    <w:rsid w:val="00217D3E"/>
    <w:rsid w:val="00220097"/>
    <w:rsid w:val="0022020F"/>
    <w:rsid w:val="002203B3"/>
    <w:rsid w:val="002212DF"/>
    <w:rsid w:val="00221414"/>
    <w:rsid w:val="00222313"/>
    <w:rsid w:val="00222540"/>
    <w:rsid w:val="00222CD4"/>
    <w:rsid w:val="00222E67"/>
    <w:rsid w:val="00222FCC"/>
    <w:rsid w:val="00223AC2"/>
    <w:rsid w:val="0022483A"/>
    <w:rsid w:val="00225016"/>
    <w:rsid w:val="00225371"/>
    <w:rsid w:val="002253CA"/>
    <w:rsid w:val="002264A6"/>
    <w:rsid w:val="00226562"/>
    <w:rsid w:val="00227656"/>
    <w:rsid w:val="00227BA7"/>
    <w:rsid w:val="00227D34"/>
    <w:rsid w:val="002300F4"/>
    <w:rsid w:val="0023011C"/>
    <w:rsid w:val="00230DC8"/>
    <w:rsid w:val="00231E7E"/>
    <w:rsid w:val="00232038"/>
    <w:rsid w:val="00232786"/>
    <w:rsid w:val="00232BC8"/>
    <w:rsid w:val="002330B6"/>
    <w:rsid w:val="0023361C"/>
    <w:rsid w:val="00233CAF"/>
    <w:rsid w:val="00234176"/>
    <w:rsid w:val="002344BC"/>
    <w:rsid w:val="002346C3"/>
    <w:rsid w:val="00235213"/>
    <w:rsid w:val="00236954"/>
    <w:rsid w:val="00236D15"/>
    <w:rsid w:val="00236E2D"/>
    <w:rsid w:val="00236E8B"/>
    <w:rsid w:val="002375C1"/>
    <w:rsid w:val="00240013"/>
    <w:rsid w:val="00240C3C"/>
    <w:rsid w:val="002415F1"/>
    <w:rsid w:val="002417CF"/>
    <w:rsid w:val="00241B6C"/>
    <w:rsid w:val="00241E19"/>
    <w:rsid w:val="002420CF"/>
    <w:rsid w:val="00243F2B"/>
    <w:rsid w:val="00244226"/>
    <w:rsid w:val="0024533B"/>
    <w:rsid w:val="00245548"/>
    <w:rsid w:val="00246437"/>
    <w:rsid w:val="00246659"/>
    <w:rsid w:val="00246C96"/>
    <w:rsid w:val="00247316"/>
    <w:rsid w:val="00247461"/>
    <w:rsid w:val="00247607"/>
    <w:rsid w:val="002478DF"/>
    <w:rsid w:val="00247E1E"/>
    <w:rsid w:val="00250FA6"/>
    <w:rsid w:val="002515C8"/>
    <w:rsid w:val="00252634"/>
    <w:rsid w:val="00252766"/>
    <w:rsid w:val="00253487"/>
    <w:rsid w:val="0025372B"/>
    <w:rsid w:val="002538DD"/>
    <w:rsid w:val="00254EC1"/>
    <w:rsid w:val="00255D78"/>
    <w:rsid w:val="00255F91"/>
    <w:rsid w:val="002565FF"/>
    <w:rsid w:val="00256B4B"/>
    <w:rsid w:val="00257068"/>
    <w:rsid w:val="0025718F"/>
    <w:rsid w:val="0025723E"/>
    <w:rsid w:val="00257336"/>
    <w:rsid w:val="00257DF0"/>
    <w:rsid w:val="00261904"/>
    <w:rsid w:val="00261C06"/>
    <w:rsid w:val="00261EDC"/>
    <w:rsid w:val="0026203E"/>
    <w:rsid w:val="00263398"/>
    <w:rsid w:val="002636D8"/>
    <w:rsid w:val="00263B99"/>
    <w:rsid w:val="00263E3A"/>
    <w:rsid w:val="00264176"/>
    <w:rsid w:val="002647D8"/>
    <w:rsid w:val="00266558"/>
    <w:rsid w:val="002669ED"/>
    <w:rsid w:val="00266F06"/>
    <w:rsid w:val="0027001B"/>
    <w:rsid w:val="00270853"/>
    <w:rsid w:val="0027093B"/>
    <w:rsid w:val="0027146C"/>
    <w:rsid w:val="002717EC"/>
    <w:rsid w:val="00272840"/>
    <w:rsid w:val="00273BD0"/>
    <w:rsid w:val="00273EE4"/>
    <w:rsid w:val="00274122"/>
    <w:rsid w:val="00274FF1"/>
    <w:rsid w:val="00275BCF"/>
    <w:rsid w:val="00276886"/>
    <w:rsid w:val="00276BC8"/>
    <w:rsid w:val="00280613"/>
    <w:rsid w:val="002813E0"/>
    <w:rsid w:val="00281653"/>
    <w:rsid w:val="00281A70"/>
    <w:rsid w:val="00281CE9"/>
    <w:rsid w:val="00282133"/>
    <w:rsid w:val="00283106"/>
    <w:rsid w:val="00283704"/>
    <w:rsid w:val="00283824"/>
    <w:rsid w:val="00283995"/>
    <w:rsid w:val="00283D29"/>
    <w:rsid w:val="002842D6"/>
    <w:rsid w:val="00284C36"/>
    <w:rsid w:val="00284D15"/>
    <w:rsid w:val="00284ED8"/>
    <w:rsid w:val="00285610"/>
    <w:rsid w:val="0028576F"/>
    <w:rsid w:val="00285E0C"/>
    <w:rsid w:val="002866B1"/>
    <w:rsid w:val="00286BA1"/>
    <w:rsid w:val="00286FA8"/>
    <w:rsid w:val="002870F4"/>
    <w:rsid w:val="002871DA"/>
    <w:rsid w:val="00290C9F"/>
    <w:rsid w:val="0029178E"/>
    <w:rsid w:val="00291E36"/>
    <w:rsid w:val="00292257"/>
    <w:rsid w:val="0029232C"/>
    <w:rsid w:val="00292744"/>
    <w:rsid w:val="0029285A"/>
    <w:rsid w:val="00292982"/>
    <w:rsid w:val="00293090"/>
    <w:rsid w:val="0029353E"/>
    <w:rsid w:val="00293F7A"/>
    <w:rsid w:val="002941AE"/>
    <w:rsid w:val="002947C8"/>
    <w:rsid w:val="00294F2F"/>
    <w:rsid w:val="002956F9"/>
    <w:rsid w:val="00296D70"/>
    <w:rsid w:val="00296FE0"/>
    <w:rsid w:val="00297318"/>
    <w:rsid w:val="00297490"/>
    <w:rsid w:val="002976A4"/>
    <w:rsid w:val="00297CB0"/>
    <w:rsid w:val="002A00A0"/>
    <w:rsid w:val="002A05AE"/>
    <w:rsid w:val="002A0E6E"/>
    <w:rsid w:val="002A101E"/>
    <w:rsid w:val="002A133F"/>
    <w:rsid w:val="002A1643"/>
    <w:rsid w:val="002A17DE"/>
    <w:rsid w:val="002A1A94"/>
    <w:rsid w:val="002A1BCD"/>
    <w:rsid w:val="002A1BEE"/>
    <w:rsid w:val="002A2709"/>
    <w:rsid w:val="002A2827"/>
    <w:rsid w:val="002A2CB0"/>
    <w:rsid w:val="002A41D9"/>
    <w:rsid w:val="002A464B"/>
    <w:rsid w:val="002A4682"/>
    <w:rsid w:val="002A4B0F"/>
    <w:rsid w:val="002A5376"/>
    <w:rsid w:val="002A54E0"/>
    <w:rsid w:val="002A59A4"/>
    <w:rsid w:val="002A5FFA"/>
    <w:rsid w:val="002A6C29"/>
    <w:rsid w:val="002A7D8F"/>
    <w:rsid w:val="002B0E44"/>
    <w:rsid w:val="002B1055"/>
    <w:rsid w:val="002B1595"/>
    <w:rsid w:val="002B191D"/>
    <w:rsid w:val="002B1992"/>
    <w:rsid w:val="002B2E83"/>
    <w:rsid w:val="002B3281"/>
    <w:rsid w:val="002B3437"/>
    <w:rsid w:val="002B3568"/>
    <w:rsid w:val="002B45CB"/>
    <w:rsid w:val="002B4B26"/>
    <w:rsid w:val="002B4E5E"/>
    <w:rsid w:val="002B5117"/>
    <w:rsid w:val="002B5E01"/>
    <w:rsid w:val="002B5E68"/>
    <w:rsid w:val="002B6E78"/>
    <w:rsid w:val="002B7EFE"/>
    <w:rsid w:val="002C001C"/>
    <w:rsid w:val="002C14E0"/>
    <w:rsid w:val="002C14FC"/>
    <w:rsid w:val="002C16F8"/>
    <w:rsid w:val="002C23CF"/>
    <w:rsid w:val="002C2E41"/>
    <w:rsid w:val="002C36DB"/>
    <w:rsid w:val="002C37D1"/>
    <w:rsid w:val="002C415C"/>
    <w:rsid w:val="002C41E2"/>
    <w:rsid w:val="002C42BE"/>
    <w:rsid w:val="002C4697"/>
    <w:rsid w:val="002C46A1"/>
    <w:rsid w:val="002C4ADA"/>
    <w:rsid w:val="002C5120"/>
    <w:rsid w:val="002C56ED"/>
    <w:rsid w:val="002C5967"/>
    <w:rsid w:val="002C5F80"/>
    <w:rsid w:val="002C68A8"/>
    <w:rsid w:val="002C6A33"/>
    <w:rsid w:val="002C6F1F"/>
    <w:rsid w:val="002C77BE"/>
    <w:rsid w:val="002D0AF6"/>
    <w:rsid w:val="002D0D32"/>
    <w:rsid w:val="002D306F"/>
    <w:rsid w:val="002D336A"/>
    <w:rsid w:val="002D3449"/>
    <w:rsid w:val="002D3455"/>
    <w:rsid w:val="002D353B"/>
    <w:rsid w:val="002D493E"/>
    <w:rsid w:val="002D4C51"/>
    <w:rsid w:val="002D4CC8"/>
    <w:rsid w:val="002D5420"/>
    <w:rsid w:val="002D6725"/>
    <w:rsid w:val="002D68CB"/>
    <w:rsid w:val="002D6BAF"/>
    <w:rsid w:val="002D6EC9"/>
    <w:rsid w:val="002D7498"/>
    <w:rsid w:val="002D797C"/>
    <w:rsid w:val="002D7C4B"/>
    <w:rsid w:val="002E0305"/>
    <w:rsid w:val="002E0657"/>
    <w:rsid w:val="002E1267"/>
    <w:rsid w:val="002E1520"/>
    <w:rsid w:val="002E16A1"/>
    <w:rsid w:val="002E23BD"/>
    <w:rsid w:val="002E2407"/>
    <w:rsid w:val="002E26EA"/>
    <w:rsid w:val="002E2B08"/>
    <w:rsid w:val="002E3B61"/>
    <w:rsid w:val="002E3D1F"/>
    <w:rsid w:val="002E41D8"/>
    <w:rsid w:val="002E4BCE"/>
    <w:rsid w:val="002E4DEA"/>
    <w:rsid w:val="002E52FD"/>
    <w:rsid w:val="002E5FE3"/>
    <w:rsid w:val="002E6F3D"/>
    <w:rsid w:val="002E7673"/>
    <w:rsid w:val="002E771C"/>
    <w:rsid w:val="002F0186"/>
    <w:rsid w:val="002F164D"/>
    <w:rsid w:val="002F16C3"/>
    <w:rsid w:val="002F1A5F"/>
    <w:rsid w:val="002F36D1"/>
    <w:rsid w:val="002F3F19"/>
    <w:rsid w:val="002F4013"/>
    <w:rsid w:val="002F4DAA"/>
    <w:rsid w:val="002F4ED0"/>
    <w:rsid w:val="002F5135"/>
    <w:rsid w:val="002F7D1D"/>
    <w:rsid w:val="00300613"/>
    <w:rsid w:val="00300B22"/>
    <w:rsid w:val="00300B75"/>
    <w:rsid w:val="003012F8"/>
    <w:rsid w:val="00301A5A"/>
    <w:rsid w:val="003021BC"/>
    <w:rsid w:val="00302C8B"/>
    <w:rsid w:val="00303C93"/>
    <w:rsid w:val="00304A83"/>
    <w:rsid w:val="00304FC6"/>
    <w:rsid w:val="00305858"/>
    <w:rsid w:val="00305966"/>
    <w:rsid w:val="00306173"/>
    <w:rsid w:val="00306206"/>
    <w:rsid w:val="003067FD"/>
    <w:rsid w:val="00306F26"/>
    <w:rsid w:val="00307B72"/>
    <w:rsid w:val="00311846"/>
    <w:rsid w:val="0031192E"/>
    <w:rsid w:val="00311EAD"/>
    <w:rsid w:val="00313D27"/>
    <w:rsid w:val="00313FA3"/>
    <w:rsid w:val="00314C4E"/>
    <w:rsid w:val="00315420"/>
    <w:rsid w:val="00315789"/>
    <w:rsid w:val="00315BA7"/>
    <w:rsid w:val="00315D08"/>
    <w:rsid w:val="0031677E"/>
    <w:rsid w:val="0031747D"/>
    <w:rsid w:val="00317C37"/>
    <w:rsid w:val="00317D85"/>
    <w:rsid w:val="003206A1"/>
    <w:rsid w:val="00320C21"/>
    <w:rsid w:val="00322E21"/>
    <w:rsid w:val="00323EAA"/>
    <w:rsid w:val="003249FC"/>
    <w:rsid w:val="00325C32"/>
    <w:rsid w:val="00325E9E"/>
    <w:rsid w:val="00326166"/>
    <w:rsid w:val="0032671E"/>
    <w:rsid w:val="00326FF0"/>
    <w:rsid w:val="003276A6"/>
    <w:rsid w:val="00327C56"/>
    <w:rsid w:val="00327DCB"/>
    <w:rsid w:val="003301B1"/>
    <w:rsid w:val="00330DAA"/>
    <w:rsid w:val="003315A1"/>
    <w:rsid w:val="003318C7"/>
    <w:rsid w:val="00331A61"/>
    <w:rsid w:val="00331F82"/>
    <w:rsid w:val="00332B08"/>
    <w:rsid w:val="00332C3E"/>
    <w:rsid w:val="00333354"/>
    <w:rsid w:val="0033398A"/>
    <w:rsid w:val="00333E83"/>
    <w:rsid w:val="00334157"/>
    <w:rsid w:val="003347D0"/>
    <w:rsid w:val="00336BEC"/>
    <w:rsid w:val="00336CC5"/>
    <w:rsid w:val="00336EA9"/>
    <w:rsid w:val="00336ED2"/>
    <w:rsid w:val="00337339"/>
    <w:rsid w:val="003373EC"/>
    <w:rsid w:val="00340075"/>
    <w:rsid w:val="00340598"/>
    <w:rsid w:val="003407A0"/>
    <w:rsid w:val="00341E1B"/>
    <w:rsid w:val="00342AFD"/>
    <w:rsid w:val="00342FF4"/>
    <w:rsid w:val="003444E1"/>
    <w:rsid w:val="003448D4"/>
    <w:rsid w:val="00344E5A"/>
    <w:rsid w:val="00345870"/>
    <w:rsid w:val="00345FBB"/>
    <w:rsid w:val="003460BE"/>
    <w:rsid w:val="00346148"/>
    <w:rsid w:val="00346B19"/>
    <w:rsid w:val="00346BE6"/>
    <w:rsid w:val="003470BC"/>
    <w:rsid w:val="00347F18"/>
    <w:rsid w:val="00350342"/>
    <w:rsid w:val="00350C49"/>
    <w:rsid w:val="003512A5"/>
    <w:rsid w:val="003514AD"/>
    <w:rsid w:val="0035203D"/>
    <w:rsid w:val="0035277E"/>
    <w:rsid w:val="00352B01"/>
    <w:rsid w:val="003535C9"/>
    <w:rsid w:val="00353F30"/>
    <w:rsid w:val="00354A7D"/>
    <w:rsid w:val="003555A5"/>
    <w:rsid w:val="0035582D"/>
    <w:rsid w:val="00355D07"/>
    <w:rsid w:val="00357C4F"/>
    <w:rsid w:val="00360411"/>
    <w:rsid w:val="00360A19"/>
    <w:rsid w:val="00360B26"/>
    <w:rsid w:val="003624FC"/>
    <w:rsid w:val="003625A5"/>
    <w:rsid w:val="003629A1"/>
    <w:rsid w:val="00362BBB"/>
    <w:rsid w:val="00363C27"/>
    <w:rsid w:val="00363C62"/>
    <w:rsid w:val="0036502A"/>
    <w:rsid w:val="0036588A"/>
    <w:rsid w:val="003669EA"/>
    <w:rsid w:val="00366D0A"/>
    <w:rsid w:val="00367140"/>
    <w:rsid w:val="00367513"/>
    <w:rsid w:val="003675C8"/>
    <w:rsid w:val="00367813"/>
    <w:rsid w:val="00367867"/>
    <w:rsid w:val="00367D11"/>
    <w:rsid w:val="00370122"/>
    <w:rsid w:val="00370606"/>
    <w:rsid w:val="003706CC"/>
    <w:rsid w:val="00370BF4"/>
    <w:rsid w:val="00370C4E"/>
    <w:rsid w:val="0037181C"/>
    <w:rsid w:val="00371CA4"/>
    <w:rsid w:val="00371F7A"/>
    <w:rsid w:val="00373992"/>
    <w:rsid w:val="003743F8"/>
    <w:rsid w:val="0037443B"/>
    <w:rsid w:val="00374FA6"/>
    <w:rsid w:val="0037656E"/>
    <w:rsid w:val="00376A55"/>
    <w:rsid w:val="0037762B"/>
    <w:rsid w:val="00377710"/>
    <w:rsid w:val="003815C2"/>
    <w:rsid w:val="003819BB"/>
    <w:rsid w:val="00381C00"/>
    <w:rsid w:val="003823EA"/>
    <w:rsid w:val="0038245D"/>
    <w:rsid w:val="003825CD"/>
    <w:rsid w:val="003830FD"/>
    <w:rsid w:val="00384989"/>
    <w:rsid w:val="00384A6E"/>
    <w:rsid w:val="00384F12"/>
    <w:rsid w:val="003852F1"/>
    <w:rsid w:val="003859AC"/>
    <w:rsid w:val="00385E96"/>
    <w:rsid w:val="003866BC"/>
    <w:rsid w:val="003874E7"/>
    <w:rsid w:val="003900BD"/>
    <w:rsid w:val="00390C8E"/>
    <w:rsid w:val="003912B5"/>
    <w:rsid w:val="00391F20"/>
    <w:rsid w:val="00391FCD"/>
    <w:rsid w:val="00392369"/>
    <w:rsid w:val="00392DD7"/>
    <w:rsid w:val="00392F6B"/>
    <w:rsid w:val="00393145"/>
    <w:rsid w:val="003937B9"/>
    <w:rsid w:val="00393A21"/>
    <w:rsid w:val="00394CF5"/>
    <w:rsid w:val="00394F11"/>
    <w:rsid w:val="00394FA0"/>
    <w:rsid w:val="00395285"/>
    <w:rsid w:val="00395B9D"/>
    <w:rsid w:val="0039689D"/>
    <w:rsid w:val="00396D66"/>
    <w:rsid w:val="00397B0E"/>
    <w:rsid w:val="00397C71"/>
    <w:rsid w:val="00397D34"/>
    <w:rsid w:val="00397EBA"/>
    <w:rsid w:val="00397F1C"/>
    <w:rsid w:val="003A0D74"/>
    <w:rsid w:val="003A1164"/>
    <w:rsid w:val="003A15B0"/>
    <w:rsid w:val="003A1FF0"/>
    <w:rsid w:val="003A2D8E"/>
    <w:rsid w:val="003A2E91"/>
    <w:rsid w:val="003A3C0A"/>
    <w:rsid w:val="003A42E9"/>
    <w:rsid w:val="003A45C5"/>
    <w:rsid w:val="003A4684"/>
    <w:rsid w:val="003A476A"/>
    <w:rsid w:val="003A4CA2"/>
    <w:rsid w:val="003A6635"/>
    <w:rsid w:val="003A7091"/>
    <w:rsid w:val="003A717A"/>
    <w:rsid w:val="003A7CE6"/>
    <w:rsid w:val="003B1F9E"/>
    <w:rsid w:val="003B2374"/>
    <w:rsid w:val="003B2D15"/>
    <w:rsid w:val="003B2E05"/>
    <w:rsid w:val="003B2EB4"/>
    <w:rsid w:val="003B3960"/>
    <w:rsid w:val="003B3BEA"/>
    <w:rsid w:val="003B3ECA"/>
    <w:rsid w:val="003B54B1"/>
    <w:rsid w:val="003B5AF3"/>
    <w:rsid w:val="003B5C07"/>
    <w:rsid w:val="003B699E"/>
    <w:rsid w:val="003C0181"/>
    <w:rsid w:val="003C0F3B"/>
    <w:rsid w:val="003C1CEB"/>
    <w:rsid w:val="003C20E4"/>
    <w:rsid w:val="003C219F"/>
    <w:rsid w:val="003C26AC"/>
    <w:rsid w:val="003C2C11"/>
    <w:rsid w:val="003C2CE8"/>
    <w:rsid w:val="003C34F9"/>
    <w:rsid w:val="003C3648"/>
    <w:rsid w:val="003C4A1A"/>
    <w:rsid w:val="003C4C88"/>
    <w:rsid w:val="003C4EE8"/>
    <w:rsid w:val="003C54FB"/>
    <w:rsid w:val="003C5509"/>
    <w:rsid w:val="003C55FF"/>
    <w:rsid w:val="003C6426"/>
    <w:rsid w:val="003C6928"/>
    <w:rsid w:val="003C72C7"/>
    <w:rsid w:val="003C786E"/>
    <w:rsid w:val="003C7998"/>
    <w:rsid w:val="003C7D01"/>
    <w:rsid w:val="003D174C"/>
    <w:rsid w:val="003D1F4A"/>
    <w:rsid w:val="003D3272"/>
    <w:rsid w:val="003D3D55"/>
    <w:rsid w:val="003D3D95"/>
    <w:rsid w:val="003D4186"/>
    <w:rsid w:val="003D4FA5"/>
    <w:rsid w:val="003D545F"/>
    <w:rsid w:val="003D5C64"/>
    <w:rsid w:val="003D6146"/>
    <w:rsid w:val="003D6342"/>
    <w:rsid w:val="003D66DB"/>
    <w:rsid w:val="003D7EDC"/>
    <w:rsid w:val="003E0453"/>
    <w:rsid w:val="003E0F9D"/>
    <w:rsid w:val="003E12FD"/>
    <w:rsid w:val="003E1B24"/>
    <w:rsid w:val="003E1B36"/>
    <w:rsid w:val="003E208F"/>
    <w:rsid w:val="003E2CAB"/>
    <w:rsid w:val="003E2FAB"/>
    <w:rsid w:val="003E3061"/>
    <w:rsid w:val="003E3152"/>
    <w:rsid w:val="003E465C"/>
    <w:rsid w:val="003E50D7"/>
    <w:rsid w:val="003E5EAE"/>
    <w:rsid w:val="003E61B4"/>
    <w:rsid w:val="003E61D0"/>
    <w:rsid w:val="003E632A"/>
    <w:rsid w:val="003E6575"/>
    <w:rsid w:val="003E6CB2"/>
    <w:rsid w:val="003E6F90"/>
    <w:rsid w:val="003E73ED"/>
    <w:rsid w:val="003F0252"/>
    <w:rsid w:val="003F11A2"/>
    <w:rsid w:val="003F158F"/>
    <w:rsid w:val="003F1C86"/>
    <w:rsid w:val="003F280B"/>
    <w:rsid w:val="003F28A4"/>
    <w:rsid w:val="003F2D48"/>
    <w:rsid w:val="003F2D4E"/>
    <w:rsid w:val="003F2DEF"/>
    <w:rsid w:val="003F364D"/>
    <w:rsid w:val="003F438D"/>
    <w:rsid w:val="003F5304"/>
    <w:rsid w:val="003F5D0F"/>
    <w:rsid w:val="003F61EB"/>
    <w:rsid w:val="003F667F"/>
    <w:rsid w:val="003F679A"/>
    <w:rsid w:val="003F6CE1"/>
    <w:rsid w:val="003F78D5"/>
    <w:rsid w:val="004015FC"/>
    <w:rsid w:val="00402A69"/>
    <w:rsid w:val="00402D90"/>
    <w:rsid w:val="00402F1A"/>
    <w:rsid w:val="00403EA8"/>
    <w:rsid w:val="00404737"/>
    <w:rsid w:val="00404767"/>
    <w:rsid w:val="004048BD"/>
    <w:rsid w:val="00404C66"/>
    <w:rsid w:val="004056AF"/>
    <w:rsid w:val="00405758"/>
    <w:rsid w:val="00405CD5"/>
    <w:rsid w:val="00405E19"/>
    <w:rsid w:val="00405FEA"/>
    <w:rsid w:val="004062B7"/>
    <w:rsid w:val="00406C06"/>
    <w:rsid w:val="00407D3F"/>
    <w:rsid w:val="0041107F"/>
    <w:rsid w:val="00411767"/>
    <w:rsid w:val="00412454"/>
    <w:rsid w:val="004125D4"/>
    <w:rsid w:val="004125F7"/>
    <w:rsid w:val="0041307B"/>
    <w:rsid w:val="004137C7"/>
    <w:rsid w:val="00413923"/>
    <w:rsid w:val="00414101"/>
    <w:rsid w:val="0041428C"/>
    <w:rsid w:val="004148E2"/>
    <w:rsid w:val="00414FA5"/>
    <w:rsid w:val="004153A5"/>
    <w:rsid w:val="004155BC"/>
    <w:rsid w:val="00415A88"/>
    <w:rsid w:val="00415AF3"/>
    <w:rsid w:val="00415C74"/>
    <w:rsid w:val="00417683"/>
    <w:rsid w:val="004203A2"/>
    <w:rsid w:val="00420AB8"/>
    <w:rsid w:val="00420B0A"/>
    <w:rsid w:val="004211A2"/>
    <w:rsid w:val="004219CF"/>
    <w:rsid w:val="00421CB9"/>
    <w:rsid w:val="00421E85"/>
    <w:rsid w:val="004228AA"/>
    <w:rsid w:val="00422DCE"/>
    <w:rsid w:val="004234F0"/>
    <w:rsid w:val="0042367A"/>
    <w:rsid w:val="00423CE1"/>
    <w:rsid w:val="00423DED"/>
    <w:rsid w:val="00423E39"/>
    <w:rsid w:val="0042547A"/>
    <w:rsid w:val="00425C15"/>
    <w:rsid w:val="00425DF0"/>
    <w:rsid w:val="00425E20"/>
    <w:rsid w:val="00425FCA"/>
    <w:rsid w:val="00426FA7"/>
    <w:rsid w:val="00426FDF"/>
    <w:rsid w:val="004271B2"/>
    <w:rsid w:val="00427CAC"/>
    <w:rsid w:val="00427EEC"/>
    <w:rsid w:val="00430C7A"/>
    <w:rsid w:val="00430EE3"/>
    <w:rsid w:val="004311A8"/>
    <w:rsid w:val="00431408"/>
    <w:rsid w:val="00431B1A"/>
    <w:rsid w:val="0043237D"/>
    <w:rsid w:val="004330BA"/>
    <w:rsid w:val="0043354D"/>
    <w:rsid w:val="00433811"/>
    <w:rsid w:val="00433BBC"/>
    <w:rsid w:val="00433DDB"/>
    <w:rsid w:val="00434261"/>
    <w:rsid w:val="004342AA"/>
    <w:rsid w:val="00434326"/>
    <w:rsid w:val="00434534"/>
    <w:rsid w:val="00434C50"/>
    <w:rsid w:val="00434D8C"/>
    <w:rsid w:val="00434F73"/>
    <w:rsid w:val="0043500F"/>
    <w:rsid w:val="00435A29"/>
    <w:rsid w:val="00436DA0"/>
    <w:rsid w:val="00437619"/>
    <w:rsid w:val="00440390"/>
    <w:rsid w:val="00440735"/>
    <w:rsid w:val="004413DE"/>
    <w:rsid w:val="004416BE"/>
    <w:rsid w:val="00442CD5"/>
    <w:rsid w:val="004432C5"/>
    <w:rsid w:val="0044428E"/>
    <w:rsid w:val="004448DA"/>
    <w:rsid w:val="00444B52"/>
    <w:rsid w:val="00444BE7"/>
    <w:rsid w:val="0044564B"/>
    <w:rsid w:val="00445A95"/>
    <w:rsid w:val="00445BA2"/>
    <w:rsid w:val="00446837"/>
    <w:rsid w:val="00446A86"/>
    <w:rsid w:val="00446F1B"/>
    <w:rsid w:val="00447DF5"/>
    <w:rsid w:val="0045001A"/>
    <w:rsid w:val="0045043C"/>
    <w:rsid w:val="004519BC"/>
    <w:rsid w:val="00451DDF"/>
    <w:rsid w:val="00452D45"/>
    <w:rsid w:val="0045328D"/>
    <w:rsid w:val="00453373"/>
    <w:rsid w:val="004577F3"/>
    <w:rsid w:val="00457E88"/>
    <w:rsid w:val="00461B90"/>
    <w:rsid w:val="00462081"/>
    <w:rsid w:val="00462455"/>
    <w:rsid w:val="0046246B"/>
    <w:rsid w:val="0046319C"/>
    <w:rsid w:val="004636B8"/>
    <w:rsid w:val="00463AB7"/>
    <w:rsid w:val="004641E5"/>
    <w:rsid w:val="00464555"/>
    <w:rsid w:val="0046533A"/>
    <w:rsid w:val="00465A1E"/>
    <w:rsid w:val="004668D9"/>
    <w:rsid w:val="00466DAC"/>
    <w:rsid w:val="00466E1F"/>
    <w:rsid w:val="004672CA"/>
    <w:rsid w:val="00467388"/>
    <w:rsid w:val="0046785C"/>
    <w:rsid w:val="004704AA"/>
    <w:rsid w:val="00470DBB"/>
    <w:rsid w:val="00471975"/>
    <w:rsid w:val="00471A4D"/>
    <w:rsid w:val="00472582"/>
    <w:rsid w:val="00472C25"/>
    <w:rsid w:val="00473015"/>
    <w:rsid w:val="00474366"/>
    <w:rsid w:val="00474CBC"/>
    <w:rsid w:val="00474D94"/>
    <w:rsid w:val="00475B05"/>
    <w:rsid w:val="00475CCB"/>
    <w:rsid w:val="0047625C"/>
    <w:rsid w:val="004772C3"/>
    <w:rsid w:val="00477AE8"/>
    <w:rsid w:val="00477C2D"/>
    <w:rsid w:val="0048045E"/>
    <w:rsid w:val="004813C3"/>
    <w:rsid w:val="004820A2"/>
    <w:rsid w:val="004836AE"/>
    <w:rsid w:val="0048455C"/>
    <w:rsid w:val="0048494A"/>
    <w:rsid w:val="00484EAB"/>
    <w:rsid w:val="00485398"/>
    <w:rsid w:val="00485F29"/>
    <w:rsid w:val="00486025"/>
    <w:rsid w:val="004871FD"/>
    <w:rsid w:val="004872CB"/>
    <w:rsid w:val="00490057"/>
    <w:rsid w:val="0049292F"/>
    <w:rsid w:val="00492D92"/>
    <w:rsid w:val="0049411B"/>
    <w:rsid w:val="00494377"/>
    <w:rsid w:val="0049445A"/>
    <w:rsid w:val="00494F56"/>
    <w:rsid w:val="00494FA6"/>
    <w:rsid w:val="004957D9"/>
    <w:rsid w:val="00496E49"/>
    <w:rsid w:val="00497B06"/>
    <w:rsid w:val="00497FF1"/>
    <w:rsid w:val="004A0029"/>
    <w:rsid w:val="004A04C4"/>
    <w:rsid w:val="004A0D38"/>
    <w:rsid w:val="004A1242"/>
    <w:rsid w:val="004A1559"/>
    <w:rsid w:val="004A1B5F"/>
    <w:rsid w:val="004A1DE9"/>
    <w:rsid w:val="004A22B0"/>
    <w:rsid w:val="004A2364"/>
    <w:rsid w:val="004A2A63"/>
    <w:rsid w:val="004A3FF4"/>
    <w:rsid w:val="004A467D"/>
    <w:rsid w:val="004A493F"/>
    <w:rsid w:val="004A566F"/>
    <w:rsid w:val="004A58AC"/>
    <w:rsid w:val="004A5A30"/>
    <w:rsid w:val="004A635D"/>
    <w:rsid w:val="004A6DF2"/>
    <w:rsid w:val="004A6EB5"/>
    <w:rsid w:val="004A7097"/>
    <w:rsid w:val="004A7340"/>
    <w:rsid w:val="004A7E95"/>
    <w:rsid w:val="004B0C95"/>
    <w:rsid w:val="004B0D34"/>
    <w:rsid w:val="004B14CB"/>
    <w:rsid w:val="004B17C5"/>
    <w:rsid w:val="004B210C"/>
    <w:rsid w:val="004B26AC"/>
    <w:rsid w:val="004B2786"/>
    <w:rsid w:val="004B3364"/>
    <w:rsid w:val="004B3979"/>
    <w:rsid w:val="004B4B2C"/>
    <w:rsid w:val="004B4BEE"/>
    <w:rsid w:val="004B4E19"/>
    <w:rsid w:val="004B5A06"/>
    <w:rsid w:val="004B605F"/>
    <w:rsid w:val="004B6170"/>
    <w:rsid w:val="004B6262"/>
    <w:rsid w:val="004B6430"/>
    <w:rsid w:val="004B64B4"/>
    <w:rsid w:val="004B64FD"/>
    <w:rsid w:val="004B65EF"/>
    <w:rsid w:val="004B6A1F"/>
    <w:rsid w:val="004B72B6"/>
    <w:rsid w:val="004B78BE"/>
    <w:rsid w:val="004B7CC2"/>
    <w:rsid w:val="004C0F04"/>
    <w:rsid w:val="004C0F54"/>
    <w:rsid w:val="004C1B4F"/>
    <w:rsid w:val="004C1FA3"/>
    <w:rsid w:val="004C2565"/>
    <w:rsid w:val="004C2C54"/>
    <w:rsid w:val="004C3114"/>
    <w:rsid w:val="004C339A"/>
    <w:rsid w:val="004C375F"/>
    <w:rsid w:val="004C3871"/>
    <w:rsid w:val="004C3BA1"/>
    <w:rsid w:val="004C3FED"/>
    <w:rsid w:val="004C434F"/>
    <w:rsid w:val="004C4A16"/>
    <w:rsid w:val="004C4AC4"/>
    <w:rsid w:val="004C4BB7"/>
    <w:rsid w:val="004C4D58"/>
    <w:rsid w:val="004C5795"/>
    <w:rsid w:val="004C5C77"/>
    <w:rsid w:val="004C60FE"/>
    <w:rsid w:val="004C6242"/>
    <w:rsid w:val="004C6270"/>
    <w:rsid w:val="004C6380"/>
    <w:rsid w:val="004C6927"/>
    <w:rsid w:val="004C70DE"/>
    <w:rsid w:val="004C75E9"/>
    <w:rsid w:val="004C799F"/>
    <w:rsid w:val="004C7D86"/>
    <w:rsid w:val="004D0835"/>
    <w:rsid w:val="004D0B5C"/>
    <w:rsid w:val="004D0FA1"/>
    <w:rsid w:val="004D1853"/>
    <w:rsid w:val="004D2230"/>
    <w:rsid w:val="004D2454"/>
    <w:rsid w:val="004D3585"/>
    <w:rsid w:val="004D3AD0"/>
    <w:rsid w:val="004D3F85"/>
    <w:rsid w:val="004D405F"/>
    <w:rsid w:val="004D4D67"/>
    <w:rsid w:val="004D4E50"/>
    <w:rsid w:val="004D51AD"/>
    <w:rsid w:val="004D545C"/>
    <w:rsid w:val="004D6118"/>
    <w:rsid w:val="004D7337"/>
    <w:rsid w:val="004E02DD"/>
    <w:rsid w:val="004E1B49"/>
    <w:rsid w:val="004E36D2"/>
    <w:rsid w:val="004E3BBB"/>
    <w:rsid w:val="004E4F4F"/>
    <w:rsid w:val="004E51C5"/>
    <w:rsid w:val="004E568E"/>
    <w:rsid w:val="004E5BAD"/>
    <w:rsid w:val="004E5FAE"/>
    <w:rsid w:val="004E66EB"/>
    <w:rsid w:val="004E6789"/>
    <w:rsid w:val="004E6B69"/>
    <w:rsid w:val="004E6BC1"/>
    <w:rsid w:val="004E6C92"/>
    <w:rsid w:val="004E6F45"/>
    <w:rsid w:val="004E7884"/>
    <w:rsid w:val="004F02CD"/>
    <w:rsid w:val="004F046E"/>
    <w:rsid w:val="004F18A9"/>
    <w:rsid w:val="004F1D5C"/>
    <w:rsid w:val="004F206A"/>
    <w:rsid w:val="004F2215"/>
    <w:rsid w:val="004F2275"/>
    <w:rsid w:val="004F2B86"/>
    <w:rsid w:val="004F37EE"/>
    <w:rsid w:val="004F38D0"/>
    <w:rsid w:val="004F39C0"/>
    <w:rsid w:val="004F3B57"/>
    <w:rsid w:val="004F4FA3"/>
    <w:rsid w:val="004F61E3"/>
    <w:rsid w:val="004F6BA9"/>
    <w:rsid w:val="004F754C"/>
    <w:rsid w:val="004F7C86"/>
    <w:rsid w:val="00500501"/>
    <w:rsid w:val="005007AD"/>
    <w:rsid w:val="0050095C"/>
    <w:rsid w:val="005012A1"/>
    <w:rsid w:val="00501E74"/>
    <w:rsid w:val="00502E10"/>
    <w:rsid w:val="00502F2A"/>
    <w:rsid w:val="00503317"/>
    <w:rsid w:val="0050354E"/>
    <w:rsid w:val="00504449"/>
    <w:rsid w:val="00504C7B"/>
    <w:rsid w:val="005065D7"/>
    <w:rsid w:val="0050664D"/>
    <w:rsid w:val="00506F9A"/>
    <w:rsid w:val="00506FCC"/>
    <w:rsid w:val="005075C3"/>
    <w:rsid w:val="0051015C"/>
    <w:rsid w:val="005102EB"/>
    <w:rsid w:val="0051033C"/>
    <w:rsid w:val="005103DC"/>
    <w:rsid w:val="00510AA7"/>
    <w:rsid w:val="00511290"/>
    <w:rsid w:val="00511943"/>
    <w:rsid w:val="00512575"/>
    <w:rsid w:val="00512A39"/>
    <w:rsid w:val="005131F9"/>
    <w:rsid w:val="0051382D"/>
    <w:rsid w:val="005142F4"/>
    <w:rsid w:val="00514A5B"/>
    <w:rsid w:val="00515F3D"/>
    <w:rsid w:val="00516821"/>
    <w:rsid w:val="00516C4D"/>
    <w:rsid w:val="00516CF1"/>
    <w:rsid w:val="005173C8"/>
    <w:rsid w:val="0051769E"/>
    <w:rsid w:val="00517CD6"/>
    <w:rsid w:val="005200BC"/>
    <w:rsid w:val="00520B83"/>
    <w:rsid w:val="00520DB4"/>
    <w:rsid w:val="00521726"/>
    <w:rsid w:val="005217D7"/>
    <w:rsid w:val="0052221C"/>
    <w:rsid w:val="00523067"/>
    <w:rsid w:val="00523375"/>
    <w:rsid w:val="005239C5"/>
    <w:rsid w:val="00523A04"/>
    <w:rsid w:val="00523FE1"/>
    <w:rsid w:val="0052430A"/>
    <w:rsid w:val="00525495"/>
    <w:rsid w:val="005259E2"/>
    <w:rsid w:val="00525DC7"/>
    <w:rsid w:val="00527C58"/>
    <w:rsid w:val="00530102"/>
    <w:rsid w:val="00530174"/>
    <w:rsid w:val="005304AC"/>
    <w:rsid w:val="0053068A"/>
    <w:rsid w:val="00531ABC"/>
    <w:rsid w:val="00531AE9"/>
    <w:rsid w:val="00532491"/>
    <w:rsid w:val="00532600"/>
    <w:rsid w:val="00533357"/>
    <w:rsid w:val="00534ACC"/>
    <w:rsid w:val="00534B7B"/>
    <w:rsid w:val="0053535B"/>
    <w:rsid w:val="00535E08"/>
    <w:rsid w:val="00536188"/>
    <w:rsid w:val="005364A1"/>
    <w:rsid w:val="00537728"/>
    <w:rsid w:val="005404C6"/>
    <w:rsid w:val="00540780"/>
    <w:rsid w:val="00540793"/>
    <w:rsid w:val="00541F5A"/>
    <w:rsid w:val="00542157"/>
    <w:rsid w:val="00542650"/>
    <w:rsid w:val="00542899"/>
    <w:rsid w:val="00542BAD"/>
    <w:rsid w:val="00543586"/>
    <w:rsid w:val="00543ACB"/>
    <w:rsid w:val="00543E55"/>
    <w:rsid w:val="0054495D"/>
    <w:rsid w:val="00544BA2"/>
    <w:rsid w:val="00544BF7"/>
    <w:rsid w:val="005454E8"/>
    <w:rsid w:val="00545660"/>
    <w:rsid w:val="00545AB0"/>
    <w:rsid w:val="00545BA8"/>
    <w:rsid w:val="00545BCF"/>
    <w:rsid w:val="00545EB3"/>
    <w:rsid w:val="00546055"/>
    <w:rsid w:val="00546F73"/>
    <w:rsid w:val="005470BC"/>
    <w:rsid w:val="00547146"/>
    <w:rsid w:val="00547D0A"/>
    <w:rsid w:val="0055058D"/>
    <w:rsid w:val="00550A66"/>
    <w:rsid w:val="00550C02"/>
    <w:rsid w:val="00551092"/>
    <w:rsid w:val="0055136A"/>
    <w:rsid w:val="00551F08"/>
    <w:rsid w:val="005527F9"/>
    <w:rsid w:val="00553329"/>
    <w:rsid w:val="00553A86"/>
    <w:rsid w:val="0055444D"/>
    <w:rsid w:val="00554F93"/>
    <w:rsid w:val="0055565B"/>
    <w:rsid w:val="00555960"/>
    <w:rsid w:val="005559C8"/>
    <w:rsid w:val="00555DA8"/>
    <w:rsid w:val="00556E45"/>
    <w:rsid w:val="00556F5B"/>
    <w:rsid w:val="00557003"/>
    <w:rsid w:val="0056055D"/>
    <w:rsid w:val="005606C1"/>
    <w:rsid w:val="00560AD8"/>
    <w:rsid w:val="00560E48"/>
    <w:rsid w:val="00561560"/>
    <w:rsid w:val="0056224F"/>
    <w:rsid w:val="00562365"/>
    <w:rsid w:val="00562538"/>
    <w:rsid w:val="005638B0"/>
    <w:rsid w:val="00564A0F"/>
    <w:rsid w:val="00564D0A"/>
    <w:rsid w:val="00566F19"/>
    <w:rsid w:val="00567B7A"/>
    <w:rsid w:val="00567EC7"/>
    <w:rsid w:val="00570013"/>
    <w:rsid w:val="00571200"/>
    <w:rsid w:val="00571463"/>
    <w:rsid w:val="005716C0"/>
    <w:rsid w:val="005719AF"/>
    <w:rsid w:val="00571B74"/>
    <w:rsid w:val="005728DC"/>
    <w:rsid w:val="00572DDE"/>
    <w:rsid w:val="0057384F"/>
    <w:rsid w:val="0057459A"/>
    <w:rsid w:val="00574791"/>
    <w:rsid w:val="00574A03"/>
    <w:rsid w:val="0057505A"/>
    <w:rsid w:val="005753EC"/>
    <w:rsid w:val="005759AE"/>
    <w:rsid w:val="005768A6"/>
    <w:rsid w:val="0057777B"/>
    <w:rsid w:val="00577B65"/>
    <w:rsid w:val="00577EF4"/>
    <w:rsid w:val="005801A2"/>
    <w:rsid w:val="005808E9"/>
    <w:rsid w:val="00580E99"/>
    <w:rsid w:val="00582244"/>
    <w:rsid w:val="0058274E"/>
    <w:rsid w:val="00582777"/>
    <w:rsid w:val="00582F8F"/>
    <w:rsid w:val="005831D5"/>
    <w:rsid w:val="005839B3"/>
    <w:rsid w:val="00583FB4"/>
    <w:rsid w:val="00584AF8"/>
    <w:rsid w:val="005852C8"/>
    <w:rsid w:val="00586140"/>
    <w:rsid w:val="0058614E"/>
    <w:rsid w:val="00586AA4"/>
    <w:rsid w:val="005875DB"/>
    <w:rsid w:val="00587C89"/>
    <w:rsid w:val="00591BC3"/>
    <w:rsid w:val="0059268A"/>
    <w:rsid w:val="00592997"/>
    <w:rsid w:val="005933D1"/>
    <w:rsid w:val="00593E91"/>
    <w:rsid w:val="005940C3"/>
    <w:rsid w:val="005945EC"/>
    <w:rsid w:val="005945F0"/>
    <w:rsid w:val="005952A5"/>
    <w:rsid w:val="00596EAC"/>
    <w:rsid w:val="005971F7"/>
    <w:rsid w:val="00597457"/>
    <w:rsid w:val="00597F0F"/>
    <w:rsid w:val="005A0E9C"/>
    <w:rsid w:val="005A12A2"/>
    <w:rsid w:val="005A1692"/>
    <w:rsid w:val="005A1EEF"/>
    <w:rsid w:val="005A2A9D"/>
    <w:rsid w:val="005A3130"/>
    <w:rsid w:val="005A33A1"/>
    <w:rsid w:val="005A3FC9"/>
    <w:rsid w:val="005A4100"/>
    <w:rsid w:val="005A4DFA"/>
    <w:rsid w:val="005A6152"/>
    <w:rsid w:val="005A6C86"/>
    <w:rsid w:val="005A6D84"/>
    <w:rsid w:val="005A6EC9"/>
    <w:rsid w:val="005B03BA"/>
    <w:rsid w:val="005B15FF"/>
    <w:rsid w:val="005B1B80"/>
    <w:rsid w:val="005B1F18"/>
    <w:rsid w:val="005B1F3F"/>
    <w:rsid w:val="005B217D"/>
    <w:rsid w:val="005B2BC9"/>
    <w:rsid w:val="005B2D49"/>
    <w:rsid w:val="005B305C"/>
    <w:rsid w:val="005B32F9"/>
    <w:rsid w:val="005B4E5C"/>
    <w:rsid w:val="005B4F6B"/>
    <w:rsid w:val="005B5622"/>
    <w:rsid w:val="005B6952"/>
    <w:rsid w:val="005B6ED0"/>
    <w:rsid w:val="005B7366"/>
    <w:rsid w:val="005B77C9"/>
    <w:rsid w:val="005B786F"/>
    <w:rsid w:val="005B78BF"/>
    <w:rsid w:val="005B7A7E"/>
    <w:rsid w:val="005B7FC2"/>
    <w:rsid w:val="005C0205"/>
    <w:rsid w:val="005C25B1"/>
    <w:rsid w:val="005C2995"/>
    <w:rsid w:val="005C2FA2"/>
    <w:rsid w:val="005C3291"/>
    <w:rsid w:val="005C3519"/>
    <w:rsid w:val="005C385F"/>
    <w:rsid w:val="005C3AD6"/>
    <w:rsid w:val="005C40AA"/>
    <w:rsid w:val="005C44F0"/>
    <w:rsid w:val="005C4D44"/>
    <w:rsid w:val="005C5270"/>
    <w:rsid w:val="005C576F"/>
    <w:rsid w:val="005C6807"/>
    <w:rsid w:val="005C6CF8"/>
    <w:rsid w:val="005C6F07"/>
    <w:rsid w:val="005C7327"/>
    <w:rsid w:val="005C73C1"/>
    <w:rsid w:val="005C7B51"/>
    <w:rsid w:val="005C7C26"/>
    <w:rsid w:val="005D108E"/>
    <w:rsid w:val="005D17F8"/>
    <w:rsid w:val="005D1BA8"/>
    <w:rsid w:val="005D23E6"/>
    <w:rsid w:val="005D2485"/>
    <w:rsid w:val="005D2AFA"/>
    <w:rsid w:val="005D35E1"/>
    <w:rsid w:val="005D43E8"/>
    <w:rsid w:val="005D4DBE"/>
    <w:rsid w:val="005D5870"/>
    <w:rsid w:val="005D6523"/>
    <w:rsid w:val="005D6963"/>
    <w:rsid w:val="005D7244"/>
    <w:rsid w:val="005E05F6"/>
    <w:rsid w:val="005E0D65"/>
    <w:rsid w:val="005E102B"/>
    <w:rsid w:val="005E10ED"/>
    <w:rsid w:val="005E1462"/>
    <w:rsid w:val="005E19FB"/>
    <w:rsid w:val="005E1AC6"/>
    <w:rsid w:val="005E1E38"/>
    <w:rsid w:val="005E2ADE"/>
    <w:rsid w:val="005E336A"/>
    <w:rsid w:val="005E3B4A"/>
    <w:rsid w:val="005E3F2B"/>
    <w:rsid w:val="005E4385"/>
    <w:rsid w:val="005E4733"/>
    <w:rsid w:val="005E475D"/>
    <w:rsid w:val="005E51A9"/>
    <w:rsid w:val="005E5341"/>
    <w:rsid w:val="005E598D"/>
    <w:rsid w:val="005E5E1A"/>
    <w:rsid w:val="005E66DF"/>
    <w:rsid w:val="005E7326"/>
    <w:rsid w:val="005E7C8E"/>
    <w:rsid w:val="005F03CD"/>
    <w:rsid w:val="005F0596"/>
    <w:rsid w:val="005F0DA8"/>
    <w:rsid w:val="005F0F74"/>
    <w:rsid w:val="005F1F0F"/>
    <w:rsid w:val="005F2F75"/>
    <w:rsid w:val="005F3B24"/>
    <w:rsid w:val="005F47B3"/>
    <w:rsid w:val="005F5099"/>
    <w:rsid w:val="005F514B"/>
    <w:rsid w:val="005F521F"/>
    <w:rsid w:val="005F5AAD"/>
    <w:rsid w:val="005F674F"/>
    <w:rsid w:val="005F6F1B"/>
    <w:rsid w:val="005F761C"/>
    <w:rsid w:val="006014D7"/>
    <w:rsid w:val="00601896"/>
    <w:rsid w:val="00601B68"/>
    <w:rsid w:val="00602A13"/>
    <w:rsid w:val="00602F5E"/>
    <w:rsid w:val="0060359B"/>
    <w:rsid w:val="006040E1"/>
    <w:rsid w:val="0060435D"/>
    <w:rsid w:val="00604F91"/>
    <w:rsid w:val="006052FA"/>
    <w:rsid w:val="00605570"/>
    <w:rsid w:val="006068DD"/>
    <w:rsid w:val="00606CF9"/>
    <w:rsid w:val="00607272"/>
    <w:rsid w:val="0061030D"/>
    <w:rsid w:val="0061032A"/>
    <w:rsid w:val="006103C0"/>
    <w:rsid w:val="0061063D"/>
    <w:rsid w:val="0061066C"/>
    <w:rsid w:val="0061068B"/>
    <w:rsid w:val="006108DB"/>
    <w:rsid w:val="00610A94"/>
    <w:rsid w:val="00612642"/>
    <w:rsid w:val="0061295D"/>
    <w:rsid w:val="00612B66"/>
    <w:rsid w:val="00613676"/>
    <w:rsid w:val="00613C17"/>
    <w:rsid w:val="00613D74"/>
    <w:rsid w:val="0061464A"/>
    <w:rsid w:val="00615995"/>
    <w:rsid w:val="00616155"/>
    <w:rsid w:val="006166D0"/>
    <w:rsid w:val="00617A7D"/>
    <w:rsid w:val="00617FE4"/>
    <w:rsid w:val="00620105"/>
    <w:rsid w:val="00620237"/>
    <w:rsid w:val="006205BD"/>
    <w:rsid w:val="006207F7"/>
    <w:rsid w:val="00621AE9"/>
    <w:rsid w:val="00622143"/>
    <w:rsid w:val="006224A9"/>
    <w:rsid w:val="00622E01"/>
    <w:rsid w:val="00622E3E"/>
    <w:rsid w:val="00622E8D"/>
    <w:rsid w:val="006230FA"/>
    <w:rsid w:val="00624089"/>
    <w:rsid w:val="006240A9"/>
    <w:rsid w:val="00624488"/>
    <w:rsid w:val="00624B33"/>
    <w:rsid w:val="00625182"/>
    <w:rsid w:val="006255AF"/>
    <w:rsid w:val="0062582A"/>
    <w:rsid w:val="006258F7"/>
    <w:rsid w:val="00626461"/>
    <w:rsid w:val="006277CB"/>
    <w:rsid w:val="00627B90"/>
    <w:rsid w:val="00627EE3"/>
    <w:rsid w:val="006300C6"/>
    <w:rsid w:val="0063041A"/>
    <w:rsid w:val="00630AA2"/>
    <w:rsid w:val="0063110A"/>
    <w:rsid w:val="00631D8B"/>
    <w:rsid w:val="00632AA2"/>
    <w:rsid w:val="00634474"/>
    <w:rsid w:val="0063463D"/>
    <w:rsid w:val="00634BA8"/>
    <w:rsid w:val="00634E8C"/>
    <w:rsid w:val="006355A1"/>
    <w:rsid w:val="0063582C"/>
    <w:rsid w:val="00635956"/>
    <w:rsid w:val="0063675F"/>
    <w:rsid w:val="00636772"/>
    <w:rsid w:val="006368E4"/>
    <w:rsid w:val="00636B9F"/>
    <w:rsid w:val="00637386"/>
    <w:rsid w:val="0063792A"/>
    <w:rsid w:val="00637B1E"/>
    <w:rsid w:val="00640212"/>
    <w:rsid w:val="006415EE"/>
    <w:rsid w:val="00641860"/>
    <w:rsid w:val="00641BFA"/>
    <w:rsid w:val="00641C1D"/>
    <w:rsid w:val="006426F3"/>
    <w:rsid w:val="0064270C"/>
    <w:rsid w:val="00642AA9"/>
    <w:rsid w:val="00642BF3"/>
    <w:rsid w:val="00643229"/>
    <w:rsid w:val="00644293"/>
    <w:rsid w:val="006443D9"/>
    <w:rsid w:val="00644B59"/>
    <w:rsid w:val="00644C5B"/>
    <w:rsid w:val="00646707"/>
    <w:rsid w:val="00646E5A"/>
    <w:rsid w:val="0064715F"/>
    <w:rsid w:val="006473F9"/>
    <w:rsid w:val="00650603"/>
    <w:rsid w:val="00651B5E"/>
    <w:rsid w:val="00651C84"/>
    <w:rsid w:val="00652E4E"/>
    <w:rsid w:val="00652E9D"/>
    <w:rsid w:val="0065341D"/>
    <w:rsid w:val="006534A0"/>
    <w:rsid w:val="00655543"/>
    <w:rsid w:val="006558B3"/>
    <w:rsid w:val="00656387"/>
    <w:rsid w:val="00656944"/>
    <w:rsid w:val="00656996"/>
    <w:rsid w:val="00657980"/>
    <w:rsid w:val="00657F7E"/>
    <w:rsid w:val="006601C7"/>
    <w:rsid w:val="00660AC4"/>
    <w:rsid w:val="00660FAE"/>
    <w:rsid w:val="006611A8"/>
    <w:rsid w:val="006614AD"/>
    <w:rsid w:val="00661AEC"/>
    <w:rsid w:val="00662E58"/>
    <w:rsid w:val="006637F2"/>
    <w:rsid w:val="00663880"/>
    <w:rsid w:val="00663A42"/>
    <w:rsid w:val="006642A5"/>
    <w:rsid w:val="0066464E"/>
    <w:rsid w:val="00664D8D"/>
    <w:rsid w:val="00664DCF"/>
    <w:rsid w:val="00665339"/>
    <w:rsid w:val="0066569C"/>
    <w:rsid w:val="006666AB"/>
    <w:rsid w:val="0066676A"/>
    <w:rsid w:val="00666BA7"/>
    <w:rsid w:val="00667E55"/>
    <w:rsid w:val="006700B3"/>
    <w:rsid w:val="006708AB"/>
    <w:rsid w:val="00671378"/>
    <w:rsid w:val="006725BD"/>
    <w:rsid w:val="00672E4C"/>
    <w:rsid w:val="006746A9"/>
    <w:rsid w:val="006747CB"/>
    <w:rsid w:val="00674CC2"/>
    <w:rsid w:val="006759D6"/>
    <w:rsid w:val="00675D68"/>
    <w:rsid w:val="0067608A"/>
    <w:rsid w:val="006762C6"/>
    <w:rsid w:val="00676318"/>
    <w:rsid w:val="00676FF1"/>
    <w:rsid w:val="00677687"/>
    <w:rsid w:val="006803F8"/>
    <w:rsid w:val="0068052B"/>
    <w:rsid w:val="006805C7"/>
    <w:rsid w:val="006806A4"/>
    <w:rsid w:val="006812E8"/>
    <w:rsid w:val="006816F5"/>
    <w:rsid w:val="006822A3"/>
    <w:rsid w:val="00683362"/>
    <w:rsid w:val="00683AE2"/>
    <w:rsid w:val="0068530C"/>
    <w:rsid w:val="00685B16"/>
    <w:rsid w:val="00685F66"/>
    <w:rsid w:val="00686C96"/>
    <w:rsid w:val="0068751E"/>
    <w:rsid w:val="00687CBD"/>
    <w:rsid w:val="00687F23"/>
    <w:rsid w:val="0069026F"/>
    <w:rsid w:val="0069054C"/>
    <w:rsid w:val="006909E8"/>
    <w:rsid w:val="00691493"/>
    <w:rsid w:val="00691B32"/>
    <w:rsid w:val="00691E84"/>
    <w:rsid w:val="00692643"/>
    <w:rsid w:val="00692F02"/>
    <w:rsid w:val="006930DC"/>
    <w:rsid w:val="00693C06"/>
    <w:rsid w:val="00693D67"/>
    <w:rsid w:val="00693E03"/>
    <w:rsid w:val="00693EDB"/>
    <w:rsid w:val="00694D18"/>
    <w:rsid w:val="006960AE"/>
    <w:rsid w:val="00696124"/>
    <w:rsid w:val="00696882"/>
    <w:rsid w:val="00697D4E"/>
    <w:rsid w:val="006A073B"/>
    <w:rsid w:val="006A0C87"/>
    <w:rsid w:val="006A0E5C"/>
    <w:rsid w:val="006A1290"/>
    <w:rsid w:val="006A1C57"/>
    <w:rsid w:val="006A40D6"/>
    <w:rsid w:val="006A48E6"/>
    <w:rsid w:val="006A4950"/>
    <w:rsid w:val="006A4EEF"/>
    <w:rsid w:val="006A4F08"/>
    <w:rsid w:val="006A546C"/>
    <w:rsid w:val="006A5D5A"/>
    <w:rsid w:val="006A6935"/>
    <w:rsid w:val="006A6DC2"/>
    <w:rsid w:val="006A74CE"/>
    <w:rsid w:val="006A7AA0"/>
    <w:rsid w:val="006B057C"/>
    <w:rsid w:val="006B06C1"/>
    <w:rsid w:val="006B0C7E"/>
    <w:rsid w:val="006B106D"/>
    <w:rsid w:val="006B108A"/>
    <w:rsid w:val="006B10E4"/>
    <w:rsid w:val="006B1968"/>
    <w:rsid w:val="006B2FBB"/>
    <w:rsid w:val="006B34A8"/>
    <w:rsid w:val="006B3514"/>
    <w:rsid w:val="006B38FD"/>
    <w:rsid w:val="006B3CC4"/>
    <w:rsid w:val="006B42F6"/>
    <w:rsid w:val="006B4B6A"/>
    <w:rsid w:val="006B529A"/>
    <w:rsid w:val="006B54FE"/>
    <w:rsid w:val="006B5929"/>
    <w:rsid w:val="006B5B19"/>
    <w:rsid w:val="006B5E35"/>
    <w:rsid w:val="006B5FB0"/>
    <w:rsid w:val="006B6C33"/>
    <w:rsid w:val="006B6C57"/>
    <w:rsid w:val="006B6D29"/>
    <w:rsid w:val="006B7650"/>
    <w:rsid w:val="006B7797"/>
    <w:rsid w:val="006C182A"/>
    <w:rsid w:val="006C1E0B"/>
    <w:rsid w:val="006C2057"/>
    <w:rsid w:val="006C24F4"/>
    <w:rsid w:val="006C2DD7"/>
    <w:rsid w:val="006C2E60"/>
    <w:rsid w:val="006C3523"/>
    <w:rsid w:val="006C43AB"/>
    <w:rsid w:val="006C43EE"/>
    <w:rsid w:val="006C4641"/>
    <w:rsid w:val="006C565B"/>
    <w:rsid w:val="006C579E"/>
    <w:rsid w:val="006C5D39"/>
    <w:rsid w:val="006C6A07"/>
    <w:rsid w:val="006C6AEB"/>
    <w:rsid w:val="006C6FD3"/>
    <w:rsid w:val="006C7F7A"/>
    <w:rsid w:val="006C7FBB"/>
    <w:rsid w:val="006D0340"/>
    <w:rsid w:val="006D14B2"/>
    <w:rsid w:val="006D1E05"/>
    <w:rsid w:val="006D246A"/>
    <w:rsid w:val="006D2819"/>
    <w:rsid w:val="006D305C"/>
    <w:rsid w:val="006D3CC7"/>
    <w:rsid w:val="006D4584"/>
    <w:rsid w:val="006D544C"/>
    <w:rsid w:val="006D55AB"/>
    <w:rsid w:val="006D61DC"/>
    <w:rsid w:val="006D66F2"/>
    <w:rsid w:val="006D6CF9"/>
    <w:rsid w:val="006D6D9B"/>
    <w:rsid w:val="006D75F1"/>
    <w:rsid w:val="006E0C7B"/>
    <w:rsid w:val="006E0D07"/>
    <w:rsid w:val="006E2071"/>
    <w:rsid w:val="006E23B9"/>
    <w:rsid w:val="006E2776"/>
    <w:rsid w:val="006E2810"/>
    <w:rsid w:val="006E2D5E"/>
    <w:rsid w:val="006E3142"/>
    <w:rsid w:val="006E33C8"/>
    <w:rsid w:val="006E3A12"/>
    <w:rsid w:val="006E3FEE"/>
    <w:rsid w:val="006E5417"/>
    <w:rsid w:val="006E572F"/>
    <w:rsid w:val="006E5B4B"/>
    <w:rsid w:val="006E5CFE"/>
    <w:rsid w:val="006E6903"/>
    <w:rsid w:val="006E6A17"/>
    <w:rsid w:val="006E7451"/>
    <w:rsid w:val="006F01E9"/>
    <w:rsid w:val="006F023A"/>
    <w:rsid w:val="006F03A2"/>
    <w:rsid w:val="006F04BA"/>
    <w:rsid w:val="006F071F"/>
    <w:rsid w:val="006F0794"/>
    <w:rsid w:val="006F258F"/>
    <w:rsid w:val="006F2598"/>
    <w:rsid w:val="006F2D1E"/>
    <w:rsid w:val="006F2F2B"/>
    <w:rsid w:val="006F31D3"/>
    <w:rsid w:val="006F3A60"/>
    <w:rsid w:val="006F3E9F"/>
    <w:rsid w:val="006F407D"/>
    <w:rsid w:val="006F42CE"/>
    <w:rsid w:val="006F4621"/>
    <w:rsid w:val="006F46AD"/>
    <w:rsid w:val="006F4E01"/>
    <w:rsid w:val="006F5322"/>
    <w:rsid w:val="006F542E"/>
    <w:rsid w:val="006F57B5"/>
    <w:rsid w:val="006F5B6F"/>
    <w:rsid w:val="006F654E"/>
    <w:rsid w:val="006F67A4"/>
    <w:rsid w:val="006F6D13"/>
    <w:rsid w:val="006F7184"/>
    <w:rsid w:val="006F7237"/>
    <w:rsid w:val="006F7528"/>
    <w:rsid w:val="006F7A90"/>
    <w:rsid w:val="006F7AF3"/>
    <w:rsid w:val="006F7C3A"/>
    <w:rsid w:val="00701E5F"/>
    <w:rsid w:val="007023DE"/>
    <w:rsid w:val="007026B8"/>
    <w:rsid w:val="00702A8A"/>
    <w:rsid w:val="007031A8"/>
    <w:rsid w:val="00703851"/>
    <w:rsid w:val="00703E96"/>
    <w:rsid w:val="007046B6"/>
    <w:rsid w:val="00706FDB"/>
    <w:rsid w:val="0070720D"/>
    <w:rsid w:val="00707A82"/>
    <w:rsid w:val="007104A4"/>
    <w:rsid w:val="00710578"/>
    <w:rsid w:val="00710FA1"/>
    <w:rsid w:val="00711575"/>
    <w:rsid w:val="00711AD5"/>
    <w:rsid w:val="00711E1E"/>
    <w:rsid w:val="00712068"/>
    <w:rsid w:val="00712F60"/>
    <w:rsid w:val="007133CB"/>
    <w:rsid w:val="00713871"/>
    <w:rsid w:val="007142A3"/>
    <w:rsid w:val="007145EB"/>
    <w:rsid w:val="00714E93"/>
    <w:rsid w:val="00715690"/>
    <w:rsid w:val="0071599C"/>
    <w:rsid w:val="00715CF2"/>
    <w:rsid w:val="0071635B"/>
    <w:rsid w:val="007167BE"/>
    <w:rsid w:val="00717598"/>
    <w:rsid w:val="00720E3B"/>
    <w:rsid w:val="00720FA4"/>
    <w:rsid w:val="00721AB5"/>
    <w:rsid w:val="00721E79"/>
    <w:rsid w:val="007230E5"/>
    <w:rsid w:val="00724CFF"/>
    <w:rsid w:val="00724D5D"/>
    <w:rsid w:val="00724F3B"/>
    <w:rsid w:val="00725A8D"/>
    <w:rsid w:val="007266C0"/>
    <w:rsid w:val="007267F4"/>
    <w:rsid w:val="00727395"/>
    <w:rsid w:val="00727BC7"/>
    <w:rsid w:val="00727C65"/>
    <w:rsid w:val="007303DC"/>
    <w:rsid w:val="00730A93"/>
    <w:rsid w:val="00730C91"/>
    <w:rsid w:val="00730CD3"/>
    <w:rsid w:val="00731268"/>
    <w:rsid w:val="0073151E"/>
    <w:rsid w:val="00731A9F"/>
    <w:rsid w:val="007324C2"/>
    <w:rsid w:val="00732887"/>
    <w:rsid w:val="007328B7"/>
    <w:rsid w:val="0073296A"/>
    <w:rsid w:val="00733A52"/>
    <w:rsid w:val="00733E9A"/>
    <w:rsid w:val="007344E8"/>
    <w:rsid w:val="00734D68"/>
    <w:rsid w:val="00734DF1"/>
    <w:rsid w:val="00735427"/>
    <w:rsid w:val="007359DD"/>
    <w:rsid w:val="007360A7"/>
    <w:rsid w:val="007378C8"/>
    <w:rsid w:val="00737924"/>
    <w:rsid w:val="00740268"/>
    <w:rsid w:val="007404FB"/>
    <w:rsid w:val="00740CB7"/>
    <w:rsid w:val="00740ED9"/>
    <w:rsid w:val="00743778"/>
    <w:rsid w:val="0074393F"/>
    <w:rsid w:val="00743FAD"/>
    <w:rsid w:val="00744EDF"/>
    <w:rsid w:val="00745A4A"/>
    <w:rsid w:val="00745F6B"/>
    <w:rsid w:val="00745F70"/>
    <w:rsid w:val="00746039"/>
    <w:rsid w:val="00746051"/>
    <w:rsid w:val="00746182"/>
    <w:rsid w:val="00746562"/>
    <w:rsid w:val="007465E0"/>
    <w:rsid w:val="00746EBB"/>
    <w:rsid w:val="00746FEB"/>
    <w:rsid w:val="007470D6"/>
    <w:rsid w:val="00747552"/>
    <w:rsid w:val="00747B0A"/>
    <w:rsid w:val="00750380"/>
    <w:rsid w:val="00750900"/>
    <w:rsid w:val="0075094A"/>
    <w:rsid w:val="007509F5"/>
    <w:rsid w:val="00750BB1"/>
    <w:rsid w:val="00750C0D"/>
    <w:rsid w:val="007516C4"/>
    <w:rsid w:val="0075175B"/>
    <w:rsid w:val="007528C6"/>
    <w:rsid w:val="0075296D"/>
    <w:rsid w:val="007530DE"/>
    <w:rsid w:val="007534F6"/>
    <w:rsid w:val="00753E8C"/>
    <w:rsid w:val="00753FE5"/>
    <w:rsid w:val="007546A3"/>
    <w:rsid w:val="007555B5"/>
    <w:rsid w:val="0075585E"/>
    <w:rsid w:val="007558D2"/>
    <w:rsid w:val="00755EC5"/>
    <w:rsid w:val="00755EF0"/>
    <w:rsid w:val="00755F85"/>
    <w:rsid w:val="00756ABC"/>
    <w:rsid w:val="007570B1"/>
    <w:rsid w:val="007575D9"/>
    <w:rsid w:val="00757B93"/>
    <w:rsid w:val="00760AAB"/>
    <w:rsid w:val="00761D30"/>
    <w:rsid w:val="00762149"/>
    <w:rsid w:val="0076269E"/>
    <w:rsid w:val="007638C0"/>
    <w:rsid w:val="00763B47"/>
    <w:rsid w:val="00763DC7"/>
    <w:rsid w:val="00763F27"/>
    <w:rsid w:val="00763F39"/>
    <w:rsid w:val="00764119"/>
    <w:rsid w:val="0076492C"/>
    <w:rsid w:val="00764C42"/>
    <w:rsid w:val="0076513B"/>
    <w:rsid w:val="00765416"/>
    <w:rsid w:val="0076555F"/>
    <w:rsid w:val="00765B7B"/>
    <w:rsid w:val="00765C9F"/>
    <w:rsid w:val="00765D2D"/>
    <w:rsid w:val="00765FA9"/>
    <w:rsid w:val="0076632B"/>
    <w:rsid w:val="00766E08"/>
    <w:rsid w:val="00767B93"/>
    <w:rsid w:val="00770571"/>
    <w:rsid w:val="00770F0A"/>
    <w:rsid w:val="0077227D"/>
    <w:rsid w:val="007725D9"/>
    <w:rsid w:val="007728B5"/>
    <w:rsid w:val="007728C2"/>
    <w:rsid w:val="00774555"/>
    <w:rsid w:val="00774619"/>
    <w:rsid w:val="00774775"/>
    <w:rsid w:val="00774EDD"/>
    <w:rsid w:val="007757EC"/>
    <w:rsid w:val="00775E0D"/>
    <w:rsid w:val="007768FF"/>
    <w:rsid w:val="007770BA"/>
    <w:rsid w:val="007802A3"/>
    <w:rsid w:val="007806C7"/>
    <w:rsid w:val="007811DD"/>
    <w:rsid w:val="00781520"/>
    <w:rsid w:val="007816D4"/>
    <w:rsid w:val="00781A83"/>
    <w:rsid w:val="00781AF9"/>
    <w:rsid w:val="00782451"/>
    <w:rsid w:val="007824D3"/>
    <w:rsid w:val="00782ACD"/>
    <w:rsid w:val="00782F2F"/>
    <w:rsid w:val="00783245"/>
    <w:rsid w:val="00783C62"/>
    <w:rsid w:val="00783CDC"/>
    <w:rsid w:val="0078435C"/>
    <w:rsid w:val="0078459B"/>
    <w:rsid w:val="007846A5"/>
    <w:rsid w:val="00784759"/>
    <w:rsid w:val="0078517B"/>
    <w:rsid w:val="00786071"/>
    <w:rsid w:val="007879B1"/>
    <w:rsid w:val="00787A74"/>
    <w:rsid w:val="00787AC9"/>
    <w:rsid w:val="007909B7"/>
    <w:rsid w:val="00791140"/>
    <w:rsid w:val="0079128A"/>
    <w:rsid w:val="007912BD"/>
    <w:rsid w:val="007916A4"/>
    <w:rsid w:val="00792195"/>
    <w:rsid w:val="0079236F"/>
    <w:rsid w:val="007923E2"/>
    <w:rsid w:val="00792469"/>
    <w:rsid w:val="00792916"/>
    <w:rsid w:val="007930F2"/>
    <w:rsid w:val="00793F8A"/>
    <w:rsid w:val="0079439F"/>
    <w:rsid w:val="007945EA"/>
    <w:rsid w:val="00794674"/>
    <w:rsid w:val="0079518A"/>
    <w:rsid w:val="00796BB8"/>
    <w:rsid w:val="00796BF8"/>
    <w:rsid w:val="00796EE3"/>
    <w:rsid w:val="007971F3"/>
    <w:rsid w:val="00797A3B"/>
    <w:rsid w:val="007A0FF0"/>
    <w:rsid w:val="007A18AF"/>
    <w:rsid w:val="007A1BB8"/>
    <w:rsid w:val="007A216F"/>
    <w:rsid w:val="007A3665"/>
    <w:rsid w:val="007A372B"/>
    <w:rsid w:val="007A4ED7"/>
    <w:rsid w:val="007A58B8"/>
    <w:rsid w:val="007A58DA"/>
    <w:rsid w:val="007A61CF"/>
    <w:rsid w:val="007A65B6"/>
    <w:rsid w:val="007A6C3A"/>
    <w:rsid w:val="007A7D29"/>
    <w:rsid w:val="007A7F3E"/>
    <w:rsid w:val="007B0A83"/>
    <w:rsid w:val="007B1444"/>
    <w:rsid w:val="007B1D8D"/>
    <w:rsid w:val="007B280F"/>
    <w:rsid w:val="007B296E"/>
    <w:rsid w:val="007B3B58"/>
    <w:rsid w:val="007B43F0"/>
    <w:rsid w:val="007B4AB8"/>
    <w:rsid w:val="007B4B3B"/>
    <w:rsid w:val="007B58F4"/>
    <w:rsid w:val="007B61A8"/>
    <w:rsid w:val="007B6CCB"/>
    <w:rsid w:val="007B72DF"/>
    <w:rsid w:val="007B749F"/>
    <w:rsid w:val="007B76BE"/>
    <w:rsid w:val="007B7713"/>
    <w:rsid w:val="007C03E7"/>
    <w:rsid w:val="007C081C"/>
    <w:rsid w:val="007C1703"/>
    <w:rsid w:val="007C349A"/>
    <w:rsid w:val="007C375F"/>
    <w:rsid w:val="007C46B5"/>
    <w:rsid w:val="007C5799"/>
    <w:rsid w:val="007C5910"/>
    <w:rsid w:val="007C5B1A"/>
    <w:rsid w:val="007C60CA"/>
    <w:rsid w:val="007C750B"/>
    <w:rsid w:val="007C7937"/>
    <w:rsid w:val="007D00E7"/>
    <w:rsid w:val="007D1181"/>
    <w:rsid w:val="007D1BB5"/>
    <w:rsid w:val="007D2678"/>
    <w:rsid w:val="007D2BBD"/>
    <w:rsid w:val="007D2DE8"/>
    <w:rsid w:val="007D3650"/>
    <w:rsid w:val="007D3FBB"/>
    <w:rsid w:val="007D4928"/>
    <w:rsid w:val="007D4B59"/>
    <w:rsid w:val="007D5BE2"/>
    <w:rsid w:val="007D682A"/>
    <w:rsid w:val="007D68C5"/>
    <w:rsid w:val="007D6BD3"/>
    <w:rsid w:val="007D6D4E"/>
    <w:rsid w:val="007D74D7"/>
    <w:rsid w:val="007E01A3"/>
    <w:rsid w:val="007E16E4"/>
    <w:rsid w:val="007E21A2"/>
    <w:rsid w:val="007E2C85"/>
    <w:rsid w:val="007E2DDD"/>
    <w:rsid w:val="007E34C7"/>
    <w:rsid w:val="007E437B"/>
    <w:rsid w:val="007E4BF0"/>
    <w:rsid w:val="007E5684"/>
    <w:rsid w:val="007E5B83"/>
    <w:rsid w:val="007E5FC0"/>
    <w:rsid w:val="007E6C02"/>
    <w:rsid w:val="007E7478"/>
    <w:rsid w:val="007E77FC"/>
    <w:rsid w:val="007E7855"/>
    <w:rsid w:val="007F0193"/>
    <w:rsid w:val="007F05A0"/>
    <w:rsid w:val="007F11B1"/>
    <w:rsid w:val="007F1383"/>
    <w:rsid w:val="007F1574"/>
    <w:rsid w:val="007F1F8B"/>
    <w:rsid w:val="007F2A2C"/>
    <w:rsid w:val="007F2EA6"/>
    <w:rsid w:val="007F2EBE"/>
    <w:rsid w:val="007F376B"/>
    <w:rsid w:val="007F3831"/>
    <w:rsid w:val="007F3996"/>
    <w:rsid w:val="007F4448"/>
    <w:rsid w:val="007F454F"/>
    <w:rsid w:val="007F45E5"/>
    <w:rsid w:val="007F4784"/>
    <w:rsid w:val="007F4802"/>
    <w:rsid w:val="007F4CC9"/>
    <w:rsid w:val="007F6205"/>
    <w:rsid w:val="007F625A"/>
    <w:rsid w:val="007F6422"/>
    <w:rsid w:val="007F67A1"/>
    <w:rsid w:val="007F68C1"/>
    <w:rsid w:val="007F68D8"/>
    <w:rsid w:val="007F7CEA"/>
    <w:rsid w:val="007F7DD2"/>
    <w:rsid w:val="0080011C"/>
    <w:rsid w:val="00800BB1"/>
    <w:rsid w:val="008012A4"/>
    <w:rsid w:val="0080168B"/>
    <w:rsid w:val="00801A7B"/>
    <w:rsid w:val="008023D8"/>
    <w:rsid w:val="0080371B"/>
    <w:rsid w:val="008038A4"/>
    <w:rsid w:val="00803BB8"/>
    <w:rsid w:val="008042DC"/>
    <w:rsid w:val="0080435F"/>
    <w:rsid w:val="00804453"/>
    <w:rsid w:val="00804DF0"/>
    <w:rsid w:val="00804EC4"/>
    <w:rsid w:val="00806EE1"/>
    <w:rsid w:val="00810B2B"/>
    <w:rsid w:val="00810B68"/>
    <w:rsid w:val="008112BE"/>
    <w:rsid w:val="0081156C"/>
    <w:rsid w:val="008116A6"/>
    <w:rsid w:val="0081174B"/>
    <w:rsid w:val="00811C05"/>
    <w:rsid w:val="00811C24"/>
    <w:rsid w:val="008128F9"/>
    <w:rsid w:val="008129D2"/>
    <w:rsid w:val="00812F7D"/>
    <w:rsid w:val="00813DEC"/>
    <w:rsid w:val="00814AE5"/>
    <w:rsid w:val="00815821"/>
    <w:rsid w:val="00815B66"/>
    <w:rsid w:val="008167B5"/>
    <w:rsid w:val="00816D71"/>
    <w:rsid w:val="00816DBE"/>
    <w:rsid w:val="008175C2"/>
    <w:rsid w:val="0081787B"/>
    <w:rsid w:val="0081788F"/>
    <w:rsid w:val="00817AE7"/>
    <w:rsid w:val="00820040"/>
    <w:rsid w:val="008206C8"/>
    <w:rsid w:val="00820F9D"/>
    <w:rsid w:val="00821391"/>
    <w:rsid w:val="00821DD2"/>
    <w:rsid w:val="0082247C"/>
    <w:rsid w:val="00822604"/>
    <w:rsid w:val="00822A42"/>
    <w:rsid w:val="0082316A"/>
    <w:rsid w:val="008248F3"/>
    <w:rsid w:val="00825276"/>
    <w:rsid w:val="00825875"/>
    <w:rsid w:val="00825B77"/>
    <w:rsid w:val="00825BCF"/>
    <w:rsid w:val="00826225"/>
    <w:rsid w:val="00826461"/>
    <w:rsid w:val="00830290"/>
    <w:rsid w:val="00830C74"/>
    <w:rsid w:val="0083339F"/>
    <w:rsid w:val="008339DA"/>
    <w:rsid w:val="00834DF1"/>
    <w:rsid w:val="00835D17"/>
    <w:rsid w:val="00835E56"/>
    <w:rsid w:val="00836F28"/>
    <w:rsid w:val="00836F87"/>
    <w:rsid w:val="00837012"/>
    <w:rsid w:val="00837452"/>
    <w:rsid w:val="00837627"/>
    <w:rsid w:val="00837911"/>
    <w:rsid w:val="008408E4"/>
    <w:rsid w:val="00840FCD"/>
    <w:rsid w:val="008415F2"/>
    <w:rsid w:val="00843420"/>
    <w:rsid w:val="008437E0"/>
    <w:rsid w:val="00843CF5"/>
    <w:rsid w:val="008440B7"/>
    <w:rsid w:val="00844310"/>
    <w:rsid w:val="008444D2"/>
    <w:rsid w:val="00844743"/>
    <w:rsid w:val="00847036"/>
    <w:rsid w:val="0084766C"/>
    <w:rsid w:val="00847E21"/>
    <w:rsid w:val="00850290"/>
    <w:rsid w:val="008508E9"/>
    <w:rsid w:val="008515FA"/>
    <w:rsid w:val="00851665"/>
    <w:rsid w:val="008519A7"/>
    <w:rsid w:val="00851A53"/>
    <w:rsid w:val="00851AA0"/>
    <w:rsid w:val="008522CC"/>
    <w:rsid w:val="00852868"/>
    <w:rsid w:val="00852FE8"/>
    <w:rsid w:val="00854174"/>
    <w:rsid w:val="00855442"/>
    <w:rsid w:val="0085547F"/>
    <w:rsid w:val="008555CA"/>
    <w:rsid w:val="0085672C"/>
    <w:rsid w:val="00857070"/>
    <w:rsid w:val="008571C8"/>
    <w:rsid w:val="0085745F"/>
    <w:rsid w:val="00857F6B"/>
    <w:rsid w:val="008604F3"/>
    <w:rsid w:val="008604F6"/>
    <w:rsid w:val="008613D7"/>
    <w:rsid w:val="00861F06"/>
    <w:rsid w:val="0086273F"/>
    <w:rsid w:val="008628F2"/>
    <w:rsid w:val="00862909"/>
    <w:rsid w:val="00862C8A"/>
    <w:rsid w:val="0086387C"/>
    <w:rsid w:val="00863950"/>
    <w:rsid w:val="00863A4A"/>
    <w:rsid w:val="00863AFC"/>
    <w:rsid w:val="0086482C"/>
    <w:rsid w:val="008657F0"/>
    <w:rsid w:val="008660EA"/>
    <w:rsid w:val="0086628F"/>
    <w:rsid w:val="00866D7A"/>
    <w:rsid w:val="008670AD"/>
    <w:rsid w:val="00867C96"/>
    <w:rsid w:val="00867E93"/>
    <w:rsid w:val="0087088F"/>
    <w:rsid w:val="00871310"/>
    <w:rsid w:val="0087214B"/>
    <w:rsid w:val="00872C76"/>
    <w:rsid w:val="00872D9F"/>
    <w:rsid w:val="0087394F"/>
    <w:rsid w:val="008740BB"/>
    <w:rsid w:val="008742CF"/>
    <w:rsid w:val="008744DC"/>
    <w:rsid w:val="008747CC"/>
    <w:rsid w:val="00874A6C"/>
    <w:rsid w:val="00875C5D"/>
    <w:rsid w:val="00875F5A"/>
    <w:rsid w:val="008763C0"/>
    <w:rsid w:val="008766DF"/>
    <w:rsid w:val="00876825"/>
    <w:rsid w:val="00876C65"/>
    <w:rsid w:val="00877075"/>
    <w:rsid w:val="0087735B"/>
    <w:rsid w:val="00877B22"/>
    <w:rsid w:val="0088002E"/>
    <w:rsid w:val="0088006A"/>
    <w:rsid w:val="0088051F"/>
    <w:rsid w:val="00880678"/>
    <w:rsid w:val="008808B7"/>
    <w:rsid w:val="00881009"/>
    <w:rsid w:val="0088178A"/>
    <w:rsid w:val="00881E14"/>
    <w:rsid w:val="008820B7"/>
    <w:rsid w:val="00882F72"/>
    <w:rsid w:val="00882FDE"/>
    <w:rsid w:val="00883181"/>
    <w:rsid w:val="0088331A"/>
    <w:rsid w:val="00883D7A"/>
    <w:rsid w:val="00885B60"/>
    <w:rsid w:val="00885C3E"/>
    <w:rsid w:val="008865D6"/>
    <w:rsid w:val="00886A37"/>
    <w:rsid w:val="00887267"/>
    <w:rsid w:val="00887C39"/>
    <w:rsid w:val="00887C51"/>
    <w:rsid w:val="0089036E"/>
    <w:rsid w:val="00890AF3"/>
    <w:rsid w:val="00891145"/>
    <w:rsid w:val="00891374"/>
    <w:rsid w:val="00891ED5"/>
    <w:rsid w:val="008923CC"/>
    <w:rsid w:val="00892ACC"/>
    <w:rsid w:val="00892D97"/>
    <w:rsid w:val="00893A9B"/>
    <w:rsid w:val="00893DC4"/>
    <w:rsid w:val="00893FE7"/>
    <w:rsid w:val="00894774"/>
    <w:rsid w:val="00895ADA"/>
    <w:rsid w:val="00896D05"/>
    <w:rsid w:val="00897AC3"/>
    <w:rsid w:val="008A0995"/>
    <w:rsid w:val="008A1D6F"/>
    <w:rsid w:val="008A32A9"/>
    <w:rsid w:val="008A3498"/>
    <w:rsid w:val="008A39DD"/>
    <w:rsid w:val="008A3EA4"/>
    <w:rsid w:val="008A4B4C"/>
    <w:rsid w:val="008A5E19"/>
    <w:rsid w:val="008A5E6F"/>
    <w:rsid w:val="008A6224"/>
    <w:rsid w:val="008A6AE6"/>
    <w:rsid w:val="008A751A"/>
    <w:rsid w:val="008A7DE2"/>
    <w:rsid w:val="008B0098"/>
    <w:rsid w:val="008B0591"/>
    <w:rsid w:val="008B0A6E"/>
    <w:rsid w:val="008B1556"/>
    <w:rsid w:val="008B1CD3"/>
    <w:rsid w:val="008B3038"/>
    <w:rsid w:val="008B34B9"/>
    <w:rsid w:val="008B3949"/>
    <w:rsid w:val="008B41DF"/>
    <w:rsid w:val="008B56A2"/>
    <w:rsid w:val="008B5E4B"/>
    <w:rsid w:val="008B6D15"/>
    <w:rsid w:val="008C018B"/>
    <w:rsid w:val="008C0A68"/>
    <w:rsid w:val="008C0AF7"/>
    <w:rsid w:val="008C107D"/>
    <w:rsid w:val="008C13D8"/>
    <w:rsid w:val="008C17D8"/>
    <w:rsid w:val="008C239F"/>
    <w:rsid w:val="008C24AB"/>
    <w:rsid w:val="008C2CCF"/>
    <w:rsid w:val="008C3F61"/>
    <w:rsid w:val="008C43D4"/>
    <w:rsid w:val="008C44E7"/>
    <w:rsid w:val="008C4761"/>
    <w:rsid w:val="008C4958"/>
    <w:rsid w:val="008C4B6B"/>
    <w:rsid w:val="008C5BF5"/>
    <w:rsid w:val="008C649F"/>
    <w:rsid w:val="008C685D"/>
    <w:rsid w:val="008C6F84"/>
    <w:rsid w:val="008C7023"/>
    <w:rsid w:val="008C70B9"/>
    <w:rsid w:val="008C761B"/>
    <w:rsid w:val="008C7B18"/>
    <w:rsid w:val="008D01C0"/>
    <w:rsid w:val="008D05B9"/>
    <w:rsid w:val="008D13C2"/>
    <w:rsid w:val="008D161E"/>
    <w:rsid w:val="008D1864"/>
    <w:rsid w:val="008D19ED"/>
    <w:rsid w:val="008D231D"/>
    <w:rsid w:val="008D23B0"/>
    <w:rsid w:val="008D37F4"/>
    <w:rsid w:val="008D3933"/>
    <w:rsid w:val="008D3D77"/>
    <w:rsid w:val="008D3DB0"/>
    <w:rsid w:val="008D5AE4"/>
    <w:rsid w:val="008D6601"/>
    <w:rsid w:val="008D6A13"/>
    <w:rsid w:val="008D713F"/>
    <w:rsid w:val="008D7699"/>
    <w:rsid w:val="008D77C6"/>
    <w:rsid w:val="008D7F50"/>
    <w:rsid w:val="008E00EF"/>
    <w:rsid w:val="008E02C7"/>
    <w:rsid w:val="008E0522"/>
    <w:rsid w:val="008E0583"/>
    <w:rsid w:val="008E151B"/>
    <w:rsid w:val="008E2547"/>
    <w:rsid w:val="008E2C25"/>
    <w:rsid w:val="008E3A2D"/>
    <w:rsid w:val="008E3C78"/>
    <w:rsid w:val="008E3FD4"/>
    <w:rsid w:val="008E3FE4"/>
    <w:rsid w:val="008E402A"/>
    <w:rsid w:val="008E4179"/>
    <w:rsid w:val="008E45D9"/>
    <w:rsid w:val="008E480C"/>
    <w:rsid w:val="008E4D23"/>
    <w:rsid w:val="008E567D"/>
    <w:rsid w:val="008E5FB3"/>
    <w:rsid w:val="008E623F"/>
    <w:rsid w:val="008E6A56"/>
    <w:rsid w:val="008F0603"/>
    <w:rsid w:val="008F08A2"/>
    <w:rsid w:val="008F2788"/>
    <w:rsid w:val="008F2C75"/>
    <w:rsid w:val="008F380C"/>
    <w:rsid w:val="008F452F"/>
    <w:rsid w:val="008F4B1B"/>
    <w:rsid w:val="008F4F4B"/>
    <w:rsid w:val="008F56A9"/>
    <w:rsid w:val="008F58DF"/>
    <w:rsid w:val="008F59F2"/>
    <w:rsid w:val="008F63EA"/>
    <w:rsid w:val="008F6935"/>
    <w:rsid w:val="008F6F4E"/>
    <w:rsid w:val="00900864"/>
    <w:rsid w:val="00900CA8"/>
    <w:rsid w:val="00901D5F"/>
    <w:rsid w:val="0090227D"/>
    <w:rsid w:val="009023D2"/>
    <w:rsid w:val="00902F7F"/>
    <w:rsid w:val="00903025"/>
    <w:rsid w:val="00903DD3"/>
    <w:rsid w:val="00904458"/>
    <w:rsid w:val="009045C9"/>
    <w:rsid w:val="0090504F"/>
    <w:rsid w:val="00905A2C"/>
    <w:rsid w:val="009062CA"/>
    <w:rsid w:val="00906F6A"/>
    <w:rsid w:val="00906F97"/>
    <w:rsid w:val="00907757"/>
    <w:rsid w:val="009077DF"/>
    <w:rsid w:val="00907FC4"/>
    <w:rsid w:val="009113CC"/>
    <w:rsid w:val="00911B4C"/>
    <w:rsid w:val="009120FA"/>
    <w:rsid w:val="00912B04"/>
    <w:rsid w:val="009133A1"/>
    <w:rsid w:val="00913463"/>
    <w:rsid w:val="00913C8C"/>
    <w:rsid w:val="00914123"/>
    <w:rsid w:val="00914866"/>
    <w:rsid w:val="009148FE"/>
    <w:rsid w:val="00915400"/>
    <w:rsid w:val="00915A15"/>
    <w:rsid w:val="00915A54"/>
    <w:rsid w:val="009162BE"/>
    <w:rsid w:val="00916A4A"/>
    <w:rsid w:val="00916DB5"/>
    <w:rsid w:val="00916DC7"/>
    <w:rsid w:val="009171A2"/>
    <w:rsid w:val="009172D1"/>
    <w:rsid w:val="00917A17"/>
    <w:rsid w:val="00917A35"/>
    <w:rsid w:val="00917B16"/>
    <w:rsid w:val="00920AD9"/>
    <w:rsid w:val="009212B0"/>
    <w:rsid w:val="00921B68"/>
    <w:rsid w:val="00921FA1"/>
    <w:rsid w:val="0092228B"/>
    <w:rsid w:val="009234A5"/>
    <w:rsid w:val="0092416A"/>
    <w:rsid w:val="00926DD8"/>
    <w:rsid w:val="009273A3"/>
    <w:rsid w:val="009276E5"/>
    <w:rsid w:val="00927A3F"/>
    <w:rsid w:val="00927C40"/>
    <w:rsid w:val="00927D0E"/>
    <w:rsid w:val="00930038"/>
    <w:rsid w:val="00930142"/>
    <w:rsid w:val="00930AF6"/>
    <w:rsid w:val="00931343"/>
    <w:rsid w:val="00931B00"/>
    <w:rsid w:val="00932759"/>
    <w:rsid w:val="009333E0"/>
    <w:rsid w:val="00933453"/>
    <w:rsid w:val="009336F7"/>
    <w:rsid w:val="009337D2"/>
    <w:rsid w:val="009344D3"/>
    <w:rsid w:val="00934C77"/>
    <w:rsid w:val="00934DA6"/>
    <w:rsid w:val="00935BBC"/>
    <w:rsid w:val="0093636C"/>
    <w:rsid w:val="0093708F"/>
    <w:rsid w:val="00937096"/>
    <w:rsid w:val="0093733E"/>
    <w:rsid w:val="009374A7"/>
    <w:rsid w:val="009375C0"/>
    <w:rsid w:val="009377AA"/>
    <w:rsid w:val="00937F03"/>
    <w:rsid w:val="009401EB"/>
    <w:rsid w:val="0094024F"/>
    <w:rsid w:val="00940C86"/>
    <w:rsid w:val="00941EC3"/>
    <w:rsid w:val="00941F0E"/>
    <w:rsid w:val="00942AC4"/>
    <w:rsid w:val="009430CF"/>
    <w:rsid w:val="009433B0"/>
    <w:rsid w:val="00943843"/>
    <w:rsid w:val="00943A8D"/>
    <w:rsid w:val="009442ED"/>
    <w:rsid w:val="00944691"/>
    <w:rsid w:val="009448C3"/>
    <w:rsid w:val="00944D5E"/>
    <w:rsid w:val="0094515B"/>
    <w:rsid w:val="009459CD"/>
    <w:rsid w:val="00945C1D"/>
    <w:rsid w:val="009478A6"/>
    <w:rsid w:val="009500C7"/>
    <w:rsid w:val="00950758"/>
    <w:rsid w:val="00950943"/>
    <w:rsid w:val="00952168"/>
    <w:rsid w:val="009524B8"/>
    <w:rsid w:val="00952CDD"/>
    <w:rsid w:val="009535DE"/>
    <w:rsid w:val="009543C5"/>
    <w:rsid w:val="00954F7D"/>
    <w:rsid w:val="00955780"/>
    <w:rsid w:val="00955F6D"/>
    <w:rsid w:val="00956454"/>
    <w:rsid w:val="0095646E"/>
    <w:rsid w:val="00960A95"/>
    <w:rsid w:val="0096174C"/>
    <w:rsid w:val="009622F0"/>
    <w:rsid w:val="00962FC7"/>
    <w:rsid w:val="009633D4"/>
    <w:rsid w:val="00963E7D"/>
    <w:rsid w:val="00964640"/>
    <w:rsid w:val="00964B73"/>
    <w:rsid w:val="009653E8"/>
    <w:rsid w:val="009663C2"/>
    <w:rsid w:val="00966527"/>
    <w:rsid w:val="00966A38"/>
    <w:rsid w:val="00967981"/>
    <w:rsid w:val="00967E25"/>
    <w:rsid w:val="00970B62"/>
    <w:rsid w:val="00970F98"/>
    <w:rsid w:val="009711CE"/>
    <w:rsid w:val="009731C2"/>
    <w:rsid w:val="0097347C"/>
    <w:rsid w:val="009735D3"/>
    <w:rsid w:val="009739A2"/>
    <w:rsid w:val="009743F1"/>
    <w:rsid w:val="009751D5"/>
    <w:rsid w:val="009753F7"/>
    <w:rsid w:val="00975A65"/>
    <w:rsid w:val="00975CB4"/>
    <w:rsid w:val="009760A3"/>
    <w:rsid w:val="00976DBD"/>
    <w:rsid w:val="009771A9"/>
    <w:rsid w:val="0097745F"/>
    <w:rsid w:val="0097797F"/>
    <w:rsid w:val="00977C16"/>
    <w:rsid w:val="0098026C"/>
    <w:rsid w:val="009807A3"/>
    <w:rsid w:val="0098080C"/>
    <w:rsid w:val="00980E45"/>
    <w:rsid w:val="009812A4"/>
    <w:rsid w:val="00981A72"/>
    <w:rsid w:val="00981D32"/>
    <w:rsid w:val="0098252F"/>
    <w:rsid w:val="0098325A"/>
    <w:rsid w:val="009837B9"/>
    <w:rsid w:val="00983C1C"/>
    <w:rsid w:val="00983F24"/>
    <w:rsid w:val="00984249"/>
    <w:rsid w:val="00984F04"/>
    <w:rsid w:val="00985089"/>
    <w:rsid w:val="00985107"/>
    <w:rsid w:val="009853B7"/>
    <w:rsid w:val="0098551D"/>
    <w:rsid w:val="009855C8"/>
    <w:rsid w:val="00985932"/>
    <w:rsid w:val="00985DCB"/>
    <w:rsid w:val="00986BBE"/>
    <w:rsid w:val="00987454"/>
    <w:rsid w:val="00990295"/>
    <w:rsid w:val="00992E52"/>
    <w:rsid w:val="009940D6"/>
    <w:rsid w:val="009941C6"/>
    <w:rsid w:val="009943A2"/>
    <w:rsid w:val="00994D2A"/>
    <w:rsid w:val="0099518F"/>
    <w:rsid w:val="00995FC1"/>
    <w:rsid w:val="009964C0"/>
    <w:rsid w:val="00996CD6"/>
    <w:rsid w:val="009973C0"/>
    <w:rsid w:val="009A05EF"/>
    <w:rsid w:val="009A0EB6"/>
    <w:rsid w:val="009A1F2F"/>
    <w:rsid w:val="009A294D"/>
    <w:rsid w:val="009A3A2E"/>
    <w:rsid w:val="009A43FE"/>
    <w:rsid w:val="009A523D"/>
    <w:rsid w:val="009A559A"/>
    <w:rsid w:val="009A6655"/>
    <w:rsid w:val="009A76C6"/>
    <w:rsid w:val="009A7BCD"/>
    <w:rsid w:val="009B0075"/>
    <w:rsid w:val="009B018F"/>
    <w:rsid w:val="009B02A1"/>
    <w:rsid w:val="009B0C84"/>
    <w:rsid w:val="009B0E72"/>
    <w:rsid w:val="009B1609"/>
    <w:rsid w:val="009B1A87"/>
    <w:rsid w:val="009B1D8B"/>
    <w:rsid w:val="009B2144"/>
    <w:rsid w:val="009B27B5"/>
    <w:rsid w:val="009B2904"/>
    <w:rsid w:val="009B2A19"/>
    <w:rsid w:val="009B3361"/>
    <w:rsid w:val="009B39F2"/>
    <w:rsid w:val="009B46AD"/>
    <w:rsid w:val="009B4E46"/>
    <w:rsid w:val="009B50FD"/>
    <w:rsid w:val="009B53C1"/>
    <w:rsid w:val="009B5F8C"/>
    <w:rsid w:val="009B60EF"/>
    <w:rsid w:val="009B7F3F"/>
    <w:rsid w:val="009C09F5"/>
    <w:rsid w:val="009C153E"/>
    <w:rsid w:val="009C1590"/>
    <w:rsid w:val="009C224C"/>
    <w:rsid w:val="009C2291"/>
    <w:rsid w:val="009C3700"/>
    <w:rsid w:val="009C3DC7"/>
    <w:rsid w:val="009C4ACD"/>
    <w:rsid w:val="009C509F"/>
    <w:rsid w:val="009C5175"/>
    <w:rsid w:val="009C5C24"/>
    <w:rsid w:val="009C5D34"/>
    <w:rsid w:val="009C6258"/>
    <w:rsid w:val="009C644A"/>
    <w:rsid w:val="009C680C"/>
    <w:rsid w:val="009C6CC7"/>
    <w:rsid w:val="009D18A4"/>
    <w:rsid w:val="009D2682"/>
    <w:rsid w:val="009D2882"/>
    <w:rsid w:val="009D2A81"/>
    <w:rsid w:val="009D357E"/>
    <w:rsid w:val="009D382A"/>
    <w:rsid w:val="009D4096"/>
    <w:rsid w:val="009D4847"/>
    <w:rsid w:val="009D49E7"/>
    <w:rsid w:val="009D63AC"/>
    <w:rsid w:val="009D7452"/>
    <w:rsid w:val="009D77DB"/>
    <w:rsid w:val="009D7A08"/>
    <w:rsid w:val="009D7B18"/>
    <w:rsid w:val="009D7BAB"/>
    <w:rsid w:val="009D7CE6"/>
    <w:rsid w:val="009D7E1C"/>
    <w:rsid w:val="009E04B0"/>
    <w:rsid w:val="009E0958"/>
    <w:rsid w:val="009E0B21"/>
    <w:rsid w:val="009E0FBB"/>
    <w:rsid w:val="009E138B"/>
    <w:rsid w:val="009E14CA"/>
    <w:rsid w:val="009E2538"/>
    <w:rsid w:val="009E25C6"/>
    <w:rsid w:val="009E4474"/>
    <w:rsid w:val="009E448E"/>
    <w:rsid w:val="009E4BDA"/>
    <w:rsid w:val="009E4D03"/>
    <w:rsid w:val="009E600E"/>
    <w:rsid w:val="009E6AF2"/>
    <w:rsid w:val="009E6FF9"/>
    <w:rsid w:val="009F011B"/>
    <w:rsid w:val="009F0DBF"/>
    <w:rsid w:val="009F19EB"/>
    <w:rsid w:val="009F1D23"/>
    <w:rsid w:val="009F200B"/>
    <w:rsid w:val="009F2DAE"/>
    <w:rsid w:val="009F320A"/>
    <w:rsid w:val="009F32C6"/>
    <w:rsid w:val="009F36AB"/>
    <w:rsid w:val="009F3C26"/>
    <w:rsid w:val="009F47B7"/>
    <w:rsid w:val="009F496B"/>
    <w:rsid w:val="009F4F28"/>
    <w:rsid w:val="009F56EE"/>
    <w:rsid w:val="009F6732"/>
    <w:rsid w:val="009F6E25"/>
    <w:rsid w:val="009F7513"/>
    <w:rsid w:val="009F788C"/>
    <w:rsid w:val="009F7D5C"/>
    <w:rsid w:val="00A001B7"/>
    <w:rsid w:val="00A01439"/>
    <w:rsid w:val="00A02E61"/>
    <w:rsid w:val="00A031A2"/>
    <w:rsid w:val="00A04808"/>
    <w:rsid w:val="00A05722"/>
    <w:rsid w:val="00A05CFF"/>
    <w:rsid w:val="00A05E64"/>
    <w:rsid w:val="00A07705"/>
    <w:rsid w:val="00A0798C"/>
    <w:rsid w:val="00A103BB"/>
    <w:rsid w:val="00A104A1"/>
    <w:rsid w:val="00A10A8E"/>
    <w:rsid w:val="00A12C02"/>
    <w:rsid w:val="00A12E7A"/>
    <w:rsid w:val="00A13048"/>
    <w:rsid w:val="00A14690"/>
    <w:rsid w:val="00A15B10"/>
    <w:rsid w:val="00A165A7"/>
    <w:rsid w:val="00A1663B"/>
    <w:rsid w:val="00A16782"/>
    <w:rsid w:val="00A177FF"/>
    <w:rsid w:val="00A17F51"/>
    <w:rsid w:val="00A20D15"/>
    <w:rsid w:val="00A217AB"/>
    <w:rsid w:val="00A21A5A"/>
    <w:rsid w:val="00A21BB4"/>
    <w:rsid w:val="00A220F3"/>
    <w:rsid w:val="00A222C9"/>
    <w:rsid w:val="00A233A1"/>
    <w:rsid w:val="00A2365E"/>
    <w:rsid w:val="00A23A36"/>
    <w:rsid w:val="00A23D38"/>
    <w:rsid w:val="00A23DB1"/>
    <w:rsid w:val="00A245F0"/>
    <w:rsid w:val="00A24A32"/>
    <w:rsid w:val="00A261D5"/>
    <w:rsid w:val="00A267DD"/>
    <w:rsid w:val="00A26F35"/>
    <w:rsid w:val="00A272CF"/>
    <w:rsid w:val="00A273C0"/>
    <w:rsid w:val="00A275C1"/>
    <w:rsid w:val="00A308DD"/>
    <w:rsid w:val="00A30BBA"/>
    <w:rsid w:val="00A30E8C"/>
    <w:rsid w:val="00A30F63"/>
    <w:rsid w:val="00A3131D"/>
    <w:rsid w:val="00A3171A"/>
    <w:rsid w:val="00A31D9D"/>
    <w:rsid w:val="00A320D3"/>
    <w:rsid w:val="00A324FC"/>
    <w:rsid w:val="00A3289E"/>
    <w:rsid w:val="00A3322A"/>
    <w:rsid w:val="00A34D23"/>
    <w:rsid w:val="00A35C21"/>
    <w:rsid w:val="00A37A09"/>
    <w:rsid w:val="00A40C70"/>
    <w:rsid w:val="00A40E29"/>
    <w:rsid w:val="00A40F1A"/>
    <w:rsid w:val="00A41B59"/>
    <w:rsid w:val="00A41F6E"/>
    <w:rsid w:val="00A4245B"/>
    <w:rsid w:val="00A437B3"/>
    <w:rsid w:val="00A44342"/>
    <w:rsid w:val="00A44FA7"/>
    <w:rsid w:val="00A45BBA"/>
    <w:rsid w:val="00A46843"/>
    <w:rsid w:val="00A47208"/>
    <w:rsid w:val="00A4720B"/>
    <w:rsid w:val="00A50D30"/>
    <w:rsid w:val="00A50F92"/>
    <w:rsid w:val="00A5168C"/>
    <w:rsid w:val="00A52D17"/>
    <w:rsid w:val="00A52F19"/>
    <w:rsid w:val="00A52F8C"/>
    <w:rsid w:val="00A537A8"/>
    <w:rsid w:val="00A53AA6"/>
    <w:rsid w:val="00A53FE0"/>
    <w:rsid w:val="00A54A37"/>
    <w:rsid w:val="00A54F69"/>
    <w:rsid w:val="00A55935"/>
    <w:rsid w:val="00A56B97"/>
    <w:rsid w:val="00A57A09"/>
    <w:rsid w:val="00A60206"/>
    <w:rsid w:val="00A6093D"/>
    <w:rsid w:val="00A60F08"/>
    <w:rsid w:val="00A61208"/>
    <w:rsid w:val="00A61DD6"/>
    <w:rsid w:val="00A62B3B"/>
    <w:rsid w:val="00A62D6A"/>
    <w:rsid w:val="00A64191"/>
    <w:rsid w:val="00A64B98"/>
    <w:rsid w:val="00A65338"/>
    <w:rsid w:val="00A65647"/>
    <w:rsid w:val="00A65B98"/>
    <w:rsid w:val="00A660C4"/>
    <w:rsid w:val="00A667CD"/>
    <w:rsid w:val="00A671EC"/>
    <w:rsid w:val="00A675A1"/>
    <w:rsid w:val="00A6761E"/>
    <w:rsid w:val="00A703CE"/>
    <w:rsid w:val="00A711EF"/>
    <w:rsid w:val="00A7151A"/>
    <w:rsid w:val="00A7170E"/>
    <w:rsid w:val="00A71D65"/>
    <w:rsid w:val="00A72017"/>
    <w:rsid w:val="00A72118"/>
    <w:rsid w:val="00A723BA"/>
    <w:rsid w:val="00A73677"/>
    <w:rsid w:val="00A73A34"/>
    <w:rsid w:val="00A74376"/>
    <w:rsid w:val="00A74A79"/>
    <w:rsid w:val="00A74B4C"/>
    <w:rsid w:val="00A74C16"/>
    <w:rsid w:val="00A75099"/>
    <w:rsid w:val="00A75A0E"/>
    <w:rsid w:val="00A76357"/>
    <w:rsid w:val="00A76785"/>
    <w:rsid w:val="00A767DC"/>
    <w:rsid w:val="00A768A9"/>
    <w:rsid w:val="00A76A6D"/>
    <w:rsid w:val="00A80565"/>
    <w:rsid w:val="00A82BB6"/>
    <w:rsid w:val="00A83253"/>
    <w:rsid w:val="00A83390"/>
    <w:rsid w:val="00A83526"/>
    <w:rsid w:val="00A8352D"/>
    <w:rsid w:val="00A84750"/>
    <w:rsid w:val="00A849A1"/>
    <w:rsid w:val="00A8545B"/>
    <w:rsid w:val="00A858A2"/>
    <w:rsid w:val="00A85912"/>
    <w:rsid w:val="00A85B8A"/>
    <w:rsid w:val="00A8657C"/>
    <w:rsid w:val="00A86625"/>
    <w:rsid w:val="00A87112"/>
    <w:rsid w:val="00A87299"/>
    <w:rsid w:val="00A87645"/>
    <w:rsid w:val="00A87B37"/>
    <w:rsid w:val="00A87E87"/>
    <w:rsid w:val="00A90328"/>
    <w:rsid w:val="00A9032D"/>
    <w:rsid w:val="00A90B4A"/>
    <w:rsid w:val="00A90F6B"/>
    <w:rsid w:val="00A91FB4"/>
    <w:rsid w:val="00A92126"/>
    <w:rsid w:val="00A92461"/>
    <w:rsid w:val="00A92BFB"/>
    <w:rsid w:val="00A93881"/>
    <w:rsid w:val="00A94F96"/>
    <w:rsid w:val="00A95040"/>
    <w:rsid w:val="00A955C5"/>
    <w:rsid w:val="00A956C1"/>
    <w:rsid w:val="00A95BEA"/>
    <w:rsid w:val="00A96415"/>
    <w:rsid w:val="00A964BB"/>
    <w:rsid w:val="00A96B0E"/>
    <w:rsid w:val="00A972A2"/>
    <w:rsid w:val="00AA0BA8"/>
    <w:rsid w:val="00AA0F70"/>
    <w:rsid w:val="00AA31F6"/>
    <w:rsid w:val="00AA4804"/>
    <w:rsid w:val="00AA497E"/>
    <w:rsid w:val="00AA4D22"/>
    <w:rsid w:val="00AA51C1"/>
    <w:rsid w:val="00AA58D1"/>
    <w:rsid w:val="00AA5DEB"/>
    <w:rsid w:val="00AA6325"/>
    <w:rsid w:val="00AA660B"/>
    <w:rsid w:val="00AA6D07"/>
    <w:rsid w:val="00AA6E84"/>
    <w:rsid w:val="00AA73FE"/>
    <w:rsid w:val="00AA75F4"/>
    <w:rsid w:val="00AB16B1"/>
    <w:rsid w:val="00AB1A1C"/>
    <w:rsid w:val="00AB1BAE"/>
    <w:rsid w:val="00AB228D"/>
    <w:rsid w:val="00AB268B"/>
    <w:rsid w:val="00AB283B"/>
    <w:rsid w:val="00AB2CA9"/>
    <w:rsid w:val="00AB365A"/>
    <w:rsid w:val="00AB38FE"/>
    <w:rsid w:val="00AB3F01"/>
    <w:rsid w:val="00AB410E"/>
    <w:rsid w:val="00AB41E6"/>
    <w:rsid w:val="00AB4754"/>
    <w:rsid w:val="00AB5707"/>
    <w:rsid w:val="00AB59B9"/>
    <w:rsid w:val="00AB5CAF"/>
    <w:rsid w:val="00AB6A4C"/>
    <w:rsid w:val="00AB6D19"/>
    <w:rsid w:val="00AB6D62"/>
    <w:rsid w:val="00AB7405"/>
    <w:rsid w:val="00AB7607"/>
    <w:rsid w:val="00AC09A1"/>
    <w:rsid w:val="00AC0F50"/>
    <w:rsid w:val="00AC165C"/>
    <w:rsid w:val="00AC1778"/>
    <w:rsid w:val="00AC1D42"/>
    <w:rsid w:val="00AC1E76"/>
    <w:rsid w:val="00AC23D6"/>
    <w:rsid w:val="00AC282B"/>
    <w:rsid w:val="00AC2D1D"/>
    <w:rsid w:val="00AC3309"/>
    <w:rsid w:val="00AC45BC"/>
    <w:rsid w:val="00AC4D3C"/>
    <w:rsid w:val="00AC5837"/>
    <w:rsid w:val="00AC5E39"/>
    <w:rsid w:val="00AC63B3"/>
    <w:rsid w:val="00AC68C8"/>
    <w:rsid w:val="00AC6B81"/>
    <w:rsid w:val="00AC7102"/>
    <w:rsid w:val="00AC73B8"/>
    <w:rsid w:val="00AC7C88"/>
    <w:rsid w:val="00AD0214"/>
    <w:rsid w:val="00AD05A8"/>
    <w:rsid w:val="00AD0725"/>
    <w:rsid w:val="00AD0918"/>
    <w:rsid w:val="00AD0DBD"/>
    <w:rsid w:val="00AD255B"/>
    <w:rsid w:val="00AD2756"/>
    <w:rsid w:val="00AD3432"/>
    <w:rsid w:val="00AD4A20"/>
    <w:rsid w:val="00AD568B"/>
    <w:rsid w:val="00AD599D"/>
    <w:rsid w:val="00AD662C"/>
    <w:rsid w:val="00AD75B6"/>
    <w:rsid w:val="00AD7B4C"/>
    <w:rsid w:val="00AE08C8"/>
    <w:rsid w:val="00AE177A"/>
    <w:rsid w:val="00AE2474"/>
    <w:rsid w:val="00AE341B"/>
    <w:rsid w:val="00AE3C81"/>
    <w:rsid w:val="00AE4AD1"/>
    <w:rsid w:val="00AE4C0C"/>
    <w:rsid w:val="00AE5C32"/>
    <w:rsid w:val="00AE6502"/>
    <w:rsid w:val="00AE67B5"/>
    <w:rsid w:val="00AE6B1A"/>
    <w:rsid w:val="00AF07A0"/>
    <w:rsid w:val="00AF25D2"/>
    <w:rsid w:val="00AF2B8E"/>
    <w:rsid w:val="00AF3185"/>
    <w:rsid w:val="00AF41EE"/>
    <w:rsid w:val="00AF43F8"/>
    <w:rsid w:val="00AF51C5"/>
    <w:rsid w:val="00AF5962"/>
    <w:rsid w:val="00AF5A78"/>
    <w:rsid w:val="00AF64F5"/>
    <w:rsid w:val="00AF6B41"/>
    <w:rsid w:val="00AF6E27"/>
    <w:rsid w:val="00AF7028"/>
    <w:rsid w:val="00AF72D0"/>
    <w:rsid w:val="00AF7554"/>
    <w:rsid w:val="00AF7930"/>
    <w:rsid w:val="00AF7BD2"/>
    <w:rsid w:val="00B00D25"/>
    <w:rsid w:val="00B012E0"/>
    <w:rsid w:val="00B01905"/>
    <w:rsid w:val="00B01A08"/>
    <w:rsid w:val="00B01C5B"/>
    <w:rsid w:val="00B03207"/>
    <w:rsid w:val="00B03588"/>
    <w:rsid w:val="00B0465A"/>
    <w:rsid w:val="00B04A8E"/>
    <w:rsid w:val="00B04E18"/>
    <w:rsid w:val="00B04EC9"/>
    <w:rsid w:val="00B05434"/>
    <w:rsid w:val="00B060F4"/>
    <w:rsid w:val="00B068A2"/>
    <w:rsid w:val="00B06E64"/>
    <w:rsid w:val="00B072AE"/>
    <w:rsid w:val="00B07CA7"/>
    <w:rsid w:val="00B10266"/>
    <w:rsid w:val="00B106C2"/>
    <w:rsid w:val="00B11003"/>
    <w:rsid w:val="00B110FC"/>
    <w:rsid w:val="00B11514"/>
    <w:rsid w:val="00B11F90"/>
    <w:rsid w:val="00B122F9"/>
    <w:rsid w:val="00B1279A"/>
    <w:rsid w:val="00B128C4"/>
    <w:rsid w:val="00B136C0"/>
    <w:rsid w:val="00B149B0"/>
    <w:rsid w:val="00B15135"/>
    <w:rsid w:val="00B15155"/>
    <w:rsid w:val="00B15CA1"/>
    <w:rsid w:val="00B1620D"/>
    <w:rsid w:val="00B1704B"/>
    <w:rsid w:val="00B17212"/>
    <w:rsid w:val="00B175C4"/>
    <w:rsid w:val="00B17CA1"/>
    <w:rsid w:val="00B207CD"/>
    <w:rsid w:val="00B21B5F"/>
    <w:rsid w:val="00B21C5B"/>
    <w:rsid w:val="00B21D00"/>
    <w:rsid w:val="00B21D41"/>
    <w:rsid w:val="00B23169"/>
    <w:rsid w:val="00B23362"/>
    <w:rsid w:val="00B23451"/>
    <w:rsid w:val="00B23593"/>
    <w:rsid w:val="00B23C62"/>
    <w:rsid w:val="00B23EC9"/>
    <w:rsid w:val="00B2454A"/>
    <w:rsid w:val="00B24593"/>
    <w:rsid w:val="00B245C0"/>
    <w:rsid w:val="00B24AD4"/>
    <w:rsid w:val="00B24B6C"/>
    <w:rsid w:val="00B24C0A"/>
    <w:rsid w:val="00B24F03"/>
    <w:rsid w:val="00B2605E"/>
    <w:rsid w:val="00B27137"/>
    <w:rsid w:val="00B27DCC"/>
    <w:rsid w:val="00B27FC9"/>
    <w:rsid w:val="00B30350"/>
    <w:rsid w:val="00B30C9E"/>
    <w:rsid w:val="00B313D6"/>
    <w:rsid w:val="00B31BCF"/>
    <w:rsid w:val="00B31DA1"/>
    <w:rsid w:val="00B32A96"/>
    <w:rsid w:val="00B333DA"/>
    <w:rsid w:val="00B33855"/>
    <w:rsid w:val="00B354A4"/>
    <w:rsid w:val="00B354F2"/>
    <w:rsid w:val="00B35970"/>
    <w:rsid w:val="00B3640F"/>
    <w:rsid w:val="00B37159"/>
    <w:rsid w:val="00B4058B"/>
    <w:rsid w:val="00B4089B"/>
    <w:rsid w:val="00B40A67"/>
    <w:rsid w:val="00B40E58"/>
    <w:rsid w:val="00B4194A"/>
    <w:rsid w:val="00B41B86"/>
    <w:rsid w:val="00B4226A"/>
    <w:rsid w:val="00B42581"/>
    <w:rsid w:val="00B437E8"/>
    <w:rsid w:val="00B43844"/>
    <w:rsid w:val="00B44151"/>
    <w:rsid w:val="00B4557B"/>
    <w:rsid w:val="00B45800"/>
    <w:rsid w:val="00B45DDC"/>
    <w:rsid w:val="00B45E6D"/>
    <w:rsid w:val="00B465B6"/>
    <w:rsid w:val="00B46713"/>
    <w:rsid w:val="00B47D64"/>
    <w:rsid w:val="00B47EC0"/>
    <w:rsid w:val="00B47F7A"/>
    <w:rsid w:val="00B504F8"/>
    <w:rsid w:val="00B506E6"/>
    <w:rsid w:val="00B507E7"/>
    <w:rsid w:val="00B50B57"/>
    <w:rsid w:val="00B510B2"/>
    <w:rsid w:val="00B510F7"/>
    <w:rsid w:val="00B51958"/>
    <w:rsid w:val="00B51A3D"/>
    <w:rsid w:val="00B51CD8"/>
    <w:rsid w:val="00B51DC2"/>
    <w:rsid w:val="00B51F2C"/>
    <w:rsid w:val="00B5222E"/>
    <w:rsid w:val="00B52B83"/>
    <w:rsid w:val="00B52E62"/>
    <w:rsid w:val="00B52F9D"/>
    <w:rsid w:val="00B53179"/>
    <w:rsid w:val="00B532EA"/>
    <w:rsid w:val="00B53303"/>
    <w:rsid w:val="00B53A28"/>
    <w:rsid w:val="00B53FCC"/>
    <w:rsid w:val="00B5418E"/>
    <w:rsid w:val="00B54538"/>
    <w:rsid w:val="00B54FD2"/>
    <w:rsid w:val="00B5521D"/>
    <w:rsid w:val="00B561C8"/>
    <w:rsid w:val="00B566B7"/>
    <w:rsid w:val="00B56E03"/>
    <w:rsid w:val="00B56FF7"/>
    <w:rsid w:val="00B5792E"/>
    <w:rsid w:val="00B57A23"/>
    <w:rsid w:val="00B57CFE"/>
    <w:rsid w:val="00B600CD"/>
    <w:rsid w:val="00B60186"/>
    <w:rsid w:val="00B604FC"/>
    <w:rsid w:val="00B6056B"/>
    <w:rsid w:val="00B60611"/>
    <w:rsid w:val="00B608FA"/>
    <w:rsid w:val="00B60A44"/>
    <w:rsid w:val="00B61C64"/>
    <w:rsid w:val="00B61C96"/>
    <w:rsid w:val="00B62567"/>
    <w:rsid w:val="00B625C1"/>
    <w:rsid w:val="00B62858"/>
    <w:rsid w:val="00B630FE"/>
    <w:rsid w:val="00B63B25"/>
    <w:rsid w:val="00B63E6C"/>
    <w:rsid w:val="00B63ED7"/>
    <w:rsid w:val="00B6469F"/>
    <w:rsid w:val="00B649A0"/>
    <w:rsid w:val="00B64E7E"/>
    <w:rsid w:val="00B64EA0"/>
    <w:rsid w:val="00B656EA"/>
    <w:rsid w:val="00B6587C"/>
    <w:rsid w:val="00B66BB9"/>
    <w:rsid w:val="00B67074"/>
    <w:rsid w:val="00B6754C"/>
    <w:rsid w:val="00B6768F"/>
    <w:rsid w:val="00B67DA2"/>
    <w:rsid w:val="00B700A8"/>
    <w:rsid w:val="00B71029"/>
    <w:rsid w:val="00B712A6"/>
    <w:rsid w:val="00B71AF6"/>
    <w:rsid w:val="00B72043"/>
    <w:rsid w:val="00B72EEE"/>
    <w:rsid w:val="00B7319D"/>
    <w:rsid w:val="00B73494"/>
    <w:rsid w:val="00B73A2A"/>
    <w:rsid w:val="00B74066"/>
    <w:rsid w:val="00B7425F"/>
    <w:rsid w:val="00B7433D"/>
    <w:rsid w:val="00B75055"/>
    <w:rsid w:val="00B7579F"/>
    <w:rsid w:val="00B75A51"/>
    <w:rsid w:val="00B75AB3"/>
    <w:rsid w:val="00B75CC7"/>
    <w:rsid w:val="00B75F08"/>
    <w:rsid w:val="00B76E9F"/>
    <w:rsid w:val="00B773CF"/>
    <w:rsid w:val="00B77D8E"/>
    <w:rsid w:val="00B80A4C"/>
    <w:rsid w:val="00B815F9"/>
    <w:rsid w:val="00B81A5D"/>
    <w:rsid w:val="00B81ECE"/>
    <w:rsid w:val="00B82138"/>
    <w:rsid w:val="00B827C6"/>
    <w:rsid w:val="00B83A2C"/>
    <w:rsid w:val="00B846EA"/>
    <w:rsid w:val="00B84906"/>
    <w:rsid w:val="00B8616E"/>
    <w:rsid w:val="00B86D28"/>
    <w:rsid w:val="00B8726B"/>
    <w:rsid w:val="00B87B27"/>
    <w:rsid w:val="00B87E71"/>
    <w:rsid w:val="00B91856"/>
    <w:rsid w:val="00B9189E"/>
    <w:rsid w:val="00B91993"/>
    <w:rsid w:val="00B91CD8"/>
    <w:rsid w:val="00B9282E"/>
    <w:rsid w:val="00B93367"/>
    <w:rsid w:val="00B93399"/>
    <w:rsid w:val="00B938D2"/>
    <w:rsid w:val="00B94B06"/>
    <w:rsid w:val="00B94C28"/>
    <w:rsid w:val="00B94D35"/>
    <w:rsid w:val="00B94DAE"/>
    <w:rsid w:val="00B95B72"/>
    <w:rsid w:val="00B95DFE"/>
    <w:rsid w:val="00B963A7"/>
    <w:rsid w:val="00B965FD"/>
    <w:rsid w:val="00B9667A"/>
    <w:rsid w:val="00B968DC"/>
    <w:rsid w:val="00B96D64"/>
    <w:rsid w:val="00B96EDD"/>
    <w:rsid w:val="00B977C8"/>
    <w:rsid w:val="00B9794C"/>
    <w:rsid w:val="00B9797A"/>
    <w:rsid w:val="00BA11EF"/>
    <w:rsid w:val="00BA135E"/>
    <w:rsid w:val="00BA2344"/>
    <w:rsid w:val="00BA2F7C"/>
    <w:rsid w:val="00BA3701"/>
    <w:rsid w:val="00BA37D2"/>
    <w:rsid w:val="00BA3B0F"/>
    <w:rsid w:val="00BA3BBA"/>
    <w:rsid w:val="00BA5153"/>
    <w:rsid w:val="00BA6276"/>
    <w:rsid w:val="00BA6734"/>
    <w:rsid w:val="00BA6BF3"/>
    <w:rsid w:val="00BB09B4"/>
    <w:rsid w:val="00BB0F4C"/>
    <w:rsid w:val="00BB1060"/>
    <w:rsid w:val="00BB255C"/>
    <w:rsid w:val="00BB34AB"/>
    <w:rsid w:val="00BB36B8"/>
    <w:rsid w:val="00BB382C"/>
    <w:rsid w:val="00BB45B5"/>
    <w:rsid w:val="00BB4ECA"/>
    <w:rsid w:val="00BB4F14"/>
    <w:rsid w:val="00BB51B4"/>
    <w:rsid w:val="00BB51C1"/>
    <w:rsid w:val="00BB58F1"/>
    <w:rsid w:val="00BB5A88"/>
    <w:rsid w:val="00BB66FF"/>
    <w:rsid w:val="00BB7524"/>
    <w:rsid w:val="00BB7D16"/>
    <w:rsid w:val="00BC07B4"/>
    <w:rsid w:val="00BC0BDD"/>
    <w:rsid w:val="00BC10BA"/>
    <w:rsid w:val="00BC243A"/>
    <w:rsid w:val="00BC283A"/>
    <w:rsid w:val="00BC2AAC"/>
    <w:rsid w:val="00BC3548"/>
    <w:rsid w:val="00BC4284"/>
    <w:rsid w:val="00BC43B4"/>
    <w:rsid w:val="00BC4C1A"/>
    <w:rsid w:val="00BC5A5C"/>
    <w:rsid w:val="00BC5AFD"/>
    <w:rsid w:val="00BC6B29"/>
    <w:rsid w:val="00BC6CA5"/>
    <w:rsid w:val="00BC6F21"/>
    <w:rsid w:val="00BC6FBB"/>
    <w:rsid w:val="00BC6FC0"/>
    <w:rsid w:val="00BD0BEC"/>
    <w:rsid w:val="00BD1567"/>
    <w:rsid w:val="00BD15DB"/>
    <w:rsid w:val="00BD1678"/>
    <w:rsid w:val="00BD17F3"/>
    <w:rsid w:val="00BD1C7F"/>
    <w:rsid w:val="00BD24DB"/>
    <w:rsid w:val="00BD3600"/>
    <w:rsid w:val="00BD3760"/>
    <w:rsid w:val="00BD376D"/>
    <w:rsid w:val="00BD3EEC"/>
    <w:rsid w:val="00BD40E0"/>
    <w:rsid w:val="00BD4CFF"/>
    <w:rsid w:val="00BD4EB6"/>
    <w:rsid w:val="00BD60B0"/>
    <w:rsid w:val="00BD693D"/>
    <w:rsid w:val="00BD736F"/>
    <w:rsid w:val="00BD7914"/>
    <w:rsid w:val="00BE24EF"/>
    <w:rsid w:val="00BE2CF4"/>
    <w:rsid w:val="00BE2F9F"/>
    <w:rsid w:val="00BE357E"/>
    <w:rsid w:val="00BE36BD"/>
    <w:rsid w:val="00BE378A"/>
    <w:rsid w:val="00BE382C"/>
    <w:rsid w:val="00BE3A13"/>
    <w:rsid w:val="00BE498B"/>
    <w:rsid w:val="00BE5142"/>
    <w:rsid w:val="00BE6411"/>
    <w:rsid w:val="00BE6853"/>
    <w:rsid w:val="00BE6E3F"/>
    <w:rsid w:val="00BE71DF"/>
    <w:rsid w:val="00BF00F8"/>
    <w:rsid w:val="00BF0147"/>
    <w:rsid w:val="00BF1F6E"/>
    <w:rsid w:val="00BF2501"/>
    <w:rsid w:val="00BF27ED"/>
    <w:rsid w:val="00BF4113"/>
    <w:rsid w:val="00BF42ED"/>
    <w:rsid w:val="00BF481F"/>
    <w:rsid w:val="00BF5CCD"/>
    <w:rsid w:val="00BF5CD5"/>
    <w:rsid w:val="00BF6370"/>
    <w:rsid w:val="00BF71F7"/>
    <w:rsid w:val="00BF7A39"/>
    <w:rsid w:val="00BF7C49"/>
    <w:rsid w:val="00C00DDE"/>
    <w:rsid w:val="00C00F8F"/>
    <w:rsid w:val="00C016A8"/>
    <w:rsid w:val="00C01B11"/>
    <w:rsid w:val="00C023B2"/>
    <w:rsid w:val="00C02BBF"/>
    <w:rsid w:val="00C03442"/>
    <w:rsid w:val="00C03756"/>
    <w:rsid w:val="00C03E70"/>
    <w:rsid w:val="00C0470E"/>
    <w:rsid w:val="00C04B20"/>
    <w:rsid w:val="00C04F43"/>
    <w:rsid w:val="00C05271"/>
    <w:rsid w:val="00C0606C"/>
    <w:rsid w:val="00C0609D"/>
    <w:rsid w:val="00C06609"/>
    <w:rsid w:val="00C0777D"/>
    <w:rsid w:val="00C10195"/>
    <w:rsid w:val="00C10A28"/>
    <w:rsid w:val="00C10F73"/>
    <w:rsid w:val="00C1119A"/>
    <w:rsid w:val="00C11499"/>
    <w:rsid w:val="00C115AB"/>
    <w:rsid w:val="00C115B0"/>
    <w:rsid w:val="00C1179F"/>
    <w:rsid w:val="00C11AD1"/>
    <w:rsid w:val="00C11DFD"/>
    <w:rsid w:val="00C12D4E"/>
    <w:rsid w:val="00C1381D"/>
    <w:rsid w:val="00C138D8"/>
    <w:rsid w:val="00C139E9"/>
    <w:rsid w:val="00C13DB2"/>
    <w:rsid w:val="00C13EC1"/>
    <w:rsid w:val="00C14080"/>
    <w:rsid w:val="00C1465E"/>
    <w:rsid w:val="00C14670"/>
    <w:rsid w:val="00C14787"/>
    <w:rsid w:val="00C15424"/>
    <w:rsid w:val="00C15CF2"/>
    <w:rsid w:val="00C15F60"/>
    <w:rsid w:val="00C160BA"/>
    <w:rsid w:val="00C178F9"/>
    <w:rsid w:val="00C17942"/>
    <w:rsid w:val="00C17D20"/>
    <w:rsid w:val="00C17D4A"/>
    <w:rsid w:val="00C20C82"/>
    <w:rsid w:val="00C22F6D"/>
    <w:rsid w:val="00C23516"/>
    <w:rsid w:val="00C2360E"/>
    <w:rsid w:val="00C23F05"/>
    <w:rsid w:val="00C241C0"/>
    <w:rsid w:val="00C25611"/>
    <w:rsid w:val="00C261A3"/>
    <w:rsid w:val="00C264AE"/>
    <w:rsid w:val="00C26856"/>
    <w:rsid w:val="00C26CCB"/>
    <w:rsid w:val="00C27BF0"/>
    <w:rsid w:val="00C27E91"/>
    <w:rsid w:val="00C30249"/>
    <w:rsid w:val="00C3098A"/>
    <w:rsid w:val="00C30BCB"/>
    <w:rsid w:val="00C30C2B"/>
    <w:rsid w:val="00C310B2"/>
    <w:rsid w:val="00C31980"/>
    <w:rsid w:val="00C33283"/>
    <w:rsid w:val="00C33298"/>
    <w:rsid w:val="00C3332F"/>
    <w:rsid w:val="00C3350B"/>
    <w:rsid w:val="00C33D9E"/>
    <w:rsid w:val="00C345DD"/>
    <w:rsid w:val="00C34AA7"/>
    <w:rsid w:val="00C34D22"/>
    <w:rsid w:val="00C3612F"/>
    <w:rsid w:val="00C36141"/>
    <w:rsid w:val="00C36A51"/>
    <w:rsid w:val="00C3723B"/>
    <w:rsid w:val="00C37772"/>
    <w:rsid w:val="00C40447"/>
    <w:rsid w:val="00C4123B"/>
    <w:rsid w:val="00C41A1B"/>
    <w:rsid w:val="00C41E10"/>
    <w:rsid w:val="00C41F7E"/>
    <w:rsid w:val="00C42466"/>
    <w:rsid w:val="00C42E67"/>
    <w:rsid w:val="00C4310E"/>
    <w:rsid w:val="00C43630"/>
    <w:rsid w:val="00C43D02"/>
    <w:rsid w:val="00C45240"/>
    <w:rsid w:val="00C4540B"/>
    <w:rsid w:val="00C45891"/>
    <w:rsid w:val="00C461E0"/>
    <w:rsid w:val="00C475E4"/>
    <w:rsid w:val="00C47D9B"/>
    <w:rsid w:val="00C47E17"/>
    <w:rsid w:val="00C5025F"/>
    <w:rsid w:val="00C50469"/>
    <w:rsid w:val="00C50D1C"/>
    <w:rsid w:val="00C52503"/>
    <w:rsid w:val="00C53B10"/>
    <w:rsid w:val="00C53C64"/>
    <w:rsid w:val="00C54873"/>
    <w:rsid w:val="00C54D56"/>
    <w:rsid w:val="00C556FE"/>
    <w:rsid w:val="00C5583B"/>
    <w:rsid w:val="00C55879"/>
    <w:rsid w:val="00C55954"/>
    <w:rsid w:val="00C5656B"/>
    <w:rsid w:val="00C56785"/>
    <w:rsid w:val="00C5718F"/>
    <w:rsid w:val="00C57553"/>
    <w:rsid w:val="00C57644"/>
    <w:rsid w:val="00C605A2"/>
    <w:rsid w:val="00C606C9"/>
    <w:rsid w:val="00C6074F"/>
    <w:rsid w:val="00C6117D"/>
    <w:rsid w:val="00C62904"/>
    <w:rsid w:val="00C6295C"/>
    <w:rsid w:val="00C62D3A"/>
    <w:rsid w:val="00C62F09"/>
    <w:rsid w:val="00C63269"/>
    <w:rsid w:val="00C635DC"/>
    <w:rsid w:val="00C63ED5"/>
    <w:rsid w:val="00C6449B"/>
    <w:rsid w:val="00C64A1E"/>
    <w:rsid w:val="00C64B25"/>
    <w:rsid w:val="00C64D2B"/>
    <w:rsid w:val="00C6580D"/>
    <w:rsid w:val="00C65BAD"/>
    <w:rsid w:val="00C6690D"/>
    <w:rsid w:val="00C66E42"/>
    <w:rsid w:val="00C675B2"/>
    <w:rsid w:val="00C67A25"/>
    <w:rsid w:val="00C67B42"/>
    <w:rsid w:val="00C7009B"/>
    <w:rsid w:val="00C70283"/>
    <w:rsid w:val="00C705B3"/>
    <w:rsid w:val="00C7066C"/>
    <w:rsid w:val="00C718F8"/>
    <w:rsid w:val="00C719F4"/>
    <w:rsid w:val="00C71C43"/>
    <w:rsid w:val="00C71D60"/>
    <w:rsid w:val="00C72887"/>
    <w:rsid w:val="00C72DB9"/>
    <w:rsid w:val="00C734C3"/>
    <w:rsid w:val="00C73C1F"/>
    <w:rsid w:val="00C74982"/>
    <w:rsid w:val="00C74EC0"/>
    <w:rsid w:val="00C75142"/>
    <w:rsid w:val="00C75418"/>
    <w:rsid w:val="00C75BA3"/>
    <w:rsid w:val="00C763C9"/>
    <w:rsid w:val="00C76DD9"/>
    <w:rsid w:val="00C77300"/>
    <w:rsid w:val="00C77805"/>
    <w:rsid w:val="00C77BF5"/>
    <w:rsid w:val="00C77C73"/>
    <w:rsid w:val="00C77E4B"/>
    <w:rsid w:val="00C80288"/>
    <w:rsid w:val="00C806F1"/>
    <w:rsid w:val="00C80E1E"/>
    <w:rsid w:val="00C816CC"/>
    <w:rsid w:val="00C81C87"/>
    <w:rsid w:val="00C82BB7"/>
    <w:rsid w:val="00C836C9"/>
    <w:rsid w:val="00C836F0"/>
    <w:rsid w:val="00C84003"/>
    <w:rsid w:val="00C84615"/>
    <w:rsid w:val="00C854AE"/>
    <w:rsid w:val="00C85B31"/>
    <w:rsid w:val="00C85F40"/>
    <w:rsid w:val="00C868CB"/>
    <w:rsid w:val="00C870AB"/>
    <w:rsid w:val="00C87E97"/>
    <w:rsid w:val="00C90128"/>
    <w:rsid w:val="00C90361"/>
    <w:rsid w:val="00C90611"/>
    <w:rsid w:val="00C90650"/>
    <w:rsid w:val="00C906BC"/>
    <w:rsid w:val="00C90799"/>
    <w:rsid w:val="00C93231"/>
    <w:rsid w:val="00C93244"/>
    <w:rsid w:val="00C93968"/>
    <w:rsid w:val="00C93D4A"/>
    <w:rsid w:val="00C94867"/>
    <w:rsid w:val="00C94C6C"/>
    <w:rsid w:val="00C94E54"/>
    <w:rsid w:val="00C95400"/>
    <w:rsid w:val="00C95579"/>
    <w:rsid w:val="00C9567A"/>
    <w:rsid w:val="00C95C6B"/>
    <w:rsid w:val="00C95F15"/>
    <w:rsid w:val="00C96692"/>
    <w:rsid w:val="00C96788"/>
    <w:rsid w:val="00C96AB0"/>
    <w:rsid w:val="00C97CC3"/>
    <w:rsid w:val="00C97D78"/>
    <w:rsid w:val="00C97D9F"/>
    <w:rsid w:val="00CA004B"/>
    <w:rsid w:val="00CA00BC"/>
    <w:rsid w:val="00CA01FF"/>
    <w:rsid w:val="00CA0BEA"/>
    <w:rsid w:val="00CA1327"/>
    <w:rsid w:val="00CA15D9"/>
    <w:rsid w:val="00CA1623"/>
    <w:rsid w:val="00CA21F3"/>
    <w:rsid w:val="00CA261C"/>
    <w:rsid w:val="00CA2946"/>
    <w:rsid w:val="00CA298E"/>
    <w:rsid w:val="00CA3220"/>
    <w:rsid w:val="00CA418F"/>
    <w:rsid w:val="00CA425A"/>
    <w:rsid w:val="00CA48CF"/>
    <w:rsid w:val="00CA5614"/>
    <w:rsid w:val="00CA5B9A"/>
    <w:rsid w:val="00CA5CBA"/>
    <w:rsid w:val="00CA65B0"/>
    <w:rsid w:val="00CB0E05"/>
    <w:rsid w:val="00CB1143"/>
    <w:rsid w:val="00CB1521"/>
    <w:rsid w:val="00CB1552"/>
    <w:rsid w:val="00CB17B6"/>
    <w:rsid w:val="00CB19A9"/>
    <w:rsid w:val="00CB2B6D"/>
    <w:rsid w:val="00CB2E9A"/>
    <w:rsid w:val="00CB2EC9"/>
    <w:rsid w:val="00CB3A6B"/>
    <w:rsid w:val="00CB4244"/>
    <w:rsid w:val="00CB48A7"/>
    <w:rsid w:val="00CB5043"/>
    <w:rsid w:val="00CB54D2"/>
    <w:rsid w:val="00CB5655"/>
    <w:rsid w:val="00CB56FD"/>
    <w:rsid w:val="00CB6205"/>
    <w:rsid w:val="00CB641D"/>
    <w:rsid w:val="00CB6BF0"/>
    <w:rsid w:val="00CB7965"/>
    <w:rsid w:val="00CB7A90"/>
    <w:rsid w:val="00CB7DBC"/>
    <w:rsid w:val="00CC0013"/>
    <w:rsid w:val="00CC1D85"/>
    <w:rsid w:val="00CC2AAE"/>
    <w:rsid w:val="00CC2D94"/>
    <w:rsid w:val="00CC37E6"/>
    <w:rsid w:val="00CC3A8A"/>
    <w:rsid w:val="00CC3BE2"/>
    <w:rsid w:val="00CC4C3B"/>
    <w:rsid w:val="00CC4C6C"/>
    <w:rsid w:val="00CC4E86"/>
    <w:rsid w:val="00CC56A5"/>
    <w:rsid w:val="00CC5A42"/>
    <w:rsid w:val="00CC5DFB"/>
    <w:rsid w:val="00CC6096"/>
    <w:rsid w:val="00CC6B4F"/>
    <w:rsid w:val="00CC712B"/>
    <w:rsid w:val="00CD0EAB"/>
    <w:rsid w:val="00CD0EC7"/>
    <w:rsid w:val="00CD12B3"/>
    <w:rsid w:val="00CD1632"/>
    <w:rsid w:val="00CD2C19"/>
    <w:rsid w:val="00CD2CB3"/>
    <w:rsid w:val="00CD3249"/>
    <w:rsid w:val="00CD34A5"/>
    <w:rsid w:val="00CD361D"/>
    <w:rsid w:val="00CD4042"/>
    <w:rsid w:val="00CD4294"/>
    <w:rsid w:val="00CD65F0"/>
    <w:rsid w:val="00CD6A6F"/>
    <w:rsid w:val="00CD71F3"/>
    <w:rsid w:val="00CD7B4D"/>
    <w:rsid w:val="00CD7C2A"/>
    <w:rsid w:val="00CE0D69"/>
    <w:rsid w:val="00CE0FA7"/>
    <w:rsid w:val="00CE117A"/>
    <w:rsid w:val="00CE2488"/>
    <w:rsid w:val="00CE3E19"/>
    <w:rsid w:val="00CE4D6F"/>
    <w:rsid w:val="00CE507B"/>
    <w:rsid w:val="00CE579B"/>
    <w:rsid w:val="00CE5A7C"/>
    <w:rsid w:val="00CE5E02"/>
    <w:rsid w:val="00CE613F"/>
    <w:rsid w:val="00CE61DA"/>
    <w:rsid w:val="00CE6E37"/>
    <w:rsid w:val="00CE722A"/>
    <w:rsid w:val="00CE7559"/>
    <w:rsid w:val="00CE76FF"/>
    <w:rsid w:val="00CE7F69"/>
    <w:rsid w:val="00CF06C1"/>
    <w:rsid w:val="00CF0C33"/>
    <w:rsid w:val="00CF0EE5"/>
    <w:rsid w:val="00CF11FE"/>
    <w:rsid w:val="00CF1A6F"/>
    <w:rsid w:val="00CF1CE9"/>
    <w:rsid w:val="00CF22C2"/>
    <w:rsid w:val="00CF2568"/>
    <w:rsid w:val="00CF2E39"/>
    <w:rsid w:val="00CF34DB"/>
    <w:rsid w:val="00CF35CA"/>
    <w:rsid w:val="00CF3917"/>
    <w:rsid w:val="00CF41AF"/>
    <w:rsid w:val="00CF49C2"/>
    <w:rsid w:val="00CF558F"/>
    <w:rsid w:val="00CF7B1E"/>
    <w:rsid w:val="00D005D1"/>
    <w:rsid w:val="00D00971"/>
    <w:rsid w:val="00D00FF8"/>
    <w:rsid w:val="00D010C0"/>
    <w:rsid w:val="00D01597"/>
    <w:rsid w:val="00D01CBC"/>
    <w:rsid w:val="00D022FA"/>
    <w:rsid w:val="00D0288F"/>
    <w:rsid w:val="00D03CCB"/>
    <w:rsid w:val="00D04179"/>
    <w:rsid w:val="00D04B81"/>
    <w:rsid w:val="00D04DEB"/>
    <w:rsid w:val="00D04E75"/>
    <w:rsid w:val="00D05849"/>
    <w:rsid w:val="00D0642E"/>
    <w:rsid w:val="00D06B8B"/>
    <w:rsid w:val="00D073E2"/>
    <w:rsid w:val="00D073E7"/>
    <w:rsid w:val="00D10F84"/>
    <w:rsid w:val="00D1109C"/>
    <w:rsid w:val="00D1122C"/>
    <w:rsid w:val="00D116C9"/>
    <w:rsid w:val="00D117FD"/>
    <w:rsid w:val="00D11AED"/>
    <w:rsid w:val="00D12078"/>
    <w:rsid w:val="00D12A1A"/>
    <w:rsid w:val="00D12D17"/>
    <w:rsid w:val="00D12D4B"/>
    <w:rsid w:val="00D12E5C"/>
    <w:rsid w:val="00D12E5E"/>
    <w:rsid w:val="00D12ED9"/>
    <w:rsid w:val="00D12EF8"/>
    <w:rsid w:val="00D1349D"/>
    <w:rsid w:val="00D15478"/>
    <w:rsid w:val="00D1555A"/>
    <w:rsid w:val="00D15A0A"/>
    <w:rsid w:val="00D15FCE"/>
    <w:rsid w:val="00D16516"/>
    <w:rsid w:val="00D1681C"/>
    <w:rsid w:val="00D17941"/>
    <w:rsid w:val="00D17AA7"/>
    <w:rsid w:val="00D17DD5"/>
    <w:rsid w:val="00D2004E"/>
    <w:rsid w:val="00D2047E"/>
    <w:rsid w:val="00D21336"/>
    <w:rsid w:val="00D21F18"/>
    <w:rsid w:val="00D21F3D"/>
    <w:rsid w:val="00D22794"/>
    <w:rsid w:val="00D22E6C"/>
    <w:rsid w:val="00D230B5"/>
    <w:rsid w:val="00D2333F"/>
    <w:rsid w:val="00D2358F"/>
    <w:rsid w:val="00D2367D"/>
    <w:rsid w:val="00D23CA3"/>
    <w:rsid w:val="00D24038"/>
    <w:rsid w:val="00D24125"/>
    <w:rsid w:val="00D241FC"/>
    <w:rsid w:val="00D2455C"/>
    <w:rsid w:val="00D2464B"/>
    <w:rsid w:val="00D2474C"/>
    <w:rsid w:val="00D24FBD"/>
    <w:rsid w:val="00D2526A"/>
    <w:rsid w:val="00D25665"/>
    <w:rsid w:val="00D25DF0"/>
    <w:rsid w:val="00D268A6"/>
    <w:rsid w:val="00D26945"/>
    <w:rsid w:val="00D273B9"/>
    <w:rsid w:val="00D273C6"/>
    <w:rsid w:val="00D2795B"/>
    <w:rsid w:val="00D27CDA"/>
    <w:rsid w:val="00D3043D"/>
    <w:rsid w:val="00D30A5B"/>
    <w:rsid w:val="00D30C9B"/>
    <w:rsid w:val="00D317E5"/>
    <w:rsid w:val="00D31807"/>
    <w:rsid w:val="00D3200F"/>
    <w:rsid w:val="00D32D72"/>
    <w:rsid w:val="00D337AC"/>
    <w:rsid w:val="00D33ECB"/>
    <w:rsid w:val="00D34654"/>
    <w:rsid w:val="00D35264"/>
    <w:rsid w:val="00D359C7"/>
    <w:rsid w:val="00D360AA"/>
    <w:rsid w:val="00D36237"/>
    <w:rsid w:val="00D3640F"/>
    <w:rsid w:val="00D365AB"/>
    <w:rsid w:val="00D36695"/>
    <w:rsid w:val="00D3669D"/>
    <w:rsid w:val="00D36FE6"/>
    <w:rsid w:val="00D37603"/>
    <w:rsid w:val="00D3784B"/>
    <w:rsid w:val="00D37CFF"/>
    <w:rsid w:val="00D4009A"/>
    <w:rsid w:val="00D401CC"/>
    <w:rsid w:val="00D416CE"/>
    <w:rsid w:val="00D42C05"/>
    <w:rsid w:val="00D43403"/>
    <w:rsid w:val="00D43BDE"/>
    <w:rsid w:val="00D4417F"/>
    <w:rsid w:val="00D446EC"/>
    <w:rsid w:val="00D44878"/>
    <w:rsid w:val="00D448D3"/>
    <w:rsid w:val="00D44EE6"/>
    <w:rsid w:val="00D45074"/>
    <w:rsid w:val="00D45889"/>
    <w:rsid w:val="00D4616E"/>
    <w:rsid w:val="00D461D5"/>
    <w:rsid w:val="00D47242"/>
    <w:rsid w:val="00D4786D"/>
    <w:rsid w:val="00D47BDB"/>
    <w:rsid w:val="00D47C00"/>
    <w:rsid w:val="00D50176"/>
    <w:rsid w:val="00D502BC"/>
    <w:rsid w:val="00D51103"/>
    <w:rsid w:val="00D51603"/>
    <w:rsid w:val="00D51BF0"/>
    <w:rsid w:val="00D51EF7"/>
    <w:rsid w:val="00D5235C"/>
    <w:rsid w:val="00D531DB"/>
    <w:rsid w:val="00D53893"/>
    <w:rsid w:val="00D545B2"/>
    <w:rsid w:val="00D55942"/>
    <w:rsid w:val="00D55972"/>
    <w:rsid w:val="00D559C0"/>
    <w:rsid w:val="00D55B5C"/>
    <w:rsid w:val="00D5680C"/>
    <w:rsid w:val="00D56BA6"/>
    <w:rsid w:val="00D56DA2"/>
    <w:rsid w:val="00D56FD4"/>
    <w:rsid w:val="00D573BE"/>
    <w:rsid w:val="00D57BC0"/>
    <w:rsid w:val="00D60DD3"/>
    <w:rsid w:val="00D61180"/>
    <w:rsid w:val="00D613A7"/>
    <w:rsid w:val="00D61789"/>
    <w:rsid w:val="00D617D5"/>
    <w:rsid w:val="00D620C6"/>
    <w:rsid w:val="00D652BE"/>
    <w:rsid w:val="00D65701"/>
    <w:rsid w:val="00D65BEC"/>
    <w:rsid w:val="00D661F8"/>
    <w:rsid w:val="00D66380"/>
    <w:rsid w:val="00D67726"/>
    <w:rsid w:val="00D702B8"/>
    <w:rsid w:val="00D7113F"/>
    <w:rsid w:val="00D71770"/>
    <w:rsid w:val="00D71B9F"/>
    <w:rsid w:val="00D726E5"/>
    <w:rsid w:val="00D72FB1"/>
    <w:rsid w:val="00D735A0"/>
    <w:rsid w:val="00D737D4"/>
    <w:rsid w:val="00D74DCF"/>
    <w:rsid w:val="00D75198"/>
    <w:rsid w:val="00D76387"/>
    <w:rsid w:val="00D7777C"/>
    <w:rsid w:val="00D807BF"/>
    <w:rsid w:val="00D80A9F"/>
    <w:rsid w:val="00D80C3C"/>
    <w:rsid w:val="00D80DDC"/>
    <w:rsid w:val="00D80F49"/>
    <w:rsid w:val="00D812F8"/>
    <w:rsid w:val="00D81992"/>
    <w:rsid w:val="00D82258"/>
    <w:rsid w:val="00D82A19"/>
    <w:rsid w:val="00D82FCC"/>
    <w:rsid w:val="00D8325E"/>
    <w:rsid w:val="00D840F8"/>
    <w:rsid w:val="00D849CC"/>
    <w:rsid w:val="00D86C46"/>
    <w:rsid w:val="00D87173"/>
    <w:rsid w:val="00D877FD"/>
    <w:rsid w:val="00D878B3"/>
    <w:rsid w:val="00D87FB9"/>
    <w:rsid w:val="00D90A0C"/>
    <w:rsid w:val="00D90E99"/>
    <w:rsid w:val="00D929B0"/>
    <w:rsid w:val="00D92DDF"/>
    <w:rsid w:val="00D93776"/>
    <w:rsid w:val="00D93ED3"/>
    <w:rsid w:val="00D94234"/>
    <w:rsid w:val="00D942F9"/>
    <w:rsid w:val="00D944CA"/>
    <w:rsid w:val="00D94712"/>
    <w:rsid w:val="00D9490F"/>
    <w:rsid w:val="00D94964"/>
    <w:rsid w:val="00D950BF"/>
    <w:rsid w:val="00D95960"/>
    <w:rsid w:val="00D96121"/>
    <w:rsid w:val="00D96B30"/>
    <w:rsid w:val="00D96EF3"/>
    <w:rsid w:val="00D97B33"/>
    <w:rsid w:val="00DA0333"/>
    <w:rsid w:val="00DA05D1"/>
    <w:rsid w:val="00DA0B61"/>
    <w:rsid w:val="00DA103D"/>
    <w:rsid w:val="00DA17FC"/>
    <w:rsid w:val="00DA29F4"/>
    <w:rsid w:val="00DA31F0"/>
    <w:rsid w:val="00DA34FB"/>
    <w:rsid w:val="00DA3518"/>
    <w:rsid w:val="00DA3714"/>
    <w:rsid w:val="00DA3DDA"/>
    <w:rsid w:val="00DA49B5"/>
    <w:rsid w:val="00DA4B61"/>
    <w:rsid w:val="00DA51EB"/>
    <w:rsid w:val="00DA5C3F"/>
    <w:rsid w:val="00DA61F6"/>
    <w:rsid w:val="00DA63BC"/>
    <w:rsid w:val="00DA7645"/>
    <w:rsid w:val="00DA7655"/>
    <w:rsid w:val="00DA7887"/>
    <w:rsid w:val="00DA7AA5"/>
    <w:rsid w:val="00DB005C"/>
    <w:rsid w:val="00DB0099"/>
    <w:rsid w:val="00DB0F58"/>
    <w:rsid w:val="00DB1BC5"/>
    <w:rsid w:val="00DB2552"/>
    <w:rsid w:val="00DB2635"/>
    <w:rsid w:val="00DB2C26"/>
    <w:rsid w:val="00DB3607"/>
    <w:rsid w:val="00DB3753"/>
    <w:rsid w:val="00DB3970"/>
    <w:rsid w:val="00DB3E90"/>
    <w:rsid w:val="00DB45C3"/>
    <w:rsid w:val="00DB478F"/>
    <w:rsid w:val="00DB484E"/>
    <w:rsid w:val="00DB48E8"/>
    <w:rsid w:val="00DB4BB4"/>
    <w:rsid w:val="00DB565F"/>
    <w:rsid w:val="00DB5679"/>
    <w:rsid w:val="00DB5C8F"/>
    <w:rsid w:val="00DB6931"/>
    <w:rsid w:val="00DB6D39"/>
    <w:rsid w:val="00DB6E7A"/>
    <w:rsid w:val="00DC1E42"/>
    <w:rsid w:val="00DC2FFD"/>
    <w:rsid w:val="00DC37E9"/>
    <w:rsid w:val="00DC382E"/>
    <w:rsid w:val="00DC49FE"/>
    <w:rsid w:val="00DC4F23"/>
    <w:rsid w:val="00DC5238"/>
    <w:rsid w:val="00DC5BF4"/>
    <w:rsid w:val="00DC696A"/>
    <w:rsid w:val="00DC6DCD"/>
    <w:rsid w:val="00DC6EFB"/>
    <w:rsid w:val="00DC7779"/>
    <w:rsid w:val="00DD02F4"/>
    <w:rsid w:val="00DD0A3C"/>
    <w:rsid w:val="00DD185E"/>
    <w:rsid w:val="00DD1E5C"/>
    <w:rsid w:val="00DD220A"/>
    <w:rsid w:val="00DD2286"/>
    <w:rsid w:val="00DD395D"/>
    <w:rsid w:val="00DD3A5C"/>
    <w:rsid w:val="00DD4342"/>
    <w:rsid w:val="00DD4DE7"/>
    <w:rsid w:val="00DD54FB"/>
    <w:rsid w:val="00DD554A"/>
    <w:rsid w:val="00DD5720"/>
    <w:rsid w:val="00DD5989"/>
    <w:rsid w:val="00DD6622"/>
    <w:rsid w:val="00DE06EE"/>
    <w:rsid w:val="00DE0FE5"/>
    <w:rsid w:val="00DE1581"/>
    <w:rsid w:val="00DE15C4"/>
    <w:rsid w:val="00DE1C7C"/>
    <w:rsid w:val="00DE28CD"/>
    <w:rsid w:val="00DE38B6"/>
    <w:rsid w:val="00DE392D"/>
    <w:rsid w:val="00DE3DC8"/>
    <w:rsid w:val="00DE3F5B"/>
    <w:rsid w:val="00DE41AB"/>
    <w:rsid w:val="00DE4820"/>
    <w:rsid w:val="00DE4CB5"/>
    <w:rsid w:val="00DE4FC1"/>
    <w:rsid w:val="00DE5748"/>
    <w:rsid w:val="00DE63F7"/>
    <w:rsid w:val="00DE6B43"/>
    <w:rsid w:val="00DE6D76"/>
    <w:rsid w:val="00DE7527"/>
    <w:rsid w:val="00DE7960"/>
    <w:rsid w:val="00DF0C40"/>
    <w:rsid w:val="00DF0C8B"/>
    <w:rsid w:val="00DF12CF"/>
    <w:rsid w:val="00DF17EC"/>
    <w:rsid w:val="00DF1EA2"/>
    <w:rsid w:val="00DF1F02"/>
    <w:rsid w:val="00DF4078"/>
    <w:rsid w:val="00DF4466"/>
    <w:rsid w:val="00DF453C"/>
    <w:rsid w:val="00DF4697"/>
    <w:rsid w:val="00DF4EFA"/>
    <w:rsid w:val="00DF5AB5"/>
    <w:rsid w:val="00DF6C5B"/>
    <w:rsid w:val="00DF6FFD"/>
    <w:rsid w:val="00E0116D"/>
    <w:rsid w:val="00E0119B"/>
    <w:rsid w:val="00E01B30"/>
    <w:rsid w:val="00E01D52"/>
    <w:rsid w:val="00E02528"/>
    <w:rsid w:val="00E02746"/>
    <w:rsid w:val="00E02943"/>
    <w:rsid w:val="00E033F6"/>
    <w:rsid w:val="00E0367B"/>
    <w:rsid w:val="00E03912"/>
    <w:rsid w:val="00E03EFE"/>
    <w:rsid w:val="00E0423D"/>
    <w:rsid w:val="00E045F7"/>
    <w:rsid w:val="00E04681"/>
    <w:rsid w:val="00E04772"/>
    <w:rsid w:val="00E047F1"/>
    <w:rsid w:val="00E04854"/>
    <w:rsid w:val="00E05656"/>
    <w:rsid w:val="00E0677F"/>
    <w:rsid w:val="00E06FF9"/>
    <w:rsid w:val="00E070F4"/>
    <w:rsid w:val="00E0778D"/>
    <w:rsid w:val="00E07E7D"/>
    <w:rsid w:val="00E10282"/>
    <w:rsid w:val="00E10314"/>
    <w:rsid w:val="00E10755"/>
    <w:rsid w:val="00E10CF1"/>
    <w:rsid w:val="00E117EC"/>
    <w:rsid w:val="00E11923"/>
    <w:rsid w:val="00E12440"/>
    <w:rsid w:val="00E124A7"/>
    <w:rsid w:val="00E14008"/>
    <w:rsid w:val="00E14FD4"/>
    <w:rsid w:val="00E15A91"/>
    <w:rsid w:val="00E165C6"/>
    <w:rsid w:val="00E166C2"/>
    <w:rsid w:val="00E174AC"/>
    <w:rsid w:val="00E17B27"/>
    <w:rsid w:val="00E20080"/>
    <w:rsid w:val="00E200BC"/>
    <w:rsid w:val="00E20B39"/>
    <w:rsid w:val="00E21929"/>
    <w:rsid w:val="00E21E33"/>
    <w:rsid w:val="00E23323"/>
    <w:rsid w:val="00E242F5"/>
    <w:rsid w:val="00E24565"/>
    <w:rsid w:val="00E245D8"/>
    <w:rsid w:val="00E24AC2"/>
    <w:rsid w:val="00E25AF9"/>
    <w:rsid w:val="00E262D4"/>
    <w:rsid w:val="00E27997"/>
    <w:rsid w:val="00E27BB6"/>
    <w:rsid w:val="00E3254A"/>
    <w:rsid w:val="00E32642"/>
    <w:rsid w:val="00E329BA"/>
    <w:rsid w:val="00E32B6D"/>
    <w:rsid w:val="00E333CE"/>
    <w:rsid w:val="00E34E2F"/>
    <w:rsid w:val="00E3513D"/>
    <w:rsid w:val="00E35655"/>
    <w:rsid w:val="00E36250"/>
    <w:rsid w:val="00E3663C"/>
    <w:rsid w:val="00E36A3C"/>
    <w:rsid w:val="00E36DA7"/>
    <w:rsid w:val="00E37318"/>
    <w:rsid w:val="00E37409"/>
    <w:rsid w:val="00E37A18"/>
    <w:rsid w:val="00E37E5B"/>
    <w:rsid w:val="00E40771"/>
    <w:rsid w:val="00E40BFB"/>
    <w:rsid w:val="00E42D81"/>
    <w:rsid w:val="00E43370"/>
    <w:rsid w:val="00E44188"/>
    <w:rsid w:val="00E44A7F"/>
    <w:rsid w:val="00E460BE"/>
    <w:rsid w:val="00E46A11"/>
    <w:rsid w:val="00E4739B"/>
    <w:rsid w:val="00E47F09"/>
    <w:rsid w:val="00E47F2D"/>
    <w:rsid w:val="00E50979"/>
    <w:rsid w:val="00E516B0"/>
    <w:rsid w:val="00E51AA2"/>
    <w:rsid w:val="00E52B8C"/>
    <w:rsid w:val="00E53531"/>
    <w:rsid w:val="00E53634"/>
    <w:rsid w:val="00E53DD1"/>
    <w:rsid w:val="00E541C3"/>
    <w:rsid w:val="00E54511"/>
    <w:rsid w:val="00E5493A"/>
    <w:rsid w:val="00E54B24"/>
    <w:rsid w:val="00E55810"/>
    <w:rsid w:val="00E56242"/>
    <w:rsid w:val="00E562A9"/>
    <w:rsid w:val="00E56F55"/>
    <w:rsid w:val="00E56FFB"/>
    <w:rsid w:val="00E57BA6"/>
    <w:rsid w:val="00E6086F"/>
    <w:rsid w:val="00E60EDC"/>
    <w:rsid w:val="00E61148"/>
    <w:rsid w:val="00E61DAC"/>
    <w:rsid w:val="00E62329"/>
    <w:rsid w:val="00E623C2"/>
    <w:rsid w:val="00E62769"/>
    <w:rsid w:val="00E63032"/>
    <w:rsid w:val="00E63092"/>
    <w:rsid w:val="00E634AE"/>
    <w:rsid w:val="00E6379F"/>
    <w:rsid w:val="00E649F4"/>
    <w:rsid w:val="00E64F9D"/>
    <w:rsid w:val="00E65B81"/>
    <w:rsid w:val="00E664EB"/>
    <w:rsid w:val="00E66A18"/>
    <w:rsid w:val="00E67068"/>
    <w:rsid w:val="00E704A6"/>
    <w:rsid w:val="00E70933"/>
    <w:rsid w:val="00E71732"/>
    <w:rsid w:val="00E72AE5"/>
    <w:rsid w:val="00E72B80"/>
    <w:rsid w:val="00E72E2B"/>
    <w:rsid w:val="00E734CF"/>
    <w:rsid w:val="00E744AB"/>
    <w:rsid w:val="00E7480D"/>
    <w:rsid w:val="00E756C7"/>
    <w:rsid w:val="00E75A92"/>
    <w:rsid w:val="00E75BB0"/>
    <w:rsid w:val="00E75FE3"/>
    <w:rsid w:val="00E7631C"/>
    <w:rsid w:val="00E7637A"/>
    <w:rsid w:val="00E76DCD"/>
    <w:rsid w:val="00E76E5D"/>
    <w:rsid w:val="00E801DF"/>
    <w:rsid w:val="00E8037C"/>
    <w:rsid w:val="00E804E3"/>
    <w:rsid w:val="00E805B7"/>
    <w:rsid w:val="00E806AA"/>
    <w:rsid w:val="00E81AFB"/>
    <w:rsid w:val="00E835A5"/>
    <w:rsid w:val="00E83A20"/>
    <w:rsid w:val="00E83E73"/>
    <w:rsid w:val="00E84C88"/>
    <w:rsid w:val="00E85309"/>
    <w:rsid w:val="00E85388"/>
    <w:rsid w:val="00E85526"/>
    <w:rsid w:val="00E8649D"/>
    <w:rsid w:val="00E86C4C"/>
    <w:rsid w:val="00E86FB2"/>
    <w:rsid w:val="00E877E7"/>
    <w:rsid w:val="00E879CC"/>
    <w:rsid w:val="00E87A01"/>
    <w:rsid w:val="00E87F4C"/>
    <w:rsid w:val="00E90112"/>
    <w:rsid w:val="00E90697"/>
    <w:rsid w:val="00E907A3"/>
    <w:rsid w:val="00E9097D"/>
    <w:rsid w:val="00E92B89"/>
    <w:rsid w:val="00E92FEC"/>
    <w:rsid w:val="00E9302D"/>
    <w:rsid w:val="00E9388A"/>
    <w:rsid w:val="00E93DFC"/>
    <w:rsid w:val="00E943A0"/>
    <w:rsid w:val="00E94725"/>
    <w:rsid w:val="00E94A33"/>
    <w:rsid w:val="00E94E10"/>
    <w:rsid w:val="00E94E28"/>
    <w:rsid w:val="00E94FDC"/>
    <w:rsid w:val="00E952AD"/>
    <w:rsid w:val="00E953F5"/>
    <w:rsid w:val="00E95401"/>
    <w:rsid w:val="00E956EE"/>
    <w:rsid w:val="00E9579C"/>
    <w:rsid w:val="00E96CD5"/>
    <w:rsid w:val="00E972E5"/>
    <w:rsid w:val="00E97688"/>
    <w:rsid w:val="00E97C35"/>
    <w:rsid w:val="00EA0207"/>
    <w:rsid w:val="00EA02C7"/>
    <w:rsid w:val="00EA0868"/>
    <w:rsid w:val="00EA100C"/>
    <w:rsid w:val="00EA2158"/>
    <w:rsid w:val="00EA2A37"/>
    <w:rsid w:val="00EA2BAC"/>
    <w:rsid w:val="00EA36E3"/>
    <w:rsid w:val="00EA3965"/>
    <w:rsid w:val="00EA3EDB"/>
    <w:rsid w:val="00EA46B4"/>
    <w:rsid w:val="00EA5234"/>
    <w:rsid w:val="00EA5A76"/>
    <w:rsid w:val="00EA5AE0"/>
    <w:rsid w:val="00EA625E"/>
    <w:rsid w:val="00EA6D74"/>
    <w:rsid w:val="00EA6E4B"/>
    <w:rsid w:val="00EA7B51"/>
    <w:rsid w:val="00EB0723"/>
    <w:rsid w:val="00EB11BC"/>
    <w:rsid w:val="00EB17E1"/>
    <w:rsid w:val="00EB19A8"/>
    <w:rsid w:val="00EB1EAF"/>
    <w:rsid w:val="00EB2008"/>
    <w:rsid w:val="00EB2133"/>
    <w:rsid w:val="00EB24AB"/>
    <w:rsid w:val="00EB29C0"/>
    <w:rsid w:val="00EB3DF4"/>
    <w:rsid w:val="00EB42AE"/>
    <w:rsid w:val="00EB42D5"/>
    <w:rsid w:val="00EB56E1"/>
    <w:rsid w:val="00EB6D05"/>
    <w:rsid w:val="00EB6E4F"/>
    <w:rsid w:val="00EB796D"/>
    <w:rsid w:val="00EB7AB1"/>
    <w:rsid w:val="00EB7B67"/>
    <w:rsid w:val="00EC06F1"/>
    <w:rsid w:val="00EC1A95"/>
    <w:rsid w:val="00EC1AD6"/>
    <w:rsid w:val="00EC2DBC"/>
    <w:rsid w:val="00EC32BD"/>
    <w:rsid w:val="00EC417C"/>
    <w:rsid w:val="00EC4CBA"/>
    <w:rsid w:val="00EC617D"/>
    <w:rsid w:val="00EC66AD"/>
    <w:rsid w:val="00EC6A07"/>
    <w:rsid w:val="00EC768B"/>
    <w:rsid w:val="00EC7BB0"/>
    <w:rsid w:val="00EC7DF4"/>
    <w:rsid w:val="00ED0001"/>
    <w:rsid w:val="00ED0F19"/>
    <w:rsid w:val="00ED13FE"/>
    <w:rsid w:val="00ED14D9"/>
    <w:rsid w:val="00ED1870"/>
    <w:rsid w:val="00ED19A3"/>
    <w:rsid w:val="00ED20C0"/>
    <w:rsid w:val="00ED2A89"/>
    <w:rsid w:val="00ED2B01"/>
    <w:rsid w:val="00ED3B54"/>
    <w:rsid w:val="00ED4B8F"/>
    <w:rsid w:val="00ED4D42"/>
    <w:rsid w:val="00ED528F"/>
    <w:rsid w:val="00ED71A2"/>
    <w:rsid w:val="00ED7253"/>
    <w:rsid w:val="00EE17D6"/>
    <w:rsid w:val="00EE2141"/>
    <w:rsid w:val="00EE2184"/>
    <w:rsid w:val="00EE2319"/>
    <w:rsid w:val="00EE2F68"/>
    <w:rsid w:val="00EE328C"/>
    <w:rsid w:val="00EE396C"/>
    <w:rsid w:val="00EE3D43"/>
    <w:rsid w:val="00EE3EEE"/>
    <w:rsid w:val="00EE3F1C"/>
    <w:rsid w:val="00EE60BC"/>
    <w:rsid w:val="00EE7396"/>
    <w:rsid w:val="00EE7CD8"/>
    <w:rsid w:val="00EF0797"/>
    <w:rsid w:val="00EF0DCA"/>
    <w:rsid w:val="00EF1D16"/>
    <w:rsid w:val="00EF26AD"/>
    <w:rsid w:val="00EF2DEA"/>
    <w:rsid w:val="00EF3040"/>
    <w:rsid w:val="00EF33B0"/>
    <w:rsid w:val="00EF368A"/>
    <w:rsid w:val="00EF37F6"/>
    <w:rsid w:val="00EF3B4B"/>
    <w:rsid w:val="00EF3B9B"/>
    <w:rsid w:val="00EF48CC"/>
    <w:rsid w:val="00EF5136"/>
    <w:rsid w:val="00EF5890"/>
    <w:rsid w:val="00EF62C8"/>
    <w:rsid w:val="00EF769D"/>
    <w:rsid w:val="00EF7C21"/>
    <w:rsid w:val="00F0047E"/>
    <w:rsid w:val="00F00801"/>
    <w:rsid w:val="00F00810"/>
    <w:rsid w:val="00F02053"/>
    <w:rsid w:val="00F021E6"/>
    <w:rsid w:val="00F02CFE"/>
    <w:rsid w:val="00F03ADB"/>
    <w:rsid w:val="00F045CE"/>
    <w:rsid w:val="00F0522F"/>
    <w:rsid w:val="00F05CFF"/>
    <w:rsid w:val="00F0679D"/>
    <w:rsid w:val="00F06C1D"/>
    <w:rsid w:val="00F06E28"/>
    <w:rsid w:val="00F07856"/>
    <w:rsid w:val="00F07F4E"/>
    <w:rsid w:val="00F10624"/>
    <w:rsid w:val="00F109CD"/>
    <w:rsid w:val="00F123E1"/>
    <w:rsid w:val="00F12CD5"/>
    <w:rsid w:val="00F12D4E"/>
    <w:rsid w:val="00F12D6D"/>
    <w:rsid w:val="00F142FE"/>
    <w:rsid w:val="00F144C1"/>
    <w:rsid w:val="00F14E0A"/>
    <w:rsid w:val="00F1534C"/>
    <w:rsid w:val="00F155CD"/>
    <w:rsid w:val="00F1591C"/>
    <w:rsid w:val="00F160BC"/>
    <w:rsid w:val="00F16C84"/>
    <w:rsid w:val="00F16E37"/>
    <w:rsid w:val="00F178D2"/>
    <w:rsid w:val="00F17BD5"/>
    <w:rsid w:val="00F20367"/>
    <w:rsid w:val="00F2087D"/>
    <w:rsid w:val="00F212CA"/>
    <w:rsid w:val="00F2299A"/>
    <w:rsid w:val="00F22DF5"/>
    <w:rsid w:val="00F230A9"/>
    <w:rsid w:val="00F23F9E"/>
    <w:rsid w:val="00F24008"/>
    <w:rsid w:val="00F2488D"/>
    <w:rsid w:val="00F25095"/>
    <w:rsid w:val="00F26033"/>
    <w:rsid w:val="00F26316"/>
    <w:rsid w:val="00F26E23"/>
    <w:rsid w:val="00F27723"/>
    <w:rsid w:val="00F3074F"/>
    <w:rsid w:val="00F315C0"/>
    <w:rsid w:val="00F325B6"/>
    <w:rsid w:val="00F32742"/>
    <w:rsid w:val="00F3274A"/>
    <w:rsid w:val="00F33B77"/>
    <w:rsid w:val="00F33CC7"/>
    <w:rsid w:val="00F34637"/>
    <w:rsid w:val="00F34F54"/>
    <w:rsid w:val="00F358B2"/>
    <w:rsid w:val="00F35D50"/>
    <w:rsid w:val="00F36655"/>
    <w:rsid w:val="00F36C29"/>
    <w:rsid w:val="00F36D0F"/>
    <w:rsid w:val="00F36D7F"/>
    <w:rsid w:val="00F37060"/>
    <w:rsid w:val="00F3714C"/>
    <w:rsid w:val="00F37238"/>
    <w:rsid w:val="00F372CD"/>
    <w:rsid w:val="00F37766"/>
    <w:rsid w:val="00F410F6"/>
    <w:rsid w:val="00F41C10"/>
    <w:rsid w:val="00F42108"/>
    <w:rsid w:val="00F424DC"/>
    <w:rsid w:val="00F429CC"/>
    <w:rsid w:val="00F42A82"/>
    <w:rsid w:val="00F42BFB"/>
    <w:rsid w:val="00F435ED"/>
    <w:rsid w:val="00F43863"/>
    <w:rsid w:val="00F442BE"/>
    <w:rsid w:val="00F44ED3"/>
    <w:rsid w:val="00F451AF"/>
    <w:rsid w:val="00F45A95"/>
    <w:rsid w:val="00F46211"/>
    <w:rsid w:val="00F47261"/>
    <w:rsid w:val="00F47CDB"/>
    <w:rsid w:val="00F5032B"/>
    <w:rsid w:val="00F50678"/>
    <w:rsid w:val="00F5131B"/>
    <w:rsid w:val="00F51E89"/>
    <w:rsid w:val="00F52183"/>
    <w:rsid w:val="00F5226C"/>
    <w:rsid w:val="00F5335D"/>
    <w:rsid w:val="00F53642"/>
    <w:rsid w:val="00F54928"/>
    <w:rsid w:val="00F54D46"/>
    <w:rsid w:val="00F55469"/>
    <w:rsid w:val="00F55558"/>
    <w:rsid w:val="00F55EF1"/>
    <w:rsid w:val="00F55F8E"/>
    <w:rsid w:val="00F56334"/>
    <w:rsid w:val="00F56BE2"/>
    <w:rsid w:val="00F56E35"/>
    <w:rsid w:val="00F57D29"/>
    <w:rsid w:val="00F600DA"/>
    <w:rsid w:val="00F601A0"/>
    <w:rsid w:val="00F60581"/>
    <w:rsid w:val="00F60837"/>
    <w:rsid w:val="00F60844"/>
    <w:rsid w:val="00F61940"/>
    <w:rsid w:val="00F62036"/>
    <w:rsid w:val="00F62076"/>
    <w:rsid w:val="00F625C7"/>
    <w:rsid w:val="00F63557"/>
    <w:rsid w:val="00F64B3B"/>
    <w:rsid w:val="00F6596D"/>
    <w:rsid w:val="00F65991"/>
    <w:rsid w:val="00F65F50"/>
    <w:rsid w:val="00F662CA"/>
    <w:rsid w:val="00F662F8"/>
    <w:rsid w:val="00F66C43"/>
    <w:rsid w:val="00F70599"/>
    <w:rsid w:val="00F70F2F"/>
    <w:rsid w:val="00F712A4"/>
    <w:rsid w:val="00F712E9"/>
    <w:rsid w:val="00F726A1"/>
    <w:rsid w:val="00F72855"/>
    <w:rsid w:val="00F73032"/>
    <w:rsid w:val="00F7318B"/>
    <w:rsid w:val="00F73C5E"/>
    <w:rsid w:val="00F74164"/>
    <w:rsid w:val="00F74693"/>
    <w:rsid w:val="00F74DBA"/>
    <w:rsid w:val="00F7528F"/>
    <w:rsid w:val="00F75CAA"/>
    <w:rsid w:val="00F75DA3"/>
    <w:rsid w:val="00F76082"/>
    <w:rsid w:val="00F77194"/>
    <w:rsid w:val="00F80C99"/>
    <w:rsid w:val="00F8113F"/>
    <w:rsid w:val="00F814EF"/>
    <w:rsid w:val="00F81702"/>
    <w:rsid w:val="00F8264B"/>
    <w:rsid w:val="00F82E66"/>
    <w:rsid w:val="00F82F14"/>
    <w:rsid w:val="00F8362E"/>
    <w:rsid w:val="00F83D73"/>
    <w:rsid w:val="00F83E2E"/>
    <w:rsid w:val="00F84199"/>
    <w:rsid w:val="00F848FC"/>
    <w:rsid w:val="00F85077"/>
    <w:rsid w:val="00F853EB"/>
    <w:rsid w:val="00F8604A"/>
    <w:rsid w:val="00F86078"/>
    <w:rsid w:val="00F86CB8"/>
    <w:rsid w:val="00F86D86"/>
    <w:rsid w:val="00F87428"/>
    <w:rsid w:val="00F87C0A"/>
    <w:rsid w:val="00F906F6"/>
    <w:rsid w:val="00F90DCC"/>
    <w:rsid w:val="00F90E2F"/>
    <w:rsid w:val="00F9121C"/>
    <w:rsid w:val="00F91503"/>
    <w:rsid w:val="00F9246C"/>
    <w:rsid w:val="00F9270A"/>
    <w:rsid w:val="00F9282A"/>
    <w:rsid w:val="00F92DAA"/>
    <w:rsid w:val="00F9336C"/>
    <w:rsid w:val="00F933AD"/>
    <w:rsid w:val="00F94626"/>
    <w:rsid w:val="00F94A75"/>
    <w:rsid w:val="00F952C1"/>
    <w:rsid w:val="00F95B65"/>
    <w:rsid w:val="00F96345"/>
    <w:rsid w:val="00F96BAD"/>
    <w:rsid w:val="00F97B15"/>
    <w:rsid w:val="00FA139D"/>
    <w:rsid w:val="00FA1616"/>
    <w:rsid w:val="00FA2425"/>
    <w:rsid w:val="00FA25FD"/>
    <w:rsid w:val="00FA271A"/>
    <w:rsid w:val="00FA2A5C"/>
    <w:rsid w:val="00FA2B6A"/>
    <w:rsid w:val="00FA343F"/>
    <w:rsid w:val="00FA3A0D"/>
    <w:rsid w:val="00FA4969"/>
    <w:rsid w:val="00FA4A61"/>
    <w:rsid w:val="00FA4B40"/>
    <w:rsid w:val="00FA4DE0"/>
    <w:rsid w:val="00FA5DFD"/>
    <w:rsid w:val="00FA5FE2"/>
    <w:rsid w:val="00FA60F5"/>
    <w:rsid w:val="00FA6749"/>
    <w:rsid w:val="00FA6E32"/>
    <w:rsid w:val="00FA7286"/>
    <w:rsid w:val="00FA7DFB"/>
    <w:rsid w:val="00FA7FB3"/>
    <w:rsid w:val="00FB0E84"/>
    <w:rsid w:val="00FB154A"/>
    <w:rsid w:val="00FB197D"/>
    <w:rsid w:val="00FB1D6F"/>
    <w:rsid w:val="00FB1F64"/>
    <w:rsid w:val="00FB2A9C"/>
    <w:rsid w:val="00FB32DA"/>
    <w:rsid w:val="00FB35ED"/>
    <w:rsid w:val="00FB366E"/>
    <w:rsid w:val="00FB3950"/>
    <w:rsid w:val="00FB3AC6"/>
    <w:rsid w:val="00FB3B20"/>
    <w:rsid w:val="00FB4206"/>
    <w:rsid w:val="00FB4500"/>
    <w:rsid w:val="00FB4B3B"/>
    <w:rsid w:val="00FB52B2"/>
    <w:rsid w:val="00FB553F"/>
    <w:rsid w:val="00FB56F0"/>
    <w:rsid w:val="00FB5AE9"/>
    <w:rsid w:val="00FB65D2"/>
    <w:rsid w:val="00FB6DC1"/>
    <w:rsid w:val="00FB7C36"/>
    <w:rsid w:val="00FC0551"/>
    <w:rsid w:val="00FC05CE"/>
    <w:rsid w:val="00FC06D3"/>
    <w:rsid w:val="00FC09E2"/>
    <w:rsid w:val="00FC0AE5"/>
    <w:rsid w:val="00FC15BF"/>
    <w:rsid w:val="00FC16E7"/>
    <w:rsid w:val="00FC2405"/>
    <w:rsid w:val="00FC4457"/>
    <w:rsid w:val="00FC55E8"/>
    <w:rsid w:val="00FC57BE"/>
    <w:rsid w:val="00FC6360"/>
    <w:rsid w:val="00FC6821"/>
    <w:rsid w:val="00FC6F66"/>
    <w:rsid w:val="00FC70EE"/>
    <w:rsid w:val="00FC7857"/>
    <w:rsid w:val="00FC7C1F"/>
    <w:rsid w:val="00FD001C"/>
    <w:rsid w:val="00FD01C2"/>
    <w:rsid w:val="00FD0D9E"/>
    <w:rsid w:val="00FD133D"/>
    <w:rsid w:val="00FD2209"/>
    <w:rsid w:val="00FD2605"/>
    <w:rsid w:val="00FD29CB"/>
    <w:rsid w:val="00FD2C84"/>
    <w:rsid w:val="00FD37C8"/>
    <w:rsid w:val="00FD3F97"/>
    <w:rsid w:val="00FD428A"/>
    <w:rsid w:val="00FD4675"/>
    <w:rsid w:val="00FD4A45"/>
    <w:rsid w:val="00FD5DBA"/>
    <w:rsid w:val="00FD665C"/>
    <w:rsid w:val="00FD6896"/>
    <w:rsid w:val="00FD7044"/>
    <w:rsid w:val="00FD79D6"/>
    <w:rsid w:val="00FD7BC4"/>
    <w:rsid w:val="00FD7DBB"/>
    <w:rsid w:val="00FD7DEF"/>
    <w:rsid w:val="00FD7E23"/>
    <w:rsid w:val="00FE0BDF"/>
    <w:rsid w:val="00FE16B0"/>
    <w:rsid w:val="00FE2688"/>
    <w:rsid w:val="00FE2FAB"/>
    <w:rsid w:val="00FE3955"/>
    <w:rsid w:val="00FE512A"/>
    <w:rsid w:val="00FE53AE"/>
    <w:rsid w:val="00FE595C"/>
    <w:rsid w:val="00FE60F4"/>
    <w:rsid w:val="00FE6E78"/>
    <w:rsid w:val="00FE7ECE"/>
    <w:rsid w:val="00FF038F"/>
    <w:rsid w:val="00FF0544"/>
    <w:rsid w:val="00FF0CE3"/>
    <w:rsid w:val="00FF0DBF"/>
    <w:rsid w:val="00FF1AE0"/>
    <w:rsid w:val="00FF2181"/>
    <w:rsid w:val="00FF2885"/>
    <w:rsid w:val="00FF2AB8"/>
    <w:rsid w:val="00FF2CBA"/>
    <w:rsid w:val="00FF3656"/>
    <w:rsid w:val="00FF39F8"/>
    <w:rsid w:val="00FF3DB1"/>
    <w:rsid w:val="00FF43B6"/>
    <w:rsid w:val="00FF45F7"/>
    <w:rsid w:val="00FF4E70"/>
    <w:rsid w:val="00FF51DA"/>
    <w:rsid w:val="00FF54BD"/>
    <w:rsid w:val="00FF54F4"/>
    <w:rsid w:val="00FF58FD"/>
    <w:rsid w:val="00FF59B8"/>
    <w:rsid w:val="00FF5ACC"/>
    <w:rsid w:val="00FF5D3F"/>
    <w:rsid w:val="00FF5FAF"/>
    <w:rsid w:val="00FF6121"/>
    <w:rsid w:val="00FF665A"/>
    <w:rsid w:val="00FF7057"/>
    <w:rsid w:val="00FF74CF"/>
    <w:rsid w:val="00FF7C20"/>
    <w:rsid w:val="01B58286"/>
    <w:rsid w:val="0507A4DE"/>
    <w:rsid w:val="067C8618"/>
    <w:rsid w:val="0C437A3D"/>
    <w:rsid w:val="1624B366"/>
    <w:rsid w:val="1BCFA894"/>
    <w:rsid w:val="1CA5B6EF"/>
    <w:rsid w:val="1CFA91BD"/>
    <w:rsid w:val="1DD9E3C5"/>
    <w:rsid w:val="204B3962"/>
    <w:rsid w:val="222D013E"/>
    <w:rsid w:val="22BF35EC"/>
    <w:rsid w:val="23C15C95"/>
    <w:rsid w:val="27526D4D"/>
    <w:rsid w:val="31F54102"/>
    <w:rsid w:val="396361EF"/>
    <w:rsid w:val="39C6FA41"/>
    <w:rsid w:val="3AD9AC09"/>
    <w:rsid w:val="3B3CE365"/>
    <w:rsid w:val="3F5D71C2"/>
    <w:rsid w:val="48CCF51B"/>
    <w:rsid w:val="499F4A8E"/>
    <w:rsid w:val="49C1EEAC"/>
    <w:rsid w:val="4AC0ADA1"/>
    <w:rsid w:val="4CC21E23"/>
    <w:rsid w:val="4DF8106C"/>
    <w:rsid w:val="4F941544"/>
    <w:rsid w:val="505D49A5"/>
    <w:rsid w:val="520B66D9"/>
    <w:rsid w:val="527C9558"/>
    <w:rsid w:val="55251D84"/>
    <w:rsid w:val="577FD8A9"/>
    <w:rsid w:val="5901B0E4"/>
    <w:rsid w:val="5957A882"/>
    <w:rsid w:val="5B1C358E"/>
    <w:rsid w:val="5BB653A9"/>
    <w:rsid w:val="5F5DAEEF"/>
    <w:rsid w:val="6049B8FC"/>
    <w:rsid w:val="60EF7061"/>
    <w:rsid w:val="61480BE5"/>
    <w:rsid w:val="63260E57"/>
    <w:rsid w:val="63273661"/>
    <w:rsid w:val="64E2A6EA"/>
    <w:rsid w:val="658A96A1"/>
    <w:rsid w:val="69211F25"/>
    <w:rsid w:val="6BE9A044"/>
    <w:rsid w:val="6FBEC79B"/>
    <w:rsid w:val="6FC795BA"/>
    <w:rsid w:val="71A7648E"/>
    <w:rsid w:val="7246ABD6"/>
    <w:rsid w:val="7C4D2F7C"/>
    <w:rsid w:val="7C543067"/>
    <w:rsid w:val="7EDA0FCD"/>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02603197-1464-4D02-B5C6-7F54265B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Body Text" w:uiPriority="99"/>
    <w:lsdException w:name="Subtitle" w:uiPriority="11" w:qFormat="1"/>
    <w:lsdException w:name="Hyperlink" w:uiPriority="99"/>
    <w:lsdException w:name="Strong" w:qFormat="1"/>
    <w:lsdException w:name="Emphasis" w:qFormat="1"/>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59"/>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59"/>
    <w:lsdException w:name="Grid Table 5 Dark Accent 1" w:uiPriority="50"/>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5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5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59"/>
    <w:lsdException w:name="Grid Table 5 Dark Accent 4" w:uiPriority="50"/>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5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5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7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rsid w:val="00FF7C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59"/>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 w:type="character" w:customStyle="1" w:styleId="UnresolvedMention3">
    <w:name w:val="Unresolved Mention3"/>
    <w:basedOn w:val="DefaultParagraphFont"/>
    <w:uiPriority w:val="99"/>
    <w:semiHidden/>
    <w:unhideWhenUsed/>
    <w:rsid w:val="00C17D20"/>
    <w:rPr>
      <w:color w:val="605E5C"/>
      <w:shd w:val="clear" w:color="auto" w:fill="E1DFDD"/>
    </w:rPr>
  </w:style>
  <w:style w:type="character" w:customStyle="1" w:styleId="normaltextrun">
    <w:name w:val="normaltextrun"/>
    <w:basedOn w:val="DefaultParagraphFont"/>
    <w:rsid w:val="007C375F"/>
  </w:style>
  <w:style w:type="character" w:styleId="PlaceholderText">
    <w:name w:val="Placeholder Text"/>
    <w:basedOn w:val="DefaultParagraphFont"/>
    <w:uiPriority w:val="99"/>
    <w:semiHidden/>
    <w:rsid w:val="004C1B4F"/>
    <w:rPr>
      <w:color w:val="808080"/>
    </w:rPr>
  </w:style>
  <w:style w:type="paragraph" w:customStyle="1" w:styleId="paragraph">
    <w:name w:val="paragraph"/>
    <w:basedOn w:val="Normal"/>
    <w:rsid w:val="00CB62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contextualspellingandgrammarerror">
    <w:name w:val="contextualspellingandgrammarerror"/>
    <w:basedOn w:val="DefaultParagraphFont"/>
    <w:rsid w:val="00CB6205"/>
  </w:style>
  <w:style w:type="character" w:customStyle="1" w:styleId="eop">
    <w:name w:val="eop"/>
    <w:basedOn w:val="DefaultParagraphFont"/>
    <w:rsid w:val="00CB6205"/>
  </w:style>
  <w:style w:type="character" w:customStyle="1" w:styleId="UnresolvedMention4">
    <w:name w:val="Unresolved Mention4"/>
    <w:basedOn w:val="DefaultParagraphFont"/>
    <w:uiPriority w:val="99"/>
    <w:semiHidden/>
    <w:unhideWhenUsed/>
    <w:rsid w:val="0078435C"/>
    <w:rPr>
      <w:color w:val="605E5C"/>
      <w:shd w:val="clear" w:color="auto" w:fill="E1DFDD"/>
    </w:rPr>
  </w:style>
  <w:style w:type="paragraph" w:customStyle="1" w:styleId="Equation">
    <w:name w:val="Equation"/>
    <w:basedOn w:val="Normal"/>
    <w:qFormat/>
    <w:rsid w:val="009B00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ontentpasted0">
    <w:name w:val="contentpasted0"/>
    <w:basedOn w:val="DefaultParagraphFont"/>
    <w:rsid w:val="00261C06"/>
  </w:style>
  <w:style w:type="character" w:customStyle="1" w:styleId="1">
    <w:name w:val="未处理的提及1"/>
    <w:basedOn w:val="DefaultParagraphFont"/>
    <w:uiPriority w:val="99"/>
    <w:semiHidden/>
    <w:unhideWhenUsed/>
    <w:rsid w:val="00EF3040"/>
    <w:rPr>
      <w:color w:val="605E5C"/>
      <w:shd w:val="clear" w:color="auto" w:fill="E1DFDD"/>
    </w:rPr>
  </w:style>
  <w:style w:type="character" w:customStyle="1" w:styleId="2">
    <w:name w:val="未处理的提及2"/>
    <w:basedOn w:val="DefaultParagraphFont"/>
    <w:uiPriority w:val="99"/>
    <w:semiHidden/>
    <w:unhideWhenUsed/>
    <w:rsid w:val="00FD3F97"/>
    <w:rPr>
      <w:color w:val="605E5C"/>
      <w:shd w:val="clear" w:color="auto" w:fill="E1DFDD"/>
    </w:rPr>
  </w:style>
  <w:style w:type="character" w:styleId="CommentReference">
    <w:name w:val="annotation reference"/>
    <w:basedOn w:val="DefaultParagraphFont"/>
    <w:rsid w:val="002D336A"/>
    <w:rPr>
      <w:sz w:val="16"/>
      <w:szCs w:val="16"/>
    </w:rPr>
  </w:style>
  <w:style w:type="paragraph" w:styleId="CommentText">
    <w:name w:val="annotation text"/>
    <w:basedOn w:val="Normal"/>
    <w:link w:val="CommentTextChar"/>
    <w:rsid w:val="002D336A"/>
    <w:rPr>
      <w:sz w:val="20"/>
    </w:rPr>
  </w:style>
  <w:style w:type="character" w:customStyle="1" w:styleId="CommentTextChar">
    <w:name w:val="Comment Text Char"/>
    <w:basedOn w:val="DefaultParagraphFont"/>
    <w:link w:val="CommentText"/>
    <w:rsid w:val="002D336A"/>
  </w:style>
  <w:style w:type="paragraph" w:styleId="CommentSubject">
    <w:name w:val="annotation subject"/>
    <w:basedOn w:val="CommentText"/>
    <w:next w:val="CommentText"/>
    <w:link w:val="CommentSubjectChar"/>
    <w:semiHidden/>
    <w:unhideWhenUsed/>
    <w:rsid w:val="002D336A"/>
    <w:rPr>
      <w:b/>
      <w:bCs/>
    </w:rPr>
  </w:style>
  <w:style w:type="character" w:customStyle="1" w:styleId="CommentSubjectChar">
    <w:name w:val="Comment Subject Char"/>
    <w:basedOn w:val="CommentTextChar"/>
    <w:link w:val="CommentSubject"/>
    <w:semiHidden/>
    <w:rsid w:val="002D336A"/>
    <w:rPr>
      <w:b/>
      <w:bCs/>
    </w:rPr>
  </w:style>
  <w:style w:type="character" w:customStyle="1" w:styleId="UnresolvedMention5">
    <w:name w:val="Unresolved Mention5"/>
    <w:basedOn w:val="DefaultParagraphFont"/>
    <w:uiPriority w:val="99"/>
    <w:semiHidden/>
    <w:unhideWhenUsed/>
    <w:rsid w:val="00693D67"/>
    <w:rPr>
      <w:color w:val="605E5C"/>
      <w:shd w:val="clear" w:color="auto" w:fill="E1DFDD"/>
    </w:rPr>
  </w:style>
  <w:style w:type="character" w:customStyle="1" w:styleId="UnresolvedMention6">
    <w:name w:val="Unresolved Mention6"/>
    <w:basedOn w:val="DefaultParagraphFont"/>
    <w:uiPriority w:val="99"/>
    <w:semiHidden/>
    <w:unhideWhenUsed/>
    <w:rsid w:val="00C22F6D"/>
    <w:rPr>
      <w:color w:val="605E5C"/>
      <w:shd w:val="clear" w:color="auto" w:fill="E1DFDD"/>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276886"/>
    <w:rPr>
      <w:rFonts w:cs="Arial"/>
      <w:b/>
      <w:bCs/>
      <w:kern w:val="32"/>
      <w:sz w:val="32"/>
      <w:szCs w:val="32"/>
    </w:rPr>
  </w:style>
  <w:style w:type="paragraph" w:styleId="NoSpacing">
    <w:name w:val="No Spacing"/>
    <w:uiPriority w:val="1"/>
    <w:qFormat/>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paragraph" w:styleId="Title">
    <w:name w:val="Title"/>
    <w:basedOn w:val="Normal"/>
    <w:next w:val="Normal"/>
    <w:link w:val="TitleChar"/>
    <w:uiPriority w:val="10"/>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300" w:after="200"/>
      <w:contextualSpacing/>
      <w:textAlignment w:val="auto"/>
    </w:pPr>
    <w:rPr>
      <w:rFonts w:eastAsia="Batang"/>
      <w:sz w:val="48"/>
      <w:szCs w:val="48"/>
      <w:lang w:val="en-CA"/>
    </w:rPr>
  </w:style>
  <w:style w:type="character" w:customStyle="1" w:styleId="TitleChar">
    <w:name w:val="Title Char"/>
    <w:basedOn w:val="DefaultParagraphFont"/>
    <w:link w:val="Title"/>
    <w:uiPriority w:val="10"/>
    <w:rsid w:val="00276886"/>
    <w:rPr>
      <w:rFonts w:eastAsia="Batang"/>
      <w:sz w:val="48"/>
      <w:szCs w:val="48"/>
      <w:lang w:val="en-CA"/>
    </w:rPr>
  </w:style>
  <w:style w:type="paragraph" w:styleId="Subtitle">
    <w:name w:val="Subtitle"/>
    <w:basedOn w:val="Normal"/>
    <w:next w:val="Normal"/>
    <w:link w:val="SubtitleChar"/>
    <w:uiPriority w:val="11"/>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before="200" w:after="200"/>
      <w:textAlignment w:val="auto"/>
    </w:pPr>
    <w:rPr>
      <w:rFonts w:eastAsia="Batang"/>
      <w:sz w:val="24"/>
      <w:szCs w:val="24"/>
      <w:lang w:val="en-CA"/>
    </w:rPr>
  </w:style>
  <w:style w:type="character" w:customStyle="1" w:styleId="SubtitleChar">
    <w:name w:val="Subtitle Char"/>
    <w:basedOn w:val="DefaultParagraphFont"/>
    <w:link w:val="Subtitle"/>
    <w:uiPriority w:val="11"/>
    <w:rsid w:val="00276886"/>
    <w:rPr>
      <w:rFonts w:eastAsia="Batang"/>
      <w:sz w:val="24"/>
      <w:szCs w:val="24"/>
      <w:lang w:val="en-CA"/>
    </w:rPr>
  </w:style>
  <w:style w:type="paragraph" w:styleId="Quote">
    <w:name w:val="Quote"/>
    <w:basedOn w:val="Normal"/>
    <w:next w:val="Normal"/>
    <w:link w:val="QuoteChar"/>
    <w:uiPriority w:val="29"/>
    <w:qFormat/>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720" w:right="720"/>
      <w:textAlignment w:val="auto"/>
    </w:pPr>
    <w:rPr>
      <w:rFonts w:eastAsia="Batang"/>
      <w:i/>
      <w:szCs w:val="22"/>
      <w:lang w:val="en-CA"/>
    </w:rPr>
  </w:style>
  <w:style w:type="character" w:customStyle="1" w:styleId="QuoteChar">
    <w:name w:val="Quote Char"/>
    <w:basedOn w:val="DefaultParagraphFont"/>
    <w:link w:val="Quote"/>
    <w:uiPriority w:val="29"/>
    <w:rsid w:val="00276886"/>
    <w:rPr>
      <w:rFonts w:eastAsia="Batang"/>
      <w:i/>
      <w:sz w:val="22"/>
      <w:szCs w:val="22"/>
      <w:lang w:val="en-CA"/>
    </w:rPr>
  </w:style>
  <w:style w:type="paragraph" w:styleId="IntenseQuote">
    <w:name w:val="Intense Quote"/>
    <w:basedOn w:val="Normal"/>
    <w:next w:val="Normal"/>
    <w:link w:val="IntenseQuoteChar"/>
    <w:uiPriority w:val="30"/>
    <w:qFormat/>
    <w:rsid w:val="00276886"/>
    <w:pPr>
      <w:pBdr>
        <w:top w:val="single" w:sz="4" w:space="5" w:color="FFFFFF"/>
        <w:left w:val="single" w:sz="4" w:space="10" w:color="FFFFFF"/>
        <w:bottom w:val="single" w:sz="4" w:space="5" w:color="FFFFFF"/>
        <w:right w:val="single" w:sz="4" w:space="10" w:color="FFFFFF"/>
        <w:between w:val="none" w:sz="4" w:space="0" w:color="000000"/>
      </w:pBdr>
      <w:shd w:val="clear" w:color="auto" w:fill="F2F2F2"/>
      <w:overflowPunct/>
      <w:autoSpaceDE/>
      <w:autoSpaceDN/>
      <w:adjustRightInd/>
      <w:ind w:left="720" w:right="720"/>
      <w:textAlignment w:val="auto"/>
    </w:pPr>
    <w:rPr>
      <w:rFonts w:eastAsia="Batang"/>
      <w:i/>
      <w:szCs w:val="22"/>
      <w:lang w:val="en-CA"/>
    </w:rPr>
  </w:style>
  <w:style w:type="character" w:customStyle="1" w:styleId="IntenseQuoteChar">
    <w:name w:val="Intense Quote Char"/>
    <w:basedOn w:val="DefaultParagraphFont"/>
    <w:link w:val="IntenseQuote"/>
    <w:uiPriority w:val="30"/>
    <w:rsid w:val="00276886"/>
    <w:rPr>
      <w:rFonts w:eastAsia="Batang"/>
      <w:i/>
      <w:sz w:val="22"/>
      <w:szCs w:val="22"/>
      <w:shd w:val="clear" w:color="auto" w:fill="F2F2F2"/>
      <w:lang w:val="en-CA"/>
    </w:rPr>
  </w:style>
  <w:style w:type="character" w:customStyle="1" w:styleId="HeaderChar">
    <w:name w:val="Header Char"/>
    <w:basedOn w:val="DefaultParagraphFont"/>
    <w:link w:val="Header"/>
    <w:rsid w:val="00276886"/>
    <w:rPr>
      <w:sz w:val="22"/>
    </w:rPr>
  </w:style>
  <w:style w:type="character" w:customStyle="1" w:styleId="FooterChar">
    <w:name w:val="Footer Char"/>
    <w:basedOn w:val="DefaultParagraphFont"/>
    <w:link w:val="Footer"/>
    <w:rsid w:val="00276886"/>
    <w:rPr>
      <w:sz w:val="22"/>
    </w:rPr>
  </w:style>
  <w:style w:type="table" w:styleId="PlainTable1">
    <w:name w:val="Plain Table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40"/>
      <w:textAlignment w:val="auto"/>
    </w:pPr>
    <w:rPr>
      <w:rFonts w:eastAsia="Batang"/>
      <w:sz w:val="18"/>
      <w:szCs w:val="22"/>
      <w:lang w:val="en-CA"/>
    </w:rPr>
  </w:style>
  <w:style w:type="character" w:customStyle="1" w:styleId="FootnoteTextChar">
    <w:name w:val="Footnote Text Char"/>
    <w:basedOn w:val="DefaultParagraphFont"/>
    <w:link w:val="FootnoteText"/>
    <w:uiPriority w:val="99"/>
    <w:rsid w:val="00276886"/>
    <w:rPr>
      <w:rFonts w:eastAsia="Batang"/>
      <w:sz w:val="18"/>
      <w:szCs w:val="22"/>
      <w:lang w:val="en-CA"/>
    </w:rPr>
  </w:style>
  <w:style w:type="character" w:styleId="FootnoteReference">
    <w:name w:val="footnote reference"/>
    <w:basedOn w:val="DefaultParagraphFont"/>
    <w:uiPriority w:val="99"/>
    <w:unhideWhenUsed/>
    <w:rsid w:val="00276886"/>
    <w:rPr>
      <w:vertAlign w:val="superscript"/>
    </w:rPr>
  </w:style>
  <w:style w:type="paragraph" w:styleId="TOC1">
    <w:name w:val="toc 1"/>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textAlignment w:val="auto"/>
    </w:pPr>
    <w:rPr>
      <w:rFonts w:eastAsia="Batang"/>
      <w:szCs w:val="22"/>
      <w:lang w:val="en-CA"/>
    </w:rPr>
  </w:style>
  <w:style w:type="paragraph" w:styleId="TOC2">
    <w:name w:val="toc 2"/>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83"/>
      <w:textAlignment w:val="auto"/>
    </w:pPr>
    <w:rPr>
      <w:rFonts w:eastAsia="Batang"/>
      <w:szCs w:val="22"/>
      <w:lang w:val="en-CA"/>
    </w:rPr>
  </w:style>
  <w:style w:type="paragraph" w:styleId="TOC3">
    <w:name w:val="toc 3"/>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567"/>
      <w:textAlignment w:val="auto"/>
    </w:pPr>
    <w:rPr>
      <w:rFonts w:eastAsia="Batang"/>
      <w:szCs w:val="22"/>
      <w:lang w:val="en-CA"/>
    </w:rPr>
  </w:style>
  <w:style w:type="paragraph" w:styleId="TOC4">
    <w:name w:val="toc 4"/>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850"/>
      <w:textAlignment w:val="auto"/>
    </w:pPr>
    <w:rPr>
      <w:rFonts w:eastAsia="Batang"/>
      <w:szCs w:val="22"/>
      <w:lang w:val="en-CA"/>
    </w:rPr>
  </w:style>
  <w:style w:type="paragraph" w:styleId="TOC5">
    <w:name w:val="toc 5"/>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134"/>
      <w:textAlignment w:val="auto"/>
    </w:pPr>
    <w:rPr>
      <w:rFonts w:eastAsia="Batang"/>
      <w:szCs w:val="22"/>
      <w:lang w:val="en-CA"/>
    </w:rPr>
  </w:style>
  <w:style w:type="paragraph" w:styleId="TOC6">
    <w:name w:val="toc 6"/>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417"/>
      <w:textAlignment w:val="auto"/>
    </w:pPr>
    <w:rPr>
      <w:rFonts w:eastAsia="Batang"/>
      <w:szCs w:val="22"/>
      <w:lang w:val="en-CA"/>
    </w:rPr>
  </w:style>
  <w:style w:type="paragraph" w:styleId="TOC7">
    <w:name w:val="toc 7"/>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701"/>
      <w:textAlignment w:val="auto"/>
    </w:pPr>
    <w:rPr>
      <w:rFonts w:eastAsia="Batang"/>
      <w:szCs w:val="22"/>
      <w:lang w:val="en-CA"/>
    </w:rPr>
  </w:style>
  <w:style w:type="paragraph" w:styleId="TOC8">
    <w:name w:val="toc 8"/>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1984"/>
      <w:textAlignment w:val="auto"/>
    </w:pPr>
    <w:rPr>
      <w:rFonts w:eastAsia="Batang"/>
      <w:szCs w:val="22"/>
      <w:lang w:val="en-CA"/>
    </w:rPr>
  </w:style>
  <w:style w:type="paragraph" w:styleId="TOC9">
    <w:name w:val="toc 9"/>
    <w:basedOn w:val="Normal"/>
    <w:next w:val="Normal"/>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spacing w:after="57"/>
      <w:ind w:left="2268"/>
      <w:textAlignment w:val="auto"/>
    </w:pPr>
    <w:rPr>
      <w:rFonts w:eastAsia="Batang"/>
      <w:szCs w:val="22"/>
      <w:lang w:val="en-CA"/>
    </w:rPr>
  </w:style>
  <w:style w:type="paragraph" w:styleId="TOCHeading">
    <w:name w:val="TOC Heading"/>
    <w:uiPriority w:val="39"/>
    <w:unhideWhenUsed/>
    <w:rsid w:val="00276886"/>
    <w:pPr>
      <w:pBdr>
        <w:top w:val="none" w:sz="4" w:space="0" w:color="000000"/>
        <w:left w:val="none" w:sz="4" w:space="0" w:color="000000"/>
        <w:bottom w:val="none" w:sz="4" w:space="0" w:color="000000"/>
        <w:right w:val="none" w:sz="4" w:space="0" w:color="000000"/>
        <w:between w:val="none" w:sz="4" w:space="0" w:color="000000"/>
      </w:pBdr>
    </w:pPr>
    <w:rPr>
      <w:rFonts w:eastAsia="Batang"/>
      <w:szCs w:val="22"/>
      <w:lang w:val="en-CA"/>
    </w:rPr>
  </w:style>
  <w:style w:type="character" w:customStyle="1" w:styleId="UnresolvedMention20">
    <w:name w:val="Unresolved Mention20"/>
    <w:basedOn w:val="DefaultParagraphFont"/>
    <w:uiPriority w:val="99"/>
    <w:semiHidden/>
    <w:unhideWhenUsed/>
    <w:rsid w:val="00276886"/>
    <w:rPr>
      <w:color w:val="605E5C"/>
      <w:shd w:val="clear" w:color="auto" w:fill="E1DFDD"/>
    </w:rPr>
  </w:style>
  <w:style w:type="character" w:customStyle="1" w:styleId="UnresolvedMention200">
    <w:name w:val="Unresolved Mention200"/>
    <w:basedOn w:val="DefaultParagraphFont"/>
    <w:uiPriority w:val="99"/>
    <w:semiHidden/>
    <w:unhideWhenUsed/>
    <w:rsid w:val="00276886"/>
    <w:rPr>
      <w:color w:val="605E5C"/>
      <w:shd w:val="clear" w:color="auto" w:fill="E1DFDD"/>
    </w:rPr>
  </w:style>
  <w:style w:type="paragraph" w:customStyle="1" w:styleId="xmsonormal">
    <w:name w:val="x_msonormal"/>
    <w:basedOn w:val="Normal"/>
    <w:rsid w:val="00276886"/>
    <w:pPr>
      <w:pBdr>
        <w:top w:val="none" w:sz="4" w:space="0" w:color="000000"/>
        <w:left w:val="none" w:sz="4" w:space="0" w:color="000000"/>
        <w:bottom w:val="none" w:sz="4" w:space="0" w:color="000000"/>
        <w:right w:val="none" w:sz="4" w:space="0" w:color="000000"/>
        <w:between w:val="none" w:sz="4" w:space="0" w:color="000000"/>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alibri"/>
      <w:szCs w:val="22"/>
      <w:lang w:val="fr-FR" w:eastAsia="fr-FR"/>
    </w:rPr>
  </w:style>
  <w:style w:type="character" w:customStyle="1" w:styleId="xcontentpasted0">
    <w:name w:val="x_contentpasted0"/>
    <w:basedOn w:val="DefaultParagraphFont"/>
    <w:rsid w:val="00276886"/>
  </w:style>
  <w:style w:type="paragraph" w:styleId="NormalWeb">
    <w:name w:val="Normal (Web)"/>
    <w:basedOn w:val="Normal"/>
    <w:uiPriority w:val="99"/>
    <w:unhideWhenUsed/>
    <w:rsid w:val="00276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ui-provider">
    <w:name w:val="ui-provider"/>
    <w:basedOn w:val="DefaultParagraphFont"/>
    <w:rsid w:val="00276886"/>
  </w:style>
  <w:style w:type="character" w:customStyle="1" w:styleId="UnresolvedMention7">
    <w:name w:val="Unresolved Mention7"/>
    <w:basedOn w:val="DefaultParagraphFont"/>
    <w:uiPriority w:val="99"/>
    <w:semiHidden/>
    <w:unhideWhenUsed/>
    <w:rsid w:val="006B5929"/>
    <w:rPr>
      <w:color w:val="605E5C"/>
      <w:shd w:val="clear" w:color="auto" w:fill="E1DFDD"/>
    </w:rPr>
  </w:style>
  <w:style w:type="character" w:customStyle="1" w:styleId="BodyTextChar">
    <w:name w:val="Body Text Char"/>
    <w:aliases w:val="ID Patent - Body Text Char"/>
    <w:basedOn w:val="DefaultParagraphFont"/>
    <w:link w:val="BodyText"/>
    <w:uiPriority w:val="99"/>
    <w:locked/>
    <w:rsid w:val="0021628E"/>
    <w:rPr>
      <w:rFonts w:ascii="Arial Narrow" w:hAnsi="Arial Narrow"/>
      <w:sz w:val="24"/>
      <w:szCs w:val="24"/>
    </w:rPr>
  </w:style>
  <w:style w:type="paragraph" w:styleId="BodyText">
    <w:name w:val="Body Text"/>
    <w:aliases w:val="ID Patent - Body Text"/>
    <w:basedOn w:val="Normal"/>
    <w:link w:val="BodyTextChar"/>
    <w:uiPriority w:val="99"/>
    <w:unhideWhenUsed/>
    <w:rsid w:val="0021628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360" w:lineRule="auto"/>
      <w:jc w:val="left"/>
      <w:textAlignment w:val="auto"/>
    </w:pPr>
    <w:rPr>
      <w:rFonts w:ascii="Arial Narrow" w:hAnsi="Arial Narrow"/>
      <w:sz w:val="24"/>
      <w:szCs w:val="24"/>
    </w:rPr>
  </w:style>
  <w:style w:type="character" w:customStyle="1" w:styleId="BodyTextChar1">
    <w:name w:val="Body Text Char1"/>
    <w:basedOn w:val="DefaultParagraphFont"/>
    <w:rsid w:val="0021628E"/>
    <w:rPr>
      <w:sz w:val="22"/>
    </w:rPr>
  </w:style>
  <w:style w:type="character" w:styleId="HTMLCode">
    <w:name w:val="HTML Code"/>
    <w:basedOn w:val="DefaultParagraphFont"/>
    <w:uiPriority w:val="99"/>
    <w:unhideWhenUsed/>
    <w:rsid w:val="0065341D"/>
    <w:rPr>
      <w:rFonts w:ascii="Courier New" w:eastAsia="Times New Roman" w:hAnsi="Courier New" w:cs="Courier New"/>
      <w:sz w:val="20"/>
      <w:szCs w:val="20"/>
    </w:rPr>
  </w:style>
  <w:style w:type="character" w:customStyle="1" w:styleId="kt">
    <w:name w:val="kt"/>
    <w:basedOn w:val="DefaultParagraphFont"/>
    <w:rsid w:val="0065341D"/>
  </w:style>
  <w:style w:type="character" w:customStyle="1" w:styleId="n">
    <w:name w:val="n"/>
    <w:basedOn w:val="DefaultParagraphFont"/>
    <w:rsid w:val="0065341D"/>
  </w:style>
  <w:style w:type="character" w:customStyle="1" w:styleId="p">
    <w:name w:val="p"/>
    <w:basedOn w:val="DefaultParagraphFont"/>
    <w:rsid w:val="0065341D"/>
  </w:style>
  <w:style w:type="character" w:customStyle="1" w:styleId="mi">
    <w:name w:val="mi"/>
    <w:basedOn w:val="DefaultParagraphFont"/>
    <w:rsid w:val="0065341D"/>
  </w:style>
  <w:style w:type="character" w:customStyle="1" w:styleId="o">
    <w:name w:val="o"/>
    <w:basedOn w:val="DefaultParagraphFont"/>
    <w:rsid w:val="0065341D"/>
  </w:style>
  <w:style w:type="character" w:customStyle="1" w:styleId="Mention1">
    <w:name w:val="Mention1"/>
    <w:basedOn w:val="DefaultParagraphFont"/>
    <w:uiPriority w:val="99"/>
    <w:unhideWhenUsed/>
    <w:rsid w:val="00D57BC0"/>
    <w:rPr>
      <w:color w:val="2B579A"/>
      <w:shd w:val="clear" w:color="auto" w:fill="E1DFDD"/>
    </w:rPr>
  </w:style>
  <w:style w:type="character" w:customStyle="1" w:styleId="UnresolvedMention8">
    <w:name w:val="Unresolved Mention8"/>
    <w:basedOn w:val="DefaultParagraphFont"/>
    <w:uiPriority w:val="99"/>
    <w:semiHidden/>
    <w:unhideWhenUsed/>
    <w:rsid w:val="009D40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324">
      <w:bodyDiv w:val="1"/>
      <w:marLeft w:val="0"/>
      <w:marRight w:val="0"/>
      <w:marTop w:val="0"/>
      <w:marBottom w:val="0"/>
      <w:divBdr>
        <w:top w:val="none" w:sz="0" w:space="0" w:color="auto"/>
        <w:left w:val="none" w:sz="0" w:space="0" w:color="auto"/>
        <w:bottom w:val="none" w:sz="0" w:space="0" w:color="auto"/>
        <w:right w:val="none" w:sz="0" w:space="0" w:color="auto"/>
      </w:divBdr>
    </w:div>
    <w:div w:id="9338036">
      <w:bodyDiv w:val="1"/>
      <w:marLeft w:val="0"/>
      <w:marRight w:val="0"/>
      <w:marTop w:val="0"/>
      <w:marBottom w:val="0"/>
      <w:divBdr>
        <w:top w:val="none" w:sz="0" w:space="0" w:color="auto"/>
        <w:left w:val="none" w:sz="0" w:space="0" w:color="auto"/>
        <w:bottom w:val="none" w:sz="0" w:space="0" w:color="auto"/>
        <w:right w:val="none" w:sz="0" w:space="0" w:color="auto"/>
      </w:divBdr>
    </w:div>
    <w:div w:id="20865749">
      <w:bodyDiv w:val="1"/>
      <w:marLeft w:val="0"/>
      <w:marRight w:val="0"/>
      <w:marTop w:val="0"/>
      <w:marBottom w:val="0"/>
      <w:divBdr>
        <w:top w:val="none" w:sz="0" w:space="0" w:color="auto"/>
        <w:left w:val="none" w:sz="0" w:space="0" w:color="auto"/>
        <w:bottom w:val="none" w:sz="0" w:space="0" w:color="auto"/>
        <w:right w:val="none" w:sz="0" w:space="0" w:color="auto"/>
      </w:divBdr>
    </w:div>
    <w:div w:id="41296829">
      <w:bodyDiv w:val="1"/>
      <w:marLeft w:val="0"/>
      <w:marRight w:val="0"/>
      <w:marTop w:val="0"/>
      <w:marBottom w:val="0"/>
      <w:divBdr>
        <w:top w:val="none" w:sz="0" w:space="0" w:color="auto"/>
        <w:left w:val="none" w:sz="0" w:space="0" w:color="auto"/>
        <w:bottom w:val="none" w:sz="0" w:space="0" w:color="auto"/>
        <w:right w:val="none" w:sz="0" w:space="0" w:color="auto"/>
      </w:divBdr>
    </w:div>
    <w:div w:id="44186495">
      <w:bodyDiv w:val="1"/>
      <w:marLeft w:val="0"/>
      <w:marRight w:val="0"/>
      <w:marTop w:val="0"/>
      <w:marBottom w:val="0"/>
      <w:divBdr>
        <w:top w:val="none" w:sz="0" w:space="0" w:color="auto"/>
        <w:left w:val="none" w:sz="0" w:space="0" w:color="auto"/>
        <w:bottom w:val="none" w:sz="0" w:space="0" w:color="auto"/>
        <w:right w:val="none" w:sz="0" w:space="0" w:color="auto"/>
      </w:divBdr>
    </w:div>
    <w:div w:id="46880986">
      <w:bodyDiv w:val="1"/>
      <w:marLeft w:val="0"/>
      <w:marRight w:val="0"/>
      <w:marTop w:val="0"/>
      <w:marBottom w:val="0"/>
      <w:divBdr>
        <w:top w:val="none" w:sz="0" w:space="0" w:color="auto"/>
        <w:left w:val="none" w:sz="0" w:space="0" w:color="auto"/>
        <w:bottom w:val="none" w:sz="0" w:space="0" w:color="auto"/>
        <w:right w:val="none" w:sz="0" w:space="0" w:color="auto"/>
      </w:divBdr>
    </w:div>
    <w:div w:id="62073773">
      <w:bodyDiv w:val="1"/>
      <w:marLeft w:val="0"/>
      <w:marRight w:val="0"/>
      <w:marTop w:val="0"/>
      <w:marBottom w:val="0"/>
      <w:divBdr>
        <w:top w:val="none" w:sz="0" w:space="0" w:color="auto"/>
        <w:left w:val="none" w:sz="0" w:space="0" w:color="auto"/>
        <w:bottom w:val="none" w:sz="0" w:space="0" w:color="auto"/>
        <w:right w:val="none" w:sz="0" w:space="0" w:color="auto"/>
      </w:divBdr>
    </w:div>
    <w:div w:id="65420615">
      <w:bodyDiv w:val="1"/>
      <w:marLeft w:val="0"/>
      <w:marRight w:val="0"/>
      <w:marTop w:val="0"/>
      <w:marBottom w:val="0"/>
      <w:divBdr>
        <w:top w:val="none" w:sz="0" w:space="0" w:color="auto"/>
        <w:left w:val="none" w:sz="0" w:space="0" w:color="auto"/>
        <w:bottom w:val="none" w:sz="0" w:space="0" w:color="auto"/>
        <w:right w:val="none" w:sz="0" w:space="0" w:color="auto"/>
      </w:divBdr>
    </w:div>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77335167">
      <w:bodyDiv w:val="1"/>
      <w:marLeft w:val="0"/>
      <w:marRight w:val="0"/>
      <w:marTop w:val="0"/>
      <w:marBottom w:val="0"/>
      <w:divBdr>
        <w:top w:val="none" w:sz="0" w:space="0" w:color="auto"/>
        <w:left w:val="none" w:sz="0" w:space="0" w:color="auto"/>
        <w:bottom w:val="none" w:sz="0" w:space="0" w:color="auto"/>
        <w:right w:val="none" w:sz="0" w:space="0" w:color="auto"/>
      </w:divBdr>
    </w:div>
    <w:div w:id="84692230">
      <w:bodyDiv w:val="1"/>
      <w:marLeft w:val="0"/>
      <w:marRight w:val="0"/>
      <w:marTop w:val="0"/>
      <w:marBottom w:val="0"/>
      <w:divBdr>
        <w:top w:val="none" w:sz="0" w:space="0" w:color="auto"/>
        <w:left w:val="none" w:sz="0" w:space="0" w:color="auto"/>
        <w:bottom w:val="none" w:sz="0" w:space="0" w:color="auto"/>
        <w:right w:val="none" w:sz="0" w:space="0" w:color="auto"/>
      </w:divBdr>
    </w:div>
    <w:div w:id="99299936">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10441075">
      <w:bodyDiv w:val="1"/>
      <w:marLeft w:val="0"/>
      <w:marRight w:val="0"/>
      <w:marTop w:val="0"/>
      <w:marBottom w:val="0"/>
      <w:divBdr>
        <w:top w:val="none" w:sz="0" w:space="0" w:color="auto"/>
        <w:left w:val="none" w:sz="0" w:space="0" w:color="auto"/>
        <w:bottom w:val="none" w:sz="0" w:space="0" w:color="auto"/>
        <w:right w:val="none" w:sz="0" w:space="0" w:color="auto"/>
      </w:divBdr>
    </w:div>
    <w:div w:id="125858727">
      <w:bodyDiv w:val="1"/>
      <w:marLeft w:val="0"/>
      <w:marRight w:val="0"/>
      <w:marTop w:val="0"/>
      <w:marBottom w:val="0"/>
      <w:divBdr>
        <w:top w:val="none" w:sz="0" w:space="0" w:color="auto"/>
        <w:left w:val="none" w:sz="0" w:space="0" w:color="auto"/>
        <w:bottom w:val="none" w:sz="0" w:space="0" w:color="auto"/>
        <w:right w:val="none" w:sz="0" w:space="0" w:color="auto"/>
      </w:divBdr>
    </w:div>
    <w:div w:id="151987345">
      <w:bodyDiv w:val="1"/>
      <w:marLeft w:val="0"/>
      <w:marRight w:val="0"/>
      <w:marTop w:val="0"/>
      <w:marBottom w:val="0"/>
      <w:divBdr>
        <w:top w:val="none" w:sz="0" w:space="0" w:color="auto"/>
        <w:left w:val="none" w:sz="0" w:space="0" w:color="auto"/>
        <w:bottom w:val="none" w:sz="0" w:space="0" w:color="auto"/>
        <w:right w:val="none" w:sz="0" w:space="0" w:color="auto"/>
      </w:divBdr>
    </w:div>
    <w:div w:id="152181072">
      <w:bodyDiv w:val="1"/>
      <w:marLeft w:val="0"/>
      <w:marRight w:val="0"/>
      <w:marTop w:val="0"/>
      <w:marBottom w:val="0"/>
      <w:divBdr>
        <w:top w:val="none" w:sz="0" w:space="0" w:color="auto"/>
        <w:left w:val="none" w:sz="0" w:space="0" w:color="auto"/>
        <w:bottom w:val="none" w:sz="0" w:space="0" w:color="auto"/>
        <w:right w:val="none" w:sz="0" w:space="0" w:color="auto"/>
      </w:divBdr>
    </w:div>
    <w:div w:id="153646128">
      <w:bodyDiv w:val="1"/>
      <w:marLeft w:val="0"/>
      <w:marRight w:val="0"/>
      <w:marTop w:val="0"/>
      <w:marBottom w:val="0"/>
      <w:divBdr>
        <w:top w:val="none" w:sz="0" w:space="0" w:color="auto"/>
        <w:left w:val="none" w:sz="0" w:space="0" w:color="auto"/>
        <w:bottom w:val="none" w:sz="0" w:space="0" w:color="auto"/>
        <w:right w:val="none" w:sz="0" w:space="0" w:color="auto"/>
      </w:divBdr>
    </w:div>
    <w:div w:id="155221817">
      <w:bodyDiv w:val="1"/>
      <w:marLeft w:val="0"/>
      <w:marRight w:val="0"/>
      <w:marTop w:val="0"/>
      <w:marBottom w:val="0"/>
      <w:divBdr>
        <w:top w:val="none" w:sz="0" w:space="0" w:color="auto"/>
        <w:left w:val="none" w:sz="0" w:space="0" w:color="auto"/>
        <w:bottom w:val="none" w:sz="0" w:space="0" w:color="auto"/>
        <w:right w:val="none" w:sz="0" w:space="0" w:color="auto"/>
      </w:divBdr>
    </w:div>
    <w:div w:id="156043448">
      <w:bodyDiv w:val="1"/>
      <w:marLeft w:val="0"/>
      <w:marRight w:val="0"/>
      <w:marTop w:val="0"/>
      <w:marBottom w:val="0"/>
      <w:divBdr>
        <w:top w:val="none" w:sz="0" w:space="0" w:color="auto"/>
        <w:left w:val="none" w:sz="0" w:space="0" w:color="auto"/>
        <w:bottom w:val="none" w:sz="0" w:space="0" w:color="auto"/>
        <w:right w:val="none" w:sz="0" w:space="0" w:color="auto"/>
      </w:divBdr>
    </w:div>
    <w:div w:id="170873540">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78617713">
      <w:bodyDiv w:val="1"/>
      <w:marLeft w:val="0"/>
      <w:marRight w:val="0"/>
      <w:marTop w:val="0"/>
      <w:marBottom w:val="0"/>
      <w:divBdr>
        <w:top w:val="none" w:sz="0" w:space="0" w:color="auto"/>
        <w:left w:val="none" w:sz="0" w:space="0" w:color="auto"/>
        <w:bottom w:val="none" w:sz="0" w:space="0" w:color="auto"/>
        <w:right w:val="none" w:sz="0" w:space="0" w:color="auto"/>
      </w:divBdr>
    </w:div>
    <w:div w:id="179513283">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188683966">
      <w:bodyDiv w:val="1"/>
      <w:marLeft w:val="0"/>
      <w:marRight w:val="0"/>
      <w:marTop w:val="0"/>
      <w:marBottom w:val="0"/>
      <w:divBdr>
        <w:top w:val="none" w:sz="0" w:space="0" w:color="auto"/>
        <w:left w:val="none" w:sz="0" w:space="0" w:color="auto"/>
        <w:bottom w:val="none" w:sz="0" w:space="0" w:color="auto"/>
        <w:right w:val="none" w:sz="0" w:space="0" w:color="auto"/>
      </w:divBdr>
    </w:div>
    <w:div w:id="199364405">
      <w:bodyDiv w:val="1"/>
      <w:marLeft w:val="0"/>
      <w:marRight w:val="0"/>
      <w:marTop w:val="0"/>
      <w:marBottom w:val="0"/>
      <w:divBdr>
        <w:top w:val="none" w:sz="0" w:space="0" w:color="auto"/>
        <w:left w:val="none" w:sz="0" w:space="0" w:color="auto"/>
        <w:bottom w:val="none" w:sz="0" w:space="0" w:color="auto"/>
        <w:right w:val="none" w:sz="0" w:space="0" w:color="auto"/>
      </w:divBdr>
    </w:div>
    <w:div w:id="203520507">
      <w:bodyDiv w:val="1"/>
      <w:marLeft w:val="0"/>
      <w:marRight w:val="0"/>
      <w:marTop w:val="0"/>
      <w:marBottom w:val="0"/>
      <w:divBdr>
        <w:top w:val="none" w:sz="0" w:space="0" w:color="auto"/>
        <w:left w:val="none" w:sz="0" w:space="0" w:color="auto"/>
        <w:bottom w:val="none" w:sz="0" w:space="0" w:color="auto"/>
        <w:right w:val="none" w:sz="0" w:space="0" w:color="auto"/>
      </w:divBdr>
    </w:div>
    <w:div w:id="208802172">
      <w:bodyDiv w:val="1"/>
      <w:marLeft w:val="0"/>
      <w:marRight w:val="0"/>
      <w:marTop w:val="0"/>
      <w:marBottom w:val="0"/>
      <w:divBdr>
        <w:top w:val="none" w:sz="0" w:space="0" w:color="auto"/>
        <w:left w:val="none" w:sz="0" w:space="0" w:color="auto"/>
        <w:bottom w:val="none" w:sz="0" w:space="0" w:color="auto"/>
        <w:right w:val="none" w:sz="0" w:space="0" w:color="auto"/>
      </w:divBdr>
    </w:div>
    <w:div w:id="209155163">
      <w:bodyDiv w:val="1"/>
      <w:marLeft w:val="0"/>
      <w:marRight w:val="0"/>
      <w:marTop w:val="0"/>
      <w:marBottom w:val="0"/>
      <w:divBdr>
        <w:top w:val="none" w:sz="0" w:space="0" w:color="auto"/>
        <w:left w:val="none" w:sz="0" w:space="0" w:color="auto"/>
        <w:bottom w:val="none" w:sz="0" w:space="0" w:color="auto"/>
        <w:right w:val="none" w:sz="0" w:space="0" w:color="auto"/>
      </w:divBdr>
    </w:div>
    <w:div w:id="215090759">
      <w:bodyDiv w:val="1"/>
      <w:marLeft w:val="0"/>
      <w:marRight w:val="0"/>
      <w:marTop w:val="0"/>
      <w:marBottom w:val="0"/>
      <w:divBdr>
        <w:top w:val="none" w:sz="0" w:space="0" w:color="auto"/>
        <w:left w:val="none" w:sz="0" w:space="0" w:color="auto"/>
        <w:bottom w:val="none" w:sz="0" w:space="0" w:color="auto"/>
        <w:right w:val="none" w:sz="0" w:space="0" w:color="auto"/>
      </w:divBdr>
    </w:div>
    <w:div w:id="221601177">
      <w:bodyDiv w:val="1"/>
      <w:marLeft w:val="0"/>
      <w:marRight w:val="0"/>
      <w:marTop w:val="0"/>
      <w:marBottom w:val="0"/>
      <w:divBdr>
        <w:top w:val="none" w:sz="0" w:space="0" w:color="auto"/>
        <w:left w:val="none" w:sz="0" w:space="0" w:color="auto"/>
        <w:bottom w:val="none" w:sz="0" w:space="0" w:color="auto"/>
        <w:right w:val="none" w:sz="0" w:space="0" w:color="auto"/>
      </w:divBdr>
    </w:div>
    <w:div w:id="223218650">
      <w:bodyDiv w:val="1"/>
      <w:marLeft w:val="0"/>
      <w:marRight w:val="0"/>
      <w:marTop w:val="0"/>
      <w:marBottom w:val="0"/>
      <w:divBdr>
        <w:top w:val="none" w:sz="0" w:space="0" w:color="auto"/>
        <w:left w:val="none" w:sz="0" w:space="0" w:color="auto"/>
        <w:bottom w:val="none" w:sz="0" w:space="0" w:color="auto"/>
        <w:right w:val="none" w:sz="0" w:space="0" w:color="auto"/>
      </w:divBdr>
    </w:div>
    <w:div w:id="223877331">
      <w:bodyDiv w:val="1"/>
      <w:marLeft w:val="0"/>
      <w:marRight w:val="0"/>
      <w:marTop w:val="0"/>
      <w:marBottom w:val="0"/>
      <w:divBdr>
        <w:top w:val="none" w:sz="0" w:space="0" w:color="auto"/>
        <w:left w:val="none" w:sz="0" w:space="0" w:color="auto"/>
        <w:bottom w:val="none" w:sz="0" w:space="0" w:color="auto"/>
        <w:right w:val="none" w:sz="0" w:space="0" w:color="auto"/>
      </w:divBdr>
    </w:div>
    <w:div w:id="225142720">
      <w:bodyDiv w:val="1"/>
      <w:marLeft w:val="0"/>
      <w:marRight w:val="0"/>
      <w:marTop w:val="0"/>
      <w:marBottom w:val="0"/>
      <w:divBdr>
        <w:top w:val="none" w:sz="0" w:space="0" w:color="auto"/>
        <w:left w:val="none" w:sz="0" w:space="0" w:color="auto"/>
        <w:bottom w:val="none" w:sz="0" w:space="0" w:color="auto"/>
        <w:right w:val="none" w:sz="0" w:space="0" w:color="auto"/>
      </w:divBdr>
    </w:div>
    <w:div w:id="231040020">
      <w:bodyDiv w:val="1"/>
      <w:marLeft w:val="0"/>
      <w:marRight w:val="0"/>
      <w:marTop w:val="0"/>
      <w:marBottom w:val="0"/>
      <w:divBdr>
        <w:top w:val="none" w:sz="0" w:space="0" w:color="auto"/>
        <w:left w:val="none" w:sz="0" w:space="0" w:color="auto"/>
        <w:bottom w:val="none" w:sz="0" w:space="0" w:color="auto"/>
        <w:right w:val="none" w:sz="0" w:space="0" w:color="auto"/>
      </w:divBdr>
    </w:div>
    <w:div w:id="233592414">
      <w:bodyDiv w:val="1"/>
      <w:marLeft w:val="0"/>
      <w:marRight w:val="0"/>
      <w:marTop w:val="0"/>
      <w:marBottom w:val="0"/>
      <w:divBdr>
        <w:top w:val="none" w:sz="0" w:space="0" w:color="auto"/>
        <w:left w:val="none" w:sz="0" w:space="0" w:color="auto"/>
        <w:bottom w:val="none" w:sz="0" w:space="0" w:color="auto"/>
        <w:right w:val="none" w:sz="0" w:space="0" w:color="auto"/>
      </w:divBdr>
    </w:div>
    <w:div w:id="234170369">
      <w:bodyDiv w:val="1"/>
      <w:marLeft w:val="0"/>
      <w:marRight w:val="0"/>
      <w:marTop w:val="0"/>
      <w:marBottom w:val="0"/>
      <w:divBdr>
        <w:top w:val="none" w:sz="0" w:space="0" w:color="auto"/>
        <w:left w:val="none" w:sz="0" w:space="0" w:color="auto"/>
        <w:bottom w:val="none" w:sz="0" w:space="0" w:color="auto"/>
        <w:right w:val="none" w:sz="0" w:space="0" w:color="auto"/>
      </w:divBdr>
    </w:div>
    <w:div w:id="238029228">
      <w:bodyDiv w:val="1"/>
      <w:marLeft w:val="0"/>
      <w:marRight w:val="0"/>
      <w:marTop w:val="0"/>
      <w:marBottom w:val="0"/>
      <w:divBdr>
        <w:top w:val="none" w:sz="0" w:space="0" w:color="auto"/>
        <w:left w:val="none" w:sz="0" w:space="0" w:color="auto"/>
        <w:bottom w:val="none" w:sz="0" w:space="0" w:color="auto"/>
        <w:right w:val="none" w:sz="0" w:space="0" w:color="auto"/>
      </w:divBdr>
    </w:div>
    <w:div w:id="244144857">
      <w:bodyDiv w:val="1"/>
      <w:marLeft w:val="0"/>
      <w:marRight w:val="0"/>
      <w:marTop w:val="0"/>
      <w:marBottom w:val="0"/>
      <w:divBdr>
        <w:top w:val="none" w:sz="0" w:space="0" w:color="auto"/>
        <w:left w:val="none" w:sz="0" w:space="0" w:color="auto"/>
        <w:bottom w:val="none" w:sz="0" w:space="0" w:color="auto"/>
        <w:right w:val="none" w:sz="0" w:space="0" w:color="auto"/>
      </w:divBdr>
    </w:div>
    <w:div w:id="249508272">
      <w:bodyDiv w:val="1"/>
      <w:marLeft w:val="0"/>
      <w:marRight w:val="0"/>
      <w:marTop w:val="0"/>
      <w:marBottom w:val="0"/>
      <w:divBdr>
        <w:top w:val="none" w:sz="0" w:space="0" w:color="auto"/>
        <w:left w:val="none" w:sz="0" w:space="0" w:color="auto"/>
        <w:bottom w:val="none" w:sz="0" w:space="0" w:color="auto"/>
        <w:right w:val="none" w:sz="0" w:space="0" w:color="auto"/>
      </w:divBdr>
    </w:div>
    <w:div w:id="251475717">
      <w:bodyDiv w:val="1"/>
      <w:marLeft w:val="0"/>
      <w:marRight w:val="0"/>
      <w:marTop w:val="0"/>
      <w:marBottom w:val="0"/>
      <w:divBdr>
        <w:top w:val="none" w:sz="0" w:space="0" w:color="auto"/>
        <w:left w:val="none" w:sz="0" w:space="0" w:color="auto"/>
        <w:bottom w:val="none" w:sz="0" w:space="0" w:color="auto"/>
        <w:right w:val="none" w:sz="0" w:space="0" w:color="auto"/>
      </w:divBdr>
    </w:div>
    <w:div w:id="252127709">
      <w:bodyDiv w:val="1"/>
      <w:marLeft w:val="0"/>
      <w:marRight w:val="0"/>
      <w:marTop w:val="0"/>
      <w:marBottom w:val="0"/>
      <w:divBdr>
        <w:top w:val="none" w:sz="0" w:space="0" w:color="auto"/>
        <w:left w:val="none" w:sz="0" w:space="0" w:color="auto"/>
        <w:bottom w:val="none" w:sz="0" w:space="0" w:color="auto"/>
        <w:right w:val="none" w:sz="0" w:space="0" w:color="auto"/>
      </w:divBdr>
    </w:div>
    <w:div w:id="270741460">
      <w:bodyDiv w:val="1"/>
      <w:marLeft w:val="0"/>
      <w:marRight w:val="0"/>
      <w:marTop w:val="0"/>
      <w:marBottom w:val="0"/>
      <w:divBdr>
        <w:top w:val="none" w:sz="0" w:space="0" w:color="auto"/>
        <w:left w:val="none" w:sz="0" w:space="0" w:color="auto"/>
        <w:bottom w:val="none" w:sz="0" w:space="0" w:color="auto"/>
        <w:right w:val="none" w:sz="0" w:space="0" w:color="auto"/>
      </w:divBdr>
    </w:div>
    <w:div w:id="283344415">
      <w:bodyDiv w:val="1"/>
      <w:marLeft w:val="0"/>
      <w:marRight w:val="0"/>
      <w:marTop w:val="0"/>
      <w:marBottom w:val="0"/>
      <w:divBdr>
        <w:top w:val="none" w:sz="0" w:space="0" w:color="auto"/>
        <w:left w:val="none" w:sz="0" w:space="0" w:color="auto"/>
        <w:bottom w:val="none" w:sz="0" w:space="0" w:color="auto"/>
        <w:right w:val="none" w:sz="0" w:space="0" w:color="auto"/>
      </w:divBdr>
    </w:div>
    <w:div w:id="293098306">
      <w:bodyDiv w:val="1"/>
      <w:marLeft w:val="0"/>
      <w:marRight w:val="0"/>
      <w:marTop w:val="0"/>
      <w:marBottom w:val="0"/>
      <w:divBdr>
        <w:top w:val="none" w:sz="0" w:space="0" w:color="auto"/>
        <w:left w:val="none" w:sz="0" w:space="0" w:color="auto"/>
        <w:bottom w:val="none" w:sz="0" w:space="0" w:color="auto"/>
        <w:right w:val="none" w:sz="0" w:space="0" w:color="auto"/>
      </w:divBdr>
    </w:div>
    <w:div w:id="304480657">
      <w:bodyDiv w:val="1"/>
      <w:marLeft w:val="0"/>
      <w:marRight w:val="0"/>
      <w:marTop w:val="0"/>
      <w:marBottom w:val="0"/>
      <w:divBdr>
        <w:top w:val="none" w:sz="0" w:space="0" w:color="auto"/>
        <w:left w:val="none" w:sz="0" w:space="0" w:color="auto"/>
        <w:bottom w:val="none" w:sz="0" w:space="0" w:color="auto"/>
        <w:right w:val="none" w:sz="0" w:space="0" w:color="auto"/>
      </w:divBdr>
    </w:div>
    <w:div w:id="321853596">
      <w:bodyDiv w:val="1"/>
      <w:marLeft w:val="0"/>
      <w:marRight w:val="0"/>
      <w:marTop w:val="0"/>
      <w:marBottom w:val="0"/>
      <w:divBdr>
        <w:top w:val="none" w:sz="0" w:space="0" w:color="auto"/>
        <w:left w:val="none" w:sz="0" w:space="0" w:color="auto"/>
        <w:bottom w:val="none" w:sz="0" w:space="0" w:color="auto"/>
        <w:right w:val="none" w:sz="0" w:space="0" w:color="auto"/>
      </w:divBdr>
    </w:div>
    <w:div w:id="324362907">
      <w:bodyDiv w:val="1"/>
      <w:marLeft w:val="0"/>
      <w:marRight w:val="0"/>
      <w:marTop w:val="0"/>
      <w:marBottom w:val="0"/>
      <w:divBdr>
        <w:top w:val="none" w:sz="0" w:space="0" w:color="auto"/>
        <w:left w:val="none" w:sz="0" w:space="0" w:color="auto"/>
        <w:bottom w:val="none" w:sz="0" w:space="0" w:color="auto"/>
        <w:right w:val="none" w:sz="0" w:space="0" w:color="auto"/>
      </w:divBdr>
    </w:div>
    <w:div w:id="325207215">
      <w:bodyDiv w:val="1"/>
      <w:marLeft w:val="0"/>
      <w:marRight w:val="0"/>
      <w:marTop w:val="0"/>
      <w:marBottom w:val="0"/>
      <w:divBdr>
        <w:top w:val="none" w:sz="0" w:space="0" w:color="auto"/>
        <w:left w:val="none" w:sz="0" w:space="0" w:color="auto"/>
        <w:bottom w:val="none" w:sz="0" w:space="0" w:color="auto"/>
        <w:right w:val="none" w:sz="0" w:space="0" w:color="auto"/>
      </w:divBdr>
    </w:div>
    <w:div w:id="335037475">
      <w:bodyDiv w:val="1"/>
      <w:marLeft w:val="0"/>
      <w:marRight w:val="0"/>
      <w:marTop w:val="0"/>
      <w:marBottom w:val="0"/>
      <w:divBdr>
        <w:top w:val="none" w:sz="0" w:space="0" w:color="auto"/>
        <w:left w:val="none" w:sz="0" w:space="0" w:color="auto"/>
        <w:bottom w:val="none" w:sz="0" w:space="0" w:color="auto"/>
        <w:right w:val="none" w:sz="0" w:space="0" w:color="auto"/>
      </w:divBdr>
    </w:div>
    <w:div w:id="346298171">
      <w:bodyDiv w:val="1"/>
      <w:marLeft w:val="0"/>
      <w:marRight w:val="0"/>
      <w:marTop w:val="0"/>
      <w:marBottom w:val="0"/>
      <w:divBdr>
        <w:top w:val="none" w:sz="0" w:space="0" w:color="auto"/>
        <w:left w:val="none" w:sz="0" w:space="0" w:color="auto"/>
        <w:bottom w:val="none" w:sz="0" w:space="0" w:color="auto"/>
        <w:right w:val="none" w:sz="0" w:space="0" w:color="auto"/>
      </w:divBdr>
    </w:div>
    <w:div w:id="351686493">
      <w:bodyDiv w:val="1"/>
      <w:marLeft w:val="0"/>
      <w:marRight w:val="0"/>
      <w:marTop w:val="0"/>
      <w:marBottom w:val="0"/>
      <w:divBdr>
        <w:top w:val="none" w:sz="0" w:space="0" w:color="auto"/>
        <w:left w:val="none" w:sz="0" w:space="0" w:color="auto"/>
        <w:bottom w:val="none" w:sz="0" w:space="0" w:color="auto"/>
        <w:right w:val="none" w:sz="0" w:space="0" w:color="auto"/>
      </w:divBdr>
    </w:div>
    <w:div w:id="353532360">
      <w:bodyDiv w:val="1"/>
      <w:marLeft w:val="0"/>
      <w:marRight w:val="0"/>
      <w:marTop w:val="0"/>
      <w:marBottom w:val="0"/>
      <w:divBdr>
        <w:top w:val="none" w:sz="0" w:space="0" w:color="auto"/>
        <w:left w:val="none" w:sz="0" w:space="0" w:color="auto"/>
        <w:bottom w:val="none" w:sz="0" w:space="0" w:color="auto"/>
        <w:right w:val="none" w:sz="0" w:space="0" w:color="auto"/>
      </w:divBdr>
    </w:div>
    <w:div w:id="357391707">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530605">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392626518">
      <w:bodyDiv w:val="1"/>
      <w:marLeft w:val="0"/>
      <w:marRight w:val="0"/>
      <w:marTop w:val="0"/>
      <w:marBottom w:val="0"/>
      <w:divBdr>
        <w:top w:val="none" w:sz="0" w:space="0" w:color="auto"/>
        <w:left w:val="none" w:sz="0" w:space="0" w:color="auto"/>
        <w:bottom w:val="none" w:sz="0" w:space="0" w:color="auto"/>
        <w:right w:val="none" w:sz="0" w:space="0" w:color="auto"/>
      </w:divBdr>
    </w:div>
    <w:div w:id="401832566">
      <w:bodyDiv w:val="1"/>
      <w:marLeft w:val="0"/>
      <w:marRight w:val="0"/>
      <w:marTop w:val="0"/>
      <w:marBottom w:val="0"/>
      <w:divBdr>
        <w:top w:val="none" w:sz="0" w:space="0" w:color="auto"/>
        <w:left w:val="none" w:sz="0" w:space="0" w:color="auto"/>
        <w:bottom w:val="none" w:sz="0" w:space="0" w:color="auto"/>
        <w:right w:val="none" w:sz="0" w:space="0" w:color="auto"/>
      </w:divBdr>
    </w:div>
    <w:div w:id="404493201">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06003021">
      <w:bodyDiv w:val="1"/>
      <w:marLeft w:val="0"/>
      <w:marRight w:val="0"/>
      <w:marTop w:val="0"/>
      <w:marBottom w:val="0"/>
      <w:divBdr>
        <w:top w:val="none" w:sz="0" w:space="0" w:color="auto"/>
        <w:left w:val="none" w:sz="0" w:space="0" w:color="auto"/>
        <w:bottom w:val="none" w:sz="0" w:space="0" w:color="auto"/>
        <w:right w:val="none" w:sz="0" w:space="0" w:color="auto"/>
      </w:divBdr>
    </w:div>
    <w:div w:id="413013091">
      <w:bodyDiv w:val="1"/>
      <w:marLeft w:val="0"/>
      <w:marRight w:val="0"/>
      <w:marTop w:val="0"/>
      <w:marBottom w:val="0"/>
      <w:divBdr>
        <w:top w:val="none" w:sz="0" w:space="0" w:color="auto"/>
        <w:left w:val="none" w:sz="0" w:space="0" w:color="auto"/>
        <w:bottom w:val="none" w:sz="0" w:space="0" w:color="auto"/>
        <w:right w:val="none" w:sz="0" w:space="0" w:color="auto"/>
      </w:divBdr>
    </w:div>
    <w:div w:id="413477223">
      <w:bodyDiv w:val="1"/>
      <w:marLeft w:val="0"/>
      <w:marRight w:val="0"/>
      <w:marTop w:val="0"/>
      <w:marBottom w:val="0"/>
      <w:divBdr>
        <w:top w:val="none" w:sz="0" w:space="0" w:color="auto"/>
        <w:left w:val="none" w:sz="0" w:space="0" w:color="auto"/>
        <w:bottom w:val="none" w:sz="0" w:space="0" w:color="auto"/>
        <w:right w:val="none" w:sz="0" w:space="0" w:color="auto"/>
      </w:divBdr>
    </w:div>
    <w:div w:id="415635352">
      <w:bodyDiv w:val="1"/>
      <w:marLeft w:val="0"/>
      <w:marRight w:val="0"/>
      <w:marTop w:val="0"/>
      <w:marBottom w:val="0"/>
      <w:divBdr>
        <w:top w:val="none" w:sz="0" w:space="0" w:color="auto"/>
        <w:left w:val="none" w:sz="0" w:space="0" w:color="auto"/>
        <w:bottom w:val="none" w:sz="0" w:space="0" w:color="auto"/>
        <w:right w:val="none" w:sz="0" w:space="0" w:color="auto"/>
      </w:divBdr>
    </w:div>
    <w:div w:id="421416795">
      <w:bodyDiv w:val="1"/>
      <w:marLeft w:val="0"/>
      <w:marRight w:val="0"/>
      <w:marTop w:val="0"/>
      <w:marBottom w:val="0"/>
      <w:divBdr>
        <w:top w:val="none" w:sz="0" w:space="0" w:color="auto"/>
        <w:left w:val="none" w:sz="0" w:space="0" w:color="auto"/>
        <w:bottom w:val="none" w:sz="0" w:space="0" w:color="auto"/>
        <w:right w:val="none" w:sz="0" w:space="0" w:color="auto"/>
      </w:divBdr>
    </w:div>
    <w:div w:id="422723233">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1019162">
      <w:bodyDiv w:val="1"/>
      <w:marLeft w:val="0"/>
      <w:marRight w:val="0"/>
      <w:marTop w:val="0"/>
      <w:marBottom w:val="0"/>
      <w:divBdr>
        <w:top w:val="none" w:sz="0" w:space="0" w:color="auto"/>
        <w:left w:val="none" w:sz="0" w:space="0" w:color="auto"/>
        <w:bottom w:val="none" w:sz="0" w:space="0" w:color="auto"/>
        <w:right w:val="none" w:sz="0" w:space="0" w:color="auto"/>
      </w:divBdr>
    </w:div>
    <w:div w:id="452286581">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452939306">
      <w:bodyDiv w:val="1"/>
      <w:marLeft w:val="0"/>
      <w:marRight w:val="0"/>
      <w:marTop w:val="0"/>
      <w:marBottom w:val="0"/>
      <w:divBdr>
        <w:top w:val="none" w:sz="0" w:space="0" w:color="auto"/>
        <w:left w:val="none" w:sz="0" w:space="0" w:color="auto"/>
        <w:bottom w:val="none" w:sz="0" w:space="0" w:color="auto"/>
        <w:right w:val="none" w:sz="0" w:space="0" w:color="auto"/>
      </w:divBdr>
    </w:div>
    <w:div w:id="485364392">
      <w:bodyDiv w:val="1"/>
      <w:marLeft w:val="0"/>
      <w:marRight w:val="0"/>
      <w:marTop w:val="0"/>
      <w:marBottom w:val="0"/>
      <w:divBdr>
        <w:top w:val="none" w:sz="0" w:space="0" w:color="auto"/>
        <w:left w:val="none" w:sz="0" w:space="0" w:color="auto"/>
        <w:bottom w:val="none" w:sz="0" w:space="0" w:color="auto"/>
        <w:right w:val="none" w:sz="0" w:space="0" w:color="auto"/>
      </w:divBdr>
    </w:div>
    <w:div w:id="496459765">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09492457">
      <w:bodyDiv w:val="1"/>
      <w:marLeft w:val="0"/>
      <w:marRight w:val="0"/>
      <w:marTop w:val="0"/>
      <w:marBottom w:val="0"/>
      <w:divBdr>
        <w:top w:val="none" w:sz="0" w:space="0" w:color="auto"/>
        <w:left w:val="none" w:sz="0" w:space="0" w:color="auto"/>
        <w:bottom w:val="none" w:sz="0" w:space="0" w:color="auto"/>
        <w:right w:val="none" w:sz="0" w:space="0" w:color="auto"/>
      </w:divBdr>
    </w:div>
    <w:div w:id="511533473">
      <w:bodyDiv w:val="1"/>
      <w:marLeft w:val="0"/>
      <w:marRight w:val="0"/>
      <w:marTop w:val="0"/>
      <w:marBottom w:val="0"/>
      <w:divBdr>
        <w:top w:val="none" w:sz="0" w:space="0" w:color="auto"/>
        <w:left w:val="none" w:sz="0" w:space="0" w:color="auto"/>
        <w:bottom w:val="none" w:sz="0" w:space="0" w:color="auto"/>
        <w:right w:val="none" w:sz="0" w:space="0" w:color="auto"/>
      </w:divBdr>
    </w:div>
    <w:div w:id="522207400">
      <w:bodyDiv w:val="1"/>
      <w:marLeft w:val="0"/>
      <w:marRight w:val="0"/>
      <w:marTop w:val="0"/>
      <w:marBottom w:val="0"/>
      <w:divBdr>
        <w:top w:val="none" w:sz="0" w:space="0" w:color="auto"/>
        <w:left w:val="none" w:sz="0" w:space="0" w:color="auto"/>
        <w:bottom w:val="none" w:sz="0" w:space="0" w:color="auto"/>
        <w:right w:val="none" w:sz="0" w:space="0" w:color="auto"/>
      </w:divBdr>
    </w:div>
    <w:div w:id="525604399">
      <w:bodyDiv w:val="1"/>
      <w:marLeft w:val="0"/>
      <w:marRight w:val="0"/>
      <w:marTop w:val="0"/>
      <w:marBottom w:val="0"/>
      <w:divBdr>
        <w:top w:val="none" w:sz="0" w:space="0" w:color="auto"/>
        <w:left w:val="none" w:sz="0" w:space="0" w:color="auto"/>
        <w:bottom w:val="none" w:sz="0" w:space="0" w:color="auto"/>
        <w:right w:val="none" w:sz="0" w:space="0" w:color="auto"/>
      </w:divBdr>
    </w:div>
    <w:div w:id="528763776">
      <w:bodyDiv w:val="1"/>
      <w:marLeft w:val="0"/>
      <w:marRight w:val="0"/>
      <w:marTop w:val="0"/>
      <w:marBottom w:val="0"/>
      <w:divBdr>
        <w:top w:val="none" w:sz="0" w:space="0" w:color="auto"/>
        <w:left w:val="none" w:sz="0" w:space="0" w:color="auto"/>
        <w:bottom w:val="none" w:sz="0" w:space="0" w:color="auto"/>
        <w:right w:val="none" w:sz="0" w:space="0" w:color="auto"/>
      </w:divBdr>
    </w:div>
    <w:div w:id="529607382">
      <w:bodyDiv w:val="1"/>
      <w:marLeft w:val="0"/>
      <w:marRight w:val="0"/>
      <w:marTop w:val="0"/>
      <w:marBottom w:val="0"/>
      <w:divBdr>
        <w:top w:val="none" w:sz="0" w:space="0" w:color="auto"/>
        <w:left w:val="none" w:sz="0" w:space="0" w:color="auto"/>
        <w:bottom w:val="none" w:sz="0" w:space="0" w:color="auto"/>
        <w:right w:val="none" w:sz="0" w:space="0" w:color="auto"/>
      </w:divBdr>
    </w:div>
    <w:div w:id="544414988">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559633305">
      <w:bodyDiv w:val="1"/>
      <w:marLeft w:val="0"/>
      <w:marRight w:val="0"/>
      <w:marTop w:val="0"/>
      <w:marBottom w:val="0"/>
      <w:divBdr>
        <w:top w:val="none" w:sz="0" w:space="0" w:color="auto"/>
        <w:left w:val="none" w:sz="0" w:space="0" w:color="auto"/>
        <w:bottom w:val="none" w:sz="0" w:space="0" w:color="auto"/>
        <w:right w:val="none" w:sz="0" w:space="0" w:color="auto"/>
      </w:divBdr>
    </w:div>
    <w:div w:id="561058920">
      <w:bodyDiv w:val="1"/>
      <w:marLeft w:val="0"/>
      <w:marRight w:val="0"/>
      <w:marTop w:val="0"/>
      <w:marBottom w:val="0"/>
      <w:divBdr>
        <w:top w:val="none" w:sz="0" w:space="0" w:color="auto"/>
        <w:left w:val="none" w:sz="0" w:space="0" w:color="auto"/>
        <w:bottom w:val="none" w:sz="0" w:space="0" w:color="auto"/>
        <w:right w:val="none" w:sz="0" w:space="0" w:color="auto"/>
      </w:divBdr>
    </w:div>
    <w:div w:id="575480001">
      <w:bodyDiv w:val="1"/>
      <w:marLeft w:val="0"/>
      <w:marRight w:val="0"/>
      <w:marTop w:val="0"/>
      <w:marBottom w:val="0"/>
      <w:divBdr>
        <w:top w:val="none" w:sz="0" w:space="0" w:color="auto"/>
        <w:left w:val="none" w:sz="0" w:space="0" w:color="auto"/>
        <w:bottom w:val="none" w:sz="0" w:space="0" w:color="auto"/>
        <w:right w:val="none" w:sz="0" w:space="0" w:color="auto"/>
      </w:divBdr>
    </w:div>
    <w:div w:id="580987296">
      <w:bodyDiv w:val="1"/>
      <w:marLeft w:val="0"/>
      <w:marRight w:val="0"/>
      <w:marTop w:val="0"/>
      <w:marBottom w:val="0"/>
      <w:divBdr>
        <w:top w:val="none" w:sz="0" w:space="0" w:color="auto"/>
        <w:left w:val="none" w:sz="0" w:space="0" w:color="auto"/>
        <w:bottom w:val="none" w:sz="0" w:space="0" w:color="auto"/>
        <w:right w:val="none" w:sz="0" w:space="0" w:color="auto"/>
      </w:divBdr>
    </w:div>
    <w:div w:id="589310697">
      <w:bodyDiv w:val="1"/>
      <w:marLeft w:val="0"/>
      <w:marRight w:val="0"/>
      <w:marTop w:val="0"/>
      <w:marBottom w:val="0"/>
      <w:divBdr>
        <w:top w:val="none" w:sz="0" w:space="0" w:color="auto"/>
        <w:left w:val="none" w:sz="0" w:space="0" w:color="auto"/>
        <w:bottom w:val="none" w:sz="0" w:space="0" w:color="auto"/>
        <w:right w:val="none" w:sz="0" w:space="0" w:color="auto"/>
      </w:divBdr>
    </w:div>
    <w:div w:id="601305086">
      <w:bodyDiv w:val="1"/>
      <w:marLeft w:val="0"/>
      <w:marRight w:val="0"/>
      <w:marTop w:val="0"/>
      <w:marBottom w:val="0"/>
      <w:divBdr>
        <w:top w:val="none" w:sz="0" w:space="0" w:color="auto"/>
        <w:left w:val="none" w:sz="0" w:space="0" w:color="auto"/>
        <w:bottom w:val="none" w:sz="0" w:space="0" w:color="auto"/>
        <w:right w:val="none" w:sz="0" w:space="0" w:color="auto"/>
      </w:divBdr>
    </w:div>
    <w:div w:id="601500588">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08508306">
      <w:bodyDiv w:val="1"/>
      <w:marLeft w:val="0"/>
      <w:marRight w:val="0"/>
      <w:marTop w:val="0"/>
      <w:marBottom w:val="0"/>
      <w:divBdr>
        <w:top w:val="none" w:sz="0" w:space="0" w:color="auto"/>
        <w:left w:val="none" w:sz="0" w:space="0" w:color="auto"/>
        <w:bottom w:val="none" w:sz="0" w:space="0" w:color="auto"/>
        <w:right w:val="none" w:sz="0" w:space="0" w:color="auto"/>
      </w:divBdr>
    </w:div>
    <w:div w:id="620302377">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52417380">
      <w:bodyDiv w:val="1"/>
      <w:marLeft w:val="0"/>
      <w:marRight w:val="0"/>
      <w:marTop w:val="0"/>
      <w:marBottom w:val="0"/>
      <w:divBdr>
        <w:top w:val="none" w:sz="0" w:space="0" w:color="auto"/>
        <w:left w:val="none" w:sz="0" w:space="0" w:color="auto"/>
        <w:bottom w:val="none" w:sz="0" w:space="0" w:color="auto"/>
        <w:right w:val="none" w:sz="0" w:space="0" w:color="auto"/>
      </w:divBdr>
    </w:div>
    <w:div w:id="661809731">
      <w:bodyDiv w:val="1"/>
      <w:marLeft w:val="0"/>
      <w:marRight w:val="0"/>
      <w:marTop w:val="0"/>
      <w:marBottom w:val="0"/>
      <w:divBdr>
        <w:top w:val="none" w:sz="0" w:space="0" w:color="auto"/>
        <w:left w:val="none" w:sz="0" w:space="0" w:color="auto"/>
        <w:bottom w:val="none" w:sz="0" w:space="0" w:color="auto"/>
        <w:right w:val="none" w:sz="0" w:space="0" w:color="auto"/>
      </w:divBdr>
    </w:div>
    <w:div w:id="664165322">
      <w:bodyDiv w:val="1"/>
      <w:marLeft w:val="0"/>
      <w:marRight w:val="0"/>
      <w:marTop w:val="0"/>
      <w:marBottom w:val="0"/>
      <w:divBdr>
        <w:top w:val="none" w:sz="0" w:space="0" w:color="auto"/>
        <w:left w:val="none" w:sz="0" w:space="0" w:color="auto"/>
        <w:bottom w:val="none" w:sz="0" w:space="0" w:color="auto"/>
        <w:right w:val="none" w:sz="0" w:space="0" w:color="auto"/>
      </w:divBdr>
    </w:div>
    <w:div w:id="680281836">
      <w:bodyDiv w:val="1"/>
      <w:marLeft w:val="0"/>
      <w:marRight w:val="0"/>
      <w:marTop w:val="0"/>
      <w:marBottom w:val="0"/>
      <w:divBdr>
        <w:top w:val="none" w:sz="0" w:space="0" w:color="auto"/>
        <w:left w:val="none" w:sz="0" w:space="0" w:color="auto"/>
        <w:bottom w:val="none" w:sz="0" w:space="0" w:color="auto"/>
        <w:right w:val="none" w:sz="0" w:space="0" w:color="auto"/>
      </w:divBdr>
    </w:div>
    <w:div w:id="690255742">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165431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747580751">
      <w:bodyDiv w:val="1"/>
      <w:marLeft w:val="0"/>
      <w:marRight w:val="0"/>
      <w:marTop w:val="0"/>
      <w:marBottom w:val="0"/>
      <w:divBdr>
        <w:top w:val="none" w:sz="0" w:space="0" w:color="auto"/>
        <w:left w:val="none" w:sz="0" w:space="0" w:color="auto"/>
        <w:bottom w:val="none" w:sz="0" w:space="0" w:color="auto"/>
        <w:right w:val="none" w:sz="0" w:space="0" w:color="auto"/>
      </w:divBdr>
    </w:div>
    <w:div w:id="753353993">
      <w:bodyDiv w:val="1"/>
      <w:marLeft w:val="0"/>
      <w:marRight w:val="0"/>
      <w:marTop w:val="0"/>
      <w:marBottom w:val="0"/>
      <w:divBdr>
        <w:top w:val="none" w:sz="0" w:space="0" w:color="auto"/>
        <w:left w:val="none" w:sz="0" w:space="0" w:color="auto"/>
        <w:bottom w:val="none" w:sz="0" w:space="0" w:color="auto"/>
        <w:right w:val="none" w:sz="0" w:space="0" w:color="auto"/>
      </w:divBdr>
    </w:div>
    <w:div w:id="757555695">
      <w:bodyDiv w:val="1"/>
      <w:marLeft w:val="0"/>
      <w:marRight w:val="0"/>
      <w:marTop w:val="0"/>
      <w:marBottom w:val="0"/>
      <w:divBdr>
        <w:top w:val="none" w:sz="0" w:space="0" w:color="auto"/>
        <w:left w:val="none" w:sz="0" w:space="0" w:color="auto"/>
        <w:bottom w:val="none" w:sz="0" w:space="0" w:color="auto"/>
        <w:right w:val="none" w:sz="0" w:space="0" w:color="auto"/>
      </w:divBdr>
    </w:div>
    <w:div w:id="763379429">
      <w:bodyDiv w:val="1"/>
      <w:marLeft w:val="0"/>
      <w:marRight w:val="0"/>
      <w:marTop w:val="0"/>
      <w:marBottom w:val="0"/>
      <w:divBdr>
        <w:top w:val="none" w:sz="0" w:space="0" w:color="auto"/>
        <w:left w:val="none" w:sz="0" w:space="0" w:color="auto"/>
        <w:bottom w:val="none" w:sz="0" w:space="0" w:color="auto"/>
        <w:right w:val="none" w:sz="0" w:space="0" w:color="auto"/>
      </w:divBdr>
    </w:div>
    <w:div w:id="764113114">
      <w:bodyDiv w:val="1"/>
      <w:marLeft w:val="0"/>
      <w:marRight w:val="0"/>
      <w:marTop w:val="0"/>
      <w:marBottom w:val="0"/>
      <w:divBdr>
        <w:top w:val="none" w:sz="0" w:space="0" w:color="auto"/>
        <w:left w:val="none" w:sz="0" w:space="0" w:color="auto"/>
        <w:bottom w:val="none" w:sz="0" w:space="0" w:color="auto"/>
        <w:right w:val="none" w:sz="0" w:space="0" w:color="auto"/>
      </w:divBdr>
    </w:div>
    <w:div w:id="765155413">
      <w:bodyDiv w:val="1"/>
      <w:marLeft w:val="0"/>
      <w:marRight w:val="0"/>
      <w:marTop w:val="0"/>
      <w:marBottom w:val="0"/>
      <w:divBdr>
        <w:top w:val="none" w:sz="0" w:space="0" w:color="auto"/>
        <w:left w:val="none" w:sz="0" w:space="0" w:color="auto"/>
        <w:bottom w:val="none" w:sz="0" w:space="0" w:color="auto"/>
        <w:right w:val="none" w:sz="0" w:space="0" w:color="auto"/>
      </w:divBdr>
    </w:div>
    <w:div w:id="778993159">
      <w:bodyDiv w:val="1"/>
      <w:marLeft w:val="0"/>
      <w:marRight w:val="0"/>
      <w:marTop w:val="0"/>
      <w:marBottom w:val="0"/>
      <w:divBdr>
        <w:top w:val="none" w:sz="0" w:space="0" w:color="auto"/>
        <w:left w:val="none" w:sz="0" w:space="0" w:color="auto"/>
        <w:bottom w:val="none" w:sz="0" w:space="0" w:color="auto"/>
        <w:right w:val="none" w:sz="0" w:space="0" w:color="auto"/>
      </w:divBdr>
    </w:div>
    <w:div w:id="795758381">
      <w:bodyDiv w:val="1"/>
      <w:marLeft w:val="0"/>
      <w:marRight w:val="0"/>
      <w:marTop w:val="0"/>
      <w:marBottom w:val="0"/>
      <w:divBdr>
        <w:top w:val="none" w:sz="0" w:space="0" w:color="auto"/>
        <w:left w:val="none" w:sz="0" w:space="0" w:color="auto"/>
        <w:bottom w:val="none" w:sz="0" w:space="0" w:color="auto"/>
        <w:right w:val="none" w:sz="0" w:space="0" w:color="auto"/>
      </w:divBdr>
    </w:div>
    <w:div w:id="799997984">
      <w:bodyDiv w:val="1"/>
      <w:marLeft w:val="0"/>
      <w:marRight w:val="0"/>
      <w:marTop w:val="0"/>
      <w:marBottom w:val="0"/>
      <w:divBdr>
        <w:top w:val="none" w:sz="0" w:space="0" w:color="auto"/>
        <w:left w:val="none" w:sz="0" w:space="0" w:color="auto"/>
        <w:bottom w:val="none" w:sz="0" w:space="0" w:color="auto"/>
        <w:right w:val="none" w:sz="0" w:space="0" w:color="auto"/>
      </w:divBdr>
    </w:div>
    <w:div w:id="808935380">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26364175">
      <w:bodyDiv w:val="1"/>
      <w:marLeft w:val="0"/>
      <w:marRight w:val="0"/>
      <w:marTop w:val="0"/>
      <w:marBottom w:val="0"/>
      <w:divBdr>
        <w:top w:val="none" w:sz="0" w:space="0" w:color="auto"/>
        <w:left w:val="none" w:sz="0" w:space="0" w:color="auto"/>
        <w:bottom w:val="none" w:sz="0" w:space="0" w:color="auto"/>
        <w:right w:val="none" w:sz="0" w:space="0" w:color="auto"/>
      </w:divBdr>
    </w:div>
    <w:div w:id="833035829">
      <w:bodyDiv w:val="1"/>
      <w:marLeft w:val="0"/>
      <w:marRight w:val="0"/>
      <w:marTop w:val="0"/>
      <w:marBottom w:val="0"/>
      <w:divBdr>
        <w:top w:val="none" w:sz="0" w:space="0" w:color="auto"/>
        <w:left w:val="none" w:sz="0" w:space="0" w:color="auto"/>
        <w:bottom w:val="none" w:sz="0" w:space="0" w:color="auto"/>
        <w:right w:val="none" w:sz="0" w:space="0" w:color="auto"/>
      </w:divBdr>
    </w:div>
    <w:div w:id="849956043">
      <w:bodyDiv w:val="1"/>
      <w:marLeft w:val="0"/>
      <w:marRight w:val="0"/>
      <w:marTop w:val="0"/>
      <w:marBottom w:val="0"/>
      <w:divBdr>
        <w:top w:val="none" w:sz="0" w:space="0" w:color="auto"/>
        <w:left w:val="none" w:sz="0" w:space="0" w:color="auto"/>
        <w:bottom w:val="none" w:sz="0" w:space="0" w:color="auto"/>
        <w:right w:val="none" w:sz="0" w:space="0" w:color="auto"/>
      </w:divBdr>
    </w:div>
    <w:div w:id="860775734">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6046463">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880633175">
      <w:bodyDiv w:val="1"/>
      <w:marLeft w:val="0"/>
      <w:marRight w:val="0"/>
      <w:marTop w:val="0"/>
      <w:marBottom w:val="0"/>
      <w:divBdr>
        <w:top w:val="none" w:sz="0" w:space="0" w:color="auto"/>
        <w:left w:val="none" w:sz="0" w:space="0" w:color="auto"/>
        <w:bottom w:val="none" w:sz="0" w:space="0" w:color="auto"/>
        <w:right w:val="none" w:sz="0" w:space="0" w:color="auto"/>
      </w:divBdr>
    </w:div>
    <w:div w:id="891040357">
      <w:bodyDiv w:val="1"/>
      <w:marLeft w:val="0"/>
      <w:marRight w:val="0"/>
      <w:marTop w:val="0"/>
      <w:marBottom w:val="0"/>
      <w:divBdr>
        <w:top w:val="none" w:sz="0" w:space="0" w:color="auto"/>
        <w:left w:val="none" w:sz="0" w:space="0" w:color="auto"/>
        <w:bottom w:val="none" w:sz="0" w:space="0" w:color="auto"/>
        <w:right w:val="none" w:sz="0" w:space="0" w:color="auto"/>
      </w:divBdr>
    </w:div>
    <w:div w:id="891698826">
      <w:bodyDiv w:val="1"/>
      <w:marLeft w:val="0"/>
      <w:marRight w:val="0"/>
      <w:marTop w:val="0"/>
      <w:marBottom w:val="0"/>
      <w:divBdr>
        <w:top w:val="none" w:sz="0" w:space="0" w:color="auto"/>
        <w:left w:val="none" w:sz="0" w:space="0" w:color="auto"/>
        <w:bottom w:val="none" w:sz="0" w:space="0" w:color="auto"/>
        <w:right w:val="none" w:sz="0" w:space="0" w:color="auto"/>
      </w:divBdr>
    </w:div>
    <w:div w:id="902104069">
      <w:bodyDiv w:val="1"/>
      <w:marLeft w:val="0"/>
      <w:marRight w:val="0"/>
      <w:marTop w:val="0"/>
      <w:marBottom w:val="0"/>
      <w:divBdr>
        <w:top w:val="none" w:sz="0" w:space="0" w:color="auto"/>
        <w:left w:val="none" w:sz="0" w:space="0" w:color="auto"/>
        <w:bottom w:val="none" w:sz="0" w:space="0" w:color="auto"/>
        <w:right w:val="none" w:sz="0" w:space="0" w:color="auto"/>
      </w:divBdr>
    </w:div>
    <w:div w:id="906959287">
      <w:bodyDiv w:val="1"/>
      <w:marLeft w:val="0"/>
      <w:marRight w:val="0"/>
      <w:marTop w:val="0"/>
      <w:marBottom w:val="0"/>
      <w:divBdr>
        <w:top w:val="none" w:sz="0" w:space="0" w:color="auto"/>
        <w:left w:val="none" w:sz="0" w:space="0" w:color="auto"/>
        <w:bottom w:val="none" w:sz="0" w:space="0" w:color="auto"/>
        <w:right w:val="none" w:sz="0" w:space="0" w:color="auto"/>
      </w:divBdr>
    </w:div>
    <w:div w:id="913317765">
      <w:bodyDiv w:val="1"/>
      <w:marLeft w:val="0"/>
      <w:marRight w:val="0"/>
      <w:marTop w:val="0"/>
      <w:marBottom w:val="0"/>
      <w:divBdr>
        <w:top w:val="none" w:sz="0" w:space="0" w:color="auto"/>
        <w:left w:val="none" w:sz="0" w:space="0" w:color="auto"/>
        <w:bottom w:val="none" w:sz="0" w:space="0" w:color="auto"/>
        <w:right w:val="none" w:sz="0" w:space="0" w:color="auto"/>
      </w:divBdr>
    </w:div>
    <w:div w:id="916862331">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047889">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5333850">
      <w:bodyDiv w:val="1"/>
      <w:marLeft w:val="0"/>
      <w:marRight w:val="0"/>
      <w:marTop w:val="0"/>
      <w:marBottom w:val="0"/>
      <w:divBdr>
        <w:top w:val="none" w:sz="0" w:space="0" w:color="auto"/>
        <w:left w:val="none" w:sz="0" w:space="0" w:color="auto"/>
        <w:bottom w:val="none" w:sz="0" w:space="0" w:color="auto"/>
        <w:right w:val="none" w:sz="0" w:space="0" w:color="auto"/>
      </w:divBdr>
    </w:div>
    <w:div w:id="935598002">
      <w:bodyDiv w:val="1"/>
      <w:marLeft w:val="0"/>
      <w:marRight w:val="0"/>
      <w:marTop w:val="0"/>
      <w:marBottom w:val="0"/>
      <w:divBdr>
        <w:top w:val="none" w:sz="0" w:space="0" w:color="auto"/>
        <w:left w:val="none" w:sz="0" w:space="0" w:color="auto"/>
        <w:bottom w:val="none" w:sz="0" w:space="0" w:color="auto"/>
        <w:right w:val="none" w:sz="0" w:space="0" w:color="auto"/>
      </w:divBdr>
    </w:div>
    <w:div w:id="936210739">
      <w:bodyDiv w:val="1"/>
      <w:marLeft w:val="0"/>
      <w:marRight w:val="0"/>
      <w:marTop w:val="0"/>
      <w:marBottom w:val="0"/>
      <w:divBdr>
        <w:top w:val="none" w:sz="0" w:space="0" w:color="auto"/>
        <w:left w:val="none" w:sz="0" w:space="0" w:color="auto"/>
        <w:bottom w:val="none" w:sz="0" w:space="0" w:color="auto"/>
        <w:right w:val="none" w:sz="0" w:space="0" w:color="auto"/>
      </w:divBdr>
    </w:div>
    <w:div w:id="938290645">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45313834">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53708697">
      <w:bodyDiv w:val="1"/>
      <w:marLeft w:val="0"/>
      <w:marRight w:val="0"/>
      <w:marTop w:val="0"/>
      <w:marBottom w:val="0"/>
      <w:divBdr>
        <w:top w:val="none" w:sz="0" w:space="0" w:color="auto"/>
        <w:left w:val="none" w:sz="0" w:space="0" w:color="auto"/>
        <w:bottom w:val="none" w:sz="0" w:space="0" w:color="auto"/>
        <w:right w:val="none" w:sz="0" w:space="0" w:color="auto"/>
      </w:divBdr>
    </w:div>
    <w:div w:id="967008256">
      <w:bodyDiv w:val="1"/>
      <w:marLeft w:val="0"/>
      <w:marRight w:val="0"/>
      <w:marTop w:val="0"/>
      <w:marBottom w:val="0"/>
      <w:divBdr>
        <w:top w:val="none" w:sz="0" w:space="0" w:color="auto"/>
        <w:left w:val="none" w:sz="0" w:space="0" w:color="auto"/>
        <w:bottom w:val="none" w:sz="0" w:space="0" w:color="auto"/>
        <w:right w:val="none" w:sz="0" w:space="0" w:color="auto"/>
      </w:divBdr>
    </w:div>
    <w:div w:id="977413778">
      <w:bodyDiv w:val="1"/>
      <w:marLeft w:val="0"/>
      <w:marRight w:val="0"/>
      <w:marTop w:val="0"/>
      <w:marBottom w:val="0"/>
      <w:divBdr>
        <w:top w:val="none" w:sz="0" w:space="0" w:color="auto"/>
        <w:left w:val="none" w:sz="0" w:space="0" w:color="auto"/>
        <w:bottom w:val="none" w:sz="0" w:space="0" w:color="auto"/>
        <w:right w:val="none" w:sz="0" w:space="0" w:color="auto"/>
      </w:divBdr>
    </w:div>
    <w:div w:id="980617656">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40668545">
      <w:bodyDiv w:val="1"/>
      <w:marLeft w:val="0"/>
      <w:marRight w:val="0"/>
      <w:marTop w:val="0"/>
      <w:marBottom w:val="0"/>
      <w:divBdr>
        <w:top w:val="none" w:sz="0" w:space="0" w:color="auto"/>
        <w:left w:val="none" w:sz="0" w:space="0" w:color="auto"/>
        <w:bottom w:val="none" w:sz="0" w:space="0" w:color="auto"/>
        <w:right w:val="none" w:sz="0" w:space="0" w:color="auto"/>
      </w:divBdr>
    </w:div>
    <w:div w:id="1048382373">
      <w:bodyDiv w:val="1"/>
      <w:marLeft w:val="0"/>
      <w:marRight w:val="0"/>
      <w:marTop w:val="0"/>
      <w:marBottom w:val="0"/>
      <w:divBdr>
        <w:top w:val="none" w:sz="0" w:space="0" w:color="auto"/>
        <w:left w:val="none" w:sz="0" w:space="0" w:color="auto"/>
        <w:bottom w:val="none" w:sz="0" w:space="0" w:color="auto"/>
        <w:right w:val="none" w:sz="0" w:space="0" w:color="auto"/>
      </w:divBdr>
    </w:div>
    <w:div w:id="1051156613">
      <w:bodyDiv w:val="1"/>
      <w:marLeft w:val="0"/>
      <w:marRight w:val="0"/>
      <w:marTop w:val="0"/>
      <w:marBottom w:val="0"/>
      <w:divBdr>
        <w:top w:val="none" w:sz="0" w:space="0" w:color="auto"/>
        <w:left w:val="none" w:sz="0" w:space="0" w:color="auto"/>
        <w:bottom w:val="none" w:sz="0" w:space="0" w:color="auto"/>
        <w:right w:val="none" w:sz="0" w:space="0" w:color="auto"/>
      </w:divBdr>
    </w:div>
    <w:div w:id="1057123172">
      <w:bodyDiv w:val="1"/>
      <w:marLeft w:val="0"/>
      <w:marRight w:val="0"/>
      <w:marTop w:val="0"/>
      <w:marBottom w:val="0"/>
      <w:divBdr>
        <w:top w:val="none" w:sz="0" w:space="0" w:color="auto"/>
        <w:left w:val="none" w:sz="0" w:space="0" w:color="auto"/>
        <w:bottom w:val="none" w:sz="0" w:space="0" w:color="auto"/>
        <w:right w:val="none" w:sz="0" w:space="0" w:color="auto"/>
      </w:divBdr>
    </w:div>
    <w:div w:id="1061364696">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2386151">
      <w:bodyDiv w:val="1"/>
      <w:marLeft w:val="0"/>
      <w:marRight w:val="0"/>
      <w:marTop w:val="0"/>
      <w:marBottom w:val="0"/>
      <w:divBdr>
        <w:top w:val="none" w:sz="0" w:space="0" w:color="auto"/>
        <w:left w:val="none" w:sz="0" w:space="0" w:color="auto"/>
        <w:bottom w:val="none" w:sz="0" w:space="0" w:color="auto"/>
        <w:right w:val="none" w:sz="0" w:space="0" w:color="auto"/>
      </w:divBdr>
    </w:div>
    <w:div w:id="1072387775">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088962114">
      <w:bodyDiv w:val="1"/>
      <w:marLeft w:val="0"/>
      <w:marRight w:val="0"/>
      <w:marTop w:val="0"/>
      <w:marBottom w:val="0"/>
      <w:divBdr>
        <w:top w:val="none" w:sz="0" w:space="0" w:color="auto"/>
        <w:left w:val="none" w:sz="0" w:space="0" w:color="auto"/>
        <w:bottom w:val="none" w:sz="0" w:space="0" w:color="auto"/>
        <w:right w:val="none" w:sz="0" w:space="0" w:color="auto"/>
      </w:divBdr>
    </w:div>
    <w:div w:id="1098910572">
      <w:bodyDiv w:val="1"/>
      <w:marLeft w:val="0"/>
      <w:marRight w:val="0"/>
      <w:marTop w:val="0"/>
      <w:marBottom w:val="0"/>
      <w:divBdr>
        <w:top w:val="none" w:sz="0" w:space="0" w:color="auto"/>
        <w:left w:val="none" w:sz="0" w:space="0" w:color="auto"/>
        <w:bottom w:val="none" w:sz="0" w:space="0" w:color="auto"/>
        <w:right w:val="none" w:sz="0" w:space="0" w:color="auto"/>
      </w:divBdr>
    </w:div>
    <w:div w:id="1100369129">
      <w:bodyDiv w:val="1"/>
      <w:marLeft w:val="0"/>
      <w:marRight w:val="0"/>
      <w:marTop w:val="0"/>
      <w:marBottom w:val="0"/>
      <w:divBdr>
        <w:top w:val="none" w:sz="0" w:space="0" w:color="auto"/>
        <w:left w:val="none" w:sz="0" w:space="0" w:color="auto"/>
        <w:bottom w:val="none" w:sz="0" w:space="0" w:color="auto"/>
        <w:right w:val="none" w:sz="0" w:space="0" w:color="auto"/>
      </w:divBdr>
    </w:div>
    <w:div w:id="1105928029">
      <w:bodyDiv w:val="1"/>
      <w:marLeft w:val="0"/>
      <w:marRight w:val="0"/>
      <w:marTop w:val="0"/>
      <w:marBottom w:val="0"/>
      <w:divBdr>
        <w:top w:val="none" w:sz="0" w:space="0" w:color="auto"/>
        <w:left w:val="none" w:sz="0" w:space="0" w:color="auto"/>
        <w:bottom w:val="none" w:sz="0" w:space="0" w:color="auto"/>
        <w:right w:val="none" w:sz="0" w:space="0" w:color="auto"/>
      </w:divBdr>
    </w:div>
    <w:div w:id="1110710359">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48741031">
      <w:bodyDiv w:val="1"/>
      <w:marLeft w:val="0"/>
      <w:marRight w:val="0"/>
      <w:marTop w:val="0"/>
      <w:marBottom w:val="0"/>
      <w:divBdr>
        <w:top w:val="none" w:sz="0" w:space="0" w:color="auto"/>
        <w:left w:val="none" w:sz="0" w:space="0" w:color="auto"/>
        <w:bottom w:val="none" w:sz="0" w:space="0" w:color="auto"/>
        <w:right w:val="none" w:sz="0" w:space="0" w:color="auto"/>
      </w:divBdr>
    </w:div>
    <w:div w:id="1152521715">
      <w:bodyDiv w:val="1"/>
      <w:marLeft w:val="0"/>
      <w:marRight w:val="0"/>
      <w:marTop w:val="0"/>
      <w:marBottom w:val="0"/>
      <w:divBdr>
        <w:top w:val="none" w:sz="0" w:space="0" w:color="auto"/>
        <w:left w:val="none" w:sz="0" w:space="0" w:color="auto"/>
        <w:bottom w:val="none" w:sz="0" w:space="0" w:color="auto"/>
        <w:right w:val="none" w:sz="0" w:space="0" w:color="auto"/>
      </w:divBdr>
    </w:div>
    <w:div w:id="1160854110">
      <w:bodyDiv w:val="1"/>
      <w:marLeft w:val="0"/>
      <w:marRight w:val="0"/>
      <w:marTop w:val="0"/>
      <w:marBottom w:val="0"/>
      <w:divBdr>
        <w:top w:val="none" w:sz="0" w:space="0" w:color="auto"/>
        <w:left w:val="none" w:sz="0" w:space="0" w:color="auto"/>
        <w:bottom w:val="none" w:sz="0" w:space="0" w:color="auto"/>
        <w:right w:val="none" w:sz="0" w:space="0" w:color="auto"/>
      </w:divBdr>
    </w:div>
    <w:div w:id="1176651417">
      <w:bodyDiv w:val="1"/>
      <w:marLeft w:val="0"/>
      <w:marRight w:val="0"/>
      <w:marTop w:val="0"/>
      <w:marBottom w:val="0"/>
      <w:divBdr>
        <w:top w:val="none" w:sz="0" w:space="0" w:color="auto"/>
        <w:left w:val="none" w:sz="0" w:space="0" w:color="auto"/>
        <w:bottom w:val="none" w:sz="0" w:space="0" w:color="auto"/>
        <w:right w:val="none" w:sz="0" w:space="0" w:color="auto"/>
      </w:divBdr>
    </w:div>
    <w:div w:id="1181314700">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07598619">
      <w:bodyDiv w:val="1"/>
      <w:marLeft w:val="0"/>
      <w:marRight w:val="0"/>
      <w:marTop w:val="0"/>
      <w:marBottom w:val="0"/>
      <w:divBdr>
        <w:top w:val="none" w:sz="0" w:space="0" w:color="auto"/>
        <w:left w:val="none" w:sz="0" w:space="0" w:color="auto"/>
        <w:bottom w:val="none" w:sz="0" w:space="0" w:color="auto"/>
        <w:right w:val="none" w:sz="0" w:space="0" w:color="auto"/>
      </w:divBdr>
    </w:div>
    <w:div w:id="1218515748">
      <w:bodyDiv w:val="1"/>
      <w:marLeft w:val="0"/>
      <w:marRight w:val="0"/>
      <w:marTop w:val="0"/>
      <w:marBottom w:val="0"/>
      <w:divBdr>
        <w:top w:val="none" w:sz="0" w:space="0" w:color="auto"/>
        <w:left w:val="none" w:sz="0" w:space="0" w:color="auto"/>
        <w:bottom w:val="none" w:sz="0" w:space="0" w:color="auto"/>
        <w:right w:val="none" w:sz="0" w:space="0" w:color="auto"/>
      </w:divBdr>
    </w:div>
    <w:div w:id="1218904371">
      <w:bodyDiv w:val="1"/>
      <w:marLeft w:val="0"/>
      <w:marRight w:val="0"/>
      <w:marTop w:val="0"/>
      <w:marBottom w:val="0"/>
      <w:divBdr>
        <w:top w:val="none" w:sz="0" w:space="0" w:color="auto"/>
        <w:left w:val="none" w:sz="0" w:space="0" w:color="auto"/>
        <w:bottom w:val="none" w:sz="0" w:space="0" w:color="auto"/>
        <w:right w:val="none" w:sz="0" w:space="0" w:color="auto"/>
      </w:divBdr>
    </w:div>
    <w:div w:id="1226259397">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37983093">
      <w:bodyDiv w:val="1"/>
      <w:marLeft w:val="0"/>
      <w:marRight w:val="0"/>
      <w:marTop w:val="0"/>
      <w:marBottom w:val="0"/>
      <w:divBdr>
        <w:top w:val="none" w:sz="0" w:space="0" w:color="auto"/>
        <w:left w:val="none" w:sz="0" w:space="0" w:color="auto"/>
        <w:bottom w:val="none" w:sz="0" w:space="0" w:color="auto"/>
        <w:right w:val="none" w:sz="0" w:space="0" w:color="auto"/>
      </w:divBdr>
    </w:div>
    <w:div w:id="1253465592">
      <w:bodyDiv w:val="1"/>
      <w:marLeft w:val="0"/>
      <w:marRight w:val="0"/>
      <w:marTop w:val="0"/>
      <w:marBottom w:val="0"/>
      <w:divBdr>
        <w:top w:val="none" w:sz="0" w:space="0" w:color="auto"/>
        <w:left w:val="none" w:sz="0" w:space="0" w:color="auto"/>
        <w:bottom w:val="none" w:sz="0" w:space="0" w:color="auto"/>
        <w:right w:val="none" w:sz="0" w:space="0" w:color="auto"/>
      </w:divBdr>
    </w:div>
    <w:div w:id="1255169391">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58515829">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272709339">
      <w:bodyDiv w:val="1"/>
      <w:marLeft w:val="0"/>
      <w:marRight w:val="0"/>
      <w:marTop w:val="0"/>
      <w:marBottom w:val="0"/>
      <w:divBdr>
        <w:top w:val="none" w:sz="0" w:space="0" w:color="auto"/>
        <w:left w:val="none" w:sz="0" w:space="0" w:color="auto"/>
        <w:bottom w:val="none" w:sz="0" w:space="0" w:color="auto"/>
        <w:right w:val="none" w:sz="0" w:space="0" w:color="auto"/>
      </w:divBdr>
    </w:div>
    <w:div w:id="1298073292">
      <w:bodyDiv w:val="1"/>
      <w:marLeft w:val="0"/>
      <w:marRight w:val="0"/>
      <w:marTop w:val="0"/>
      <w:marBottom w:val="0"/>
      <w:divBdr>
        <w:top w:val="none" w:sz="0" w:space="0" w:color="auto"/>
        <w:left w:val="none" w:sz="0" w:space="0" w:color="auto"/>
        <w:bottom w:val="none" w:sz="0" w:space="0" w:color="auto"/>
        <w:right w:val="none" w:sz="0" w:space="0" w:color="auto"/>
      </w:divBdr>
    </w:div>
    <w:div w:id="1308827541">
      <w:bodyDiv w:val="1"/>
      <w:marLeft w:val="0"/>
      <w:marRight w:val="0"/>
      <w:marTop w:val="0"/>
      <w:marBottom w:val="0"/>
      <w:divBdr>
        <w:top w:val="none" w:sz="0" w:space="0" w:color="auto"/>
        <w:left w:val="none" w:sz="0" w:space="0" w:color="auto"/>
        <w:bottom w:val="none" w:sz="0" w:space="0" w:color="auto"/>
        <w:right w:val="none" w:sz="0" w:space="0" w:color="auto"/>
      </w:divBdr>
    </w:div>
    <w:div w:id="1310745149">
      <w:bodyDiv w:val="1"/>
      <w:marLeft w:val="0"/>
      <w:marRight w:val="0"/>
      <w:marTop w:val="0"/>
      <w:marBottom w:val="0"/>
      <w:divBdr>
        <w:top w:val="none" w:sz="0" w:space="0" w:color="auto"/>
        <w:left w:val="none" w:sz="0" w:space="0" w:color="auto"/>
        <w:bottom w:val="none" w:sz="0" w:space="0" w:color="auto"/>
        <w:right w:val="none" w:sz="0" w:space="0" w:color="auto"/>
      </w:divBdr>
    </w:div>
    <w:div w:id="1311210575">
      <w:bodyDiv w:val="1"/>
      <w:marLeft w:val="0"/>
      <w:marRight w:val="0"/>
      <w:marTop w:val="0"/>
      <w:marBottom w:val="0"/>
      <w:divBdr>
        <w:top w:val="none" w:sz="0" w:space="0" w:color="auto"/>
        <w:left w:val="none" w:sz="0" w:space="0" w:color="auto"/>
        <w:bottom w:val="none" w:sz="0" w:space="0" w:color="auto"/>
        <w:right w:val="none" w:sz="0" w:space="0" w:color="auto"/>
      </w:divBdr>
    </w:div>
    <w:div w:id="1312560631">
      <w:bodyDiv w:val="1"/>
      <w:marLeft w:val="0"/>
      <w:marRight w:val="0"/>
      <w:marTop w:val="0"/>
      <w:marBottom w:val="0"/>
      <w:divBdr>
        <w:top w:val="none" w:sz="0" w:space="0" w:color="auto"/>
        <w:left w:val="none" w:sz="0" w:space="0" w:color="auto"/>
        <w:bottom w:val="none" w:sz="0" w:space="0" w:color="auto"/>
        <w:right w:val="none" w:sz="0" w:space="0" w:color="auto"/>
      </w:divBdr>
    </w:div>
    <w:div w:id="1314723704">
      <w:bodyDiv w:val="1"/>
      <w:marLeft w:val="0"/>
      <w:marRight w:val="0"/>
      <w:marTop w:val="0"/>
      <w:marBottom w:val="0"/>
      <w:divBdr>
        <w:top w:val="none" w:sz="0" w:space="0" w:color="auto"/>
        <w:left w:val="none" w:sz="0" w:space="0" w:color="auto"/>
        <w:bottom w:val="none" w:sz="0" w:space="0" w:color="auto"/>
        <w:right w:val="none" w:sz="0" w:space="0" w:color="auto"/>
      </w:divBdr>
    </w:div>
    <w:div w:id="1323238467">
      <w:bodyDiv w:val="1"/>
      <w:marLeft w:val="0"/>
      <w:marRight w:val="0"/>
      <w:marTop w:val="0"/>
      <w:marBottom w:val="0"/>
      <w:divBdr>
        <w:top w:val="none" w:sz="0" w:space="0" w:color="auto"/>
        <w:left w:val="none" w:sz="0" w:space="0" w:color="auto"/>
        <w:bottom w:val="none" w:sz="0" w:space="0" w:color="auto"/>
        <w:right w:val="none" w:sz="0" w:space="0" w:color="auto"/>
      </w:divBdr>
    </w:div>
    <w:div w:id="1324898593">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46513792">
      <w:bodyDiv w:val="1"/>
      <w:marLeft w:val="0"/>
      <w:marRight w:val="0"/>
      <w:marTop w:val="0"/>
      <w:marBottom w:val="0"/>
      <w:divBdr>
        <w:top w:val="none" w:sz="0" w:space="0" w:color="auto"/>
        <w:left w:val="none" w:sz="0" w:space="0" w:color="auto"/>
        <w:bottom w:val="none" w:sz="0" w:space="0" w:color="auto"/>
        <w:right w:val="none" w:sz="0" w:space="0" w:color="auto"/>
      </w:divBdr>
    </w:div>
    <w:div w:id="1347750523">
      <w:bodyDiv w:val="1"/>
      <w:marLeft w:val="0"/>
      <w:marRight w:val="0"/>
      <w:marTop w:val="0"/>
      <w:marBottom w:val="0"/>
      <w:divBdr>
        <w:top w:val="none" w:sz="0" w:space="0" w:color="auto"/>
        <w:left w:val="none" w:sz="0" w:space="0" w:color="auto"/>
        <w:bottom w:val="none" w:sz="0" w:space="0" w:color="auto"/>
        <w:right w:val="none" w:sz="0" w:space="0" w:color="auto"/>
      </w:divBdr>
    </w:div>
    <w:div w:id="1355768919">
      <w:bodyDiv w:val="1"/>
      <w:marLeft w:val="0"/>
      <w:marRight w:val="0"/>
      <w:marTop w:val="0"/>
      <w:marBottom w:val="0"/>
      <w:divBdr>
        <w:top w:val="none" w:sz="0" w:space="0" w:color="auto"/>
        <w:left w:val="none" w:sz="0" w:space="0" w:color="auto"/>
        <w:bottom w:val="none" w:sz="0" w:space="0" w:color="auto"/>
        <w:right w:val="none" w:sz="0" w:space="0" w:color="auto"/>
      </w:divBdr>
    </w:div>
    <w:div w:id="1367952365">
      <w:bodyDiv w:val="1"/>
      <w:marLeft w:val="0"/>
      <w:marRight w:val="0"/>
      <w:marTop w:val="0"/>
      <w:marBottom w:val="0"/>
      <w:divBdr>
        <w:top w:val="none" w:sz="0" w:space="0" w:color="auto"/>
        <w:left w:val="none" w:sz="0" w:space="0" w:color="auto"/>
        <w:bottom w:val="none" w:sz="0" w:space="0" w:color="auto"/>
        <w:right w:val="none" w:sz="0" w:space="0" w:color="auto"/>
      </w:divBdr>
    </w:div>
    <w:div w:id="1376808091">
      <w:bodyDiv w:val="1"/>
      <w:marLeft w:val="0"/>
      <w:marRight w:val="0"/>
      <w:marTop w:val="0"/>
      <w:marBottom w:val="0"/>
      <w:divBdr>
        <w:top w:val="none" w:sz="0" w:space="0" w:color="auto"/>
        <w:left w:val="none" w:sz="0" w:space="0" w:color="auto"/>
        <w:bottom w:val="none" w:sz="0" w:space="0" w:color="auto"/>
        <w:right w:val="none" w:sz="0" w:space="0" w:color="auto"/>
      </w:divBdr>
    </w:div>
    <w:div w:id="1382940744">
      <w:bodyDiv w:val="1"/>
      <w:marLeft w:val="0"/>
      <w:marRight w:val="0"/>
      <w:marTop w:val="0"/>
      <w:marBottom w:val="0"/>
      <w:divBdr>
        <w:top w:val="none" w:sz="0" w:space="0" w:color="auto"/>
        <w:left w:val="none" w:sz="0" w:space="0" w:color="auto"/>
        <w:bottom w:val="none" w:sz="0" w:space="0" w:color="auto"/>
        <w:right w:val="none" w:sz="0" w:space="0" w:color="auto"/>
      </w:divBdr>
    </w:div>
    <w:div w:id="1383750915">
      <w:bodyDiv w:val="1"/>
      <w:marLeft w:val="0"/>
      <w:marRight w:val="0"/>
      <w:marTop w:val="0"/>
      <w:marBottom w:val="0"/>
      <w:divBdr>
        <w:top w:val="none" w:sz="0" w:space="0" w:color="auto"/>
        <w:left w:val="none" w:sz="0" w:space="0" w:color="auto"/>
        <w:bottom w:val="none" w:sz="0" w:space="0" w:color="auto"/>
        <w:right w:val="none" w:sz="0" w:space="0" w:color="auto"/>
      </w:divBdr>
    </w:div>
    <w:div w:id="1385451353">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393499213">
      <w:bodyDiv w:val="1"/>
      <w:marLeft w:val="0"/>
      <w:marRight w:val="0"/>
      <w:marTop w:val="0"/>
      <w:marBottom w:val="0"/>
      <w:divBdr>
        <w:top w:val="none" w:sz="0" w:space="0" w:color="auto"/>
        <w:left w:val="none" w:sz="0" w:space="0" w:color="auto"/>
        <w:bottom w:val="none" w:sz="0" w:space="0" w:color="auto"/>
        <w:right w:val="none" w:sz="0" w:space="0" w:color="auto"/>
      </w:divBdr>
    </w:div>
    <w:div w:id="1398937097">
      <w:bodyDiv w:val="1"/>
      <w:marLeft w:val="0"/>
      <w:marRight w:val="0"/>
      <w:marTop w:val="0"/>
      <w:marBottom w:val="0"/>
      <w:divBdr>
        <w:top w:val="none" w:sz="0" w:space="0" w:color="auto"/>
        <w:left w:val="none" w:sz="0" w:space="0" w:color="auto"/>
        <w:bottom w:val="none" w:sz="0" w:space="0" w:color="auto"/>
        <w:right w:val="none" w:sz="0" w:space="0" w:color="auto"/>
      </w:divBdr>
    </w:div>
    <w:div w:id="1416315308">
      <w:bodyDiv w:val="1"/>
      <w:marLeft w:val="0"/>
      <w:marRight w:val="0"/>
      <w:marTop w:val="0"/>
      <w:marBottom w:val="0"/>
      <w:divBdr>
        <w:top w:val="none" w:sz="0" w:space="0" w:color="auto"/>
        <w:left w:val="none" w:sz="0" w:space="0" w:color="auto"/>
        <w:bottom w:val="none" w:sz="0" w:space="0" w:color="auto"/>
        <w:right w:val="none" w:sz="0" w:space="0" w:color="auto"/>
      </w:divBdr>
    </w:div>
    <w:div w:id="1416705705">
      <w:bodyDiv w:val="1"/>
      <w:marLeft w:val="0"/>
      <w:marRight w:val="0"/>
      <w:marTop w:val="0"/>
      <w:marBottom w:val="0"/>
      <w:divBdr>
        <w:top w:val="none" w:sz="0" w:space="0" w:color="auto"/>
        <w:left w:val="none" w:sz="0" w:space="0" w:color="auto"/>
        <w:bottom w:val="none" w:sz="0" w:space="0" w:color="auto"/>
        <w:right w:val="none" w:sz="0" w:space="0" w:color="auto"/>
      </w:divBdr>
    </w:div>
    <w:div w:id="1422020984">
      <w:bodyDiv w:val="1"/>
      <w:marLeft w:val="0"/>
      <w:marRight w:val="0"/>
      <w:marTop w:val="0"/>
      <w:marBottom w:val="0"/>
      <w:divBdr>
        <w:top w:val="none" w:sz="0" w:space="0" w:color="auto"/>
        <w:left w:val="none" w:sz="0" w:space="0" w:color="auto"/>
        <w:bottom w:val="none" w:sz="0" w:space="0" w:color="auto"/>
        <w:right w:val="none" w:sz="0" w:space="0" w:color="auto"/>
      </w:divBdr>
    </w:div>
    <w:div w:id="1431776194">
      <w:bodyDiv w:val="1"/>
      <w:marLeft w:val="0"/>
      <w:marRight w:val="0"/>
      <w:marTop w:val="0"/>
      <w:marBottom w:val="0"/>
      <w:divBdr>
        <w:top w:val="none" w:sz="0" w:space="0" w:color="auto"/>
        <w:left w:val="none" w:sz="0" w:space="0" w:color="auto"/>
        <w:bottom w:val="none" w:sz="0" w:space="0" w:color="auto"/>
        <w:right w:val="none" w:sz="0" w:space="0" w:color="auto"/>
      </w:divBdr>
    </w:div>
    <w:div w:id="1439369554">
      <w:bodyDiv w:val="1"/>
      <w:marLeft w:val="0"/>
      <w:marRight w:val="0"/>
      <w:marTop w:val="0"/>
      <w:marBottom w:val="0"/>
      <w:divBdr>
        <w:top w:val="none" w:sz="0" w:space="0" w:color="auto"/>
        <w:left w:val="none" w:sz="0" w:space="0" w:color="auto"/>
        <w:bottom w:val="none" w:sz="0" w:space="0" w:color="auto"/>
        <w:right w:val="none" w:sz="0" w:space="0" w:color="auto"/>
      </w:divBdr>
      <w:divsChild>
        <w:div w:id="1725526416">
          <w:marLeft w:val="0"/>
          <w:marRight w:val="0"/>
          <w:marTop w:val="0"/>
          <w:marBottom w:val="0"/>
          <w:divBdr>
            <w:top w:val="none" w:sz="0" w:space="0" w:color="auto"/>
            <w:left w:val="none" w:sz="0" w:space="0" w:color="auto"/>
            <w:bottom w:val="none" w:sz="0" w:space="0" w:color="auto"/>
            <w:right w:val="none" w:sz="0" w:space="0" w:color="auto"/>
          </w:divBdr>
        </w:div>
      </w:divsChild>
    </w:div>
    <w:div w:id="1442608147">
      <w:bodyDiv w:val="1"/>
      <w:marLeft w:val="0"/>
      <w:marRight w:val="0"/>
      <w:marTop w:val="0"/>
      <w:marBottom w:val="0"/>
      <w:divBdr>
        <w:top w:val="none" w:sz="0" w:space="0" w:color="auto"/>
        <w:left w:val="none" w:sz="0" w:space="0" w:color="auto"/>
        <w:bottom w:val="none" w:sz="0" w:space="0" w:color="auto"/>
        <w:right w:val="none" w:sz="0" w:space="0" w:color="auto"/>
      </w:divBdr>
    </w:div>
    <w:div w:id="1448507164">
      <w:bodyDiv w:val="1"/>
      <w:marLeft w:val="0"/>
      <w:marRight w:val="0"/>
      <w:marTop w:val="0"/>
      <w:marBottom w:val="0"/>
      <w:divBdr>
        <w:top w:val="none" w:sz="0" w:space="0" w:color="auto"/>
        <w:left w:val="none" w:sz="0" w:space="0" w:color="auto"/>
        <w:bottom w:val="none" w:sz="0" w:space="0" w:color="auto"/>
        <w:right w:val="none" w:sz="0" w:space="0" w:color="auto"/>
      </w:divBdr>
    </w:div>
    <w:div w:id="1460807540">
      <w:bodyDiv w:val="1"/>
      <w:marLeft w:val="0"/>
      <w:marRight w:val="0"/>
      <w:marTop w:val="0"/>
      <w:marBottom w:val="0"/>
      <w:divBdr>
        <w:top w:val="none" w:sz="0" w:space="0" w:color="auto"/>
        <w:left w:val="none" w:sz="0" w:space="0" w:color="auto"/>
        <w:bottom w:val="none" w:sz="0" w:space="0" w:color="auto"/>
        <w:right w:val="none" w:sz="0" w:space="0" w:color="auto"/>
      </w:divBdr>
    </w:div>
    <w:div w:id="1469469943">
      <w:bodyDiv w:val="1"/>
      <w:marLeft w:val="0"/>
      <w:marRight w:val="0"/>
      <w:marTop w:val="0"/>
      <w:marBottom w:val="0"/>
      <w:divBdr>
        <w:top w:val="none" w:sz="0" w:space="0" w:color="auto"/>
        <w:left w:val="none" w:sz="0" w:space="0" w:color="auto"/>
        <w:bottom w:val="none" w:sz="0" w:space="0" w:color="auto"/>
        <w:right w:val="none" w:sz="0" w:space="0" w:color="auto"/>
      </w:divBdr>
    </w:div>
    <w:div w:id="1471511958">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79419864">
      <w:bodyDiv w:val="1"/>
      <w:marLeft w:val="0"/>
      <w:marRight w:val="0"/>
      <w:marTop w:val="0"/>
      <w:marBottom w:val="0"/>
      <w:divBdr>
        <w:top w:val="none" w:sz="0" w:space="0" w:color="auto"/>
        <w:left w:val="none" w:sz="0" w:space="0" w:color="auto"/>
        <w:bottom w:val="none" w:sz="0" w:space="0" w:color="auto"/>
        <w:right w:val="none" w:sz="0" w:space="0" w:color="auto"/>
      </w:divBdr>
    </w:div>
    <w:div w:id="1486432665">
      <w:bodyDiv w:val="1"/>
      <w:marLeft w:val="0"/>
      <w:marRight w:val="0"/>
      <w:marTop w:val="0"/>
      <w:marBottom w:val="0"/>
      <w:divBdr>
        <w:top w:val="none" w:sz="0" w:space="0" w:color="auto"/>
        <w:left w:val="none" w:sz="0" w:space="0" w:color="auto"/>
        <w:bottom w:val="none" w:sz="0" w:space="0" w:color="auto"/>
        <w:right w:val="none" w:sz="0" w:space="0" w:color="auto"/>
      </w:divBdr>
    </w:div>
    <w:div w:id="1497384933">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499535839">
      <w:bodyDiv w:val="1"/>
      <w:marLeft w:val="0"/>
      <w:marRight w:val="0"/>
      <w:marTop w:val="0"/>
      <w:marBottom w:val="0"/>
      <w:divBdr>
        <w:top w:val="none" w:sz="0" w:space="0" w:color="auto"/>
        <w:left w:val="none" w:sz="0" w:space="0" w:color="auto"/>
        <w:bottom w:val="none" w:sz="0" w:space="0" w:color="auto"/>
        <w:right w:val="none" w:sz="0" w:space="0" w:color="auto"/>
      </w:divBdr>
    </w:div>
    <w:div w:id="1521116005">
      <w:bodyDiv w:val="1"/>
      <w:marLeft w:val="0"/>
      <w:marRight w:val="0"/>
      <w:marTop w:val="0"/>
      <w:marBottom w:val="0"/>
      <w:divBdr>
        <w:top w:val="none" w:sz="0" w:space="0" w:color="auto"/>
        <w:left w:val="none" w:sz="0" w:space="0" w:color="auto"/>
        <w:bottom w:val="none" w:sz="0" w:space="0" w:color="auto"/>
        <w:right w:val="none" w:sz="0" w:space="0" w:color="auto"/>
      </w:divBdr>
    </w:div>
    <w:div w:id="1521891918">
      <w:bodyDiv w:val="1"/>
      <w:marLeft w:val="0"/>
      <w:marRight w:val="0"/>
      <w:marTop w:val="0"/>
      <w:marBottom w:val="0"/>
      <w:divBdr>
        <w:top w:val="none" w:sz="0" w:space="0" w:color="auto"/>
        <w:left w:val="none" w:sz="0" w:space="0" w:color="auto"/>
        <w:bottom w:val="none" w:sz="0" w:space="0" w:color="auto"/>
        <w:right w:val="none" w:sz="0" w:space="0" w:color="auto"/>
      </w:divBdr>
    </w:div>
    <w:div w:id="1522233319">
      <w:bodyDiv w:val="1"/>
      <w:marLeft w:val="0"/>
      <w:marRight w:val="0"/>
      <w:marTop w:val="0"/>
      <w:marBottom w:val="0"/>
      <w:divBdr>
        <w:top w:val="none" w:sz="0" w:space="0" w:color="auto"/>
        <w:left w:val="none" w:sz="0" w:space="0" w:color="auto"/>
        <w:bottom w:val="none" w:sz="0" w:space="0" w:color="auto"/>
        <w:right w:val="none" w:sz="0" w:space="0" w:color="auto"/>
      </w:divBdr>
    </w:div>
    <w:div w:id="1523976343">
      <w:bodyDiv w:val="1"/>
      <w:marLeft w:val="0"/>
      <w:marRight w:val="0"/>
      <w:marTop w:val="0"/>
      <w:marBottom w:val="0"/>
      <w:divBdr>
        <w:top w:val="none" w:sz="0" w:space="0" w:color="auto"/>
        <w:left w:val="none" w:sz="0" w:space="0" w:color="auto"/>
        <w:bottom w:val="none" w:sz="0" w:space="0" w:color="auto"/>
        <w:right w:val="none" w:sz="0" w:space="0" w:color="auto"/>
      </w:divBdr>
    </w:div>
    <w:div w:id="1528181880">
      <w:bodyDiv w:val="1"/>
      <w:marLeft w:val="0"/>
      <w:marRight w:val="0"/>
      <w:marTop w:val="0"/>
      <w:marBottom w:val="0"/>
      <w:divBdr>
        <w:top w:val="none" w:sz="0" w:space="0" w:color="auto"/>
        <w:left w:val="none" w:sz="0" w:space="0" w:color="auto"/>
        <w:bottom w:val="none" w:sz="0" w:space="0" w:color="auto"/>
        <w:right w:val="none" w:sz="0" w:space="0" w:color="auto"/>
      </w:divBdr>
    </w:div>
    <w:div w:id="1530799538">
      <w:bodyDiv w:val="1"/>
      <w:marLeft w:val="0"/>
      <w:marRight w:val="0"/>
      <w:marTop w:val="0"/>
      <w:marBottom w:val="0"/>
      <w:divBdr>
        <w:top w:val="none" w:sz="0" w:space="0" w:color="auto"/>
        <w:left w:val="none" w:sz="0" w:space="0" w:color="auto"/>
        <w:bottom w:val="none" w:sz="0" w:space="0" w:color="auto"/>
        <w:right w:val="none" w:sz="0" w:space="0" w:color="auto"/>
      </w:divBdr>
    </w:div>
    <w:div w:id="1534417977">
      <w:bodyDiv w:val="1"/>
      <w:marLeft w:val="0"/>
      <w:marRight w:val="0"/>
      <w:marTop w:val="0"/>
      <w:marBottom w:val="0"/>
      <w:divBdr>
        <w:top w:val="none" w:sz="0" w:space="0" w:color="auto"/>
        <w:left w:val="none" w:sz="0" w:space="0" w:color="auto"/>
        <w:bottom w:val="none" w:sz="0" w:space="0" w:color="auto"/>
        <w:right w:val="none" w:sz="0" w:space="0" w:color="auto"/>
      </w:divBdr>
    </w:div>
    <w:div w:id="1536885846">
      <w:bodyDiv w:val="1"/>
      <w:marLeft w:val="0"/>
      <w:marRight w:val="0"/>
      <w:marTop w:val="0"/>
      <w:marBottom w:val="0"/>
      <w:divBdr>
        <w:top w:val="none" w:sz="0" w:space="0" w:color="auto"/>
        <w:left w:val="none" w:sz="0" w:space="0" w:color="auto"/>
        <w:bottom w:val="none" w:sz="0" w:space="0" w:color="auto"/>
        <w:right w:val="none" w:sz="0" w:space="0" w:color="auto"/>
      </w:divBdr>
    </w:div>
    <w:div w:id="1569460491">
      <w:bodyDiv w:val="1"/>
      <w:marLeft w:val="0"/>
      <w:marRight w:val="0"/>
      <w:marTop w:val="0"/>
      <w:marBottom w:val="0"/>
      <w:divBdr>
        <w:top w:val="none" w:sz="0" w:space="0" w:color="auto"/>
        <w:left w:val="none" w:sz="0" w:space="0" w:color="auto"/>
        <w:bottom w:val="none" w:sz="0" w:space="0" w:color="auto"/>
        <w:right w:val="none" w:sz="0" w:space="0" w:color="auto"/>
      </w:divBdr>
    </w:div>
    <w:div w:id="1571577592">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582904421">
      <w:bodyDiv w:val="1"/>
      <w:marLeft w:val="0"/>
      <w:marRight w:val="0"/>
      <w:marTop w:val="0"/>
      <w:marBottom w:val="0"/>
      <w:divBdr>
        <w:top w:val="none" w:sz="0" w:space="0" w:color="auto"/>
        <w:left w:val="none" w:sz="0" w:space="0" w:color="auto"/>
        <w:bottom w:val="none" w:sz="0" w:space="0" w:color="auto"/>
        <w:right w:val="none" w:sz="0" w:space="0" w:color="auto"/>
      </w:divBdr>
    </w:div>
    <w:div w:id="1591426729">
      <w:bodyDiv w:val="1"/>
      <w:marLeft w:val="0"/>
      <w:marRight w:val="0"/>
      <w:marTop w:val="0"/>
      <w:marBottom w:val="0"/>
      <w:divBdr>
        <w:top w:val="none" w:sz="0" w:space="0" w:color="auto"/>
        <w:left w:val="none" w:sz="0" w:space="0" w:color="auto"/>
        <w:bottom w:val="none" w:sz="0" w:space="0" w:color="auto"/>
        <w:right w:val="none" w:sz="0" w:space="0" w:color="auto"/>
      </w:divBdr>
    </w:div>
    <w:div w:id="1595243908">
      <w:bodyDiv w:val="1"/>
      <w:marLeft w:val="0"/>
      <w:marRight w:val="0"/>
      <w:marTop w:val="0"/>
      <w:marBottom w:val="0"/>
      <w:divBdr>
        <w:top w:val="none" w:sz="0" w:space="0" w:color="auto"/>
        <w:left w:val="none" w:sz="0" w:space="0" w:color="auto"/>
        <w:bottom w:val="none" w:sz="0" w:space="0" w:color="auto"/>
        <w:right w:val="none" w:sz="0" w:space="0" w:color="auto"/>
      </w:divBdr>
    </w:div>
    <w:div w:id="1609701768">
      <w:bodyDiv w:val="1"/>
      <w:marLeft w:val="0"/>
      <w:marRight w:val="0"/>
      <w:marTop w:val="0"/>
      <w:marBottom w:val="0"/>
      <w:divBdr>
        <w:top w:val="none" w:sz="0" w:space="0" w:color="auto"/>
        <w:left w:val="none" w:sz="0" w:space="0" w:color="auto"/>
        <w:bottom w:val="none" w:sz="0" w:space="0" w:color="auto"/>
        <w:right w:val="none" w:sz="0" w:space="0" w:color="auto"/>
      </w:divBdr>
    </w:div>
    <w:div w:id="1609772985">
      <w:bodyDiv w:val="1"/>
      <w:marLeft w:val="0"/>
      <w:marRight w:val="0"/>
      <w:marTop w:val="0"/>
      <w:marBottom w:val="0"/>
      <w:divBdr>
        <w:top w:val="none" w:sz="0" w:space="0" w:color="auto"/>
        <w:left w:val="none" w:sz="0" w:space="0" w:color="auto"/>
        <w:bottom w:val="none" w:sz="0" w:space="0" w:color="auto"/>
        <w:right w:val="none" w:sz="0" w:space="0" w:color="auto"/>
      </w:divBdr>
    </w:div>
    <w:div w:id="162969984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5938555">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38535916">
      <w:bodyDiv w:val="1"/>
      <w:marLeft w:val="0"/>
      <w:marRight w:val="0"/>
      <w:marTop w:val="0"/>
      <w:marBottom w:val="0"/>
      <w:divBdr>
        <w:top w:val="none" w:sz="0" w:space="0" w:color="auto"/>
        <w:left w:val="none" w:sz="0" w:space="0" w:color="auto"/>
        <w:bottom w:val="none" w:sz="0" w:space="0" w:color="auto"/>
        <w:right w:val="none" w:sz="0" w:space="0" w:color="auto"/>
      </w:divBdr>
    </w:div>
    <w:div w:id="1644457731">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57420347">
      <w:bodyDiv w:val="1"/>
      <w:marLeft w:val="0"/>
      <w:marRight w:val="0"/>
      <w:marTop w:val="0"/>
      <w:marBottom w:val="0"/>
      <w:divBdr>
        <w:top w:val="none" w:sz="0" w:space="0" w:color="auto"/>
        <w:left w:val="none" w:sz="0" w:space="0" w:color="auto"/>
        <w:bottom w:val="none" w:sz="0" w:space="0" w:color="auto"/>
        <w:right w:val="none" w:sz="0" w:space="0" w:color="auto"/>
      </w:divBdr>
    </w:div>
    <w:div w:id="1658076453">
      <w:bodyDiv w:val="1"/>
      <w:marLeft w:val="0"/>
      <w:marRight w:val="0"/>
      <w:marTop w:val="0"/>
      <w:marBottom w:val="0"/>
      <w:divBdr>
        <w:top w:val="none" w:sz="0" w:space="0" w:color="auto"/>
        <w:left w:val="none" w:sz="0" w:space="0" w:color="auto"/>
        <w:bottom w:val="none" w:sz="0" w:space="0" w:color="auto"/>
        <w:right w:val="none" w:sz="0" w:space="0" w:color="auto"/>
      </w:divBdr>
    </w:div>
    <w:div w:id="1670330395">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78389727">
      <w:bodyDiv w:val="1"/>
      <w:marLeft w:val="0"/>
      <w:marRight w:val="0"/>
      <w:marTop w:val="0"/>
      <w:marBottom w:val="0"/>
      <w:divBdr>
        <w:top w:val="none" w:sz="0" w:space="0" w:color="auto"/>
        <w:left w:val="none" w:sz="0" w:space="0" w:color="auto"/>
        <w:bottom w:val="none" w:sz="0" w:space="0" w:color="auto"/>
        <w:right w:val="none" w:sz="0" w:space="0" w:color="auto"/>
      </w:divBdr>
    </w:div>
    <w:div w:id="1678460578">
      <w:bodyDiv w:val="1"/>
      <w:marLeft w:val="0"/>
      <w:marRight w:val="0"/>
      <w:marTop w:val="0"/>
      <w:marBottom w:val="0"/>
      <w:divBdr>
        <w:top w:val="none" w:sz="0" w:space="0" w:color="auto"/>
        <w:left w:val="none" w:sz="0" w:space="0" w:color="auto"/>
        <w:bottom w:val="none" w:sz="0" w:space="0" w:color="auto"/>
        <w:right w:val="none" w:sz="0" w:space="0" w:color="auto"/>
      </w:divBdr>
    </w:div>
    <w:div w:id="1685016400">
      <w:bodyDiv w:val="1"/>
      <w:marLeft w:val="0"/>
      <w:marRight w:val="0"/>
      <w:marTop w:val="0"/>
      <w:marBottom w:val="0"/>
      <w:divBdr>
        <w:top w:val="none" w:sz="0" w:space="0" w:color="auto"/>
        <w:left w:val="none" w:sz="0" w:space="0" w:color="auto"/>
        <w:bottom w:val="none" w:sz="0" w:space="0" w:color="auto"/>
        <w:right w:val="none" w:sz="0" w:space="0" w:color="auto"/>
      </w:divBdr>
    </w:div>
    <w:div w:id="1689217908">
      <w:bodyDiv w:val="1"/>
      <w:marLeft w:val="0"/>
      <w:marRight w:val="0"/>
      <w:marTop w:val="0"/>
      <w:marBottom w:val="0"/>
      <w:divBdr>
        <w:top w:val="none" w:sz="0" w:space="0" w:color="auto"/>
        <w:left w:val="none" w:sz="0" w:space="0" w:color="auto"/>
        <w:bottom w:val="none" w:sz="0" w:space="0" w:color="auto"/>
        <w:right w:val="none" w:sz="0" w:space="0" w:color="auto"/>
      </w:divBdr>
    </w:div>
    <w:div w:id="1691032113">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697345360">
      <w:bodyDiv w:val="1"/>
      <w:marLeft w:val="0"/>
      <w:marRight w:val="0"/>
      <w:marTop w:val="0"/>
      <w:marBottom w:val="0"/>
      <w:divBdr>
        <w:top w:val="none" w:sz="0" w:space="0" w:color="auto"/>
        <w:left w:val="none" w:sz="0" w:space="0" w:color="auto"/>
        <w:bottom w:val="none" w:sz="0" w:space="0" w:color="auto"/>
        <w:right w:val="none" w:sz="0" w:space="0" w:color="auto"/>
      </w:divBdr>
    </w:div>
    <w:div w:id="1702898016">
      <w:bodyDiv w:val="1"/>
      <w:marLeft w:val="0"/>
      <w:marRight w:val="0"/>
      <w:marTop w:val="0"/>
      <w:marBottom w:val="0"/>
      <w:divBdr>
        <w:top w:val="none" w:sz="0" w:space="0" w:color="auto"/>
        <w:left w:val="none" w:sz="0" w:space="0" w:color="auto"/>
        <w:bottom w:val="none" w:sz="0" w:space="0" w:color="auto"/>
        <w:right w:val="none" w:sz="0" w:space="0" w:color="auto"/>
      </w:divBdr>
    </w:div>
    <w:div w:id="17038965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444318">
      <w:bodyDiv w:val="1"/>
      <w:marLeft w:val="0"/>
      <w:marRight w:val="0"/>
      <w:marTop w:val="0"/>
      <w:marBottom w:val="0"/>
      <w:divBdr>
        <w:top w:val="none" w:sz="0" w:space="0" w:color="auto"/>
        <w:left w:val="none" w:sz="0" w:space="0" w:color="auto"/>
        <w:bottom w:val="none" w:sz="0" w:space="0" w:color="auto"/>
        <w:right w:val="none" w:sz="0" w:space="0" w:color="auto"/>
      </w:divBdr>
    </w:div>
    <w:div w:id="1725450001">
      <w:bodyDiv w:val="1"/>
      <w:marLeft w:val="0"/>
      <w:marRight w:val="0"/>
      <w:marTop w:val="0"/>
      <w:marBottom w:val="0"/>
      <w:divBdr>
        <w:top w:val="none" w:sz="0" w:space="0" w:color="auto"/>
        <w:left w:val="none" w:sz="0" w:space="0" w:color="auto"/>
        <w:bottom w:val="none" w:sz="0" w:space="0" w:color="auto"/>
        <w:right w:val="none" w:sz="0" w:space="0" w:color="auto"/>
      </w:divBdr>
    </w:div>
    <w:div w:id="1738823169">
      <w:bodyDiv w:val="1"/>
      <w:marLeft w:val="0"/>
      <w:marRight w:val="0"/>
      <w:marTop w:val="0"/>
      <w:marBottom w:val="0"/>
      <w:divBdr>
        <w:top w:val="none" w:sz="0" w:space="0" w:color="auto"/>
        <w:left w:val="none" w:sz="0" w:space="0" w:color="auto"/>
        <w:bottom w:val="none" w:sz="0" w:space="0" w:color="auto"/>
        <w:right w:val="none" w:sz="0" w:space="0" w:color="auto"/>
      </w:divBdr>
    </w:div>
    <w:div w:id="1740899655">
      <w:bodyDiv w:val="1"/>
      <w:marLeft w:val="0"/>
      <w:marRight w:val="0"/>
      <w:marTop w:val="0"/>
      <w:marBottom w:val="0"/>
      <w:divBdr>
        <w:top w:val="none" w:sz="0" w:space="0" w:color="auto"/>
        <w:left w:val="none" w:sz="0" w:space="0" w:color="auto"/>
        <w:bottom w:val="none" w:sz="0" w:space="0" w:color="auto"/>
        <w:right w:val="none" w:sz="0" w:space="0" w:color="auto"/>
      </w:divBdr>
    </w:div>
    <w:div w:id="1744985672">
      <w:bodyDiv w:val="1"/>
      <w:marLeft w:val="0"/>
      <w:marRight w:val="0"/>
      <w:marTop w:val="0"/>
      <w:marBottom w:val="0"/>
      <w:divBdr>
        <w:top w:val="none" w:sz="0" w:space="0" w:color="auto"/>
        <w:left w:val="none" w:sz="0" w:space="0" w:color="auto"/>
        <w:bottom w:val="none" w:sz="0" w:space="0" w:color="auto"/>
        <w:right w:val="none" w:sz="0" w:space="0" w:color="auto"/>
      </w:divBdr>
    </w:div>
    <w:div w:id="1749955254">
      <w:bodyDiv w:val="1"/>
      <w:marLeft w:val="0"/>
      <w:marRight w:val="0"/>
      <w:marTop w:val="0"/>
      <w:marBottom w:val="0"/>
      <w:divBdr>
        <w:top w:val="none" w:sz="0" w:space="0" w:color="auto"/>
        <w:left w:val="none" w:sz="0" w:space="0" w:color="auto"/>
        <w:bottom w:val="none" w:sz="0" w:space="0" w:color="auto"/>
        <w:right w:val="none" w:sz="0" w:space="0" w:color="auto"/>
      </w:divBdr>
    </w:div>
    <w:div w:id="1751151621">
      <w:bodyDiv w:val="1"/>
      <w:marLeft w:val="0"/>
      <w:marRight w:val="0"/>
      <w:marTop w:val="0"/>
      <w:marBottom w:val="0"/>
      <w:divBdr>
        <w:top w:val="none" w:sz="0" w:space="0" w:color="auto"/>
        <w:left w:val="none" w:sz="0" w:space="0" w:color="auto"/>
        <w:bottom w:val="none" w:sz="0" w:space="0" w:color="auto"/>
        <w:right w:val="none" w:sz="0" w:space="0" w:color="auto"/>
      </w:divBdr>
    </w:div>
    <w:div w:id="1755055748">
      <w:bodyDiv w:val="1"/>
      <w:marLeft w:val="0"/>
      <w:marRight w:val="0"/>
      <w:marTop w:val="0"/>
      <w:marBottom w:val="0"/>
      <w:divBdr>
        <w:top w:val="none" w:sz="0" w:space="0" w:color="auto"/>
        <w:left w:val="none" w:sz="0" w:space="0" w:color="auto"/>
        <w:bottom w:val="none" w:sz="0" w:space="0" w:color="auto"/>
        <w:right w:val="none" w:sz="0" w:space="0" w:color="auto"/>
      </w:divBdr>
    </w:div>
    <w:div w:id="1763646453">
      <w:bodyDiv w:val="1"/>
      <w:marLeft w:val="0"/>
      <w:marRight w:val="0"/>
      <w:marTop w:val="0"/>
      <w:marBottom w:val="0"/>
      <w:divBdr>
        <w:top w:val="none" w:sz="0" w:space="0" w:color="auto"/>
        <w:left w:val="none" w:sz="0" w:space="0" w:color="auto"/>
        <w:bottom w:val="none" w:sz="0" w:space="0" w:color="auto"/>
        <w:right w:val="none" w:sz="0" w:space="0" w:color="auto"/>
      </w:divBdr>
    </w:div>
    <w:div w:id="1765568138">
      <w:bodyDiv w:val="1"/>
      <w:marLeft w:val="0"/>
      <w:marRight w:val="0"/>
      <w:marTop w:val="0"/>
      <w:marBottom w:val="0"/>
      <w:divBdr>
        <w:top w:val="none" w:sz="0" w:space="0" w:color="auto"/>
        <w:left w:val="none" w:sz="0" w:space="0" w:color="auto"/>
        <w:bottom w:val="none" w:sz="0" w:space="0" w:color="auto"/>
        <w:right w:val="none" w:sz="0" w:space="0" w:color="auto"/>
      </w:divBdr>
    </w:div>
    <w:div w:id="1773237763">
      <w:bodyDiv w:val="1"/>
      <w:marLeft w:val="0"/>
      <w:marRight w:val="0"/>
      <w:marTop w:val="0"/>
      <w:marBottom w:val="0"/>
      <w:divBdr>
        <w:top w:val="none" w:sz="0" w:space="0" w:color="auto"/>
        <w:left w:val="none" w:sz="0" w:space="0" w:color="auto"/>
        <w:bottom w:val="none" w:sz="0" w:space="0" w:color="auto"/>
        <w:right w:val="none" w:sz="0" w:space="0" w:color="auto"/>
      </w:divBdr>
    </w:div>
    <w:div w:id="1775980941">
      <w:bodyDiv w:val="1"/>
      <w:marLeft w:val="0"/>
      <w:marRight w:val="0"/>
      <w:marTop w:val="0"/>
      <w:marBottom w:val="0"/>
      <w:divBdr>
        <w:top w:val="none" w:sz="0" w:space="0" w:color="auto"/>
        <w:left w:val="none" w:sz="0" w:space="0" w:color="auto"/>
        <w:bottom w:val="none" w:sz="0" w:space="0" w:color="auto"/>
        <w:right w:val="none" w:sz="0" w:space="0" w:color="auto"/>
      </w:divBdr>
    </w:div>
    <w:div w:id="1778259014">
      <w:bodyDiv w:val="1"/>
      <w:marLeft w:val="0"/>
      <w:marRight w:val="0"/>
      <w:marTop w:val="0"/>
      <w:marBottom w:val="0"/>
      <w:divBdr>
        <w:top w:val="none" w:sz="0" w:space="0" w:color="auto"/>
        <w:left w:val="none" w:sz="0" w:space="0" w:color="auto"/>
        <w:bottom w:val="none" w:sz="0" w:space="0" w:color="auto"/>
        <w:right w:val="none" w:sz="0" w:space="0" w:color="auto"/>
      </w:divBdr>
    </w:div>
    <w:div w:id="1785418215">
      <w:bodyDiv w:val="1"/>
      <w:marLeft w:val="0"/>
      <w:marRight w:val="0"/>
      <w:marTop w:val="0"/>
      <w:marBottom w:val="0"/>
      <w:divBdr>
        <w:top w:val="none" w:sz="0" w:space="0" w:color="auto"/>
        <w:left w:val="none" w:sz="0" w:space="0" w:color="auto"/>
        <w:bottom w:val="none" w:sz="0" w:space="0" w:color="auto"/>
        <w:right w:val="none" w:sz="0" w:space="0" w:color="auto"/>
      </w:divBdr>
    </w:div>
    <w:div w:id="1803310473">
      <w:bodyDiv w:val="1"/>
      <w:marLeft w:val="0"/>
      <w:marRight w:val="0"/>
      <w:marTop w:val="0"/>
      <w:marBottom w:val="0"/>
      <w:divBdr>
        <w:top w:val="none" w:sz="0" w:space="0" w:color="auto"/>
        <w:left w:val="none" w:sz="0" w:space="0" w:color="auto"/>
        <w:bottom w:val="none" w:sz="0" w:space="0" w:color="auto"/>
        <w:right w:val="none" w:sz="0" w:space="0" w:color="auto"/>
      </w:divBdr>
    </w:div>
    <w:div w:id="1804688495">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1430588">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846437750">
      <w:bodyDiv w:val="1"/>
      <w:marLeft w:val="0"/>
      <w:marRight w:val="0"/>
      <w:marTop w:val="0"/>
      <w:marBottom w:val="0"/>
      <w:divBdr>
        <w:top w:val="none" w:sz="0" w:space="0" w:color="auto"/>
        <w:left w:val="none" w:sz="0" w:space="0" w:color="auto"/>
        <w:bottom w:val="none" w:sz="0" w:space="0" w:color="auto"/>
        <w:right w:val="none" w:sz="0" w:space="0" w:color="auto"/>
      </w:divBdr>
    </w:div>
    <w:div w:id="1857227466">
      <w:bodyDiv w:val="1"/>
      <w:marLeft w:val="0"/>
      <w:marRight w:val="0"/>
      <w:marTop w:val="0"/>
      <w:marBottom w:val="0"/>
      <w:divBdr>
        <w:top w:val="none" w:sz="0" w:space="0" w:color="auto"/>
        <w:left w:val="none" w:sz="0" w:space="0" w:color="auto"/>
        <w:bottom w:val="none" w:sz="0" w:space="0" w:color="auto"/>
        <w:right w:val="none" w:sz="0" w:space="0" w:color="auto"/>
      </w:divBdr>
    </w:div>
    <w:div w:id="1865511130">
      <w:bodyDiv w:val="1"/>
      <w:marLeft w:val="0"/>
      <w:marRight w:val="0"/>
      <w:marTop w:val="0"/>
      <w:marBottom w:val="0"/>
      <w:divBdr>
        <w:top w:val="none" w:sz="0" w:space="0" w:color="auto"/>
        <w:left w:val="none" w:sz="0" w:space="0" w:color="auto"/>
        <w:bottom w:val="none" w:sz="0" w:space="0" w:color="auto"/>
        <w:right w:val="none" w:sz="0" w:space="0" w:color="auto"/>
      </w:divBdr>
    </w:div>
    <w:div w:id="1868522563">
      <w:bodyDiv w:val="1"/>
      <w:marLeft w:val="0"/>
      <w:marRight w:val="0"/>
      <w:marTop w:val="0"/>
      <w:marBottom w:val="0"/>
      <w:divBdr>
        <w:top w:val="none" w:sz="0" w:space="0" w:color="auto"/>
        <w:left w:val="none" w:sz="0" w:space="0" w:color="auto"/>
        <w:bottom w:val="none" w:sz="0" w:space="0" w:color="auto"/>
        <w:right w:val="none" w:sz="0" w:space="0" w:color="auto"/>
      </w:divBdr>
    </w:div>
    <w:div w:id="1882135216">
      <w:bodyDiv w:val="1"/>
      <w:marLeft w:val="0"/>
      <w:marRight w:val="0"/>
      <w:marTop w:val="0"/>
      <w:marBottom w:val="0"/>
      <w:divBdr>
        <w:top w:val="none" w:sz="0" w:space="0" w:color="auto"/>
        <w:left w:val="none" w:sz="0" w:space="0" w:color="auto"/>
        <w:bottom w:val="none" w:sz="0" w:space="0" w:color="auto"/>
        <w:right w:val="none" w:sz="0" w:space="0" w:color="auto"/>
      </w:divBdr>
    </w:div>
    <w:div w:id="1887599655">
      <w:bodyDiv w:val="1"/>
      <w:marLeft w:val="0"/>
      <w:marRight w:val="0"/>
      <w:marTop w:val="0"/>
      <w:marBottom w:val="0"/>
      <w:divBdr>
        <w:top w:val="none" w:sz="0" w:space="0" w:color="auto"/>
        <w:left w:val="none" w:sz="0" w:space="0" w:color="auto"/>
        <w:bottom w:val="none" w:sz="0" w:space="0" w:color="auto"/>
        <w:right w:val="none" w:sz="0" w:space="0" w:color="auto"/>
      </w:divBdr>
    </w:div>
    <w:div w:id="1893693323">
      <w:bodyDiv w:val="1"/>
      <w:marLeft w:val="0"/>
      <w:marRight w:val="0"/>
      <w:marTop w:val="0"/>
      <w:marBottom w:val="0"/>
      <w:divBdr>
        <w:top w:val="none" w:sz="0" w:space="0" w:color="auto"/>
        <w:left w:val="none" w:sz="0" w:space="0" w:color="auto"/>
        <w:bottom w:val="none" w:sz="0" w:space="0" w:color="auto"/>
        <w:right w:val="none" w:sz="0" w:space="0" w:color="auto"/>
      </w:divBdr>
    </w:div>
    <w:div w:id="1911497049">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14580969">
      <w:bodyDiv w:val="1"/>
      <w:marLeft w:val="0"/>
      <w:marRight w:val="0"/>
      <w:marTop w:val="0"/>
      <w:marBottom w:val="0"/>
      <w:divBdr>
        <w:top w:val="none" w:sz="0" w:space="0" w:color="auto"/>
        <w:left w:val="none" w:sz="0" w:space="0" w:color="auto"/>
        <w:bottom w:val="none" w:sz="0" w:space="0" w:color="auto"/>
        <w:right w:val="none" w:sz="0" w:space="0" w:color="auto"/>
      </w:divBdr>
    </w:div>
    <w:div w:id="1921327363">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1949309339">
      <w:bodyDiv w:val="1"/>
      <w:marLeft w:val="0"/>
      <w:marRight w:val="0"/>
      <w:marTop w:val="0"/>
      <w:marBottom w:val="0"/>
      <w:divBdr>
        <w:top w:val="none" w:sz="0" w:space="0" w:color="auto"/>
        <w:left w:val="none" w:sz="0" w:space="0" w:color="auto"/>
        <w:bottom w:val="none" w:sz="0" w:space="0" w:color="auto"/>
        <w:right w:val="none" w:sz="0" w:space="0" w:color="auto"/>
      </w:divBdr>
    </w:div>
    <w:div w:id="1949922629">
      <w:bodyDiv w:val="1"/>
      <w:marLeft w:val="0"/>
      <w:marRight w:val="0"/>
      <w:marTop w:val="0"/>
      <w:marBottom w:val="0"/>
      <w:divBdr>
        <w:top w:val="none" w:sz="0" w:space="0" w:color="auto"/>
        <w:left w:val="none" w:sz="0" w:space="0" w:color="auto"/>
        <w:bottom w:val="none" w:sz="0" w:space="0" w:color="auto"/>
        <w:right w:val="none" w:sz="0" w:space="0" w:color="auto"/>
      </w:divBdr>
    </w:div>
    <w:div w:id="1951010932">
      <w:bodyDiv w:val="1"/>
      <w:marLeft w:val="0"/>
      <w:marRight w:val="0"/>
      <w:marTop w:val="0"/>
      <w:marBottom w:val="0"/>
      <w:divBdr>
        <w:top w:val="none" w:sz="0" w:space="0" w:color="auto"/>
        <w:left w:val="none" w:sz="0" w:space="0" w:color="auto"/>
        <w:bottom w:val="none" w:sz="0" w:space="0" w:color="auto"/>
        <w:right w:val="none" w:sz="0" w:space="0" w:color="auto"/>
      </w:divBdr>
    </w:div>
    <w:div w:id="1961912844">
      <w:bodyDiv w:val="1"/>
      <w:marLeft w:val="0"/>
      <w:marRight w:val="0"/>
      <w:marTop w:val="0"/>
      <w:marBottom w:val="0"/>
      <w:divBdr>
        <w:top w:val="none" w:sz="0" w:space="0" w:color="auto"/>
        <w:left w:val="none" w:sz="0" w:space="0" w:color="auto"/>
        <w:bottom w:val="none" w:sz="0" w:space="0" w:color="auto"/>
        <w:right w:val="none" w:sz="0" w:space="0" w:color="auto"/>
      </w:divBdr>
    </w:div>
    <w:div w:id="1963607023">
      <w:bodyDiv w:val="1"/>
      <w:marLeft w:val="0"/>
      <w:marRight w:val="0"/>
      <w:marTop w:val="0"/>
      <w:marBottom w:val="0"/>
      <w:divBdr>
        <w:top w:val="none" w:sz="0" w:space="0" w:color="auto"/>
        <w:left w:val="none" w:sz="0" w:space="0" w:color="auto"/>
        <w:bottom w:val="none" w:sz="0" w:space="0" w:color="auto"/>
        <w:right w:val="none" w:sz="0" w:space="0" w:color="auto"/>
      </w:divBdr>
    </w:div>
    <w:div w:id="1975330888">
      <w:bodyDiv w:val="1"/>
      <w:marLeft w:val="0"/>
      <w:marRight w:val="0"/>
      <w:marTop w:val="0"/>
      <w:marBottom w:val="0"/>
      <w:divBdr>
        <w:top w:val="none" w:sz="0" w:space="0" w:color="auto"/>
        <w:left w:val="none" w:sz="0" w:space="0" w:color="auto"/>
        <w:bottom w:val="none" w:sz="0" w:space="0" w:color="auto"/>
        <w:right w:val="none" w:sz="0" w:space="0" w:color="auto"/>
      </w:divBdr>
    </w:div>
    <w:div w:id="2005667721">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2391497">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30521857">
      <w:bodyDiv w:val="1"/>
      <w:marLeft w:val="0"/>
      <w:marRight w:val="0"/>
      <w:marTop w:val="0"/>
      <w:marBottom w:val="0"/>
      <w:divBdr>
        <w:top w:val="none" w:sz="0" w:space="0" w:color="auto"/>
        <w:left w:val="none" w:sz="0" w:space="0" w:color="auto"/>
        <w:bottom w:val="none" w:sz="0" w:space="0" w:color="auto"/>
        <w:right w:val="none" w:sz="0" w:space="0" w:color="auto"/>
      </w:divBdr>
    </w:div>
    <w:div w:id="2032611555">
      <w:bodyDiv w:val="1"/>
      <w:marLeft w:val="0"/>
      <w:marRight w:val="0"/>
      <w:marTop w:val="0"/>
      <w:marBottom w:val="0"/>
      <w:divBdr>
        <w:top w:val="none" w:sz="0" w:space="0" w:color="auto"/>
        <w:left w:val="none" w:sz="0" w:space="0" w:color="auto"/>
        <w:bottom w:val="none" w:sz="0" w:space="0" w:color="auto"/>
        <w:right w:val="none" w:sz="0" w:space="0" w:color="auto"/>
      </w:divBdr>
    </w:div>
    <w:div w:id="2040010402">
      <w:bodyDiv w:val="1"/>
      <w:marLeft w:val="0"/>
      <w:marRight w:val="0"/>
      <w:marTop w:val="0"/>
      <w:marBottom w:val="0"/>
      <w:divBdr>
        <w:top w:val="none" w:sz="0" w:space="0" w:color="auto"/>
        <w:left w:val="none" w:sz="0" w:space="0" w:color="auto"/>
        <w:bottom w:val="none" w:sz="0" w:space="0" w:color="auto"/>
        <w:right w:val="none" w:sz="0" w:space="0" w:color="auto"/>
      </w:divBdr>
    </w:div>
    <w:div w:id="2042315964">
      <w:bodyDiv w:val="1"/>
      <w:marLeft w:val="0"/>
      <w:marRight w:val="0"/>
      <w:marTop w:val="0"/>
      <w:marBottom w:val="0"/>
      <w:divBdr>
        <w:top w:val="none" w:sz="0" w:space="0" w:color="auto"/>
        <w:left w:val="none" w:sz="0" w:space="0" w:color="auto"/>
        <w:bottom w:val="none" w:sz="0" w:space="0" w:color="auto"/>
        <w:right w:val="none" w:sz="0" w:space="0" w:color="auto"/>
      </w:divBdr>
    </w:div>
    <w:div w:id="2053655434">
      <w:bodyDiv w:val="1"/>
      <w:marLeft w:val="0"/>
      <w:marRight w:val="0"/>
      <w:marTop w:val="0"/>
      <w:marBottom w:val="0"/>
      <w:divBdr>
        <w:top w:val="none" w:sz="0" w:space="0" w:color="auto"/>
        <w:left w:val="none" w:sz="0" w:space="0" w:color="auto"/>
        <w:bottom w:val="none" w:sz="0" w:space="0" w:color="auto"/>
        <w:right w:val="none" w:sz="0" w:space="0" w:color="auto"/>
      </w:divBdr>
    </w:div>
    <w:div w:id="2060787061">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65132622">
      <w:bodyDiv w:val="1"/>
      <w:marLeft w:val="0"/>
      <w:marRight w:val="0"/>
      <w:marTop w:val="0"/>
      <w:marBottom w:val="0"/>
      <w:divBdr>
        <w:top w:val="none" w:sz="0" w:space="0" w:color="auto"/>
        <w:left w:val="none" w:sz="0" w:space="0" w:color="auto"/>
        <w:bottom w:val="none" w:sz="0" w:space="0" w:color="auto"/>
        <w:right w:val="none" w:sz="0" w:space="0" w:color="auto"/>
      </w:divBdr>
    </w:div>
    <w:div w:id="2071926639">
      <w:bodyDiv w:val="1"/>
      <w:marLeft w:val="0"/>
      <w:marRight w:val="0"/>
      <w:marTop w:val="0"/>
      <w:marBottom w:val="0"/>
      <w:divBdr>
        <w:top w:val="none" w:sz="0" w:space="0" w:color="auto"/>
        <w:left w:val="none" w:sz="0" w:space="0" w:color="auto"/>
        <w:bottom w:val="none" w:sz="0" w:space="0" w:color="auto"/>
        <w:right w:val="none" w:sz="0" w:space="0" w:color="auto"/>
      </w:divBdr>
    </w:div>
    <w:div w:id="2081170710">
      <w:bodyDiv w:val="1"/>
      <w:marLeft w:val="0"/>
      <w:marRight w:val="0"/>
      <w:marTop w:val="0"/>
      <w:marBottom w:val="0"/>
      <w:divBdr>
        <w:top w:val="none" w:sz="0" w:space="0" w:color="auto"/>
        <w:left w:val="none" w:sz="0" w:space="0" w:color="auto"/>
        <w:bottom w:val="none" w:sz="0" w:space="0" w:color="auto"/>
        <w:right w:val="none" w:sz="0" w:space="0" w:color="auto"/>
      </w:divBdr>
    </w:div>
    <w:div w:id="2091152020">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096976002">
      <w:bodyDiv w:val="1"/>
      <w:marLeft w:val="0"/>
      <w:marRight w:val="0"/>
      <w:marTop w:val="0"/>
      <w:marBottom w:val="0"/>
      <w:divBdr>
        <w:top w:val="none" w:sz="0" w:space="0" w:color="auto"/>
        <w:left w:val="none" w:sz="0" w:space="0" w:color="auto"/>
        <w:bottom w:val="none" w:sz="0" w:space="0" w:color="auto"/>
        <w:right w:val="none" w:sz="0" w:space="0" w:color="auto"/>
      </w:divBdr>
    </w:div>
    <w:div w:id="2108188669">
      <w:bodyDiv w:val="1"/>
      <w:marLeft w:val="0"/>
      <w:marRight w:val="0"/>
      <w:marTop w:val="0"/>
      <w:marBottom w:val="0"/>
      <w:divBdr>
        <w:top w:val="none" w:sz="0" w:space="0" w:color="auto"/>
        <w:left w:val="none" w:sz="0" w:space="0" w:color="auto"/>
        <w:bottom w:val="none" w:sz="0" w:space="0" w:color="auto"/>
        <w:right w:val="none" w:sz="0" w:space="0" w:color="auto"/>
      </w:divBdr>
    </w:div>
    <w:div w:id="2111775956">
      <w:bodyDiv w:val="1"/>
      <w:marLeft w:val="0"/>
      <w:marRight w:val="0"/>
      <w:marTop w:val="0"/>
      <w:marBottom w:val="0"/>
      <w:divBdr>
        <w:top w:val="none" w:sz="0" w:space="0" w:color="auto"/>
        <w:left w:val="none" w:sz="0" w:space="0" w:color="auto"/>
        <w:bottom w:val="none" w:sz="0" w:space="0" w:color="auto"/>
        <w:right w:val="none" w:sz="0" w:space="0" w:color="auto"/>
      </w:divBdr>
    </w:div>
    <w:div w:id="2127112289">
      <w:bodyDiv w:val="1"/>
      <w:marLeft w:val="0"/>
      <w:marRight w:val="0"/>
      <w:marTop w:val="0"/>
      <w:marBottom w:val="0"/>
      <w:divBdr>
        <w:top w:val="none" w:sz="0" w:space="0" w:color="auto"/>
        <w:left w:val="none" w:sz="0" w:space="0" w:color="auto"/>
        <w:bottom w:val="none" w:sz="0" w:space="0" w:color="auto"/>
        <w:right w:val="none" w:sz="0" w:space="0" w:color="auto"/>
      </w:divBdr>
    </w:div>
    <w:div w:id="2129200483">
      <w:bodyDiv w:val="1"/>
      <w:marLeft w:val="0"/>
      <w:marRight w:val="0"/>
      <w:marTop w:val="0"/>
      <w:marBottom w:val="0"/>
      <w:divBdr>
        <w:top w:val="none" w:sz="0" w:space="0" w:color="auto"/>
        <w:left w:val="none" w:sz="0" w:space="0" w:color="auto"/>
        <w:bottom w:val="none" w:sz="0" w:space="0" w:color="auto"/>
        <w:right w:val="none" w:sz="0" w:space="0" w:color="auto"/>
      </w:divBdr>
    </w:div>
    <w:div w:id="2129885360">
      <w:bodyDiv w:val="1"/>
      <w:marLeft w:val="0"/>
      <w:marRight w:val="0"/>
      <w:marTop w:val="0"/>
      <w:marBottom w:val="0"/>
      <w:divBdr>
        <w:top w:val="none" w:sz="0" w:space="0" w:color="auto"/>
        <w:left w:val="none" w:sz="0" w:space="0" w:color="auto"/>
        <w:bottom w:val="none" w:sz="0" w:space="0" w:color="auto"/>
        <w:right w:val="none" w:sz="0" w:space="0" w:color="auto"/>
      </w:divBdr>
    </w:div>
    <w:div w:id="2130972740">
      <w:bodyDiv w:val="1"/>
      <w:marLeft w:val="0"/>
      <w:marRight w:val="0"/>
      <w:marTop w:val="0"/>
      <w:marBottom w:val="0"/>
      <w:divBdr>
        <w:top w:val="none" w:sz="0" w:space="0" w:color="auto"/>
        <w:left w:val="none" w:sz="0" w:space="0" w:color="auto"/>
        <w:bottom w:val="none" w:sz="0" w:space="0" w:color="auto"/>
        <w:right w:val="none" w:sz="0" w:space="0" w:color="auto"/>
      </w:divBdr>
    </w:div>
    <w:div w:id="2133357995">
      <w:bodyDiv w:val="1"/>
      <w:marLeft w:val="0"/>
      <w:marRight w:val="0"/>
      <w:marTop w:val="0"/>
      <w:marBottom w:val="0"/>
      <w:divBdr>
        <w:top w:val="none" w:sz="0" w:space="0" w:color="auto"/>
        <w:left w:val="none" w:sz="0" w:space="0" w:color="auto"/>
        <w:bottom w:val="none" w:sz="0" w:space="0" w:color="auto"/>
        <w:right w:val="none" w:sz="0" w:space="0" w:color="auto"/>
      </w:divBdr>
    </w:div>
    <w:div w:id="2136751822">
      <w:bodyDiv w:val="1"/>
      <w:marLeft w:val="0"/>
      <w:marRight w:val="0"/>
      <w:marTop w:val="0"/>
      <w:marBottom w:val="0"/>
      <w:divBdr>
        <w:top w:val="none" w:sz="0" w:space="0" w:color="auto"/>
        <w:left w:val="none" w:sz="0" w:space="0" w:color="auto"/>
        <w:bottom w:val="none" w:sz="0" w:space="0" w:color="auto"/>
        <w:right w:val="none" w:sz="0" w:space="0" w:color="auto"/>
      </w:divBdr>
    </w:div>
    <w:div w:id="2140368140">
      <w:bodyDiv w:val="1"/>
      <w:marLeft w:val="0"/>
      <w:marRight w:val="0"/>
      <w:marTop w:val="0"/>
      <w:marBottom w:val="0"/>
      <w:divBdr>
        <w:top w:val="none" w:sz="0" w:space="0" w:color="auto"/>
        <w:left w:val="none" w:sz="0" w:space="0" w:color="auto"/>
        <w:bottom w:val="none" w:sz="0" w:space="0" w:color="auto"/>
        <w:right w:val="none" w:sz="0" w:space="0" w:color="auto"/>
      </w:divBdr>
    </w:div>
    <w:div w:id="2142576209">
      <w:bodyDiv w:val="1"/>
      <w:marLeft w:val="0"/>
      <w:marRight w:val="0"/>
      <w:marTop w:val="0"/>
      <w:marBottom w:val="0"/>
      <w:divBdr>
        <w:top w:val="none" w:sz="0" w:space="0" w:color="auto"/>
        <w:left w:val="none" w:sz="0" w:space="0" w:color="auto"/>
        <w:bottom w:val="none" w:sz="0" w:space="0" w:color="auto"/>
        <w:right w:val="none" w:sz="0" w:space="0" w:color="auto"/>
      </w:divBdr>
    </w:div>
    <w:div w:id="2144275334">
      <w:bodyDiv w:val="1"/>
      <w:marLeft w:val="0"/>
      <w:marRight w:val="0"/>
      <w:marTop w:val="0"/>
      <w:marBottom w:val="0"/>
      <w:divBdr>
        <w:top w:val="none" w:sz="0" w:space="0" w:color="auto"/>
        <w:left w:val="none" w:sz="0" w:space="0" w:color="auto"/>
        <w:bottom w:val="none" w:sz="0" w:space="0" w:color="auto"/>
        <w:right w:val="none" w:sz="0" w:space="0" w:color="auto"/>
      </w:divBdr>
    </w:div>
    <w:div w:id="2144617733">
      <w:bodyDiv w:val="1"/>
      <w:marLeft w:val="0"/>
      <w:marRight w:val="0"/>
      <w:marTop w:val="0"/>
      <w:marBottom w:val="0"/>
      <w:divBdr>
        <w:top w:val="none" w:sz="0" w:space="0" w:color="auto"/>
        <w:left w:val="none" w:sz="0" w:space="0" w:color="auto"/>
        <w:bottom w:val="none" w:sz="0" w:space="0" w:color="auto"/>
        <w:right w:val="none" w:sz="0" w:space="0" w:color="auto"/>
      </w:divBdr>
    </w:div>
    <w:div w:id="2145154695">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3132" TargetMode="External"/><Relationship Id="rId117" Type="http://schemas.openxmlformats.org/officeDocument/2006/relationships/image" Target="media/image6.png"/><Relationship Id="rId21" Type="http://schemas.openxmlformats.org/officeDocument/2006/relationships/hyperlink" Target="https://vcgit.hhi.fraunhofer.de/ecm/jvet-ad-ee2/ECM/-/branches" TargetMode="External"/><Relationship Id="rId42" Type="http://schemas.openxmlformats.org/officeDocument/2006/relationships/hyperlink" Target="https://jvet-experts.org/doc_end_user/current_document.php?id=13025" TargetMode="External"/><Relationship Id="rId47" Type="http://schemas.openxmlformats.org/officeDocument/2006/relationships/hyperlink" Target="https://jvet-experts.org/doc_end_user/current_document.php?id=13026" TargetMode="External"/><Relationship Id="rId63" Type="http://schemas.openxmlformats.org/officeDocument/2006/relationships/hyperlink" Target="mailto:wangyang.cs@bytedance.com" TargetMode="External"/><Relationship Id="rId68" Type="http://schemas.openxmlformats.org/officeDocument/2006/relationships/hyperlink" Target="https://jvet-experts.org/doc_end_user/current_document.php?id=13202" TargetMode="External"/><Relationship Id="rId84" Type="http://schemas.openxmlformats.org/officeDocument/2006/relationships/hyperlink" Target="https://jvet-experts.org/doc_end_user/current_document.php?id=13079" TargetMode="External"/><Relationship Id="rId89" Type="http://schemas.openxmlformats.org/officeDocument/2006/relationships/hyperlink" Target="https://jvet-experts.org/doc_end_user/current_document.php?id=13188" TargetMode="External"/><Relationship Id="rId112" Type="http://schemas.openxmlformats.org/officeDocument/2006/relationships/hyperlink" Target="https://jvet-experts.org/doc_end_user/current_document.php?id=13122" TargetMode="External"/><Relationship Id="rId133" Type="http://schemas.openxmlformats.org/officeDocument/2006/relationships/hyperlink" Target="https://jvet-experts.org/doc_end_user/current_document.php?id=13035" TargetMode="External"/><Relationship Id="rId138" Type="http://schemas.openxmlformats.org/officeDocument/2006/relationships/hyperlink" Target="https://jvet-experts.org/doc_end_user/current_document.php?id=13113" TargetMode="External"/><Relationship Id="rId16" Type="http://schemas.openxmlformats.org/officeDocument/2006/relationships/hyperlink" Target="mailto:jacob.strom@ericsson.com" TargetMode="External"/><Relationship Id="rId107" Type="http://schemas.openxmlformats.org/officeDocument/2006/relationships/hyperlink" Target="https://jvet-experts.org/doc_end_user/current_document.php?id=13048" TargetMode="External"/><Relationship Id="rId11" Type="http://schemas.openxmlformats.org/officeDocument/2006/relationships/image" Target="media/image1.png"/><Relationship Id="rId32" Type="http://schemas.openxmlformats.org/officeDocument/2006/relationships/hyperlink" Target="https://jvet-experts.org/doc_end_user/current_document.php?id=13160" TargetMode="External"/><Relationship Id="rId37" Type="http://schemas.openxmlformats.org/officeDocument/2006/relationships/hyperlink" Target="https://jvet-experts.org/doc_end_user/current_document.php?id=13122" TargetMode="External"/><Relationship Id="rId53" Type="http://schemas.openxmlformats.org/officeDocument/2006/relationships/hyperlink" Target="https://jvet-experts.org/doc_end_user/current_document.php?id=13007" TargetMode="External"/><Relationship Id="rId58" Type="http://schemas.openxmlformats.org/officeDocument/2006/relationships/hyperlink" Target="https://jvet-experts.org/doc_end_user/current_document.php?id=13035" TargetMode="External"/><Relationship Id="rId74" Type="http://schemas.openxmlformats.org/officeDocument/2006/relationships/hyperlink" Target="https://jvet-experts.org/doc_end_user/current_document.php?id=13013" TargetMode="External"/><Relationship Id="rId79" Type="http://schemas.openxmlformats.org/officeDocument/2006/relationships/hyperlink" Target="mailto:samuelssonj@sharplabs.com" TargetMode="External"/><Relationship Id="rId102" Type="http://schemas.openxmlformats.org/officeDocument/2006/relationships/hyperlink" Target="https://jvet-experts.org/doc_end_user/current_document.php?id=13102" TargetMode="External"/><Relationship Id="rId123" Type="http://schemas.openxmlformats.org/officeDocument/2006/relationships/hyperlink" Target="https://jvet-experts.org/doc_end_user/current_document.php?id=13025" TargetMode="External"/><Relationship Id="rId128" Type="http://schemas.openxmlformats.org/officeDocument/2006/relationships/hyperlink" Target="https://jvet-experts.org/doc_end_user/current_document.php?id=13032" TargetMode="External"/><Relationship Id="rId144" Type="http://schemas.openxmlformats.org/officeDocument/2006/relationships/image" Target="media/image19.png"/><Relationship Id="rId149" Type="http://schemas.openxmlformats.org/officeDocument/2006/relationships/footer" Target="footer1.xml"/><Relationship Id="rId5" Type="http://schemas.openxmlformats.org/officeDocument/2006/relationships/numbering" Target="numbering.xml"/><Relationship Id="rId90" Type="http://schemas.openxmlformats.org/officeDocument/2006/relationships/hyperlink" Target="https://jvet-experts.org/doc_end_user/current_document.php?id=13064" TargetMode="External"/><Relationship Id="rId95" Type="http://schemas.openxmlformats.org/officeDocument/2006/relationships/hyperlink" Target="https://jvet-experts.org/doc_end_user/current_document.php?id=13174" TargetMode="External"/><Relationship Id="rId22" Type="http://schemas.openxmlformats.org/officeDocument/2006/relationships/hyperlink" Target="https://vcgit.hhi.fraunhofer.de/ecm/jvet-ad-ee2/simulation-results" TargetMode="External"/><Relationship Id="rId27" Type="http://schemas.openxmlformats.org/officeDocument/2006/relationships/hyperlink" Target="https://jvet-experts.org/doc_end_user/current_document.php?id=13132" TargetMode="External"/><Relationship Id="rId43" Type="http://schemas.openxmlformats.org/officeDocument/2006/relationships/hyperlink" Target="https://jvet-experts.org/doc_end_user/current_document.php?id=13173" TargetMode="External"/><Relationship Id="rId48" Type="http://schemas.openxmlformats.org/officeDocument/2006/relationships/hyperlink" Target="https://jvet-experts.org/doc_end_user/current_document.php?id=13120" TargetMode="External"/><Relationship Id="rId64" Type="http://schemas.openxmlformats.org/officeDocument/2006/relationships/hyperlink" Target="https://jvet-experts.org/doc_end_user/current_document.php?id=13035" TargetMode="External"/><Relationship Id="rId69" Type="http://schemas.openxmlformats.org/officeDocument/2006/relationships/hyperlink" Target="mailto:wangyang.cs@bytedance.com" TargetMode="External"/><Relationship Id="rId113" Type="http://schemas.openxmlformats.org/officeDocument/2006/relationships/hyperlink" Target="https://jvet-experts.org/doc_end_user/current_document.php?id=13042" TargetMode="External"/><Relationship Id="rId118" Type="http://schemas.openxmlformats.org/officeDocument/2006/relationships/image" Target="media/image7.png"/><Relationship Id="rId134" Type="http://schemas.openxmlformats.org/officeDocument/2006/relationships/image" Target="media/image16.png"/><Relationship Id="rId139" Type="http://schemas.openxmlformats.org/officeDocument/2006/relationships/hyperlink" Target="https://jvet-experts.org/doc_end_user/current_document.php?id=13039" TargetMode="External"/><Relationship Id="rId80" Type="http://schemas.openxmlformats.org/officeDocument/2006/relationships/hyperlink" Target="https://jvet-experts.org/doc_end_user/current_document.php?id=13113" TargetMode="External"/><Relationship Id="rId85" Type="http://schemas.openxmlformats.org/officeDocument/2006/relationships/hyperlink" Target="https://jvet-experts.org/doc_end_user/current_document.php?id=13112" TargetMode="External"/><Relationship Id="rId150" Type="http://schemas.openxmlformats.org/officeDocument/2006/relationships/fontTable" Target="fontTable.xm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25" Type="http://schemas.openxmlformats.org/officeDocument/2006/relationships/hyperlink" Target="https://jvet-experts.org/doc_end_user/current_document.php?id=13095" TargetMode="External"/><Relationship Id="rId33" Type="http://schemas.openxmlformats.org/officeDocument/2006/relationships/hyperlink" Target="https://jvet-experts.org/doc_end_user/current_document.php?id=13132" TargetMode="External"/><Relationship Id="rId38" Type="http://schemas.openxmlformats.org/officeDocument/2006/relationships/hyperlink" Target="https://jvet-experts.org/doc_end_user/current_document.php?id=13122" TargetMode="External"/><Relationship Id="rId46" Type="http://schemas.openxmlformats.org/officeDocument/2006/relationships/hyperlink" Target="https://jvet-experts.org/doc_end_user/current_document.php?id=13120" TargetMode="External"/><Relationship Id="rId59" Type="http://schemas.openxmlformats.org/officeDocument/2006/relationships/hyperlink" Target="https://jvet-experts.org/doc_end_user/current_document.php?id=13202" TargetMode="External"/><Relationship Id="rId67" Type="http://schemas.openxmlformats.org/officeDocument/2006/relationships/hyperlink" Target="https://jvet-experts.org/doc_end_user/current_document.php?id=13035" TargetMode="External"/><Relationship Id="rId103" Type="http://schemas.openxmlformats.org/officeDocument/2006/relationships/hyperlink" Target="https://jvet-experts.org/doc_end_user/current_document.php?id=13156" TargetMode="External"/><Relationship Id="rId108" Type="http://schemas.openxmlformats.org/officeDocument/2006/relationships/image" Target="media/image3.png"/><Relationship Id="rId116" Type="http://schemas.openxmlformats.org/officeDocument/2006/relationships/image" Target="media/image5.png"/><Relationship Id="rId124" Type="http://schemas.openxmlformats.org/officeDocument/2006/relationships/image" Target="media/image11.png"/><Relationship Id="rId129" Type="http://schemas.openxmlformats.org/officeDocument/2006/relationships/hyperlink" Target="https://jvet-experts.org/doc_end_user/current_document.php?id=13007" TargetMode="External"/><Relationship Id="rId137" Type="http://schemas.openxmlformats.org/officeDocument/2006/relationships/hyperlink" Target="https://jvet-experts.org/doc_end_user/current_document.php?id=13013" TargetMode="External"/><Relationship Id="rId20" Type="http://schemas.openxmlformats.org/officeDocument/2006/relationships/hyperlink" Target="https://vcgit.hhi.fraunhofer.de/ecm/ECM/-/tags/ECM-9.0" TargetMode="External"/><Relationship Id="rId41" Type="http://schemas.openxmlformats.org/officeDocument/2006/relationships/hyperlink" Target="https://jvet-experts.org/doc_end_user/current_document.php?id=13180" TargetMode="External"/><Relationship Id="rId54" Type="http://schemas.openxmlformats.org/officeDocument/2006/relationships/hyperlink" Target="https://jvet-experts.org/doc_end_user/current_document.php?id=13007" TargetMode="External"/><Relationship Id="rId62" Type="http://schemas.openxmlformats.org/officeDocument/2006/relationships/hyperlink" Target="https://jvet-experts.org/doc_end_user/current_document.php?id=13202" TargetMode="External"/><Relationship Id="rId70" Type="http://schemas.openxmlformats.org/officeDocument/2006/relationships/hyperlink" Target="https://jvet-experts.org/doc_end_user/current_document.php?id=13035" TargetMode="External"/><Relationship Id="rId75" Type="http://schemas.openxmlformats.org/officeDocument/2006/relationships/hyperlink" Target="https://jvet-experts.org/doc_end_user/current_document.php?id=13163" TargetMode="External"/><Relationship Id="rId83" Type="http://schemas.openxmlformats.org/officeDocument/2006/relationships/hyperlink" Target="https://jvet-experts.org/doc_end_user/current_document.php?id=13186" TargetMode="External"/><Relationship Id="rId88" Type="http://schemas.openxmlformats.org/officeDocument/2006/relationships/hyperlink" Target="https://jvet-experts.org/doc_end_user/current_document.php?id=13050" TargetMode="External"/><Relationship Id="rId91" Type="http://schemas.openxmlformats.org/officeDocument/2006/relationships/hyperlink" Target="https://jvet-experts.org/doc_end_user/current_document.php?id=13174" TargetMode="External"/><Relationship Id="rId96" Type="http://schemas.openxmlformats.org/officeDocument/2006/relationships/hyperlink" Target="https://jvet-experts.org/doc_end_user/current_document.php?id=13114" TargetMode="External"/><Relationship Id="rId111" Type="http://schemas.openxmlformats.org/officeDocument/2006/relationships/hyperlink" Target="https://jvet-experts.org/doc_end_user/current_document.php?id=13132" TargetMode="External"/><Relationship Id="rId132" Type="http://schemas.openxmlformats.org/officeDocument/2006/relationships/hyperlink" Target="https://jvet-experts.org/doc_end_user/current_document.php?id=12994" TargetMode="External"/><Relationship Id="rId140" Type="http://schemas.openxmlformats.org/officeDocument/2006/relationships/hyperlink" Target="https://jvet-experts.org/doc_end_user/current_document.php?id=13079" TargetMode="External"/><Relationship Id="rId145" Type="http://schemas.openxmlformats.org/officeDocument/2006/relationships/hyperlink" Target="https://jvet-experts.org/doc_end_user/current_document.php?id=13064"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guichunli@global.tencent.com" TargetMode="External"/><Relationship Id="rId23" Type="http://schemas.openxmlformats.org/officeDocument/2006/relationships/hyperlink" Target="https://jvet-experts.org/doc_end_user/current_document.php?id=13095" TargetMode="External"/><Relationship Id="rId28" Type="http://schemas.openxmlformats.org/officeDocument/2006/relationships/hyperlink" Target="https://jvet-experts.org/doc_end_user/current_document.php?id=13160" TargetMode="External"/><Relationship Id="rId36" Type="http://schemas.openxmlformats.org/officeDocument/2006/relationships/hyperlink" Target="https://jvet-experts.org/doc_end_user/current_document.php?id=13122" TargetMode="External"/><Relationship Id="rId49" Type="http://schemas.openxmlformats.org/officeDocument/2006/relationships/hyperlink" Target="https://jvet-experts.org/doc_end_user/current_document.php?id=13032" TargetMode="External"/><Relationship Id="rId57" Type="http://schemas.openxmlformats.org/officeDocument/2006/relationships/hyperlink" Target="mailto:wangyang.cs@bytedance.com" TargetMode="External"/><Relationship Id="rId106" Type="http://schemas.openxmlformats.org/officeDocument/2006/relationships/hyperlink" Target="https://jvet-experts.org/doc_end_user/current_document.php?id=13115" TargetMode="External"/><Relationship Id="rId114" Type="http://schemas.openxmlformats.org/officeDocument/2006/relationships/image" Target="media/image4.png"/><Relationship Id="rId119" Type="http://schemas.openxmlformats.org/officeDocument/2006/relationships/hyperlink" Target="https://jvet-experts.org/doc_end_user/current_document.php?id=13024" TargetMode="External"/><Relationship Id="rId127" Type="http://schemas.openxmlformats.org/officeDocument/2006/relationships/hyperlink" Target="https://jvet-experts.org/doc_end_user/current_document.php?id=13026"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168" TargetMode="External"/><Relationship Id="rId44" Type="http://schemas.openxmlformats.org/officeDocument/2006/relationships/hyperlink" Target="https://jvet-experts.org/doc_end_user/current_document.php?id=13179" TargetMode="External"/><Relationship Id="rId52" Type="http://schemas.openxmlformats.org/officeDocument/2006/relationships/hyperlink" Target="https://jvet-experts.org/doc_end_user/current_document.php?id=13185" TargetMode="External"/><Relationship Id="rId60" Type="http://schemas.openxmlformats.org/officeDocument/2006/relationships/hyperlink" Target="mailto:wangyang.cs@bytedance.com" TargetMode="External"/><Relationship Id="rId65" Type="http://schemas.openxmlformats.org/officeDocument/2006/relationships/hyperlink" Target="https://jvet-experts.org/doc_end_user/current_document.php?id=13202" TargetMode="External"/><Relationship Id="rId73" Type="http://schemas.openxmlformats.org/officeDocument/2006/relationships/hyperlink" Target="https://jvet-experts.org/doc_end_user/current_document.php?id=13159" TargetMode="External"/><Relationship Id="rId78" Type="http://schemas.openxmlformats.org/officeDocument/2006/relationships/hyperlink" Target="https://jvet-experts.org/doc_end_user/current_document.php?id=13167" TargetMode="External"/><Relationship Id="rId81" Type="http://schemas.openxmlformats.org/officeDocument/2006/relationships/hyperlink" Target="https://jvet-experts.org/doc_end_user/current_document.php?id=13167" TargetMode="External"/><Relationship Id="rId86" Type="http://schemas.openxmlformats.org/officeDocument/2006/relationships/hyperlink" Target="https://jvet-experts.org/doc_end_user/current_document.php?id=13034" TargetMode="External"/><Relationship Id="rId94" Type="http://schemas.openxmlformats.org/officeDocument/2006/relationships/hyperlink" Target="https://jvet-experts.org/doc_end_user/current_document.php?id=13064" TargetMode="External"/><Relationship Id="rId99" Type="http://schemas.openxmlformats.org/officeDocument/2006/relationships/hyperlink" Target="https://jvet-experts.org/doc_end_user/current_document.php?id=13172" TargetMode="External"/><Relationship Id="rId101" Type="http://schemas.openxmlformats.org/officeDocument/2006/relationships/hyperlink" Target="https://jvet-experts.org/doc_end_user/current_document.php?id=13156" TargetMode="External"/><Relationship Id="rId122" Type="http://schemas.openxmlformats.org/officeDocument/2006/relationships/image" Target="media/image10.png"/><Relationship Id="rId130" Type="http://schemas.openxmlformats.org/officeDocument/2006/relationships/image" Target="media/image14.png"/><Relationship Id="rId135" Type="http://schemas.openxmlformats.org/officeDocument/2006/relationships/image" Target="media/image17.png"/><Relationship Id="rId143" Type="http://schemas.openxmlformats.org/officeDocument/2006/relationships/image" Target="media/image18.png"/><Relationship Id="rId148" Type="http://schemas.openxmlformats.org/officeDocument/2006/relationships/hyperlink" Target="https://jvet-experts.org/doc_end_user/current_document.php?id=13115" TargetMode="External"/><Relationship Id="rId15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https://jvet-experts.org/doc_end_user/current_document.php?id=13191" TargetMode="External"/><Relationship Id="rId109" Type="http://schemas.openxmlformats.org/officeDocument/2006/relationships/hyperlink" Target="https://jvet-experts.org/doc_end_user/current_document.php?id=13132" TargetMode="External"/><Relationship Id="rId34" Type="http://schemas.openxmlformats.org/officeDocument/2006/relationships/hyperlink" Target="https://jvet-experts.org/doc_end_user/current_document.php?id=13132" TargetMode="External"/><Relationship Id="rId50" Type="http://schemas.openxmlformats.org/officeDocument/2006/relationships/hyperlink" Target="https://jvet-experts.org/doc_end_user/current_document.php?id=13185" TargetMode="External"/><Relationship Id="rId55" Type="http://schemas.openxmlformats.org/officeDocument/2006/relationships/hyperlink" Target="https://jvet-experts.org/doc_end_user/current_document.php?id=12994" TargetMode="External"/><Relationship Id="rId76" Type="http://schemas.openxmlformats.org/officeDocument/2006/relationships/hyperlink" Target="mailto:samuelssonj@sharplabs.com" TargetMode="External"/><Relationship Id="rId97" Type="http://schemas.openxmlformats.org/officeDocument/2006/relationships/hyperlink" Target="https://jvet-experts.org/doc_end_user/current_document.php?id=13172" TargetMode="External"/><Relationship Id="rId104" Type="http://schemas.openxmlformats.org/officeDocument/2006/relationships/hyperlink" Target="https://jvet-experts.org/doc_end_user/current_document.php?id=13102" TargetMode="External"/><Relationship Id="rId120" Type="http://schemas.openxmlformats.org/officeDocument/2006/relationships/image" Target="media/image8.png"/><Relationship Id="rId125" Type="http://schemas.openxmlformats.org/officeDocument/2006/relationships/image" Target="media/image12.png"/><Relationship Id="rId141" Type="http://schemas.openxmlformats.org/officeDocument/2006/relationships/hyperlink" Target="https://jvet-experts.org/doc_end_user/current_document.php?id=13034" TargetMode="External"/><Relationship Id="rId146" Type="http://schemas.openxmlformats.org/officeDocument/2006/relationships/hyperlink" Target="https://jvet-experts.org/doc_end_user/current_document.php?id=13114" TargetMode="External"/><Relationship Id="rId7" Type="http://schemas.openxmlformats.org/officeDocument/2006/relationships/settings" Target="settings.xml"/><Relationship Id="rId71" Type="http://schemas.openxmlformats.org/officeDocument/2006/relationships/hyperlink" Target="https://jvet-experts.org/doc_end_user/current_document.php?id=13202" TargetMode="External"/><Relationship Id="rId92" Type="http://schemas.openxmlformats.org/officeDocument/2006/relationships/hyperlink" Target="https://jvet-experts.org/doc_end_user/current_document.php?id=13064" TargetMode="External"/><Relationship Id="rId2" Type="http://schemas.openxmlformats.org/officeDocument/2006/relationships/customXml" Target="../customXml/item2.xml"/><Relationship Id="rId29" Type="http://schemas.openxmlformats.org/officeDocument/2006/relationships/hyperlink" Target="https://jvet-experts.org/doc_end_user/current_document.php?id=13132" TargetMode="External"/><Relationship Id="rId24" Type="http://schemas.openxmlformats.org/officeDocument/2006/relationships/hyperlink" Target="https://jvet-experts.org/doc_end_user/current_document.php?id=13095" TargetMode="External"/><Relationship Id="rId40" Type="http://schemas.openxmlformats.org/officeDocument/2006/relationships/hyperlink" Target="https://jvet-experts.org/doc_end_user/current_document.php?id=13042" TargetMode="External"/><Relationship Id="rId45" Type="http://schemas.openxmlformats.org/officeDocument/2006/relationships/hyperlink" Target="https://jvet-experts.org/doc_end_user/current_document.php?id=13026" TargetMode="External"/><Relationship Id="rId66" Type="http://schemas.openxmlformats.org/officeDocument/2006/relationships/hyperlink" Target="mailto:wangyang.cs@bytedance.com" TargetMode="External"/><Relationship Id="rId87" Type="http://schemas.openxmlformats.org/officeDocument/2006/relationships/hyperlink" Target="https://jvet-experts.org/doc_end_user/current_document.php?id=13066" TargetMode="External"/><Relationship Id="rId110" Type="http://schemas.openxmlformats.org/officeDocument/2006/relationships/hyperlink" Target="https://jvet-experts.org/doc_end_user/current_document.php?id=13132" TargetMode="External"/><Relationship Id="rId115" Type="http://schemas.openxmlformats.org/officeDocument/2006/relationships/hyperlink" Target="https://jvet-experts.org/doc_end_user/current_document.php?id=12991" TargetMode="External"/><Relationship Id="rId131" Type="http://schemas.openxmlformats.org/officeDocument/2006/relationships/image" Target="media/image15.png"/><Relationship Id="rId136" Type="http://schemas.openxmlformats.org/officeDocument/2006/relationships/hyperlink" Target="https://jvet-experts.org/doc_end_user/current_document.php?id=13159" TargetMode="External"/><Relationship Id="rId61" Type="http://schemas.openxmlformats.org/officeDocument/2006/relationships/hyperlink" Target="https://jvet-experts.org/doc_end_user/current_document.php?id=13035" TargetMode="External"/><Relationship Id="rId82" Type="http://schemas.openxmlformats.org/officeDocument/2006/relationships/hyperlink" Target="https://jvet-experts.org/doc_end_user/current_document.php?id=13039" TargetMode="External"/><Relationship Id="rId152" Type="http://schemas.openxmlformats.org/officeDocument/2006/relationships/theme" Target="theme/theme1.xml"/><Relationship Id="rId19" Type="http://schemas.openxmlformats.org/officeDocument/2006/relationships/hyperlink" Target="mailto:zhangkai.video@bytedance.com" TargetMode="External"/><Relationship Id="rId14" Type="http://schemas.openxmlformats.org/officeDocument/2006/relationships/hyperlink" Target="mailto:jiechen.cj@alibaba-inc.com" TargetMode="External"/><Relationship Id="rId30" Type="http://schemas.openxmlformats.org/officeDocument/2006/relationships/hyperlink" Target="https://jvet-experts.org/doc_end_user/current_document.php?id=13132" TargetMode="External"/><Relationship Id="rId35" Type="http://schemas.openxmlformats.org/officeDocument/2006/relationships/hyperlink" Target="https://jvet-experts.org/doc_end_user/current_document.php?id=13168" TargetMode="External"/><Relationship Id="rId56" Type="http://schemas.openxmlformats.org/officeDocument/2006/relationships/hyperlink" Target="https://jvet-experts.org/doc_end_user/current_document.php?id=13162" TargetMode="External"/><Relationship Id="rId77" Type="http://schemas.openxmlformats.org/officeDocument/2006/relationships/hyperlink" Target="https://jvet-experts.org/doc_end_user/current_document.php?id=13113" TargetMode="External"/><Relationship Id="rId100" Type="http://schemas.openxmlformats.org/officeDocument/2006/relationships/hyperlink" Target="https://jvet-experts.org/doc_end_user/current_document.php?id=13102" TargetMode="External"/><Relationship Id="rId105" Type="http://schemas.openxmlformats.org/officeDocument/2006/relationships/hyperlink" Target="https://jvet-experts.org/doc_end_user/current_document.php?id=13156" TargetMode="External"/><Relationship Id="rId126" Type="http://schemas.openxmlformats.org/officeDocument/2006/relationships/image" Target="media/image13.svg"/><Relationship Id="rId147" Type="http://schemas.openxmlformats.org/officeDocument/2006/relationships/hyperlink" Target="https://jvet-experts.org/doc_end_user/current_document.php?id=13102"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032" TargetMode="External"/><Relationship Id="rId72" Type="http://schemas.openxmlformats.org/officeDocument/2006/relationships/hyperlink" Target="mailto:antoine.robert@interdigital.com" TargetMode="External"/><Relationship Id="rId93" Type="http://schemas.openxmlformats.org/officeDocument/2006/relationships/hyperlink" Target="https://jvet-experts.org/doc_end_user/current_document.php?id=13174" TargetMode="External"/><Relationship Id="rId98" Type="http://schemas.openxmlformats.org/officeDocument/2006/relationships/hyperlink" Target="https://jvet-experts.org/doc_end_user/current_document.php?id=13114" TargetMode="External"/><Relationship Id="rId121" Type="http://schemas.openxmlformats.org/officeDocument/2006/relationships/image" Target="media/image9.png"/><Relationship Id="rId142" Type="http://schemas.openxmlformats.org/officeDocument/2006/relationships/hyperlink" Target="https://jvet-experts.org/doc_end_user/current_document.php?id=13050"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5" ma:contentTypeDescription="Create a new document." ma:contentTypeScope="" ma:versionID="b132103450b4f843db67ad8414422161">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02cd74dc5e0d5789c4c19d899a07607"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E867527B-A8F4-4FF2-ABD7-5545C299E232}">
  <ds:schemaRefs>
    <ds:schemaRef ds:uri="http://schemas.openxmlformats.org/officeDocument/2006/bibliography"/>
  </ds:schemaRefs>
</ds:datastoreItem>
</file>

<file path=customXml/itemProps3.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4.xml><?xml version="1.0" encoding="utf-8"?>
<ds:datastoreItem xmlns:ds="http://schemas.openxmlformats.org/officeDocument/2006/customXml" ds:itemID="{4D3FD88B-C118-44EF-956A-1E3BA27B5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22</Pages>
  <Words>6985</Words>
  <Characters>39816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46708</CharactersWithSpaces>
  <SharedDoc>false</SharedDoc>
  <HLinks>
    <vt:vector size="534" baseType="variant">
      <vt:variant>
        <vt:i4>6094945</vt:i4>
      </vt:variant>
      <vt:variant>
        <vt:i4>312</vt:i4>
      </vt:variant>
      <vt:variant>
        <vt:i4>0</vt:i4>
      </vt:variant>
      <vt:variant>
        <vt:i4>5</vt:i4>
      </vt:variant>
      <vt:variant>
        <vt:lpwstr>https://jvet-experts.org/doc_end_user/current_document.php?id=13115</vt:lpwstr>
      </vt:variant>
      <vt:variant>
        <vt:lpwstr/>
      </vt:variant>
      <vt:variant>
        <vt:i4>6029409</vt:i4>
      </vt:variant>
      <vt:variant>
        <vt:i4>309</vt:i4>
      </vt:variant>
      <vt:variant>
        <vt:i4>0</vt:i4>
      </vt:variant>
      <vt:variant>
        <vt:i4>5</vt:i4>
      </vt:variant>
      <vt:variant>
        <vt:lpwstr>https://jvet-experts.org/doc_end_user/current_document.php?id=13102</vt:lpwstr>
      </vt:variant>
      <vt:variant>
        <vt:lpwstr/>
      </vt:variant>
      <vt:variant>
        <vt:i4>6094945</vt:i4>
      </vt:variant>
      <vt:variant>
        <vt:i4>306</vt:i4>
      </vt:variant>
      <vt:variant>
        <vt:i4>0</vt:i4>
      </vt:variant>
      <vt:variant>
        <vt:i4>5</vt:i4>
      </vt:variant>
      <vt:variant>
        <vt:lpwstr>https://jvet-experts.org/doc_end_user/current_document.php?id=13114</vt:lpwstr>
      </vt:variant>
      <vt:variant>
        <vt:lpwstr/>
      </vt:variant>
      <vt:variant>
        <vt:i4>5898336</vt:i4>
      </vt:variant>
      <vt:variant>
        <vt:i4>303</vt:i4>
      </vt:variant>
      <vt:variant>
        <vt:i4>0</vt:i4>
      </vt:variant>
      <vt:variant>
        <vt:i4>5</vt:i4>
      </vt:variant>
      <vt:variant>
        <vt:lpwstr>https://jvet-experts.org/doc_end_user/current_document.php?id=13064</vt:lpwstr>
      </vt:variant>
      <vt:variant>
        <vt:lpwstr/>
      </vt:variant>
      <vt:variant>
        <vt:i4>5832800</vt:i4>
      </vt:variant>
      <vt:variant>
        <vt:i4>291</vt:i4>
      </vt:variant>
      <vt:variant>
        <vt:i4>0</vt:i4>
      </vt:variant>
      <vt:variant>
        <vt:i4>5</vt:i4>
      </vt:variant>
      <vt:variant>
        <vt:lpwstr>https://jvet-experts.org/doc_end_user/current_document.php?id=13050</vt:lpwstr>
      </vt:variant>
      <vt:variant>
        <vt:lpwstr/>
      </vt:variant>
      <vt:variant>
        <vt:i4>6226016</vt:i4>
      </vt:variant>
      <vt:variant>
        <vt:i4>288</vt:i4>
      </vt:variant>
      <vt:variant>
        <vt:i4>0</vt:i4>
      </vt:variant>
      <vt:variant>
        <vt:i4>5</vt:i4>
      </vt:variant>
      <vt:variant>
        <vt:lpwstr>https://jvet-experts.org/doc_end_user/current_document.php?id=13034</vt:lpwstr>
      </vt:variant>
      <vt:variant>
        <vt:lpwstr/>
      </vt:variant>
      <vt:variant>
        <vt:i4>5963872</vt:i4>
      </vt:variant>
      <vt:variant>
        <vt:i4>285</vt:i4>
      </vt:variant>
      <vt:variant>
        <vt:i4>0</vt:i4>
      </vt:variant>
      <vt:variant>
        <vt:i4>5</vt:i4>
      </vt:variant>
      <vt:variant>
        <vt:lpwstr>https://jvet-experts.org/doc_end_user/current_document.php?id=13079</vt:lpwstr>
      </vt:variant>
      <vt:variant>
        <vt:lpwstr/>
      </vt:variant>
      <vt:variant>
        <vt:i4>6094945</vt:i4>
      </vt:variant>
      <vt:variant>
        <vt:i4>282</vt:i4>
      </vt:variant>
      <vt:variant>
        <vt:i4>0</vt:i4>
      </vt:variant>
      <vt:variant>
        <vt:i4>5</vt:i4>
      </vt:variant>
      <vt:variant>
        <vt:lpwstr>https://jvet-experts.org/doc_end_user/current_document.php?id=13113</vt:lpwstr>
      </vt:variant>
      <vt:variant>
        <vt:lpwstr/>
      </vt:variant>
      <vt:variant>
        <vt:i4>6094944</vt:i4>
      </vt:variant>
      <vt:variant>
        <vt:i4>279</vt:i4>
      </vt:variant>
      <vt:variant>
        <vt:i4>0</vt:i4>
      </vt:variant>
      <vt:variant>
        <vt:i4>5</vt:i4>
      </vt:variant>
      <vt:variant>
        <vt:lpwstr>https://jvet-experts.org/doc_end_user/current_document.php?id=13013</vt:lpwstr>
      </vt:variant>
      <vt:variant>
        <vt:lpwstr/>
      </vt:variant>
      <vt:variant>
        <vt:i4>6094944</vt:i4>
      </vt:variant>
      <vt:variant>
        <vt:i4>276</vt:i4>
      </vt:variant>
      <vt:variant>
        <vt:i4>0</vt:i4>
      </vt:variant>
      <vt:variant>
        <vt:i4>5</vt:i4>
      </vt:variant>
      <vt:variant>
        <vt:lpwstr>https://jvet-experts.org/doc_end_user/current_document.php?id=13013</vt:lpwstr>
      </vt:variant>
      <vt:variant>
        <vt:lpwstr/>
      </vt:variant>
      <vt:variant>
        <vt:i4>6226016</vt:i4>
      </vt:variant>
      <vt:variant>
        <vt:i4>273</vt:i4>
      </vt:variant>
      <vt:variant>
        <vt:i4>0</vt:i4>
      </vt:variant>
      <vt:variant>
        <vt:i4>5</vt:i4>
      </vt:variant>
      <vt:variant>
        <vt:lpwstr>https://jvet-experts.org/doc_end_user/current_document.php?id=13035</vt:lpwstr>
      </vt:variant>
      <vt:variant>
        <vt:lpwstr/>
      </vt:variant>
      <vt:variant>
        <vt:i4>5505129</vt:i4>
      </vt:variant>
      <vt:variant>
        <vt:i4>270</vt:i4>
      </vt:variant>
      <vt:variant>
        <vt:i4>0</vt:i4>
      </vt:variant>
      <vt:variant>
        <vt:i4>5</vt:i4>
      </vt:variant>
      <vt:variant>
        <vt:lpwstr>https://jvet-experts.org/doc_end_user/current_document.php?id=12994</vt:lpwstr>
      </vt:variant>
      <vt:variant>
        <vt:lpwstr/>
      </vt:variant>
      <vt:variant>
        <vt:i4>6029408</vt:i4>
      </vt:variant>
      <vt:variant>
        <vt:i4>255</vt:i4>
      </vt:variant>
      <vt:variant>
        <vt:i4>0</vt:i4>
      </vt:variant>
      <vt:variant>
        <vt:i4>5</vt:i4>
      </vt:variant>
      <vt:variant>
        <vt:lpwstr>https://jvet-experts.org/doc_end_user/current_document.php?id=13007</vt:lpwstr>
      </vt:variant>
      <vt:variant>
        <vt:lpwstr/>
      </vt:variant>
      <vt:variant>
        <vt:i4>6226016</vt:i4>
      </vt:variant>
      <vt:variant>
        <vt:i4>252</vt:i4>
      </vt:variant>
      <vt:variant>
        <vt:i4>0</vt:i4>
      </vt:variant>
      <vt:variant>
        <vt:i4>5</vt:i4>
      </vt:variant>
      <vt:variant>
        <vt:lpwstr>https://jvet-experts.org/doc_end_user/current_document.php?id=13032</vt:lpwstr>
      </vt:variant>
      <vt:variant>
        <vt:lpwstr/>
      </vt:variant>
      <vt:variant>
        <vt:i4>6160480</vt:i4>
      </vt:variant>
      <vt:variant>
        <vt:i4>249</vt:i4>
      </vt:variant>
      <vt:variant>
        <vt:i4>0</vt:i4>
      </vt:variant>
      <vt:variant>
        <vt:i4>5</vt:i4>
      </vt:variant>
      <vt:variant>
        <vt:lpwstr>https://jvet-experts.org/doc_end_user/current_document.php?id=13026</vt:lpwstr>
      </vt:variant>
      <vt:variant>
        <vt:lpwstr/>
      </vt:variant>
      <vt:variant>
        <vt:i4>6160480</vt:i4>
      </vt:variant>
      <vt:variant>
        <vt:i4>234</vt:i4>
      </vt:variant>
      <vt:variant>
        <vt:i4>0</vt:i4>
      </vt:variant>
      <vt:variant>
        <vt:i4>5</vt:i4>
      </vt:variant>
      <vt:variant>
        <vt:lpwstr>https://jvet-experts.org/doc_end_user/current_document.php?id=13025</vt:lpwstr>
      </vt:variant>
      <vt:variant>
        <vt:lpwstr/>
      </vt:variant>
      <vt:variant>
        <vt:i4>6160480</vt:i4>
      </vt:variant>
      <vt:variant>
        <vt:i4>219</vt:i4>
      </vt:variant>
      <vt:variant>
        <vt:i4>0</vt:i4>
      </vt:variant>
      <vt:variant>
        <vt:i4>5</vt:i4>
      </vt:variant>
      <vt:variant>
        <vt:lpwstr>https://jvet-experts.org/doc_end_user/current_document.php?id=13024</vt:lpwstr>
      </vt:variant>
      <vt:variant>
        <vt:lpwstr/>
      </vt:variant>
      <vt:variant>
        <vt:i4>5505129</vt:i4>
      </vt:variant>
      <vt:variant>
        <vt:i4>204</vt:i4>
      </vt:variant>
      <vt:variant>
        <vt:i4>0</vt:i4>
      </vt:variant>
      <vt:variant>
        <vt:i4>5</vt:i4>
      </vt:variant>
      <vt:variant>
        <vt:lpwstr>https://jvet-experts.org/doc_end_user/current_document.php?id=12991</vt:lpwstr>
      </vt:variant>
      <vt:variant>
        <vt:lpwstr/>
      </vt:variant>
      <vt:variant>
        <vt:i4>5767264</vt:i4>
      </vt:variant>
      <vt:variant>
        <vt:i4>201</vt:i4>
      </vt:variant>
      <vt:variant>
        <vt:i4>0</vt:i4>
      </vt:variant>
      <vt:variant>
        <vt:i4>5</vt:i4>
      </vt:variant>
      <vt:variant>
        <vt:lpwstr>https://jvet-experts.org/doc_end_user/current_document.php?id=13042</vt:lpwstr>
      </vt:variant>
      <vt:variant>
        <vt:lpwstr/>
      </vt:variant>
      <vt:variant>
        <vt:i4>6160481</vt:i4>
      </vt:variant>
      <vt:variant>
        <vt:i4>198</vt:i4>
      </vt:variant>
      <vt:variant>
        <vt:i4>0</vt:i4>
      </vt:variant>
      <vt:variant>
        <vt:i4>5</vt:i4>
      </vt:variant>
      <vt:variant>
        <vt:lpwstr>https://jvet-experts.org/doc_end_user/current_document.php?id=13122</vt:lpwstr>
      </vt:variant>
      <vt:variant>
        <vt:lpwstr/>
      </vt:variant>
      <vt:variant>
        <vt:i4>6226017</vt:i4>
      </vt:variant>
      <vt:variant>
        <vt:i4>195</vt:i4>
      </vt:variant>
      <vt:variant>
        <vt:i4>0</vt:i4>
      </vt:variant>
      <vt:variant>
        <vt:i4>5</vt:i4>
      </vt:variant>
      <vt:variant>
        <vt:lpwstr>https://jvet-experts.org/doc_end_user/current_document.php?id=13132</vt:lpwstr>
      </vt:variant>
      <vt:variant>
        <vt:lpwstr/>
      </vt:variant>
      <vt:variant>
        <vt:i4>6226017</vt:i4>
      </vt:variant>
      <vt:variant>
        <vt:i4>192</vt:i4>
      </vt:variant>
      <vt:variant>
        <vt:i4>0</vt:i4>
      </vt:variant>
      <vt:variant>
        <vt:i4>5</vt:i4>
      </vt:variant>
      <vt:variant>
        <vt:lpwstr>https://jvet-experts.org/doc_end_user/current_document.php?id=13132</vt:lpwstr>
      </vt:variant>
      <vt:variant>
        <vt:lpwstr/>
      </vt:variant>
      <vt:variant>
        <vt:i4>6226017</vt:i4>
      </vt:variant>
      <vt:variant>
        <vt:i4>189</vt:i4>
      </vt:variant>
      <vt:variant>
        <vt:i4>0</vt:i4>
      </vt:variant>
      <vt:variant>
        <vt:i4>5</vt:i4>
      </vt:variant>
      <vt:variant>
        <vt:lpwstr>https://jvet-experts.org/doc_end_user/current_document.php?id=13132</vt:lpwstr>
      </vt:variant>
      <vt:variant>
        <vt:lpwstr/>
      </vt:variant>
      <vt:variant>
        <vt:i4>5767264</vt:i4>
      </vt:variant>
      <vt:variant>
        <vt:i4>186</vt:i4>
      </vt:variant>
      <vt:variant>
        <vt:i4>0</vt:i4>
      </vt:variant>
      <vt:variant>
        <vt:i4>5</vt:i4>
      </vt:variant>
      <vt:variant>
        <vt:lpwstr>https://jvet-experts.org/doc_end_user/current_document.php?id=13048</vt:lpwstr>
      </vt:variant>
      <vt:variant>
        <vt:lpwstr/>
      </vt:variant>
      <vt:variant>
        <vt:i4>2228253</vt:i4>
      </vt:variant>
      <vt:variant>
        <vt:i4>183</vt:i4>
      </vt:variant>
      <vt:variant>
        <vt:i4>0</vt:i4>
      </vt:variant>
      <vt:variant>
        <vt:i4>5</vt:i4>
      </vt:variant>
      <vt:variant>
        <vt:lpwstr>https://jvet-experts.org/doc_end_user/documents/30_Antalya/wg11/JVET-AD0147-v1.zip</vt:lpwstr>
      </vt:variant>
      <vt:variant>
        <vt:lpwstr/>
      </vt:variant>
      <vt:variant>
        <vt:i4>6094945</vt:i4>
      </vt:variant>
      <vt:variant>
        <vt:i4>180</vt:i4>
      </vt:variant>
      <vt:variant>
        <vt:i4>0</vt:i4>
      </vt:variant>
      <vt:variant>
        <vt:i4>5</vt:i4>
      </vt:variant>
      <vt:variant>
        <vt:lpwstr>https://jvet-experts.org/doc_end_user/current_document.php?id=13115</vt:lpwstr>
      </vt:variant>
      <vt:variant>
        <vt:lpwstr/>
      </vt:variant>
      <vt:variant>
        <vt:i4>6029409</vt:i4>
      </vt:variant>
      <vt:variant>
        <vt:i4>177</vt:i4>
      </vt:variant>
      <vt:variant>
        <vt:i4>0</vt:i4>
      </vt:variant>
      <vt:variant>
        <vt:i4>5</vt:i4>
      </vt:variant>
      <vt:variant>
        <vt:lpwstr>https://jvet-experts.org/doc_end_user/current_document.php?id=13102</vt:lpwstr>
      </vt:variant>
      <vt:variant>
        <vt:lpwstr/>
      </vt:variant>
      <vt:variant>
        <vt:i4>6029409</vt:i4>
      </vt:variant>
      <vt:variant>
        <vt:i4>174</vt:i4>
      </vt:variant>
      <vt:variant>
        <vt:i4>0</vt:i4>
      </vt:variant>
      <vt:variant>
        <vt:i4>5</vt:i4>
      </vt:variant>
      <vt:variant>
        <vt:lpwstr>https://jvet-experts.org/doc_end_user/current_document.php?id=13102</vt:lpwstr>
      </vt:variant>
      <vt:variant>
        <vt:lpwstr/>
      </vt:variant>
      <vt:variant>
        <vt:i4>6029409</vt:i4>
      </vt:variant>
      <vt:variant>
        <vt:i4>171</vt:i4>
      </vt:variant>
      <vt:variant>
        <vt:i4>0</vt:i4>
      </vt:variant>
      <vt:variant>
        <vt:i4>5</vt:i4>
      </vt:variant>
      <vt:variant>
        <vt:lpwstr>https://jvet-experts.org/doc_end_user/current_document.php?id=13102</vt:lpwstr>
      </vt:variant>
      <vt:variant>
        <vt:lpwstr/>
      </vt:variant>
      <vt:variant>
        <vt:i4>6094945</vt:i4>
      </vt:variant>
      <vt:variant>
        <vt:i4>168</vt:i4>
      </vt:variant>
      <vt:variant>
        <vt:i4>0</vt:i4>
      </vt:variant>
      <vt:variant>
        <vt:i4>5</vt:i4>
      </vt:variant>
      <vt:variant>
        <vt:lpwstr>https://jvet-experts.org/doc_end_user/current_document.php?id=13114</vt:lpwstr>
      </vt:variant>
      <vt:variant>
        <vt:lpwstr/>
      </vt:variant>
      <vt:variant>
        <vt:i4>6094945</vt:i4>
      </vt:variant>
      <vt:variant>
        <vt:i4>165</vt:i4>
      </vt:variant>
      <vt:variant>
        <vt:i4>0</vt:i4>
      </vt:variant>
      <vt:variant>
        <vt:i4>5</vt:i4>
      </vt:variant>
      <vt:variant>
        <vt:lpwstr>https://jvet-experts.org/doc_end_user/current_document.php?id=13114</vt:lpwstr>
      </vt:variant>
      <vt:variant>
        <vt:lpwstr/>
      </vt:variant>
      <vt:variant>
        <vt:i4>5898336</vt:i4>
      </vt:variant>
      <vt:variant>
        <vt:i4>162</vt:i4>
      </vt:variant>
      <vt:variant>
        <vt:i4>0</vt:i4>
      </vt:variant>
      <vt:variant>
        <vt:i4>5</vt:i4>
      </vt:variant>
      <vt:variant>
        <vt:lpwstr>https://jvet-experts.org/doc_end_user/current_document.php?id=13064</vt:lpwstr>
      </vt:variant>
      <vt:variant>
        <vt:lpwstr/>
      </vt:variant>
      <vt:variant>
        <vt:i4>5898336</vt:i4>
      </vt:variant>
      <vt:variant>
        <vt:i4>159</vt:i4>
      </vt:variant>
      <vt:variant>
        <vt:i4>0</vt:i4>
      </vt:variant>
      <vt:variant>
        <vt:i4>5</vt:i4>
      </vt:variant>
      <vt:variant>
        <vt:lpwstr>https://jvet-experts.org/doc_end_user/current_document.php?id=13064</vt:lpwstr>
      </vt:variant>
      <vt:variant>
        <vt:lpwstr/>
      </vt:variant>
      <vt:variant>
        <vt:i4>5898336</vt:i4>
      </vt:variant>
      <vt:variant>
        <vt:i4>156</vt:i4>
      </vt:variant>
      <vt:variant>
        <vt:i4>0</vt:i4>
      </vt:variant>
      <vt:variant>
        <vt:i4>5</vt:i4>
      </vt:variant>
      <vt:variant>
        <vt:lpwstr>https://jvet-experts.org/doc_end_user/current_document.php?id=13064</vt:lpwstr>
      </vt:variant>
      <vt:variant>
        <vt:lpwstr/>
      </vt:variant>
      <vt:variant>
        <vt:i4>5832800</vt:i4>
      </vt:variant>
      <vt:variant>
        <vt:i4>153</vt:i4>
      </vt:variant>
      <vt:variant>
        <vt:i4>0</vt:i4>
      </vt:variant>
      <vt:variant>
        <vt:i4>5</vt:i4>
      </vt:variant>
      <vt:variant>
        <vt:lpwstr>https://jvet-experts.org/doc_end_user/current_document.php?id=13050</vt:lpwstr>
      </vt:variant>
      <vt:variant>
        <vt:lpwstr/>
      </vt:variant>
      <vt:variant>
        <vt:i4>5898336</vt:i4>
      </vt:variant>
      <vt:variant>
        <vt:i4>150</vt:i4>
      </vt:variant>
      <vt:variant>
        <vt:i4>0</vt:i4>
      </vt:variant>
      <vt:variant>
        <vt:i4>5</vt:i4>
      </vt:variant>
      <vt:variant>
        <vt:lpwstr>https://jvet-experts.org/doc_end_user/current_document.php?id=13066</vt:lpwstr>
      </vt:variant>
      <vt:variant>
        <vt:lpwstr/>
      </vt:variant>
      <vt:variant>
        <vt:i4>6226016</vt:i4>
      </vt:variant>
      <vt:variant>
        <vt:i4>147</vt:i4>
      </vt:variant>
      <vt:variant>
        <vt:i4>0</vt:i4>
      </vt:variant>
      <vt:variant>
        <vt:i4>5</vt:i4>
      </vt:variant>
      <vt:variant>
        <vt:lpwstr>https://jvet-experts.org/doc_end_user/current_document.php?id=13034</vt:lpwstr>
      </vt:variant>
      <vt:variant>
        <vt:lpwstr/>
      </vt:variant>
      <vt:variant>
        <vt:i4>6094945</vt:i4>
      </vt:variant>
      <vt:variant>
        <vt:i4>144</vt:i4>
      </vt:variant>
      <vt:variant>
        <vt:i4>0</vt:i4>
      </vt:variant>
      <vt:variant>
        <vt:i4>5</vt:i4>
      </vt:variant>
      <vt:variant>
        <vt:lpwstr>https://jvet-experts.org/doc_end_user/current_document.php?id=13112</vt:lpwstr>
      </vt:variant>
      <vt:variant>
        <vt:lpwstr/>
      </vt:variant>
      <vt:variant>
        <vt:i4>5963872</vt:i4>
      </vt:variant>
      <vt:variant>
        <vt:i4>141</vt:i4>
      </vt:variant>
      <vt:variant>
        <vt:i4>0</vt:i4>
      </vt:variant>
      <vt:variant>
        <vt:i4>5</vt:i4>
      </vt:variant>
      <vt:variant>
        <vt:lpwstr>https://jvet-experts.org/doc_end_user/current_document.php?id=13079</vt:lpwstr>
      </vt:variant>
      <vt:variant>
        <vt:lpwstr/>
      </vt:variant>
      <vt:variant>
        <vt:i4>6094945</vt:i4>
      </vt:variant>
      <vt:variant>
        <vt:i4>138</vt:i4>
      </vt:variant>
      <vt:variant>
        <vt:i4>0</vt:i4>
      </vt:variant>
      <vt:variant>
        <vt:i4>5</vt:i4>
      </vt:variant>
      <vt:variant>
        <vt:lpwstr>https://jvet-experts.org/doc_end_user/current_document.php?id=13113</vt:lpwstr>
      </vt:variant>
      <vt:variant>
        <vt:lpwstr/>
      </vt:variant>
      <vt:variant>
        <vt:i4>1114170</vt:i4>
      </vt:variant>
      <vt:variant>
        <vt:i4>135</vt:i4>
      </vt:variant>
      <vt:variant>
        <vt:i4>0</vt:i4>
      </vt:variant>
      <vt:variant>
        <vt:i4>5</vt:i4>
      </vt:variant>
      <vt:variant>
        <vt:lpwstr>mailto:samuelssonj@sharplabs.com</vt:lpwstr>
      </vt:variant>
      <vt:variant>
        <vt:lpwstr/>
      </vt:variant>
      <vt:variant>
        <vt:i4>6094945</vt:i4>
      </vt:variant>
      <vt:variant>
        <vt:i4>132</vt:i4>
      </vt:variant>
      <vt:variant>
        <vt:i4>0</vt:i4>
      </vt:variant>
      <vt:variant>
        <vt:i4>5</vt:i4>
      </vt:variant>
      <vt:variant>
        <vt:lpwstr>https://jvet-experts.org/doc_end_user/current_document.php?id=13113</vt:lpwstr>
      </vt:variant>
      <vt:variant>
        <vt:lpwstr/>
      </vt:variant>
      <vt:variant>
        <vt:i4>1114170</vt:i4>
      </vt:variant>
      <vt:variant>
        <vt:i4>129</vt:i4>
      </vt:variant>
      <vt:variant>
        <vt:i4>0</vt:i4>
      </vt:variant>
      <vt:variant>
        <vt:i4>5</vt:i4>
      </vt:variant>
      <vt:variant>
        <vt:lpwstr>mailto:samuelssonj@sharplabs.com</vt:lpwstr>
      </vt:variant>
      <vt:variant>
        <vt:lpwstr/>
      </vt:variant>
      <vt:variant>
        <vt:i4>6094944</vt:i4>
      </vt:variant>
      <vt:variant>
        <vt:i4>126</vt:i4>
      </vt:variant>
      <vt:variant>
        <vt:i4>0</vt:i4>
      </vt:variant>
      <vt:variant>
        <vt:i4>5</vt:i4>
      </vt:variant>
      <vt:variant>
        <vt:lpwstr>https://jvet-experts.org/doc_end_user/current_document.php?id=13013</vt:lpwstr>
      </vt:variant>
      <vt:variant>
        <vt:lpwstr/>
      </vt:variant>
      <vt:variant>
        <vt:i4>5832801</vt:i4>
      </vt:variant>
      <vt:variant>
        <vt:i4>123</vt:i4>
      </vt:variant>
      <vt:variant>
        <vt:i4>0</vt:i4>
      </vt:variant>
      <vt:variant>
        <vt:i4>5</vt:i4>
      </vt:variant>
      <vt:variant>
        <vt:lpwstr>https://jvet-experts.org/doc_end_user/current_document.php?id=13159</vt:lpwstr>
      </vt:variant>
      <vt:variant>
        <vt:lpwstr/>
      </vt:variant>
      <vt:variant>
        <vt:i4>4653114</vt:i4>
      </vt:variant>
      <vt:variant>
        <vt:i4>120</vt:i4>
      </vt:variant>
      <vt:variant>
        <vt:i4>0</vt:i4>
      </vt:variant>
      <vt:variant>
        <vt:i4>5</vt:i4>
      </vt:variant>
      <vt:variant>
        <vt:lpwstr>mailto:antoine.robert@interdigital.com</vt:lpwstr>
      </vt:variant>
      <vt:variant>
        <vt:lpwstr/>
      </vt:variant>
      <vt:variant>
        <vt:i4>6226016</vt:i4>
      </vt:variant>
      <vt:variant>
        <vt:i4>117</vt:i4>
      </vt:variant>
      <vt:variant>
        <vt:i4>0</vt:i4>
      </vt:variant>
      <vt:variant>
        <vt:i4>5</vt:i4>
      </vt:variant>
      <vt:variant>
        <vt:lpwstr>https://jvet-experts.org/doc_end_user/current_document.php?id=13035</vt:lpwstr>
      </vt:variant>
      <vt:variant>
        <vt:lpwstr/>
      </vt:variant>
      <vt:variant>
        <vt:i4>4587574</vt:i4>
      </vt:variant>
      <vt:variant>
        <vt:i4>114</vt:i4>
      </vt:variant>
      <vt:variant>
        <vt:i4>0</vt:i4>
      </vt:variant>
      <vt:variant>
        <vt:i4>5</vt:i4>
      </vt:variant>
      <vt:variant>
        <vt:lpwstr>mailto:wangyang.cs@bytedance.com</vt:lpwstr>
      </vt:variant>
      <vt:variant>
        <vt:lpwstr/>
      </vt:variant>
      <vt:variant>
        <vt:i4>6226016</vt:i4>
      </vt:variant>
      <vt:variant>
        <vt:i4>111</vt:i4>
      </vt:variant>
      <vt:variant>
        <vt:i4>0</vt:i4>
      </vt:variant>
      <vt:variant>
        <vt:i4>5</vt:i4>
      </vt:variant>
      <vt:variant>
        <vt:lpwstr>https://jvet-experts.org/doc_end_user/current_document.php?id=13035</vt:lpwstr>
      </vt:variant>
      <vt:variant>
        <vt:lpwstr/>
      </vt:variant>
      <vt:variant>
        <vt:i4>4587574</vt:i4>
      </vt:variant>
      <vt:variant>
        <vt:i4>108</vt:i4>
      </vt:variant>
      <vt:variant>
        <vt:i4>0</vt:i4>
      </vt:variant>
      <vt:variant>
        <vt:i4>5</vt:i4>
      </vt:variant>
      <vt:variant>
        <vt:lpwstr>mailto:wangyang.cs@bytedance.com</vt:lpwstr>
      </vt:variant>
      <vt:variant>
        <vt:lpwstr/>
      </vt:variant>
      <vt:variant>
        <vt:i4>6226016</vt:i4>
      </vt:variant>
      <vt:variant>
        <vt:i4>105</vt:i4>
      </vt:variant>
      <vt:variant>
        <vt:i4>0</vt:i4>
      </vt:variant>
      <vt:variant>
        <vt:i4>5</vt:i4>
      </vt:variant>
      <vt:variant>
        <vt:lpwstr>https://jvet-experts.org/doc_end_user/current_document.php?id=13035</vt:lpwstr>
      </vt:variant>
      <vt:variant>
        <vt:lpwstr/>
      </vt:variant>
      <vt:variant>
        <vt:i4>4587574</vt:i4>
      </vt:variant>
      <vt:variant>
        <vt:i4>102</vt:i4>
      </vt:variant>
      <vt:variant>
        <vt:i4>0</vt:i4>
      </vt:variant>
      <vt:variant>
        <vt:i4>5</vt:i4>
      </vt:variant>
      <vt:variant>
        <vt:lpwstr>mailto:wangyang.cs@bytedance.com</vt:lpwstr>
      </vt:variant>
      <vt:variant>
        <vt:lpwstr/>
      </vt:variant>
      <vt:variant>
        <vt:i4>6226016</vt:i4>
      </vt:variant>
      <vt:variant>
        <vt:i4>99</vt:i4>
      </vt:variant>
      <vt:variant>
        <vt:i4>0</vt:i4>
      </vt:variant>
      <vt:variant>
        <vt:i4>5</vt:i4>
      </vt:variant>
      <vt:variant>
        <vt:lpwstr>https://jvet-experts.org/doc_end_user/current_document.php?id=13035</vt:lpwstr>
      </vt:variant>
      <vt:variant>
        <vt:lpwstr/>
      </vt:variant>
      <vt:variant>
        <vt:i4>4587574</vt:i4>
      </vt:variant>
      <vt:variant>
        <vt:i4>96</vt:i4>
      </vt:variant>
      <vt:variant>
        <vt:i4>0</vt:i4>
      </vt:variant>
      <vt:variant>
        <vt:i4>5</vt:i4>
      </vt:variant>
      <vt:variant>
        <vt:lpwstr>mailto:wangyang.cs@bytedance.com</vt:lpwstr>
      </vt:variant>
      <vt:variant>
        <vt:lpwstr/>
      </vt:variant>
      <vt:variant>
        <vt:i4>6226016</vt:i4>
      </vt:variant>
      <vt:variant>
        <vt:i4>93</vt:i4>
      </vt:variant>
      <vt:variant>
        <vt:i4>0</vt:i4>
      </vt:variant>
      <vt:variant>
        <vt:i4>5</vt:i4>
      </vt:variant>
      <vt:variant>
        <vt:lpwstr>https://jvet-experts.org/doc_end_user/current_document.php?id=13035</vt:lpwstr>
      </vt:variant>
      <vt:variant>
        <vt:lpwstr/>
      </vt:variant>
      <vt:variant>
        <vt:i4>4587574</vt:i4>
      </vt:variant>
      <vt:variant>
        <vt:i4>90</vt:i4>
      </vt:variant>
      <vt:variant>
        <vt:i4>0</vt:i4>
      </vt:variant>
      <vt:variant>
        <vt:i4>5</vt:i4>
      </vt:variant>
      <vt:variant>
        <vt:lpwstr>mailto:wangyang.cs@bytedance.com</vt:lpwstr>
      </vt:variant>
      <vt:variant>
        <vt:lpwstr/>
      </vt:variant>
      <vt:variant>
        <vt:i4>5505129</vt:i4>
      </vt:variant>
      <vt:variant>
        <vt:i4>87</vt:i4>
      </vt:variant>
      <vt:variant>
        <vt:i4>0</vt:i4>
      </vt:variant>
      <vt:variant>
        <vt:i4>5</vt:i4>
      </vt:variant>
      <vt:variant>
        <vt:lpwstr>https://jvet-experts.org/doc_end_user/current_document.php?id=12994</vt:lpwstr>
      </vt:variant>
      <vt:variant>
        <vt:lpwstr/>
      </vt:variant>
      <vt:variant>
        <vt:i4>6029408</vt:i4>
      </vt:variant>
      <vt:variant>
        <vt:i4>84</vt:i4>
      </vt:variant>
      <vt:variant>
        <vt:i4>0</vt:i4>
      </vt:variant>
      <vt:variant>
        <vt:i4>5</vt:i4>
      </vt:variant>
      <vt:variant>
        <vt:lpwstr>https://jvet-experts.org/doc_end_user/current_document.php?id=13007</vt:lpwstr>
      </vt:variant>
      <vt:variant>
        <vt:lpwstr/>
      </vt:variant>
      <vt:variant>
        <vt:i4>6029408</vt:i4>
      </vt:variant>
      <vt:variant>
        <vt:i4>81</vt:i4>
      </vt:variant>
      <vt:variant>
        <vt:i4>0</vt:i4>
      </vt:variant>
      <vt:variant>
        <vt:i4>5</vt:i4>
      </vt:variant>
      <vt:variant>
        <vt:lpwstr>https://jvet-experts.org/doc_end_user/current_document.php?id=13007</vt:lpwstr>
      </vt:variant>
      <vt:variant>
        <vt:lpwstr/>
      </vt:variant>
      <vt:variant>
        <vt:i4>6226016</vt:i4>
      </vt:variant>
      <vt:variant>
        <vt:i4>78</vt:i4>
      </vt:variant>
      <vt:variant>
        <vt:i4>0</vt:i4>
      </vt:variant>
      <vt:variant>
        <vt:i4>5</vt:i4>
      </vt:variant>
      <vt:variant>
        <vt:lpwstr>https://jvet-experts.org/doc_end_user/current_document.php?id=13032</vt:lpwstr>
      </vt:variant>
      <vt:variant>
        <vt:lpwstr/>
      </vt:variant>
      <vt:variant>
        <vt:i4>6226016</vt:i4>
      </vt:variant>
      <vt:variant>
        <vt:i4>75</vt:i4>
      </vt:variant>
      <vt:variant>
        <vt:i4>0</vt:i4>
      </vt:variant>
      <vt:variant>
        <vt:i4>5</vt:i4>
      </vt:variant>
      <vt:variant>
        <vt:lpwstr>https://jvet-experts.org/doc_end_user/current_document.php?id=13032</vt:lpwstr>
      </vt:variant>
      <vt:variant>
        <vt:lpwstr/>
      </vt:variant>
      <vt:variant>
        <vt:i4>6160480</vt:i4>
      </vt:variant>
      <vt:variant>
        <vt:i4>72</vt:i4>
      </vt:variant>
      <vt:variant>
        <vt:i4>0</vt:i4>
      </vt:variant>
      <vt:variant>
        <vt:i4>5</vt:i4>
      </vt:variant>
      <vt:variant>
        <vt:lpwstr>https://jvet-experts.org/doc_end_user/current_document.php?id=13026</vt:lpwstr>
      </vt:variant>
      <vt:variant>
        <vt:lpwstr/>
      </vt:variant>
      <vt:variant>
        <vt:i4>6160480</vt:i4>
      </vt:variant>
      <vt:variant>
        <vt:i4>69</vt:i4>
      </vt:variant>
      <vt:variant>
        <vt:i4>0</vt:i4>
      </vt:variant>
      <vt:variant>
        <vt:i4>5</vt:i4>
      </vt:variant>
      <vt:variant>
        <vt:lpwstr>https://jvet-experts.org/doc_end_user/current_document.php?id=13026</vt:lpwstr>
      </vt:variant>
      <vt:variant>
        <vt:lpwstr/>
      </vt:variant>
      <vt:variant>
        <vt:i4>6160480</vt:i4>
      </vt:variant>
      <vt:variant>
        <vt:i4>66</vt:i4>
      </vt:variant>
      <vt:variant>
        <vt:i4>0</vt:i4>
      </vt:variant>
      <vt:variant>
        <vt:i4>5</vt:i4>
      </vt:variant>
      <vt:variant>
        <vt:lpwstr>https://jvet-experts.org/doc_end_user/current_document.php?id=13025</vt:lpwstr>
      </vt:variant>
      <vt:variant>
        <vt:lpwstr/>
      </vt:variant>
      <vt:variant>
        <vt:i4>5767264</vt:i4>
      </vt:variant>
      <vt:variant>
        <vt:i4>63</vt:i4>
      </vt:variant>
      <vt:variant>
        <vt:i4>0</vt:i4>
      </vt:variant>
      <vt:variant>
        <vt:i4>5</vt:i4>
      </vt:variant>
      <vt:variant>
        <vt:lpwstr>https://jvet-experts.org/doc_end_user/current_document.php?id=13042</vt:lpwstr>
      </vt:variant>
      <vt:variant>
        <vt:lpwstr/>
      </vt:variant>
      <vt:variant>
        <vt:i4>6160481</vt:i4>
      </vt:variant>
      <vt:variant>
        <vt:i4>60</vt:i4>
      </vt:variant>
      <vt:variant>
        <vt:i4>0</vt:i4>
      </vt:variant>
      <vt:variant>
        <vt:i4>5</vt:i4>
      </vt:variant>
      <vt:variant>
        <vt:lpwstr>https://jvet-experts.org/doc_end_user/current_document.php?id=13122</vt:lpwstr>
      </vt:variant>
      <vt:variant>
        <vt:lpwstr/>
      </vt:variant>
      <vt:variant>
        <vt:i4>6160481</vt:i4>
      </vt:variant>
      <vt:variant>
        <vt:i4>57</vt:i4>
      </vt:variant>
      <vt:variant>
        <vt:i4>0</vt:i4>
      </vt:variant>
      <vt:variant>
        <vt:i4>5</vt:i4>
      </vt:variant>
      <vt:variant>
        <vt:lpwstr>https://jvet-experts.org/doc_end_user/current_document.php?id=13122</vt:lpwstr>
      </vt:variant>
      <vt:variant>
        <vt:lpwstr/>
      </vt:variant>
      <vt:variant>
        <vt:i4>6160481</vt:i4>
      </vt:variant>
      <vt:variant>
        <vt:i4>54</vt:i4>
      </vt:variant>
      <vt:variant>
        <vt:i4>0</vt:i4>
      </vt:variant>
      <vt:variant>
        <vt:i4>5</vt:i4>
      </vt:variant>
      <vt:variant>
        <vt:lpwstr>https://jvet-experts.org/doc_end_user/current_document.php?id=13122</vt:lpwstr>
      </vt:variant>
      <vt:variant>
        <vt:lpwstr/>
      </vt:variant>
      <vt:variant>
        <vt:i4>6226017</vt:i4>
      </vt:variant>
      <vt:variant>
        <vt:i4>51</vt:i4>
      </vt:variant>
      <vt:variant>
        <vt:i4>0</vt:i4>
      </vt:variant>
      <vt:variant>
        <vt:i4>5</vt:i4>
      </vt:variant>
      <vt:variant>
        <vt:lpwstr>https://jvet-experts.org/doc_end_user/current_document.php?id=13132</vt:lpwstr>
      </vt:variant>
      <vt:variant>
        <vt:lpwstr/>
      </vt:variant>
      <vt:variant>
        <vt:i4>6226017</vt:i4>
      </vt:variant>
      <vt:variant>
        <vt:i4>48</vt:i4>
      </vt:variant>
      <vt:variant>
        <vt:i4>0</vt:i4>
      </vt:variant>
      <vt:variant>
        <vt:i4>5</vt:i4>
      </vt:variant>
      <vt:variant>
        <vt:lpwstr>https://jvet-experts.org/doc_end_user/current_document.php?id=13132</vt:lpwstr>
      </vt:variant>
      <vt:variant>
        <vt:lpwstr/>
      </vt:variant>
      <vt:variant>
        <vt:i4>6226017</vt:i4>
      </vt:variant>
      <vt:variant>
        <vt:i4>45</vt:i4>
      </vt:variant>
      <vt:variant>
        <vt:i4>0</vt:i4>
      </vt:variant>
      <vt:variant>
        <vt:i4>5</vt:i4>
      </vt:variant>
      <vt:variant>
        <vt:lpwstr>https://jvet-experts.org/doc_end_user/current_document.php?id=13132</vt:lpwstr>
      </vt:variant>
      <vt:variant>
        <vt:lpwstr/>
      </vt:variant>
      <vt:variant>
        <vt:i4>6226017</vt:i4>
      </vt:variant>
      <vt:variant>
        <vt:i4>42</vt:i4>
      </vt:variant>
      <vt:variant>
        <vt:i4>0</vt:i4>
      </vt:variant>
      <vt:variant>
        <vt:i4>5</vt:i4>
      </vt:variant>
      <vt:variant>
        <vt:lpwstr>https://jvet-experts.org/doc_end_user/current_document.php?id=13132</vt:lpwstr>
      </vt:variant>
      <vt:variant>
        <vt:lpwstr/>
      </vt:variant>
      <vt:variant>
        <vt:i4>6226017</vt:i4>
      </vt:variant>
      <vt:variant>
        <vt:i4>39</vt:i4>
      </vt:variant>
      <vt:variant>
        <vt:i4>0</vt:i4>
      </vt:variant>
      <vt:variant>
        <vt:i4>5</vt:i4>
      </vt:variant>
      <vt:variant>
        <vt:lpwstr>https://jvet-experts.org/doc_end_user/current_document.php?id=13132</vt:lpwstr>
      </vt:variant>
      <vt:variant>
        <vt:lpwstr/>
      </vt:variant>
      <vt:variant>
        <vt:i4>5570656</vt:i4>
      </vt:variant>
      <vt:variant>
        <vt:i4>36</vt:i4>
      </vt:variant>
      <vt:variant>
        <vt:i4>0</vt:i4>
      </vt:variant>
      <vt:variant>
        <vt:i4>5</vt:i4>
      </vt:variant>
      <vt:variant>
        <vt:lpwstr>https://jvet-experts.org/doc_end_user/current_document.php?id=13095</vt:lpwstr>
      </vt:variant>
      <vt:variant>
        <vt:lpwstr/>
      </vt:variant>
      <vt:variant>
        <vt:i4>5570656</vt:i4>
      </vt:variant>
      <vt:variant>
        <vt:i4>33</vt:i4>
      </vt:variant>
      <vt:variant>
        <vt:i4>0</vt:i4>
      </vt:variant>
      <vt:variant>
        <vt:i4>5</vt:i4>
      </vt:variant>
      <vt:variant>
        <vt:lpwstr>https://jvet-experts.org/doc_end_user/current_document.php?id=13095</vt:lpwstr>
      </vt:variant>
      <vt:variant>
        <vt:lpwstr/>
      </vt:variant>
      <vt:variant>
        <vt:i4>5570656</vt:i4>
      </vt:variant>
      <vt:variant>
        <vt:i4>30</vt:i4>
      </vt:variant>
      <vt:variant>
        <vt:i4>0</vt:i4>
      </vt:variant>
      <vt:variant>
        <vt:i4>5</vt:i4>
      </vt:variant>
      <vt:variant>
        <vt:lpwstr>https://jvet-experts.org/doc_end_user/current_document.php?id=13095</vt:lpwstr>
      </vt:variant>
      <vt:variant>
        <vt:lpwstr/>
      </vt:variant>
      <vt:variant>
        <vt:i4>7274549</vt:i4>
      </vt:variant>
      <vt:variant>
        <vt:i4>27</vt:i4>
      </vt:variant>
      <vt:variant>
        <vt:i4>0</vt:i4>
      </vt:variant>
      <vt:variant>
        <vt:i4>5</vt:i4>
      </vt:variant>
      <vt:variant>
        <vt:lpwstr>https://vcgit.hhi.fraunhofer.de/ecm/jvet-ad-ee2/simulation-results</vt:lpwstr>
      </vt:variant>
      <vt:variant>
        <vt:lpwstr/>
      </vt:variant>
      <vt:variant>
        <vt:i4>7274549</vt:i4>
      </vt:variant>
      <vt:variant>
        <vt:i4>24</vt:i4>
      </vt:variant>
      <vt:variant>
        <vt:i4>0</vt:i4>
      </vt:variant>
      <vt:variant>
        <vt:i4>5</vt:i4>
      </vt:variant>
      <vt:variant>
        <vt:lpwstr>https://vcgit.hhi.fraunhofer.de/ecm/jvet-ad-ee2/ECM/-/branches</vt:lpwstr>
      </vt:variant>
      <vt:variant>
        <vt:lpwstr/>
      </vt:variant>
      <vt:variant>
        <vt:i4>8323197</vt:i4>
      </vt:variant>
      <vt:variant>
        <vt:i4>21</vt:i4>
      </vt:variant>
      <vt:variant>
        <vt:i4>0</vt:i4>
      </vt:variant>
      <vt:variant>
        <vt:i4>5</vt:i4>
      </vt:variant>
      <vt:variant>
        <vt:lpwstr>https://vcgit.hhi.fraunhofer.de/ecm/ECM/-/tags/ECM-9.0</vt:lpwstr>
      </vt:variant>
      <vt:variant>
        <vt:lpwstr/>
      </vt:variant>
      <vt:variant>
        <vt:i4>4325417</vt:i4>
      </vt:variant>
      <vt:variant>
        <vt:i4>18</vt:i4>
      </vt:variant>
      <vt:variant>
        <vt:i4>0</vt:i4>
      </vt:variant>
      <vt:variant>
        <vt:i4>5</vt:i4>
      </vt:variant>
      <vt:variant>
        <vt:lpwstr>mailto:zhangkai.video@bytedance.com</vt:lpwstr>
      </vt:variant>
      <vt:variant>
        <vt:lpwstr/>
      </vt:variant>
      <vt:variant>
        <vt:i4>4456557</vt:i4>
      </vt:variant>
      <vt:variant>
        <vt:i4>15</vt:i4>
      </vt:variant>
      <vt:variant>
        <vt:i4>0</vt:i4>
      </vt:variant>
      <vt:variant>
        <vt:i4>5</vt:i4>
      </vt:variant>
      <vt:variant>
        <vt:lpwstr>mailto:xiaoyuxiu@kwai.com</vt:lpwstr>
      </vt:variant>
      <vt:variant>
        <vt:lpwstr/>
      </vt:variant>
      <vt:variant>
        <vt:i4>8323156</vt:i4>
      </vt:variant>
      <vt:variant>
        <vt:i4>12</vt:i4>
      </vt:variant>
      <vt:variant>
        <vt:i4>0</vt:i4>
      </vt:variant>
      <vt:variant>
        <vt:i4>5</vt:i4>
      </vt:variant>
      <vt:variant>
        <vt:lpwstr>mailto:martin.winken@hhi.fraunhofer.de</vt:lpwstr>
      </vt:variant>
      <vt:variant>
        <vt:lpwstr/>
      </vt:variant>
      <vt:variant>
        <vt:i4>3407966</vt:i4>
      </vt:variant>
      <vt:variant>
        <vt:i4>9</vt:i4>
      </vt:variant>
      <vt:variant>
        <vt:i4>0</vt:i4>
      </vt:variant>
      <vt:variant>
        <vt:i4>5</vt:i4>
      </vt:variant>
      <vt:variant>
        <vt:lpwstr>mailto:jacob.strom@ericsson.com</vt:lpwstr>
      </vt:variant>
      <vt:variant>
        <vt:lpwstr/>
      </vt:variant>
      <vt:variant>
        <vt:i4>7143439</vt:i4>
      </vt:variant>
      <vt:variant>
        <vt:i4>6</vt:i4>
      </vt:variant>
      <vt:variant>
        <vt:i4>0</vt:i4>
      </vt:variant>
      <vt:variant>
        <vt:i4>5</vt:i4>
      </vt:variant>
      <vt:variant>
        <vt:lpwstr>mailto:guichunli@global.tencent.com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ariant>
        <vt:i4>7143428</vt:i4>
      </vt:variant>
      <vt:variant>
        <vt:i4>6</vt:i4>
      </vt:variant>
      <vt:variant>
        <vt:i4>0</vt:i4>
      </vt:variant>
      <vt:variant>
        <vt:i4>5</vt:i4>
      </vt:variant>
      <vt:variant>
        <vt:lpwstr>mailto:nanh@qti.qualcomm.com</vt:lpwstr>
      </vt:variant>
      <vt:variant>
        <vt:lpwstr/>
      </vt:variant>
      <vt:variant>
        <vt:i4>7143428</vt:i4>
      </vt:variant>
      <vt:variant>
        <vt:i4>3</vt:i4>
      </vt:variant>
      <vt:variant>
        <vt:i4>0</vt:i4>
      </vt:variant>
      <vt:variant>
        <vt:i4>5</vt:i4>
      </vt:variant>
      <vt:variant>
        <vt:lpwstr>mailto:nanh@qti.qualcomm.com</vt:lpwstr>
      </vt:variant>
      <vt:variant>
        <vt:lpwstr/>
      </vt:variant>
      <vt:variant>
        <vt:i4>589931</vt:i4>
      </vt:variant>
      <vt:variant>
        <vt:i4>0</vt:i4>
      </vt:variant>
      <vt:variant>
        <vt:i4>0</vt:i4>
      </vt:variant>
      <vt:variant>
        <vt:i4>5</vt:i4>
      </vt:variant>
      <vt:variant>
        <vt:lpwstr>mailto:pgarus@qti.qualcomm.com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cp:revision>
  <cp:lastPrinted>1900-01-01T08:00:00Z</cp:lastPrinted>
  <dcterms:created xsi:type="dcterms:W3CDTF">2023-07-16T10:13:00Z</dcterms:created>
  <dcterms:modified xsi:type="dcterms:W3CDTF">2023-07-16T15:36:00Z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y fmtid="{D5CDD505-2E9C-101B-9397-08002B2CF9AE}" pid="4" name="GrammarlyDocumentId">
    <vt:lpwstr>118e762c8266b6efb68752bf6178a7f4d1ae3227b6442438c0f627d45ec87374</vt:lpwstr>
  </property>
  <property fmtid="{D5CDD505-2E9C-101B-9397-08002B2CF9AE}" pid="5" name="fileWhereFroms">
    <vt:lpwstr>PpjeLB1gRN0lwrPqMaCTkuCnZV6n2Y++T+tSdzQGOjiudimX1f0u/mzuMVd2VLQqzXas1RmW0EC3u8JG91x7MztVgggZlQqKnFDX8cloV7qL1Kex5PfDuKQOg5o6epUR7hrJaLr1Yb3nRNHSLUKx0i0BcnaXpIlpsCSf0iavwPIFJ2iW0wzBUoh+oZen9qYjqQVCdO5axz69v8u64qCqykqV/i2GYdaCB++0sZDT48XtgCAm6xSaEPZBiP9X/Lg</vt:lpwstr>
  </property>
</Properties>
</file>