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210"/>
        <w:gridCol w:w="3150"/>
      </w:tblGrid>
      <w:tr w:rsidR="00E61DAC" w:rsidRPr="005B217D" w14:paraId="7E96CA4B" w14:textId="77777777" w:rsidTr="0059333F">
        <w:tc>
          <w:tcPr>
            <w:tcW w:w="6210" w:type="dxa"/>
          </w:tcPr>
          <w:p w14:paraId="18E03134" w14:textId="57BF9C51" w:rsidR="006C5D39" w:rsidRPr="005B217D" w:rsidRDefault="00EF37F6"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0DE77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F9EFD30" w:rsidR="00E61DAC" w:rsidRPr="004646F7" w:rsidRDefault="00B51162" w:rsidP="00536188">
            <w:pPr>
              <w:tabs>
                <w:tab w:val="left" w:pos="7200"/>
              </w:tabs>
              <w:rPr>
                <w:b/>
                <w:sz w:val="22"/>
                <w:szCs w:val="22"/>
                <w:lang w:val="en-CA"/>
              </w:rPr>
            </w:pPr>
            <w:r>
              <w:t>31st Meeting</w:t>
            </w:r>
            <w:r>
              <w:rPr>
                <w:lang w:val="en-CA"/>
              </w:rPr>
              <w:t>, Geneva, CH, 11–19 July 2023</w:t>
            </w:r>
          </w:p>
        </w:tc>
        <w:tc>
          <w:tcPr>
            <w:tcW w:w="3150" w:type="dxa"/>
          </w:tcPr>
          <w:p w14:paraId="59B7E346" w14:textId="54EBF48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9333F">
              <w:rPr>
                <w:lang w:val="en-CA"/>
              </w:rPr>
              <w:t>A</w:t>
            </w:r>
            <w:r w:rsidR="00B51162">
              <w:rPr>
                <w:lang w:val="en-CA"/>
              </w:rPr>
              <w:t>E</w:t>
            </w:r>
            <w:r w:rsidR="00CE6932">
              <w:rPr>
                <w:lang w:val="en-CA"/>
              </w:rPr>
              <w:t>0011</w:t>
            </w:r>
            <w:r w:rsidR="002E2A57">
              <w:rPr>
                <w:lang w:val="en-CA"/>
              </w:rPr>
              <w:t>-</w:t>
            </w:r>
            <w:r w:rsidR="00884621">
              <w:rPr>
                <w:lang w:val="en-CA"/>
              </w:rPr>
              <w:t>v</w:t>
            </w:r>
            <w:ins w:id="0" w:author="Andrew Segall" w:date="2023-07-10T15:49:00Z">
              <w:r w:rsidR="0044512B">
                <w:rPr>
                  <w:lang w:val="en-CA"/>
                </w:rPr>
                <w:t>2</w:t>
              </w:r>
            </w:ins>
            <w:del w:id="1" w:author="Andrew Segall" w:date="2023-07-10T15:49:00Z">
              <w:r w:rsidR="00FC7497" w:rsidDel="0044512B">
                <w:rPr>
                  <w:lang w:val="en-CA"/>
                </w:rPr>
                <w:delText>1</w:delText>
              </w:r>
            </w:del>
          </w:p>
        </w:tc>
      </w:tr>
    </w:tbl>
    <w:p w14:paraId="79DBA597"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3402"/>
        <w:gridCol w:w="900"/>
        <w:gridCol w:w="360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736632" w:rsidR="00E61DAC" w:rsidRPr="005B217D" w:rsidRDefault="00CE6932" w:rsidP="009D7CE6">
            <w:pPr>
              <w:spacing w:before="60" w:after="60"/>
              <w:rPr>
                <w:b/>
                <w:szCs w:val="22"/>
                <w:lang w:val="en-CA"/>
              </w:rPr>
            </w:pPr>
            <w:r w:rsidRPr="00012E29">
              <w:rPr>
                <w:b/>
                <w:szCs w:val="22"/>
                <w:lang w:val="en-CA"/>
              </w:rPr>
              <w:t xml:space="preserve">JVET AHG report: </w:t>
            </w:r>
            <w:r w:rsidR="008846E9" w:rsidRPr="008846E9">
              <w:rPr>
                <w:b/>
              </w:rPr>
              <w:t>Neural</w:t>
            </w:r>
            <w:r w:rsidR="005A3D99">
              <w:rPr>
                <w:b/>
              </w:rPr>
              <w:t xml:space="preserve"> </w:t>
            </w:r>
            <w:r w:rsidR="0009128C">
              <w:rPr>
                <w:b/>
              </w:rPr>
              <w:t>n</w:t>
            </w:r>
            <w:r w:rsidR="008846E9" w:rsidRPr="008846E9">
              <w:rPr>
                <w:b/>
              </w:rPr>
              <w:t xml:space="preserve">etwork-based </w:t>
            </w:r>
            <w:r w:rsidR="00DA3099">
              <w:rPr>
                <w:b/>
              </w:rPr>
              <w:t>v</w:t>
            </w:r>
            <w:r w:rsidR="008846E9" w:rsidRPr="008846E9">
              <w:rPr>
                <w:b/>
              </w:rPr>
              <w:t>ideo coding</w:t>
            </w:r>
            <w:r w:rsidR="008846E9" w:rsidRPr="008846E9" w:rsidDel="00CE6932">
              <w:rPr>
                <w:b/>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564E82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8F40F2D" w:rsidR="00E61DAC" w:rsidRPr="00DA3099" w:rsidRDefault="00CF1566" w:rsidP="005E1AC6">
            <w:pPr>
              <w:spacing w:before="60" w:after="60"/>
              <w:rPr>
                <w:szCs w:val="22"/>
              </w:rPr>
            </w:pPr>
            <w:r>
              <w:rPr>
                <w:szCs w:val="22"/>
                <w:lang w:val="en-CA"/>
              </w:rPr>
              <w:t xml:space="preserve">AHG </w:t>
            </w:r>
            <w:r w:rsidR="00CE6932">
              <w:rPr>
                <w:szCs w:val="22"/>
                <w:lang w:val="en-CA"/>
              </w:rPr>
              <w:t>Report</w:t>
            </w:r>
          </w:p>
        </w:tc>
      </w:tr>
      <w:tr w:rsidR="00E61DAC" w:rsidRPr="005B217D" w14:paraId="714CD808" w14:textId="77777777" w:rsidTr="000B6AA0">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02" w:type="dxa"/>
          </w:tcPr>
          <w:p w14:paraId="5B2A218F" w14:textId="35ADAFAD" w:rsidR="005466B0" w:rsidRDefault="005466B0" w:rsidP="008846E9">
            <w:pPr>
              <w:spacing w:before="60" w:after="60"/>
              <w:rPr>
                <w:lang w:val="en-CA"/>
              </w:rPr>
            </w:pPr>
            <w:r>
              <w:rPr>
                <w:lang w:val="en-CA"/>
              </w:rPr>
              <w:t>E</w:t>
            </w:r>
            <w:r w:rsidR="00EA1611">
              <w:rPr>
                <w:lang w:val="en-CA"/>
              </w:rPr>
              <w:t>lena</w:t>
            </w:r>
            <w:r>
              <w:rPr>
                <w:lang w:val="en-CA"/>
              </w:rPr>
              <w:t xml:space="preserve"> </w:t>
            </w:r>
            <w:proofErr w:type="spellStart"/>
            <w:r>
              <w:rPr>
                <w:lang w:val="en-CA"/>
              </w:rPr>
              <w:t>Alshina</w:t>
            </w:r>
            <w:proofErr w:type="spellEnd"/>
          </w:p>
          <w:p w14:paraId="791443D4" w14:textId="7AE26ADA" w:rsidR="00F67A0A" w:rsidRDefault="00F67A0A" w:rsidP="008846E9">
            <w:pPr>
              <w:spacing w:before="60" w:after="60"/>
              <w:rPr>
                <w:lang w:val="en-CA"/>
              </w:rPr>
            </w:pPr>
            <w:r>
              <w:rPr>
                <w:lang w:val="en-CA"/>
              </w:rPr>
              <w:t>Shan Liu</w:t>
            </w:r>
          </w:p>
          <w:p w14:paraId="03C8DA33" w14:textId="77777777" w:rsidR="00F67A0A" w:rsidRDefault="00F67A0A" w:rsidP="008846E9">
            <w:pPr>
              <w:spacing w:before="60" w:after="60"/>
              <w:rPr>
                <w:lang w:val="en-CA"/>
              </w:rPr>
            </w:pPr>
            <w:r>
              <w:rPr>
                <w:lang w:val="en-CA"/>
              </w:rPr>
              <w:t>Andrew Segall</w:t>
            </w:r>
          </w:p>
          <w:p w14:paraId="6D16C2AC" w14:textId="79DB1C44" w:rsidR="00F67A0A" w:rsidRDefault="00F67A0A" w:rsidP="008846E9">
            <w:pPr>
              <w:spacing w:before="60" w:after="60"/>
              <w:rPr>
                <w:lang w:val="en-CA"/>
              </w:rPr>
            </w:pPr>
            <w:r>
              <w:rPr>
                <w:lang w:val="en-CA"/>
              </w:rPr>
              <w:t>Franck Galpin</w:t>
            </w:r>
          </w:p>
          <w:p w14:paraId="42CC2EB0" w14:textId="70CD4410" w:rsidR="008846E9" w:rsidRPr="004C7EA3" w:rsidRDefault="004862EB" w:rsidP="008846E9">
            <w:pPr>
              <w:spacing w:before="60" w:after="60"/>
              <w:rPr>
                <w:lang w:val="en-CA"/>
              </w:rPr>
            </w:pPr>
            <w:proofErr w:type="spellStart"/>
            <w:r>
              <w:rPr>
                <w:szCs w:val="22"/>
                <w:lang w:val="en-CA"/>
              </w:rPr>
              <w:t>Junru</w:t>
            </w:r>
            <w:proofErr w:type="spellEnd"/>
            <w:r>
              <w:rPr>
                <w:szCs w:val="22"/>
                <w:lang w:val="en-CA"/>
              </w:rPr>
              <w:t xml:space="preserve"> Li</w:t>
            </w:r>
          </w:p>
          <w:p w14:paraId="22A05648" w14:textId="62A523AD" w:rsidR="0088582A" w:rsidRDefault="0088582A" w:rsidP="008846E9">
            <w:pPr>
              <w:spacing w:before="60" w:after="60"/>
              <w:rPr>
                <w:szCs w:val="22"/>
                <w:lang w:val="en-CA" w:eastAsia="ko-KR"/>
              </w:rPr>
            </w:pPr>
            <w:r>
              <w:rPr>
                <w:szCs w:val="22"/>
                <w:lang w:val="en-CA" w:eastAsia="ko-KR"/>
              </w:rPr>
              <w:t>Ru-Ling Liao</w:t>
            </w:r>
          </w:p>
          <w:p w14:paraId="5FADF497" w14:textId="75190A57" w:rsidR="0088582A" w:rsidRDefault="0088582A" w:rsidP="008846E9">
            <w:pPr>
              <w:spacing w:before="60" w:after="60"/>
              <w:rPr>
                <w:szCs w:val="22"/>
                <w:lang w:val="en-CA" w:eastAsia="ko-KR"/>
              </w:rPr>
            </w:pPr>
            <w:r>
              <w:rPr>
                <w:szCs w:val="22"/>
                <w:lang w:val="en-CA" w:eastAsia="ko-KR"/>
              </w:rPr>
              <w:t xml:space="preserve">Dmytro </w:t>
            </w:r>
            <w:proofErr w:type="spellStart"/>
            <w:r>
              <w:rPr>
                <w:szCs w:val="22"/>
                <w:lang w:val="en-CA" w:eastAsia="ko-KR"/>
              </w:rPr>
              <w:t>Rusanovskyy</w:t>
            </w:r>
            <w:proofErr w:type="spellEnd"/>
          </w:p>
          <w:p w14:paraId="6D93B029" w14:textId="6A15C185" w:rsidR="004862EB" w:rsidRDefault="004862EB" w:rsidP="008846E9">
            <w:pPr>
              <w:spacing w:before="60" w:after="60"/>
              <w:rPr>
                <w:szCs w:val="22"/>
                <w:lang w:val="en-CA" w:eastAsia="ko-KR"/>
              </w:rPr>
            </w:pPr>
            <w:r w:rsidRPr="004862EB">
              <w:rPr>
                <w:szCs w:val="22"/>
                <w:lang w:val="en-CA" w:eastAsia="ko-KR"/>
              </w:rPr>
              <w:t>Tong Shao</w:t>
            </w:r>
          </w:p>
          <w:p w14:paraId="2E27FDB7" w14:textId="7A56483B" w:rsidR="008846E9" w:rsidRPr="002A629C" w:rsidRDefault="008846E9" w:rsidP="008846E9">
            <w:pPr>
              <w:spacing w:before="60" w:after="60"/>
              <w:rPr>
                <w:lang w:val="de-DE"/>
              </w:rPr>
            </w:pPr>
            <w:r w:rsidRPr="002A629C">
              <w:rPr>
                <w:lang w:val="de-DE"/>
              </w:rPr>
              <w:t>Mathias Wien</w:t>
            </w:r>
          </w:p>
          <w:p w14:paraId="49D81240" w14:textId="35EA5BC7" w:rsidR="00E61DAC" w:rsidRPr="002D3821" w:rsidRDefault="008846E9" w:rsidP="008846E9">
            <w:pPr>
              <w:spacing w:before="60" w:after="60"/>
              <w:rPr>
                <w:lang w:val="de-DE"/>
              </w:rPr>
            </w:pPr>
            <w:r w:rsidRPr="002A629C">
              <w:rPr>
                <w:lang w:val="de-DE"/>
              </w:rPr>
              <w:t>Ping Wu</w:t>
            </w:r>
          </w:p>
        </w:tc>
        <w:tc>
          <w:tcPr>
            <w:tcW w:w="900" w:type="dxa"/>
          </w:tcPr>
          <w:p w14:paraId="0140ECA2" w14:textId="6DF9BE3D" w:rsidR="00E61DAC" w:rsidRPr="005B217D" w:rsidRDefault="00E61DAC">
            <w:pPr>
              <w:spacing w:before="60" w:after="60"/>
              <w:rPr>
                <w:szCs w:val="22"/>
                <w:lang w:val="en-CA"/>
              </w:rPr>
            </w:pPr>
            <w:r w:rsidRPr="005B217D">
              <w:rPr>
                <w:szCs w:val="22"/>
                <w:lang w:val="en-CA"/>
              </w:rPr>
              <w:t>Email:</w:t>
            </w:r>
          </w:p>
        </w:tc>
        <w:tc>
          <w:tcPr>
            <w:tcW w:w="3600" w:type="dxa"/>
          </w:tcPr>
          <w:p w14:paraId="0338CAF6" w14:textId="2033C7DF" w:rsidR="005466B0" w:rsidRPr="00945042" w:rsidRDefault="005466B0" w:rsidP="005466B0">
            <w:pPr>
              <w:spacing w:before="60" w:after="60"/>
              <w:rPr>
                <w:rStyle w:val="Hyperlink"/>
                <w:color w:val="auto"/>
                <w:u w:val="none"/>
                <w:lang w:val="en-CA"/>
              </w:rPr>
            </w:pPr>
            <w:r w:rsidRPr="00945042">
              <w:rPr>
                <w:lang w:val="en-CA"/>
              </w:rPr>
              <w:t>elena.alshina@huawei.com</w:t>
            </w:r>
          </w:p>
          <w:p w14:paraId="69640122" w14:textId="052160A3" w:rsidR="008846E9" w:rsidRPr="00945042" w:rsidRDefault="008846E9" w:rsidP="008846E9">
            <w:pPr>
              <w:spacing w:before="60" w:after="60"/>
              <w:rPr>
                <w:lang w:val="en-CA"/>
              </w:rPr>
            </w:pPr>
            <w:r w:rsidRPr="00945042">
              <w:rPr>
                <w:lang w:val="en-CA"/>
              </w:rPr>
              <w:t>shanl@</w:t>
            </w:r>
            <w:r w:rsidR="00A837E0">
              <w:rPr>
                <w:lang w:val="en-CA"/>
              </w:rPr>
              <w:t>global.</w:t>
            </w:r>
            <w:r w:rsidRPr="00945042">
              <w:rPr>
                <w:lang w:val="en-CA"/>
              </w:rPr>
              <w:t>tencent.com</w:t>
            </w:r>
          </w:p>
          <w:p w14:paraId="2EB5D62E" w14:textId="6456CA02" w:rsidR="00F67A0A" w:rsidRPr="00945042" w:rsidRDefault="00F67A0A" w:rsidP="008846E9">
            <w:pPr>
              <w:spacing w:before="60" w:after="60"/>
              <w:rPr>
                <w:lang w:val="en-CA"/>
              </w:rPr>
            </w:pPr>
            <w:r w:rsidRPr="00945042">
              <w:rPr>
                <w:lang w:val="en-CA"/>
              </w:rPr>
              <w:t>asegall@</w:t>
            </w:r>
            <w:r w:rsidR="00945042" w:rsidRPr="00945042">
              <w:rPr>
                <w:lang w:val="en-CA"/>
              </w:rPr>
              <w:t>amazon</w:t>
            </w:r>
            <w:r w:rsidRPr="00945042">
              <w:rPr>
                <w:lang w:val="en-CA"/>
              </w:rPr>
              <w:t>.com</w:t>
            </w:r>
          </w:p>
          <w:p w14:paraId="3731F04F" w14:textId="1E28DBE2" w:rsidR="00F67A0A" w:rsidRDefault="00F67A0A" w:rsidP="008846E9">
            <w:pPr>
              <w:spacing w:before="60" w:after="60"/>
              <w:rPr>
                <w:rStyle w:val="Hyperlink"/>
                <w:color w:val="auto"/>
                <w:u w:val="none"/>
                <w:lang w:val="en-CA"/>
              </w:rPr>
            </w:pPr>
            <w:r w:rsidRPr="00945042">
              <w:rPr>
                <w:rStyle w:val="Hyperlink"/>
                <w:color w:val="auto"/>
                <w:u w:val="none"/>
                <w:lang w:val="en-CA"/>
              </w:rPr>
              <w:t>Franck.Galpin@InterDigital.com</w:t>
            </w:r>
          </w:p>
          <w:p w14:paraId="20882D9E" w14:textId="1789127E" w:rsidR="004862EB" w:rsidRPr="00945042" w:rsidRDefault="004862EB" w:rsidP="008846E9">
            <w:pPr>
              <w:spacing w:before="60" w:after="60"/>
              <w:rPr>
                <w:rStyle w:val="Hyperlink"/>
                <w:color w:val="auto"/>
                <w:u w:val="none"/>
                <w:lang w:val="en-CA"/>
              </w:rPr>
            </w:pPr>
            <w:r w:rsidRPr="004862EB">
              <w:rPr>
                <w:szCs w:val="22"/>
                <w:lang w:val="en-CA"/>
              </w:rPr>
              <w:t>lijunru@bytedance.com</w:t>
            </w:r>
          </w:p>
          <w:p w14:paraId="0050D600" w14:textId="57A8394C" w:rsidR="0088582A" w:rsidRDefault="0088582A" w:rsidP="0088582A">
            <w:pPr>
              <w:spacing w:before="60" w:after="60"/>
              <w:rPr>
                <w:rStyle w:val="Hyperlink"/>
                <w:szCs w:val="22"/>
              </w:rPr>
            </w:pPr>
            <w:r w:rsidRPr="0088582A">
              <w:rPr>
                <w:szCs w:val="22"/>
              </w:rPr>
              <w:t>ruling.lrl@alibaba-inc.com</w:t>
            </w:r>
          </w:p>
          <w:p w14:paraId="467C68D8" w14:textId="0FF60878" w:rsidR="0088582A" w:rsidRDefault="0088582A" w:rsidP="008846E9">
            <w:pPr>
              <w:spacing w:before="60" w:after="60"/>
              <w:rPr>
                <w:lang w:val="en-CA"/>
              </w:rPr>
            </w:pPr>
            <w:r w:rsidRPr="0088582A">
              <w:rPr>
                <w:szCs w:val="22"/>
                <w:lang w:val="en-CA"/>
              </w:rPr>
              <w:t>dmytror@qti.qualcomm.com</w:t>
            </w:r>
          </w:p>
          <w:p w14:paraId="282C2B7E" w14:textId="511C51D6" w:rsidR="004862EB" w:rsidRDefault="004862EB" w:rsidP="008846E9">
            <w:pPr>
              <w:spacing w:before="60" w:after="60"/>
              <w:rPr>
                <w:lang w:val="en-CA"/>
              </w:rPr>
            </w:pPr>
            <w:r>
              <w:rPr>
                <w:lang w:val="en-CA"/>
              </w:rPr>
              <w:t>tshao@dolby.com</w:t>
            </w:r>
          </w:p>
          <w:p w14:paraId="31B85545" w14:textId="1A10B41F" w:rsidR="008846E9" w:rsidRDefault="005466B0" w:rsidP="008846E9">
            <w:pPr>
              <w:spacing w:before="60" w:after="60"/>
              <w:rPr>
                <w:lang w:val="en-CA"/>
              </w:rPr>
            </w:pPr>
            <w:r w:rsidRPr="00A364F1">
              <w:rPr>
                <w:lang w:val="en-CA"/>
              </w:rPr>
              <w:t>wien@lfb.rwth-aachen.de</w:t>
            </w:r>
          </w:p>
          <w:p w14:paraId="32C2ABFD" w14:textId="5EB8C2FF" w:rsidR="00E61DAC" w:rsidRPr="00183DD1" w:rsidRDefault="008846E9" w:rsidP="00183DD1">
            <w:pPr>
              <w:spacing w:before="60" w:after="60"/>
              <w:rPr>
                <w:color w:val="0000FF"/>
                <w:u w:val="single"/>
                <w:lang w:val="en-CA"/>
              </w:rPr>
            </w:pPr>
            <w:r w:rsidRPr="00A364F1">
              <w:rPr>
                <w:lang w:val="en-CA"/>
              </w:rPr>
              <w:t>pwuzte@gmail.com</w:t>
            </w:r>
          </w:p>
        </w:tc>
      </w:tr>
      <w:tr w:rsidR="00E61DAC" w:rsidRPr="005B217D" w14:paraId="49AFAA61" w14:textId="77777777" w:rsidTr="000962AC">
        <w:tc>
          <w:tcPr>
            <w:tcW w:w="1458" w:type="dxa"/>
          </w:tcPr>
          <w:p w14:paraId="2C08AF6B" w14:textId="5A467C3F"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664EE46" w:rsidR="00E61DAC" w:rsidRPr="005B217D" w:rsidRDefault="00CF1566">
            <w:pPr>
              <w:spacing w:before="60" w:after="60"/>
              <w:rPr>
                <w:szCs w:val="22"/>
                <w:lang w:val="en-CA"/>
              </w:rPr>
            </w:pPr>
            <w:r w:rsidRPr="00CF1566">
              <w:rPr>
                <w:szCs w:val="22"/>
                <w:lang w:val="en-CA"/>
              </w:rPr>
              <w:t>AHG</w:t>
            </w:r>
            <w:r>
              <w:rPr>
                <w:szCs w:val="22"/>
                <w:lang w:val="en-CA"/>
              </w:rPr>
              <w:t xml:space="preserve">11 </w:t>
            </w:r>
            <w:r w:rsidR="008846E9" w:rsidRPr="00BE74DC">
              <w:rPr>
                <w:lang w:val="en-CA"/>
              </w:rPr>
              <w:t>coordinators</w:t>
            </w:r>
            <w:r w:rsidR="008846E9" w:rsidDel="00CF1566">
              <w:rPr>
                <w:szCs w:val="22"/>
                <w:lang w:val="en-CA"/>
              </w:rPr>
              <w:t xml:space="preserve"> </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78FBC" w14:textId="77777777" w:rsidR="00CE6932" w:rsidRDefault="00CE6932" w:rsidP="00CE6932">
      <w:pPr>
        <w:pStyle w:val="Heading1"/>
        <w:numPr>
          <w:ilvl w:val="0"/>
          <w:numId w:val="0"/>
        </w:numPr>
        <w:ind w:left="432" w:hanging="432"/>
        <w:rPr>
          <w:lang w:val="en-CA"/>
        </w:rPr>
      </w:pPr>
      <w:r>
        <w:rPr>
          <w:lang w:val="en-CA"/>
        </w:rPr>
        <w:t>Abstract</w:t>
      </w:r>
    </w:p>
    <w:p w14:paraId="3E1A1070" w14:textId="57037FF3" w:rsidR="00CE6932" w:rsidRDefault="00CE6932" w:rsidP="001F137E">
      <w:pPr>
        <w:jc w:val="both"/>
        <w:rPr>
          <w:lang w:val="en-CA"/>
        </w:rPr>
      </w:pPr>
      <w:r>
        <w:rPr>
          <w:szCs w:val="22"/>
          <w:lang w:val="en-CA"/>
        </w:rPr>
        <w:t>This document summarizes the activit</w:t>
      </w:r>
      <w:r w:rsidR="00675DAB">
        <w:rPr>
          <w:szCs w:val="22"/>
          <w:lang w:val="en-CA"/>
        </w:rPr>
        <w:t>ies</w:t>
      </w:r>
      <w:r>
        <w:rPr>
          <w:szCs w:val="22"/>
          <w:lang w:val="en-CA"/>
        </w:rPr>
        <w:t xml:space="preserve"> of AHG11: </w:t>
      </w:r>
      <w:r w:rsidR="008846E9">
        <w:rPr>
          <w:lang w:val="en-CA"/>
        </w:rPr>
        <w:t>Neural</w:t>
      </w:r>
      <w:r w:rsidR="005A3D99">
        <w:rPr>
          <w:lang w:val="en-CA"/>
        </w:rPr>
        <w:t xml:space="preserve"> </w:t>
      </w:r>
      <w:r w:rsidR="0009128C">
        <w:rPr>
          <w:lang w:val="en-CA"/>
        </w:rPr>
        <w:t>n</w:t>
      </w:r>
      <w:r w:rsidR="008846E9">
        <w:rPr>
          <w:lang w:val="en-CA"/>
        </w:rPr>
        <w:t xml:space="preserve">etwork-based </w:t>
      </w:r>
      <w:r w:rsidR="00675DAB">
        <w:rPr>
          <w:lang w:val="en-CA"/>
        </w:rPr>
        <w:t>v</w:t>
      </w:r>
      <w:r w:rsidR="008846E9">
        <w:rPr>
          <w:lang w:val="en-CA"/>
        </w:rPr>
        <w:t>ideo coding</w:t>
      </w:r>
      <w:r>
        <w:rPr>
          <w:szCs w:val="22"/>
          <w:lang w:val="en-CA"/>
        </w:rPr>
        <w:t xml:space="preserve"> </w:t>
      </w:r>
      <w:r>
        <w:rPr>
          <w:lang w:val="en-GB"/>
        </w:rPr>
        <w:t xml:space="preserve">between </w:t>
      </w:r>
      <w:r w:rsidR="008715B8">
        <w:rPr>
          <w:lang w:val="en-CA"/>
        </w:rPr>
        <w:t xml:space="preserve">the </w:t>
      </w:r>
      <w:r w:rsidR="00B51162">
        <w:rPr>
          <w:lang w:val="en-CA"/>
        </w:rPr>
        <w:t>30</w:t>
      </w:r>
      <w:r w:rsidR="00060EF7" w:rsidRPr="00DE48F4">
        <w:rPr>
          <w:vertAlign w:val="superscript"/>
          <w:lang w:val="en-CA"/>
        </w:rPr>
        <w:t>th</w:t>
      </w:r>
      <w:r w:rsidR="00060EF7">
        <w:rPr>
          <w:lang w:val="en-CA"/>
        </w:rPr>
        <w:t xml:space="preserve"> meeting </w:t>
      </w:r>
      <w:r w:rsidR="00B51162">
        <w:rPr>
          <w:lang w:val="en-CA"/>
        </w:rPr>
        <w:t xml:space="preserve">(21 </w:t>
      </w:r>
      <w:r w:rsidR="00B51162" w:rsidRPr="00B57A23">
        <w:rPr>
          <w:lang w:val="en-CA"/>
        </w:rPr>
        <w:t>–</w:t>
      </w:r>
      <w:r w:rsidR="00B51162">
        <w:rPr>
          <w:lang w:val="en-CA"/>
        </w:rPr>
        <w:t xml:space="preserve"> 28 April</w:t>
      </w:r>
      <w:r w:rsidR="00B51162" w:rsidRPr="00B57A23">
        <w:rPr>
          <w:lang w:val="en-CA"/>
        </w:rPr>
        <w:t xml:space="preserve"> 20</w:t>
      </w:r>
      <w:r w:rsidR="00B51162">
        <w:rPr>
          <w:lang w:val="en-CA"/>
        </w:rPr>
        <w:t>23) held in Antalya, TR</w:t>
      </w:r>
      <w:r w:rsidR="00060EF7">
        <w:rPr>
          <w:lang w:val="en-CA"/>
        </w:rPr>
        <w:t xml:space="preserve"> and the </w:t>
      </w:r>
      <w:r w:rsidR="00FC7497">
        <w:rPr>
          <w:lang w:val="en-CA"/>
        </w:rPr>
        <w:t>3</w:t>
      </w:r>
      <w:r w:rsidR="00B51162">
        <w:rPr>
          <w:lang w:val="en-CA"/>
        </w:rPr>
        <w:t>1</w:t>
      </w:r>
      <w:r w:rsidR="00B51162">
        <w:rPr>
          <w:vertAlign w:val="superscript"/>
          <w:lang w:val="en-CA"/>
        </w:rPr>
        <w:t>st</w:t>
      </w:r>
      <w:r w:rsidR="004862EB">
        <w:rPr>
          <w:lang w:val="en-CA"/>
        </w:rPr>
        <w:t xml:space="preserve"> meeting (</w:t>
      </w:r>
      <w:r w:rsidR="00B51162">
        <w:rPr>
          <w:lang w:val="en-CA"/>
        </w:rPr>
        <w:t>11</w:t>
      </w:r>
      <w:r w:rsidR="004862EB">
        <w:rPr>
          <w:lang w:val="en-CA"/>
        </w:rPr>
        <w:t xml:space="preserve"> </w:t>
      </w:r>
      <w:r w:rsidR="004862EB" w:rsidRPr="00B57A23">
        <w:rPr>
          <w:lang w:val="en-CA"/>
        </w:rPr>
        <w:t>–</w:t>
      </w:r>
      <w:r w:rsidR="004862EB">
        <w:rPr>
          <w:lang w:val="en-CA"/>
        </w:rPr>
        <w:t xml:space="preserve"> </w:t>
      </w:r>
      <w:r w:rsidR="00B51162">
        <w:rPr>
          <w:lang w:val="en-CA"/>
        </w:rPr>
        <w:t>19</w:t>
      </w:r>
      <w:r w:rsidR="004862EB">
        <w:rPr>
          <w:lang w:val="en-CA"/>
        </w:rPr>
        <w:t xml:space="preserve"> </w:t>
      </w:r>
      <w:r w:rsidR="00B51162">
        <w:rPr>
          <w:lang w:val="en-CA"/>
        </w:rPr>
        <w:t>July</w:t>
      </w:r>
      <w:r w:rsidR="004862EB" w:rsidRPr="00B57A23">
        <w:rPr>
          <w:lang w:val="en-CA"/>
        </w:rPr>
        <w:t xml:space="preserve"> 20</w:t>
      </w:r>
      <w:r w:rsidR="004862EB">
        <w:rPr>
          <w:lang w:val="en-CA"/>
        </w:rPr>
        <w:t>2</w:t>
      </w:r>
      <w:r w:rsidR="00FC7497">
        <w:rPr>
          <w:lang w:val="en-CA"/>
        </w:rPr>
        <w:t>3</w:t>
      </w:r>
      <w:r w:rsidR="004862EB">
        <w:rPr>
          <w:lang w:val="en-CA"/>
        </w:rPr>
        <w:t xml:space="preserve">) held in </w:t>
      </w:r>
      <w:r w:rsidR="00B51162">
        <w:rPr>
          <w:lang w:val="en-CA"/>
        </w:rPr>
        <w:t>Geneva</w:t>
      </w:r>
      <w:r w:rsidR="004862EB">
        <w:rPr>
          <w:lang w:val="en-CA"/>
        </w:rPr>
        <w:t xml:space="preserve">, </w:t>
      </w:r>
      <w:r w:rsidR="00B51162">
        <w:rPr>
          <w:lang w:val="en-CA"/>
        </w:rPr>
        <w:t>CH</w:t>
      </w:r>
      <w:r w:rsidR="008715B8">
        <w:rPr>
          <w:lang w:val="en-CA"/>
        </w:rPr>
        <w:t>.</w:t>
      </w:r>
    </w:p>
    <w:p w14:paraId="08F5777A" w14:textId="77777777" w:rsidR="00CE6932" w:rsidRPr="00B51162"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pPr>
      <w:r w:rsidRPr="00B51162">
        <w:t xml:space="preserve">Introduction </w:t>
      </w:r>
    </w:p>
    <w:p w14:paraId="4BF52E2E" w14:textId="7F628A17" w:rsidR="00CE6932" w:rsidRPr="00B51162" w:rsidRDefault="00754952" w:rsidP="00217A7C">
      <w:pPr>
        <w:shd w:val="clear" w:color="auto" w:fill="FFFFFF"/>
        <w:jc w:val="both"/>
        <w:rPr>
          <w:color w:val="222222"/>
          <w:szCs w:val="22"/>
          <w:lang w:val="en-GB"/>
        </w:rPr>
      </w:pPr>
      <w:r w:rsidRPr="00B51162">
        <w:rPr>
          <w:color w:val="222222"/>
          <w:szCs w:val="22"/>
          <w:lang w:val="en-GB"/>
        </w:rPr>
        <w:t xml:space="preserve">The </w:t>
      </w:r>
      <w:r w:rsidR="00CE6932" w:rsidRPr="00B51162">
        <w:rPr>
          <w:color w:val="222222"/>
          <w:szCs w:val="22"/>
          <w:lang w:val="en-GB"/>
        </w:rPr>
        <w:t>AHG</w:t>
      </w:r>
      <w:r w:rsidRPr="00B51162">
        <w:rPr>
          <w:color w:val="222222"/>
          <w:szCs w:val="22"/>
          <w:lang w:val="en-GB"/>
        </w:rPr>
        <w:t xml:space="preserve"> </w:t>
      </w:r>
      <w:r w:rsidR="00CE6932" w:rsidRPr="00B51162">
        <w:rPr>
          <w:color w:val="222222"/>
          <w:szCs w:val="22"/>
          <w:lang w:val="en-GB"/>
        </w:rPr>
        <w:t>was established with the following mandates:</w:t>
      </w:r>
    </w:p>
    <w:p w14:paraId="72E914C1" w14:textId="0B3AA769"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Evaluate and quantify the performance improvement potential of NN-based video coding technologies compared to existing video coding standards such as VVC, including both individual coding tools and novel architectures.</w:t>
      </w:r>
    </w:p>
    <w:p w14:paraId="72CE303D" w14:textId="6370A143"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Discuss potential refinements of the test conditions for NN-based video coding in JVET-AD2016. Generate and distribute anchor encoding, and develop supporting software as needed.</w:t>
      </w:r>
    </w:p>
    <w:p w14:paraId="6B1D853A" w14:textId="3268294C"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Study the impact of training (including the impact of loss functions) on the performance of candidate technologies, and identify suitable material for testing and training.</w:t>
      </w:r>
    </w:p>
    <w:p w14:paraId="668CDFA7" w14:textId="1AC88151"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Analyse complexity characteristics, perform complexity analysis, and develop complexity reductions of candidate technology.</w:t>
      </w:r>
    </w:p>
    <w:p w14:paraId="456D04ED" w14:textId="735B174A"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Finalize and discuss the EE on neural network-based video coding.</w:t>
      </w:r>
    </w:p>
    <w:p w14:paraId="0262CA39" w14:textId="01AF0843"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Coordinate with other relevant groups, including SC29/AG5 on the evaluation and assessment of visual quality, and AHG12 on the interaction with ECM coding tools. If possible, prepare encodings with combinations of tools included in the NNVC software for visual quality assessment at the next meeting.</w:t>
      </w:r>
    </w:p>
    <w:p w14:paraId="736E4CC4" w14:textId="5384CF1C" w:rsidR="00B51162" w:rsidRPr="00B51162" w:rsidRDefault="00B51162" w:rsidP="00B51162">
      <w:pPr>
        <w:numPr>
          <w:ilvl w:val="0"/>
          <w:numId w:val="14"/>
        </w:numPr>
        <w:shd w:val="clear" w:color="auto" w:fill="FFFFFF"/>
        <w:jc w:val="both"/>
        <w:rPr>
          <w:color w:val="222222"/>
          <w:szCs w:val="22"/>
          <w:lang w:val="en-CA"/>
        </w:rPr>
      </w:pPr>
      <w:r w:rsidRPr="00B51162">
        <w:rPr>
          <w:color w:val="222222"/>
          <w:szCs w:val="22"/>
          <w:lang w:val="en-CA"/>
        </w:rPr>
        <w:t>Coordinate with AHG14 on items related to NNVC software development.</w:t>
      </w:r>
    </w:p>
    <w:p w14:paraId="485571A0" w14:textId="16F85B5C" w:rsidR="00CE6932" w:rsidRPr="000E7A68" w:rsidRDefault="00CE6932" w:rsidP="00CE6932">
      <w:pPr>
        <w:pStyle w:val="Heading1"/>
        <w:tabs>
          <w:tab w:val="clear" w:pos="1800"/>
          <w:tab w:val="clear" w:pos="2160"/>
          <w:tab w:val="clear" w:pos="2520"/>
          <w:tab w:val="clear" w:pos="2880"/>
          <w:tab w:val="clear" w:pos="3240"/>
          <w:tab w:val="clear" w:pos="3600"/>
          <w:tab w:val="clear" w:pos="3960"/>
          <w:tab w:val="clear" w:pos="4320"/>
        </w:tabs>
        <w:jc w:val="left"/>
        <w:rPr>
          <w:lang w:val="en-CA" w:eastAsia="ja-JP"/>
        </w:rPr>
      </w:pPr>
      <w:r w:rsidRPr="000E7A68">
        <w:rPr>
          <w:rFonts w:hint="eastAsia"/>
          <w:lang w:val="en-CA" w:eastAsia="ja-JP"/>
        </w:rPr>
        <w:lastRenderedPageBreak/>
        <w:t>Activities</w:t>
      </w:r>
    </w:p>
    <w:p w14:paraId="5777E938" w14:textId="16A776A3" w:rsidR="005A3D99" w:rsidRPr="000E7A68" w:rsidRDefault="005A3D99" w:rsidP="00217A7C">
      <w:pPr>
        <w:jc w:val="both"/>
        <w:rPr>
          <w:lang w:val="en-CA"/>
        </w:rPr>
      </w:pPr>
      <w:r w:rsidRPr="000E7A68">
        <w:rPr>
          <w:lang w:val="en-CA"/>
        </w:rPr>
        <w:t xml:space="preserve">The AHG used the main JVET reflector, jvet@lists.rwth-aachen.de, for email. </w:t>
      </w:r>
      <w:r w:rsidR="000E7A68" w:rsidRPr="000E7A68">
        <w:rPr>
          <w:lang w:val="en-CA"/>
        </w:rPr>
        <w:t>Forty-one</w:t>
      </w:r>
      <w:r w:rsidRPr="000E7A68">
        <w:rPr>
          <w:lang w:val="en-CA"/>
        </w:rPr>
        <w:t xml:space="preserve"> emails were exchanged on the reflector</w:t>
      </w:r>
      <w:r w:rsidR="008155B5" w:rsidRPr="000E7A68">
        <w:rPr>
          <w:lang w:val="en-CA"/>
        </w:rPr>
        <w:t xml:space="preserve"> related to the AHG mandates</w:t>
      </w:r>
      <w:r w:rsidRPr="000E7A68">
        <w:rPr>
          <w:lang w:val="en-CA"/>
        </w:rPr>
        <w:t xml:space="preserve">.  </w:t>
      </w:r>
    </w:p>
    <w:p w14:paraId="5480C033" w14:textId="13A907F9" w:rsidR="0016765B" w:rsidRPr="00B51162" w:rsidRDefault="0016765B" w:rsidP="008345F3">
      <w:pPr>
        <w:pStyle w:val="Heading2"/>
      </w:pPr>
      <w:r w:rsidRPr="00B51162">
        <w:t>Common Test Conditions</w:t>
      </w:r>
    </w:p>
    <w:p w14:paraId="79100013" w14:textId="7C863EBF" w:rsidR="00C65975" w:rsidRPr="00B51162" w:rsidRDefault="00C65975" w:rsidP="00C65975">
      <w:pPr>
        <w:pStyle w:val="Heading3"/>
        <w:rPr>
          <w:lang w:val="en-CA" w:eastAsia="ja-JP"/>
        </w:rPr>
      </w:pPr>
      <w:r w:rsidRPr="00B51162">
        <w:rPr>
          <w:lang w:val="en-CA" w:eastAsia="ja-JP"/>
        </w:rPr>
        <w:t>Document</w:t>
      </w:r>
    </w:p>
    <w:p w14:paraId="48380BF0" w14:textId="418E9338" w:rsidR="0094263F" w:rsidRPr="00B51162" w:rsidRDefault="0016765B" w:rsidP="0016765B">
      <w:r w:rsidRPr="00B51162">
        <w:t xml:space="preserve">The AHG released revised common test conditions as decided at the </w:t>
      </w:r>
      <w:r w:rsidR="00B51162" w:rsidRPr="00B51162">
        <w:t>30</w:t>
      </w:r>
      <w:r w:rsidRPr="00B51162">
        <w:rPr>
          <w:vertAlign w:val="superscript"/>
        </w:rPr>
        <w:t>th</w:t>
      </w:r>
      <w:r w:rsidRPr="00B51162">
        <w:t xml:space="preserve"> meeting.  The final version was uploaded as document JVET-A</w:t>
      </w:r>
      <w:r w:rsidR="00B51162" w:rsidRPr="00B51162">
        <w:t>D</w:t>
      </w:r>
      <w:r w:rsidRPr="00B51162">
        <w:t xml:space="preserve">2016 on </w:t>
      </w:r>
      <w:r w:rsidR="00B51162" w:rsidRPr="00B51162">
        <w:t>May</w:t>
      </w:r>
      <w:r w:rsidR="009F12ED" w:rsidRPr="00B51162">
        <w:t xml:space="preserve"> 1</w:t>
      </w:r>
      <w:r w:rsidR="00B51162" w:rsidRPr="00B51162">
        <w:t>2</w:t>
      </w:r>
      <w:r w:rsidRPr="00B51162">
        <w:t>, 202</w:t>
      </w:r>
      <w:r w:rsidR="009F12ED" w:rsidRPr="00B51162">
        <w:t>3</w:t>
      </w:r>
      <w:r w:rsidRPr="00B51162">
        <w:t>.</w:t>
      </w:r>
      <w:r w:rsidR="0094263F" w:rsidRPr="00B51162">
        <w:t xml:space="preserve">  </w:t>
      </w:r>
    </w:p>
    <w:p w14:paraId="03B40516" w14:textId="77777777" w:rsidR="00C33E9C" w:rsidRPr="000E7A68" w:rsidRDefault="00C33E9C" w:rsidP="00C65975">
      <w:pPr>
        <w:pStyle w:val="Heading3"/>
        <w:rPr>
          <w:lang w:val="en-CA" w:eastAsia="ja-JP"/>
        </w:rPr>
      </w:pPr>
      <w:r w:rsidRPr="000E7A68">
        <w:rPr>
          <w:lang w:val="en-CA" w:eastAsia="ja-JP"/>
        </w:rPr>
        <w:t>Anchor Encoding</w:t>
      </w:r>
    </w:p>
    <w:p w14:paraId="2C33C8FA" w14:textId="1BBFA088" w:rsidR="00C33E9C" w:rsidRPr="000E7A68" w:rsidRDefault="00C33E9C" w:rsidP="00C33E9C">
      <w:pPr>
        <w:jc w:val="both"/>
        <w:rPr>
          <w:lang w:val="en-CA" w:eastAsia="ja-JP"/>
        </w:rPr>
      </w:pPr>
      <w:r w:rsidRPr="000E7A68">
        <w:rPr>
          <w:lang w:val="en-CA" w:eastAsia="ja-JP"/>
        </w:rPr>
        <w:t xml:space="preserve">Anchors for the NN-based video coding activity made available on the Git repository used for the AHG activity: </w:t>
      </w:r>
      <w:hyperlink r:id="rId10" w:history="1">
        <w:r w:rsidR="00C65975" w:rsidRPr="000E7A68">
          <w:rPr>
            <w:rStyle w:val="Hyperlink"/>
            <w:lang w:val="en-CA" w:eastAsia="ja-JP"/>
          </w:rPr>
          <w:t>https://vcgit.hhi.fraunhofer.de/jvet-ahg-nnvc/nnvc-ctc/-/tree/master</w:t>
        </w:r>
      </w:hyperlink>
      <w:r w:rsidRPr="000E7A68">
        <w:rPr>
          <w:lang w:val="en-CA" w:eastAsia="ja-JP"/>
        </w:rPr>
        <w:t>.</w:t>
      </w:r>
    </w:p>
    <w:p w14:paraId="5E9980B3" w14:textId="525961D7" w:rsidR="00C33E9C" w:rsidRPr="000E7A68" w:rsidRDefault="00C33E9C" w:rsidP="002B7357">
      <w:pPr>
        <w:pStyle w:val="Heading2"/>
        <w:rPr>
          <w:lang w:val="en-CA" w:eastAsia="ja-JP"/>
        </w:rPr>
      </w:pPr>
      <w:r w:rsidRPr="000E7A68">
        <w:rPr>
          <w:lang w:val="en-CA" w:eastAsia="ja-JP"/>
        </w:rPr>
        <w:t>EE Coordination</w:t>
      </w:r>
    </w:p>
    <w:p w14:paraId="0E702C7F" w14:textId="358712A9" w:rsidR="00F779AC" w:rsidRPr="000E7A68" w:rsidRDefault="008345F3" w:rsidP="00217A7C">
      <w:pPr>
        <w:jc w:val="both"/>
      </w:pPr>
      <w:r w:rsidRPr="000E7A68">
        <w:t>The AHG finalized, conducted and discussed the EE on NN based video coding.</w:t>
      </w:r>
      <w:r w:rsidR="00873C9E" w:rsidRPr="000E7A68">
        <w:t xml:space="preserve">  T</w:t>
      </w:r>
      <w:r w:rsidR="00474E9C" w:rsidRPr="000E7A68">
        <w:t xml:space="preserve">he final version of the EE description was </w:t>
      </w:r>
      <w:r w:rsidR="00873C9E" w:rsidRPr="000E7A68">
        <w:t>uploaded to the document repository</w:t>
      </w:r>
      <w:r w:rsidR="00474E9C" w:rsidRPr="000E7A68">
        <w:t xml:space="preserve"> on </w:t>
      </w:r>
      <w:r w:rsidR="000E7A68" w:rsidRPr="000E7A68">
        <w:t>May 15</w:t>
      </w:r>
      <w:r w:rsidR="009F12ED" w:rsidRPr="000E7A68">
        <w:t>, 2023</w:t>
      </w:r>
      <w:r w:rsidR="007C2B7D" w:rsidRPr="000E7A68">
        <w:t xml:space="preserve">. </w:t>
      </w:r>
    </w:p>
    <w:p w14:paraId="5559808E" w14:textId="65A5A3BF" w:rsidR="003D0E05" w:rsidRPr="00B51162" w:rsidRDefault="003D0E05" w:rsidP="007C2B7D">
      <w:pPr>
        <w:rPr>
          <w:highlight w:val="yellow"/>
        </w:rPr>
      </w:pPr>
    </w:p>
    <w:p w14:paraId="4C0F3CAA" w14:textId="77777777" w:rsidR="003D0E05" w:rsidRPr="00B51162" w:rsidRDefault="003D0E05" w:rsidP="00217A7C">
      <w:pPr>
        <w:jc w:val="both"/>
      </w:pPr>
      <w:r w:rsidRPr="00B51162">
        <w:t>A summary report for the EE is available at this meeting as:</w:t>
      </w:r>
    </w:p>
    <w:p w14:paraId="7F971E18" w14:textId="77777777" w:rsidR="003D0E05" w:rsidRPr="00B51162" w:rsidRDefault="003D0E05" w:rsidP="003D0E05"/>
    <w:tbl>
      <w:tblPr>
        <w:tblStyle w:val="TableGrid"/>
        <w:tblW w:w="0" w:type="auto"/>
        <w:tblLook w:val="04A0" w:firstRow="1" w:lastRow="0" w:firstColumn="1" w:lastColumn="0" w:noHBand="0" w:noVBand="1"/>
      </w:tblPr>
      <w:tblGrid>
        <w:gridCol w:w="894"/>
        <w:gridCol w:w="2323"/>
        <w:gridCol w:w="6133"/>
      </w:tblGrid>
      <w:tr w:rsidR="008D7983" w:rsidRPr="00B51162" w14:paraId="0807AA03" w14:textId="77777777" w:rsidTr="008D7983">
        <w:tc>
          <w:tcPr>
            <w:tcW w:w="894" w:type="dxa"/>
            <w:vAlign w:val="center"/>
            <w:hideMark/>
          </w:tcPr>
          <w:p w14:paraId="636A84D7" w14:textId="6E553A7E" w:rsidR="008D7983" w:rsidRPr="00B51162" w:rsidRDefault="008D7983" w:rsidP="008D7983">
            <w:pPr>
              <w:rPr>
                <w:sz w:val="20"/>
                <w:szCs w:val="20"/>
              </w:rPr>
            </w:pPr>
            <w:r w:rsidRPr="00B51162">
              <w:rPr>
                <w:rFonts w:ascii="Arial" w:hAnsi="Arial" w:cs="Arial"/>
                <w:sz w:val="16"/>
                <w:szCs w:val="16"/>
              </w:rPr>
              <w:t>JVET-A</w:t>
            </w:r>
            <w:r w:rsidR="00B51162" w:rsidRPr="00B51162">
              <w:rPr>
                <w:rFonts w:ascii="Arial" w:hAnsi="Arial" w:cs="Arial"/>
                <w:sz w:val="16"/>
                <w:szCs w:val="16"/>
              </w:rPr>
              <w:t>E</w:t>
            </w:r>
            <w:r w:rsidRPr="00B51162">
              <w:rPr>
                <w:rFonts w:ascii="Arial" w:hAnsi="Arial" w:cs="Arial"/>
                <w:sz w:val="16"/>
                <w:szCs w:val="16"/>
              </w:rPr>
              <w:t>002</w:t>
            </w:r>
            <w:r w:rsidR="00B51162" w:rsidRPr="00B51162">
              <w:rPr>
                <w:rFonts w:ascii="Arial" w:hAnsi="Arial" w:cs="Arial"/>
                <w:sz w:val="16"/>
                <w:szCs w:val="16"/>
              </w:rPr>
              <w:t>3</w:t>
            </w:r>
          </w:p>
        </w:tc>
        <w:tc>
          <w:tcPr>
            <w:tcW w:w="2323" w:type="dxa"/>
            <w:vAlign w:val="center"/>
            <w:hideMark/>
          </w:tcPr>
          <w:p w14:paraId="08770B58" w14:textId="43BD66E7" w:rsidR="008D7983" w:rsidRPr="00B51162" w:rsidRDefault="008D7983" w:rsidP="008D7983">
            <w:pPr>
              <w:rPr>
                <w:sz w:val="20"/>
                <w:szCs w:val="20"/>
              </w:rPr>
            </w:pPr>
            <w:r w:rsidRPr="00B51162">
              <w:rPr>
                <w:rFonts w:ascii="Arial" w:hAnsi="Arial" w:cs="Arial"/>
                <w:sz w:val="16"/>
                <w:szCs w:val="16"/>
              </w:rPr>
              <w:t>EE1: Summary report of exploration experiment on neural network-based video coding</w:t>
            </w:r>
          </w:p>
        </w:tc>
        <w:tc>
          <w:tcPr>
            <w:tcW w:w="6133" w:type="dxa"/>
            <w:vAlign w:val="center"/>
            <w:hideMark/>
          </w:tcPr>
          <w:p w14:paraId="59FADD46" w14:textId="272BDD18" w:rsidR="008D7983" w:rsidRPr="00B51162" w:rsidRDefault="008D7983" w:rsidP="008D7983">
            <w:pPr>
              <w:rPr>
                <w:sz w:val="20"/>
                <w:szCs w:val="20"/>
              </w:rPr>
            </w:pPr>
            <w:r w:rsidRPr="00B51162">
              <w:rPr>
                <w:rFonts w:ascii="Arial" w:hAnsi="Arial" w:cs="Arial"/>
                <w:sz w:val="16"/>
                <w:szCs w:val="16"/>
              </w:rPr>
              <w:t xml:space="preserve">E. </w:t>
            </w:r>
            <w:proofErr w:type="spellStart"/>
            <w:r w:rsidRPr="00B51162">
              <w:rPr>
                <w:rFonts w:ascii="Arial" w:hAnsi="Arial" w:cs="Arial"/>
                <w:sz w:val="16"/>
                <w:szCs w:val="16"/>
              </w:rPr>
              <w:t>Alshina</w:t>
            </w:r>
            <w:proofErr w:type="spellEnd"/>
            <w:r w:rsidRPr="00B51162">
              <w:rPr>
                <w:rFonts w:ascii="Arial" w:hAnsi="Arial" w:cs="Arial"/>
                <w:sz w:val="16"/>
                <w:szCs w:val="16"/>
              </w:rPr>
              <w:t xml:space="preserve">, F. Galpin, Y. Li, D. </w:t>
            </w:r>
            <w:proofErr w:type="spellStart"/>
            <w:r w:rsidRPr="00B51162">
              <w:rPr>
                <w:rFonts w:ascii="Arial" w:hAnsi="Arial" w:cs="Arial"/>
                <w:sz w:val="16"/>
                <w:szCs w:val="16"/>
              </w:rPr>
              <w:t>Rusanovskyy</w:t>
            </w:r>
            <w:proofErr w:type="spellEnd"/>
            <w:r w:rsidRPr="00B51162">
              <w:rPr>
                <w:rFonts w:ascii="Arial" w:hAnsi="Arial" w:cs="Arial"/>
                <w:sz w:val="16"/>
                <w:szCs w:val="16"/>
              </w:rPr>
              <w:t xml:space="preserve">, M. Santamaria, J. </w:t>
            </w:r>
            <w:proofErr w:type="spellStart"/>
            <w:r w:rsidRPr="00B51162">
              <w:rPr>
                <w:rFonts w:ascii="Arial" w:hAnsi="Arial" w:cs="Arial"/>
                <w:sz w:val="16"/>
                <w:szCs w:val="16"/>
              </w:rPr>
              <w:t>Ström</w:t>
            </w:r>
            <w:proofErr w:type="spellEnd"/>
            <w:r w:rsidRPr="00B51162">
              <w:rPr>
                <w:rFonts w:ascii="Arial" w:hAnsi="Arial" w:cs="Arial"/>
                <w:sz w:val="16"/>
                <w:szCs w:val="16"/>
              </w:rPr>
              <w:t xml:space="preserve">, L. Wang, Z. </w:t>
            </w:r>
            <w:proofErr w:type="spellStart"/>
            <w:r w:rsidRPr="00B51162">
              <w:rPr>
                <w:rFonts w:ascii="Arial" w:hAnsi="Arial" w:cs="Arial"/>
                <w:sz w:val="16"/>
                <w:szCs w:val="16"/>
              </w:rPr>
              <w:t>Xie</w:t>
            </w:r>
            <w:proofErr w:type="spellEnd"/>
            <w:r w:rsidRPr="00B51162">
              <w:rPr>
                <w:rFonts w:ascii="Arial" w:hAnsi="Arial" w:cs="Arial"/>
                <w:sz w:val="16"/>
                <w:szCs w:val="16"/>
              </w:rPr>
              <w:t xml:space="preserve"> (EE coordinators)</w:t>
            </w:r>
          </w:p>
        </w:tc>
      </w:tr>
    </w:tbl>
    <w:p w14:paraId="1E87C043" w14:textId="77777777" w:rsidR="003D0E05" w:rsidRPr="00B51162" w:rsidRDefault="003D0E05" w:rsidP="007C2B7D">
      <w:pPr>
        <w:rPr>
          <w:highlight w:val="yellow"/>
        </w:rPr>
      </w:pPr>
    </w:p>
    <w:p w14:paraId="06487CDB" w14:textId="4A8AE304" w:rsidR="005B2177" w:rsidRPr="000E7A68" w:rsidRDefault="005B2177" w:rsidP="005B2177">
      <w:pPr>
        <w:pStyle w:val="Heading2"/>
        <w:rPr>
          <w:lang w:val="en-CA" w:eastAsia="ja-JP"/>
        </w:rPr>
      </w:pPr>
      <w:r>
        <w:rPr>
          <w:lang w:val="en-CA" w:eastAsia="ja-JP"/>
        </w:rPr>
        <w:t>Teleconferences</w:t>
      </w:r>
    </w:p>
    <w:p w14:paraId="25EA8DAA" w14:textId="765BCA66" w:rsidR="005B2177" w:rsidRPr="000E7A68" w:rsidRDefault="005B2177" w:rsidP="005B2177">
      <w:pPr>
        <w:jc w:val="both"/>
      </w:pPr>
      <w:r w:rsidRPr="000E7A68">
        <w:t xml:space="preserve">The AHG </w:t>
      </w:r>
      <w:r>
        <w:t>conducted two teleconferences during the interim period.  The teleconferences were held on June 14, 2023, and June 28, 2023 and attended by approximately 20 participants.</w:t>
      </w:r>
      <w:r w:rsidRPr="000E7A68">
        <w:t xml:space="preserve"> </w:t>
      </w:r>
    </w:p>
    <w:p w14:paraId="32497DC3" w14:textId="77777777" w:rsidR="005B2177" w:rsidRPr="00B51162" w:rsidRDefault="005B2177" w:rsidP="005B2177">
      <w:pPr>
        <w:rPr>
          <w:highlight w:val="yellow"/>
        </w:rPr>
      </w:pPr>
    </w:p>
    <w:p w14:paraId="486A74DC" w14:textId="238D318F" w:rsidR="005B2177" w:rsidRPr="00B51162" w:rsidRDefault="005B2177" w:rsidP="005B2177">
      <w:pPr>
        <w:jc w:val="both"/>
      </w:pPr>
      <w:r w:rsidRPr="00B51162">
        <w:t xml:space="preserve">A summary report for the </w:t>
      </w:r>
      <w:r w:rsidR="00A837E0">
        <w:t>teleconferences</w:t>
      </w:r>
      <w:r w:rsidRPr="00B51162">
        <w:t xml:space="preserve"> is available at this meeting as:</w:t>
      </w:r>
    </w:p>
    <w:p w14:paraId="3711FFA7" w14:textId="77777777" w:rsidR="005B2177" w:rsidRPr="00B51162" w:rsidRDefault="005B2177" w:rsidP="005B2177"/>
    <w:tbl>
      <w:tblPr>
        <w:tblStyle w:val="TableGrid"/>
        <w:tblW w:w="0" w:type="auto"/>
        <w:tblLook w:val="04A0" w:firstRow="1" w:lastRow="0" w:firstColumn="1" w:lastColumn="0" w:noHBand="0" w:noVBand="1"/>
      </w:tblPr>
      <w:tblGrid>
        <w:gridCol w:w="894"/>
        <w:gridCol w:w="2323"/>
        <w:gridCol w:w="6133"/>
      </w:tblGrid>
      <w:tr w:rsidR="005B2177" w:rsidRPr="00B51162" w14:paraId="1CAE749B" w14:textId="77777777" w:rsidTr="00F0427F">
        <w:tc>
          <w:tcPr>
            <w:tcW w:w="894" w:type="dxa"/>
            <w:vAlign w:val="center"/>
            <w:hideMark/>
          </w:tcPr>
          <w:p w14:paraId="48897A71" w14:textId="6D6FC57F" w:rsidR="005B2177" w:rsidRPr="00B51162" w:rsidRDefault="005B2177" w:rsidP="00F0427F">
            <w:pPr>
              <w:rPr>
                <w:sz w:val="20"/>
                <w:szCs w:val="20"/>
              </w:rPr>
            </w:pPr>
            <w:r w:rsidRPr="00B51162">
              <w:rPr>
                <w:rFonts w:ascii="Arial" w:hAnsi="Arial" w:cs="Arial"/>
                <w:sz w:val="16"/>
                <w:szCs w:val="16"/>
              </w:rPr>
              <w:t>JVET-AE00</w:t>
            </w:r>
            <w:r>
              <w:rPr>
                <w:rFonts w:ascii="Arial" w:hAnsi="Arial" w:cs="Arial"/>
                <w:sz w:val="16"/>
                <w:szCs w:val="16"/>
              </w:rPr>
              <w:t>42</w:t>
            </w:r>
          </w:p>
        </w:tc>
        <w:tc>
          <w:tcPr>
            <w:tcW w:w="2323" w:type="dxa"/>
            <w:vAlign w:val="center"/>
            <w:hideMark/>
          </w:tcPr>
          <w:p w14:paraId="5D2B138C" w14:textId="1B48EB6B" w:rsidR="005B2177" w:rsidRPr="00B51162" w:rsidRDefault="005B2177" w:rsidP="00F0427F">
            <w:pPr>
              <w:rPr>
                <w:sz w:val="20"/>
                <w:szCs w:val="20"/>
              </w:rPr>
            </w:pPr>
            <w:r w:rsidRPr="005B2177">
              <w:rPr>
                <w:rFonts w:ascii="Arial" w:hAnsi="Arial" w:cs="Arial"/>
                <w:sz w:val="16"/>
                <w:szCs w:val="16"/>
              </w:rPr>
              <w:t xml:space="preserve">AhG14 &amp; AHG11: Report on </w:t>
            </w:r>
            <w:proofErr w:type="spellStart"/>
            <w:r w:rsidRPr="005B2177">
              <w:rPr>
                <w:rFonts w:ascii="Arial" w:hAnsi="Arial" w:cs="Arial"/>
                <w:sz w:val="16"/>
                <w:szCs w:val="16"/>
              </w:rPr>
              <w:t>AhG</w:t>
            </w:r>
            <w:proofErr w:type="spellEnd"/>
            <w:r w:rsidRPr="005B2177">
              <w:rPr>
                <w:rFonts w:ascii="Arial" w:hAnsi="Arial" w:cs="Arial"/>
                <w:sz w:val="16"/>
                <w:szCs w:val="16"/>
              </w:rPr>
              <w:t xml:space="preserve"> teleconference on high operation point (HOP) unified filter training</w:t>
            </w:r>
          </w:p>
        </w:tc>
        <w:tc>
          <w:tcPr>
            <w:tcW w:w="6133" w:type="dxa"/>
            <w:vAlign w:val="center"/>
            <w:hideMark/>
          </w:tcPr>
          <w:p w14:paraId="5899BB2C" w14:textId="028C1E8C" w:rsidR="005B2177" w:rsidRPr="00B51162" w:rsidRDefault="005B2177" w:rsidP="00976B6A">
            <w:pPr>
              <w:rPr>
                <w:sz w:val="20"/>
                <w:szCs w:val="20"/>
              </w:rPr>
            </w:pPr>
            <w:r w:rsidRPr="00B51162">
              <w:rPr>
                <w:rFonts w:ascii="Arial" w:hAnsi="Arial" w:cs="Arial"/>
                <w:sz w:val="16"/>
                <w:szCs w:val="16"/>
              </w:rPr>
              <w:t xml:space="preserve">E. </w:t>
            </w:r>
            <w:proofErr w:type="spellStart"/>
            <w:r w:rsidRPr="00B51162">
              <w:rPr>
                <w:rFonts w:ascii="Arial" w:hAnsi="Arial" w:cs="Arial"/>
                <w:sz w:val="16"/>
                <w:szCs w:val="16"/>
              </w:rPr>
              <w:t>Alshina</w:t>
            </w:r>
            <w:proofErr w:type="spellEnd"/>
            <w:r w:rsidR="00976B6A">
              <w:rPr>
                <w:rFonts w:ascii="Arial" w:hAnsi="Arial" w:cs="Arial"/>
                <w:sz w:val="16"/>
                <w:szCs w:val="16"/>
              </w:rPr>
              <w:t>,</w:t>
            </w:r>
            <w:r w:rsidR="00976B6A" w:rsidRPr="00B51162">
              <w:rPr>
                <w:rFonts w:ascii="Arial" w:hAnsi="Arial" w:cs="Arial"/>
                <w:sz w:val="16"/>
                <w:szCs w:val="16"/>
              </w:rPr>
              <w:t xml:space="preserve"> F. Galpin</w:t>
            </w:r>
          </w:p>
        </w:tc>
      </w:tr>
    </w:tbl>
    <w:p w14:paraId="03CDF0F7" w14:textId="77777777" w:rsidR="000F3314" w:rsidRPr="000B2718" w:rsidRDefault="000F3314" w:rsidP="000F3314">
      <w:pPr>
        <w:pStyle w:val="Heading2"/>
        <w:rPr>
          <w:ins w:id="2" w:author="Andrew Segall" w:date="2023-07-10T15:39:00Z"/>
          <w:lang w:val="en-CA" w:eastAsia="ja-JP"/>
        </w:rPr>
      </w:pPr>
      <w:ins w:id="3" w:author="Andrew Segall" w:date="2023-07-10T15:39:00Z">
        <w:r>
          <w:rPr>
            <w:lang w:eastAsia="ja-JP"/>
          </w:rPr>
          <w:t>W</w:t>
        </w:r>
        <w:r w:rsidRPr="00660BDA">
          <w:rPr>
            <w:lang w:eastAsia="ja-JP"/>
          </w:rPr>
          <w:t>orkshop on N</w:t>
        </w:r>
        <w:r>
          <w:rPr>
            <w:lang w:eastAsia="ja-JP"/>
          </w:rPr>
          <w:t>eural Network-B</w:t>
        </w:r>
        <w:r w:rsidRPr="00660BDA">
          <w:rPr>
            <w:lang w:eastAsia="ja-JP"/>
          </w:rPr>
          <w:t xml:space="preserve">ased </w:t>
        </w:r>
        <w:r>
          <w:rPr>
            <w:lang w:eastAsia="ja-JP"/>
          </w:rPr>
          <w:t>T</w:t>
        </w:r>
        <w:r w:rsidRPr="00660BDA">
          <w:rPr>
            <w:lang w:eastAsia="ja-JP"/>
          </w:rPr>
          <w:t>echnologies</w:t>
        </w:r>
      </w:ins>
    </w:p>
    <w:p w14:paraId="0EFCC6F2" w14:textId="77777777" w:rsidR="000F3314" w:rsidRDefault="000F3314" w:rsidP="000F3314">
      <w:pPr>
        <w:jc w:val="both"/>
        <w:rPr>
          <w:ins w:id="4" w:author="Andrew Segall" w:date="2023-07-10T15:45:00Z"/>
          <w:lang w:val="en-CA" w:eastAsia="ja-JP"/>
        </w:rPr>
      </w:pPr>
    </w:p>
    <w:p w14:paraId="0EA1D78D" w14:textId="58DC860E" w:rsidR="000F3314" w:rsidRDefault="000F3314" w:rsidP="000F3314">
      <w:pPr>
        <w:jc w:val="both"/>
        <w:rPr>
          <w:ins w:id="5" w:author="Andrew Segall" w:date="2023-07-10T15:39:00Z"/>
          <w:lang w:val="en-CA" w:eastAsia="ja-JP"/>
        </w:rPr>
      </w:pPr>
      <w:ins w:id="6" w:author="Andrew Segall" w:date="2023-07-10T15:39:00Z">
        <w:r w:rsidRPr="000B2718">
          <w:rPr>
            <w:lang w:val="en-CA" w:eastAsia="ja-JP"/>
          </w:rPr>
          <w:t xml:space="preserve">The AHG </w:t>
        </w:r>
      </w:ins>
      <w:ins w:id="7" w:author="Andrew Segall" w:date="2023-07-10T15:49:00Z">
        <w:r w:rsidR="003C16CD">
          <w:rPr>
            <w:lang w:val="en-CA" w:eastAsia="ja-JP"/>
          </w:rPr>
          <w:t>contributed</w:t>
        </w:r>
      </w:ins>
      <w:ins w:id="8" w:author="Andrew Segall" w:date="2023-07-10T15:45:00Z">
        <w:r>
          <w:rPr>
            <w:lang w:val="en-CA" w:eastAsia="ja-JP"/>
          </w:rPr>
          <w:t xml:space="preserve"> to the “Third AG4 Workshop on JPEG and MPEG Emerging Activities” that </w:t>
        </w:r>
      </w:ins>
      <w:ins w:id="9" w:author="Andrew Segall" w:date="2023-07-10T15:46:00Z">
        <w:r>
          <w:rPr>
            <w:lang w:val="en-CA" w:eastAsia="ja-JP"/>
          </w:rPr>
          <w:t xml:space="preserve">was conducted by the </w:t>
        </w:r>
      </w:ins>
      <w:ins w:id="10" w:author="Andrew Segall" w:date="2023-07-10T15:39:00Z">
        <w:r>
          <w:rPr>
            <w:lang w:val="en-CA" w:eastAsia="ja-JP"/>
          </w:rPr>
          <w:t>JPE</w:t>
        </w:r>
      </w:ins>
      <w:ins w:id="11" w:author="Andrew Segall" w:date="2023-07-10T15:41:00Z">
        <w:r>
          <w:rPr>
            <w:lang w:val="en-CA" w:eastAsia="ja-JP"/>
          </w:rPr>
          <w:t>G</w:t>
        </w:r>
      </w:ins>
      <w:ins w:id="12" w:author="Andrew Segall" w:date="2023-07-10T15:39:00Z">
        <w:r>
          <w:rPr>
            <w:lang w:val="en-CA" w:eastAsia="ja-JP"/>
          </w:rPr>
          <w:t xml:space="preserve"> and MPEG Coll</w:t>
        </w:r>
      </w:ins>
      <w:ins w:id="13" w:author="Andrew Segall" w:date="2023-07-10T15:41:00Z">
        <w:r>
          <w:rPr>
            <w:lang w:val="en-CA" w:eastAsia="ja-JP"/>
          </w:rPr>
          <w:t>a</w:t>
        </w:r>
      </w:ins>
      <w:ins w:id="14" w:author="Andrew Segall" w:date="2023-07-10T15:39:00Z">
        <w:r>
          <w:rPr>
            <w:lang w:val="en-CA" w:eastAsia="ja-JP"/>
          </w:rPr>
          <w:t>boration Advisory Group, or ISO/IEC JTC1/SC29/AG4.</w:t>
        </w:r>
      </w:ins>
    </w:p>
    <w:p w14:paraId="71D6E8F4" w14:textId="77777777" w:rsidR="000F3314" w:rsidRDefault="000F3314" w:rsidP="000F3314">
      <w:pPr>
        <w:jc w:val="both"/>
        <w:rPr>
          <w:ins w:id="15" w:author="Andrew Segall" w:date="2023-07-10T15:39:00Z"/>
          <w:lang w:val="en-CA" w:eastAsia="ja-JP"/>
        </w:rPr>
      </w:pPr>
    </w:p>
    <w:p w14:paraId="5CB3C356" w14:textId="2C1FE5EF" w:rsidR="000F3314" w:rsidRDefault="000F3314" w:rsidP="000F3314">
      <w:pPr>
        <w:jc w:val="both"/>
        <w:rPr>
          <w:ins w:id="16" w:author="Andrew Segall" w:date="2023-07-10T15:39:00Z"/>
          <w:lang w:val="en-CA" w:eastAsia="ja-JP"/>
        </w:rPr>
      </w:pPr>
      <w:ins w:id="17" w:author="Andrew Segall" w:date="2023-07-10T15:39:00Z">
        <w:r>
          <w:rPr>
            <w:lang w:val="en-CA" w:eastAsia="ja-JP"/>
          </w:rPr>
          <w:t xml:space="preserve">The workshop took place on </w:t>
        </w:r>
      </w:ins>
      <w:ins w:id="18" w:author="Andrew Segall" w:date="2023-07-10T15:41:00Z">
        <w:r>
          <w:rPr>
            <w:lang w:val="en-CA" w:eastAsia="ja-JP"/>
          </w:rPr>
          <w:t>June 1</w:t>
        </w:r>
        <w:r w:rsidRPr="000F3314">
          <w:rPr>
            <w:vertAlign w:val="superscript"/>
            <w:lang w:val="en-CA" w:eastAsia="ja-JP"/>
            <w:rPrChange w:id="19" w:author="Andrew Segall" w:date="2023-07-10T15:41:00Z">
              <w:rPr>
                <w:lang w:val="en-CA" w:eastAsia="ja-JP"/>
              </w:rPr>
            </w:rPrChange>
          </w:rPr>
          <w:t>st</w:t>
        </w:r>
        <w:r>
          <w:rPr>
            <w:lang w:val="en-CA" w:eastAsia="ja-JP"/>
          </w:rPr>
          <w:t>, 2023</w:t>
        </w:r>
      </w:ins>
      <w:ins w:id="20" w:author="Andrew Segall" w:date="2023-07-10T15:42:00Z">
        <w:r>
          <w:rPr>
            <w:lang w:val="en-CA" w:eastAsia="ja-JP"/>
          </w:rPr>
          <w:t xml:space="preserve">, </w:t>
        </w:r>
      </w:ins>
      <w:ins w:id="21" w:author="Andrew Segall" w:date="2023-07-10T15:39:00Z">
        <w:r>
          <w:rPr>
            <w:lang w:val="en-CA" w:eastAsia="ja-JP"/>
          </w:rPr>
          <w:t xml:space="preserve">and </w:t>
        </w:r>
      </w:ins>
      <w:ins w:id="22" w:author="Andrew Segall" w:date="2023-07-10T15:46:00Z">
        <w:r w:rsidR="0044512B">
          <w:rPr>
            <w:lang w:val="en-CA" w:eastAsia="ja-JP"/>
          </w:rPr>
          <w:t>its</w:t>
        </w:r>
      </w:ins>
      <w:ins w:id="23" w:author="Andrew Segall" w:date="2023-07-10T15:39:00Z">
        <w:r>
          <w:rPr>
            <w:lang w:val="en-CA" w:eastAsia="ja-JP"/>
          </w:rPr>
          <w:t xml:space="preserve"> agenda was:</w:t>
        </w:r>
      </w:ins>
    </w:p>
    <w:p w14:paraId="7759AD41" w14:textId="77777777" w:rsidR="000F3314" w:rsidRPr="009D25E9" w:rsidRDefault="000F3314" w:rsidP="000F3314">
      <w:pPr>
        <w:ind w:left="720"/>
        <w:rPr>
          <w:ins w:id="24" w:author="Andrew Segall" w:date="2023-07-10T15:39:00Z"/>
          <w:lang w:eastAsia="zh-CN"/>
        </w:rPr>
      </w:pPr>
    </w:p>
    <w:tbl>
      <w:tblPr>
        <w:tblStyle w:val="TableGrid"/>
        <w:tblW w:w="10055" w:type="dxa"/>
        <w:tblLook w:val="0420" w:firstRow="1" w:lastRow="0" w:firstColumn="0" w:lastColumn="0" w:noHBand="0" w:noVBand="1"/>
      </w:tblPr>
      <w:tblGrid>
        <w:gridCol w:w="2268"/>
        <w:gridCol w:w="7787"/>
      </w:tblGrid>
      <w:tr w:rsidR="000F3314" w:rsidRPr="009D25E9" w14:paraId="0415CC25" w14:textId="77777777" w:rsidTr="00F0427F">
        <w:trPr>
          <w:trHeight w:val="261"/>
          <w:ins w:id="25" w:author="Andrew Segall" w:date="2023-07-10T15:39:00Z"/>
        </w:trPr>
        <w:tc>
          <w:tcPr>
            <w:tcW w:w="2268" w:type="dxa"/>
            <w:hideMark/>
          </w:tcPr>
          <w:p w14:paraId="46588FD9" w14:textId="77777777" w:rsidR="000F3314" w:rsidRPr="009D25E9" w:rsidRDefault="000F3314" w:rsidP="00F0427F">
            <w:pPr>
              <w:rPr>
                <w:ins w:id="26" w:author="Andrew Segall" w:date="2023-07-10T15:39:00Z"/>
              </w:rPr>
            </w:pPr>
            <w:ins w:id="27" w:author="Andrew Segall" w:date="2023-07-10T15:39:00Z">
              <w:r w:rsidRPr="009D25E9">
                <w:rPr>
                  <w:b/>
                  <w:bCs/>
                </w:rPr>
                <w:t>Speaker</w:t>
              </w:r>
            </w:ins>
          </w:p>
        </w:tc>
        <w:tc>
          <w:tcPr>
            <w:tcW w:w="7787" w:type="dxa"/>
            <w:hideMark/>
          </w:tcPr>
          <w:p w14:paraId="4E934DA0" w14:textId="77777777" w:rsidR="000F3314" w:rsidRPr="009D25E9" w:rsidRDefault="000F3314" w:rsidP="00F0427F">
            <w:pPr>
              <w:rPr>
                <w:ins w:id="28" w:author="Andrew Segall" w:date="2023-07-10T15:39:00Z"/>
              </w:rPr>
            </w:pPr>
            <w:ins w:id="29" w:author="Andrew Segall" w:date="2023-07-10T15:39:00Z">
              <w:r w:rsidRPr="009D25E9">
                <w:rPr>
                  <w:b/>
                  <w:bCs/>
                </w:rPr>
                <w:t>Topic</w:t>
              </w:r>
            </w:ins>
          </w:p>
        </w:tc>
      </w:tr>
      <w:tr w:rsidR="000F3314" w:rsidRPr="00EE05B7" w14:paraId="5208C231" w14:textId="77777777" w:rsidTr="00F0427F">
        <w:trPr>
          <w:trHeight w:val="318"/>
          <w:ins w:id="30" w:author="Andrew Segall" w:date="2023-07-10T15:39:00Z"/>
        </w:trPr>
        <w:tc>
          <w:tcPr>
            <w:tcW w:w="2268" w:type="dxa"/>
            <w:hideMark/>
          </w:tcPr>
          <w:p w14:paraId="534552D3" w14:textId="3535CC42" w:rsidR="000F3314" w:rsidRPr="00407C78" w:rsidRDefault="000F3314" w:rsidP="00F0427F">
            <w:pPr>
              <w:rPr>
                <w:ins w:id="31" w:author="Andrew Segall" w:date="2023-07-10T15:39:00Z"/>
                <w:sz w:val="20"/>
                <w:szCs w:val="20"/>
              </w:rPr>
            </w:pPr>
            <w:ins w:id="32" w:author="Andrew Segall" w:date="2023-07-10T15:42:00Z">
              <w:r>
                <w:rPr>
                  <w:rFonts w:eastAsia="Microsoft YaHei"/>
                  <w:sz w:val="20"/>
                  <w:szCs w:val="20"/>
                </w:rPr>
                <w:t xml:space="preserve">Elena </w:t>
              </w:r>
              <w:proofErr w:type="spellStart"/>
              <w:r>
                <w:rPr>
                  <w:rFonts w:eastAsia="Microsoft YaHei"/>
                  <w:sz w:val="20"/>
                  <w:szCs w:val="20"/>
                </w:rPr>
                <w:t>Alshina</w:t>
              </w:r>
            </w:ins>
            <w:proofErr w:type="spellEnd"/>
          </w:p>
        </w:tc>
        <w:tc>
          <w:tcPr>
            <w:tcW w:w="7787" w:type="dxa"/>
            <w:hideMark/>
          </w:tcPr>
          <w:p w14:paraId="25874903" w14:textId="4F5A7C80" w:rsidR="000F3314" w:rsidRPr="00EE05B7" w:rsidRDefault="000F3314" w:rsidP="00F0427F">
            <w:pPr>
              <w:rPr>
                <w:ins w:id="33" w:author="Andrew Segall" w:date="2023-07-10T15:39:00Z"/>
                <w:sz w:val="20"/>
                <w:szCs w:val="20"/>
              </w:rPr>
            </w:pPr>
            <w:ins w:id="34" w:author="Andrew Segall" w:date="2023-07-10T15:43:00Z">
              <w:r>
                <w:rPr>
                  <w:rFonts w:eastAsia="Microsoft YaHei"/>
                  <w:sz w:val="20"/>
                  <w:szCs w:val="20"/>
                </w:rPr>
                <w:t>AI-based Video Coding</w:t>
              </w:r>
            </w:ins>
          </w:p>
        </w:tc>
      </w:tr>
      <w:tr w:rsidR="000F3314" w:rsidRPr="00EE05B7" w14:paraId="0DDE9AA7" w14:textId="77777777" w:rsidTr="00F0427F">
        <w:trPr>
          <w:trHeight w:val="318"/>
          <w:ins w:id="35" w:author="Andrew Segall" w:date="2023-07-10T15:42:00Z"/>
        </w:trPr>
        <w:tc>
          <w:tcPr>
            <w:tcW w:w="2268" w:type="dxa"/>
          </w:tcPr>
          <w:p w14:paraId="079C6C4C" w14:textId="6E092267" w:rsidR="000F3314" w:rsidRPr="00407C78" w:rsidRDefault="000F3314" w:rsidP="00F0427F">
            <w:pPr>
              <w:rPr>
                <w:ins w:id="36" w:author="Andrew Segall" w:date="2023-07-10T15:42:00Z"/>
                <w:rFonts w:eastAsia="Microsoft YaHei"/>
                <w:sz w:val="20"/>
                <w:szCs w:val="20"/>
              </w:rPr>
            </w:pPr>
            <w:ins w:id="37" w:author="Andrew Segall" w:date="2023-07-10T15:42:00Z">
              <w:r>
                <w:rPr>
                  <w:rFonts w:eastAsia="Microsoft YaHei"/>
                  <w:sz w:val="20"/>
                  <w:szCs w:val="20"/>
                </w:rPr>
                <w:t>Werner Bailer</w:t>
              </w:r>
            </w:ins>
          </w:p>
        </w:tc>
        <w:tc>
          <w:tcPr>
            <w:tcW w:w="7787" w:type="dxa"/>
          </w:tcPr>
          <w:p w14:paraId="16F3465A" w14:textId="14B89ECD" w:rsidR="000F3314" w:rsidRPr="00EE05B7" w:rsidRDefault="000F3314" w:rsidP="00F0427F">
            <w:pPr>
              <w:rPr>
                <w:ins w:id="38" w:author="Andrew Segall" w:date="2023-07-10T15:42:00Z"/>
                <w:rFonts w:eastAsia="Microsoft YaHei"/>
                <w:sz w:val="20"/>
                <w:szCs w:val="20"/>
              </w:rPr>
            </w:pPr>
            <w:ins w:id="39" w:author="Andrew Segall" w:date="2023-07-10T15:43:00Z">
              <w:r>
                <w:rPr>
                  <w:rFonts w:eastAsia="Microsoft YaHei"/>
                  <w:sz w:val="20"/>
                  <w:szCs w:val="20"/>
                </w:rPr>
                <w:t>Neural Network Compression</w:t>
              </w:r>
            </w:ins>
          </w:p>
        </w:tc>
      </w:tr>
      <w:tr w:rsidR="000F3314" w:rsidRPr="00EE05B7" w14:paraId="13BE6B24" w14:textId="77777777" w:rsidTr="00F0427F">
        <w:trPr>
          <w:trHeight w:val="318"/>
          <w:ins w:id="40" w:author="Andrew Segall" w:date="2023-07-10T15:42:00Z"/>
        </w:trPr>
        <w:tc>
          <w:tcPr>
            <w:tcW w:w="2268" w:type="dxa"/>
          </w:tcPr>
          <w:p w14:paraId="5A59F8EE" w14:textId="1678EB34" w:rsidR="000F3314" w:rsidRPr="00407C78" w:rsidRDefault="000F3314" w:rsidP="00F0427F">
            <w:pPr>
              <w:rPr>
                <w:ins w:id="41" w:author="Andrew Segall" w:date="2023-07-10T15:42:00Z"/>
                <w:rFonts w:eastAsia="Microsoft YaHei"/>
                <w:sz w:val="20"/>
                <w:szCs w:val="20"/>
              </w:rPr>
            </w:pPr>
            <w:ins w:id="42" w:author="Andrew Segall" w:date="2023-07-10T15:42:00Z">
              <w:r>
                <w:rPr>
                  <w:rFonts w:eastAsia="Microsoft YaHei"/>
                  <w:sz w:val="20"/>
                  <w:szCs w:val="20"/>
                </w:rPr>
                <w:t xml:space="preserve">Marc </w:t>
              </w:r>
              <w:proofErr w:type="spellStart"/>
              <w:r>
                <w:rPr>
                  <w:rFonts w:eastAsia="Microsoft YaHei"/>
                  <w:sz w:val="20"/>
                  <w:szCs w:val="20"/>
                </w:rPr>
                <w:t>Antonini</w:t>
              </w:r>
              <w:proofErr w:type="spellEnd"/>
            </w:ins>
          </w:p>
        </w:tc>
        <w:tc>
          <w:tcPr>
            <w:tcW w:w="7787" w:type="dxa"/>
          </w:tcPr>
          <w:p w14:paraId="48AF9A47" w14:textId="13114B2D" w:rsidR="000F3314" w:rsidRPr="00EE05B7" w:rsidRDefault="000F3314" w:rsidP="00F0427F">
            <w:pPr>
              <w:rPr>
                <w:ins w:id="43" w:author="Andrew Segall" w:date="2023-07-10T15:42:00Z"/>
                <w:rFonts w:eastAsia="Microsoft YaHei"/>
                <w:sz w:val="20"/>
                <w:szCs w:val="20"/>
              </w:rPr>
            </w:pPr>
            <w:ins w:id="44" w:author="Andrew Segall" w:date="2023-07-10T15:43:00Z">
              <w:r>
                <w:rPr>
                  <w:rFonts w:eastAsia="Microsoft YaHei"/>
                  <w:sz w:val="20"/>
                  <w:szCs w:val="20"/>
                </w:rPr>
                <w:t>Coding for DNA Storage</w:t>
              </w:r>
            </w:ins>
          </w:p>
        </w:tc>
      </w:tr>
      <w:tr w:rsidR="000F3314" w:rsidRPr="00EE05B7" w14:paraId="08C89799" w14:textId="77777777" w:rsidTr="00F0427F">
        <w:trPr>
          <w:trHeight w:val="318"/>
          <w:ins w:id="45" w:author="Andrew Segall" w:date="2023-07-10T15:42:00Z"/>
        </w:trPr>
        <w:tc>
          <w:tcPr>
            <w:tcW w:w="2268" w:type="dxa"/>
          </w:tcPr>
          <w:p w14:paraId="54BF2D99" w14:textId="6CCBCE87" w:rsidR="000F3314" w:rsidRPr="00407C78" w:rsidRDefault="000F3314" w:rsidP="00F0427F">
            <w:pPr>
              <w:rPr>
                <w:ins w:id="46" w:author="Andrew Segall" w:date="2023-07-10T15:42:00Z"/>
                <w:rFonts w:eastAsia="Microsoft YaHei"/>
                <w:sz w:val="20"/>
                <w:szCs w:val="20"/>
              </w:rPr>
            </w:pPr>
            <w:ins w:id="47" w:author="Andrew Segall" w:date="2023-07-10T15:42:00Z">
              <w:r>
                <w:rPr>
                  <w:rFonts w:eastAsia="Microsoft YaHei"/>
                  <w:sz w:val="20"/>
                  <w:szCs w:val="20"/>
                </w:rPr>
                <w:lastRenderedPageBreak/>
                <w:t xml:space="preserve">Tim </w:t>
              </w:r>
              <w:proofErr w:type="spellStart"/>
              <w:r>
                <w:rPr>
                  <w:rFonts w:eastAsia="Microsoft YaHei"/>
                  <w:sz w:val="20"/>
                  <w:szCs w:val="20"/>
                </w:rPr>
                <w:t>Bruylants</w:t>
              </w:r>
              <w:proofErr w:type="spellEnd"/>
            </w:ins>
          </w:p>
        </w:tc>
        <w:tc>
          <w:tcPr>
            <w:tcW w:w="7787" w:type="dxa"/>
          </w:tcPr>
          <w:p w14:paraId="454525D1" w14:textId="61A93FC8" w:rsidR="000F3314" w:rsidRPr="00EE05B7" w:rsidRDefault="000F3314" w:rsidP="00F0427F">
            <w:pPr>
              <w:rPr>
                <w:ins w:id="48" w:author="Andrew Segall" w:date="2023-07-10T15:42:00Z"/>
                <w:rFonts w:eastAsia="Microsoft YaHei"/>
                <w:sz w:val="20"/>
                <w:szCs w:val="20"/>
              </w:rPr>
            </w:pPr>
            <w:ins w:id="49" w:author="Andrew Segall" w:date="2023-07-10T15:43:00Z">
              <w:r>
                <w:rPr>
                  <w:rFonts w:eastAsia="Microsoft YaHei"/>
                  <w:sz w:val="20"/>
                  <w:szCs w:val="20"/>
                </w:rPr>
                <w:t>Event-based Vision</w:t>
              </w:r>
            </w:ins>
          </w:p>
        </w:tc>
      </w:tr>
      <w:tr w:rsidR="000F3314" w:rsidRPr="00EE05B7" w14:paraId="1FDCFDEA" w14:textId="77777777" w:rsidTr="00F0427F">
        <w:trPr>
          <w:trHeight w:val="318"/>
          <w:ins w:id="50" w:author="Andrew Segall" w:date="2023-07-10T15:42:00Z"/>
        </w:trPr>
        <w:tc>
          <w:tcPr>
            <w:tcW w:w="2268" w:type="dxa"/>
          </w:tcPr>
          <w:p w14:paraId="3E8BCD70" w14:textId="1826C6A8" w:rsidR="000F3314" w:rsidRPr="00407C78" w:rsidRDefault="000F3314" w:rsidP="00F0427F">
            <w:pPr>
              <w:rPr>
                <w:ins w:id="51" w:author="Andrew Segall" w:date="2023-07-10T15:42:00Z"/>
                <w:rFonts w:eastAsia="Microsoft YaHei"/>
                <w:sz w:val="20"/>
                <w:szCs w:val="20"/>
              </w:rPr>
            </w:pPr>
            <w:ins w:id="52" w:author="Andrew Segall" w:date="2023-07-10T15:43:00Z">
              <w:r>
                <w:rPr>
                  <w:rFonts w:eastAsia="Microsoft YaHei"/>
                  <w:sz w:val="20"/>
                  <w:szCs w:val="20"/>
                </w:rPr>
                <w:t xml:space="preserve">Arianne </w:t>
              </w:r>
              <w:proofErr w:type="spellStart"/>
              <w:r>
                <w:rPr>
                  <w:rFonts w:eastAsia="Microsoft YaHei"/>
                  <w:sz w:val="20"/>
                  <w:szCs w:val="20"/>
                </w:rPr>
                <w:t>Hids</w:t>
              </w:r>
            </w:ins>
            <w:proofErr w:type="spellEnd"/>
          </w:p>
        </w:tc>
        <w:tc>
          <w:tcPr>
            <w:tcW w:w="7787" w:type="dxa"/>
          </w:tcPr>
          <w:p w14:paraId="14551A41" w14:textId="2EA22302" w:rsidR="000F3314" w:rsidRPr="00EE05B7" w:rsidRDefault="000F3314" w:rsidP="00F0427F">
            <w:pPr>
              <w:rPr>
                <w:ins w:id="53" w:author="Andrew Segall" w:date="2023-07-10T15:42:00Z"/>
                <w:rFonts w:eastAsia="Microsoft YaHei"/>
                <w:sz w:val="20"/>
                <w:szCs w:val="20"/>
              </w:rPr>
            </w:pPr>
            <w:ins w:id="54" w:author="Andrew Segall" w:date="2023-07-10T15:43:00Z">
              <w:r>
                <w:rPr>
                  <w:rFonts w:eastAsia="Microsoft YaHei"/>
                  <w:sz w:val="20"/>
                  <w:szCs w:val="20"/>
                </w:rPr>
                <w:t>Scene-based Interchange and Support of Immersive Displays</w:t>
              </w:r>
            </w:ins>
          </w:p>
        </w:tc>
      </w:tr>
    </w:tbl>
    <w:p w14:paraId="00B74C2B" w14:textId="77777777" w:rsidR="000F3314" w:rsidRDefault="000F3314" w:rsidP="000F3314">
      <w:pPr>
        <w:jc w:val="both"/>
        <w:rPr>
          <w:ins w:id="55" w:author="Andrew Segall" w:date="2023-07-10T15:39:00Z"/>
          <w:lang w:val="en-CA" w:eastAsia="ja-JP"/>
        </w:rPr>
      </w:pPr>
    </w:p>
    <w:p w14:paraId="12F1C020" w14:textId="51387ABE" w:rsidR="000F3314" w:rsidRPr="001F137E" w:rsidRDefault="000F3314" w:rsidP="000F3314">
      <w:pPr>
        <w:jc w:val="both"/>
        <w:rPr>
          <w:ins w:id="56" w:author="Andrew Segall" w:date="2023-07-10T15:39:00Z"/>
          <w:lang w:val="en-CA" w:eastAsia="ja-JP"/>
        </w:rPr>
      </w:pPr>
      <w:ins w:id="57" w:author="Andrew Segall" w:date="2023-07-10T15:39:00Z">
        <w:r>
          <w:rPr>
            <w:lang w:val="en-CA" w:eastAsia="ja-JP"/>
          </w:rPr>
          <w:t xml:space="preserve">The AHG contributed </w:t>
        </w:r>
      </w:ins>
      <w:ins w:id="58" w:author="Andrew Segall" w:date="2023-07-10T15:50:00Z">
        <w:r w:rsidR="003C16CD">
          <w:rPr>
            <w:lang w:val="en-CA" w:eastAsia="ja-JP"/>
          </w:rPr>
          <w:t>the</w:t>
        </w:r>
      </w:ins>
      <w:ins w:id="59" w:author="Andrew Segall" w:date="2023-07-10T15:49:00Z">
        <w:r w:rsidR="003C16CD">
          <w:rPr>
            <w:lang w:val="en-CA" w:eastAsia="ja-JP"/>
          </w:rPr>
          <w:t xml:space="preserve"> presentation titled </w:t>
        </w:r>
      </w:ins>
      <w:ins w:id="60" w:author="Andrew Segall" w:date="2023-07-10T15:39:00Z">
        <w:r>
          <w:rPr>
            <w:lang w:val="en-CA" w:eastAsia="ja-JP"/>
          </w:rPr>
          <w:t>“</w:t>
        </w:r>
      </w:ins>
      <w:ins w:id="61" w:author="Andrew Segall" w:date="2023-07-10T15:44:00Z">
        <w:r>
          <w:rPr>
            <w:lang w:val="en-CA" w:eastAsia="ja-JP"/>
          </w:rPr>
          <w:t>AI-based Video Codin</w:t>
        </w:r>
      </w:ins>
      <w:ins w:id="62" w:author="Andrew Segall" w:date="2023-07-10T15:47:00Z">
        <w:r w:rsidR="0044512B">
          <w:rPr>
            <w:lang w:val="en-CA" w:eastAsia="ja-JP"/>
          </w:rPr>
          <w:t>g</w:t>
        </w:r>
      </w:ins>
      <w:ins w:id="63" w:author="Andrew Segall" w:date="2023-07-10T15:50:00Z">
        <w:r w:rsidR="003C16CD">
          <w:rPr>
            <w:lang w:val="en-CA" w:eastAsia="ja-JP"/>
          </w:rPr>
          <w:t xml:space="preserve">”. </w:t>
        </w:r>
      </w:ins>
      <w:ins w:id="64" w:author="Andrew Segall" w:date="2023-07-10T15:39:00Z">
        <w:r>
          <w:rPr>
            <w:lang w:val="en-CA" w:eastAsia="ja-JP"/>
          </w:rPr>
          <w:t>Slides for the presentation are available in JVET-</w:t>
        </w:r>
      </w:ins>
      <w:ins w:id="65" w:author="Andrew Segall" w:date="2023-07-10T15:44:00Z">
        <w:r>
          <w:rPr>
            <w:lang w:val="en-CA" w:eastAsia="ja-JP"/>
          </w:rPr>
          <w:t>AE0237</w:t>
        </w:r>
      </w:ins>
      <w:ins w:id="66" w:author="Andrew Segall" w:date="2023-07-10T15:39:00Z">
        <w:r>
          <w:rPr>
            <w:lang w:val="en-CA" w:eastAsia="ja-JP"/>
          </w:rPr>
          <w:t>.</w:t>
        </w:r>
      </w:ins>
    </w:p>
    <w:p w14:paraId="09A15882" w14:textId="6215A71F" w:rsidR="00606295" w:rsidRPr="00D06ED5" w:rsidRDefault="0019160F" w:rsidP="0019160F">
      <w:pPr>
        <w:pStyle w:val="Heading2"/>
        <w:rPr>
          <w:lang w:val="en-CA" w:eastAsia="ja-JP"/>
        </w:rPr>
      </w:pPr>
      <w:r w:rsidRPr="00D06ED5">
        <w:rPr>
          <w:lang w:val="en-CA" w:eastAsia="ja-JP"/>
        </w:rPr>
        <w:t>Performance Evaluation</w:t>
      </w:r>
    </w:p>
    <w:p w14:paraId="43FFEDD6" w14:textId="666EE688" w:rsidR="00606295" w:rsidRPr="00D06ED5" w:rsidRDefault="006F42B5" w:rsidP="00C87676">
      <w:pPr>
        <w:rPr>
          <w:lang w:val="en-CA"/>
        </w:rPr>
      </w:pPr>
      <w:r w:rsidRPr="00D06ED5">
        <w:rPr>
          <w:lang w:val="en-CA"/>
        </w:rPr>
        <w:t xml:space="preserve">The performance of the </w:t>
      </w:r>
      <w:r w:rsidR="0088582A" w:rsidRPr="00D06ED5">
        <w:rPr>
          <w:lang w:val="en-CA"/>
        </w:rPr>
        <w:t>NNVC-</w:t>
      </w:r>
      <w:r w:rsidR="000E7A68" w:rsidRPr="00D06ED5">
        <w:rPr>
          <w:lang w:val="en-CA"/>
        </w:rPr>
        <w:t>5</w:t>
      </w:r>
      <w:r w:rsidR="0088582A" w:rsidRPr="00D06ED5">
        <w:rPr>
          <w:lang w:val="en-CA"/>
        </w:rPr>
        <w:t>.0</w:t>
      </w:r>
      <w:r w:rsidR="00C87676" w:rsidRPr="00D06ED5">
        <w:rPr>
          <w:lang w:val="en-CA"/>
        </w:rPr>
        <w:t xml:space="preserve"> anchor compared </w:t>
      </w:r>
      <w:r w:rsidR="00986371" w:rsidRPr="00D06ED5">
        <w:rPr>
          <w:lang w:val="en-CA"/>
        </w:rPr>
        <w:t>to</w:t>
      </w:r>
      <w:r w:rsidR="00C87676" w:rsidRPr="00D06ED5">
        <w:rPr>
          <w:lang w:val="en-CA"/>
        </w:rPr>
        <w:t xml:space="preserve"> </w:t>
      </w:r>
      <w:r w:rsidR="0088582A" w:rsidRPr="00D06ED5">
        <w:rPr>
          <w:lang w:val="en-CA"/>
        </w:rPr>
        <w:t>NNVC-</w:t>
      </w:r>
      <w:r w:rsidR="000E7A68" w:rsidRPr="00D06ED5">
        <w:rPr>
          <w:lang w:val="en-CA"/>
        </w:rPr>
        <w:t>4</w:t>
      </w:r>
      <w:r w:rsidR="0088582A" w:rsidRPr="00D06ED5">
        <w:rPr>
          <w:lang w:val="en-CA"/>
        </w:rPr>
        <w:t>.0</w:t>
      </w:r>
      <w:r w:rsidR="00C87676" w:rsidRPr="00D06ED5">
        <w:rPr>
          <w:lang w:val="en-CA"/>
        </w:rPr>
        <w:t xml:space="preserve"> is reported below.</w:t>
      </w:r>
    </w:p>
    <w:p w14:paraId="1A8589E0" w14:textId="77777777" w:rsidR="000E7A68" w:rsidRDefault="000E7A68" w:rsidP="00217A7C">
      <w:pPr>
        <w:jc w:val="both"/>
        <w:rPr>
          <w:highlight w:val="yellow"/>
        </w:rPr>
      </w:pPr>
    </w:p>
    <w:tbl>
      <w:tblPr>
        <w:tblW w:w="0" w:type="auto"/>
        <w:tblLook w:val="04A0" w:firstRow="1" w:lastRow="0" w:firstColumn="1" w:lastColumn="0" w:noHBand="0" w:noVBand="1"/>
      </w:tblPr>
      <w:tblGrid>
        <w:gridCol w:w="857"/>
        <w:gridCol w:w="821"/>
        <w:gridCol w:w="830"/>
        <w:gridCol w:w="821"/>
        <w:gridCol w:w="812"/>
        <w:gridCol w:w="812"/>
        <w:gridCol w:w="794"/>
        <w:gridCol w:w="626"/>
        <w:gridCol w:w="981"/>
        <w:gridCol w:w="1266"/>
      </w:tblGrid>
      <w:tr w:rsidR="000E7A68" w:rsidRPr="000E7A68" w14:paraId="48549820" w14:textId="77777777" w:rsidTr="000E7A68">
        <w:trPr>
          <w:trHeight w:val="255"/>
        </w:trPr>
        <w:tc>
          <w:tcPr>
            <w:tcW w:w="0" w:type="auto"/>
            <w:tcBorders>
              <w:top w:val="nil"/>
              <w:left w:val="nil"/>
              <w:bottom w:val="nil"/>
              <w:right w:val="nil"/>
            </w:tcBorders>
            <w:shd w:val="clear" w:color="auto" w:fill="auto"/>
            <w:noWrap/>
            <w:vAlign w:val="center"/>
            <w:hideMark/>
          </w:tcPr>
          <w:p w14:paraId="5C30D089" w14:textId="77777777" w:rsidR="000E7A68" w:rsidRPr="000E7A68" w:rsidRDefault="000E7A68">
            <w:pPr>
              <w:rPr>
                <w:sz w:val="16"/>
                <w:szCs w:val="16"/>
              </w:rPr>
            </w:pPr>
          </w:p>
        </w:tc>
        <w:tc>
          <w:tcPr>
            <w:tcW w:w="0" w:type="auto"/>
            <w:gridSpan w:val="8"/>
            <w:tcBorders>
              <w:top w:val="nil"/>
              <w:left w:val="nil"/>
              <w:bottom w:val="single" w:sz="8" w:space="0" w:color="auto"/>
              <w:right w:val="nil"/>
            </w:tcBorders>
            <w:shd w:val="clear" w:color="auto" w:fill="auto"/>
            <w:noWrap/>
            <w:vAlign w:val="center"/>
            <w:hideMark/>
          </w:tcPr>
          <w:p w14:paraId="57BD077D" w14:textId="77777777" w:rsidR="000E7A68" w:rsidRPr="000E7A68" w:rsidRDefault="000E7A68">
            <w:pPr>
              <w:jc w:val="center"/>
              <w:rPr>
                <w:rFonts w:ascii="Arial" w:hAnsi="Arial" w:cs="Arial"/>
                <w:b/>
                <w:bCs/>
                <w:color w:val="000000"/>
                <w:sz w:val="16"/>
                <w:szCs w:val="16"/>
              </w:rPr>
            </w:pPr>
            <w:r w:rsidRPr="000E7A68">
              <w:rPr>
                <w:rFonts w:ascii="Arial" w:hAnsi="Arial" w:cs="Arial"/>
                <w:b/>
                <w:bCs/>
                <w:color w:val="000000"/>
                <w:sz w:val="16"/>
                <w:szCs w:val="16"/>
              </w:rPr>
              <w:t xml:space="preserve">Random access Main10 </w:t>
            </w:r>
          </w:p>
        </w:tc>
        <w:tc>
          <w:tcPr>
            <w:tcW w:w="0" w:type="auto"/>
            <w:tcBorders>
              <w:top w:val="nil"/>
              <w:left w:val="nil"/>
              <w:bottom w:val="single" w:sz="8" w:space="0" w:color="auto"/>
              <w:right w:val="nil"/>
            </w:tcBorders>
            <w:shd w:val="clear" w:color="auto" w:fill="auto"/>
            <w:noWrap/>
            <w:vAlign w:val="bottom"/>
            <w:hideMark/>
          </w:tcPr>
          <w:p w14:paraId="50FB00A5" w14:textId="77777777" w:rsidR="000E7A68" w:rsidRPr="000E7A68" w:rsidRDefault="000E7A68">
            <w:pPr>
              <w:rPr>
                <w:rFonts w:ascii="Arial" w:hAnsi="Arial" w:cs="Arial"/>
                <w:color w:val="000000"/>
                <w:sz w:val="16"/>
                <w:szCs w:val="16"/>
              </w:rPr>
            </w:pPr>
            <w:r w:rsidRPr="000E7A68">
              <w:rPr>
                <w:rFonts w:ascii="Arial" w:hAnsi="Arial" w:cs="Arial"/>
                <w:color w:val="000000"/>
                <w:sz w:val="16"/>
                <w:szCs w:val="16"/>
              </w:rPr>
              <w:t> </w:t>
            </w:r>
          </w:p>
        </w:tc>
      </w:tr>
      <w:tr w:rsidR="000E7A68" w:rsidRPr="000E7A68" w14:paraId="7F91379F" w14:textId="77777777" w:rsidTr="000E7A68">
        <w:trPr>
          <w:trHeight w:val="255"/>
        </w:trPr>
        <w:tc>
          <w:tcPr>
            <w:tcW w:w="0" w:type="auto"/>
            <w:tcBorders>
              <w:top w:val="nil"/>
              <w:left w:val="nil"/>
              <w:bottom w:val="nil"/>
              <w:right w:val="nil"/>
            </w:tcBorders>
            <w:shd w:val="clear" w:color="auto" w:fill="auto"/>
            <w:noWrap/>
            <w:vAlign w:val="center"/>
            <w:hideMark/>
          </w:tcPr>
          <w:p w14:paraId="705CE9D3" w14:textId="77777777" w:rsidR="000E7A68" w:rsidRPr="000E7A68" w:rsidRDefault="000E7A68">
            <w:pPr>
              <w:rPr>
                <w:rFonts w:ascii="Arial" w:hAnsi="Arial" w:cs="Arial"/>
                <w:color w:val="000000"/>
                <w:sz w:val="16"/>
                <w:szCs w:val="16"/>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37833A90" w14:textId="77777777" w:rsidR="000E7A68" w:rsidRPr="000E7A68" w:rsidRDefault="000E7A68">
            <w:pPr>
              <w:jc w:val="center"/>
              <w:rPr>
                <w:rFonts w:ascii="Arial" w:hAnsi="Arial" w:cs="Arial"/>
                <w:b/>
                <w:bCs/>
                <w:color w:val="000000"/>
                <w:sz w:val="16"/>
                <w:szCs w:val="16"/>
              </w:rPr>
            </w:pPr>
            <w:r w:rsidRPr="000E7A68">
              <w:rPr>
                <w:rFonts w:ascii="Arial" w:hAnsi="Arial" w:cs="Arial"/>
                <w:b/>
                <w:bCs/>
                <w:color w:val="000000"/>
                <w:sz w:val="16"/>
                <w:szCs w:val="16"/>
              </w:rPr>
              <w:t>BD-rate Over NNVC-4.0</w:t>
            </w:r>
          </w:p>
        </w:tc>
        <w:tc>
          <w:tcPr>
            <w:tcW w:w="0" w:type="auto"/>
            <w:tcBorders>
              <w:top w:val="nil"/>
              <w:left w:val="nil"/>
              <w:bottom w:val="single" w:sz="8" w:space="0" w:color="auto"/>
              <w:right w:val="single" w:sz="8" w:space="0" w:color="auto"/>
            </w:tcBorders>
            <w:shd w:val="clear" w:color="auto" w:fill="auto"/>
            <w:noWrap/>
            <w:vAlign w:val="center"/>
            <w:hideMark/>
          </w:tcPr>
          <w:p w14:paraId="524A1840"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 </w:t>
            </w:r>
          </w:p>
        </w:tc>
      </w:tr>
      <w:tr w:rsidR="000E7A68" w:rsidRPr="000E7A68" w14:paraId="7555319C" w14:textId="77777777" w:rsidTr="000E7A68">
        <w:trPr>
          <w:trHeight w:val="255"/>
        </w:trPr>
        <w:tc>
          <w:tcPr>
            <w:tcW w:w="0" w:type="auto"/>
            <w:tcBorders>
              <w:top w:val="nil"/>
              <w:left w:val="nil"/>
              <w:bottom w:val="nil"/>
              <w:right w:val="nil"/>
            </w:tcBorders>
            <w:shd w:val="clear" w:color="auto" w:fill="auto"/>
            <w:noWrap/>
            <w:vAlign w:val="center"/>
            <w:hideMark/>
          </w:tcPr>
          <w:p w14:paraId="010FCFF1" w14:textId="77777777" w:rsidR="000E7A68" w:rsidRPr="000E7A68" w:rsidRDefault="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hideMark/>
          </w:tcPr>
          <w:p w14:paraId="56A909B8"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Y-PSNR</w:t>
            </w:r>
          </w:p>
        </w:tc>
        <w:tc>
          <w:tcPr>
            <w:tcW w:w="0" w:type="auto"/>
            <w:tcBorders>
              <w:top w:val="nil"/>
              <w:left w:val="nil"/>
              <w:bottom w:val="single" w:sz="8" w:space="0" w:color="auto"/>
              <w:right w:val="nil"/>
            </w:tcBorders>
            <w:shd w:val="clear" w:color="auto" w:fill="auto"/>
            <w:noWrap/>
            <w:vAlign w:val="center"/>
            <w:hideMark/>
          </w:tcPr>
          <w:p w14:paraId="2DE6C863"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9A25C87"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34C4635C"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Y-MSIM</w:t>
            </w:r>
          </w:p>
        </w:tc>
        <w:tc>
          <w:tcPr>
            <w:tcW w:w="0" w:type="auto"/>
            <w:tcBorders>
              <w:top w:val="nil"/>
              <w:left w:val="nil"/>
              <w:bottom w:val="single" w:sz="8" w:space="0" w:color="auto"/>
              <w:right w:val="nil"/>
            </w:tcBorders>
            <w:shd w:val="clear" w:color="auto" w:fill="auto"/>
            <w:noWrap/>
            <w:vAlign w:val="center"/>
            <w:hideMark/>
          </w:tcPr>
          <w:p w14:paraId="6D24A2BA"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31839F66"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V-MSIM</w:t>
            </w:r>
          </w:p>
        </w:tc>
        <w:tc>
          <w:tcPr>
            <w:tcW w:w="0" w:type="auto"/>
            <w:tcBorders>
              <w:top w:val="nil"/>
              <w:left w:val="nil"/>
              <w:bottom w:val="single" w:sz="8" w:space="0" w:color="auto"/>
              <w:right w:val="nil"/>
            </w:tcBorders>
            <w:shd w:val="clear" w:color="auto" w:fill="auto"/>
            <w:noWrap/>
            <w:vAlign w:val="center"/>
            <w:hideMark/>
          </w:tcPr>
          <w:p w14:paraId="2186E034" w14:textId="77777777" w:rsidR="000E7A68" w:rsidRPr="000E7A68" w:rsidRDefault="000E7A68">
            <w:pPr>
              <w:jc w:val="center"/>
              <w:rPr>
                <w:rFonts w:ascii="Arial" w:hAnsi="Arial" w:cs="Arial"/>
                <w:color w:val="000000"/>
                <w:sz w:val="16"/>
                <w:szCs w:val="16"/>
              </w:rPr>
            </w:pPr>
            <w:proofErr w:type="spellStart"/>
            <w:r w:rsidRPr="000E7A68">
              <w:rPr>
                <w:rFonts w:ascii="Arial" w:hAnsi="Arial" w:cs="Arial"/>
                <w:color w:val="000000"/>
                <w:sz w:val="16"/>
                <w:szCs w:val="16"/>
              </w:rPr>
              <w:t>EncT</w:t>
            </w:r>
            <w:proofErr w:type="spellEnd"/>
          </w:p>
        </w:tc>
        <w:tc>
          <w:tcPr>
            <w:tcW w:w="0" w:type="auto"/>
            <w:tcBorders>
              <w:top w:val="nil"/>
              <w:left w:val="nil"/>
              <w:bottom w:val="single" w:sz="8" w:space="0" w:color="auto"/>
              <w:right w:val="nil"/>
            </w:tcBorders>
            <w:shd w:val="clear" w:color="auto" w:fill="auto"/>
            <w:noWrap/>
            <w:vAlign w:val="center"/>
            <w:hideMark/>
          </w:tcPr>
          <w:p w14:paraId="4E53DDB1" w14:textId="77777777" w:rsidR="000E7A68" w:rsidRPr="000E7A68" w:rsidRDefault="000E7A68">
            <w:pPr>
              <w:jc w:val="center"/>
              <w:rPr>
                <w:rFonts w:ascii="Arial" w:hAnsi="Arial" w:cs="Arial"/>
                <w:color w:val="000000"/>
                <w:sz w:val="16"/>
                <w:szCs w:val="16"/>
              </w:rPr>
            </w:pPr>
            <w:proofErr w:type="spellStart"/>
            <w:r w:rsidRPr="000E7A68">
              <w:rPr>
                <w:rFonts w:ascii="Arial" w:hAnsi="Arial" w:cs="Arial"/>
                <w:color w:val="000000"/>
                <w:sz w:val="16"/>
                <w:szCs w:val="16"/>
              </w:rPr>
              <w:t>DecT</w:t>
            </w:r>
            <w:proofErr w:type="spellEnd"/>
            <w:r w:rsidRPr="000E7A68">
              <w:rPr>
                <w:rFonts w:ascii="Arial" w:hAnsi="Arial" w:cs="Arial"/>
                <w:color w:val="000000"/>
                <w:sz w:val="16"/>
                <w:szCs w:val="16"/>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1E81D1AA"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PSNR Overlap</w:t>
            </w:r>
          </w:p>
        </w:tc>
      </w:tr>
      <w:tr w:rsidR="000E7A68" w:rsidRPr="000E7A68" w14:paraId="33667540"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05D301F"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Class A1</w:t>
            </w:r>
          </w:p>
        </w:tc>
        <w:tc>
          <w:tcPr>
            <w:tcW w:w="0" w:type="auto"/>
            <w:tcBorders>
              <w:top w:val="single" w:sz="8" w:space="0" w:color="auto"/>
              <w:left w:val="single" w:sz="8" w:space="0" w:color="auto"/>
              <w:bottom w:val="nil"/>
              <w:right w:val="nil"/>
            </w:tcBorders>
            <w:shd w:val="clear" w:color="auto" w:fill="auto"/>
            <w:noWrap/>
            <w:vAlign w:val="center"/>
            <w:hideMark/>
          </w:tcPr>
          <w:p w14:paraId="720BF83D" w14:textId="77777777" w:rsidR="000E7A68" w:rsidRPr="000E7A68" w:rsidRDefault="000E7A68">
            <w:pPr>
              <w:jc w:val="center"/>
              <w:rPr>
                <w:rFonts w:ascii="Arial" w:hAnsi="Arial" w:cs="Arial"/>
                <w:sz w:val="16"/>
                <w:szCs w:val="16"/>
              </w:rPr>
            </w:pPr>
            <w:r w:rsidRPr="000E7A68">
              <w:rPr>
                <w:rFonts w:ascii="Arial" w:hAnsi="Arial" w:cs="Arial"/>
                <w:sz w:val="16"/>
                <w:szCs w:val="16"/>
              </w:rPr>
              <w:t>-7.23%</w:t>
            </w:r>
          </w:p>
        </w:tc>
        <w:tc>
          <w:tcPr>
            <w:tcW w:w="0" w:type="auto"/>
            <w:tcBorders>
              <w:top w:val="single" w:sz="8" w:space="0" w:color="auto"/>
              <w:left w:val="nil"/>
              <w:bottom w:val="nil"/>
              <w:right w:val="nil"/>
            </w:tcBorders>
            <w:shd w:val="clear" w:color="auto" w:fill="auto"/>
            <w:noWrap/>
            <w:vAlign w:val="center"/>
            <w:hideMark/>
          </w:tcPr>
          <w:p w14:paraId="503F3A57" w14:textId="77777777" w:rsidR="000E7A68" w:rsidRPr="000E7A68" w:rsidRDefault="000E7A68">
            <w:pPr>
              <w:jc w:val="center"/>
              <w:rPr>
                <w:rFonts w:ascii="Arial" w:hAnsi="Arial" w:cs="Arial"/>
                <w:sz w:val="16"/>
                <w:szCs w:val="16"/>
              </w:rPr>
            </w:pPr>
            <w:r w:rsidRPr="000E7A68">
              <w:rPr>
                <w:rFonts w:ascii="Arial" w:hAnsi="Arial" w:cs="Arial"/>
                <w:sz w:val="16"/>
                <w:szCs w:val="16"/>
              </w:rPr>
              <w:t>-4.86%</w:t>
            </w:r>
          </w:p>
        </w:tc>
        <w:tc>
          <w:tcPr>
            <w:tcW w:w="0" w:type="auto"/>
            <w:tcBorders>
              <w:top w:val="single" w:sz="8" w:space="0" w:color="auto"/>
              <w:left w:val="nil"/>
              <w:bottom w:val="nil"/>
              <w:right w:val="single" w:sz="4" w:space="0" w:color="auto"/>
            </w:tcBorders>
            <w:shd w:val="clear" w:color="auto" w:fill="auto"/>
            <w:noWrap/>
            <w:vAlign w:val="center"/>
            <w:hideMark/>
          </w:tcPr>
          <w:p w14:paraId="24ADF0F3" w14:textId="77777777" w:rsidR="000E7A68" w:rsidRPr="000E7A68" w:rsidRDefault="000E7A68">
            <w:pPr>
              <w:jc w:val="center"/>
              <w:rPr>
                <w:rFonts w:ascii="Arial" w:hAnsi="Arial" w:cs="Arial"/>
                <w:sz w:val="16"/>
                <w:szCs w:val="16"/>
              </w:rPr>
            </w:pPr>
            <w:r w:rsidRPr="000E7A68">
              <w:rPr>
                <w:rFonts w:ascii="Arial" w:hAnsi="Arial" w:cs="Arial"/>
                <w:sz w:val="16"/>
                <w:szCs w:val="16"/>
              </w:rPr>
              <w:t>-6.00%</w:t>
            </w:r>
          </w:p>
        </w:tc>
        <w:tc>
          <w:tcPr>
            <w:tcW w:w="0" w:type="auto"/>
            <w:tcBorders>
              <w:top w:val="single" w:sz="8" w:space="0" w:color="auto"/>
              <w:left w:val="single" w:sz="8" w:space="0" w:color="auto"/>
              <w:bottom w:val="nil"/>
              <w:right w:val="nil"/>
            </w:tcBorders>
            <w:shd w:val="clear" w:color="auto" w:fill="auto"/>
            <w:noWrap/>
            <w:vAlign w:val="center"/>
            <w:hideMark/>
          </w:tcPr>
          <w:p w14:paraId="40016FD9" w14:textId="77777777" w:rsidR="000E7A68" w:rsidRPr="000E7A68" w:rsidRDefault="000E7A68">
            <w:pPr>
              <w:jc w:val="center"/>
              <w:rPr>
                <w:rFonts w:ascii="Arial" w:hAnsi="Arial" w:cs="Arial"/>
                <w:sz w:val="16"/>
                <w:szCs w:val="16"/>
              </w:rPr>
            </w:pPr>
            <w:r w:rsidRPr="000E7A68">
              <w:rPr>
                <w:rFonts w:ascii="Arial" w:hAnsi="Arial" w:cs="Arial"/>
                <w:sz w:val="16"/>
                <w:szCs w:val="16"/>
              </w:rPr>
              <w:t>-8.72%</w:t>
            </w:r>
          </w:p>
        </w:tc>
        <w:tc>
          <w:tcPr>
            <w:tcW w:w="0" w:type="auto"/>
            <w:tcBorders>
              <w:top w:val="single" w:sz="8" w:space="0" w:color="auto"/>
              <w:left w:val="nil"/>
              <w:bottom w:val="nil"/>
              <w:right w:val="nil"/>
            </w:tcBorders>
            <w:shd w:val="clear" w:color="auto" w:fill="auto"/>
            <w:noWrap/>
            <w:vAlign w:val="center"/>
            <w:hideMark/>
          </w:tcPr>
          <w:p w14:paraId="122C9BF2" w14:textId="77777777" w:rsidR="000E7A68" w:rsidRPr="000E7A68" w:rsidRDefault="000E7A68">
            <w:pPr>
              <w:jc w:val="center"/>
              <w:rPr>
                <w:rFonts w:ascii="Arial" w:hAnsi="Arial" w:cs="Arial"/>
                <w:sz w:val="16"/>
                <w:szCs w:val="16"/>
              </w:rPr>
            </w:pPr>
            <w:r w:rsidRPr="000E7A68">
              <w:rPr>
                <w:rFonts w:ascii="Arial" w:hAnsi="Arial" w:cs="Arial"/>
                <w:sz w:val="16"/>
                <w:szCs w:val="16"/>
              </w:rPr>
              <w:t>-4.05%</w:t>
            </w:r>
          </w:p>
        </w:tc>
        <w:tc>
          <w:tcPr>
            <w:tcW w:w="0" w:type="auto"/>
            <w:tcBorders>
              <w:top w:val="single" w:sz="8" w:space="0" w:color="auto"/>
              <w:left w:val="nil"/>
              <w:bottom w:val="nil"/>
              <w:right w:val="single" w:sz="4" w:space="0" w:color="auto"/>
            </w:tcBorders>
            <w:shd w:val="clear" w:color="auto" w:fill="auto"/>
            <w:noWrap/>
            <w:vAlign w:val="center"/>
            <w:hideMark/>
          </w:tcPr>
          <w:p w14:paraId="54674AA9" w14:textId="77777777" w:rsidR="000E7A68" w:rsidRPr="000E7A68" w:rsidRDefault="000E7A68">
            <w:pPr>
              <w:jc w:val="center"/>
              <w:rPr>
                <w:rFonts w:ascii="Arial" w:hAnsi="Arial" w:cs="Arial"/>
                <w:sz w:val="16"/>
                <w:szCs w:val="16"/>
              </w:rPr>
            </w:pPr>
            <w:r w:rsidRPr="000E7A68">
              <w:rPr>
                <w:rFonts w:ascii="Arial" w:hAnsi="Arial" w:cs="Arial"/>
                <w:sz w:val="16"/>
                <w:szCs w:val="16"/>
              </w:rPr>
              <w:t>-5.06%</w:t>
            </w:r>
          </w:p>
        </w:tc>
        <w:tc>
          <w:tcPr>
            <w:tcW w:w="0" w:type="auto"/>
            <w:tcBorders>
              <w:top w:val="nil"/>
              <w:left w:val="nil"/>
              <w:bottom w:val="nil"/>
              <w:right w:val="nil"/>
            </w:tcBorders>
            <w:shd w:val="clear" w:color="auto" w:fill="auto"/>
            <w:noWrap/>
            <w:vAlign w:val="center"/>
            <w:hideMark/>
          </w:tcPr>
          <w:p w14:paraId="19A814A2"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134%</w:t>
            </w:r>
          </w:p>
        </w:tc>
        <w:tc>
          <w:tcPr>
            <w:tcW w:w="0" w:type="auto"/>
            <w:tcBorders>
              <w:top w:val="nil"/>
              <w:left w:val="nil"/>
              <w:bottom w:val="nil"/>
              <w:right w:val="nil"/>
            </w:tcBorders>
            <w:shd w:val="clear" w:color="auto" w:fill="auto"/>
            <w:noWrap/>
            <w:vAlign w:val="center"/>
            <w:hideMark/>
          </w:tcPr>
          <w:p w14:paraId="602C3928"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7667%</w:t>
            </w:r>
          </w:p>
        </w:tc>
        <w:tc>
          <w:tcPr>
            <w:tcW w:w="0" w:type="auto"/>
            <w:tcBorders>
              <w:top w:val="nil"/>
              <w:left w:val="nil"/>
              <w:bottom w:val="nil"/>
              <w:right w:val="single" w:sz="8" w:space="0" w:color="auto"/>
            </w:tcBorders>
            <w:shd w:val="clear" w:color="auto" w:fill="auto"/>
            <w:noWrap/>
            <w:vAlign w:val="center"/>
            <w:hideMark/>
          </w:tcPr>
          <w:p w14:paraId="6E46F65E"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96%</w:t>
            </w:r>
          </w:p>
        </w:tc>
      </w:tr>
      <w:tr w:rsidR="000E7A68" w:rsidRPr="000E7A68" w14:paraId="29BB6A7E"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CACF0E3"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Class A2</w:t>
            </w:r>
          </w:p>
        </w:tc>
        <w:tc>
          <w:tcPr>
            <w:tcW w:w="0" w:type="auto"/>
            <w:tcBorders>
              <w:top w:val="nil"/>
              <w:left w:val="single" w:sz="8" w:space="0" w:color="auto"/>
              <w:bottom w:val="nil"/>
              <w:right w:val="nil"/>
            </w:tcBorders>
            <w:shd w:val="clear" w:color="auto" w:fill="auto"/>
            <w:noWrap/>
            <w:vAlign w:val="center"/>
            <w:hideMark/>
          </w:tcPr>
          <w:p w14:paraId="11A2301A" w14:textId="77777777" w:rsidR="000E7A68" w:rsidRPr="000E7A68" w:rsidRDefault="000E7A68">
            <w:pPr>
              <w:jc w:val="center"/>
              <w:rPr>
                <w:rFonts w:ascii="Arial" w:hAnsi="Arial" w:cs="Arial"/>
                <w:sz w:val="16"/>
                <w:szCs w:val="16"/>
              </w:rPr>
            </w:pPr>
            <w:r w:rsidRPr="000E7A68">
              <w:rPr>
                <w:rFonts w:ascii="Arial" w:hAnsi="Arial" w:cs="Arial"/>
                <w:sz w:val="16"/>
                <w:szCs w:val="16"/>
              </w:rPr>
              <w:t>-6.56%</w:t>
            </w:r>
          </w:p>
        </w:tc>
        <w:tc>
          <w:tcPr>
            <w:tcW w:w="0" w:type="auto"/>
            <w:tcBorders>
              <w:top w:val="nil"/>
              <w:left w:val="nil"/>
              <w:bottom w:val="nil"/>
              <w:right w:val="nil"/>
            </w:tcBorders>
            <w:shd w:val="clear" w:color="auto" w:fill="auto"/>
            <w:noWrap/>
            <w:vAlign w:val="center"/>
            <w:hideMark/>
          </w:tcPr>
          <w:p w14:paraId="161BFDAF" w14:textId="77777777" w:rsidR="000E7A68" w:rsidRPr="000E7A68" w:rsidRDefault="000E7A68">
            <w:pPr>
              <w:jc w:val="center"/>
              <w:rPr>
                <w:rFonts w:ascii="Arial" w:hAnsi="Arial" w:cs="Arial"/>
                <w:sz w:val="16"/>
                <w:szCs w:val="16"/>
              </w:rPr>
            </w:pPr>
            <w:r w:rsidRPr="000E7A68">
              <w:rPr>
                <w:rFonts w:ascii="Arial" w:hAnsi="Arial" w:cs="Arial"/>
                <w:sz w:val="16"/>
                <w:szCs w:val="16"/>
              </w:rPr>
              <w:t>-5.78%</w:t>
            </w:r>
          </w:p>
        </w:tc>
        <w:tc>
          <w:tcPr>
            <w:tcW w:w="0" w:type="auto"/>
            <w:tcBorders>
              <w:top w:val="nil"/>
              <w:left w:val="nil"/>
              <w:bottom w:val="nil"/>
              <w:right w:val="single" w:sz="4" w:space="0" w:color="auto"/>
            </w:tcBorders>
            <w:shd w:val="clear" w:color="auto" w:fill="auto"/>
            <w:noWrap/>
            <w:vAlign w:val="center"/>
            <w:hideMark/>
          </w:tcPr>
          <w:p w14:paraId="4ADFEACE" w14:textId="77777777" w:rsidR="000E7A68" w:rsidRPr="000E7A68" w:rsidRDefault="000E7A68">
            <w:pPr>
              <w:jc w:val="center"/>
              <w:rPr>
                <w:rFonts w:ascii="Arial" w:hAnsi="Arial" w:cs="Arial"/>
                <w:sz w:val="16"/>
                <w:szCs w:val="16"/>
              </w:rPr>
            </w:pPr>
            <w:r w:rsidRPr="000E7A68">
              <w:rPr>
                <w:rFonts w:ascii="Arial" w:hAnsi="Arial" w:cs="Arial"/>
                <w:sz w:val="16"/>
                <w:szCs w:val="16"/>
              </w:rPr>
              <w:t>-5.09%</w:t>
            </w:r>
          </w:p>
        </w:tc>
        <w:tc>
          <w:tcPr>
            <w:tcW w:w="0" w:type="auto"/>
            <w:tcBorders>
              <w:top w:val="nil"/>
              <w:left w:val="single" w:sz="8" w:space="0" w:color="auto"/>
              <w:bottom w:val="nil"/>
              <w:right w:val="nil"/>
            </w:tcBorders>
            <w:shd w:val="clear" w:color="auto" w:fill="auto"/>
            <w:noWrap/>
            <w:vAlign w:val="center"/>
            <w:hideMark/>
          </w:tcPr>
          <w:p w14:paraId="0B3FBE93" w14:textId="77777777" w:rsidR="000E7A68" w:rsidRPr="000E7A68" w:rsidRDefault="000E7A68">
            <w:pPr>
              <w:jc w:val="center"/>
              <w:rPr>
                <w:rFonts w:ascii="Arial" w:hAnsi="Arial" w:cs="Arial"/>
                <w:sz w:val="16"/>
                <w:szCs w:val="16"/>
              </w:rPr>
            </w:pPr>
            <w:r w:rsidRPr="000E7A68">
              <w:rPr>
                <w:rFonts w:ascii="Arial" w:hAnsi="Arial" w:cs="Arial"/>
                <w:sz w:val="16"/>
                <w:szCs w:val="16"/>
              </w:rPr>
              <w:t>-6.53%</w:t>
            </w:r>
          </w:p>
        </w:tc>
        <w:tc>
          <w:tcPr>
            <w:tcW w:w="0" w:type="auto"/>
            <w:tcBorders>
              <w:top w:val="nil"/>
              <w:left w:val="nil"/>
              <w:bottom w:val="nil"/>
              <w:right w:val="nil"/>
            </w:tcBorders>
            <w:shd w:val="clear" w:color="auto" w:fill="auto"/>
            <w:noWrap/>
            <w:vAlign w:val="center"/>
            <w:hideMark/>
          </w:tcPr>
          <w:p w14:paraId="277EC9CC" w14:textId="77777777" w:rsidR="000E7A68" w:rsidRPr="000E7A68" w:rsidRDefault="000E7A68">
            <w:pPr>
              <w:jc w:val="center"/>
              <w:rPr>
                <w:rFonts w:ascii="Arial" w:hAnsi="Arial" w:cs="Arial"/>
                <w:sz w:val="16"/>
                <w:szCs w:val="16"/>
              </w:rPr>
            </w:pPr>
            <w:r w:rsidRPr="000E7A68">
              <w:rPr>
                <w:rFonts w:ascii="Arial" w:hAnsi="Arial" w:cs="Arial"/>
                <w:sz w:val="16"/>
                <w:szCs w:val="16"/>
              </w:rPr>
              <w:t>-4.14%</w:t>
            </w:r>
          </w:p>
        </w:tc>
        <w:tc>
          <w:tcPr>
            <w:tcW w:w="0" w:type="auto"/>
            <w:tcBorders>
              <w:top w:val="nil"/>
              <w:left w:val="nil"/>
              <w:bottom w:val="nil"/>
              <w:right w:val="single" w:sz="4" w:space="0" w:color="auto"/>
            </w:tcBorders>
            <w:shd w:val="clear" w:color="auto" w:fill="auto"/>
            <w:noWrap/>
            <w:vAlign w:val="center"/>
            <w:hideMark/>
          </w:tcPr>
          <w:p w14:paraId="46105A05" w14:textId="77777777" w:rsidR="000E7A68" w:rsidRPr="000E7A68" w:rsidRDefault="000E7A68">
            <w:pPr>
              <w:jc w:val="center"/>
              <w:rPr>
                <w:rFonts w:ascii="Arial" w:hAnsi="Arial" w:cs="Arial"/>
                <w:color w:val="BFBFBF"/>
                <w:sz w:val="16"/>
                <w:szCs w:val="16"/>
              </w:rPr>
            </w:pPr>
            <w:r w:rsidRPr="000E7A68">
              <w:rPr>
                <w:rFonts w:ascii="Arial" w:hAnsi="Arial" w:cs="Arial"/>
                <w:color w:val="BFBFBF"/>
                <w:sz w:val="16"/>
                <w:szCs w:val="16"/>
              </w:rPr>
              <w:t>-2.90%</w:t>
            </w:r>
          </w:p>
        </w:tc>
        <w:tc>
          <w:tcPr>
            <w:tcW w:w="0" w:type="auto"/>
            <w:tcBorders>
              <w:top w:val="nil"/>
              <w:left w:val="nil"/>
              <w:bottom w:val="nil"/>
              <w:right w:val="nil"/>
            </w:tcBorders>
            <w:shd w:val="clear" w:color="auto" w:fill="auto"/>
            <w:noWrap/>
            <w:vAlign w:val="center"/>
            <w:hideMark/>
          </w:tcPr>
          <w:p w14:paraId="7C5A5385"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130%</w:t>
            </w:r>
          </w:p>
        </w:tc>
        <w:tc>
          <w:tcPr>
            <w:tcW w:w="0" w:type="auto"/>
            <w:tcBorders>
              <w:top w:val="nil"/>
              <w:left w:val="nil"/>
              <w:bottom w:val="nil"/>
              <w:right w:val="nil"/>
            </w:tcBorders>
            <w:shd w:val="clear" w:color="auto" w:fill="auto"/>
            <w:noWrap/>
            <w:vAlign w:val="center"/>
            <w:hideMark/>
          </w:tcPr>
          <w:p w14:paraId="30431020"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7183%</w:t>
            </w:r>
          </w:p>
        </w:tc>
        <w:tc>
          <w:tcPr>
            <w:tcW w:w="0" w:type="auto"/>
            <w:tcBorders>
              <w:top w:val="nil"/>
              <w:left w:val="nil"/>
              <w:bottom w:val="nil"/>
              <w:right w:val="single" w:sz="8" w:space="0" w:color="auto"/>
            </w:tcBorders>
            <w:shd w:val="clear" w:color="auto" w:fill="auto"/>
            <w:noWrap/>
            <w:vAlign w:val="center"/>
            <w:hideMark/>
          </w:tcPr>
          <w:p w14:paraId="64D3BB0A"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97%</w:t>
            </w:r>
          </w:p>
        </w:tc>
      </w:tr>
      <w:tr w:rsidR="000E7A68" w:rsidRPr="000E7A68" w14:paraId="74BF2987"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5F120EB"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Class B</w:t>
            </w:r>
          </w:p>
        </w:tc>
        <w:tc>
          <w:tcPr>
            <w:tcW w:w="0" w:type="auto"/>
            <w:tcBorders>
              <w:top w:val="nil"/>
              <w:left w:val="single" w:sz="8" w:space="0" w:color="auto"/>
              <w:bottom w:val="nil"/>
              <w:right w:val="nil"/>
            </w:tcBorders>
            <w:shd w:val="clear" w:color="auto" w:fill="auto"/>
            <w:noWrap/>
            <w:vAlign w:val="center"/>
            <w:hideMark/>
          </w:tcPr>
          <w:p w14:paraId="5E88933D" w14:textId="77777777" w:rsidR="000E7A68" w:rsidRPr="000E7A68" w:rsidRDefault="000E7A68">
            <w:pPr>
              <w:jc w:val="center"/>
              <w:rPr>
                <w:rFonts w:ascii="Arial" w:hAnsi="Arial" w:cs="Arial"/>
                <w:sz w:val="16"/>
                <w:szCs w:val="16"/>
              </w:rPr>
            </w:pPr>
            <w:r w:rsidRPr="000E7A68">
              <w:rPr>
                <w:rFonts w:ascii="Arial" w:hAnsi="Arial" w:cs="Arial"/>
                <w:sz w:val="16"/>
                <w:szCs w:val="16"/>
              </w:rPr>
              <w:t>-6.29%</w:t>
            </w:r>
          </w:p>
        </w:tc>
        <w:tc>
          <w:tcPr>
            <w:tcW w:w="0" w:type="auto"/>
            <w:tcBorders>
              <w:top w:val="nil"/>
              <w:left w:val="nil"/>
              <w:bottom w:val="nil"/>
              <w:right w:val="nil"/>
            </w:tcBorders>
            <w:shd w:val="clear" w:color="auto" w:fill="auto"/>
            <w:noWrap/>
            <w:vAlign w:val="center"/>
            <w:hideMark/>
          </w:tcPr>
          <w:p w14:paraId="38856A05" w14:textId="77777777" w:rsidR="000E7A68" w:rsidRPr="000E7A68" w:rsidRDefault="000E7A68">
            <w:pPr>
              <w:jc w:val="center"/>
              <w:rPr>
                <w:rFonts w:ascii="Arial" w:hAnsi="Arial" w:cs="Arial"/>
                <w:sz w:val="16"/>
                <w:szCs w:val="16"/>
              </w:rPr>
            </w:pPr>
            <w:r w:rsidRPr="000E7A68">
              <w:rPr>
                <w:rFonts w:ascii="Arial" w:hAnsi="Arial" w:cs="Arial"/>
                <w:sz w:val="16"/>
                <w:szCs w:val="16"/>
              </w:rPr>
              <w:t>-8.19%</w:t>
            </w:r>
          </w:p>
        </w:tc>
        <w:tc>
          <w:tcPr>
            <w:tcW w:w="0" w:type="auto"/>
            <w:tcBorders>
              <w:top w:val="nil"/>
              <w:left w:val="nil"/>
              <w:bottom w:val="nil"/>
              <w:right w:val="single" w:sz="4" w:space="0" w:color="auto"/>
            </w:tcBorders>
            <w:shd w:val="clear" w:color="auto" w:fill="auto"/>
            <w:noWrap/>
            <w:vAlign w:val="center"/>
            <w:hideMark/>
          </w:tcPr>
          <w:p w14:paraId="71411A01" w14:textId="77777777" w:rsidR="000E7A68" w:rsidRPr="000E7A68" w:rsidRDefault="000E7A68">
            <w:pPr>
              <w:jc w:val="center"/>
              <w:rPr>
                <w:rFonts w:ascii="Arial" w:hAnsi="Arial" w:cs="Arial"/>
                <w:sz w:val="16"/>
                <w:szCs w:val="16"/>
              </w:rPr>
            </w:pPr>
            <w:r w:rsidRPr="000E7A68">
              <w:rPr>
                <w:rFonts w:ascii="Arial" w:hAnsi="Arial" w:cs="Arial"/>
                <w:sz w:val="16"/>
                <w:szCs w:val="16"/>
              </w:rPr>
              <w:t>-7.53%</w:t>
            </w:r>
          </w:p>
        </w:tc>
        <w:tc>
          <w:tcPr>
            <w:tcW w:w="0" w:type="auto"/>
            <w:tcBorders>
              <w:top w:val="nil"/>
              <w:left w:val="single" w:sz="8" w:space="0" w:color="auto"/>
              <w:bottom w:val="nil"/>
              <w:right w:val="nil"/>
            </w:tcBorders>
            <w:shd w:val="clear" w:color="auto" w:fill="auto"/>
            <w:noWrap/>
            <w:vAlign w:val="center"/>
            <w:hideMark/>
          </w:tcPr>
          <w:p w14:paraId="698F908C" w14:textId="77777777" w:rsidR="000E7A68" w:rsidRPr="000E7A68" w:rsidRDefault="000E7A68">
            <w:pPr>
              <w:jc w:val="center"/>
              <w:rPr>
                <w:rFonts w:ascii="Arial" w:hAnsi="Arial" w:cs="Arial"/>
                <w:sz w:val="16"/>
                <w:szCs w:val="16"/>
              </w:rPr>
            </w:pPr>
            <w:r w:rsidRPr="000E7A68">
              <w:rPr>
                <w:rFonts w:ascii="Arial" w:hAnsi="Arial" w:cs="Arial"/>
                <w:sz w:val="16"/>
                <w:szCs w:val="16"/>
              </w:rPr>
              <w:t>-5.97%</w:t>
            </w:r>
          </w:p>
        </w:tc>
        <w:tc>
          <w:tcPr>
            <w:tcW w:w="0" w:type="auto"/>
            <w:tcBorders>
              <w:top w:val="nil"/>
              <w:left w:val="nil"/>
              <w:bottom w:val="nil"/>
              <w:right w:val="nil"/>
            </w:tcBorders>
            <w:shd w:val="clear" w:color="auto" w:fill="auto"/>
            <w:noWrap/>
            <w:vAlign w:val="center"/>
            <w:hideMark/>
          </w:tcPr>
          <w:p w14:paraId="43A93230" w14:textId="77777777" w:rsidR="000E7A68" w:rsidRPr="000E7A68" w:rsidRDefault="000E7A68">
            <w:pPr>
              <w:jc w:val="center"/>
              <w:rPr>
                <w:rFonts w:ascii="Arial" w:hAnsi="Arial" w:cs="Arial"/>
                <w:sz w:val="16"/>
                <w:szCs w:val="16"/>
              </w:rPr>
            </w:pPr>
            <w:r w:rsidRPr="000E7A68">
              <w:rPr>
                <w:rFonts w:ascii="Arial" w:hAnsi="Arial" w:cs="Arial"/>
                <w:sz w:val="16"/>
                <w:szCs w:val="16"/>
              </w:rPr>
              <w:t>-6.06%</w:t>
            </w:r>
          </w:p>
        </w:tc>
        <w:tc>
          <w:tcPr>
            <w:tcW w:w="0" w:type="auto"/>
            <w:tcBorders>
              <w:top w:val="nil"/>
              <w:left w:val="nil"/>
              <w:bottom w:val="nil"/>
              <w:right w:val="single" w:sz="4" w:space="0" w:color="auto"/>
            </w:tcBorders>
            <w:shd w:val="clear" w:color="auto" w:fill="auto"/>
            <w:noWrap/>
            <w:vAlign w:val="center"/>
            <w:hideMark/>
          </w:tcPr>
          <w:p w14:paraId="4CF7216C" w14:textId="77777777" w:rsidR="000E7A68" w:rsidRPr="000E7A68" w:rsidRDefault="000E7A68">
            <w:pPr>
              <w:jc w:val="center"/>
              <w:rPr>
                <w:rFonts w:ascii="Arial" w:hAnsi="Arial" w:cs="Arial"/>
                <w:sz w:val="16"/>
                <w:szCs w:val="16"/>
              </w:rPr>
            </w:pPr>
            <w:r w:rsidRPr="000E7A68">
              <w:rPr>
                <w:rFonts w:ascii="Arial" w:hAnsi="Arial" w:cs="Arial"/>
                <w:sz w:val="16"/>
                <w:szCs w:val="16"/>
              </w:rPr>
              <w:t>-5.18%</w:t>
            </w:r>
          </w:p>
        </w:tc>
        <w:tc>
          <w:tcPr>
            <w:tcW w:w="0" w:type="auto"/>
            <w:tcBorders>
              <w:top w:val="nil"/>
              <w:left w:val="nil"/>
              <w:bottom w:val="nil"/>
              <w:right w:val="nil"/>
            </w:tcBorders>
            <w:shd w:val="clear" w:color="auto" w:fill="auto"/>
            <w:noWrap/>
            <w:vAlign w:val="center"/>
            <w:hideMark/>
          </w:tcPr>
          <w:p w14:paraId="3FC9F8BD"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132%</w:t>
            </w:r>
          </w:p>
        </w:tc>
        <w:tc>
          <w:tcPr>
            <w:tcW w:w="0" w:type="auto"/>
            <w:tcBorders>
              <w:top w:val="nil"/>
              <w:left w:val="nil"/>
              <w:bottom w:val="nil"/>
              <w:right w:val="nil"/>
            </w:tcBorders>
            <w:shd w:val="clear" w:color="auto" w:fill="auto"/>
            <w:noWrap/>
            <w:vAlign w:val="center"/>
            <w:hideMark/>
          </w:tcPr>
          <w:p w14:paraId="42582F98"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7834%</w:t>
            </w:r>
          </w:p>
        </w:tc>
        <w:tc>
          <w:tcPr>
            <w:tcW w:w="0" w:type="auto"/>
            <w:tcBorders>
              <w:top w:val="nil"/>
              <w:left w:val="nil"/>
              <w:bottom w:val="nil"/>
              <w:right w:val="single" w:sz="8" w:space="0" w:color="auto"/>
            </w:tcBorders>
            <w:shd w:val="clear" w:color="auto" w:fill="auto"/>
            <w:noWrap/>
            <w:vAlign w:val="center"/>
            <w:hideMark/>
          </w:tcPr>
          <w:p w14:paraId="04776DE2"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2A2B6B8C"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4A9033F"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Class C</w:t>
            </w:r>
          </w:p>
        </w:tc>
        <w:tc>
          <w:tcPr>
            <w:tcW w:w="0" w:type="auto"/>
            <w:tcBorders>
              <w:top w:val="nil"/>
              <w:left w:val="single" w:sz="8" w:space="0" w:color="auto"/>
              <w:bottom w:val="nil"/>
              <w:right w:val="nil"/>
            </w:tcBorders>
            <w:shd w:val="clear" w:color="auto" w:fill="auto"/>
            <w:noWrap/>
            <w:vAlign w:val="center"/>
            <w:hideMark/>
          </w:tcPr>
          <w:p w14:paraId="42EE749C" w14:textId="77777777" w:rsidR="000E7A68" w:rsidRPr="000E7A68" w:rsidRDefault="000E7A68">
            <w:pPr>
              <w:jc w:val="center"/>
              <w:rPr>
                <w:rFonts w:ascii="Arial" w:hAnsi="Arial" w:cs="Arial"/>
                <w:sz w:val="16"/>
                <w:szCs w:val="16"/>
              </w:rPr>
            </w:pPr>
            <w:r w:rsidRPr="000E7A68">
              <w:rPr>
                <w:rFonts w:ascii="Arial" w:hAnsi="Arial" w:cs="Arial"/>
                <w:sz w:val="16"/>
                <w:szCs w:val="16"/>
              </w:rPr>
              <w:t>-6.62%</w:t>
            </w:r>
          </w:p>
        </w:tc>
        <w:tc>
          <w:tcPr>
            <w:tcW w:w="0" w:type="auto"/>
            <w:tcBorders>
              <w:top w:val="nil"/>
              <w:left w:val="nil"/>
              <w:bottom w:val="nil"/>
              <w:right w:val="nil"/>
            </w:tcBorders>
            <w:shd w:val="clear" w:color="auto" w:fill="auto"/>
            <w:noWrap/>
            <w:vAlign w:val="center"/>
            <w:hideMark/>
          </w:tcPr>
          <w:p w14:paraId="50FC4DA7" w14:textId="77777777" w:rsidR="000E7A68" w:rsidRPr="000E7A68" w:rsidRDefault="000E7A68">
            <w:pPr>
              <w:jc w:val="center"/>
              <w:rPr>
                <w:rFonts w:ascii="Arial" w:hAnsi="Arial" w:cs="Arial"/>
                <w:sz w:val="16"/>
                <w:szCs w:val="16"/>
              </w:rPr>
            </w:pPr>
            <w:r w:rsidRPr="000E7A68">
              <w:rPr>
                <w:rFonts w:ascii="Arial" w:hAnsi="Arial" w:cs="Arial"/>
                <w:sz w:val="16"/>
                <w:szCs w:val="16"/>
              </w:rPr>
              <w:t>-10.53%</w:t>
            </w:r>
          </w:p>
        </w:tc>
        <w:tc>
          <w:tcPr>
            <w:tcW w:w="0" w:type="auto"/>
            <w:tcBorders>
              <w:top w:val="nil"/>
              <w:left w:val="nil"/>
              <w:bottom w:val="nil"/>
              <w:right w:val="single" w:sz="4" w:space="0" w:color="auto"/>
            </w:tcBorders>
            <w:shd w:val="clear" w:color="auto" w:fill="auto"/>
            <w:noWrap/>
            <w:vAlign w:val="center"/>
            <w:hideMark/>
          </w:tcPr>
          <w:p w14:paraId="7A3BD65B" w14:textId="77777777" w:rsidR="000E7A68" w:rsidRPr="000E7A68" w:rsidRDefault="000E7A68">
            <w:pPr>
              <w:jc w:val="center"/>
              <w:rPr>
                <w:rFonts w:ascii="Arial" w:hAnsi="Arial" w:cs="Arial"/>
                <w:sz w:val="16"/>
                <w:szCs w:val="16"/>
              </w:rPr>
            </w:pPr>
            <w:r w:rsidRPr="000E7A68">
              <w:rPr>
                <w:rFonts w:ascii="Arial" w:hAnsi="Arial" w:cs="Arial"/>
                <w:sz w:val="16"/>
                <w:szCs w:val="16"/>
              </w:rPr>
              <w:t>-9.55%</w:t>
            </w:r>
          </w:p>
        </w:tc>
        <w:tc>
          <w:tcPr>
            <w:tcW w:w="0" w:type="auto"/>
            <w:tcBorders>
              <w:top w:val="nil"/>
              <w:left w:val="single" w:sz="8" w:space="0" w:color="auto"/>
              <w:bottom w:val="nil"/>
              <w:right w:val="nil"/>
            </w:tcBorders>
            <w:shd w:val="clear" w:color="auto" w:fill="auto"/>
            <w:noWrap/>
            <w:vAlign w:val="center"/>
            <w:hideMark/>
          </w:tcPr>
          <w:p w14:paraId="649B6754" w14:textId="77777777" w:rsidR="000E7A68" w:rsidRPr="000E7A68" w:rsidRDefault="000E7A68">
            <w:pPr>
              <w:jc w:val="center"/>
              <w:rPr>
                <w:rFonts w:ascii="Arial" w:hAnsi="Arial" w:cs="Arial"/>
                <w:sz w:val="16"/>
                <w:szCs w:val="16"/>
              </w:rPr>
            </w:pPr>
            <w:r w:rsidRPr="000E7A68">
              <w:rPr>
                <w:rFonts w:ascii="Arial" w:hAnsi="Arial" w:cs="Arial"/>
                <w:sz w:val="16"/>
                <w:szCs w:val="16"/>
              </w:rPr>
              <w:t>-6.26%</w:t>
            </w:r>
          </w:p>
        </w:tc>
        <w:tc>
          <w:tcPr>
            <w:tcW w:w="0" w:type="auto"/>
            <w:tcBorders>
              <w:top w:val="nil"/>
              <w:left w:val="nil"/>
              <w:bottom w:val="nil"/>
              <w:right w:val="nil"/>
            </w:tcBorders>
            <w:shd w:val="clear" w:color="auto" w:fill="auto"/>
            <w:noWrap/>
            <w:vAlign w:val="center"/>
            <w:hideMark/>
          </w:tcPr>
          <w:p w14:paraId="38D7EE89" w14:textId="77777777" w:rsidR="000E7A68" w:rsidRPr="000E7A68" w:rsidRDefault="000E7A68">
            <w:pPr>
              <w:jc w:val="center"/>
              <w:rPr>
                <w:rFonts w:ascii="Arial" w:hAnsi="Arial" w:cs="Arial"/>
                <w:sz w:val="16"/>
                <w:szCs w:val="16"/>
              </w:rPr>
            </w:pPr>
            <w:r w:rsidRPr="000E7A68">
              <w:rPr>
                <w:rFonts w:ascii="Arial" w:hAnsi="Arial" w:cs="Arial"/>
                <w:sz w:val="16"/>
                <w:szCs w:val="16"/>
              </w:rPr>
              <w:t>-7.91%</w:t>
            </w:r>
          </w:p>
        </w:tc>
        <w:tc>
          <w:tcPr>
            <w:tcW w:w="0" w:type="auto"/>
            <w:tcBorders>
              <w:top w:val="nil"/>
              <w:left w:val="nil"/>
              <w:bottom w:val="nil"/>
              <w:right w:val="single" w:sz="4" w:space="0" w:color="auto"/>
            </w:tcBorders>
            <w:shd w:val="clear" w:color="auto" w:fill="auto"/>
            <w:noWrap/>
            <w:vAlign w:val="center"/>
            <w:hideMark/>
          </w:tcPr>
          <w:p w14:paraId="4EE6E29F" w14:textId="77777777" w:rsidR="000E7A68" w:rsidRPr="000E7A68" w:rsidRDefault="000E7A68">
            <w:pPr>
              <w:jc w:val="center"/>
              <w:rPr>
                <w:rFonts w:ascii="Arial" w:hAnsi="Arial" w:cs="Arial"/>
                <w:sz w:val="16"/>
                <w:szCs w:val="16"/>
              </w:rPr>
            </w:pPr>
            <w:r w:rsidRPr="000E7A68">
              <w:rPr>
                <w:rFonts w:ascii="Arial" w:hAnsi="Arial" w:cs="Arial"/>
                <w:sz w:val="16"/>
                <w:szCs w:val="16"/>
              </w:rPr>
              <w:t>-5.58%</w:t>
            </w:r>
          </w:p>
        </w:tc>
        <w:tc>
          <w:tcPr>
            <w:tcW w:w="0" w:type="auto"/>
            <w:tcBorders>
              <w:top w:val="nil"/>
              <w:left w:val="nil"/>
              <w:bottom w:val="nil"/>
              <w:right w:val="nil"/>
            </w:tcBorders>
            <w:shd w:val="clear" w:color="auto" w:fill="auto"/>
            <w:noWrap/>
            <w:vAlign w:val="center"/>
            <w:hideMark/>
          </w:tcPr>
          <w:p w14:paraId="0A90DA56"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132%</w:t>
            </w:r>
          </w:p>
        </w:tc>
        <w:tc>
          <w:tcPr>
            <w:tcW w:w="0" w:type="auto"/>
            <w:tcBorders>
              <w:top w:val="nil"/>
              <w:left w:val="nil"/>
              <w:bottom w:val="nil"/>
              <w:right w:val="nil"/>
            </w:tcBorders>
            <w:shd w:val="clear" w:color="auto" w:fill="auto"/>
            <w:noWrap/>
            <w:vAlign w:val="center"/>
            <w:hideMark/>
          </w:tcPr>
          <w:p w14:paraId="7214D048"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7422%</w:t>
            </w:r>
          </w:p>
        </w:tc>
        <w:tc>
          <w:tcPr>
            <w:tcW w:w="0" w:type="auto"/>
            <w:tcBorders>
              <w:top w:val="nil"/>
              <w:left w:val="nil"/>
              <w:bottom w:val="nil"/>
              <w:right w:val="single" w:sz="8" w:space="0" w:color="auto"/>
            </w:tcBorders>
            <w:shd w:val="clear" w:color="auto" w:fill="auto"/>
            <w:noWrap/>
            <w:vAlign w:val="center"/>
            <w:hideMark/>
          </w:tcPr>
          <w:p w14:paraId="1B65C461" w14:textId="77777777" w:rsidR="000E7A68" w:rsidRPr="000E7A68" w:rsidRDefault="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59F0F3D2"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EC99713"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E</w:t>
            </w:r>
          </w:p>
        </w:tc>
        <w:tc>
          <w:tcPr>
            <w:tcW w:w="0" w:type="auto"/>
            <w:tcBorders>
              <w:top w:val="nil"/>
              <w:left w:val="nil"/>
              <w:bottom w:val="nil"/>
              <w:right w:val="nil"/>
            </w:tcBorders>
            <w:shd w:val="clear" w:color="auto" w:fill="auto"/>
            <w:noWrap/>
            <w:vAlign w:val="center"/>
            <w:hideMark/>
          </w:tcPr>
          <w:p w14:paraId="76B59D19" w14:textId="04DA5ABF"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058C92F" w14:textId="4315D292"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single" w:sz="4" w:space="0" w:color="auto"/>
            </w:tcBorders>
            <w:shd w:val="clear" w:color="auto" w:fill="auto"/>
            <w:noWrap/>
            <w:vAlign w:val="center"/>
            <w:hideMark/>
          </w:tcPr>
          <w:p w14:paraId="592AE8B7" w14:textId="1532164D"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single" w:sz="8" w:space="0" w:color="auto"/>
              <w:bottom w:val="nil"/>
              <w:right w:val="nil"/>
            </w:tcBorders>
            <w:shd w:val="clear" w:color="auto" w:fill="auto"/>
            <w:noWrap/>
            <w:vAlign w:val="center"/>
            <w:hideMark/>
          </w:tcPr>
          <w:p w14:paraId="5E2E89BF" w14:textId="15015726"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A67595A" w14:textId="6F7916AE"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single" w:sz="4" w:space="0" w:color="auto"/>
            </w:tcBorders>
            <w:shd w:val="clear" w:color="auto" w:fill="auto"/>
            <w:noWrap/>
            <w:vAlign w:val="center"/>
            <w:hideMark/>
          </w:tcPr>
          <w:p w14:paraId="29DB99EE" w14:textId="1B009ACA"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68ACF6D5" w14:textId="6A5C76B2"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4E862C22" w14:textId="78428CE3"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single" w:sz="8" w:space="0" w:color="auto"/>
            </w:tcBorders>
            <w:shd w:val="clear" w:color="auto" w:fill="auto"/>
            <w:noWrap/>
            <w:vAlign w:val="center"/>
            <w:hideMark/>
          </w:tcPr>
          <w:p w14:paraId="26A9C4D5" w14:textId="77607270"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r>
      <w:tr w:rsidR="000E7A68" w:rsidRPr="000E7A68" w14:paraId="1F291337"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C6B455" w14:textId="77777777" w:rsidR="000E7A68" w:rsidRPr="000E7A68" w:rsidRDefault="000E7A68" w:rsidP="000E7A68">
            <w:pPr>
              <w:jc w:val="center"/>
              <w:rPr>
                <w:rFonts w:ascii="Arial" w:hAnsi="Arial" w:cs="Arial"/>
                <w:b/>
                <w:bCs/>
                <w:color w:val="000000"/>
                <w:sz w:val="16"/>
                <w:szCs w:val="16"/>
              </w:rPr>
            </w:pPr>
            <w:r w:rsidRPr="000E7A68">
              <w:rPr>
                <w:rFonts w:ascii="Arial" w:hAnsi="Arial" w:cs="Arial"/>
                <w:b/>
                <w:bCs/>
                <w:color w:val="000000"/>
                <w:sz w:val="16"/>
                <w:szCs w:val="16"/>
              </w:rPr>
              <w:t>Overall</w:t>
            </w:r>
          </w:p>
        </w:tc>
        <w:tc>
          <w:tcPr>
            <w:tcW w:w="0" w:type="auto"/>
            <w:tcBorders>
              <w:top w:val="single" w:sz="8" w:space="0" w:color="auto"/>
              <w:left w:val="single" w:sz="8" w:space="0" w:color="auto"/>
              <w:bottom w:val="nil"/>
              <w:right w:val="nil"/>
            </w:tcBorders>
            <w:shd w:val="clear" w:color="auto" w:fill="auto"/>
            <w:noWrap/>
            <w:vAlign w:val="center"/>
            <w:hideMark/>
          </w:tcPr>
          <w:p w14:paraId="6100C9B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-6.62%</w:t>
            </w:r>
          </w:p>
        </w:tc>
        <w:tc>
          <w:tcPr>
            <w:tcW w:w="0" w:type="auto"/>
            <w:tcBorders>
              <w:top w:val="single" w:sz="8" w:space="0" w:color="auto"/>
              <w:left w:val="nil"/>
              <w:bottom w:val="nil"/>
              <w:right w:val="nil"/>
            </w:tcBorders>
            <w:shd w:val="clear" w:color="auto" w:fill="auto"/>
            <w:noWrap/>
            <w:vAlign w:val="center"/>
            <w:hideMark/>
          </w:tcPr>
          <w:p w14:paraId="76474B1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-7.66%</w:t>
            </w:r>
          </w:p>
        </w:tc>
        <w:tc>
          <w:tcPr>
            <w:tcW w:w="0" w:type="auto"/>
            <w:tcBorders>
              <w:top w:val="single" w:sz="8" w:space="0" w:color="auto"/>
              <w:left w:val="nil"/>
              <w:bottom w:val="nil"/>
              <w:right w:val="single" w:sz="4" w:space="0" w:color="auto"/>
            </w:tcBorders>
            <w:shd w:val="clear" w:color="auto" w:fill="auto"/>
            <w:noWrap/>
            <w:vAlign w:val="center"/>
            <w:hideMark/>
          </w:tcPr>
          <w:p w14:paraId="2818BAD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-7.28%</w:t>
            </w:r>
          </w:p>
        </w:tc>
        <w:tc>
          <w:tcPr>
            <w:tcW w:w="0" w:type="auto"/>
            <w:tcBorders>
              <w:top w:val="single" w:sz="8" w:space="0" w:color="auto"/>
              <w:left w:val="single" w:sz="8" w:space="0" w:color="auto"/>
              <w:bottom w:val="nil"/>
              <w:right w:val="nil"/>
            </w:tcBorders>
            <w:shd w:val="clear" w:color="auto" w:fill="auto"/>
            <w:noWrap/>
            <w:vAlign w:val="center"/>
            <w:hideMark/>
          </w:tcPr>
          <w:p w14:paraId="57C4FCA9"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-6.71%</w:t>
            </w:r>
          </w:p>
        </w:tc>
        <w:tc>
          <w:tcPr>
            <w:tcW w:w="0" w:type="auto"/>
            <w:tcBorders>
              <w:top w:val="single" w:sz="8" w:space="0" w:color="auto"/>
              <w:left w:val="nil"/>
              <w:bottom w:val="nil"/>
              <w:right w:val="nil"/>
            </w:tcBorders>
            <w:shd w:val="clear" w:color="auto" w:fill="auto"/>
            <w:noWrap/>
            <w:vAlign w:val="center"/>
            <w:hideMark/>
          </w:tcPr>
          <w:p w14:paraId="3B1DB37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-5.77%</w:t>
            </w:r>
          </w:p>
        </w:tc>
        <w:tc>
          <w:tcPr>
            <w:tcW w:w="0" w:type="auto"/>
            <w:tcBorders>
              <w:top w:val="single" w:sz="8" w:space="0" w:color="auto"/>
              <w:left w:val="nil"/>
              <w:bottom w:val="nil"/>
              <w:right w:val="single" w:sz="4" w:space="0" w:color="auto"/>
            </w:tcBorders>
            <w:shd w:val="clear" w:color="auto" w:fill="auto"/>
            <w:noWrap/>
            <w:vAlign w:val="center"/>
            <w:hideMark/>
          </w:tcPr>
          <w:p w14:paraId="7D7AAE6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-4.81%</w:t>
            </w:r>
          </w:p>
        </w:tc>
        <w:tc>
          <w:tcPr>
            <w:tcW w:w="0" w:type="auto"/>
            <w:tcBorders>
              <w:top w:val="single" w:sz="8" w:space="0" w:color="auto"/>
              <w:left w:val="nil"/>
              <w:bottom w:val="nil"/>
              <w:right w:val="nil"/>
            </w:tcBorders>
            <w:shd w:val="clear" w:color="auto" w:fill="auto"/>
            <w:noWrap/>
            <w:vAlign w:val="center"/>
            <w:hideMark/>
          </w:tcPr>
          <w:p w14:paraId="66826F6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132%</w:t>
            </w:r>
          </w:p>
        </w:tc>
        <w:tc>
          <w:tcPr>
            <w:tcW w:w="0" w:type="auto"/>
            <w:tcBorders>
              <w:top w:val="single" w:sz="8" w:space="0" w:color="auto"/>
              <w:left w:val="nil"/>
              <w:bottom w:val="nil"/>
              <w:right w:val="nil"/>
            </w:tcBorders>
            <w:shd w:val="clear" w:color="auto" w:fill="auto"/>
            <w:noWrap/>
            <w:vAlign w:val="center"/>
            <w:hideMark/>
          </w:tcPr>
          <w:p w14:paraId="34F89A29"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7557%</w:t>
            </w:r>
          </w:p>
        </w:tc>
        <w:tc>
          <w:tcPr>
            <w:tcW w:w="0" w:type="auto"/>
            <w:tcBorders>
              <w:top w:val="single" w:sz="8" w:space="0" w:color="auto"/>
              <w:left w:val="nil"/>
              <w:bottom w:val="nil"/>
              <w:right w:val="single" w:sz="8" w:space="0" w:color="auto"/>
            </w:tcBorders>
            <w:shd w:val="clear" w:color="auto" w:fill="auto"/>
            <w:noWrap/>
            <w:vAlign w:val="center"/>
            <w:hideMark/>
          </w:tcPr>
          <w:p w14:paraId="47EE61C1"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97%</w:t>
            </w:r>
          </w:p>
        </w:tc>
      </w:tr>
      <w:tr w:rsidR="000E7A68" w:rsidRPr="000E7A68" w14:paraId="28DA8455" w14:textId="77777777" w:rsidTr="000E7A68">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05D2E041"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5F1C4B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-7.57%</w:t>
            </w:r>
          </w:p>
        </w:tc>
        <w:tc>
          <w:tcPr>
            <w:tcW w:w="0" w:type="auto"/>
            <w:tcBorders>
              <w:top w:val="single" w:sz="8" w:space="0" w:color="auto"/>
              <w:left w:val="nil"/>
              <w:bottom w:val="nil"/>
              <w:right w:val="nil"/>
            </w:tcBorders>
            <w:shd w:val="clear" w:color="auto" w:fill="auto"/>
            <w:noWrap/>
            <w:vAlign w:val="center"/>
            <w:hideMark/>
          </w:tcPr>
          <w:p w14:paraId="2714E65E"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-9.45%</w:t>
            </w:r>
          </w:p>
        </w:tc>
        <w:tc>
          <w:tcPr>
            <w:tcW w:w="0" w:type="auto"/>
            <w:tcBorders>
              <w:top w:val="single" w:sz="8" w:space="0" w:color="auto"/>
              <w:left w:val="nil"/>
              <w:bottom w:val="nil"/>
              <w:right w:val="single" w:sz="4" w:space="0" w:color="auto"/>
            </w:tcBorders>
            <w:shd w:val="clear" w:color="auto" w:fill="auto"/>
            <w:noWrap/>
            <w:vAlign w:val="center"/>
            <w:hideMark/>
          </w:tcPr>
          <w:p w14:paraId="67D672F9"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-9.68%</w:t>
            </w:r>
          </w:p>
        </w:tc>
        <w:tc>
          <w:tcPr>
            <w:tcW w:w="0" w:type="auto"/>
            <w:tcBorders>
              <w:top w:val="single" w:sz="8" w:space="0" w:color="auto"/>
              <w:left w:val="single" w:sz="8" w:space="0" w:color="auto"/>
              <w:bottom w:val="nil"/>
              <w:right w:val="nil"/>
            </w:tcBorders>
            <w:shd w:val="clear" w:color="auto" w:fill="auto"/>
            <w:noWrap/>
            <w:vAlign w:val="center"/>
            <w:hideMark/>
          </w:tcPr>
          <w:p w14:paraId="29059798"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-5.76%</w:t>
            </w:r>
          </w:p>
        </w:tc>
        <w:tc>
          <w:tcPr>
            <w:tcW w:w="0" w:type="auto"/>
            <w:tcBorders>
              <w:top w:val="single" w:sz="8" w:space="0" w:color="auto"/>
              <w:left w:val="nil"/>
              <w:bottom w:val="nil"/>
              <w:right w:val="nil"/>
            </w:tcBorders>
            <w:shd w:val="clear" w:color="auto" w:fill="auto"/>
            <w:noWrap/>
            <w:vAlign w:val="center"/>
            <w:hideMark/>
          </w:tcPr>
          <w:p w14:paraId="5695739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-6.81%</w:t>
            </w:r>
          </w:p>
        </w:tc>
        <w:tc>
          <w:tcPr>
            <w:tcW w:w="0" w:type="auto"/>
            <w:tcBorders>
              <w:top w:val="single" w:sz="8" w:space="0" w:color="auto"/>
              <w:left w:val="nil"/>
              <w:bottom w:val="nil"/>
              <w:right w:val="single" w:sz="4" w:space="0" w:color="auto"/>
            </w:tcBorders>
            <w:shd w:val="clear" w:color="auto" w:fill="auto"/>
            <w:noWrap/>
            <w:vAlign w:val="center"/>
            <w:hideMark/>
          </w:tcPr>
          <w:p w14:paraId="3E804BB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-5.94%</w:t>
            </w:r>
          </w:p>
        </w:tc>
        <w:tc>
          <w:tcPr>
            <w:tcW w:w="0" w:type="auto"/>
            <w:tcBorders>
              <w:top w:val="single" w:sz="8" w:space="0" w:color="auto"/>
              <w:left w:val="nil"/>
              <w:bottom w:val="nil"/>
              <w:right w:val="nil"/>
            </w:tcBorders>
            <w:shd w:val="clear" w:color="auto" w:fill="auto"/>
            <w:noWrap/>
            <w:vAlign w:val="center"/>
            <w:hideMark/>
          </w:tcPr>
          <w:p w14:paraId="5AE64A01"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129%</w:t>
            </w:r>
          </w:p>
        </w:tc>
        <w:tc>
          <w:tcPr>
            <w:tcW w:w="0" w:type="auto"/>
            <w:tcBorders>
              <w:top w:val="single" w:sz="8" w:space="0" w:color="auto"/>
              <w:left w:val="nil"/>
              <w:bottom w:val="nil"/>
              <w:right w:val="nil"/>
            </w:tcBorders>
            <w:shd w:val="clear" w:color="auto" w:fill="auto"/>
            <w:noWrap/>
            <w:vAlign w:val="center"/>
            <w:hideMark/>
          </w:tcPr>
          <w:p w14:paraId="4FB1F8FB"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8193%</w:t>
            </w:r>
          </w:p>
        </w:tc>
        <w:tc>
          <w:tcPr>
            <w:tcW w:w="0" w:type="auto"/>
            <w:tcBorders>
              <w:top w:val="single" w:sz="8" w:space="0" w:color="auto"/>
              <w:left w:val="nil"/>
              <w:bottom w:val="nil"/>
              <w:right w:val="single" w:sz="8" w:space="0" w:color="auto"/>
            </w:tcBorders>
            <w:shd w:val="clear" w:color="auto" w:fill="auto"/>
            <w:noWrap/>
            <w:vAlign w:val="center"/>
            <w:hideMark/>
          </w:tcPr>
          <w:p w14:paraId="78E94A7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6F921999"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2138745"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F</w:t>
            </w:r>
          </w:p>
        </w:tc>
        <w:tc>
          <w:tcPr>
            <w:tcW w:w="0" w:type="auto"/>
            <w:tcBorders>
              <w:top w:val="nil"/>
              <w:left w:val="single" w:sz="8" w:space="0" w:color="auto"/>
              <w:bottom w:val="nil"/>
              <w:right w:val="nil"/>
            </w:tcBorders>
            <w:shd w:val="clear" w:color="auto" w:fill="auto"/>
            <w:noWrap/>
            <w:vAlign w:val="center"/>
            <w:hideMark/>
          </w:tcPr>
          <w:p w14:paraId="22394C7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-3.07%</w:t>
            </w:r>
          </w:p>
        </w:tc>
        <w:tc>
          <w:tcPr>
            <w:tcW w:w="0" w:type="auto"/>
            <w:tcBorders>
              <w:top w:val="nil"/>
              <w:left w:val="nil"/>
              <w:bottom w:val="nil"/>
              <w:right w:val="nil"/>
            </w:tcBorders>
            <w:shd w:val="clear" w:color="auto" w:fill="auto"/>
            <w:noWrap/>
            <w:vAlign w:val="center"/>
            <w:hideMark/>
          </w:tcPr>
          <w:p w14:paraId="0B374860"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-5.88%</w:t>
            </w:r>
          </w:p>
        </w:tc>
        <w:tc>
          <w:tcPr>
            <w:tcW w:w="0" w:type="auto"/>
            <w:tcBorders>
              <w:top w:val="nil"/>
              <w:left w:val="nil"/>
              <w:bottom w:val="nil"/>
              <w:right w:val="single" w:sz="4" w:space="0" w:color="auto"/>
            </w:tcBorders>
            <w:shd w:val="clear" w:color="auto" w:fill="auto"/>
            <w:noWrap/>
            <w:vAlign w:val="center"/>
            <w:hideMark/>
          </w:tcPr>
          <w:p w14:paraId="62E047DD"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-4.94%</w:t>
            </w:r>
          </w:p>
        </w:tc>
        <w:tc>
          <w:tcPr>
            <w:tcW w:w="0" w:type="auto"/>
            <w:tcBorders>
              <w:top w:val="nil"/>
              <w:left w:val="single" w:sz="8" w:space="0" w:color="auto"/>
              <w:bottom w:val="nil"/>
              <w:right w:val="nil"/>
            </w:tcBorders>
            <w:shd w:val="clear" w:color="auto" w:fill="auto"/>
            <w:noWrap/>
            <w:vAlign w:val="center"/>
            <w:hideMark/>
          </w:tcPr>
          <w:p w14:paraId="5131E3F1"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-3.05%</w:t>
            </w:r>
          </w:p>
        </w:tc>
        <w:tc>
          <w:tcPr>
            <w:tcW w:w="0" w:type="auto"/>
            <w:tcBorders>
              <w:top w:val="nil"/>
              <w:left w:val="nil"/>
              <w:bottom w:val="nil"/>
              <w:right w:val="nil"/>
            </w:tcBorders>
            <w:shd w:val="clear" w:color="auto" w:fill="auto"/>
            <w:noWrap/>
            <w:vAlign w:val="center"/>
            <w:hideMark/>
          </w:tcPr>
          <w:p w14:paraId="02027BA8"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-4.76%</w:t>
            </w:r>
          </w:p>
        </w:tc>
        <w:tc>
          <w:tcPr>
            <w:tcW w:w="0" w:type="auto"/>
            <w:tcBorders>
              <w:top w:val="nil"/>
              <w:left w:val="nil"/>
              <w:bottom w:val="nil"/>
              <w:right w:val="single" w:sz="4" w:space="0" w:color="auto"/>
            </w:tcBorders>
            <w:shd w:val="clear" w:color="auto" w:fill="auto"/>
            <w:noWrap/>
            <w:vAlign w:val="center"/>
            <w:hideMark/>
          </w:tcPr>
          <w:p w14:paraId="344E8D1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-3.54%</w:t>
            </w:r>
          </w:p>
        </w:tc>
        <w:tc>
          <w:tcPr>
            <w:tcW w:w="0" w:type="auto"/>
            <w:tcBorders>
              <w:top w:val="nil"/>
              <w:left w:val="nil"/>
              <w:bottom w:val="nil"/>
              <w:right w:val="nil"/>
            </w:tcBorders>
            <w:shd w:val="clear" w:color="auto" w:fill="auto"/>
            <w:noWrap/>
            <w:vAlign w:val="center"/>
            <w:hideMark/>
          </w:tcPr>
          <w:p w14:paraId="4488440A"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148%</w:t>
            </w:r>
          </w:p>
        </w:tc>
        <w:tc>
          <w:tcPr>
            <w:tcW w:w="0" w:type="auto"/>
            <w:tcBorders>
              <w:top w:val="nil"/>
              <w:left w:val="nil"/>
              <w:bottom w:val="nil"/>
              <w:right w:val="nil"/>
            </w:tcBorders>
            <w:shd w:val="clear" w:color="auto" w:fill="auto"/>
            <w:noWrap/>
            <w:vAlign w:val="center"/>
            <w:hideMark/>
          </w:tcPr>
          <w:p w14:paraId="3AA70E7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9739%</w:t>
            </w:r>
          </w:p>
        </w:tc>
        <w:tc>
          <w:tcPr>
            <w:tcW w:w="0" w:type="auto"/>
            <w:tcBorders>
              <w:top w:val="nil"/>
              <w:left w:val="nil"/>
              <w:bottom w:val="nil"/>
              <w:right w:val="single" w:sz="8" w:space="0" w:color="auto"/>
            </w:tcBorders>
            <w:shd w:val="clear" w:color="auto" w:fill="auto"/>
            <w:noWrap/>
            <w:vAlign w:val="center"/>
            <w:hideMark/>
          </w:tcPr>
          <w:p w14:paraId="3BCAD675"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99%</w:t>
            </w:r>
          </w:p>
        </w:tc>
      </w:tr>
      <w:tr w:rsidR="000E7A68" w:rsidRPr="000E7A68" w14:paraId="2F6CFB8D" w14:textId="77777777" w:rsidTr="000E7A68">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52ECED47"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H</w:t>
            </w:r>
          </w:p>
        </w:tc>
        <w:tc>
          <w:tcPr>
            <w:tcW w:w="0" w:type="auto"/>
            <w:tcBorders>
              <w:top w:val="nil"/>
              <w:left w:val="single" w:sz="8" w:space="0" w:color="auto"/>
              <w:bottom w:val="single" w:sz="8" w:space="0" w:color="auto"/>
              <w:right w:val="nil"/>
            </w:tcBorders>
            <w:shd w:val="clear" w:color="auto" w:fill="auto"/>
            <w:noWrap/>
            <w:vAlign w:val="center"/>
            <w:hideMark/>
          </w:tcPr>
          <w:p w14:paraId="6657AFCE" w14:textId="16F4C519"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4D006B12" w14:textId="2C68CA0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4" w:space="0" w:color="auto"/>
            </w:tcBorders>
            <w:shd w:val="clear" w:color="auto" w:fill="auto"/>
            <w:noWrap/>
            <w:vAlign w:val="center"/>
            <w:hideMark/>
          </w:tcPr>
          <w:p w14:paraId="24186756" w14:textId="6F251B3F"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single" w:sz="8" w:space="0" w:color="auto"/>
              <w:bottom w:val="single" w:sz="8" w:space="0" w:color="auto"/>
              <w:right w:val="nil"/>
            </w:tcBorders>
            <w:shd w:val="clear" w:color="auto" w:fill="auto"/>
            <w:noWrap/>
            <w:vAlign w:val="center"/>
            <w:hideMark/>
          </w:tcPr>
          <w:p w14:paraId="574100E5" w14:textId="1498A955"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73CC22EF" w14:textId="33DE7B9C"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4" w:space="0" w:color="auto"/>
            </w:tcBorders>
            <w:shd w:val="clear" w:color="auto" w:fill="auto"/>
            <w:noWrap/>
            <w:vAlign w:val="center"/>
            <w:hideMark/>
          </w:tcPr>
          <w:p w14:paraId="7965318B" w14:textId="134CC757"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3A2A91F7" w14:textId="152F195B"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0E2E7CF0" w14:textId="6B2B3556"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8" w:space="0" w:color="auto"/>
            </w:tcBorders>
            <w:shd w:val="clear" w:color="auto" w:fill="auto"/>
            <w:noWrap/>
            <w:vAlign w:val="center"/>
            <w:hideMark/>
          </w:tcPr>
          <w:p w14:paraId="2B8BDB68" w14:textId="5DE0E23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r>
      <w:tr w:rsidR="000E7A68" w:rsidRPr="000E7A68" w14:paraId="1946AE4F" w14:textId="77777777" w:rsidTr="000E7A68">
        <w:trPr>
          <w:trHeight w:val="255"/>
        </w:trPr>
        <w:tc>
          <w:tcPr>
            <w:tcW w:w="0" w:type="auto"/>
            <w:tcBorders>
              <w:top w:val="nil"/>
              <w:left w:val="nil"/>
              <w:bottom w:val="nil"/>
              <w:right w:val="nil"/>
            </w:tcBorders>
            <w:shd w:val="clear" w:color="auto" w:fill="auto"/>
            <w:noWrap/>
            <w:vAlign w:val="center"/>
            <w:hideMark/>
          </w:tcPr>
          <w:p w14:paraId="02FB10BD" w14:textId="77777777" w:rsidR="000E7A68" w:rsidRPr="000E7A68"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hideMark/>
          </w:tcPr>
          <w:p w14:paraId="74BDE532"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40E9465"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2E5FC062"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2A643357"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61124BDF"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15F59DDB"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0AB586FF"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71088D18"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2A1596CB" w14:textId="77777777" w:rsidR="000E7A68" w:rsidRPr="000E7A68" w:rsidRDefault="000E7A68" w:rsidP="000E7A68">
            <w:pPr>
              <w:rPr>
                <w:sz w:val="16"/>
                <w:szCs w:val="16"/>
              </w:rPr>
            </w:pPr>
          </w:p>
        </w:tc>
      </w:tr>
      <w:tr w:rsidR="000E7A68" w:rsidRPr="000E7A68" w14:paraId="7002F571" w14:textId="77777777" w:rsidTr="000E7A68">
        <w:trPr>
          <w:trHeight w:val="255"/>
        </w:trPr>
        <w:tc>
          <w:tcPr>
            <w:tcW w:w="0" w:type="auto"/>
            <w:tcBorders>
              <w:top w:val="nil"/>
              <w:left w:val="nil"/>
              <w:bottom w:val="nil"/>
              <w:right w:val="nil"/>
            </w:tcBorders>
            <w:shd w:val="clear" w:color="auto" w:fill="auto"/>
            <w:noWrap/>
            <w:vAlign w:val="center"/>
            <w:hideMark/>
          </w:tcPr>
          <w:p w14:paraId="4799C7E4" w14:textId="77777777" w:rsidR="000E7A68" w:rsidRPr="000E7A68" w:rsidRDefault="000E7A68" w:rsidP="000E7A68">
            <w:pPr>
              <w:rPr>
                <w:sz w:val="16"/>
                <w:szCs w:val="16"/>
              </w:rPr>
            </w:pPr>
          </w:p>
        </w:tc>
        <w:tc>
          <w:tcPr>
            <w:tcW w:w="0" w:type="auto"/>
            <w:gridSpan w:val="8"/>
            <w:tcBorders>
              <w:top w:val="nil"/>
              <w:left w:val="nil"/>
              <w:bottom w:val="single" w:sz="8" w:space="0" w:color="auto"/>
              <w:right w:val="nil"/>
            </w:tcBorders>
            <w:shd w:val="clear" w:color="auto" w:fill="auto"/>
            <w:noWrap/>
            <w:vAlign w:val="center"/>
            <w:hideMark/>
          </w:tcPr>
          <w:p w14:paraId="719662B2" w14:textId="77777777" w:rsidR="000E7A68" w:rsidRPr="000E7A68" w:rsidRDefault="000E7A68" w:rsidP="000E7A68">
            <w:pPr>
              <w:jc w:val="center"/>
              <w:rPr>
                <w:rFonts w:ascii="Arial" w:hAnsi="Arial" w:cs="Arial"/>
                <w:b/>
                <w:bCs/>
                <w:color w:val="000000"/>
                <w:sz w:val="16"/>
                <w:szCs w:val="16"/>
              </w:rPr>
            </w:pPr>
            <w:r w:rsidRPr="000E7A68">
              <w:rPr>
                <w:rFonts w:ascii="Arial" w:hAnsi="Arial" w:cs="Arial"/>
                <w:b/>
                <w:bCs/>
                <w:color w:val="000000"/>
                <w:sz w:val="16"/>
                <w:szCs w:val="16"/>
              </w:rPr>
              <w:t xml:space="preserve">Low delay B Main10 </w:t>
            </w:r>
          </w:p>
        </w:tc>
        <w:tc>
          <w:tcPr>
            <w:tcW w:w="0" w:type="auto"/>
            <w:tcBorders>
              <w:top w:val="nil"/>
              <w:left w:val="nil"/>
              <w:bottom w:val="nil"/>
              <w:right w:val="nil"/>
            </w:tcBorders>
            <w:shd w:val="clear" w:color="auto" w:fill="auto"/>
            <w:noWrap/>
            <w:vAlign w:val="bottom"/>
            <w:hideMark/>
          </w:tcPr>
          <w:p w14:paraId="2F1C695E" w14:textId="77777777" w:rsidR="000E7A68" w:rsidRPr="000E7A68" w:rsidRDefault="000E7A68" w:rsidP="000E7A68">
            <w:pPr>
              <w:jc w:val="center"/>
              <w:rPr>
                <w:sz w:val="16"/>
                <w:szCs w:val="16"/>
              </w:rPr>
            </w:pPr>
          </w:p>
        </w:tc>
      </w:tr>
      <w:tr w:rsidR="000E7A68" w:rsidRPr="000E7A68" w14:paraId="47B677D2" w14:textId="77777777" w:rsidTr="000E7A68">
        <w:trPr>
          <w:trHeight w:val="255"/>
        </w:trPr>
        <w:tc>
          <w:tcPr>
            <w:tcW w:w="0" w:type="auto"/>
            <w:tcBorders>
              <w:top w:val="nil"/>
              <w:left w:val="nil"/>
              <w:bottom w:val="nil"/>
              <w:right w:val="nil"/>
            </w:tcBorders>
            <w:shd w:val="clear" w:color="auto" w:fill="auto"/>
            <w:noWrap/>
            <w:vAlign w:val="center"/>
            <w:hideMark/>
          </w:tcPr>
          <w:p w14:paraId="3C8ED607" w14:textId="77777777" w:rsidR="000E7A68" w:rsidRPr="000E7A68" w:rsidRDefault="000E7A68" w:rsidP="000E7A68">
            <w:pPr>
              <w:rPr>
                <w:sz w:val="16"/>
                <w:szCs w:val="16"/>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4EB5ACA0" w14:textId="77777777" w:rsidR="000E7A68" w:rsidRPr="000E7A68" w:rsidRDefault="000E7A68" w:rsidP="000E7A68">
            <w:pPr>
              <w:jc w:val="center"/>
              <w:rPr>
                <w:rFonts w:ascii="Arial" w:hAnsi="Arial" w:cs="Arial"/>
                <w:b/>
                <w:bCs/>
                <w:color w:val="000000"/>
                <w:sz w:val="16"/>
                <w:szCs w:val="16"/>
              </w:rPr>
            </w:pPr>
            <w:r w:rsidRPr="000E7A68">
              <w:rPr>
                <w:rFonts w:ascii="Arial" w:hAnsi="Arial" w:cs="Arial"/>
                <w:b/>
                <w:bCs/>
                <w:color w:val="000000"/>
                <w:sz w:val="16"/>
                <w:szCs w:val="16"/>
              </w:rPr>
              <w:t>BD-rate Over NNVC-4.0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E2E77CB"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 </w:t>
            </w:r>
          </w:p>
        </w:tc>
      </w:tr>
      <w:tr w:rsidR="000E7A68" w:rsidRPr="000E7A68" w14:paraId="1658B0A6" w14:textId="77777777" w:rsidTr="000E7A68">
        <w:trPr>
          <w:trHeight w:val="255"/>
        </w:trPr>
        <w:tc>
          <w:tcPr>
            <w:tcW w:w="0" w:type="auto"/>
            <w:tcBorders>
              <w:top w:val="nil"/>
              <w:left w:val="nil"/>
              <w:bottom w:val="nil"/>
              <w:right w:val="nil"/>
            </w:tcBorders>
            <w:shd w:val="clear" w:color="auto" w:fill="auto"/>
            <w:noWrap/>
            <w:vAlign w:val="center"/>
            <w:hideMark/>
          </w:tcPr>
          <w:p w14:paraId="3E1F7B4C" w14:textId="77777777" w:rsidR="000E7A68" w:rsidRPr="000E7A68" w:rsidRDefault="000E7A68" w:rsidP="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hideMark/>
          </w:tcPr>
          <w:p w14:paraId="58C9DB70"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Y-PSNR</w:t>
            </w:r>
          </w:p>
        </w:tc>
        <w:tc>
          <w:tcPr>
            <w:tcW w:w="0" w:type="auto"/>
            <w:tcBorders>
              <w:top w:val="nil"/>
              <w:left w:val="nil"/>
              <w:bottom w:val="single" w:sz="8" w:space="0" w:color="auto"/>
              <w:right w:val="nil"/>
            </w:tcBorders>
            <w:shd w:val="clear" w:color="auto" w:fill="auto"/>
            <w:noWrap/>
            <w:vAlign w:val="center"/>
            <w:hideMark/>
          </w:tcPr>
          <w:p w14:paraId="52F446CE"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04D34FE"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2CF693D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Y-MSIM</w:t>
            </w:r>
          </w:p>
        </w:tc>
        <w:tc>
          <w:tcPr>
            <w:tcW w:w="0" w:type="auto"/>
            <w:tcBorders>
              <w:top w:val="nil"/>
              <w:left w:val="nil"/>
              <w:bottom w:val="single" w:sz="8" w:space="0" w:color="auto"/>
              <w:right w:val="nil"/>
            </w:tcBorders>
            <w:shd w:val="clear" w:color="auto" w:fill="auto"/>
            <w:noWrap/>
            <w:vAlign w:val="center"/>
            <w:hideMark/>
          </w:tcPr>
          <w:p w14:paraId="0A91A4D4"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106D0A19"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V-MSIM</w:t>
            </w:r>
          </w:p>
        </w:tc>
        <w:tc>
          <w:tcPr>
            <w:tcW w:w="0" w:type="auto"/>
            <w:tcBorders>
              <w:top w:val="nil"/>
              <w:left w:val="nil"/>
              <w:bottom w:val="single" w:sz="8" w:space="0" w:color="auto"/>
              <w:right w:val="nil"/>
            </w:tcBorders>
            <w:shd w:val="clear" w:color="auto" w:fill="auto"/>
            <w:noWrap/>
            <w:vAlign w:val="center"/>
            <w:hideMark/>
          </w:tcPr>
          <w:p w14:paraId="42291395" w14:textId="77777777" w:rsidR="000E7A68" w:rsidRPr="000E7A68" w:rsidRDefault="000E7A68" w:rsidP="000E7A68">
            <w:pPr>
              <w:jc w:val="center"/>
              <w:rPr>
                <w:rFonts w:ascii="Arial" w:hAnsi="Arial" w:cs="Arial"/>
                <w:color w:val="000000"/>
                <w:sz w:val="16"/>
                <w:szCs w:val="16"/>
              </w:rPr>
            </w:pPr>
            <w:proofErr w:type="spellStart"/>
            <w:r w:rsidRPr="000E7A68">
              <w:rPr>
                <w:rFonts w:ascii="Arial" w:hAnsi="Arial" w:cs="Arial"/>
                <w:color w:val="000000"/>
                <w:sz w:val="16"/>
                <w:szCs w:val="16"/>
              </w:rPr>
              <w:t>EncT</w:t>
            </w:r>
            <w:proofErr w:type="spellEnd"/>
          </w:p>
        </w:tc>
        <w:tc>
          <w:tcPr>
            <w:tcW w:w="0" w:type="auto"/>
            <w:tcBorders>
              <w:top w:val="nil"/>
              <w:left w:val="nil"/>
              <w:bottom w:val="single" w:sz="8" w:space="0" w:color="auto"/>
              <w:right w:val="nil"/>
            </w:tcBorders>
            <w:shd w:val="clear" w:color="auto" w:fill="auto"/>
            <w:noWrap/>
            <w:vAlign w:val="center"/>
            <w:hideMark/>
          </w:tcPr>
          <w:p w14:paraId="3CE1254E" w14:textId="77777777" w:rsidR="000E7A68" w:rsidRPr="000E7A68" w:rsidRDefault="000E7A68" w:rsidP="000E7A68">
            <w:pPr>
              <w:jc w:val="center"/>
              <w:rPr>
                <w:rFonts w:ascii="Arial" w:hAnsi="Arial" w:cs="Arial"/>
                <w:color w:val="000000"/>
                <w:sz w:val="16"/>
                <w:szCs w:val="16"/>
              </w:rPr>
            </w:pPr>
            <w:proofErr w:type="spellStart"/>
            <w:r w:rsidRPr="000E7A68">
              <w:rPr>
                <w:rFonts w:ascii="Arial" w:hAnsi="Arial" w:cs="Arial"/>
                <w:color w:val="000000"/>
                <w:sz w:val="16"/>
                <w:szCs w:val="16"/>
              </w:rPr>
              <w:t>DecT</w:t>
            </w:r>
            <w:proofErr w:type="spellEnd"/>
            <w:r w:rsidRPr="000E7A68">
              <w:rPr>
                <w:rFonts w:ascii="Arial" w:hAnsi="Arial" w:cs="Arial"/>
                <w:color w:val="000000"/>
                <w:sz w:val="16"/>
                <w:szCs w:val="16"/>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340747C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PSNR Overlap</w:t>
            </w:r>
          </w:p>
        </w:tc>
      </w:tr>
      <w:tr w:rsidR="000E7A68" w:rsidRPr="000E7A68" w14:paraId="00897A4F"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37D9B9B"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A1</w:t>
            </w:r>
          </w:p>
        </w:tc>
        <w:tc>
          <w:tcPr>
            <w:tcW w:w="0" w:type="auto"/>
            <w:tcBorders>
              <w:top w:val="nil"/>
              <w:left w:val="nil"/>
              <w:bottom w:val="nil"/>
              <w:right w:val="nil"/>
            </w:tcBorders>
            <w:shd w:val="clear" w:color="auto" w:fill="auto"/>
            <w:noWrap/>
            <w:vAlign w:val="center"/>
            <w:hideMark/>
          </w:tcPr>
          <w:p w14:paraId="64C77833" w14:textId="12FE02DC"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535B3623" w14:textId="127AAB64"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single" w:sz="4" w:space="0" w:color="auto"/>
            </w:tcBorders>
            <w:shd w:val="clear" w:color="auto" w:fill="auto"/>
            <w:noWrap/>
            <w:vAlign w:val="center"/>
            <w:hideMark/>
          </w:tcPr>
          <w:p w14:paraId="6D38AEFC" w14:textId="3B13805B"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single" w:sz="8" w:space="0" w:color="auto"/>
              <w:bottom w:val="nil"/>
              <w:right w:val="nil"/>
            </w:tcBorders>
            <w:shd w:val="clear" w:color="auto" w:fill="auto"/>
            <w:noWrap/>
            <w:vAlign w:val="center"/>
            <w:hideMark/>
          </w:tcPr>
          <w:p w14:paraId="329DE452" w14:textId="2BBDA171"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6E4CF17B" w14:textId="54E1AAFC"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nil"/>
              <w:right w:val="single" w:sz="4" w:space="0" w:color="auto"/>
            </w:tcBorders>
            <w:shd w:val="clear" w:color="auto" w:fill="auto"/>
            <w:noWrap/>
            <w:vAlign w:val="center"/>
            <w:hideMark/>
          </w:tcPr>
          <w:p w14:paraId="18D8F7C4" w14:textId="18404AD3"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56A5EC40" w14:textId="48AF826A"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3665291E" w14:textId="5B8442A4"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single" w:sz="8" w:space="0" w:color="auto"/>
            </w:tcBorders>
            <w:shd w:val="clear" w:color="auto" w:fill="auto"/>
            <w:noWrap/>
            <w:vAlign w:val="center"/>
            <w:hideMark/>
          </w:tcPr>
          <w:p w14:paraId="002402BB" w14:textId="4494B89C"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r>
      <w:tr w:rsidR="000E7A68" w:rsidRPr="000E7A68" w14:paraId="2F5720FB"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525C8EC"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A2</w:t>
            </w:r>
          </w:p>
        </w:tc>
        <w:tc>
          <w:tcPr>
            <w:tcW w:w="0" w:type="auto"/>
            <w:tcBorders>
              <w:top w:val="nil"/>
              <w:left w:val="nil"/>
              <w:bottom w:val="nil"/>
              <w:right w:val="nil"/>
            </w:tcBorders>
            <w:shd w:val="clear" w:color="auto" w:fill="auto"/>
            <w:noWrap/>
            <w:vAlign w:val="center"/>
            <w:hideMark/>
          </w:tcPr>
          <w:p w14:paraId="0599CBA2" w14:textId="733CA55A"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7825C5C3" w14:textId="7D9DDDF4"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single" w:sz="4" w:space="0" w:color="auto"/>
            </w:tcBorders>
            <w:shd w:val="clear" w:color="auto" w:fill="auto"/>
            <w:noWrap/>
            <w:vAlign w:val="center"/>
            <w:hideMark/>
          </w:tcPr>
          <w:p w14:paraId="5C20C7B8" w14:textId="690B953B"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single" w:sz="8" w:space="0" w:color="auto"/>
              <w:bottom w:val="nil"/>
              <w:right w:val="nil"/>
            </w:tcBorders>
            <w:shd w:val="clear" w:color="auto" w:fill="auto"/>
            <w:noWrap/>
            <w:vAlign w:val="center"/>
            <w:hideMark/>
          </w:tcPr>
          <w:p w14:paraId="709ABDAD" w14:textId="60CCC5C2"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7B6B7BE6" w14:textId="5D8D4756"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nil"/>
              <w:right w:val="single" w:sz="4" w:space="0" w:color="auto"/>
            </w:tcBorders>
            <w:shd w:val="clear" w:color="auto" w:fill="auto"/>
            <w:noWrap/>
            <w:vAlign w:val="center"/>
            <w:hideMark/>
          </w:tcPr>
          <w:p w14:paraId="657D0F87" w14:textId="004819E0"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09C99A51" w14:textId="70227486"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nil"/>
            </w:tcBorders>
            <w:shd w:val="clear" w:color="auto" w:fill="auto"/>
            <w:noWrap/>
            <w:vAlign w:val="center"/>
            <w:hideMark/>
          </w:tcPr>
          <w:p w14:paraId="1631DAF6" w14:textId="66BC3DC2"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nil"/>
              <w:right w:val="single" w:sz="8" w:space="0" w:color="auto"/>
            </w:tcBorders>
            <w:shd w:val="clear" w:color="auto" w:fill="auto"/>
            <w:noWrap/>
            <w:vAlign w:val="center"/>
            <w:hideMark/>
          </w:tcPr>
          <w:p w14:paraId="3BE084E5" w14:textId="5CBFA19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r>
      <w:tr w:rsidR="000E7A68" w:rsidRPr="000E7A68" w14:paraId="65CEBE95"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C990437"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B</w:t>
            </w:r>
          </w:p>
        </w:tc>
        <w:tc>
          <w:tcPr>
            <w:tcW w:w="0" w:type="auto"/>
            <w:tcBorders>
              <w:top w:val="nil"/>
              <w:left w:val="single" w:sz="8" w:space="0" w:color="auto"/>
              <w:bottom w:val="nil"/>
              <w:right w:val="nil"/>
            </w:tcBorders>
            <w:shd w:val="clear" w:color="auto" w:fill="auto"/>
            <w:noWrap/>
            <w:vAlign w:val="center"/>
            <w:hideMark/>
          </w:tcPr>
          <w:p w14:paraId="55439350"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-4.85%</w:t>
            </w:r>
          </w:p>
        </w:tc>
        <w:tc>
          <w:tcPr>
            <w:tcW w:w="0" w:type="auto"/>
            <w:tcBorders>
              <w:top w:val="nil"/>
              <w:left w:val="nil"/>
              <w:bottom w:val="nil"/>
              <w:right w:val="nil"/>
            </w:tcBorders>
            <w:shd w:val="clear" w:color="auto" w:fill="auto"/>
            <w:noWrap/>
            <w:vAlign w:val="center"/>
            <w:hideMark/>
          </w:tcPr>
          <w:p w14:paraId="1C773C08"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-8.13%</w:t>
            </w:r>
          </w:p>
        </w:tc>
        <w:tc>
          <w:tcPr>
            <w:tcW w:w="0" w:type="auto"/>
            <w:tcBorders>
              <w:top w:val="nil"/>
              <w:left w:val="nil"/>
              <w:bottom w:val="nil"/>
              <w:right w:val="single" w:sz="4" w:space="0" w:color="auto"/>
            </w:tcBorders>
            <w:shd w:val="clear" w:color="auto" w:fill="auto"/>
            <w:noWrap/>
            <w:vAlign w:val="center"/>
            <w:hideMark/>
          </w:tcPr>
          <w:p w14:paraId="2546BBD3"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-7.84%</w:t>
            </w:r>
          </w:p>
        </w:tc>
        <w:tc>
          <w:tcPr>
            <w:tcW w:w="0" w:type="auto"/>
            <w:tcBorders>
              <w:top w:val="nil"/>
              <w:left w:val="single" w:sz="8" w:space="0" w:color="auto"/>
              <w:bottom w:val="nil"/>
              <w:right w:val="nil"/>
            </w:tcBorders>
            <w:shd w:val="clear" w:color="auto" w:fill="auto"/>
            <w:noWrap/>
            <w:vAlign w:val="center"/>
            <w:hideMark/>
          </w:tcPr>
          <w:p w14:paraId="25A05AF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-5.15%</w:t>
            </w:r>
          </w:p>
        </w:tc>
        <w:tc>
          <w:tcPr>
            <w:tcW w:w="0" w:type="auto"/>
            <w:tcBorders>
              <w:top w:val="nil"/>
              <w:left w:val="nil"/>
              <w:bottom w:val="nil"/>
              <w:right w:val="nil"/>
            </w:tcBorders>
            <w:shd w:val="clear" w:color="auto" w:fill="auto"/>
            <w:noWrap/>
            <w:vAlign w:val="center"/>
            <w:hideMark/>
          </w:tcPr>
          <w:p w14:paraId="13CF140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-6.16%</w:t>
            </w:r>
          </w:p>
        </w:tc>
        <w:tc>
          <w:tcPr>
            <w:tcW w:w="0" w:type="auto"/>
            <w:tcBorders>
              <w:top w:val="nil"/>
              <w:left w:val="nil"/>
              <w:bottom w:val="nil"/>
              <w:right w:val="single" w:sz="4" w:space="0" w:color="auto"/>
            </w:tcBorders>
            <w:shd w:val="clear" w:color="auto" w:fill="auto"/>
            <w:noWrap/>
            <w:vAlign w:val="center"/>
            <w:hideMark/>
          </w:tcPr>
          <w:p w14:paraId="0A40C111"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-6.65%</w:t>
            </w:r>
          </w:p>
        </w:tc>
        <w:tc>
          <w:tcPr>
            <w:tcW w:w="0" w:type="auto"/>
            <w:tcBorders>
              <w:top w:val="nil"/>
              <w:left w:val="nil"/>
              <w:bottom w:val="nil"/>
              <w:right w:val="nil"/>
            </w:tcBorders>
            <w:shd w:val="clear" w:color="auto" w:fill="auto"/>
            <w:noWrap/>
            <w:vAlign w:val="center"/>
            <w:hideMark/>
          </w:tcPr>
          <w:p w14:paraId="713B5F3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134%</w:t>
            </w:r>
          </w:p>
        </w:tc>
        <w:tc>
          <w:tcPr>
            <w:tcW w:w="0" w:type="auto"/>
            <w:tcBorders>
              <w:top w:val="nil"/>
              <w:left w:val="nil"/>
              <w:bottom w:val="nil"/>
              <w:right w:val="nil"/>
            </w:tcBorders>
            <w:shd w:val="clear" w:color="auto" w:fill="auto"/>
            <w:noWrap/>
            <w:vAlign w:val="center"/>
            <w:hideMark/>
          </w:tcPr>
          <w:p w14:paraId="0DBFFFF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6812%</w:t>
            </w:r>
          </w:p>
        </w:tc>
        <w:tc>
          <w:tcPr>
            <w:tcW w:w="0" w:type="auto"/>
            <w:tcBorders>
              <w:top w:val="nil"/>
              <w:left w:val="nil"/>
              <w:bottom w:val="nil"/>
              <w:right w:val="single" w:sz="8" w:space="0" w:color="auto"/>
            </w:tcBorders>
            <w:shd w:val="clear" w:color="auto" w:fill="auto"/>
            <w:noWrap/>
            <w:vAlign w:val="center"/>
            <w:hideMark/>
          </w:tcPr>
          <w:p w14:paraId="0E8029C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99%</w:t>
            </w:r>
          </w:p>
        </w:tc>
      </w:tr>
      <w:tr w:rsidR="000E7A68" w:rsidRPr="000E7A68" w14:paraId="6A227959"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772426E"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C</w:t>
            </w:r>
          </w:p>
        </w:tc>
        <w:tc>
          <w:tcPr>
            <w:tcW w:w="0" w:type="auto"/>
            <w:tcBorders>
              <w:top w:val="nil"/>
              <w:left w:val="single" w:sz="8" w:space="0" w:color="auto"/>
              <w:bottom w:val="nil"/>
              <w:right w:val="nil"/>
            </w:tcBorders>
            <w:shd w:val="clear" w:color="auto" w:fill="auto"/>
            <w:noWrap/>
            <w:vAlign w:val="center"/>
            <w:hideMark/>
          </w:tcPr>
          <w:p w14:paraId="056B49C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-5.24%</w:t>
            </w:r>
          </w:p>
        </w:tc>
        <w:tc>
          <w:tcPr>
            <w:tcW w:w="0" w:type="auto"/>
            <w:tcBorders>
              <w:top w:val="nil"/>
              <w:left w:val="nil"/>
              <w:bottom w:val="nil"/>
              <w:right w:val="nil"/>
            </w:tcBorders>
            <w:shd w:val="clear" w:color="auto" w:fill="auto"/>
            <w:noWrap/>
            <w:vAlign w:val="center"/>
            <w:hideMark/>
          </w:tcPr>
          <w:p w14:paraId="7FFB477D"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-11.13%</w:t>
            </w:r>
          </w:p>
        </w:tc>
        <w:tc>
          <w:tcPr>
            <w:tcW w:w="0" w:type="auto"/>
            <w:tcBorders>
              <w:top w:val="nil"/>
              <w:left w:val="nil"/>
              <w:bottom w:val="nil"/>
              <w:right w:val="single" w:sz="4" w:space="0" w:color="auto"/>
            </w:tcBorders>
            <w:shd w:val="clear" w:color="auto" w:fill="auto"/>
            <w:noWrap/>
            <w:vAlign w:val="center"/>
            <w:hideMark/>
          </w:tcPr>
          <w:p w14:paraId="65F27693"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-9.00%</w:t>
            </w:r>
          </w:p>
        </w:tc>
        <w:tc>
          <w:tcPr>
            <w:tcW w:w="0" w:type="auto"/>
            <w:tcBorders>
              <w:top w:val="nil"/>
              <w:left w:val="single" w:sz="8" w:space="0" w:color="auto"/>
              <w:bottom w:val="nil"/>
              <w:right w:val="nil"/>
            </w:tcBorders>
            <w:shd w:val="clear" w:color="auto" w:fill="auto"/>
            <w:noWrap/>
            <w:vAlign w:val="center"/>
            <w:hideMark/>
          </w:tcPr>
          <w:p w14:paraId="21BBE276"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-5.61%</w:t>
            </w:r>
          </w:p>
        </w:tc>
        <w:tc>
          <w:tcPr>
            <w:tcW w:w="0" w:type="auto"/>
            <w:tcBorders>
              <w:top w:val="nil"/>
              <w:left w:val="nil"/>
              <w:bottom w:val="nil"/>
              <w:right w:val="nil"/>
            </w:tcBorders>
            <w:shd w:val="clear" w:color="auto" w:fill="auto"/>
            <w:noWrap/>
            <w:vAlign w:val="center"/>
            <w:hideMark/>
          </w:tcPr>
          <w:p w14:paraId="3FEB826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-10.74%</w:t>
            </w:r>
          </w:p>
        </w:tc>
        <w:tc>
          <w:tcPr>
            <w:tcW w:w="0" w:type="auto"/>
            <w:tcBorders>
              <w:top w:val="nil"/>
              <w:left w:val="nil"/>
              <w:bottom w:val="nil"/>
              <w:right w:val="single" w:sz="4" w:space="0" w:color="auto"/>
            </w:tcBorders>
            <w:shd w:val="clear" w:color="auto" w:fill="auto"/>
            <w:noWrap/>
            <w:vAlign w:val="center"/>
            <w:hideMark/>
          </w:tcPr>
          <w:p w14:paraId="48F6E32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-4.02%</w:t>
            </w:r>
          </w:p>
        </w:tc>
        <w:tc>
          <w:tcPr>
            <w:tcW w:w="0" w:type="auto"/>
            <w:tcBorders>
              <w:top w:val="nil"/>
              <w:left w:val="nil"/>
              <w:bottom w:val="nil"/>
              <w:right w:val="nil"/>
            </w:tcBorders>
            <w:shd w:val="clear" w:color="auto" w:fill="auto"/>
            <w:noWrap/>
            <w:vAlign w:val="center"/>
            <w:hideMark/>
          </w:tcPr>
          <w:p w14:paraId="4275A71D"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126%</w:t>
            </w:r>
          </w:p>
        </w:tc>
        <w:tc>
          <w:tcPr>
            <w:tcW w:w="0" w:type="auto"/>
            <w:tcBorders>
              <w:top w:val="nil"/>
              <w:left w:val="nil"/>
              <w:bottom w:val="nil"/>
              <w:right w:val="nil"/>
            </w:tcBorders>
            <w:shd w:val="clear" w:color="auto" w:fill="auto"/>
            <w:noWrap/>
            <w:vAlign w:val="center"/>
            <w:hideMark/>
          </w:tcPr>
          <w:p w14:paraId="3698C9BE"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6233%</w:t>
            </w:r>
          </w:p>
        </w:tc>
        <w:tc>
          <w:tcPr>
            <w:tcW w:w="0" w:type="auto"/>
            <w:tcBorders>
              <w:top w:val="nil"/>
              <w:left w:val="nil"/>
              <w:bottom w:val="nil"/>
              <w:right w:val="single" w:sz="8" w:space="0" w:color="auto"/>
            </w:tcBorders>
            <w:shd w:val="clear" w:color="auto" w:fill="auto"/>
            <w:noWrap/>
            <w:vAlign w:val="center"/>
            <w:hideMark/>
          </w:tcPr>
          <w:p w14:paraId="3DD9DDE5"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99%</w:t>
            </w:r>
          </w:p>
        </w:tc>
      </w:tr>
      <w:tr w:rsidR="000E7A68" w:rsidRPr="000E7A68" w14:paraId="722263C0"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7963F65"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E</w:t>
            </w:r>
          </w:p>
        </w:tc>
        <w:tc>
          <w:tcPr>
            <w:tcW w:w="0" w:type="auto"/>
            <w:tcBorders>
              <w:top w:val="nil"/>
              <w:left w:val="single" w:sz="8" w:space="0" w:color="auto"/>
              <w:bottom w:val="nil"/>
              <w:right w:val="nil"/>
            </w:tcBorders>
            <w:shd w:val="clear" w:color="auto" w:fill="auto"/>
            <w:noWrap/>
            <w:vAlign w:val="center"/>
            <w:hideMark/>
          </w:tcPr>
          <w:p w14:paraId="6A0AED64"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-4.88%</w:t>
            </w:r>
          </w:p>
        </w:tc>
        <w:tc>
          <w:tcPr>
            <w:tcW w:w="0" w:type="auto"/>
            <w:tcBorders>
              <w:top w:val="nil"/>
              <w:left w:val="nil"/>
              <w:bottom w:val="nil"/>
              <w:right w:val="nil"/>
            </w:tcBorders>
            <w:shd w:val="clear" w:color="auto" w:fill="auto"/>
            <w:noWrap/>
            <w:vAlign w:val="center"/>
            <w:hideMark/>
          </w:tcPr>
          <w:p w14:paraId="4041FE2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-4.09%</w:t>
            </w:r>
          </w:p>
        </w:tc>
        <w:tc>
          <w:tcPr>
            <w:tcW w:w="0" w:type="auto"/>
            <w:tcBorders>
              <w:top w:val="nil"/>
              <w:left w:val="nil"/>
              <w:bottom w:val="nil"/>
              <w:right w:val="single" w:sz="4" w:space="0" w:color="auto"/>
            </w:tcBorders>
            <w:shd w:val="clear" w:color="auto" w:fill="auto"/>
            <w:noWrap/>
            <w:vAlign w:val="center"/>
            <w:hideMark/>
          </w:tcPr>
          <w:p w14:paraId="3EBFFC6E"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-5.17%</w:t>
            </w:r>
          </w:p>
        </w:tc>
        <w:tc>
          <w:tcPr>
            <w:tcW w:w="0" w:type="auto"/>
            <w:tcBorders>
              <w:top w:val="nil"/>
              <w:left w:val="single" w:sz="8" w:space="0" w:color="auto"/>
              <w:bottom w:val="nil"/>
              <w:right w:val="nil"/>
            </w:tcBorders>
            <w:shd w:val="clear" w:color="auto" w:fill="auto"/>
            <w:noWrap/>
            <w:vAlign w:val="center"/>
            <w:hideMark/>
          </w:tcPr>
          <w:p w14:paraId="6643CEC4"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-5.64%</w:t>
            </w:r>
          </w:p>
        </w:tc>
        <w:tc>
          <w:tcPr>
            <w:tcW w:w="0" w:type="auto"/>
            <w:tcBorders>
              <w:top w:val="nil"/>
              <w:left w:val="nil"/>
              <w:bottom w:val="nil"/>
              <w:right w:val="nil"/>
            </w:tcBorders>
            <w:shd w:val="clear" w:color="auto" w:fill="auto"/>
            <w:noWrap/>
            <w:vAlign w:val="center"/>
            <w:hideMark/>
          </w:tcPr>
          <w:p w14:paraId="526027FE" w14:textId="77777777" w:rsidR="000E7A68" w:rsidRPr="000E7A68" w:rsidRDefault="000E7A68" w:rsidP="000E7A68">
            <w:pPr>
              <w:jc w:val="center"/>
              <w:rPr>
                <w:rFonts w:ascii="Arial" w:hAnsi="Arial" w:cs="Arial"/>
                <w:color w:val="BFBFBF"/>
                <w:sz w:val="16"/>
                <w:szCs w:val="16"/>
              </w:rPr>
            </w:pPr>
            <w:r w:rsidRPr="000E7A68">
              <w:rPr>
                <w:rFonts w:ascii="Arial" w:hAnsi="Arial" w:cs="Arial"/>
                <w:color w:val="BFBFBF"/>
                <w:sz w:val="16"/>
                <w:szCs w:val="16"/>
              </w:rPr>
              <w:t>-2.18%</w:t>
            </w:r>
          </w:p>
        </w:tc>
        <w:tc>
          <w:tcPr>
            <w:tcW w:w="0" w:type="auto"/>
            <w:tcBorders>
              <w:top w:val="nil"/>
              <w:left w:val="nil"/>
              <w:bottom w:val="nil"/>
              <w:right w:val="single" w:sz="4" w:space="0" w:color="auto"/>
            </w:tcBorders>
            <w:shd w:val="clear" w:color="auto" w:fill="auto"/>
            <w:noWrap/>
            <w:vAlign w:val="center"/>
            <w:hideMark/>
          </w:tcPr>
          <w:p w14:paraId="4DEB1F9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-3.36%</w:t>
            </w:r>
          </w:p>
        </w:tc>
        <w:tc>
          <w:tcPr>
            <w:tcW w:w="0" w:type="auto"/>
            <w:tcBorders>
              <w:top w:val="nil"/>
              <w:left w:val="nil"/>
              <w:bottom w:val="nil"/>
              <w:right w:val="nil"/>
            </w:tcBorders>
            <w:shd w:val="clear" w:color="auto" w:fill="auto"/>
            <w:noWrap/>
            <w:vAlign w:val="center"/>
            <w:hideMark/>
          </w:tcPr>
          <w:p w14:paraId="5028391A"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162%</w:t>
            </w:r>
          </w:p>
        </w:tc>
        <w:tc>
          <w:tcPr>
            <w:tcW w:w="0" w:type="auto"/>
            <w:tcBorders>
              <w:top w:val="nil"/>
              <w:left w:val="nil"/>
              <w:bottom w:val="nil"/>
              <w:right w:val="nil"/>
            </w:tcBorders>
            <w:shd w:val="clear" w:color="auto" w:fill="auto"/>
            <w:noWrap/>
            <w:vAlign w:val="center"/>
            <w:hideMark/>
          </w:tcPr>
          <w:p w14:paraId="3223725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9877%</w:t>
            </w:r>
          </w:p>
        </w:tc>
        <w:tc>
          <w:tcPr>
            <w:tcW w:w="0" w:type="auto"/>
            <w:tcBorders>
              <w:top w:val="nil"/>
              <w:left w:val="nil"/>
              <w:bottom w:val="nil"/>
              <w:right w:val="single" w:sz="8" w:space="0" w:color="auto"/>
            </w:tcBorders>
            <w:shd w:val="clear" w:color="auto" w:fill="auto"/>
            <w:noWrap/>
            <w:vAlign w:val="center"/>
            <w:hideMark/>
          </w:tcPr>
          <w:p w14:paraId="5CD4FE08"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223CB1B8"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2C59BDB4" w14:textId="77777777" w:rsidR="000E7A68" w:rsidRPr="000E7A68" w:rsidRDefault="000E7A68" w:rsidP="000E7A68">
            <w:pPr>
              <w:jc w:val="center"/>
              <w:rPr>
                <w:rFonts w:ascii="Arial" w:hAnsi="Arial" w:cs="Arial"/>
                <w:b/>
                <w:bCs/>
                <w:color w:val="000000"/>
                <w:sz w:val="16"/>
                <w:szCs w:val="16"/>
              </w:rPr>
            </w:pPr>
            <w:r w:rsidRPr="000E7A68">
              <w:rPr>
                <w:rFonts w:ascii="Arial" w:hAnsi="Arial" w:cs="Arial"/>
                <w:b/>
                <w:bCs/>
                <w:color w:val="000000"/>
                <w:sz w:val="16"/>
                <w:szCs w:val="16"/>
              </w:rPr>
              <w:t>Overall</w:t>
            </w:r>
          </w:p>
        </w:tc>
        <w:tc>
          <w:tcPr>
            <w:tcW w:w="0" w:type="auto"/>
            <w:tcBorders>
              <w:top w:val="single" w:sz="8" w:space="0" w:color="auto"/>
              <w:left w:val="single" w:sz="8" w:space="0" w:color="auto"/>
              <w:bottom w:val="nil"/>
              <w:right w:val="nil"/>
            </w:tcBorders>
            <w:shd w:val="clear" w:color="auto" w:fill="auto"/>
            <w:noWrap/>
            <w:vAlign w:val="center"/>
            <w:hideMark/>
          </w:tcPr>
          <w:p w14:paraId="09CF6D19"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-4.98%</w:t>
            </w:r>
          </w:p>
        </w:tc>
        <w:tc>
          <w:tcPr>
            <w:tcW w:w="0" w:type="auto"/>
            <w:tcBorders>
              <w:top w:val="single" w:sz="8" w:space="0" w:color="auto"/>
              <w:left w:val="nil"/>
              <w:bottom w:val="nil"/>
              <w:right w:val="nil"/>
            </w:tcBorders>
            <w:shd w:val="clear" w:color="auto" w:fill="auto"/>
            <w:noWrap/>
            <w:vAlign w:val="center"/>
            <w:hideMark/>
          </w:tcPr>
          <w:p w14:paraId="75990F3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-8.12%</w:t>
            </w:r>
          </w:p>
        </w:tc>
        <w:tc>
          <w:tcPr>
            <w:tcW w:w="0" w:type="auto"/>
            <w:tcBorders>
              <w:top w:val="single" w:sz="8" w:space="0" w:color="auto"/>
              <w:left w:val="nil"/>
              <w:bottom w:val="nil"/>
              <w:right w:val="single" w:sz="4" w:space="0" w:color="auto"/>
            </w:tcBorders>
            <w:shd w:val="clear" w:color="auto" w:fill="auto"/>
            <w:noWrap/>
            <w:vAlign w:val="center"/>
            <w:hideMark/>
          </w:tcPr>
          <w:p w14:paraId="0BEA184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-7.56%</w:t>
            </w:r>
          </w:p>
        </w:tc>
        <w:tc>
          <w:tcPr>
            <w:tcW w:w="0" w:type="auto"/>
            <w:tcBorders>
              <w:top w:val="single" w:sz="8" w:space="0" w:color="auto"/>
              <w:left w:val="single" w:sz="8" w:space="0" w:color="auto"/>
              <w:bottom w:val="nil"/>
              <w:right w:val="nil"/>
            </w:tcBorders>
            <w:shd w:val="clear" w:color="auto" w:fill="auto"/>
            <w:noWrap/>
            <w:vAlign w:val="center"/>
            <w:hideMark/>
          </w:tcPr>
          <w:p w14:paraId="2EB277D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-5.42%</w:t>
            </w:r>
          </w:p>
        </w:tc>
        <w:tc>
          <w:tcPr>
            <w:tcW w:w="0" w:type="auto"/>
            <w:tcBorders>
              <w:top w:val="single" w:sz="8" w:space="0" w:color="auto"/>
              <w:left w:val="nil"/>
              <w:bottom w:val="nil"/>
              <w:right w:val="nil"/>
            </w:tcBorders>
            <w:shd w:val="clear" w:color="auto" w:fill="auto"/>
            <w:noWrap/>
            <w:vAlign w:val="center"/>
            <w:hideMark/>
          </w:tcPr>
          <w:p w14:paraId="0FAD6734"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-6.69%</w:t>
            </w:r>
          </w:p>
        </w:tc>
        <w:tc>
          <w:tcPr>
            <w:tcW w:w="0" w:type="auto"/>
            <w:tcBorders>
              <w:top w:val="single" w:sz="8" w:space="0" w:color="auto"/>
              <w:left w:val="nil"/>
              <w:bottom w:val="nil"/>
              <w:right w:val="single" w:sz="4" w:space="0" w:color="auto"/>
            </w:tcBorders>
            <w:shd w:val="clear" w:color="auto" w:fill="auto"/>
            <w:noWrap/>
            <w:vAlign w:val="center"/>
            <w:hideMark/>
          </w:tcPr>
          <w:p w14:paraId="0A5CEA6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-4.95%</w:t>
            </w:r>
          </w:p>
        </w:tc>
        <w:tc>
          <w:tcPr>
            <w:tcW w:w="0" w:type="auto"/>
            <w:tcBorders>
              <w:top w:val="single" w:sz="8" w:space="0" w:color="auto"/>
              <w:left w:val="nil"/>
              <w:bottom w:val="nil"/>
              <w:right w:val="nil"/>
            </w:tcBorders>
            <w:shd w:val="clear" w:color="auto" w:fill="auto"/>
            <w:noWrap/>
            <w:vAlign w:val="center"/>
            <w:hideMark/>
          </w:tcPr>
          <w:p w14:paraId="2999CB03"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138%</w:t>
            </w:r>
          </w:p>
        </w:tc>
        <w:tc>
          <w:tcPr>
            <w:tcW w:w="0" w:type="auto"/>
            <w:tcBorders>
              <w:top w:val="single" w:sz="8" w:space="0" w:color="auto"/>
              <w:left w:val="nil"/>
              <w:bottom w:val="nil"/>
              <w:right w:val="nil"/>
            </w:tcBorders>
            <w:shd w:val="clear" w:color="auto" w:fill="auto"/>
            <w:noWrap/>
            <w:vAlign w:val="center"/>
            <w:hideMark/>
          </w:tcPr>
          <w:p w14:paraId="0C0DF827"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7257%</w:t>
            </w:r>
          </w:p>
        </w:tc>
        <w:tc>
          <w:tcPr>
            <w:tcW w:w="0" w:type="auto"/>
            <w:tcBorders>
              <w:top w:val="single" w:sz="8" w:space="0" w:color="auto"/>
              <w:left w:val="nil"/>
              <w:bottom w:val="nil"/>
              <w:right w:val="single" w:sz="8" w:space="0" w:color="auto"/>
            </w:tcBorders>
            <w:shd w:val="clear" w:color="auto" w:fill="auto"/>
            <w:noWrap/>
            <w:vAlign w:val="center"/>
            <w:hideMark/>
          </w:tcPr>
          <w:p w14:paraId="7F9F6D9A"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99%</w:t>
            </w:r>
          </w:p>
        </w:tc>
      </w:tr>
      <w:tr w:rsidR="000E7A68" w:rsidRPr="000E7A68" w14:paraId="0D381D13" w14:textId="77777777" w:rsidTr="000E7A68">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0D7AB497"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376EC90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-6.54%</w:t>
            </w:r>
          </w:p>
        </w:tc>
        <w:tc>
          <w:tcPr>
            <w:tcW w:w="0" w:type="auto"/>
            <w:tcBorders>
              <w:top w:val="single" w:sz="8" w:space="0" w:color="auto"/>
              <w:left w:val="nil"/>
              <w:bottom w:val="nil"/>
              <w:right w:val="nil"/>
            </w:tcBorders>
            <w:shd w:val="clear" w:color="auto" w:fill="auto"/>
            <w:noWrap/>
            <w:vAlign w:val="center"/>
            <w:hideMark/>
          </w:tcPr>
          <w:p w14:paraId="302369B6"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-10.76%</w:t>
            </w:r>
          </w:p>
        </w:tc>
        <w:tc>
          <w:tcPr>
            <w:tcW w:w="0" w:type="auto"/>
            <w:tcBorders>
              <w:top w:val="single" w:sz="8" w:space="0" w:color="auto"/>
              <w:left w:val="nil"/>
              <w:bottom w:val="nil"/>
              <w:right w:val="single" w:sz="4" w:space="0" w:color="auto"/>
            </w:tcBorders>
            <w:shd w:val="clear" w:color="auto" w:fill="auto"/>
            <w:noWrap/>
            <w:vAlign w:val="center"/>
            <w:hideMark/>
          </w:tcPr>
          <w:p w14:paraId="599B463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-9.77%</w:t>
            </w:r>
          </w:p>
        </w:tc>
        <w:tc>
          <w:tcPr>
            <w:tcW w:w="0" w:type="auto"/>
            <w:tcBorders>
              <w:top w:val="single" w:sz="8" w:space="0" w:color="auto"/>
              <w:left w:val="single" w:sz="8" w:space="0" w:color="auto"/>
              <w:bottom w:val="nil"/>
              <w:right w:val="nil"/>
            </w:tcBorders>
            <w:shd w:val="clear" w:color="auto" w:fill="auto"/>
            <w:noWrap/>
            <w:vAlign w:val="center"/>
            <w:hideMark/>
          </w:tcPr>
          <w:p w14:paraId="34E21A7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-5.75%</w:t>
            </w:r>
          </w:p>
        </w:tc>
        <w:tc>
          <w:tcPr>
            <w:tcW w:w="0" w:type="auto"/>
            <w:tcBorders>
              <w:top w:val="single" w:sz="8" w:space="0" w:color="auto"/>
              <w:left w:val="nil"/>
              <w:bottom w:val="nil"/>
              <w:right w:val="nil"/>
            </w:tcBorders>
            <w:shd w:val="clear" w:color="auto" w:fill="auto"/>
            <w:noWrap/>
            <w:vAlign w:val="center"/>
            <w:hideMark/>
          </w:tcPr>
          <w:p w14:paraId="611E9A60"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-9.48%</w:t>
            </w:r>
          </w:p>
        </w:tc>
        <w:tc>
          <w:tcPr>
            <w:tcW w:w="0" w:type="auto"/>
            <w:tcBorders>
              <w:top w:val="single" w:sz="8" w:space="0" w:color="auto"/>
              <w:left w:val="nil"/>
              <w:bottom w:val="nil"/>
              <w:right w:val="single" w:sz="4" w:space="0" w:color="auto"/>
            </w:tcBorders>
            <w:shd w:val="clear" w:color="auto" w:fill="auto"/>
            <w:noWrap/>
            <w:vAlign w:val="center"/>
            <w:hideMark/>
          </w:tcPr>
          <w:p w14:paraId="6E154FD4"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-6.83%</w:t>
            </w:r>
          </w:p>
        </w:tc>
        <w:tc>
          <w:tcPr>
            <w:tcW w:w="0" w:type="auto"/>
            <w:tcBorders>
              <w:top w:val="single" w:sz="8" w:space="0" w:color="auto"/>
              <w:left w:val="nil"/>
              <w:bottom w:val="nil"/>
              <w:right w:val="nil"/>
            </w:tcBorders>
            <w:shd w:val="clear" w:color="auto" w:fill="auto"/>
            <w:noWrap/>
            <w:vAlign w:val="center"/>
            <w:hideMark/>
          </w:tcPr>
          <w:p w14:paraId="42A47AFE"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125%</w:t>
            </w:r>
          </w:p>
        </w:tc>
        <w:tc>
          <w:tcPr>
            <w:tcW w:w="0" w:type="auto"/>
            <w:tcBorders>
              <w:top w:val="single" w:sz="8" w:space="0" w:color="auto"/>
              <w:left w:val="nil"/>
              <w:bottom w:val="nil"/>
              <w:right w:val="nil"/>
            </w:tcBorders>
            <w:shd w:val="clear" w:color="auto" w:fill="auto"/>
            <w:noWrap/>
            <w:vAlign w:val="center"/>
            <w:hideMark/>
          </w:tcPr>
          <w:p w14:paraId="3B0F293B"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6400%</w:t>
            </w:r>
          </w:p>
        </w:tc>
        <w:tc>
          <w:tcPr>
            <w:tcW w:w="0" w:type="auto"/>
            <w:tcBorders>
              <w:top w:val="single" w:sz="8" w:space="0" w:color="auto"/>
              <w:left w:val="nil"/>
              <w:bottom w:val="nil"/>
              <w:right w:val="single" w:sz="8" w:space="0" w:color="auto"/>
            </w:tcBorders>
            <w:shd w:val="clear" w:color="auto" w:fill="auto"/>
            <w:noWrap/>
            <w:vAlign w:val="center"/>
            <w:hideMark/>
          </w:tcPr>
          <w:p w14:paraId="517EEC3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0313EF4D"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3CC00C63"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F</w:t>
            </w:r>
          </w:p>
        </w:tc>
        <w:tc>
          <w:tcPr>
            <w:tcW w:w="0" w:type="auto"/>
            <w:tcBorders>
              <w:top w:val="nil"/>
              <w:left w:val="nil"/>
              <w:bottom w:val="nil"/>
              <w:right w:val="nil"/>
            </w:tcBorders>
            <w:shd w:val="clear" w:color="auto" w:fill="auto"/>
            <w:noWrap/>
            <w:vAlign w:val="center"/>
            <w:hideMark/>
          </w:tcPr>
          <w:p w14:paraId="2EA80B6E"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-2.05%</w:t>
            </w:r>
          </w:p>
        </w:tc>
        <w:tc>
          <w:tcPr>
            <w:tcW w:w="0" w:type="auto"/>
            <w:tcBorders>
              <w:top w:val="nil"/>
              <w:left w:val="nil"/>
              <w:bottom w:val="nil"/>
              <w:right w:val="nil"/>
            </w:tcBorders>
            <w:shd w:val="clear" w:color="auto" w:fill="auto"/>
            <w:noWrap/>
            <w:vAlign w:val="center"/>
            <w:hideMark/>
          </w:tcPr>
          <w:p w14:paraId="7FCB502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-4.88%</w:t>
            </w:r>
          </w:p>
        </w:tc>
        <w:tc>
          <w:tcPr>
            <w:tcW w:w="0" w:type="auto"/>
            <w:tcBorders>
              <w:top w:val="nil"/>
              <w:left w:val="nil"/>
              <w:bottom w:val="nil"/>
              <w:right w:val="single" w:sz="4" w:space="0" w:color="auto"/>
            </w:tcBorders>
            <w:shd w:val="clear" w:color="auto" w:fill="auto"/>
            <w:noWrap/>
            <w:vAlign w:val="center"/>
            <w:hideMark/>
          </w:tcPr>
          <w:p w14:paraId="35CED62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-4.46%</w:t>
            </w:r>
          </w:p>
        </w:tc>
        <w:tc>
          <w:tcPr>
            <w:tcW w:w="0" w:type="auto"/>
            <w:tcBorders>
              <w:top w:val="nil"/>
              <w:left w:val="single" w:sz="8" w:space="0" w:color="auto"/>
              <w:bottom w:val="nil"/>
              <w:right w:val="nil"/>
            </w:tcBorders>
            <w:shd w:val="clear" w:color="auto" w:fill="auto"/>
            <w:noWrap/>
            <w:vAlign w:val="center"/>
            <w:hideMark/>
          </w:tcPr>
          <w:p w14:paraId="5AFAD59C"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-2.29%</w:t>
            </w:r>
          </w:p>
        </w:tc>
        <w:tc>
          <w:tcPr>
            <w:tcW w:w="0" w:type="auto"/>
            <w:tcBorders>
              <w:top w:val="nil"/>
              <w:left w:val="nil"/>
              <w:bottom w:val="nil"/>
              <w:right w:val="nil"/>
            </w:tcBorders>
            <w:shd w:val="clear" w:color="auto" w:fill="auto"/>
            <w:noWrap/>
            <w:vAlign w:val="center"/>
            <w:hideMark/>
          </w:tcPr>
          <w:p w14:paraId="63E19F08"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-3.08%</w:t>
            </w:r>
          </w:p>
        </w:tc>
        <w:tc>
          <w:tcPr>
            <w:tcW w:w="0" w:type="auto"/>
            <w:tcBorders>
              <w:top w:val="nil"/>
              <w:left w:val="nil"/>
              <w:bottom w:val="nil"/>
              <w:right w:val="single" w:sz="4" w:space="0" w:color="auto"/>
            </w:tcBorders>
            <w:shd w:val="clear" w:color="auto" w:fill="auto"/>
            <w:noWrap/>
            <w:vAlign w:val="center"/>
            <w:hideMark/>
          </w:tcPr>
          <w:p w14:paraId="619EDC2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-4.12%</w:t>
            </w:r>
          </w:p>
        </w:tc>
        <w:tc>
          <w:tcPr>
            <w:tcW w:w="0" w:type="auto"/>
            <w:tcBorders>
              <w:top w:val="nil"/>
              <w:left w:val="nil"/>
              <w:bottom w:val="nil"/>
              <w:right w:val="nil"/>
            </w:tcBorders>
            <w:shd w:val="clear" w:color="auto" w:fill="auto"/>
            <w:noWrap/>
            <w:vAlign w:val="center"/>
            <w:hideMark/>
          </w:tcPr>
          <w:p w14:paraId="2671CE98"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148%</w:t>
            </w:r>
          </w:p>
        </w:tc>
        <w:tc>
          <w:tcPr>
            <w:tcW w:w="0" w:type="auto"/>
            <w:tcBorders>
              <w:top w:val="nil"/>
              <w:left w:val="nil"/>
              <w:bottom w:val="nil"/>
              <w:right w:val="nil"/>
            </w:tcBorders>
            <w:shd w:val="clear" w:color="auto" w:fill="auto"/>
            <w:noWrap/>
            <w:vAlign w:val="center"/>
            <w:hideMark/>
          </w:tcPr>
          <w:p w14:paraId="770F56B0"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8941%</w:t>
            </w:r>
          </w:p>
        </w:tc>
        <w:tc>
          <w:tcPr>
            <w:tcW w:w="0" w:type="auto"/>
            <w:tcBorders>
              <w:top w:val="nil"/>
              <w:left w:val="nil"/>
              <w:bottom w:val="nil"/>
              <w:right w:val="single" w:sz="8" w:space="0" w:color="auto"/>
            </w:tcBorders>
            <w:shd w:val="clear" w:color="auto" w:fill="auto"/>
            <w:noWrap/>
            <w:vAlign w:val="center"/>
            <w:hideMark/>
          </w:tcPr>
          <w:p w14:paraId="443D69E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99%</w:t>
            </w:r>
          </w:p>
        </w:tc>
      </w:tr>
      <w:tr w:rsidR="00976B6A" w:rsidRPr="000E7A68" w14:paraId="02C11F1E" w14:textId="77777777" w:rsidTr="000E7A68">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2ED01B8A" w14:textId="77777777"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Class H</w:t>
            </w:r>
          </w:p>
        </w:tc>
        <w:tc>
          <w:tcPr>
            <w:tcW w:w="0" w:type="auto"/>
            <w:tcBorders>
              <w:top w:val="nil"/>
              <w:left w:val="single" w:sz="8" w:space="0" w:color="auto"/>
              <w:bottom w:val="single" w:sz="8" w:space="0" w:color="auto"/>
              <w:right w:val="nil"/>
            </w:tcBorders>
            <w:shd w:val="clear" w:color="auto" w:fill="auto"/>
            <w:noWrap/>
            <w:vAlign w:val="center"/>
            <w:hideMark/>
          </w:tcPr>
          <w:p w14:paraId="00BD4A51" w14:textId="7AB302F4"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78D8ACFC" w14:textId="408539D6"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4" w:space="0" w:color="auto"/>
            </w:tcBorders>
            <w:shd w:val="clear" w:color="auto" w:fill="auto"/>
            <w:noWrap/>
            <w:vAlign w:val="center"/>
            <w:hideMark/>
          </w:tcPr>
          <w:p w14:paraId="2B713C28" w14:textId="52088F7F"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single" w:sz="8" w:space="0" w:color="auto"/>
              <w:bottom w:val="single" w:sz="8" w:space="0" w:color="auto"/>
              <w:right w:val="nil"/>
            </w:tcBorders>
            <w:shd w:val="clear" w:color="auto" w:fill="auto"/>
            <w:noWrap/>
            <w:vAlign w:val="center"/>
            <w:hideMark/>
          </w:tcPr>
          <w:p w14:paraId="321D8C18" w14:textId="2D75E34A"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32944C16" w14:textId="1E9D53CB" w:rsidR="00976B6A" w:rsidRPr="000E7A68" w:rsidRDefault="00976B6A" w:rsidP="00976B6A">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4" w:space="0" w:color="auto"/>
            </w:tcBorders>
            <w:shd w:val="clear" w:color="auto" w:fill="auto"/>
            <w:noWrap/>
            <w:vAlign w:val="center"/>
            <w:hideMark/>
          </w:tcPr>
          <w:p w14:paraId="7E37B9E3" w14:textId="14A45848" w:rsidR="00976B6A" w:rsidRPr="000E7A68" w:rsidRDefault="00976B6A" w:rsidP="00976B6A">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3AE327C3" w14:textId="7FDB8B35"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377925B4" w14:textId="24787448"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8" w:space="0" w:color="auto"/>
            </w:tcBorders>
            <w:shd w:val="clear" w:color="auto" w:fill="auto"/>
            <w:noWrap/>
            <w:vAlign w:val="center"/>
            <w:hideMark/>
          </w:tcPr>
          <w:p w14:paraId="795D137A" w14:textId="3C11A395" w:rsidR="00976B6A" w:rsidRPr="000E7A68" w:rsidRDefault="00976B6A" w:rsidP="00976B6A">
            <w:pPr>
              <w:jc w:val="center"/>
              <w:rPr>
                <w:rFonts w:ascii="Arial" w:hAnsi="Arial" w:cs="Arial"/>
                <w:color w:val="000000"/>
                <w:sz w:val="16"/>
                <w:szCs w:val="16"/>
              </w:rPr>
            </w:pPr>
            <w:r w:rsidRPr="000E7A68">
              <w:rPr>
                <w:rFonts w:ascii="Arial" w:hAnsi="Arial" w:cs="Arial"/>
                <w:color w:val="000000"/>
                <w:sz w:val="16"/>
                <w:szCs w:val="16"/>
              </w:rPr>
              <w:t>-</w:t>
            </w:r>
          </w:p>
        </w:tc>
      </w:tr>
      <w:tr w:rsidR="000E7A68" w:rsidRPr="000E7A68" w14:paraId="2D47125F" w14:textId="77777777" w:rsidTr="000E7A68">
        <w:trPr>
          <w:trHeight w:val="255"/>
        </w:trPr>
        <w:tc>
          <w:tcPr>
            <w:tcW w:w="0" w:type="auto"/>
            <w:tcBorders>
              <w:top w:val="nil"/>
              <w:left w:val="nil"/>
              <w:bottom w:val="nil"/>
              <w:right w:val="nil"/>
            </w:tcBorders>
            <w:shd w:val="clear" w:color="auto" w:fill="auto"/>
            <w:noWrap/>
            <w:vAlign w:val="center"/>
            <w:hideMark/>
          </w:tcPr>
          <w:p w14:paraId="45D375AD" w14:textId="77777777" w:rsidR="000E7A68" w:rsidRPr="000E7A68"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hideMark/>
          </w:tcPr>
          <w:p w14:paraId="5C563508"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723D53D0"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5C53F96"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6B251C0E"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09B238A1"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15332F6A"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67AEAE74"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336773C7" w14:textId="77777777" w:rsidR="000E7A68" w:rsidRPr="000E7A68" w:rsidRDefault="000E7A68" w:rsidP="000E7A68">
            <w:pPr>
              <w:rPr>
                <w:sz w:val="16"/>
                <w:szCs w:val="16"/>
              </w:rPr>
            </w:pPr>
          </w:p>
        </w:tc>
        <w:tc>
          <w:tcPr>
            <w:tcW w:w="0" w:type="auto"/>
            <w:tcBorders>
              <w:top w:val="nil"/>
              <w:left w:val="nil"/>
              <w:bottom w:val="nil"/>
              <w:right w:val="nil"/>
            </w:tcBorders>
            <w:shd w:val="clear" w:color="auto" w:fill="auto"/>
            <w:noWrap/>
            <w:vAlign w:val="bottom"/>
            <w:hideMark/>
          </w:tcPr>
          <w:p w14:paraId="59124753" w14:textId="77777777" w:rsidR="000E7A68" w:rsidRPr="000E7A68" w:rsidRDefault="000E7A68" w:rsidP="000E7A68">
            <w:pPr>
              <w:rPr>
                <w:sz w:val="16"/>
                <w:szCs w:val="16"/>
              </w:rPr>
            </w:pPr>
          </w:p>
        </w:tc>
      </w:tr>
      <w:tr w:rsidR="000E7A68" w:rsidRPr="000E7A68" w14:paraId="1A817020" w14:textId="77777777" w:rsidTr="000E7A68">
        <w:trPr>
          <w:trHeight w:val="255"/>
        </w:trPr>
        <w:tc>
          <w:tcPr>
            <w:tcW w:w="0" w:type="auto"/>
            <w:tcBorders>
              <w:top w:val="nil"/>
              <w:left w:val="nil"/>
              <w:bottom w:val="nil"/>
              <w:right w:val="nil"/>
            </w:tcBorders>
            <w:shd w:val="clear" w:color="auto" w:fill="auto"/>
            <w:noWrap/>
            <w:vAlign w:val="center"/>
            <w:hideMark/>
          </w:tcPr>
          <w:p w14:paraId="39144D29" w14:textId="77777777" w:rsidR="000E7A68" w:rsidRPr="000E7A68" w:rsidRDefault="000E7A68" w:rsidP="000E7A68">
            <w:pPr>
              <w:jc w:val="center"/>
              <w:rPr>
                <w:rFonts w:ascii="Arial" w:hAnsi="Arial" w:cs="Arial"/>
                <w:color w:val="000000"/>
                <w:sz w:val="16"/>
                <w:szCs w:val="16"/>
              </w:rPr>
            </w:pPr>
          </w:p>
        </w:tc>
        <w:tc>
          <w:tcPr>
            <w:tcW w:w="0" w:type="auto"/>
            <w:tcBorders>
              <w:top w:val="nil"/>
              <w:left w:val="nil"/>
              <w:bottom w:val="nil"/>
              <w:right w:val="nil"/>
            </w:tcBorders>
            <w:shd w:val="clear" w:color="auto" w:fill="auto"/>
            <w:noWrap/>
            <w:vAlign w:val="center"/>
            <w:hideMark/>
          </w:tcPr>
          <w:p w14:paraId="5AE0F9E8"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03E01539"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469ADA50"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DB60827"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0B6398E3"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06ECF258"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4B19BE15"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center"/>
            <w:hideMark/>
          </w:tcPr>
          <w:p w14:paraId="359E1A99" w14:textId="77777777" w:rsidR="000E7A68" w:rsidRPr="000E7A68" w:rsidRDefault="000E7A68" w:rsidP="000E7A68">
            <w:pPr>
              <w:jc w:val="center"/>
              <w:rPr>
                <w:sz w:val="16"/>
                <w:szCs w:val="16"/>
              </w:rPr>
            </w:pPr>
          </w:p>
        </w:tc>
        <w:tc>
          <w:tcPr>
            <w:tcW w:w="0" w:type="auto"/>
            <w:tcBorders>
              <w:top w:val="nil"/>
              <w:left w:val="nil"/>
              <w:bottom w:val="nil"/>
              <w:right w:val="nil"/>
            </w:tcBorders>
            <w:shd w:val="clear" w:color="auto" w:fill="auto"/>
            <w:noWrap/>
            <w:vAlign w:val="bottom"/>
            <w:hideMark/>
          </w:tcPr>
          <w:p w14:paraId="7F091542" w14:textId="77777777" w:rsidR="000E7A68" w:rsidRPr="000E7A68" w:rsidRDefault="000E7A68" w:rsidP="000E7A68">
            <w:pPr>
              <w:jc w:val="center"/>
              <w:rPr>
                <w:sz w:val="16"/>
                <w:szCs w:val="16"/>
              </w:rPr>
            </w:pPr>
          </w:p>
        </w:tc>
      </w:tr>
      <w:tr w:rsidR="000E7A68" w:rsidRPr="000E7A68" w14:paraId="401977C0" w14:textId="77777777" w:rsidTr="000E7A68">
        <w:trPr>
          <w:trHeight w:val="255"/>
        </w:trPr>
        <w:tc>
          <w:tcPr>
            <w:tcW w:w="0" w:type="auto"/>
            <w:tcBorders>
              <w:top w:val="nil"/>
              <w:left w:val="nil"/>
              <w:bottom w:val="nil"/>
              <w:right w:val="nil"/>
            </w:tcBorders>
            <w:shd w:val="clear" w:color="auto" w:fill="auto"/>
            <w:noWrap/>
            <w:vAlign w:val="center"/>
            <w:hideMark/>
          </w:tcPr>
          <w:p w14:paraId="72B74BB8" w14:textId="77777777" w:rsidR="000E7A68" w:rsidRPr="000E7A68" w:rsidRDefault="000E7A68" w:rsidP="000E7A68">
            <w:pPr>
              <w:rPr>
                <w:sz w:val="16"/>
                <w:szCs w:val="16"/>
              </w:rPr>
            </w:pPr>
          </w:p>
        </w:tc>
        <w:tc>
          <w:tcPr>
            <w:tcW w:w="0" w:type="auto"/>
            <w:gridSpan w:val="8"/>
            <w:tcBorders>
              <w:top w:val="nil"/>
              <w:left w:val="nil"/>
              <w:bottom w:val="single" w:sz="8" w:space="0" w:color="auto"/>
              <w:right w:val="nil"/>
            </w:tcBorders>
            <w:shd w:val="clear" w:color="auto" w:fill="auto"/>
            <w:noWrap/>
            <w:vAlign w:val="center"/>
            <w:hideMark/>
          </w:tcPr>
          <w:p w14:paraId="7CE0D8B6" w14:textId="77777777" w:rsidR="000E7A68" w:rsidRPr="000E7A68" w:rsidRDefault="000E7A68" w:rsidP="000E7A68">
            <w:pPr>
              <w:jc w:val="center"/>
              <w:rPr>
                <w:rFonts w:ascii="Arial" w:hAnsi="Arial" w:cs="Arial"/>
                <w:b/>
                <w:bCs/>
                <w:color w:val="000000"/>
                <w:sz w:val="16"/>
                <w:szCs w:val="16"/>
              </w:rPr>
            </w:pPr>
            <w:r w:rsidRPr="000E7A68">
              <w:rPr>
                <w:rFonts w:ascii="Arial" w:hAnsi="Arial" w:cs="Arial"/>
                <w:b/>
                <w:bCs/>
                <w:color w:val="000000"/>
                <w:sz w:val="16"/>
                <w:szCs w:val="16"/>
              </w:rPr>
              <w:t xml:space="preserve">All Intra Main10 </w:t>
            </w:r>
          </w:p>
        </w:tc>
        <w:tc>
          <w:tcPr>
            <w:tcW w:w="0" w:type="auto"/>
            <w:tcBorders>
              <w:top w:val="nil"/>
              <w:left w:val="nil"/>
              <w:bottom w:val="nil"/>
              <w:right w:val="nil"/>
            </w:tcBorders>
            <w:shd w:val="clear" w:color="auto" w:fill="auto"/>
            <w:noWrap/>
            <w:vAlign w:val="bottom"/>
            <w:hideMark/>
          </w:tcPr>
          <w:p w14:paraId="26DB24A4" w14:textId="77777777" w:rsidR="000E7A68" w:rsidRPr="000E7A68" w:rsidRDefault="000E7A68" w:rsidP="000E7A68">
            <w:pPr>
              <w:jc w:val="center"/>
              <w:rPr>
                <w:sz w:val="16"/>
                <w:szCs w:val="16"/>
              </w:rPr>
            </w:pPr>
          </w:p>
        </w:tc>
      </w:tr>
      <w:tr w:rsidR="000E7A68" w:rsidRPr="000E7A68" w14:paraId="1635A223" w14:textId="77777777" w:rsidTr="000E7A68">
        <w:trPr>
          <w:trHeight w:val="255"/>
        </w:trPr>
        <w:tc>
          <w:tcPr>
            <w:tcW w:w="0" w:type="auto"/>
            <w:tcBorders>
              <w:top w:val="nil"/>
              <w:left w:val="nil"/>
              <w:bottom w:val="nil"/>
              <w:right w:val="nil"/>
            </w:tcBorders>
            <w:shd w:val="clear" w:color="auto" w:fill="auto"/>
            <w:noWrap/>
            <w:vAlign w:val="center"/>
            <w:hideMark/>
          </w:tcPr>
          <w:p w14:paraId="2C13E83A" w14:textId="77777777" w:rsidR="000E7A68" w:rsidRPr="000E7A68" w:rsidRDefault="000E7A68" w:rsidP="000E7A68">
            <w:pPr>
              <w:rPr>
                <w:sz w:val="16"/>
                <w:szCs w:val="16"/>
              </w:rPr>
            </w:pPr>
          </w:p>
        </w:tc>
        <w:tc>
          <w:tcPr>
            <w:tcW w:w="0" w:type="auto"/>
            <w:gridSpan w:val="8"/>
            <w:tcBorders>
              <w:top w:val="single" w:sz="8" w:space="0" w:color="auto"/>
              <w:left w:val="single" w:sz="8" w:space="0" w:color="auto"/>
              <w:bottom w:val="single" w:sz="8" w:space="0" w:color="auto"/>
              <w:right w:val="nil"/>
            </w:tcBorders>
            <w:shd w:val="clear" w:color="auto" w:fill="auto"/>
            <w:noWrap/>
            <w:vAlign w:val="center"/>
            <w:hideMark/>
          </w:tcPr>
          <w:p w14:paraId="12C0CCFE" w14:textId="77777777" w:rsidR="000E7A68" w:rsidRPr="000E7A68" w:rsidRDefault="000E7A68" w:rsidP="000E7A68">
            <w:pPr>
              <w:jc w:val="center"/>
              <w:rPr>
                <w:rFonts w:ascii="Arial" w:hAnsi="Arial" w:cs="Arial"/>
                <w:b/>
                <w:bCs/>
                <w:color w:val="000000"/>
                <w:sz w:val="16"/>
                <w:szCs w:val="16"/>
              </w:rPr>
            </w:pPr>
            <w:r w:rsidRPr="000E7A68">
              <w:rPr>
                <w:rFonts w:ascii="Arial" w:hAnsi="Arial" w:cs="Arial"/>
                <w:b/>
                <w:bCs/>
                <w:color w:val="000000"/>
                <w:sz w:val="16"/>
                <w:szCs w:val="16"/>
              </w:rPr>
              <w:t>BD-rate Over NNVC-4.0</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C0C7D74"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 </w:t>
            </w:r>
          </w:p>
        </w:tc>
      </w:tr>
      <w:tr w:rsidR="000E7A68" w:rsidRPr="000E7A68" w14:paraId="4FFE048A" w14:textId="77777777" w:rsidTr="000E7A68">
        <w:trPr>
          <w:trHeight w:val="255"/>
        </w:trPr>
        <w:tc>
          <w:tcPr>
            <w:tcW w:w="0" w:type="auto"/>
            <w:tcBorders>
              <w:top w:val="nil"/>
              <w:left w:val="nil"/>
              <w:bottom w:val="nil"/>
              <w:right w:val="nil"/>
            </w:tcBorders>
            <w:shd w:val="clear" w:color="auto" w:fill="auto"/>
            <w:noWrap/>
            <w:vAlign w:val="center"/>
            <w:hideMark/>
          </w:tcPr>
          <w:p w14:paraId="2299C7C6" w14:textId="77777777" w:rsidR="000E7A68" w:rsidRPr="000E7A68" w:rsidRDefault="000E7A68" w:rsidP="000E7A68">
            <w:pPr>
              <w:jc w:val="center"/>
              <w:rPr>
                <w:rFonts w:ascii="Arial" w:hAnsi="Arial" w:cs="Arial"/>
                <w:color w:val="000000"/>
                <w:sz w:val="16"/>
                <w:szCs w:val="16"/>
              </w:rPr>
            </w:pPr>
          </w:p>
        </w:tc>
        <w:tc>
          <w:tcPr>
            <w:tcW w:w="0" w:type="auto"/>
            <w:tcBorders>
              <w:top w:val="nil"/>
              <w:left w:val="single" w:sz="8" w:space="0" w:color="auto"/>
              <w:bottom w:val="single" w:sz="8" w:space="0" w:color="auto"/>
              <w:right w:val="nil"/>
            </w:tcBorders>
            <w:shd w:val="clear" w:color="auto" w:fill="auto"/>
            <w:noWrap/>
            <w:vAlign w:val="center"/>
            <w:hideMark/>
          </w:tcPr>
          <w:p w14:paraId="0091AD1B"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Y-PSNR</w:t>
            </w:r>
          </w:p>
        </w:tc>
        <w:tc>
          <w:tcPr>
            <w:tcW w:w="0" w:type="auto"/>
            <w:tcBorders>
              <w:top w:val="nil"/>
              <w:left w:val="nil"/>
              <w:bottom w:val="single" w:sz="8" w:space="0" w:color="auto"/>
              <w:right w:val="nil"/>
            </w:tcBorders>
            <w:shd w:val="clear" w:color="auto" w:fill="auto"/>
            <w:noWrap/>
            <w:vAlign w:val="center"/>
            <w:hideMark/>
          </w:tcPr>
          <w:p w14:paraId="6FAAA4CB"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U-PSNR</w:t>
            </w:r>
          </w:p>
        </w:tc>
        <w:tc>
          <w:tcPr>
            <w:tcW w:w="0" w:type="auto"/>
            <w:tcBorders>
              <w:top w:val="nil"/>
              <w:left w:val="nil"/>
              <w:bottom w:val="single" w:sz="8" w:space="0" w:color="auto"/>
              <w:right w:val="single" w:sz="4" w:space="0" w:color="auto"/>
            </w:tcBorders>
            <w:shd w:val="clear" w:color="auto" w:fill="auto"/>
            <w:noWrap/>
            <w:vAlign w:val="center"/>
            <w:hideMark/>
          </w:tcPr>
          <w:p w14:paraId="00810499"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V-PSNR</w:t>
            </w:r>
          </w:p>
        </w:tc>
        <w:tc>
          <w:tcPr>
            <w:tcW w:w="0" w:type="auto"/>
            <w:tcBorders>
              <w:top w:val="nil"/>
              <w:left w:val="single" w:sz="8" w:space="0" w:color="auto"/>
              <w:bottom w:val="single" w:sz="8" w:space="0" w:color="auto"/>
              <w:right w:val="nil"/>
            </w:tcBorders>
            <w:shd w:val="clear" w:color="auto" w:fill="auto"/>
            <w:noWrap/>
            <w:vAlign w:val="center"/>
            <w:hideMark/>
          </w:tcPr>
          <w:p w14:paraId="709A2264"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Y-MSIM</w:t>
            </w:r>
          </w:p>
        </w:tc>
        <w:tc>
          <w:tcPr>
            <w:tcW w:w="0" w:type="auto"/>
            <w:tcBorders>
              <w:top w:val="nil"/>
              <w:left w:val="nil"/>
              <w:bottom w:val="single" w:sz="8" w:space="0" w:color="auto"/>
              <w:right w:val="nil"/>
            </w:tcBorders>
            <w:shd w:val="clear" w:color="auto" w:fill="auto"/>
            <w:noWrap/>
            <w:vAlign w:val="center"/>
            <w:hideMark/>
          </w:tcPr>
          <w:p w14:paraId="64265B1A"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U-MSIM</w:t>
            </w:r>
          </w:p>
        </w:tc>
        <w:tc>
          <w:tcPr>
            <w:tcW w:w="0" w:type="auto"/>
            <w:tcBorders>
              <w:top w:val="nil"/>
              <w:left w:val="nil"/>
              <w:bottom w:val="single" w:sz="8" w:space="0" w:color="auto"/>
              <w:right w:val="single" w:sz="4" w:space="0" w:color="auto"/>
            </w:tcBorders>
            <w:shd w:val="clear" w:color="auto" w:fill="auto"/>
            <w:noWrap/>
            <w:vAlign w:val="center"/>
            <w:hideMark/>
          </w:tcPr>
          <w:p w14:paraId="2E81D4BB"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V-MSIM</w:t>
            </w:r>
          </w:p>
        </w:tc>
        <w:tc>
          <w:tcPr>
            <w:tcW w:w="0" w:type="auto"/>
            <w:tcBorders>
              <w:top w:val="nil"/>
              <w:left w:val="nil"/>
              <w:bottom w:val="single" w:sz="8" w:space="0" w:color="auto"/>
              <w:right w:val="nil"/>
            </w:tcBorders>
            <w:shd w:val="clear" w:color="auto" w:fill="auto"/>
            <w:noWrap/>
            <w:vAlign w:val="center"/>
            <w:hideMark/>
          </w:tcPr>
          <w:p w14:paraId="45CACD12" w14:textId="77777777" w:rsidR="000E7A68" w:rsidRPr="000E7A68" w:rsidRDefault="000E7A68" w:rsidP="000E7A68">
            <w:pPr>
              <w:jc w:val="center"/>
              <w:rPr>
                <w:rFonts w:ascii="Arial" w:hAnsi="Arial" w:cs="Arial"/>
                <w:color w:val="000000"/>
                <w:sz w:val="16"/>
                <w:szCs w:val="16"/>
              </w:rPr>
            </w:pPr>
            <w:proofErr w:type="spellStart"/>
            <w:r w:rsidRPr="000E7A68">
              <w:rPr>
                <w:rFonts w:ascii="Arial" w:hAnsi="Arial" w:cs="Arial"/>
                <w:color w:val="000000"/>
                <w:sz w:val="16"/>
                <w:szCs w:val="16"/>
              </w:rPr>
              <w:t>EncT</w:t>
            </w:r>
            <w:proofErr w:type="spellEnd"/>
          </w:p>
        </w:tc>
        <w:tc>
          <w:tcPr>
            <w:tcW w:w="0" w:type="auto"/>
            <w:tcBorders>
              <w:top w:val="nil"/>
              <w:left w:val="nil"/>
              <w:bottom w:val="single" w:sz="8" w:space="0" w:color="auto"/>
              <w:right w:val="nil"/>
            </w:tcBorders>
            <w:shd w:val="clear" w:color="auto" w:fill="auto"/>
            <w:noWrap/>
            <w:vAlign w:val="center"/>
            <w:hideMark/>
          </w:tcPr>
          <w:p w14:paraId="1029FBCA" w14:textId="77777777" w:rsidR="000E7A68" w:rsidRPr="000E7A68" w:rsidRDefault="000E7A68" w:rsidP="000E7A68">
            <w:pPr>
              <w:jc w:val="center"/>
              <w:rPr>
                <w:rFonts w:ascii="Arial" w:hAnsi="Arial" w:cs="Arial"/>
                <w:color w:val="000000"/>
                <w:sz w:val="16"/>
                <w:szCs w:val="16"/>
              </w:rPr>
            </w:pPr>
            <w:proofErr w:type="spellStart"/>
            <w:r w:rsidRPr="000E7A68">
              <w:rPr>
                <w:rFonts w:ascii="Arial" w:hAnsi="Arial" w:cs="Arial"/>
                <w:color w:val="000000"/>
                <w:sz w:val="16"/>
                <w:szCs w:val="16"/>
              </w:rPr>
              <w:t>DecT</w:t>
            </w:r>
            <w:proofErr w:type="spellEnd"/>
            <w:r w:rsidRPr="000E7A68">
              <w:rPr>
                <w:rFonts w:ascii="Arial" w:hAnsi="Arial" w:cs="Arial"/>
                <w:color w:val="000000"/>
                <w:sz w:val="16"/>
                <w:szCs w:val="16"/>
              </w:rPr>
              <w:t xml:space="preserve"> CPU</w:t>
            </w:r>
          </w:p>
        </w:tc>
        <w:tc>
          <w:tcPr>
            <w:tcW w:w="0" w:type="auto"/>
            <w:tcBorders>
              <w:top w:val="nil"/>
              <w:left w:val="nil"/>
              <w:bottom w:val="single" w:sz="8" w:space="0" w:color="auto"/>
              <w:right w:val="single" w:sz="8" w:space="0" w:color="auto"/>
            </w:tcBorders>
            <w:shd w:val="clear" w:color="auto" w:fill="auto"/>
            <w:noWrap/>
            <w:vAlign w:val="center"/>
            <w:hideMark/>
          </w:tcPr>
          <w:p w14:paraId="51F57107"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PSNR Overlap</w:t>
            </w:r>
          </w:p>
        </w:tc>
      </w:tr>
      <w:tr w:rsidR="000E7A68" w:rsidRPr="000E7A68" w14:paraId="46F942E4"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F010AA8"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A1</w:t>
            </w:r>
          </w:p>
        </w:tc>
        <w:tc>
          <w:tcPr>
            <w:tcW w:w="0" w:type="auto"/>
            <w:tcBorders>
              <w:top w:val="single" w:sz="8" w:space="0" w:color="auto"/>
              <w:left w:val="single" w:sz="8" w:space="0" w:color="auto"/>
              <w:bottom w:val="nil"/>
              <w:right w:val="nil"/>
            </w:tcBorders>
            <w:shd w:val="clear" w:color="auto" w:fill="auto"/>
            <w:noWrap/>
            <w:vAlign w:val="center"/>
            <w:hideMark/>
          </w:tcPr>
          <w:p w14:paraId="4602B7C8"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-8.46%</w:t>
            </w:r>
          </w:p>
        </w:tc>
        <w:tc>
          <w:tcPr>
            <w:tcW w:w="0" w:type="auto"/>
            <w:tcBorders>
              <w:top w:val="single" w:sz="8" w:space="0" w:color="auto"/>
              <w:left w:val="nil"/>
              <w:bottom w:val="nil"/>
              <w:right w:val="nil"/>
            </w:tcBorders>
            <w:shd w:val="clear" w:color="auto" w:fill="auto"/>
            <w:noWrap/>
            <w:vAlign w:val="center"/>
            <w:hideMark/>
          </w:tcPr>
          <w:p w14:paraId="71514AF2"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-7.23%</w:t>
            </w:r>
          </w:p>
        </w:tc>
        <w:tc>
          <w:tcPr>
            <w:tcW w:w="0" w:type="auto"/>
            <w:tcBorders>
              <w:top w:val="single" w:sz="8" w:space="0" w:color="auto"/>
              <w:left w:val="nil"/>
              <w:bottom w:val="nil"/>
              <w:right w:val="single" w:sz="4" w:space="0" w:color="auto"/>
            </w:tcBorders>
            <w:shd w:val="clear" w:color="auto" w:fill="auto"/>
            <w:noWrap/>
            <w:vAlign w:val="center"/>
            <w:hideMark/>
          </w:tcPr>
          <w:p w14:paraId="56B51734"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-8.67%</w:t>
            </w:r>
          </w:p>
        </w:tc>
        <w:tc>
          <w:tcPr>
            <w:tcW w:w="0" w:type="auto"/>
            <w:tcBorders>
              <w:top w:val="single" w:sz="8" w:space="0" w:color="auto"/>
              <w:left w:val="single" w:sz="8" w:space="0" w:color="auto"/>
              <w:bottom w:val="nil"/>
              <w:right w:val="nil"/>
            </w:tcBorders>
            <w:shd w:val="clear" w:color="auto" w:fill="auto"/>
            <w:noWrap/>
            <w:vAlign w:val="center"/>
            <w:hideMark/>
          </w:tcPr>
          <w:p w14:paraId="7C48184E"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-10.00%</w:t>
            </w:r>
          </w:p>
        </w:tc>
        <w:tc>
          <w:tcPr>
            <w:tcW w:w="0" w:type="auto"/>
            <w:tcBorders>
              <w:top w:val="single" w:sz="8" w:space="0" w:color="auto"/>
              <w:left w:val="nil"/>
              <w:bottom w:val="nil"/>
              <w:right w:val="nil"/>
            </w:tcBorders>
            <w:shd w:val="clear" w:color="auto" w:fill="auto"/>
            <w:noWrap/>
            <w:vAlign w:val="center"/>
            <w:hideMark/>
          </w:tcPr>
          <w:p w14:paraId="74D9502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-8.00%</w:t>
            </w:r>
          </w:p>
        </w:tc>
        <w:tc>
          <w:tcPr>
            <w:tcW w:w="0" w:type="auto"/>
            <w:tcBorders>
              <w:top w:val="single" w:sz="8" w:space="0" w:color="auto"/>
              <w:left w:val="nil"/>
              <w:bottom w:val="nil"/>
              <w:right w:val="single" w:sz="4" w:space="0" w:color="auto"/>
            </w:tcBorders>
            <w:shd w:val="clear" w:color="auto" w:fill="auto"/>
            <w:noWrap/>
            <w:vAlign w:val="center"/>
            <w:hideMark/>
          </w:tcPr>
          <w:p w14:paraId="4FE611D6"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-7.50%</w:t>
            </w:r>
          </w:p>
        </w:tc>
        <w:tc>
          <w:tcPr>
            <w:tcW w:w="0" w:type="auto"/>
            <w:tcBorders>
              <w:top w:val="nil"/>
              <w:left w:val="nil"/>
              <w:bottom w:val="nil"/>
              <w:right w:val="nil"/>
            </w:tcBorders>
            <w:shd w:val="clear" w:color="auto" w:fill="auto"/>
            <w:noWrap/>
            <w:vAlign w:val="center"/>
            <w:hideMark/>
          </w:tcPr>
          <w:p w14:paraId="484714D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210%</w:t>
            </w:r>
          </w:p>
        </w:tc>
        <w:tc>
          <w:tcPr>
            <w:tcW w:w="0" w:type="auto"/>
            <w:tcBorders>
              <w:top w:val="nil"/>
              <w:left w:val="nil"/>
              <w:bottom w:val="nil"/>
              <w:right w:val="nil"/>
            </w:tcBorders>
            <w:shd w:val="clear" w:color="auto" w:fill="auto"/>
            <w:noWrap/>
            <w:vAlign w:val="center"/>
            <w:hideMark/>
          </w:tcPr>
          <w:p w14:paraId="69F72444"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5134%</w:t>
            </w:r>
          </w:p>
        </w:tc>
        <w:tc>
          <w:tcPr>
            <w:tcW w:w="0" w:type="auto"/>
            <w:tcBorders>
              <w:top w:val="nil"/>
              <w:left w:val="nil"/>
              <w:bottom w:val="nil"/>
              <w:right w:val="single" w:sz="8" w:space="0" w:color="auto"/>
            </w:tcBorders>
            <w:shd w:val="clear" w:color="auto" w:fill="auto"/>
            <w:noWrap/>
            <w:vAlign w:val="center"/>
            <w:hideMark/>
          </w:tcPr>
          <w:p w14:paraId="64AC745F"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97%</w:t>
            </w:r>
          </w:p>
        </w:tc>
      </w:tr>
      <w:tr w:rsidR="000E7A68" w:rsidRPr="000E7A68" w14:paraId="75FD4055"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388119F"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A2</w:t>
            </w:r>
          </w:p>
        </w:tc>
        <w:tc>
          <w:tcPr>
            <w:tcW w:w="0" w:type="auto"/>
            <w:tcBorders>
              <w:top w:val="nil"/>
              <w:left w:val="single" w:sz="8" w:space="0" w:color="auto"/>
              <w:bottom w:val="nil"/>
              <w:right w:val="nil"/>
            </w:tcBorders>
            <w:shd w:val="clear" w:color="auto" w:fill="auto"/>
            <w:noWrap/>
            <w:vAlign w:val="center"/>
            <w:hideMark/>
          </w:tcPr>
          <w:p w14:paraId="7618F712"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-6.61%</w:t>
            </w:r>
          </w:p>
        </w:tc>
        <w:tc>
          <w:tcPr>
            <w:tcW w:w="0" w:type="auto"/>
            <w:tcBorders>
              <w:top w:val="nil"/>
              <w:left w:val="nil"/>
              <w:bottom w:val="nil"/>
              <w:right w:val="nil"/>
            </w:tcBorders>
            <w:shd w:val="clear" w:color="auto" w:fill="auto"/>
            <w:noWrap/>
            <w:vAlign w:val="center"/>
            <w:hideMark/>
          </w:tcPr>
          <w:p w14:paraId="36CB6679"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-8.04%</w:t>
            </w:r>
          </w:p>
        </w:tc>
        <w:tc>
          <w:tcPr>
            <w:tcW w:w="0" w:type="auto"/>
            <w:tcBorders>
              <w:top w:val="nil"/>
              <w:left w:val="nil"/>
              <w:bottom w:val="nil"/>
              <w:right w:val="single" w:sz="4" w:space="0" w:color="auto"/>
            </w:tcBorders>
            <w:shd w:val="clear" w:color="auto" w:fill="auto"/>
            <w:noWrap/>
            <w:vAlign w:val="center"/>
            <w:hideMark/>
          </w:tcPr>
          <w:p w14:paraId="3427103E"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-7.94%</w:t>
            </w:r>
          </w:p>
        </w:tc>
        <w:tc>
          <w:tcPr>
            <w:tcW w:w="0" w:type="auto"/>
            <w:tcBorders>
              <w:top w:val="nil"/>
              <w:left w:val="single" w:sz="8" w:space="0" w:color="auto"/>
              <w:bottom w:val="nil"/>
              <w:right w:val="nil"/>
            </w:tcBorders>
            <w:shd w:val="clear" w:color="auto" w:fill="auto"/>
            <w:noWrap/>
            <w:vAlign w:val="center"/>
            <w:hideMark/>
          </w:tcPr>
          <w:p w14:paraId="59A6DDA8"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-6.90%</w:t>
            </w:r>
          </w:p>
        </w:tc>
        <w:tc>
          <w:tcPr>
            <w:tcW w:w="0" w:type="auto"/>
            <w:tcBorders>
              <w:top w:val="nil"/>
              <w:left w:val="nil"/>
              <w:bottom w:val="nil"/>
              <w:right w:val="nil"/>
            </w:tcBorders>
            <w:shd w:val="clear" w:color="auto" w:fill="auto"/>
            <w:noWrap/>
            <w:vAlign w:val="center"/>
            <w:hideMark/>
          </w:tcPr>
          <w:p w14:paraId="71926CA4"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-6.44%</w:t>
            </w:r>
          </w:p>
        </w:tc>
        <w:tc>
          <w:tcPr>
            <w:tcW w:w="0" w:type="auto"/>
            <w:tcBorders>
              <w:top w:val="nil"/>
              <w:left w:val="nil"/>
              <w:bottom w:val="nil"/>
              <w:right w:val="single" w:sz="4" w:space="0" w:color="auto"/>
            </w:tcBorders>
            <w:shd w:val="clear" w:color="auto" w:fill="auto"/>
            <w:noWrap/>
            <w:vAlign w:val="center"/>
            <w:hideMark/>
          </w:tcPr>
          <w:p w14:paraId="195EBE06"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-5.44%</w:t>
            </w:r>
          </w:p>
        </w:tc>
        <w:tc>
          <w:tcPr>
            <w:tcW w:w="0" w:type="auto"/>
            <w:tcBorders>
              <w:top w:val="nil"/>
              <w:left w:val="nil"/>
              <w:bottom w:val="nil"/>
              <w:right w:val="nil"/>
            </w:tcBorders>
            <w:shd w:val="clear" w:color="auto" w:fill="auto"/>
            <w:noWrap/>
            <w:vAlign w:val="center"/>
            <w:hideMark/>
          </w:tcPr>
          <w:p w14:paraId="62ACBBFA"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204%</w:t>
            </w:r>
          </w:p>
        </w:tc>
        <w:tc>
          <w:tcPr>
            <w:tcW w:w="0" w:type="auto"/>
            <w:tcBorders>
              <w:top w:val="nil"/>
              <w:left w:val="nil"/>
              <w:bottom w:val="nil"/>
              <w:right w:val="nil"/>
            </w:tcBorders>
            <w:shd w:val="clear" w:color="auto" w:fill="auto"/>
            <w:noWrap/>
            <w:vAlign w:val="center"/>
            <w:hideMark/>
          </w:tcPr>
          <w:p w14:paraId="17B450D2"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4416%</w:t>
            </w:r>
          </w:p>
        </w:tc>
        <w:tc>
          <w:tcPr>
            <w:tcW w:w="0" w:type="auto"/>
            <w:tcBorders>
              <w:top w:val="nil"/>
              <w:left w:val="nil"/>
              <w:bottom w:val="nil"/>
              <w:right w:val="single" w:sz="8" w:space="0" w:color="auto"/>
            </w:tcBorders>
            <w:shd w:val="clear" w:color="auto" w:fill="auto"/>
            <w:noWrap/>
            <w:vAlign w:val="center"/>
            <w:hideMark/>
          </w:tcPr>
          <w:p w14:paraId="766E068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39229A93"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F99EE40"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B</w:t>
            </w:r>
          </w:p>
        </w:tc>
        <w:tc>
          <w:tcPr>
            <w:tcW w:w="0" w:type="auto"/>
            <w:tcBorders>
              <w:top w:val="nil"/>
              <w:left w:val="single" w:sz="8" w:space="0" w:color="auto"/>
              <w:bottom w:val="nil"/>
              <w:right w:val="nil"/>
            </w:tcBorders>
            <w:shd w:val="clear" w:color="auto" w:fill="auto"/>
            <w:noWrap/>
            <w:vAlign w:val="center"/>
            <w:hideMark/>
          </w:tcPr>
          <w:p w14:paraId="1F55B9F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-7.03%</w:t>
            </w:r>
          </w:p>
        </w:tc>
        <w:tc>
          <w:tcPr>
            <w:tcW w:w="0" w:type="auto"/>
            <w:tcBorders>
              <w:top w:val="nil"/>
              <w:left w:val="nil"/>
              <w:bottom w:val="nil"/>
              <w:right w:val="nil"/>
            </w:tcBorders>
            <w:shd w:val="clear" w:color="auto" w:fill="auto"/>
            <w:noWrap/>
            <w:vAlign w:val="center"/>
            <w:hideMark/>
          </w:tcPr>
          <w:p w14:paraId="36CCBCE2"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-8.58%</w:t>
            </w:r>
          </w:p>
        </w:tc>
        <w:tc>
          <w:tcPr>
            <w:tcW w:w="0" w:type="auto"/>
            <w:tcBorders>
              <w:top w:val="nil"/>
              <w:left w:val="nil"/>
              <w:bottom w:val="nil"/>
              <w:right w:val="single" w:sz="4" w:space="0" w:color="auto"/>
            </w:tcBorders>
            <w:shd w:val="clear" w:color="auto" w:fill="auto"/>
            <w:noWrap/>
            <w:vAlign w:val="center"/>
            <w:hideMark/>
          </w:tcPr>
          <w:p w14:paraId="6776F6C0"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-8.71%</w:t>
            </w:r>
          </w:p>
        </w:tc>
        <w:tc>
          <w:tcPr>
            <w:tcW w:w="0" w:type="auto"/>
            <w:tcBorders>
              <w:top w:val="nil"/>
              <w:left w:val="single" w:sz="8" w:space="0" w:color="auto"/>
              <w:bottom w:val="nil"/>
              <w:right w:val="nil"/>
            </w:tcBorders>
            <w:shd w:val="clear" w:color="auto" w:fill="auto"/>
            <w:noWrap/>
            <w:vAlign w:val="center"/>
            <w:hideMark/>
          </w:tcPr>
          <w:p w14:paraId="59E51CF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-7.04%</w:t>
            </w:r>
          </w:p>
        </w:tc>
        <w:tc>
          <w:tcPr>
            <w:tcW w:w="0" w:type="auto"/>
            <w:tcBorders>
              <w:top w:val="nil"/>
              <w:left w:val="nil"/>
              <w:bottom w:val="nil"/>
              <w:right w:val="nil"/>
            </w:tcBorders>
            <w:shd w:val="clear" w:color="auto" w:fill="auto"/>
            <w:noWrap/>
            <w:vAlign w:val="center"/>
            <w:hideMark/>
          </w:tcPr>
          <w:p w14:paraId="4595C55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-7.61%</w:t>
            </w:r>
          </w:p>
        </w:tc>
        <w:tc>
          <w:tcPr>
            <w:tcW w:w="0" w:type="auto"/>
            <w:tcBorders>
              <w:top w:val="nil"/>
              <w:left w:val="nil"/>
              <w:bottom w:val="nil"/>
              <w:right w:val="single" w:sz="4" w:space="0" w:color="auto"/>
            </w:tcBorders>
            <w:shd w:val="clear" w:color="auto" w:fill="auto"/>
            <w:noWrap/>
            <w:vAlign w:val="center"/>
            <w:hideMark/>
          </w:tcPr>
          <w:p w14:paraId="1DC0739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-6.99%</w:t>
            </w:r>
          </w:p>
        </w:tc>
        <w:tc>
          <w:tcPr>
            <w:tcW w:w="0" w:type="auto"/>
            <w:tcBorders>
              <w:top w:val="nil"/>
              <w:left w:val="nil"/>
              <w:bottom w:val="nil"/>
              <w:right w:val="nil"/>
            </w:tcBorders>
            <w:shd w:val="clear" w:color="auto" w:fill="auto"/>
            <w:noWrap/>
            <w:vAlign w:val="center"/>
            <w:hideMark/>
          </w:tcPr>
          <w:p w14:paraId="7B206C81"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203%</w:t>
            </w:r>
          </w:p>
        </w:tc>
        <w:tc>
          <w:tcPr>
            <w:tcW w:w="0" w:type="auto"/>
            <w:tcBorders>
              <w:top w:val="nil"/>
              <w:left w:val="nil"/>
              <w:bottom w:val="nil"/>
              <w:right w:val="nil"/>
            </w:tcBorders>
            <w:shd w:val="clear" w:color="auto" w:fill="auto"/>
            <w:noWrap/>
            <w:vAlign w:val="center"/>
            <w:hideMark/>
          </w:tcPr>
          <w:p w14:paraId="25EF979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4493%</w:t>
            </w:r>
          </w:p>
        </w:tc>
        <w:tc>
          <w:tcPr>
            <w:tcW w:w="0" w:type="auto"/>
            <w:tcBorders>
              <w:top w:val="nil"/>
              <w:left w:val="nil"/>
              <w:bottom w:val="nil"/>
              <w:right w:val="single" w:sz="8" w:space="0" w:color="auto"/>
            </w:tcBorders>
            <w:shd w:val="clear" w:color="auto" w:fill="auto"/>
            <w:noWrap/>
            <w:vAlign w:val="center"/>
            <w:hideMark/>
          </w:tcPr>
          <w:p w14:paraId="07A3FCB7"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4DDC595D"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F90C5AD"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C</w:t>
            </w:r>
          </w:p>
        </w:tc>
        <w:tc>
          <w:tcPr>
            <w:tcW w:w="0" w:type="auto"/>
            <w:tcBorders>
              <w:top w:val="nil"/>
              <w:left w:val="single" w:sz="8" w:space="0" w:color="auto"/>
              <w:bottom w:val="nil"/>
              <w:right w:val="nil"/>
            </w:tcBorders>
            <w:shd w:val="clear" w:color="auto" w:fill="auto"/>
            <w:noWrap/>
            <w:vAlign w:val="center"/>
            <w:hideMark/>
          </w:tcPr>
          <w:p w14:paraId="6FFC7A9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-7.34%</w:t>
            </w:r>
          </w:p>
        </w:tc>
        <w:tc>
          <w:tcPr>
            <w:tcW w:w="0" w:type="auto"/>
            <w:tcBorders>
              <w:top w:val="nil"/>
              <w:left w:val="nil"/>
              <w:bottom w:val="nil"/>
              <w:right w:val="nil"/>
            </w:tcBorders>
            <w:shd w:val="clear" w:color="auto" w:fill="auto"/>
            <w:noWrap/>
            <w:vAlign w:val="center"/>
            <w:hideMark/>
          </w:tcPr>
          <w:p w14:paraId="43F8506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-9.76%</w:t>
            </w:r>
          </w:p>
        </w:tc>
        <w:tc>
          <w:tcPr>
            <w:tcW w:w="0" w:type="auto"/>
            <w:tcBorders>
              <w:top w:val="nil"/>
              <w:left w:val="nil"/>
              <w:bottom w:val="nil"/>
              <w:right w:val="single" w:sz="4" w:space="0" w:color="auto"/>
            </w:tcBorders>
            <w:shd w:val="clear" w:color="auto" w:fill="auto"/>
            <w:noWrap/>
            <w:vAlign w:val="center"/>
            <w:hideMark/>
          </w:tcPr>
          <w:p w14:paraId="2831F70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-9.92%</w:t>
            </w:r>
          </w:p>
        </w:tc>
        <w:tc>
          <w:tcPr>
            <w:tcW w:w="0" w:type="auto"/>
            <w:tcBorders>
              <w:top w:val="nil"/>
              <w:left w:val="single" w:sz="8" w:space="0" w:color="auto"/>
              <w:bottom w:val="nil"/>
              <w:right w:val="nil"/>
            </w:tcBorders>
            <w:shd w:val="clear" w:color="auto" w:fill="auto"/>
            <w:noWrap/>
            <w:vAlign w:val="center"/>
            <w:hideMark/>
          </w:tcPr>
          <w:p w14:paraId="1FDFBA4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-7.61%</w:t>
            </w:r>
          </w:p>
        </w:tc>
        <w:tc>
          <w:tcPr>
            <w:tcW w:w="0" w:type="auto"/>
            <w:tcBorders>
              <w:top w:val="nil"/>
              <w:left w:val="nil"/>
              <w:bottom w:val="nil"/>
              <w:right w:val="nil"/>
            </w:tcBorders>
            <w:shd w:val="clear" w:color="auto" w:fill="auto"/>
            <w:noWrap/>
            <w:vAlign w:val="center"/>
            <w:hideMark/>
          </w:tcPr>
          <w:p w14:paraId="64FA796E"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-8.38%</w:t>
            </w:r>
          </w:p>
        </w:tc>
        <w:tc>
          <w:tcPr>
            <w:tcW w:w="0" w:type="auto"/>
            <w:tcBorders>
              <w:top w:val="nil"/>
              <w:left w:val="nil"/>
              <w:bottom w:val="nil"/>
              <w:right w:val="single" w:sz="4" w:space="0" w:color="auto"/>
            </w:tcBorders>
            <w:shd w:val="clear" w:color="auto" w:fill="auto"/>
            <w:noWrap/>
            <w:vAlign w:val="center"/>
            <w:hideMark/>
          </w:tcPr>
          <w:p w14:paraId="781154EA"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-7.64%</w:t>
            </w:r>
          </w:p>
        </w:tc>
        <w:tc>
          <w:tcPr>
            <w:tcW w:w="0" w:type="auto"/>
            <w:tcBorders>
              <w:top w:val="nil"/>
              <w:left w:val="nil"/>
              <w:bottom w:val="nil"/>
              <w:right w:val="nil"/>
            </w:tcBorders>
            <w:shd w:val="clear" w:color="auto" w:fill="auto"/>
            <w:noWrap/>
            <w:vAlign w:val="center"/>
            <w:hideMark/>
          </w:tcPr>
          <w:p w14:paraId="4BF37AAF"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190%</w:t>
            </w:r>
          </w:p>
        </w:tc>
        <w:tc>
          <w:tcPr>
            <w:tcW w:w="0" w:type="auto"/>
            <w:tcBorders>
              <w:top w:val="nil"/>
              <w:left w:val="nil"/>
              <w:bottom w:val="nil"/>
              <w:right w:val="nil"/>
            </w:tcBorders>
            <w:shd w:val="clear" w:color="auto" w:fill="auto"/>
            <w:noWrap/>
            <w:vAlign w:val="center"/>
            <w:hideMark/>
          </w:tcPr>
          <w:p w14:paraId="56B67825"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3770%</w:t>
            </w:r>
          </w:p>
        </w:tc>
        <w:tc>
          <w:tcPr>
            <w:tcW w:w="0" w:type="auto"/>
            <w:tcBorders>
              <w:top w:val="nil"/>
              <w:left w:val="nil"/>
              <w:bottom w:val="nil"/>
              <w:right w:val="single" w:sz="8" w:space="0" w:color="auto"/>
            </w:tcBorders>
            <w:shd w:val="clear" w:color="auto" w:fill="auto"/>
            <w:noWrap/>
            <w:vAlign w:val="center"/>
            <w:hideMark/>
          </w:tcPr>
          <w:p w14:paraId="00C2D7C5"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76065D04"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95D127D"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E</w:t>
            </w:r>
          </w:p>
        </w:tc>
        <w:tc>
          <w:tcPr>
            <w:tcW w:w="0" w:type="auto"/>
            <w:tcBorders>
              <w:top w:val="nil"/>
              <w:left w:val="single" w:sz="8" w:space="0" w:color="auto"/>
              <w:bottom w:val="nil"/>
              <w:right w:val="nil"/>
            </w:tcBorders>
            <w:shd w:val="clear" w:color="auto" w:fill="auto"/>
            <w:noWrap/>
            <w:vAlign w:val="center"/>
            <w:hideMark/>
          </w:tcPr>
          <w:p w14:paraId="229B123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-10.29%</w:t>
            </w:r>
          </w:p>
        </w:tc>
        <w:tc>
          <w:tcPr>
            <w:tcW w:w="0" w:type="auto"/>
            <w:tcBorders>
              <w:top w:val="nil"/>
              <w:left w:val="nil"/>
              <w:bottom w:val="nil"/>
              <w:right w:val="nil"/>
            </w:tcBorders>
            <w:shd w:val="clear" w:color="auto" w:fill="auto"/>
            <w:noWrap/>
            <w:vAlign w:val="center"/>
            <w:hideMark/>
          </w:tcPr>
          <w:p w14:paraId="3216826D"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-9.04%</w:t>
            </w:r>
          </w:p>
        </w:tc>
        <w:tc>
          <w:tcPr>
            <w:tcW w:w="0" w:type="auto"/>
            <w:tcBorders>
              <w:top w:val="nil"/>
              <w:left w:val="nil"/>
              <w:bottom w:val="nil"/>
              <w:right w:val="single" w:sz="4" w:space="0" w:color="auto"/>
            </w:tcBorders>
            <w:shd w:val="clear" w:color="auto" w:fill="auto"/>
            <w:noWrap/>
            <w:vAlign w:val="center"/>
            <w:hideMark/>
          </w:tcPr>
          <w:p w14:paraId="24965D2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-8.85%</w:t>
            </w:r>
          </w:p>
        </w:tc>
        <w:tc>
          <w:tcPr>
            <w:tcW w:w="0" w:type="auto"/>
            <w:tcBorders>
              <w:top w:val="nil"/>
              <w:left w:val="single" w:sz="8" w:space="0" w:color="auto"/>
              <w:bottom w:val="nil"/>
              <w:right w:val="nil"/>
            </w:tcBorders>
            <w:shd w:val="clear" w:color="auto" w:fill="auto"/>
            <w:noWrap/>
            <w:vAlign w:val="center"/>
            <w:hideMark/>
          </w:tcPr>
          <w:p w14:paraId="37805492"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-10.14%</w:t>
            </w:r>
          </w:p>
        </w:tc>
        <w:tc>
          <w:tcPr>
            <w:tcW w:w="0" w:type="auto"/>
            <w:tcBorders>
              <w:top w:val="nil"/>
              <w:left w:val="nil"/>
              <w:bottom w:val="nil"/>
              <w:right w:val="nil"/>
            </w:tcBorders>
            <w:shd w:val="clear" w:color="auto" w:fill="auto"/>
            <w:noWrap/>
            <w:vAlign w:val="center"/>
            <w:hideMark/>
          </w:tcPr>
          <w:p w14:paraId="51392FBE"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-7.52%</w:t>
            </w:r>
          </w:p>
        </w:tc>
        <w:tc>
          <w:tcPr>
            <w:tcW w:w="0" w:type="auto"/>
            <w:tcBorders>
              <w:top w:val="nil"/>
              <w:left w:val="nil"/>
              <w:bottom w:val="nil"/>
              <w:right w:val="single" w:sz="4" w:space="0" w:color="auto"/>
            </w:tcBorders>
            <w:shd w:val="clear" w:color="auto" w:fill="auto"/>
            <w:noWrap/>
            <w:vAlign w:val="center"/>
            <w:hideMark/>
          </w:tcPr>
          <w:p w14:paraId="19E96989"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-6.38%</w:t>
            </w:r>
          </w:p>
        </w:tc>
        <w:tc>
          <w:tcPr>
            <w:tcW w:w="0" w:type="auto"/>
            <w:tcBorders>
              <w:top w:val="nil"/>
              <w:left w:val="nil"/>
              <w:bottom w:val="nil"/>
              <w:right w:val="nil"/>
            </w:tcBorders>
            <w:shd w:val="clear" w:color="auto" w:fill="auto"/>
            <w:noWrap/>
            <w:vAlign w:val="center"/>
            <w:hideMark/>
          </w:tcPr>
          <w:p w14:paraId="2A827A9F"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199%</w:t>
            </w:r>
          </w:p>
        </w:tc>
        <w:tc>
          <w:tcPr>
            <w:tcW w:w="0" w:type="auto"/>
            <w:tcBorders>
              <w:top w:val="nil"/>
              <w:left w:val="nil"/>
              <w:bottom w:val="nil"/>
              <w:right w:val="nil"/>
            </w:tcBorders>
            <w:shd w:val="clear" w:color="auto" w:fill="auto"/>
            <w:noWrap/>
            <w:vAlign w:val="center"/>
            <w:hideMark/>
          </w:tcPr>
          <w:p w14:paraId="6AA6F509"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5149%</w:t>
            </w:r>
          </w:p>
        </w:tc>
        <w:tc>
          <w:tcPr>
            <w:tcW w:w="0" w:type="auto"/>
            <w:tcBorders>
              <w:top w:val="nil"/>
              <w:left w:val="nil"/>
              <w:bottom w:val="nil"/>
              <w:right w:val="single" w:sz="8" w:space="0" w:color="auto"/>
            </w:tcBorders>
            <w:shd w:val="clear" w:color="auto" w:fill="auto"/>
            <w:noWrap/>
            <w:vAlign w:val="center"/>
            <w:hideMark/>
          </w:tcPr>
          <w:p w14:paraId="56C59C34"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96%</w:t>
            </w:r>
          </w:p>
        </w:tc>
      </w:tr>
      <w:tr w:rsidR="000E7A68" w:rsidRPr="000E7A68" w14:paraId="3DC3AC43" w14:textId="77777777" w:rsidTr="000E7A68">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D2B5265" w14:textId="77777777" w:rsidR="000E7A68" w:rsidRPr="000E7A68" w:rsidRDefault="000E7A68" w:rsidP="000E7A68">
            <w:pPr>
              <w:jc w:val="center"/>
              <w:rPr>
                <w:rFonts w:ascii="Arial" w:hAnsi="Arial" w:cs="Arial"/>
                <w:b/>
                <w:bCs/>
                <w:color w:val="000000"/>
                <w:sz w:val="16"/>
                <w:szCs w:val="16"/>
              </w:rPr>
            </w:pPr>
            <w:r w:rsidRPr="000E7A68">
              <w:rPr>
                <w:rFonts w:ascii="Arial" w:hAnsi="Arial" w:cs="Arial"/>
                <w:b/>
                <w:bCs/>
                <w:color w:val="000000"/>
                <w:sz w:val="16"/>
                <w:szCs w:val="16"/>
              </w:rPr>
              <w:t xml:space="preserve">Overall </w:t>
            </w:r>
          </w:p>
        </w:tc>
        <w:tc>
          <w:tcPr>
            <w:tcW w:w="0" w:type="auto"/>
            <w:tcBorders>
              <w:top w:val="single" w:sz="8" w:space="0" w:color="auto"/>
              <w:left w:val="single" w:sz="8" w:space="0" w:color="auto"/>
              <w:bottom w:val="nil"/>
              <w:right w:val="nil"/>
            </w:tcBorders>
            <w:shd w:val="clear" w:color="auto" w:fill="auto"/>
            <w:noWrap/>
            <w:vAlign w:val="center"/>
            <w:hideMark/>
          </w:tcPr>
          <w:p w14:paraId="3204D4C5"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-7.81%</w:t>
            </w:r>
          </w:p>
        </w:tc>
        <w:tc>
          <w:tcPr>
            <w:tcW w:w="0" w:type="auto"/>
            <w:tcBorders>
              <w:top w:val="single" w:sz="8" w:space="0" w:color="auto"/>
              <w:left w:val="nil"/>
              <w:bottom w:val="nil"/>
              <w:right w:val="nil"/>
            </w:tcBorders>
            <w:shd w:val="clear" w:color="auto" w:fill="auto"/>
            <w:noWrap/>
            <w:vAlign w:val="center"/>
            <w:hideMark/>
          </w:tcPr>
          <w:p w14:paraId="7E634894"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-8.60%</w:t>
            </w:r>
          </w:p>
        </w:tc>
        <w:tc>
          <w:tcPr>
            <w:tcW w:w="0" w:type="auto"/>
            <w:tcBorders>
              <w:top w:val="single" w:sz="8" w:space="0" w:color="auto"/>
              <w:left w:val="nil"/>
              <w:bottom w:val="nil"/>
              <w:right w:val="single" w:sz="4" w:space="0" w:color="auto"/>
            </w:tcBorders>
            <w:shd w:val="clear" w:color="auto" w:fill="auto"/>
            <w:noWrap/>
            <w:vAlign w:val="center"/>
            <w:hideMark/>
          </w:tcPr>
          <w:p w14:paraId="41E44CC1"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-8.87%</w:t>
            </w:r>
          </w:p>
        </w:tc>
        <w:tc>
          <w:tcPr>
            <w:tcW w:w="0" w:type="auto"/>
            <w:tcBorders>
              <w:top w:val="single" w:sz="8" w:space="0" w:color="auto"/>
              <w:left w:val="single" w:sz="8" w:space="0" w:color="auto"/>
              <w:bottom w:val="nil"/>
              <w:right w:val="nil"/>
            </w:tcBorders>
            <w:shd w:val="clear" w:color="auto" w:fill="auto"/>
            <w:noWrap/>
            <w:vAlign w:val="center"/>
            <w:hideMark/>
          </w:tcPr>
          <w:p w14:paraId="6E614CA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-8.16%</w:t>
            </w:r>
          </w:p>
        </w:tc>
        <w:tc>
          <w:tcPr>
            <w:tcW w:w="0" w:type="auto"/>
            <w:tcBorders>
              <w:top w:val="single" w:sz="8" w:space="0" w:color="auto"/>
              <w:left w:val="nil"/>
              <w:bottom w:val="nil"/>
              <w:right w:val="nil"/>
            </w:tcBorders>
            <w:shd w:val="clear" w:color="auto" w:fill="auto"/>
            <w:noWrap/>
            <w:vAlign w:val="center"/>
            <w:hideMark/>
          </w:tcPr>
          <w:p w14:paraId="25C7440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-7.64%</w:t>
            </w:r>
          </w:p>
        </w:tc>
        <w:tc>
          <w:tcPr>
            <w:tcW w:w="0" w:type="auto"/>
            <w:tcBorders>
              <w:top w:val="single" w:sz="8" w:space="0" w:color="auto"/>
              <w:left w:val="nil"/>
              <w:bottom w:val="nil"/>
              <w:right w:val="single" w:sz="4" w:space="0" w:color="auto"/>
            </w:tcBorders>
            <w:shd w:val="clear" w:color="auto" w:fill="auto"/>
            <w:noWrap/>
            <w:vAlign w:val="center"/>
            <w:hideMark/>
          </w:tcPr>
          <w:p w14:paraId="688A2080"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-6.86%</w:t>
            </w:r>
          </w:p>
        </w:tc>
        <w:tc>
          <w:tcPr>
            <w:tcW w:w="0" w:type="auto"/>
            <w:tcBorders>
              <w:top w:val="single" w:sz="8" w:space="0" w:color="auto"/>
              <w:left w:val="nil"/>
              <w:bottom w:val="nil"/>
              <w:right w:val="nil"/>
            </w:tcBorders>
            <w:shd w:val="clear" w:color="auto" w:fill="auto"/>
            <w:noWrap/>
            <w:vAlign w:val="center"/>
            <w:hideMark/>
          </w:tcPr>
          <w:p w14:paraId="160DCBC8"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201%</w:t>
            </w:r>
          </w:p>
        </w:tc>
        <w:tc>
          <w:tcPr>
            <w:tcW w:w="0" w:type="auto"/>
            <w:tcBorders>
              <w:top w:val="single" w:sz="8" w:space="0" w:color="auto"/>
              <w:left w:val="nil"/>
              <w:bottom w:val="nil"/>
              <w:right w:val="nil"/>
            </w:tcBorders>
            <w:shd w:val="clear" w:color="auto" w:fill="auto"/>
            <w:noWrap/>
            <w:vAlign w:val="center"/>
            <w:hideMark/>
          </w:tcPr>
          <w:p w14:paraId="2A4F861C"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4507%</w:t>
            </w:r>
          </w:p>
        </w:tc>
        <w:tc>
          <w:tcPr>
            <w:tcW w:w="0" w:type="auto"/>
            <w:tcBorders>
              <w:top w:val="single" w:sz="8" w:space="0" w:color="auto"/>
              <w:left w:val="nil"/>
              <w:bottom w:val="nil"/>
              <w:right w:val="single" w:sz="8" w:space="0" w:color="auto"/>
            </w:tcBorders>
            <w:shd w:val="clear" w:color="auto" w:fill="auto"/>
            <w:noWrap/>
            <w:vAlign w:val="center"/>
            <w:hideMark/>
          </w:tcPr>
          <w:p w14:paraId="5BAAAD35"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97%</w:t>
            </w:r>
          </w:p>
        </w:tc>
      </w:tr>
      <w:tr w:rsidR="000E7A68" w:rsidRPr="000E7A68" w14:paraId="37CDC41C" w14:textId="77777777" w:rsidTr="000E7A68">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16B4504C"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E7931CD"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-7.57%</w:t>
            </w:r>
          </w:p>
        </w:tc>
        <w:tc>
          <w:tcPr>
            <w:tcW w:w="0" w:type="auto"/>
            <w:tcBorders>
              <w:top w:val="single" w:sz="8" w:space="0" w:color="auto"/>
              <w:left w:val="nil"/>
              <w:bottom w:val="nil"/>
              <w:right w:val="nil"/>
            </w:tcBorders>
            <w:shd w:val="clear" w:color="auto" w:fill="auto"/>
            <w:noWrap/>
            <w:vAlign w:val="center"/>
            <w:hideMark/>
          </w:tcPr>
          <w:p w14:paraId="2A78562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-8.11%</w:t>
            </w:r>
          </w:p>
        </w:tc>
        <w:tc>
          <w:tcPr>
            <w:tcW w:w="0" w:type="auto"/>
            <w:tcBorders>
              <w:top w:val="single" w:sz="8" w:space="0" w:color="auto"/>
              <w:left w:val="nil"/>
              <w:bottom w:val="nil"/>
              <w:right w:val="single" w:sz="4" w:space="0" w:color="auto"/>
            </w:tcBorders>
            <w:shd w:val="clear" w:color="auto" w:fill="auto"/>
            <w:noWrap/>
            <w:vAlign w:val="center"/>
            <w:hideMark/>
          </w:tcPr>
          <w:p w14:paraId="658EA183"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-9.33%</w:t>
            </w:r>
          </w:p>
        </w:tc>
        <w:tc>
          <w:tcPr>
            <w:tcW w:w="0" w:type="auto"/>
            <w:tcBorders>
              <w:top w:val="single" w:sz="8" w:space="0" w:color="auto"/>
              <w:left w:val="single" w:sz="8" w:space="0" w:color="auto"/>
              <w:bottom w:val="nil"/>
              <w:right w:val="nil"/>
            </w:tcBorders>
            <w:shd w:val="clear" w:color="auto" w:fill="auto"/>
            <w:noWrap/>
            <w:vAlign w:val="center"/>
            <w:hideMark/>
          </w:tcPr>
          <w:p w14:paraId="2BD6FC0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-7.16%</w:t>
            </w:r>
          </w:p>
        </w:tc>
        <w:tc>
          <w:tcPr>
            <w:tcW w:w="0" w:type="auto"/>
            <w:tcBorders>
              <w:top w:val="single" w:sz="8" w:space="0" w:color="auto"/>
              <w:left w:val="nil"/>
              <w:bottom w:val="nil"/>
              <w:right w:val="nil"/>
            </w:tcBorders>
            <w:shd w:val="clear" w:color="auto" w:fill="auto"/>
            <w:noWrap/>
            <w:vAlign w:val="center"/>
            <w:hideMark/>
          </w:tcPr>
          <w:p w14:paraId="718F5F6C"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-6.81%</w:t>
            </w:r>
          </w:p>
        </w:tc>
        <w:tc>
          <w:tcPr>
            <w:tcW w:w="0" w:type="auto"/>
            <w:tcBorders>
              <w:top w:val="single" w:sz="8" w:space="0" w:color="auto"/>
              <w:left w:val="nil"/>
              <w:bottom w:val="nil"/>
              <w:right w:val="single" w:sz="4" w:space="0" w:color="auto"/>
            </w:tcBorders>
            <w:shd w:val="clear" w:color="auto" w:fill="auto"/>
            <w:noWrap/>
            <w:vAlign w:val="center"/>
            <w:hideMark/>
          </w:tcPr>
          <w:p w14:paraId="244CABF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-7.56%</w:t>
            </w:r>
          </w:p>
        </w:tc>
        <w:tc>
          <w:tcPr>
            <w:tcW w:w="0" w:type="auto"/>
            <w:tcBorders>
              <w:top w:val="single" w:sz="8" w:space="0" w:color="auto"/>
              <w:left w:val="nil"/>
              <w:bottom w:val="nil"/>
              <w:right w:val="nil"/>
            </w:tcBorders>
            <w:shd w:val="clear" w:color="auto" w:fill="auto"/>
            <w:noWrap/>
            <w:vAlign w:val="center"/>
            <w:hideMark/>
          </w:tcPr>
          <w:p w14:paraId="2C6F0F8F"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180%</w:t>
            </w:r>
          </w:p>
        </w:tc>
        <w:tc>
          <w:tcPr>
            <w:tcW w:w="0" w:type="auto"/>
            <w:tcBorders>
              <w:top w:val="single" w:sz="8" w:space="0" w:color="auto"/>
              <w:left w:val="nil"/>
              <w:bottom w:val="nil"/>
              <w:right w:val="nil"/>
            </w:tcBorders>
            <w:shd w:val="clear" w:color="auto" w:fill="auto"/>
            <w:noWrap/>
            <w:vAlign w:val="center"/>
            <w:hideMark/>
          </w:tcPr>
          <w:p w14:paraId="3BB4A41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3760%</w:t>
            </w:r>
          </w:p>
        </w:tc>
        <w:tc>
          <w:tcPr>
            <w:tcW w:w="0" w:type="auto"/>
            <w:tcBorders>
              <w:top w:val="single" w:sz="8" w:space="0" w:color="auto"/>
              <w:left w:val="nil"/>
              <w:bottom w:val="nil"/>
              <w:right w:val="single" w:sz="8" w:space="0" w:color="auto"/>
            </w:tcBorders>
            <w:shd w:val="clear" w:color="auto" w:fill="auto"/>
            <w:noWrap/>
            <w:vAlign w:val="center"/>
            <w:hideMark/>
          </w:tcPr>
          <w:p w14:paraId="6E01029A"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4C4895A9" w14:textId="77777777" w:rsidTr="000E7A68">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6BE92AE1"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F</w:t>
            </w:r>
          </w:p>
        </w:tc>
        <w:tc>
          <w:tcPr>
            <w:tcW w:w="0" w:type="auto"/>
            <w:tcBorders>
              <w:top w:val="nil"/>
              <w:left w:val="single" w:sz="8" w:space="0" w:color="auto"/>
              <w:bottom w:val="nil"/>
              <w:right w:val="nil"/>
            </w:tcBorders>
            <w:shd w:val="clear" w:color="auto" w:fill="auto"/>
            <w:noWrap/>
            <w:vAlign w:val="center"/>
            <w:hideMark/>
          </w:tcPr>
          <w:p w14:paraId="6B1EE93B"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-4.55%</w:t>
            </w:r>
          </w:p>
        </w:tc>
        <w:tc>
          <w:tcPr>
            <w:tcW w:w="0" w:type="auto"/>
            <w:tcBorders>
              <w:top w:val="nil"/>
              <w:left w:val="nil"/>
              <w:bottom w:val="nil"/>
              <w:right w:val="nil"/>
            </w:tcBorders>
            <w:shd w:val="clear" w:color="auto" w:fill="auto"/>
            <w:noWrap/>
            <w:vAlign w:val="center"/>
            <w:hideMark/>
          </w:tcPr>
          <w:p w14:paraId="1BE66111"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-5.97%</w:t>
            </w:r>
          </w:p>
        </w:tc>
        <w:tc>
          <w:tcPr>
            <w:tcW w:w="0" w:type="auto"/>
            <w:tcBorders>
              <w:top w:val="nil"/>
              <w:left w:val="nil"/>
              <w:bottom w:val="nil"/>
              <w:right w:val="single" w:sz="4" w:space="0" w:color="auto"/>
            </w:tcBorders>
            <w:shd w:val="clear" w:color="auto" w:fill="auto"/>
            <w:noWrap/>
            <w:vAlign w:val="center"/>
            <w:hideMark/>
          </w:tcPr>
          <w:p w14:paraId="70267A8D"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-5.65%</w:t>
            </w:r>
          </w:p>
        </w:tc>
        <w:tc>
          <w:tcPr>
            <w:tcW w:w="0" w:type="auto"/>
            <w:tcBorders>
              <w:top w:val="nil"/>
              <w:left w:val="single" w:sz="8" w:space="0" w:color="auto"/>
              <w:bottom w:val="nil"/>
              <w:right w:val="nil"/>
            </w:tcBorders>
            <w:shd w:val="clear" w:color="auto" w:fill="auto"/>
            <w:noWrap/>
            <w:vAlign w:val="center"/>
            <w:hideMark/>
          </w:tcPr>
          <w:p w14:paraId="0F3867F7"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-4.24%</w:t>
            </w:r>
          </w:p>
        </w:tc>
        <w:tc>
          <w:tcPr>
            <w:tcW w:w="0" w:type="auto"/>
            <w:tcBorders>
              <w:top w:val="nil"/>
              <w:left w:val="nil"/>
              <w:bottom w:val="nil"/>
              <w:right w:val="nil"/>
            </w:tcBorders>
            <w:shd w:val="clear" w:color="auto" w:fill="auto"/>
            <w:noWrap/>
            <w:vAlign w:val="center"/>
            <w:hideMark/>
          </w:tcPr>
          <w:p w14:paraId="01F9220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-4.75%</w:t>
            </w:r>
          </w:p>
        </w:tc>
        <w:tc>
          <w:tcPr>
            <w:tcW w:w="0" w:type="auto"/>
            <w:tcBorders>
              <w:top w:val="nil"/>
              <w:left w:val="nil"/>
              <w:bottom w:val="nil"/>
              <w:right w:val="single" w:sz="4" w:space="0" w:color="auto"/>
            </w:tcBorders>
            <w:shd w:val="clear" w:color="auto" w:fill="auto"/>
            <w:noWrap/>
            <w:vAlign w:val="center"/>
            <w:hideMark/>
          </w:tcPr>
          <w:p w14:paraId="4D9C5D2F" w14:textId="77777777" w:rsidR="000E7A68" w:rsidRPr="000E7A68" w:rsidRDefault="000E7A68" w:rsidP="000E7A68">
            <w:pPr>
              <w:jc w:val="center"/>
              <w:rPr>
                <w:rFonts w:ascii="Arial" w:hAnsi="Arial" w:cs="Arial"/>
                <w:sz w:val="16"/>
                <w:szCs w:val="16"/>
              </w:rPr>
            </w:pPr>
            <w:r w:rsidRPr="000E7A68">
              <w:rPr>
                <w:rFonts w:ascii="Arial" w:hAnsi="Arial" w:cs="Arial"/>
                <w:sz w:val="16"/>
                <w:szCs w:val="16"/>
              </w:rPr>
              <w:t>-4.38%</w:t>
            </w:r>
          </w:p>
        </w:tc>
        <w:tc>
          <w:tcPr>
            <w:tcW w:w="0" w:type="auto"/>
            <w:tcBorders>
              <w:top w:val="nil"/>
              <w:left w:val="nil"/>
              <w:bottom w:val="nil"/>
              <w:right w:val="nil"/>
            </w:tcBorders>
            <w:shd w:val="clear" w:color="auto" w:fill="auto"/>
            <w:noWrap/>
            <w:vAlign w:val="center"/>
            <w:hideMark/>
          </w:tcPr>
          <w:p w14:paraId="02AFB5B6"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155%</w:t>
            </w:r>
          </w:p>
        </w:tc>
        <w:tc>
          <w:tcPr>
            <w:tcW w:w="0" w:type="auto"/>
            <w:tcBorders>
              <w:top w:val="nil"/>
              <w:left w:val="nil"/>
              <w:bottom w:val="nil"/>
              <w:right w:val="nil"/>
            </w:tcBorders>
            <w:shd w:val="clear" w:color="auto" w:fill="auto"/>
            <w:noWrap/>
            <w:vAlign w:val="center"/>
            <w:hideMark/>
          </w:tcPr>
          <w:p w14:paraId="29DAC53C"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3961%</w:t>
            </w:r>
          </w:p>
        </w:tc>
        <w:tc>
          <w:tcPr>
            <w:tcW w:w="0" w:type="auto"/>
            <w:tcBorders>
              <w:top w:val="nil"/>
              <w:left w:val="nil"/>
              <w:bottom w:val="nil"/>
              <w:right w:val="single" w:sz="8" w:space="0" w:color="auto"/>
            </w:tcBorders>
            <w:shd w:val="clear" w:color="auto" w:fill="auto"/>
            <w:noWrap/>
            <w:vAlign w:val="center"/>
            <w:hideMark/>
          </w:tcPr>
          <w:p w14:paraId="08CA19B3"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98%</w:t>
            </w:r>
          </w:p>
        </w:tc>
      </w:tr>
      <w:tr w:rsidR="000E7A68" w:rsidRPr="000E7A68" w14:paraId="61CD2527" w14:textId="77777777" w:rsidTr="000E7A68">
        <w:trPr>
          <w:trHeight w:val="260"/>
        </w:trPr>
        <w:tc>
          <w:tcPr>
            <w:tcW w:w="0" w:type="auto"/>
            <w:tcBorders>
              <w:top w:val="nil"/>
              <w:left w:val="single" w:sz="8" w:space="0" w:color="auto"/>
              <w:bottom w:val="single" w:sz="8" w:space="0" w:color="auto"/>
              <w:right w:val="nil"/>
            </w:tcBorders>
            <w:shd w:val="clear" w:color="auto" w:fill="auto"/>
            <w:noWrap/>
            <w:vAlign w:val="center"/>
            <w:hideMark/>
          </w:tcPr>
          <w:p w14:paraId="17A23FA0" w14:textId="77777777"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Class H</w:t>
            </w:r>
          </w:p>
        </w:tc>
        <w:tc>
          <w:tcPr>
            <w:tcW w:w="0" w:type="auto"/>
            <w:tcBorders>
              <w:top w:val="nil"/>
              <w:left w:val="single" w:sz="8" w:space="0" w:color="auto"/>
              <w:bottom w:val="single" w:sz="8" w:space="0" w:color="auto"/>
              <w:right w:val="nil"/>
            </w:tcBorders>
            <w:shd w:val="clear" w:color="auto" w:fill="auto"/>
            <w:noWrap/>
            <w:vAlign w:val="center"/>
            <w:hideMark/>
          </w:tcPr>
          <w:p w14:paraId="466F9EB0" w14:textId="11466785"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43279D4E" w14:textId="68C9D7DB"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4" w:space="0" w:color="auto"/>
            </w:tcBorders>
            <w:shd w:val="clear" w:color="auto" w:fill="auto"/>
            <w:noWrap/>
            <w:vAlign w:val="center"/>
            <w:hideMark/>
          </w:tcPr>
          <w:p w14:paraId="61CA8B3B" w14:textId="799F96CE"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single" w:sz="8" w:space="0" w:color="auto"/>
              <w:bottom w:val="single" w:sz="8" w:space="0" w:color="auto"/>
              <w:right w:val="nil"/>
            </w:tcBorders>
            <w:shd w:val="clear" w:color="auto" w:fill="auto"/>
            <w:noWrap/>
            <w:vAlign w:val="center"/>
            <w:hideMark/>
          </w:tcPr>
          <w:p w14:paraId="324C44BB" w14:textId="3465B9F0"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32F57BCC" w14:textId="7BB6B514"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4" w:space="0" w:color="auto"/>
            </w:tcBorders>
            <w:shd w:val="clear" w:color="auto" w:fill="auto"/>
            <w:noWrap/>
            <w:vAlign w:val="center"/>
            <w:hideMark/>
          </w:tcPr>
          <w:p w14:paraId="0E9B0DFD" w14:textId="607BD1BC" w:rsidR="000E7A68" w:rsidRPr="000E7A68" w:rsidRDefault="000E7A68" w:rsidP="000E7A68">
            <w:pPr>
              <w:jc w:val="center"/>
              <w:rPr>
                <w:rFonts w:ascii="Arial" w:hAnsi="Arial" w:cs="Arial"/>
                <w:color w:val="BFBFBF"/>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6D746452" w14:textId="2E1B80F1"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nil"/>
            </w:tcBorders>
            <w:shd w:val="clear" w:color="auto" w:fill="auto"/>
            <w:noWrap/>
            <w:vAlign w:val="center"/>
            <w:hideMark/>
          </w:tcPr>
          <w:p w14:paraId="25398D96" w14:textId="404B38A6"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c>
          <w:tcPr>
            <w:tcW w:w="0" w:type="auto"/>
            <w:tcBorders>
              <w:top w:val="nil"/>
              <w:left w:val="nil"/>
              <w:bottom w:val="single" w:sz="8" w:space="0" w:color="auto"/>
              <w:right w:val="single" w:sz="8" w:space="0" w:color="auto"/>
            </w:tcBorders>
            <w:shd w:val="clear" w:color="auto" w:fill="auto"/>
            <w:noWrap/>
            <w:vAlign w:val="center"/>
            <w:hideMark/>
          </w:tcPr>
          <w:p w14:paraId="19FB8940" w14:textId="5CB8A7E3" w:rsidR="000E7A68" w:rsidRPr="000E7A68" w:rsidRDefault="000E7A68" w:rsidP="000E7A68">
            <w:pPr>
              <w:jc w:val="center"/>
              <w:rPr>
                <w:rFonts w:ascii="Arial" w:hAnsi="Arial" w:cs="Arial"/>
                <w:color w:val="000000"/>
                <w:sz w:val="16"/>
                <w:szCs w:val="16"/>
              </w:rPr>
            </w:pPr>
            <w:r w:rsidRPr="000E7A68">
              <w:rPr>
                <w:rFonts w:ascii="Arial" w:hAnsi="Arial" w:cs="Arial"/>
                <w:color w:val="000000"/>
                <w:sz w:val="16"/>
                <w:szCs w:val="16"/>
              </w:rPr>
              <w:t>-</w:t>
            </w:r>
          </w:p>
        </w:tc>
      </w:tr>
    </w:tbl>
    <w:p w14:paraId="78FAC2E6" w14:textId="77777777" w:rsidR="000E7A68" w:rsidRPr="00B51162" w:rsidRDefault="000E7A68" w:rsidP="00217A7C">
      <w:pPr>
        <w:jc w:val="both"/>
        <w:rPr>
          <w:highlight w:val="yellow"/>
        </w:rPr>
      </w:pPr>
    </w:p>
    <w:p w14:paraId="33A8858F" w14:textId="3F131375" w:rsidR="008846E9" w:rsidRPr="00E61AD5" w:rsidRDefault="008846E9" w:rsidP="00ED5DF9">
      <w:pPr>
        <w:pStyle w:val="Heading1"/>
        <w:tabs>
          <w:tab w:val="clear" w:pos="1800"/>
          <w:tab w:val="clear" w:pos="2160"/>
          <w:tab w:val="clear" w:pos="2520"/>
          <w:tab w:val="clear" w:pos="2880"/>
          <w:tab w:val="clear" w:pos="3240"/>
          <w:tab w:val="clear" w:pos="3600"/>
          <w:tab w:val="clear" w:pos="3960"/>
          <w:tab w:val="clear" w:pos="4320"/>
        </w:tabs>
        <w:jc w:val="left"/>
      </w:pPr>
      <w:r w:rsidRPr="00E61AD5">
        <w:rPr>
          <w:lang w:val="en-CA" w:eastAsia="ja-JP"/>
        </w:rPr>
        <w:lastRenderedPageBreak/>
        <w:t>Input contributions</w:t>
      </w:r>
    </w:p>
    <w:p w14:paraId="59DE33C3" w14:textId="20B2DC22" w:rsidR="008846E9" w:rsidRPr="00E61AD5" w:rsidRDefault="002F6499" w:rsidP="00217A7C">
      <w:pPr>
        <w:jc w:val="both"/>
      </w:pPr>
      <w:r w:rsidRPr="00E61AD5">
        <w:t>Th</w:t>
      </w:r>
      <w:r w:rsidR="00E55E52" w:rsidRPr="00E61AD5">
        <w:t xml:space="preserve">ere are </w:t>
      </w:r>
      <w:del w:id="67" w:author="Andrew Segall" w:date="2023-07-10T15:48:00Z">
        <w:r w:rsidR="00D22D20" w:rsidRPr="00E61AD5" w:rsidDel="0044512B">
          <w:delText>4</w:delText>
        </w:r>
        <w:r w:rsidR="00D22D20" w:rsidDel="0044512B">
          <w:delText>6</w:delText>
        </w:r>
        <w:r w:rsidR="00D22D20" w:rsidRPr="00E61AD5" w:rsidDel="0044512B">
          <w:delText xml:space="preserve"> </w:delText>
        </w:r>
      </w:del>
      <w:ins w:id="68" w:author="Andrew Segall" w:date="2023-07-10T15:48:00Z">
        <w:r w:rsidR="0044512B" w:rsidRPr="00E61AD5">
          <w:t>4</w:t>
        </w:r>
        <w:r w:rsidR="0044512B">
          <w:t>7</w:t>
        </w:r>
        <w:r w:rsidR="0044512B" w:rsidRPr="00E61AD5">
          <w:t xml:space="preserve"> </w:t>
        </w:r>
      </w:ins>
      <w:r w:rsidR="00E55E52" w:rsidRPr="00E61AD5">
        <w:t>input contri</w:t>
      </w:r>
      <w:r w:rsidR="006233C3" w:rsidRPr="00E61AD5">
        <w:t>bu</w:t>
      </w:r>
      <w:r w:rsidR="00E55E52" w:rsidRPr="00E61AD5">
        <w:t>tions related to the AHG mandates.</w:t>
      </w:r>
      <w:r w:rsidR="00E61AD5" w:rsidRPr="00E61AD5">
        <w:t xml:space="preserve">  </w:t>
      </w:r>
      <w:r w:rsidR="008B457A">
        <w:t>Ten</w:t>
      </w:r>
      <w:r w:rsidR="00D22D20" w:rsidRPr="00E61AD5">
        <w:t xml:space="preserve"> </w:t>
      </w:r>
      <w:r w:rsidR="00E55E52" w:rsidRPr="00E61AD5">
        <w:t xml:space="preserve">of the contributions are </w:t>
      </w:r>
      <w:r w:rsidR="00C80CF1" w:rsidRPr="00E61AD5">
        <w:t>part of</w:t>
      </w:r>
      <w:r w:rsidR="00E55E52" w:rsidRPr="00E61AD5">
        <w:t xml:space="preserve"> the EE activity, while the remaining </w:t>
      </w:r>
      <w:r w:rsidR="00E61AD5" w:rsidRPr="00E61AD5">
        <w:t>3</w:t>
      </w:r>
      <w:ins w:id="69" w:author="Andrew Segall" w:date="2023-07-10T15:48:00Z">
        <w:r w:rsidR="0044512B">
          <w:t>7</w:t>
        </w:r>
      </w:ins>
      <w:del w:id="70" w:author="Andrew Segall" w:date="2023-07-10T15:48:00Z">
        <w:r w:rsidR="00F13365" w:rsidDel="0044512B">
          <w:delText>6</w:delText>
        </w:r>
      </w:del>
      <w:r w:rsidR="001F137E" w:rsidRPr="00E61AD5">
        <w:t xml:space="preserve"> </w:t>
      </w:r>
      <w:r w:rsidR="00E55E52" w:rsidRPr="00E61AD5">
        <w:t>contributions are related to AHG11 but not part of the EE. The list of input contributions is provided below.</w:t>
      </w:r>
    </w:p>
    <w:p w14:paraId="5D27AEE6" w14:textId="1819A226" w:rsidR="00E55E52" w:rsidRPr="00E61AD5" w:rsidRDefault="00E55E52" w:rsidP="00E55E52">
      <w:pPr>
        <w:pStyle w:val="Heading2"/>
      </w:pPr>
      <w:r w:rsidRPr="00E61AD5">
        <w:t>EE</w:t>
      </w:r>
      <w:r w:rsidR="00030E0D" w:rsidRPr="00E61AD5">
        <w:t xml:space="preserve"> and Related</w:t>
      </w:r>
      <w:r w:rsidRPr="00E61AD5">
        <w:t xml:space="preserve"> Input Contributions</w:t>
      </w:r>
    </w:p>
    <w:p w14:paraId="59DDCED1" w14:textId="77777777" w:rsidR="00260FE2" w:rsidRPr="00B51162" w:rsidRDefault="00260FE2" w:rsidP="009234A5">
      <w:pPr>
        <w:rPr>
          <w:highlight w:val="yellow"/>
        </w:rPr>
      </w:pPr>
    </w:p>
    <w:tbl>
      <w:tblPr>
        <w:tblStyle w:val="TableGrid"/>
        <w:tblW w:w="5000" w:type="pct"/>
        <w:tblLayout w:type="fixed"/>
        <w:tblLook w:val="04A0" w:firstRow="1" w:lastRow="0" w:firstColumn="1" w:lastColumn="0" w:noHBand="0" w:noVBand="1"/>
      </w:tblPr>
      <w:tblGrid>
        <w:gridCol w:w="895"/>
        <w:gridCol w:w="2521"/>
        <w:gridCol w:w="5934"/>
      </w:tblGrid>
      <w:tr w:rsidR="006B639D" w:rsidRPr="00B51162" w14:paraId="4BCDFAC3" w14:textId="77777777" w:rsidTr="006B639D">
        <w:trPr>
          <w:trHeight w:val="420"/>
        </w:trPr>
        <w:tc>
          <w:tcPr>
            <w:tcW w:w="5000" w:type="pct"/>
            <w:gridSpan w:val="3"/>
            <w:shd w:val="clear" w:color="auto" w:fill="D9E2F3" w:themeFill="accent1" w:themeFillTint="33"/>
            <w:noWrap/>
          </w:tcPr>
          <w:p w14:paraId="213D6810" w14:textId="3D29031C" w:rsidR="006B639D" w:rsidRPr="00134416" w:rsidRDefault="006B639D" w:rsidP="006B639D">
            <w:pPr>
              <w:rPr>
                <w:rFonts w:ascii="Arial" w:hAnsi="Arial" w:cs="Arial"/>
                <w:b/>
                <w:bCs/>
                <w:sz w:val="16"/>
                <w:szCs w:val="16"/>
              </w:rPr>
            </w:pPr>
            <w:r w:rsidRPr="00134416">
              <w:rPr>
                <w:rFonts w:ascii="Arial" w:hAnsi="Arial" w:cs="Arial"/>
                <w:b/>
                <w:bCs/>
                <w:sz w:val="16"/>
                <w:szCs w:val="16"/>
              </w:rPr>
              <w:t>Reporting</w:t>
            </w:r>
          </w:p>
        </w:tc>
      </w:tr>
      <w:tr w:rsidR="00134416" w:rsidRPr="00B51162" w14:paraId="1420225E" w14:textId="77777777" w:rsidTr="0090379A">
        <w:trPr>
          <w:trHeight w:val="420"/>
        </w:trPr>
        <w:tc>
          <w:tcPr>
            <w:tcW w:w="479" w:type="pct"/>
            <w:noWrap/>
            <w:vAlign w:val="center"/>
          </w:tcPr>
          <w:p w14:paraId="65B680AC" w14:textId="1D9DB1D7" w:rsidR="00134416" w:rsidRPr="00134416" w:rsidRDefault="00000000" w:rsidP="00134416">
            <w:pPr>
              <w:rPr>
                <w:rFonts w:ascii="Arial" w:hAnsi="Arial" w:cs="Arial"/>
                <w:sz w:val="16"/>
                <w:szCs w:val="16"/>
              </w:rPr>
            </w:pPr>
            <w:hyperlink r:id="rId11" w:history="1">
              <w:r w:rsidR="00134416" w:rsidRPr="00134416">
                <w:rPr>
                  <w:rFonts w:ascii="Arial" w:hAnsi="Arial" w:cs="Arial"/>
                  <w:sz w:val="16"/>
                  <w:szCs w:val="16"/>
                </w:rPr>
                <w:t>JVET-AE0023</w:t>
              </w:r>
            </w:hyperlink>
          </w:p>
        </w:tc>
        <w:tc>
          <w:tcPr>
            <w:tcW w:w="1348" w:type="pct"/>
            <w:noWrap/>
            <w:vAlign w:val="center"/>
          </w:tcPr>
          <w:p w14:paraId="2573329C" w14:textId="21A78CF3" w:rsidR="00134416" w:rsidRPr="00134416" w:rsidRDefault="00134416" w:rsidP="00134416">
            <w:pPr>
              <w:rPr>
                <w:rFonts w:ascii="Arial" w:hAnsi="Arial" w:cs="Arial"/>
                <w:sz w:val="16"/>
                <w:szCs w:val="16"/>
              </w:rPr>
            </w:pPr>
            <w:r w:rsidRPr="00134416">
              <w:rPr>
                <w:rFonts w:ascii="Arial" w:hAnsi="Arial" w:cs="Arial"/>
                <w:sz w:val="16"/>
                <w:szCs w:val="16"/>
              </w:rPr>
              <w:t>EE1: Summary report of exploration experiment on neural network-based video coding</w:t>
            </w:r>
          </w:p>
        </w:tc>
        <w:tc>
          <w:tcPr>
            <w:tcW w:w="3173" w:type="pct"/>
            <w:noWrap/>
            <w:vAlign w:val="center"/>
          </w:tcPr>
          <w:p w14:paraId="4F694245" w14:textId="59469223" w:rsidR="00134416" w:rsidRPr="00134416" w:rsidRDefault="00134416" w:rsidP="00134416">
            <w:pPr>
              <w:rPr>
                <w:rFonts w:ascii="Arial" w:hAnsi="Arial" w:cs="Arial"/>
                <w:sz w:val="16"/>
                <w:szCs w:val="16"/>
              </w:rPr>
            </w:pPr>
            <w:r w:rsidRPr="00134416">
              <w:rPr>
                <w:rFonts w:ascii="Arial" w:hAnsi="Arial" w:cs="Arial"/>
                <w:sz w:val="16"/>
                <w:szCs w:val="16"/>
              </w:rPr>
              <w:t xml:space="preserve">E. </w:t>
            </w:r>
            <w:proofErr w:type="spellStart"/>
            <w:r w:rsidRPr="00134416">
              <w:rPr>
                <w:rFonts w:ascii="Arial" w:hAnsi="Arial" w:cs="Arial"/>
                <w:sz w:val="16"/>
                <w:szCs w:val="16"/>
              </w:rPr>
              <w:t>Alshina</w:t>
            </w:r>
            <w:proofErr w:type="spellEnd"/>
            <w:r w:rsidRPr="00134416">
              <w:rPr>
                <w:rFonts w:ascii="Arial" w:hAnsi="Arial" w:cs="Arial"/>
                <w:sz w:val="16"/>
                <w:szCs w:val="16"/>
              </w:rPr>
              <w:t xml:space="preserve">, F. Galpin, Y. Li, D. </w:t>
            </w:r>
            <w:proofErr w:type="spellStart"/>
            <w:r w:rsidRPr="00134416">
              <w:rPr>
                <w:rFonts w:ascii="Arial" w:hAnsi="Arial" w:cs="Arial"/>
                <w:sz w:val="16"/>
                <w:szCs w:val="16"/>
              </w:rPr>
              <w:t>Rusanovskyy</w:t>
            </w:r>
            <w:proofErr w:type="spellEnd"/>
            <w:r w:rsidRPr="00134416">
              <w:rPr>
                <w:rFonts w:ascii="Arial" w:hAnsi="Arial" w:cs="Arial"/>
                <w:sz w:val="16"/>
                <w:szCs w:val="16"/>
              </w:rPr>
              <w:t xml:space="preserve">, M. Santamaria, J. </w:t>
            </w:r>
            <w:proofErr w:type="spellStart"/>
            <w:r w:rsidRPr="00134416">
              <w:rPr>
                <w:rFonts w:ascii="Arial" w:hAnsi="Arial" w:cs="Arial"/>
                <w:sz w:val="16"/>
                <w:szCs w:val="16"/>
              </w:rPr>
              <w:t>Ström</w:t>
            </w:r>
            <w:proofErr w:type="spellEnd"/>
            <w:r w:rsidRPr="00134416">
              <w:rPr>
                <w:rFonts w:ascii="Arial" w:hAnsi="Arial" w:cs="Arial"/>
                <w:sz w:val="16"/>
                <w:szCs w:val="16"/>
              </w:rPr>
              <w:t xml:space="preserve">, L. Wang, Z. </w:t>
            </w:r>
            <w:proofErr w:type="spellStart"/>
            <w:r w:rsidRPr="00134416">
              <w:rPr>
                <w:rFonts w:ascii="Arial" w:hAnsi="Arial" w:cs="Arial"/>
                <w:sz w:val="16"/>
                <w:szCs w:val="16"/>
              </w:rPr>
              <w:t>Xie</w:t>
            </w:r>
            <w:proofErr w:type="spellEnd"/>
          </w:p>
        </w:tc>
      </w:tr>
      <w:tr w:rsidR="00CB211D" w:rsidRPr="00B51162" w14:paraId="7E27AEEA" w14:textId="77777777" w:rsidTr="006B639D">
        <w:trPr>
          <w:trHeight w:val="420"/>
        </w:trPr>
        <w:tc>
          <w:tcPr>
            <w:tcW w:w="5000" w:type="pct"/>
            <w:gridSpan w:val="3"/>
            <w:shd w:val="clear" w:color="auto" w:fill="D9E2F3" w:themeFill="accent1" w:themeFillTint="33"/>
            <w:noWrap/>
          </w:tcPr>
          <w:p w14:paraId="4AE63FBA" w14:textId="255E8CBE" w:rsidR="00CB211D" w:rsidRPr="00134416" w:rsidRDefault="00CB211D" w:rsidP="00CB211D">
            <w:pPr>
              <w:rPr>
                <w:rFonts w:ascii="Arial" w:hAnsi="Arial" w:cs="Arial"/>
                <w:b/>
                <w:bCs/>
                <w:color w:val="000000"/>
                <w:sz w:val="16"/>
                <w:szCs w:val="16"/>
              </w:rPr>
            </w:pPr>
            <w:r w:rsidRPr="00134416">
              <w:rPr>
                <w:rFonts w:ascii="Arial" w:hAnsi="Arial" w:cs="Arial"/>
                <w:b/>
                <w:bCs/>
                <w:color w:val="000000"/>
                <w:sz w:val="16"/>
                <w:szCs w:val="16"/>
              </w:rPr>
              <w:t>EE Technology</w:t>
            </w:r>
          </w:p>
        </w:tc>
      </w:tr>
      <w:tr w:rsidR="00134416" w:rsidRPr="00B51162" w14:paraId="7C1FEEB7" w14:textId="77777777" w:rsidTr="00C43461">
        <w:trPr>
          <w:trHeight w:val="420"/>
        </w:trPr>
        <w:tc>
          <w:tcPr>
            <w:tcW w:w="479" w:type="pct"/>
            <w:noWrap/>
            <w:vAlign w:val="center"/>
          </w:tcPr>
          <w:p w14:paraId="6001C795" w14:textId="434FA4B5" w:rsidR="00134416" w:rsidRPr="00134416" w:rsidRDefault="00000000" w:rsidP="00134416">
            <w:pPr>
              <w:rPr>
                <w:rFonts w:ascii="Arial" w:hAnsi="Arial" w:cs="Arial"/>
                <w:sz w:val="16"/>
                <w:szCs w:val="16"/>
              </w:rPr>
            </w:pPr>
            <w:hyperlink r:id="rId12" w:history="1">
              <w:r w:rsidR="00134416" w:rsidRPr="00134416">
                <w:rPr>
                  <w:rFonts w:ascii="Arial" w:hAnsi="Arial" w:cs="Arial"/>
                  <w:sz w:val="16"/>
                  <w:szCs w:val="16"/>
                </w:rPr>
                <w:t>JVET-AE0067</w:t>
              </w:r>
            </w:hyperlink>
          </w:p>
        </w:tc>
        <w:tc>
          <w:tcPr>
            <w:tcW w:w="1348" w:type="pct"/>
            <w:noWrap/>
            <w:vAlign w:val="center"/>
          </w:tcPr>
          <w:p w14:paraId="3F527991" w14:textId="710D8487" w:rsidR="00134416" w:rsidRPr="00134416" w:rsidRDefault="00134416" w:rsidP="00134416">
            <w:pPr>
              <w:rPr>
                <w:rFonts w:ascii="Arial" w:hAnsi="Arial" w:cs="Arial"/>
                <w:sz w:val="16"/>
                <w:szCs w:val="16"/>
              </w:rPr>
            </w:pPr>
            <w:r w:rsidRPr="00134416">
              <w:rPr>
                <w:rFonts w:ascii="Arial" w:hAnsi="Arial" w:cs="Arial"/>
                <w:sz w:val="16"/>
                <w:szCs w:val="16"/>
              </w:rPr>
              <w:t xml:space="preserve">EE1-4.1: Neural-network loop filters with further complexity reduction </w:t>
            </w:r>
          </w:p>
        </w:tc>
        <w:tc>
          <w:tcPr>
            <w:tcW w:w="3173" w:type="pct"/>
            <w:noWrap/>
            <w:vAlign w:val="center"/>
          </w:tcPr>
          <w:p w14:paraId="5A0E92BB" w14:textId="2EA229EE" w:rsidR="00134416" w:rsidRPr="00134416" w:rsidRDefault="00000000" w:rsidP="00134416">
            <w:pPr>
              <w:rPr>
                <w:rFonts w:ascii="Arial" w:hAnsi="Arial" w:cs="Arial"/>
                <w:sz w:val="16"/>
                <w:szCs w:val="16"/>
              </w:rPr>
            </w:pPr>
            <w:hyperlink r:id="rId13" w:history="1">
              <w:r w:rsidR="00134416" w:rsidRPr="00134416">
                <w:rPr>
                  <w:rFonts w:ascii="Arial" w:hAnsi="Arial" w:cs="Arial"/>
                  <w:sz w:val="16"/>
                  <w:szCs w:val="16"/>
                </w:rPr>
                <w:t xml:space="preserve">J. N. </w:t>
              </w:r>
              <w:proofErr w:type="spellStart"/>
              <w:r w:rsidR="00134416" w:rsidRPr="00134416">
                <w:rPr>
                  <w:rFonts w:ascii="Arial" w:hAnsi="Arial" w:cs="Arial"/>
                  <w:sz w:val="16"/>
                  <w:szCs w:val="16"/>
                </w:rPr>
                <w:t>Shingala</w:t>
              </w:r>
              <w:proofErr w:type="spellEnd"/>
            </w:hyperlink>
            <w:r w:rsidR="00134416" w:rsidRPr="00134416">
              <w:rPr>
                <w:rFonts w:ascii="Arial" w:hAnsi="Arial" w:cs="Arial"/>
                <w:sz w:val="16"/>
                <w:szCs w:val="16"/>
              </w:rPr>
              <w:t xml:space="preserve">, A. </w:t>
            </w:r>
            <w:proofErr w:type="spellStart"/>
            <w:r w:rsidR="00134416" w:rsidRPr="00134416">
              <w:rPr>
                <w:rFonts w:ascii="Arial" w:hAnsi="Arial" w:cs="Arial"/>
                <w:sz w:val="16"/>
                <w:szCs w:val="16"/>
              </w:rPr>
              <w:t>Shyam</w:t>
            </w:r>
            <w:proofErr w:type="spellEnd"/>
            <w:r w:rsidR="00134416" w:rsidRPr="00134416">
              <w:rPr>
                <w:rFonts w:ascii="Arial" w:hAnsi="Arial" w:cs="Arial"/>
                <w:sz w:val="16"/>
                <w:szCs w:val="16"/>
              </w:rPr>
              <w:t xml:space="preserve">, A. </w:t>
            </w:r>
            <w:proofErr w:type="spellStart"/>
            <w:r w:rsidR="00134416" w:rsidRPr="00134416">
              <w:rPr>
                <w:rFonts w:ascii="Arial" w:hAnsi="Arial" w:cs="Arial"/>
                <w:sz w:val="16"/>
                <w:szCs w:val="16"/>
              </w:rPr>
              <w:t>Suneja</w:t>
            </w:r>
            <w:proofErr w:type="spellEnd"/>
            <w:r w:rsidR="00134416" w:rsidRPr="00134416">
              <w:rPr>
                <w:rFonts w:ascii="Arial" w:hAnsi="Arial" w:cs="Arial"/>
                <w:sz w:val="16"/>
                <w:szCs w:val="16"/>
              </w:rPr>
              <w:t xml:space="preserve">, S. </w:t>
            </w:r>
            <w:proofErr w:type="spellStart"/>
            <w:r w:rsidR="00134416" w:rsidRPr="00134416">
              <w:rPr>
                <w:rFonts w:ascii="Arial" w:hAnsi="Arial" w:cs="Arial"/>
                <w:sz w:val="16"/>
                <w:szCs w:val="16"/>
              </w:rPr>
              <w:t>Badya</w:t>
            </w:r>
            <w:proofErr w:type="spellEnd"/>
            <w:r w:rsidR="00134416" w:rsidRPr="00134416">
              <w:rPr>
                <w:rFonts w:ascii="Arial" w:hAnsi="Arial" w:cs="Arial"/>
                <w:sz w:val="16"/>
                <w:szCs w:val="16"/>
              </w:rPr>
              <w:t xml:space="preserve"> (</w:t>
            </w:r>
            <w:proofErr w:type="spellStart"/>
            <w:r w:rsidR="00134416" w:rsidRPr="00134416">
              <w:rPr>
                <w:rFonts w:ascii="Arial" w:hAnsi="Arial" w:cs="Arial"/>
                <w:sz w:val="16"/>
                <w:szCs w:val="16"/>
              </w:rPr>
              <w:t>Ittiam</w:t>
            </w:r>
            <w:proofErr w:type="spellEnd"/>
            <w:r w:rsidR="00134416" w:rsidRPr="00134416">
              <w:rPr>
                <w:rFonts w:ascii="Arial" w:hAnsi="Arial" w:cs="Arial"/>
                <w:sz w:val="16"/>
                <w:szCs w:val="16"/>
              </w:rPr>
              <w:t xml:space="preserve">), </w:t>
            </w:r>
            <w:hyperlink r:id="rId14" w:history="1">
              <w:r w:rsidR="00134416" w:rsidRPr="00134416">
                <w:rPr>
                  <w:rFonts w:ascii="Arial" w:hAnsi="Arial" w:cs="Arial"/>
                  <w:sz w:val="16"/>
                  <w:szCs w:val="16"/>
                </w:rPr>
                <w:t>T. Shao</w:t>
              </w:r>
            </w:hyperlink>
            <w:r w:rsidR="00134416" w:rsidRPr="00134416">
              <w:rPr>
                <w:rFonts w:ascii="Arial" w:hAnsi="Arial" w:cs="Arial"/>
                <w:sz w:val="16"/>
                <w:szCs w:val="16"/>
              </w:rPr>
              <w:t xml:space="preserve">, A. Arora, </w:t>
            </w:r>
            <w:hyperlink r:id="rId15" w:history="1">
              <w:r w:rsidR="00134416" w:rsidRPr="00134416">
                <w:rPr>
                  <w:rFonts w:ascii="Arial" w:hAnsi="Arial" w:cs="Arial"/>
                  <w:sz w:val="16"/>
                  <w:szCs w:val="16"/>
                </w:rPr>
                <w:t>P. Yin</w:t>
              </w:r>
            </w:hyperlink>
            <w:r w:rsidR="00134416" w:rsidRPr="00134416">
              <w:rPr>
                <w:rFonts w:ascii="Arial" w:hAnsi="Arial" w:cs="Arial"/>
                <w:sz w:val="16"/>
                <w:szCs w:val="16"/>
              </w:rPr>
              <w:t>, F. Pu, T. Lu, Sean McCarthy (Dolby)</w:t>
            </w:r>
          </w:p>
        </w:tc>
      </w:tr>
      <w:tr w:rsidR="00134416" w:rsidRPr="00B51162" w14:paraId="5D171D20" w14:textId="77777777" w:rsidTr="00C43461">
        <w:trPr>
          <w:trHeight w:val="420"/>
        </w:trPr>
        <w:tc>
          <w:tcPr>
            <w:tcW w:w="479" w:type="pct"/>
            <w:noWrap/>
            <w:vAlign w:val="center"/>
          </w:tcPr>
          <w:p w14:paraId="2EAB3992" w14:textId="460B6385" w:rsidR="00134416" w:rsidRPr="00134416" w:rsidRDefault="00000000" w:rsidP="00134416">
            <w:pPr>
              <w:rPr>
                <w:rFonts w:ascii="Arial" w:hAnsi="Arial" w:cs="Arial"/>
                <w:sz w:val="16"/>
                <w:szCs w:val="16"/>
              </w:rPr>
            </w:pPr>
            <w:hyperlink r:id="rId16" w:history="1">
              <w:r w:rsidR="00134416" w:rsidRPr="00134416">
                <w:rPr>
                  <w:rFonts w:ascii="Arial" w:hAnsi="Arial" w:cs="Arial"/>
                  <w:sz w:val="16"/>
                  <w:szCs w:val="16"/>
                </w:rPr>
                <w:t>JVET-AE0112</w:t>
              </w:r>
            </w:hyperlink>
          </w:p>
        </w:tc>
        <w:tc>
          <w:tcPr>
            <w:tcW w:w="1348" w:type="pct"/>
            <w:noWrap/>
            <w:vAlign w:val="center"/>
          </w:tcPr>
          <w:p w14:paraId="79CC7306" w14:textId="18F66288" w:rsidR="00134416" w:rsidRPr="00134416" w:rsidRDefault="00134416" w:rsidP="00134416">
            <w:pPr>
              <w:rPr>
                <w:rFonts w:ascii="Arial" w:hAnsi="Arial" w:cs="Arial"/>
                <w:sz w:val="16"/>
                <w:szCs w:val="16"/>
              </w:rPr>
            </w:pPr>
            <w:r w:rsidRPr="00134416">
              <w:rPr>
                <w:rFonts w:ascii="Arial" w:hAnsi="Arial" w:cs="Arial"/>
                <w:sz w:val="16"/>
                <w:szCs w:val="16"/>
              </w:rPr>
              <w:t>EE1-5.1: Deep Reference Frame Generation for Inter Prediction Enhancement</w:t>
            </w:r>
          </w:p>
        </w:tc>
        <w:tc>
          <w:tcPr>
            <w:tcW w:w="3173" w:type="pct"/>
            <w:noWrap/>
            <w:vAlign w:val="center"/>
          </w:tcPr>
          <w:p w14:paraId="3365A27B" w14:textId="3F2EB3FA" w:rsidR="00134416" w:rsidRPr="00134416" w:rsidRDefault="00000000" w:rsidP="00134416">
            <w:pPr>
              <w:rPr>
                <w:rFonts w:ascii="Arial" w:hAnsi="Arial" w:cs="Arial"/>
                <w:sz w:val="16"/>
                <w:szCs w:val="16"/>
              </w:rPr>
            </w:pPr>
            <w:hyperlink r:id="rId17" w:history="1">
              <w:r w:rsidR="00134416" w:rsidRPr="00134416">
                <w:rPr>
                  <w:rFonts w:ascii="Arial" w:hAnsi="Arial" w:cs="Arial"/>
                  <w:sz w:val="16"/>
                  <w:szCs w:val="16"/>
                </w:rPr>
                <w:t>W. Bao</w:t>
              </w:r>
            </w:hyperlink>
            <w:r w:rsidR="00134416" w:rsidRPr="00134416">
              <w:rPr>
                <w:rFonts w:ascii="Arial" w:hAnsi="Arial" w:cs="Arial"/>
                <w:sz w:val="16"/>
                <w:szCs w:val="16"/>
              </w:rPr>
              <w:t xml:space="preserve">, </w:t>
            </w:r>
            <w:hyperlink r:id="rId18" w:history="1">
              <w:r w:rsidR="00134416" w:rsidRPr="00134416">
                <w:rPr>
                  <w:rFonts w:ascii="Arial" w:hAnsi="Arial" w:cs="Arial"/>
                  <w:sz w:val="16"/>
                  <w:szCs w:val="16"/>
                </w:rPr>
                <w:t>W. Meng</w:t>
              </w:r>
            </w:hyperlink>
            <w:r w:rsidR="00134416" w:rsidRPr="00134416">
              <w:rPr>
                <w:rFonts w:ascii="Arial" w:hAnsi="Arial" w:cs="Arial"/>
                <w:sz w:val="16"/>
                <w:szCs w:val="16"/>
              </w:rPr>
              <w:t xml:space="preserve">, </w:t>
            </w:r>
            <w:hyperlink r:id="rId19" w:history="1">
              <w:r w:rsidR="00134416" w:rsidRPr="00134416">
                <w:rPr>
                  <w:rFonts w:ascii="Arial" w:hAnsi="Arial" w:cs="Arial"/>
                  <w:sz w:val="16"/>
                  <w:szCs w:val="16"/>
                </w:rPr>
                <w:t>J. Jia</w:t>
              </w:r>
            </w:hyperlink>
            <w:r w:rsidR="00134416" w:rsidRPr="00134416">
              <w:rPr>
                <w:rFonts w:ascii="Arial" w:hAnsi="Arial" w:cs="Arial"/>
                <w:sz w:val="16"/>
                <w:szCs w:val="16"/>
              </w:rPr>
              <w:t xml:space="preserve">, </w:t>
            </w:r>
            <w:hyperlink r:id="rId20" w:history="1">
              <w:r w:rsidR="00134416" w:rsidRPr="00134416">
                <w:rPr>
                  <w:rFonts w:ascii="Arial" w:hAnsi="Arial" w:cs="Arial"/>
                  <w:sz w:val="16"/>
                  <w:szCs w:val="16"/>
                </w:rPr>
                <w:t>Y. Zhang</w:t>
              </w:r>
            </w:hyperlink>
            <w:r w:rsidR="00134416" w:rsidRPr="00134416">
              <w:rPr>
                <w:rFonts w:ascii="Arial" w:hAnsi="Arial" w:cs="Arial"/>
                <w:sz w:val="16"/>
                <w:szCs w:val="16"/>
              </w:rPr>
              <w:t xml:space="preserve">, </w:t>
            </w:r>
            <w:hyperlink r:id="rId21" w:history="1">
              <w:r w:rsidR="00134416" w:rsidRPr="00134416">
                <w:rPr>
                  <w:rFonts w:ascii="Arial" w:hAnsi="Arial" w:cs="Arial"/>
                  <w:sz w:val="16"/>
                  <w:szCs w:val="16"/>
                </w:rPr>
                <w:t>H. Wang</w:t>
              </w:r>
            </w:hyperlink>
            <w:r w:rsidR="00134416" w:rsidRPr="00134416">
              <w:rPr>
                <w:rFonts w:ascii="Arial" w:hAnsi="Arial" w:cs="Arial"/>
                <w:sz w:val="16"/>
                <w:szCs w:val="16"/>
              </w:rPr>
              <w:t xml:space="preserve">, </w:t>
            </w:r>
            <w:hyperlink r:id="rId22" w:history="1">
              <w:r w:rsidR="00134416" w:rsidRPr="00134416">
                <w:rPr>
                  <w:rFonts w:ascii="Arial" w:hAnsi="Arial" w:cs="Arial"/>
                  <w:sz w:val="16"/>
                  <w:szCs w:val="16"/>
                </w:rPr>
                <w:t>Z. Chen (Wuhan Univ.)</w:t>
              </w:r>
            </w:hyperlink>
            <w:r w:rsidR="00134416" w:rsidRPr="00134416">
              <w:rPr>
                <w:rFonts w:ascii="Arial" w:hAnsi="Arial" w:cs="Arial"/>
                <w:sz w:val="16"/>
                <w:szCs w:val="16"/>
              </w:rPr>
              <w:t xml:space="preserve">, </w:t>
            </w:r>
            <w:hyperlink r:id="rId23" w:history="1">
              <w:r w:rsidR="00134416" w:rsidRPr="00134416">
                <w:rPr>
                  <w:rFonts w:ascii="Arial" w:hAnsi="Arial" w:cs="Arial"/>
                  <w:sz w:val="16"/>
                  <w:szCs w:val="16"/>
                </w:rPr>
                <w:t>Z. Liu</w:t>
              </w:r>
            </w:hyperlink>
            <w:r w:rsidR="00134416" w:rsidRPr="00134416">
              <w:rPr>
                <w:rFonts w:ascii="Arial" w:hAnsi="Arial" w:cs="Arial"/>
                <w:sz w:val="16"/>
                <w:szCs w:val="16"/>
              </w:rPr>
              <w:t xml:space="preserve">, </w:t>
            </w:r>
            <w:hyperlink r:id="rId24" w:history="1">
              <w:r w:rsidR="00134416" w:rsidRPr="00134416">
                <w:rPr>
                  <w:rFonts w:ascii="Arial" w:hAnsi="Arial" w:cs="Arial"/>
                  <w:sz w:val="16"/>
                  <w:szCs w:val="16"/>
                </w:rPr>
                <w:t>X. Xu</w:t>
              </w:r>
            </w:hyperlink>
            <w:r w:rsidR="00134416" w:rsidRPr="00134416">
              <w:rPr>
                <w:rFonts w:ascii="Arial" w:hAnsi="Arial" w:cs="Arial"/>
                <w:sz w:val="16"/>
                <w:szCs w:val="16"/>
              </w:rPr>
              <w:t xml:space="preserve">, </w:t>
            </w:r>
            <w:hyperlink r:id="rId25" w:history="1">
              <w:r w:rsidR="00134416" w:rsidRPr="00134416">
                <w:rPr>
                  <w:rFonts w:ascii="Arial" w:hAnsi="Arial" w:cs="Arial"/>
                  <w:sz w:val="16"/>
                  <w:szCs w:val="16"/>
                </w:rPr>
                <w:t>S. Liu (Tencent)</w:t>
              </w:r>
            </w:hyperlink>
          </w:p>
        </w:tc>
      </w:tr>
      <w:tr w:rsidR="00134416" w:rsidRPr="00B51162" w14:paraId="3D14B9EF" w14:textId="77777777" w:rsidTr="00C43461">
        <w:trPr>
          <w:trHeight w:val="420"/>
        </w:trPr>
        <w:tc>
          <w:tcPr>
            <w:tcW w:w="479" w:type="pct"/>
            <w:noWrap/>
            <w:vAlign w:val="center"/>
          </w:tcPr>
          <w:p w14:paraId="359ED588" w14:textId="251E856B" w:rsidR="00134416" w:rsidRPr="00134416" w:rsidRDefault="00000000" w:rsidP="00134416">
            <w:pPr>
              <w:rPr>
                <w:rFonts w:ascii="Arial" w:hAnsi="Arial" w:cs="Arial"/>
                <w:sz w:val="16"/>
                <w:szCs w:val="16"/>
              </w:rPr>
            </w:pPr>
            <w:hyperlink r:id="rId26" w:history="1">
              <w:r w:rsidR="00134416" w:rsidRPr="00134416">
                <w:rPr>
                  <w:rFonts w:ascii="Arial" w:hAnsi="Arial" w:cs="Arial"/>
                  <w:sz w:val="16"/>
                  <w:szCs w:val="16"/>
                </w:rPr>
                <w:t>JVET-AE0144</w:t>
              </w:r>
            </w:hyperlink>
          </w:p>
        </w:tc>
        <w:tc>
          <w:tcPr>
            <w:tcW w:w="1348" w:type="pct"/>
            <w:noWrap/>
            <w:vAlign w:val="center"/>
          </w:tcPr>
          <w:p w14:paraId="297281CC" w14:textId="17EAD6E3" w:rsidR="00134416" w:rsidRPr="00134416" w:rsidRDefault="00134416" w:rsidP="00134416">
            <w:pPr>
              <w:rPr>
                <w:rFonts w:ascii="Arial" w:hAnsi="Arial" w:cs="Arial"/>
                <w:sz w:val="16"/>
                <w:szCs w:val="16"/>
              </w:rPr>
            </w:pPr>
            <w:r w:rsidRPr="00134416">
              <w:rPr>
                <w:rFonts w:ascii="Arial" w:hAnsi="Arial" w:cs="Arial"/>
                <w:sz w:val="16"/>
                <w:szCs w:val="16"/>
              </w:rPr>
              <w:t>EE1-6.1: neural network-based intra prediction with reduced complexity</w:t>
            </w:r>
          </w:p>
        </w:tc>
        <w:tc>
          <w:tcPr>
            <w:tcW w:w="3173" w:type="pct"/>
            <w:noWrap/>
            <w:vAlign w:val="center"/>
          </w:tcPr>
          <w:p w14:paraId="28EA3C36" w14:textId="274283E1" w:rsidR="00134416" w:rsidRPr="00134416" w:rsidRDefault="00000000" w:rsidP="00134416">
            <w:pPr>
              <w:rPr>
                <w:rFonts w:ascii="Arial" w:hAnsi="Arial" w:cs="Arial"/>
                <w:sz w:val="16"/>
                <w:szCs w:val="16"/>
              </w:rPr>
            </w:pPr>
            <w:hyperlink r:id="rId27" w:history="1">
              <w:r w:rsidR="00134416" w:rsidRPr="00134416">
                <w:rPr>
                  <w:rFonts w:ascii="Arial" w:hAnsi="Arial" w:cs="Arial"/>
                  <w:sz w:val="16"/>
                  <w:szCs w:val="16"/>
                </w:rPr>
                <w:t>T. Dumas</w:t>
              </w:r>
            </w:hyperlink>
            <w:r w:rsidR="00134416" w:rsidRPr="00134416">
              <w:rPr>
                <w:rFonts w:ascii="Arial" w:hAnsi="Arial" w:cs="Arial"/>
                <w:sz w:val="16"/>
                <w:szCs w:val="16"/>
              </w:rPr>
              <w:t xml:space="preserve">, F. Galpin, P. </w:t>
            </w:r>
            <w:proofErr w:type="spellStart"/>
            <w:r w:rsidR="00134416" w:rsidRPr="00134416">
              <w:rPr>
                <w:rFonts w:ascii="Arial" w:hAnsi="Arial" w:cs="Arial"/>
                <w:sz w:val="16"/>
                <w:szCs w:val="16"/>
              </w:rPr>
              <w:t>Bordes</w:t>
            </w:r>
            <w:proofErr w:type="spellEnd"/>
            <w:r w:rsidR="00134416" w:rsidRPr="00134416">
              <w:rPr>
                <w:rFonts w:ascii="Arial" w:hAnsi="Arial" w:cs="Arial"/>
                <w:sz w:val="16"/>
                <w:szCs w:val="16"/>
              </w:rPr>
              <w:t xml:space="preserve"> (Interdigital)</w:t>
            </w:r>
          </w:p>
        </w:tc>
      </w:tr>
      <w:tr w:rsidR="00134416" w:rsidRPr="00B51162" w14:paraId="76067174" w14:textId="77777777" w:rsidTr="00C43461">
        <w:trPr>
          <w:trHeight w:val="420"/>
        </w:trPr>
        <w:tc>
          <w:tcPr>
            <w:tcW w:w="479" w:type="pct"/>
            <w:noWrap/>
            <w:vAlign w:val="center"/>
          </w:tcPr>
          <w:p w14:paraId="001583F4" w14:textId="36A7FEAC" w:rsidR="00134416" w:rsidRPr="00134416" w:rsidRDefault="00000000" w:rsidP="00134416">
            <w:pPr>
              <w:rPr>
                <w:rFonts w:ascii="Arial" w:hAnsi="Arial" w:cs="Arial"/>
                <w:sz w:val="16"/>
                <w:szCs w:val="16"/>
              </w:rPr>
            </w:pPr>
            <w:hyperlink r:id="rId28" w:history="1">
              <w:r w:rsidR="00134416" w:rsidRPr="00134416">
                <w:rPr>
                  <w:rFonts w:ascii="Arial" w:hAnsi="Arial" w:cs="Arial"/>
                  <w:sz w:val="16"/>
                  <w:szCs w:val="16"/>
                </w:rPr>
                <w:t>JVET-AE0160</w:t>
              </w:r>
            </w:hyperlink>
          </w:p>
        </w:tc>
        <w:tc>
          <w:tcPr>
            <w:tcW w:w="1348" w:type="pct"/>
            <w:noWrap/>
            <w:vAlign w:val="center"/>
          </w:tcPr>
          <w:p w14:paraId="5473DD97" w14:textId="0D0E03C3" w:rsidR="00134416" w:rsidRPr="00134416" w:rsidRDefault="00134416" w:rsidP="00134416">
            <w:pPr>
              <w:rPr>
                <w:rFonts w:ascii="Arial" w:hAnsi="Arial" w:cs="Arial"/>
                <w:sz w:val="16"/>
                <w:szCs w:val="16"/>
              </w:rPr>
            </w:pPr>
            <w:r w:rsidRPr="00134416">
              <w:rPr>
                <w:rFonts w:ascii="Arial" w:hAnsi="Arial" w:cs="Arial"/>
                <w:sz w:val="16"/>
                <w:szCs w:val="16"/>
              </w:rPr>
              <w:t>EE1-1.5: Optimization for complexity-performance trade-off of HOP network</w:t>
            </w:r>
          </w:p>
        </w:tc>
        <w:tc>
          <w:tcPr>
            <w:tcW w:w="3173" w:type="pct"/>
            <w:noWrap/>
            <w:vAlign w:val="center"/>
          </w:tcPr>
          <w:p w14:paraId="7C08BB4D" w14:textId="6DB31705" w:rsidR="00134416" w:rsidRPr="00134416" w:rsidRDefault="00000000" w:rsidP="00134416">
            <w:pPr>
              <w:rPr>
                <w:rFonts w:ascii="Arial" w:hAnsi="Arial" w:cs="Arial"/>
                <w:sz w:val="16"/>
                <w:szCs w:val="16"/>
              </w:rPr>
            </w:pPr>
            <w:hyperlink r:id="rId29" w:history="1">
              <w:r w:rsidR="00134416" w:rsidRPr="00134416">
                <w:rPr>
                  <w:rFonts w:ascii="Arial" w:hAnsi="Arial" w:cs="Arial"/>
                  <w:sz w:val="16"/>
                  <w:szCs w:val="16"/>
                </w:rPr>
                <w:t>R. Chang</w:t>
              </w:r>
            </w:hyperlink>
            <w:r w:rsidR="00134416" w:rsidRPr="00134416">
              <w:rPr>
                <w:rFonts w:ascii="Arial" w:hAnsi="Arial" w:cs="Arial"/>
                <w:sz w:val="16"/>
                <w:szCs w:val="16"/>
              </w:rPr>
              <w:t xml:space="preserve">, </w:t>
            </w:r>
            <w:hyperlink r:id="rId30" w:history="1">
              <w:r w:rsidR="00134416" w:rsidRPr="00134416">
                <w:rPr>
                  <w:rFonts w:ascii="Arial" w:hAnsi="Arial" w:cs="Arial"/>
                  <w:sz w:val="16"/>
                  <w:szCs w:val="16"/>
                </w:rPr>
                <w:t>L. Wang</w:t>
              </w:r>
            </w:hyperlink>
            <w:r w:rsidR="00134416" w:rsidRPr="00134416">
              <w:rPr>
                <w:rFonts w:ascii="Arial" w:hAnsi="Arial" w:cs="Arial"/>
                <w:sz w:val="16"/>
                <w:szCs w:val="16"/>
              </w:rPr>
              <w:t xml:space="preserve">, </w:t>
            </w:r>
            <w:hyperlink r:id="rId31" w:history="1">
              <w:r w:rsidR="00134416" w:rsidRPr="00134416">
                <w:rPr>
                  <w:rFonts w:ascii="Arial" w:hAnsi="Arial" w:cs="Arial"/>
                  <w:sz w:val="16"/>
                  <w:szCs w:val="16"/>
                </w:rPr>
                <w:t>X. Xu</w:t>
              </w:r>
            </w:hyperlink>
            <w:r w:rsidR="00134416" w:rsidRPr="00134416">
              <w:rPr>
                <w:rFonts w:ascii="Arial" w:hAnsi="Arial" w:cs="Arial"/>
                <w:sz w:val="16"/>
                <w:szCs w:val="16"/>
              </w:rPr>
              <w:t xml:space="preserve">, </w:t>
            </w:r>
            <w:hyperlink r:id="rId32" w:history="1">
              <w:r w:rsidR="00134416" w:rsidRPr="00134416">
                <w:rPr>
                  <w:rFonts w:ascii="Arial" w:hAnsi="Arial" w:cs="Arial"/>
                  <w:sz w:val="16"/>
                  <w:szCs w:val="16"/>
                </w:rPr>
                <w:t>S. Liu (Tencent)</w:t>
              </w:r>
            </w:hyperlink>
          </w:p>
        </w:tc>
      </w:tr>
      <w:tr w:rsidR="00134416" w:rsidRPr="00B51162" w14:paraId="6F15884A" w14:textId="77777777" w:rsidTr="00C43461">
        <w:trPr>
          <w:trHeight w:val="420"/>
        </w:trPr>
        <w:tc>
          <w:tcPr>
            <w:tcW w:w="479" w:type="pct"/>
            <w:noWrap/>
            <w:vAlign w:val="center"/>
          </w:tcPr>
          <w:p w14:paraId="4E10FA31" w14:textId="64B0B6AF" w:rsidR="00134416" w:rsidRPr="00134416" w:rsidRDefault="00000000" w:rsidP="00134416">
            <w:pPr>
              <w:rPr>
                <w:rFonts w:ascii="Arial" w:hAnsi="Arial" w:cs="Arial"/>
                <w:sz w:val="16"/>
                <w:szCs w:val="16"/>
              </w:rPr>
            </w:pPr>
            <w:hyperlink r:id="rId33" w:history="1">
              <w:r w:rsidR="00134416" w:rsidRPr="00134416">
                <w:rPr>
                  <w:rFonts w:ascii="Arial" w:hAnsi="Arial" w:cs="Arial"/>
                  <w:sz w:val="16"/>
                  <w:szCs w:val="16"/>
                </w:rPr>
                <w:t>JVET-AE0164</w:t>
              </w:r>
            </w:hyperlink>
          </w:p>
        </w:tc>
        <w:tc>
          <w:tcPr>
            <w:tcW w:w="1348" w:type="pct"/>
            <w:noWrap/>
            <w:vAlign w:val="center"/>
          </w:tcPr>
          <w:p w14:paraId="7C5AFE64" w14:textId="799ABDCA" w:rsidR="00134416" w:rsidRPr="00134416" w:rsidRDefault="00134416" w:rsidP="00134416">
            <w:pPr>
              <w:rPr>
                <w:rFonts w:ascii="Arial" w:hAnsi="Arial" w:cs="Arial"/>
                <w:sz w:val="16"/>
                <w:szCs w:val="16"/>
              </w:rPr>
            </w:pPr>
            <w:r w:rsidRPr="00134416">
              <w:rPr>
                <w:rFonts w:ascii="Arial" w:hAnsi="Arial" w:cs="Arial"/>
                <w:sz w:val="16"/>
                <w:szCs w:val="16"/>
              </w:rPr>
              <w:t>EE1-1.2 Complexity-performance tradeoff of decomposition</w:t>
            </w:r>
          </w:p>
        </w:tc>
        <w:tc>
          <w:tcPr>
            <w:tcW w:w="3173" w:type="pct"/>
            <w:noWrap/>
            <w:vAlign w:val="center"/>
          </w:tcPr>
          <w:p w14:paraId="49DE454D" w14:textId="406FD961" w:rsidR="00134416" w:rsidRPr="00134416" w:rsidRDefault="00000000" w:rsidP="00134416">
            <w:pPr>
              <w:rPr>
                <w:rFonts w:ascii="Arial" w:hAnsi="Arial" w:cs="Arial"/>
                <w:sz w:val="16"/>
                <w:szCs w:val="16"/>
              </w:rPr>
            </w:pPr>
            <w:hyperlink r:id="rId34" w:history="1">
              <w:r w:rsidR="00134416" w:rsidRPr="00134416">
                <w:rPr>
                  <w:rFonts w:ascii="Arial" w:hAnsi="Arial" w:cs="Arial"/>
                  <w:sz w:val="16"/>
                  <w:szCs w:val="16"/>
                </w:rPr>
                <w:t xml:space="preserve">D. </w:t>
              </w:r>
              <w:proofErr w:type="spellStart"/>
              <w:r w:rsidR="00134416" w:rsidRPr="00134416">
                <w:rPr>
                  <w:rFonts w:ascii="Arial" w:hAnsi="Arial" w:cs="Arial"/>
                  <w:sz w:val="16"/>
                  <w:szCs w:val="16"/>
                </w:rPr>
                <w:t>Rusanovskyy</w:t>
              </w:r>
              <w:proofErr w:type="spellEnd"/>
            </w:hyperlink>
            <w:r w:rsidR="00134416" w:rsidRPr="00134416">
              <w:rPr>
                <w:rFonts w:ascii="Arial" w:hAnsi="Arial" w:cs="Arial"/>
                <w:sz w:val="16"/>
                <w:szCs w:val="16"/>
              </w:rPr>
              <w:t xml:space="preserve">, </w:t>
            </w:r>
            <w:hyperlink r:id="rId35" w:history="1">
              <w:r w:rsidR="00134416" w:rsidRPr="00134416">
                <w:rPr>
                  <w:rFonts w:ascii="Arial" w:hAnsi="Arial" w:cs="Arial"/>
                  <w:sz w:val="16"/>
                  <w:szCs w:val="16"/>
                </w:rPr>
                <w:t>Y. Li</w:t>
              </w:r>
            </w:hyperlink>
            <w:r w:rsidR="00134416" w:rsidRPr="00134416">
              <w:rPr>
                <w:rFonts w:ascii="Arial" w:hAnsi="Arial" w:cs="Arial"/>
                <w:sz w:val="16"/>
                <w:szCs w:val="16"/>
              </w:rPr>
              <w:t xml:space="preserve">, </w:t>
            </w:r>
            <w:hyperlink r:id="rId36" w:history="1">
              <w:r w:rsidR="00134416" w:rsidRPr="00134416">
                <w:rPr>
                  <w:rFonts w:ascii="Arial" w:hAnsi="Arial" w:cs="Arial"/>
                  <w:sz w:val="16"/>
                  <w:szCs w:val="16"/>
                </w:rPr>
                <w:t xml:space="preserve">M. </w:t>
              </w:r>
              <w:proofErr w:type="spellStart"/>
              <w:r w:rsidR="00134416" w:rsidRPr="00134416">
                <w:rPr>
                  <w:rFonts w:ascii="Arial" w:hAnsi="Arial" w:cs="Arial"/>
                  <w:sz w:val="16"/>
                  <w:szCs w:val="16"/>
                </w:rPr>
                <w:t>Karczewicz</w:t>
              </w:r>
              <w:proofErr w:type="spellEnd"/>
              <w:r w:rsidR="00134416" w:rsidRPr="00134416">
                <w:rPr>
                  <w:rFonts w:ascii="Arial" w:hAnsi="Arial" w:cs="Arial"/>
                  <w:sz w:val="16"/>
                  <w:szCs w:val="16"/>
                </w:rPr>
                <w:t xml:space="preserve"> (Qualcomm)</w:t>
              </w:r>
            </w:hyperlink>
          </w:p>
        </w:tc>
      </w:tr>
      <w:tr w:rsidR="00134416" w:rsidRPr="00B51162" w14:paraId="09AA927B" w14:textId="77777777" w:rsidTr="00C43461">
        <w:trPr>
          <w:trHeight w:val="420"/>
        </w:trPr>
        <w:tc>
          <w:tcPr>
            <w:tcW w:w="479" w:type="pct"/>
            <w:noWrap/>
            <w:vAlign w:val="center"/>
          </w:tcPr>
          <w:p w14:paraId="30331873" w14:textId="6A681D18" w:rsidR="00134416" w:rsidRPr="00134416" w:rsidRDefault="00000000" w:rsidP="00134416">
            <w:pPr>
              <w:rPr>
                <w:rFonts w:ascii="Arial" w:hAnsi="Arial" w:cs="Arial"/>
                <w:sz w:val="16"/>
                <w:szCs w:val="16"/>
              </w:rPr>
            </w:pPr>
            <w:hyperlink r:id="rId37" w:history="1">
              <w:r w:rsidR="00134416" w:rsidRPr="00134416">
                <w:rPr>
                  <w:rFonts w:ascii="Arial" w:hAnsi="Arial" w:cs="Arial"/>
                  <w:sz w:val="16"/>
                  <w:szCs w:val="16"/>
                </w:rPr>
                <w:t>JVET-AE0165</w:t>
              </w:r>
            </w:hyperlink>
          </w:p>
        </w:tc>
        <w:tc>
          <w:tcPr>
            <w:tcW w:w="1348" w:type="pct"/>
            <w:noWrap/>
            <w:vAlign w:val="center"/>
          </w:tcPr>
          <w:p w14:paraId="333DCD3E" w14:textId="18EE8F98" w:rsidR="00134416" w:rsidRPr="00134416" w:rsidRDefault="00134416" w:rsidP="00134416">
            <w:pPr>
              <w:rPr>
                <w:rFonts w:ascii="Arial" w:hAnsi="Arial" w:cs="Arial"/>
                <w:sz w:val="16"/>
                <w:szCs w:val="16"/>
              </w:rPr>
            </w:pPr>
            <w:r w:rsidRPr="00134416">
              <w:rPr>
                <w:rFonts w:ascii="Arial" w:hAnsi="Arial" w:cs="Arial"/>
                <w:sz w:val="16"/>
                <w:szCs w:val="16"/>
              </w:rPr>
              <w:t>EE1-4.4: Low complexity NN filter with design elements of Unified Filter Architecture and EE1-1.2 and EE1-1.3</w:t>
            </w:r>
          </w:p>
        </w:tc>
        <w:tc>
          <w:tcPr>
            <w:tcW w:w="3173" w:type="pct"/>
            <w:noWrap/>
            <w:vAlign w:val="center"/>
          </w:tcPr>
          <w:p w14:paraId="64F798B7" w14:textId="13076B26" w:rsidR="00134416" w:rsidRPr="00134416" w:rsidRDefault="00000000" w:rsidP="00134416">
            <w:pPr>
              <w:rPr>
                <w:rFonts w:ascii="Arial" w:hAnsi="Arial" w:cs="Arial"/>
                <w:sz w:val="16"/>
                <w:szCs w:val="16"/>
              </w:rPr>
            </w:pPr>
            <w:hyperlink r:id="rId38" w:history="1">
              <w:r w:rsidR="00134416" w:rsidRPr="00134416">
                <w:rPr>
                  <w:rFonts w:ascii="Arial" w:hAnsi="Arial" w:cs="Arial"/>
                  <w:sz w:val="16"/>
                  <w:szCs w:val="16"/>
                </w:rPr>
                <w:t>Y. Li</w:t>
              </w:r>
            </w:hyperlink>
            <w:r w:rsidR="00134416" w:rsidRPr="00134416">
              <w:rPr>
                <w:rFonts w:ascii="Arial" w:hAnsi="Arial" w:cs="Arial"/>
                <w:sz w:val="16"/>
                <w:szCs w:val="16"/>
              </w:rPr>
              <w:t xml:space="preserve">, </w:t>
            </w:r>
            <w:hyperlink r:id="rId39" w:history="1">
              <w:r w:rsidR="00134416" w:rsidRPr="00134416">
                <w:rPr>
                  <w:rFonts w:ascii="Arial" w:hAnsi="Arial" w:cs="Arial"/>
                  <w:sz w:val="16"/>
                  <w:szCs w:val="16"/>
                </w:rPr>
                <w:t xml:space="preserve">D. </w:t>
              </w:r>
              <w:proofErr w:type="spellStart"/>
              <w:r w:rsidR="00134416" w:rsidRPr="00134416">
                <w:rPr>
                  <w:rFonts w:ascii="Arial" w:hAnsi="Arial" w:cs="Arial"/>
                  <w:sz w:val="16"/>
                  <w:szCs w:val="16"/>
                </w:rPr>
                <w:t>Rusanovskyy</w:t>
              </w:r>
              <w:proofErr w:type="spellEnd"/>
            </w:hyperlink>
            <w:r w:rsidR="00134416" w:rsidRPr="00134416">
              <w:rPr>
                <w:rFonts w:ascii="Arial" w:hAnsi="Arial" w:cs="Arial"/>
                <w:sz w:val="16"/>
                <w:szCs w:val="16"/>
              </w:rPr>
              <w:t xml:space="preserve">, </w:t>
            </w:r>
            <w:hyperlink r:id="rId40" w:history="1">
              <w:r w:rsidR="00134416" w:rsidRPr="00134416">
                <w:rPr>
                  <w:rFonts w:ascii="Arial" w:hAnsi="Arial" w:cs="Arial"/>
                  <w:sz w:val="16"/>
                  <w:szCs w:val="16"/>
                </w:rPr>
                <w:t xml:space="preserve">M. </w:t>
              </w:r>
              <w:proofErr w:type="spellStart"/>
              <w:r w:rsidR="00134416" w:rsidRPr="00134416">
                <w:rPr>
                  <w:rFonts w:ascii="Arial" w:hAnsi="Arial" w:cs="Arial"/>
                  <w:sz w:val="16"/>
                  <w:szCs w:val="16"/>
                </w:rPr>
                <w:t>Karczewicz</w:t>
              </w:r>
              <w:proofErr w:type="spellEnd"/>
              <w:r w:rsidR="00134416" w:rsidRPr="00134416">
                <w:rPr>
                  <w:rFonts w:ascii="Arial" w:hAnsi="Arial" w:cs="Arial"/>
                  <w:sz w:val="16"/>
                  <w:szCs w:val="16"/>
                </w:rPr>
                <w:t xml:space="preserve"> (Qualcomm)</w:t>
              </w:r>
            </w:hyperlink>
          </w:p>
        </w:tc>
      </w:tr>
      <w:tr w:rsidR="001943A2" w:rsidRPr="00B51162" w14:paraId="1657F369" w14:textId="77777777" w:rsidTr="00C43461">
        <w:trPr>
          <w:trHeight w:val="420"/>
        </w:trPr>
        <w:tc>
          <w:tcPr>
            <w:tcW w:w="479" w:type="pct"/>
            <w:noWrap/>
            <w:vAlign w:val="center"/>
          </w:tcPr>
          <w:p w14:paraId="06B0DF97" w14:textId="4D492F0F" w:rsidR="001943A2" w:rsidRDefault="00000000" w:rsidP="001943A2">
            <w:hyperlink r:id="rId41" w:history="1">
              <w:r w:rsidR="001943A2" w:rsidRPr="006000C0">
                <w:rPr>
                  <w:rFonts w:ascii="Arial" w:hAnsi="Arial" w:cs="Arial"/>
                  <w:sz w:val="16"/>
                  <w:szCs w:val="16"/>
                  <w:lang w:val="fr-FR"/>
                </w:rPr>
                <w:t>JVET-AE0191</w:t>
              </w:r>
            </w:hyperlink>
          </w:p>
        </w:tc>
        <w:tc>
          <w:tcPr>
            <w:tcW w:w="1348" w:type="pct"/>
            <w:noWrap/>
            <w:vAlign w:val="center"/>
          </w:tcPr>
          <w:p w14:paraId="4A7E535C" w14:textId="0B9F1E21" w:rsidR="001943A2" w:rsidRPr="00134416" w:rsidRDefault="001943A2" w:rsidP="001943A2">
            <w:pPr>
              <w:rPr>
                <w:rFonts w:ascii="Arial" w:hAnsi="Arial" w:cs="Arial"/>
                <w:sz w:val="16"/>
                <w:szCs w:val="16"/>
              </w:rPr>
            </w:pPr>
            <w:r w:rsidRPr="006000C0">
              <w:rPr>
                <w:rFonts w:ascii="Arial" w:hAnsi="Arial" w:cs="Arial"/>
                <w:sz w:val="16"/>
                <w:szCs w:val="16"/>
                <w:lang w:val="fr-FR"/>
              </w:rPr>
              <w:t>AhG</w:t>
            </w:r>
            <w:proofErr w:type="gramStart"/>
            <w:r w:rsidRPr="006000C0">
              <w:rPr>
                <w:rFonts w:ascii="Arial" w:hAnsi="Arial" w:cs="Arial"/>
                <w:sz w:val="16"/>
                <w:szCs w:val="16"/>
                <w:lang w:val="fr-FR"/>
              </w:rPr>
              <w:t>11:</w:t>
            </w:r>
            <w:proofErr w:type="gramEnd"/>
            <w:r w:rsidRPr="006000C0">
              <w:rPr>
                <w:rFonts w:ascii="Arial" w:hAnsi="Arial" w:cs="Arial"/>
                <w:sz w:val="16"/>
                <w:szCs w:val="16"/>
                <w:lang w:val="fr-FR"/>
              </w:rPr>
              <w:t xml:space="preserve"> EE1-0 High </w:t>
            </w:r>
            <w:proofErr w:type="spellStart"/>
            <w:r w:rsidRPr="006000C0">
              <w:rPr>
                <w:rFonts w:ascii="Arial" w:hAnsi="Arial" w:cs="Arial"/>
                <w:sz w:val="16"/>
                <w:szCs w:val="16"/>
                <w:lang w:val="fr-FR"/>
              </w:rPr>
              <w:t>Operation</w:t>
            </w:r>
            <w:proofErr w:type="spellEnd"/>
            <w:r w:rsidRPr="006000C0">
              <w:rPr>
                <w:rFonts w:ascii="Arial" w:hAnsi="Arial" w:cs="Arial"/>
                <w:sz w:val="16"/>
                <w:szCs w:val="16"/>
                <w:lang w:val="fr-FR"/>
              </w:rPr>
              <w:t xml:space="preserve"> Point model</w:t>
            </w:r>
          </w:p>
        </w:tc>
        <w:tc>
          <w:tcPr>
            <w:tcW w:w="3173" w:type="pct"/>
            <w:noWrap/>
            <w:vAlign w:val="center"/>
          </w:tcPr>
          <w:p w14:paraId="6B50D067" w14:textId="72539CFF" w:rsidR="001943A2" w:rsidRDefault="00000000" w:rsidP="001943A2">
            <w:hyperlink r:id="rId42" w:history="1">
              <w:r w:rsidR="001943A2" w:rsidRPr="006000C0">
                <w:rPr>
                  <w:rFonts w:ascii="Arial" w:hAnsi="Arial" w:cs="Arial"/>
                  <w:sz w:val="16"/>
                  <w:szCs w:val="16"/>
                  <w:lang w:val="fr-FR"/>
                </w:rPr>
                <w:t xml:space="preserve">F. </w:t>
              </w:r>
              <w:proofErr w:type="spellStart"/>
              <w:r w:rsidR="001943A2" w:rsidRPr="006000C0">
                <w:rPr>
                  <w:rFonts w:ascii="Arial" w:hAnsi="Arial" w:cs="Arial"/>
                  <w:sz w:val="16"/>
                  <w:szCs w:val="16"/>
                  <w:lang w:val="fr-FR"/>
                </w:rPr>
                <w:t>Galpin</w:t>
              </w:r>
              <w:proofErr w:type="spellEnd"/>
              <w:r w:rsidR="001943A2" w:rsidRPr="006000C0">
                <w:rPr>
                  <w:rFonts w:ascii="Arial" w:hAnsi="Arial" w:cs="Arial"/>
                  <w:sz w:val="16"/>
                  <w:szCs w:val="16"/>
                  <w:lang w:val="fr-FR"/>
                </w:rPr>
                <w:t xml:space="preserve"> (</w:t>
              </w:r>
              <w:proofErr w:type="spellStart"/>
              <w:r w:rsidR="001943A2" w:rsidRPr="006000C0">
                <w:rPr>
                  <w:rFonts w:ascii="Arial" w:hAnsi="Arial" w:cs="Arial"/>
                  <w:sz w:val="16"/>
                  <w:szCs w:val="16"/>
                  <w:lang w:val="fr-FR"/>
                </w:rPr>
                <w:t>InterDigital</w:t>
              </w:r>
              <w:proofErr w:type="spellEnd"/>
              <w:r w:rsidR="001943A2" w:rsidRPr="006000C0">
                <w:rPr>
                  <w:rFonts w:ascii="Arial" w:hAnsi="Arial" w:cs="Arial"/>
                  <w:sz w:val="16"/>
                  <w:szCs w:val="16"/>
                  <w:lang w:val="fr-FR"/>
                </w:rPr>
                <w:t>)</w:t>
              </w:r>
            </w:hyperlink>
            <w:r w:rsidR="001943A2" w:rsidRPr="006000C0">
              <w:rPr>
                <w:rFonts w:ascii="Arial" w:hAnsi="Arial" w:cs="Arial"/>
                <w:sz w:val="16"/>
                <w:szCs w:val="16"/>
                <w:lang w:val="fr-FR"/>
              </w:rPr>
              <w:t xml:space="preserve">, S. </w:t>
            </w:r>
            <w:proofErr w:type="spellStart"/>
            <w:r w:rsidR="001943A2" w:rsidRPr="006000C0">
              <w:rPr>
                <w:rFonts w:ascii="Arial" w:hAnsi="Arial" w:cs="Arial"/>
                <w:sz w:val="16"/>
                <w:szCs w:val="16"/>
                <w:lang w:val="fr-FR"/>
              </w:rPr>
              <w:t>Eadie</w:t>
            </w:r>
            <w:proofErr w:type="spellEnd"/>
            <w:r w:rsidR="001943A2" w:rsidRPr="006000C0">
              <w:rPr>
                <w:rFonts w:ascii="Arial" w:hAnsi="Arial" w:cs="Arial"/>
                <w:sz w:val="16"/>
                <w:szCs w:val="16"/>
                <w:lang w:val="fr-FR"/>
              </w:rPr>
              <w:t xml:space="preserve">, D. </w:t>
            </w:r>
            <w:proofErr w:type="spellStart"/>
            <w:r w:rsidR="001943A2" w:rsidRPr="006000C0">
              <w:rPr>
                <w:rFonts w:ascii="Arial" w:hAnsi="Arial" w:cs="Arial"/>
                <w:sz w:val="16"/>
                <w:szCs w:val="16"/>
                <w:lang w:val="fr-FR"/>
              </w:rPr>
              <w:t>Rusanovskyy</w:t>
            </w:r>
            <w:proofErr w:type="spellEnd"/>
            <w:r w:rsidR="001943A2" w:rsidRPr="006000C0">
              <w:rPr>
                <w:rFonts w:ascii="Arial" w:hAnsi="Arial" w:cs="Arial"/>
                <w:sz w:val="16"/>
                <w:szCs w:val="16"/>
                <w:lang w:val="fr-FR"/>
              </w:rPr>
              <w:t xml:space="preserve"> (Qualcomm), Y. Li, J. Li (</w:t>
            </w:r>
            <w:proofErr w:type="spellStart"/>
            <w:r w:rsidR="001943A2" w:rsidRPr="006000C0">
              <w:rPr>
                <w:rFonts w:ascii="Arial" w:hAnsi="Arial" w:cs="Arial"/>
                <w:sz w:val="16"/>
                <w:szCs w:val="16"/>
                <w:lang w:val="fr-FR"/>
              </w:rPr>
              <w:t>ByteDance</w:t>
            </w:r>
            <w:proofErr w:type="spellEnd"/>
            <w:r w:rsidR="001943A2" w:rsidRPr="006000C0">
              <w:rPr>
                <w:rFonts w:ascii="Arial" w:hAnsi="Arial" w:cs="Arial"/>
                <w:sz w:val="16"/>
                <w:szCs w:val="16"/>
                <w:lang w:val="fr-FR"/>
              </w:rPr>
              <w:t>), L. Wang, R. Chang (</w:t>
            </w:r>
            <w:proofErr w:type="spellStart"/>
            <w:r w:rsidR="001943A2" w:rsidRPr="006000C0">
              <w:rPr>
                <w:rFonts w:ascii="Arial" w:hAnsi="Arial" w:cs="Arial"/>
                <w:sz w:val="16"/>
                <w:szCs w:val="16"/>
                <w:lang w:val="fr-FR"/>
              </w:rPr>
              <w:t>Tencent</w:t>
            </w:r>
            <w:proofErr w:type="spellEnd"/>
            <w:r w:rsidR="001943A2" w:rsidRPr="006000C0">
              <w:rPr>
                <w:rFonts w:ascii="Arial" w:hAnsi="Arial" w:cs="Arial"/>
                <w:sz w:val="16"/>
                <w:szCs w:val="16"/>
                <w:lang w:val="fr-FR"/>
              </w:rPr>
              <w:t>), Z. Xie (</w:t>
            </w:r>
            <w:proofErr w:type="spellStart"/>
            <w:r w:rsidR="001943A2" w:rsidRPr="006000C0">
              <w:rPr>
                <w:rFonts w:ascii="Arial" w:hAnsi="Arial" w:cs="Arial"/>
                <w:sz w:val="16"/>
                <w:szCs w:val="16"/>
                <w:lang w:val="fr-FR"/>
              </w:rPr>
              <w:t>Oppo</w:t>
            </w:r>
            <w:proofErr w:type="spellEnd"/>
            <w:r w:rsidR="001943A2" w:rsidRPr="006000C0">
              <w:rPr>
                <w:rFonts w:ascii="Arial" w:hAnsi="Arial" w:cs="Arial"/>
                <w:sz w:val="16"/>
                <w:szCs w:val="16"/>
                <w:lang w:val="fr-FR"/>
              </w:rPr>
              <w:t xml:space="preserve">), E. </w:t>
            </w:r>
            <w:proofErr w:type="spellStart"/>
            <w:r w:rsidR="001943A2" w:rsidRPr="006000C0">
              <w:rPr>
                <w:rFonts w:ascii="Arial" w:hAnsi="Arial" w:cs="Arial"/>
                <w:sz w:val="16"/>
                <w:szCs w:val="16"/>
                <w:lang w:val="fr-FR"/>
              </w:rPr>
              <w:t>Alshina</w:t>
            </w:r>
            <w:proofErr w:type="spellEnd"/>
            <w:r w:rsidR="001943A2" w:rsidRPr="006000C0">
              <w:rPr>
                <w:rFonts w:ascii="Arial" w:hAnsi="Arial" w:cs="Arial"/>
                <w:sz w:val="16"/>
                <w:szCs w:val="16"/>
                <w:lang w:val="fr-FR"/>
              </w:rPr>
              <w:t xml:space="preserve"> (Huawei)</w:t>
            </w:r>
          </w:p>
        </w:tc>
      </w:tr>
      <w:tr w:rsidR="001943A2" w:rsidRPr="00B51162" w14:paraId="245C29E7" w14:textId="77777777" w:rsidTr="006B639D">
        <w:trPr>
          <w:trHeight w:val="420"/>
        </w:trPr>
        <w:tc>
          <w:tcPr>
            <w:tcW w:w="5000" w:type="pct"/>
            <w:gridSpan w:val="3"/>
            <w:shd w:val="clear" w:color="auto" w:fill="D9E2F3" w:themeFill="accent1" w:themeFillTint="33"/>
            <w:noWrap/>
          </w:tcPr>
          <w:p w14:paraId="502B334E" w14:textId="22921539" w:rsidR="001943A2" w:rsidRPr="00134416" w:rsidRDefault="001943A2" w:rsidP="001943A2">
            <w:pPr>
              <w:rPr>
                <w:rFonts w:ascii="Arial" w:hAnsi="Arial" w:cs="Arial"/>
                <w:b/>
                <w:bCs/>
                <w:color w:val="000000"/>
                <w:sz w:val="16"/>
                <w:szCs w:val="16"/>
              </w:rPr>
            </w:pPr>
            <w:r w:rsidRPr="00134416">
              <w:rPr>
                <w:rFonts w:ascii="Arial" w:hAnsi="Arial" w:cs="Arial"/>
                <w:b/>
                <w:bCs/>
                <w:color w:val="000000"/>
                <w:sz w:val="16"/>
                <w:szCs w:val="16"/>
              </w:rPr>
              <w:t>Cross Checks</w:t>
            </w:r>
          </w:p>
        </w:tc>
      </w:tr>
      <w:tr w:rsidR="001943A2" w:rsidRPr="00B51162" w14:paraId="19460DE2" w14:textId="77777777" w:rsidTr="00E11CA8">
        <w:trPr>
          <w:trHeight w:val="420"/>
        </w:trPr>
        <w:tc>
          <w:tcPr>
            <w:tcW w:w="479" w:type="pct"/>
            <w:noWrap/>
            <w:vAlign w:val="center"/>
          </w:tcPr>
          <w:p w14:paraId="1D75C072" w14:textId="280402F2" w:rsidR="001943A2" w:rsidRPr="00134416" w:rsidRDefault="00000000" w:rsidP="001943A2">
            <w:pPr>
              <w:rPr>
                <w:rFonts w:ascii="Arial" w:hAnsi="Arial" w:cs="Arial"/>
                <w:sz w:val="16"/>
                <w:szCs w:val="16"/>
              </w:rPr>
            </w:pPr>
            <w:hyperlink r:id="rId43" w:history="1">
              <w:r w:rsidR="001943A2" w:rsidRPr="00134416">
                <w:rPr>
                  <w:rFonts w:ascii="Arial" w:hAnsi="Arial" w:cs="Arial"/>
                  <w:sz w:val="16"/>
                  <w:szCs w:val="16"/>
                </w:rPr>
                <w:t>JVET-AE0183</w:t>
              </w:r>
            </w:hyperlink>
          </w:p>
        </w:tc>
        <w:tc>
          <w:tcPr>
            <w:tcW w:w="1348" w:type="pct"/>
            <w:noWrap/>
            <w:vAlign w:val="center"/>
          </w:tcPr>
          <w:p w14:paraId="4964969A" w14:textId="3A5E003C" w:rsidR="001943A2" w:rsidRPr="00134416" w:rsidRDefault="001943A2" w:rsidP="001943A2">
            <w:pPr>
              <w:rPr>
                <w:rFonts w:ascii="Arial" w:hAnsi="Arial" w:cs="Arial"/>
                <w:sz w:val="16"/>
                <w:szCs w:val="16"/>
              </w:rPr>
            </w:pPr>
            <w:r w:rsidRPr="00134416">
              <w:rPr>
                <w:rFonts w:ascii="Arial" w:hAnsi="Arial" w:cs="Arial"/>
                <w:sz w:val="16"/>
                <w:szCs w:val="16"/>
              </w:rPr>
              <w:t>Crosscheck of JVET-AE0067 (EE1-4.1: Neural-network loop filters with further complexity reduction)</w:t>
            </w:r>
          </w:p>
        </w:tc>
        <w:tc>
          <w:tcPr>
            <w:tcW w:w="3173" w:type="pct"/>
            <w:noWrap/>
            <w:vAlign w:val="center"/>
          </w:tcPr>
          <w:p w14:paraId="32F26CD6" w14:textId="433BBF5C" w:rsidR="001943A2" w:rsidRPr="00134416" w:rsidRDefault="00000000" w:rsidP="001943A2">
            <w:pPr>
              <w:rPr>
                <w:rFonts w:ascii="Arial" w:hAnsi="Arial" w:cs="Arial"/>
                <w:sz w:val="16"/>
                <w:szCs w:val="16"/>
              </w:rPr>
            </w:pPr>
            <w:hyperlink r:id="rId44" w:history="1">
              <w:r w:rsidR="001943A2" w:rsidRPr="00134416">
                <w:rPr>
                  <w:rFonts w:ascii="Arial" w:hAnsi="Arial" w:cs="Arial"/>
                  <w:sz w:val="16"/>
                  <w:szCs w:val="16"/>
                </w:rPr>
                <w:t xml:space="preserve">J. </w:t>
              </w:r>
              <w:proofErr w:type="spellStart"/>
              <w:r w:rsidR="001943A2" w:rsidRPr="00134416">
                <w:rPr>
                  <w:rFonts w:ascii="Arial" w:hAnsi="Arial" w:cs="Arial"/>
                  <w:sz w:val="16"/>
                  <w:szCs w:val="16"/>
                </w:rPr>
                <w:t>Ström</w:t>
              </w:r>
              <w:proofErr w:type="spellEnd"/>
              <w:r w:rsidR="001943A2" w:rsidRPr="00134416">
                <w:rPr>
                  <w:rFonts w:ascii="Arial" w:hAnsi="Arial" w:cs="Arial"/>
                  <w:sz w:val="16"/>
                  <w:szCs w:val="16"/>
                </w:rPr>
                <w:t xml:space="preserve"> (Ericsson)</w:t>
              </w:r>
            </w:hyperlink>
          </w:p>
        </w:tc>
      </w:tr>
      <w:tr w:rsidR="008B457A" w:rsidRPr="00B51162" w14:paraId="37275C24" w14:textId="77777777" w:rsidTr="00E11CA8">
        <w:trPr>
          <w:trHeight w:val="420"/>
        </w:trPr>
        <w:tc>
          <w:tcPr>
            <w:tcW w:w="479" w:type="pct"/>
            <w:noWrap/>
            <w:vAlign w:val="center"/>
          </w:tcPr>
          <w:p w14:paraId="1CC222BA" w14:textId="4EF8F806" w:rsidR="008B457A" w:rsidRDefault="008B457A" w:rsidP="008B457A">
            <w:r w:rsidRPr="00D22D20">
              <w:rPr>
                <w:rStyle w:val="Hyperlink"/>
                <w:rFonts w:ascii="Arial" w:hAnsi="Arial" w:cs="Arial"/>
                <w:color w:val="auto"/>
                <w:sz w:val="16"/>
                <w:szCs w:val="16"/>
                <w:u w:val="none"/>
              </w:rPr>
              <w:t>J</w:t>
            </w:r>
            <w:r w:rsidRPr="00F0427F">
              <w:rPr>
                <w:rStyle w:val="Hyperlink"/>
                <w:rFonts w:ascii="Arial" w:hAnsi="Arial" w:cs="Arial"/>
                <w:color w:val="auto"/>
                <w:sz w:val="16"/>
                <w:szCs w:val="16"/>
                <w:u w:val="none"/>
              </w:rPr>
              <w:t>VET-AE0229</w:t>
            </w:r>
          </w:p>
        </w:tc>
        <w:tc>
          <w:tcPr>
            <w:tcW w:w="1348" w:type="pct"/>
            <w:noWrap/>
            <w:vAlign w:val="center"/>
          </w:tcPr>
          <w:p w14:paraId="5EBB0BFD" w14:textId="404FD76B" w:rsidR="008B457A" w:rsidRPr="00134416" w:rsidRDefault="008B457A" w:rsidP="008B457A">
            <w:pPr>
              <w:rPr>
                <w:rFonts w:ascii="Arial" w:hAnsi="Arial" w:cs="Arial"/>
                <w:sz w:val="16"/>
                <w:szCs w:val="16"/>
              </w:rPr>
            </w:pPr>
            <w:r w:rsidRPr="00D22D20">
              <w:rPr>
                <w:rFonts w:ascii="Arial" w:hAnsi="Arial" w:cs="Arial"/>
                <w:sz w:val="16"/>
                <w:szCs w:val="16"/>
              </w:rPr>
              <w:t>Crosscheck of JVET-AE0112(EE1-5.1: Deep Reference Frame Generation for Inter Prediction Enhancement)</w:t>
            </w:r>
          </w:p>
        </w:tc>
        <w:tc>
          <w:tcPr>
            <w:tcW w:w="3173" w:type="pct"/>
            <w:noWrap/>
            <w:vAlign w:val="center"/>
          </w:tcPr>
          <w:p w14:paraId="52080A86" w14:textId="77777777" w:rsidR="008B457A" w:rsidRPr="00F0427F" w:rsidRDefault="008B457A" w:rsidP="008B457A">
            <w:pPr>
              <w:rPr>
                <w:rFonts w:ascii="Arial" w:hAnsi="Arial" w:cs="Arial"/>
                <w:sz w:val="16"/>
                <w:szCs w:val="16"/>
                <w:lang w:val="fr-FR"/>
              </w:rPr>
            </w:pPr>
            <w:proofErr w:type="spellStart"/>
            <w:r>
              <w:rPr>
                <w:rFonts w:ascii="Arial" w:hAnsi="Arial" w:cs="Arial"/>
                <w:sz w:val="16"/>
                <w:szCs w:val="16"/>
                <w:lang w:val="fr-FR"/>
              </w:rPr>
              <w:t>X.Jie</w:t>
            </w:r>
            <w:proofErr w:type="spellEnd"/>
            <w:r>
              <w:rPr>
                <w:rFonts w:ascii="Arial" w:hAnsi="Arial" w:cs="Arial"/>
                <w:sz w:val="16"/>
                <w:szCs w:val="16"/>
                <w:lang w:val="fr-FR"/>
              </w:rPr>
              <w:t xml:space="preserve"> (OPPO)</w:t>
            </w:r>
          </w:p>
          <w:p w14:paraId="48C7E19F" w14:textId="77777777" w:rsidR="008B457A" w:rsidRDefault="008B457A" w:rsidP="008B457A"/>
        </w:tc>
      </w:tr>
    </w:tbl>
    <w:p w14:paraId="0474BFDA" w14:textId="16E3CC89" w:rsidR="00260FE2" w:rsidRPr="00B51162" w:rsidRDefault="00260FE2" w:rsidP="009234A5">
      <w:pPr>
        <w:rPr>
          <w:highlight w:val="yellow"/>
          <w:lang w:val="de-DE"/>
        </w:rPr>
      </w:pPr>
    </w:p>
    <w:p w14:paraId="3C2A6089" w14:textId="26AE913E" w:rsidR="00260FE2" w:rsidRPr="006000C0" w:rsidRDefault="00E55E52" w:rsidP="00E55E52">
      <w:pPr>
        <w:pStyle w:val="Heading2"/>
      </w:pPr>
      <w:r w:rsidRPr="006000C0">
        <w:t xml:space="preserve">Non-EE </w:t>
      </w:r>
      <w:r w:rsidR="00B90409" w:rsidRPr="006000C0">
        <w:t xml:space="preserve">Input </w:t>
      </w:r>
      <w:r w:rsidRPr="006000C0">
        <w:t>Contributions</w:t>
      </w:r>
    </w:p>
    <w:tbl>
      <w:tblPr>
        <w:tblStyle w:val="TableGrid"/>
        <w:tblW w:w="5000" w:type="pct"/>
        <w:tblLayout w:type="fixed"/>
        <w:tblLook w:val="04A0" w:firstRow="1" w:lastRow="0" w:firstColumn="1" w:lastColumn="0" w:noHBand="0" w:noVBand="1"/>
      </w:tblPr>
      <w:tblGrid>
        <w:gridCol w:w="896"/>
        <w:gridCol w:w="2539"/>
        <w:gridCol w:w="5915"/>
      </w:tblGrid>
      <w:tr w:rsidR="00061C59" w:rsidRPr="00B51162" w14:paraId="2EBE7265" w14:textId="77777777" w:rsidTr="006B639D">
        <w:trPr>
          <w:trHeight w:val="420"/>
        </w:trPr>
        <w:tc>
          <w:tcPr>
            <w:tcW w:w="5000" w:type="pct"/>
            <w:gridSpan w:val="3"/>
            <w:shd w:val="clear" w:color="auto" w:fill="D9E2F3" w:themeFill="accent1" w:themeFillTint="33"/>
            <w:noWrap/>
          </w:tcPr>
          <w:p w14:paraId="37901D3D" w14:textId="01772A5C" w:rsidR="00061C59" w:rsidRPr="006000C0" w:rsidRDefault="00061C59" w:rsidP="00B5088C">
            <w:pPr>
              <w:rPr>
                <w:rFonts w:ascii="Arial" w:hAnsi="Arial" w:cs="Arial"/>
                <w:b/>
                <w:bCs/>
                <w:color w:val="000000"/>
                <w:sz w:val="16"/>
                <w:szCs w:val="16"/>
              </w:rPr>
            </w:pPr>
            <w:r w:rsidRPr="006000C0">
              <w:rPr>
                <w:rFonts w:ascii="Arial" w:hAnsi="Arial" w:cs="Arial"/>
                <w:b/>
                <w:bCs/>
                <w:color w:val="000000"/>
                <w:sz w:val="16"/>
                <w:szCs w:val="16"/>
              </w:rPr>
              <w:t>Reporting</w:t>
            </w:r>
          </w:p>
        </w:tc>
      </w:tr>
      <w:tr w:rsidR="003F1705" w:rsidRPr="00B51162" w14:paraId="629171DD" w14:textId="77777777" w:rsidTr="001F137E">
        <w:trPr>
          <w:trHeight w:val="420"/>
        </w:trPr>
        <w:tc>
          <w:tcPr>
            <w:tcW w:w="479" w:type="pct"/>
            <w:noWrap/>
            <w:vAlign w:val="center"/>
          </w:tcPr>
          <w:p w14:paraId="4B6AC7EB" w14:textId="77F5AA59" w:rsidR="003F1705" w:rsidRPr="006000C0" w:rsidRDefault="003F1705" w:rsidP="003F1705">
            <w:r w:rsidRPr="006000C0">
              <w:rPr>
                <w:rFonts w:ascii="Arial" w:hAnsi="Arial" w:cs="Arial"/>
                <w:sz w:val="16"/>
                <w:szCs w:val="16"/>
              </w:rPr>
              <w:t>JVET-A</w:t>
            </w:r>
            <w:r w:rsidR="006000C0" w:rsidRPr="006000C0">
              <w:rPr>
                <w:rFonts w:ascii="Arial" w:hAnsi="Arial" w:cs="Arial"/>
                <w:sz w:val="16"/>
                <w:szCs w:val="16"/>
              </w:rPr>
              <w:t>E</w:t>
            </w:r>
            <w:r w:rsidRPr="006000C0">
              <w:rPr>
                <w:rFonts w:ascii="Arial" w:hAnsi="Arial" w:cs="Arial"/>
                <w:sz w:val="16"/>
                <w:szCs w:val="16"/>
              </w:rPr>
              <w:t>0011</w:t>
            </w:r>
          </w:p>
        </w:tc>
        <w:tc>
          <w:tcPr>
            <w:tcW w:w="1358" w:type="pct"/>
            <w:noWrap/>
            <w:vAlign w:val="center"/>
          </w:tcPr>
          <w:p w14:paraId="5A845910" w14:textId="041DDDE2" w:rsidR="003F1705" w:rsidRPr="006000C0" w:rsidRDefault="003F1705" w:rsidP="003F1705">
            <w:pPr>
              <w:rPr>
                <w:rFonts w:ascii="Arial" w:hAnsi="Arial" w:cs="Arial"/>
                <w:sz w:val="16"/>
                <w:szCs w:val="16"/>
              </w:rPr>
            </w:pPr>
            <w:r w:rsidRPr="006000C0">
              <w:rPr>
                <w:rFonts w:ascii="Arial" w:hAnsi="Arial" w:cs="Arial"/>
                <w:sz w:val="16"/>
                <w:szCs w:val="16"/>
              </w:rPr>
              <w:t>JVET AHG report: Neural network-based video coding (AHG11)</w:t>
            </w:r>
          </w:p>
        </w:tc>
        <w:tc>
          <w:tcPr>
            <w:tcW w:w="3163" w:type="pct"/>
            <w:noWrap/>
            <w:vAlign w:val="center"/>
          </w:tcPr>
          <w:p w14:paraId="22599AB9" w14:textId="0DB0E2A4" w:rsidR="003F1705" w:rsidRPr="006000C0" w:rsidRDefault="003F1705" w:rsidP="003F1705">
            <w:r w:rsidRPr="006000C0">
              <w:rPr>
                <w:rFonts w:ascii="Arial" w:hAnsi="Arial" w:cs="Arial"/>
                <w:sz w:val="16"/>
                <w:szCs w:val="16"/>
              </w:rPr>
              <w:t xml:space="preserve">E. </w:t>
            </w:r>
            <w:proofErr w:type="spellStart"/>
            <w:r w:rsidRPr="006000C0">
              <w:rPr>
                <w:rFonts w:ascii="Arial" w:hAnsi="Arial" w:cs="Arial"/>
                <w:sz w:val="16"/>
                <w:szCs w:val="16"/>
              </w:rPr>
              <w:t>Alshina</w:t>
            </w:r>
            <w:proofErr w:type="spellEnd"/>
            <w:r w:rsidRPr="006000C0">
              <w:rPr>
                <w:rFonts w:ascii="Arial" w:hAnsi="Arial" w:cs="Arial"/>
                <w:sz w:val="16"/>
                <w:szCs w:val="16"/>
              </w:rPr>
              <w:t>, S. Liu, A. Segall (</w:t>
            </w:r>
            <w:proofErr w:type="spellStart"/>
            <w:r w:rsidRPr="006000C0">
              <w:rPr>
                <w:rFonts w:ascii="Arial" w:hAnsi="Arial" w:cs="Arial"/>
                <w:sz w:val="16"/>
                <w:szCs w:val="16"/>
              </w:rPr>
              <w:t>co chairs</w:t>
            </w:r>
            <w:proofErr w:type="spellEnd"/>
            <w:r w:rsidRPr="006000C0">
              <w:rPr>
                <w:rFonts w:ascii="Arial" w:hAnsi="Arial" w:cs="Arial"/>
                <w:sz w:val="16"/>
                <w:szCs w:val="16"/>
              </w:rPr>
              <w:t xml:space="preserve">), F. Galpin, J. Li, R.-L. Liao, D. </w:t>
            </w:r>
            <w:proofErr w:type="spellStart"/>
            <w:r w:rsidRPr="006000C0">
              <w:rPr>
                <w:rFonts w:ascii="Arial" w:hAnsi="Arial" w:cs="Arial"/>
                <w:sz w:val="16"/>
                <w:szCs w:val="16"/>
              </w:rPr>
              <w:t>Rusanovskyy</w:t>
            </w:r>
            <w:proofErr w:type="spellEnd"/>
            <w:r w:rsidRPr="006000C0">
              <w:rPr>
                <w:rFonts w:ascii="Arial" w:hAnsi="Arial" w:cs="Arial"/>
                <w:sz w:val="16"/>
                <w:szCs w:val="16"/>
              </w:rPr>
              <w:t>, T. Shao, M. Wien, P. Wu (vice chairs)</w:t>
            </w:r>
          </w:p>
        </w:tc>
      </w:tr>
      <w:tr w:rsidR="006000C0" w:rsidRPr="00B51162" w14:paraId="65F213AE" w14:textId="77777777" w:rsidTr="001F137E">
        <w:trPr>
          <w:trHeight w:val="420"/>
        </w:trPr>
        <w:tc>
          <w:tcPr>
            <w:tcW w:w="479" w:type="pct"/>
            <w:noWrap/>
            <w:vAlign w:val="center"/>
          </w:tcPr>
          <w:p w14:paraId="3E6A014F" w14:textId="5E5B26F3" w:rsidR="006000C0" w:rsidRPr="006000C0" w:rsidRDefault="00000000" w:rsidP="006000C0">
            <w:pPr>
              <w:rPr>
                <w:rFonts w:ascii="Arial" w:hAnsi="Arial" w:cs="Arial"/>
                <w:sz w:val="16"/>
                <w:szCs w:val="16"/>
              </w:rPr>
            </w:pPr>
            <w:hyperlink r:id="rId45" w:history="1">
              <w:r w:rsidR="006000C0" w:rsidRPr="006000C0">
                <w:rPr>
                  <w:rFonts w:ascii="Arial" w:hAnsi="Arial" w:cs="Arial"/>
                  <w:sz w:val="16"/>
                  <w:szCs w:val="16"/>
                </w:rPr>
                <w:t>JVET-AE0042</w:t>
              </w:r>
            </w:hyperlink>
          </w:p>
        </w:tc>
        <w:tc>
          <w:tcPr>
            <w:tcW w:w="1358" w:type="pct"/>
            <w:noWrap/>
            <w:vAlign w:val="center"/>
          </w:tcPr>
          <w:p w14:paraId="03C11782" w14:textId="34116406" w:rsidR="006000C0" w:rsidRPr="006000C0" w:rsidRDefault="006000C0" w:rsidP="006000C0">
            <w:pPr>
              <w:rPr>
                <w:rFonts w:ascii="Arial" w:hAnsi="Arial" w:cs="Arial"/>
                <w:sz w:val="16"/>
                <w:szCs w:val="16"/>
              </w:rPr>
            </w:pPr>
            <w:r w:rsidRPr="006000C0">
              <w:rPr>
                <w:rFonts w:ascii="Arial" w:hAnsi="Arial" w:cs="Arial"/>
                <w:sz w:val="16"/>
                <w:szCs w:val="16"/>
              </w:rPr>
              <w:t xml:space="preserve">AhG14 &amp; AHG11: Report on </w:t>
            </w:r>
            <w:proofErr w:type="spellStart"/>
            <w:r w:rsidRPr="006000C0">
              <w:rPr>
                <w:rFonts w:ascii="Arial" w:hAnsi="Arial" w:cs="Arial"/>
                <w:sz w:val="16"/>
                <w:szCs w:val="16"/>
              </w:rPr>
              <w:t>AhG</w:t>
            </w:r>
            <w:proofErr w:type="spellEnd"/>
            <w:r w:rsidRPr="006000C0">
              <w:rPr>
                <w:rFonts w:ascii="Arial" w:hAnsi="Arial" w:cs="Arial"/>
                <w:sz w:val="16"/>
                <w:szCs w:val="16"/>
              </w:rPr>
              <w:t xml:space="preserve"> teleconference on high operation point (HOP) unified filter training </w:t>
            </w:r>
          </w:p>
        </w:tc>
        <w:tc>
          <w:tcPr>
            <w:tcW w:w="3163" w:type="pct"/>
            <w:noWrap/>
            <w:vAlign w:val="center"/>
          </w:tcPr>
          <w:p w14:paraId="21AF879B" w14:textId="4B0E5083" w:rsidR="006000C0" w:rsidRPr="006000C0" w:rsidRDefault="00000000" w:rsidP="006000C0">
            <w:pPr>
              <w:rPr>
                <w:rFonts w:ascii="Arial" w:hAnsi="Arial" w:cs="Arial"/>
                <w:sz w:val="16"/>
                <w:szCs w:val="16"/>
              </w:rPr>
            </w:pPr>
            <w:hyperlink r:id="rId46" w:history="1">
              <w:r w:rsidR="006000C0" w:rsidRPr="006000C0">
                <w:rPr>
                  <w:rFonts w:ascii="Arial" w:hAnsi="Arial" w:cs="Arial"/>
                  <w:sz w:val="16"/>
                  <w:szCs w:val="16"/>
                </w:rPr>
                <w:t xml:space="preserve">E. </w:t>
              </w:r>
              <w:proofErr w:type="spellStart"/>
              <w:r w:rsidR="006000C0" w:rsidRPr="006000C0">
                <w:rPr>
                  <w:rFonts w:ascii="Arial" w:hAnsi="Arial" w:cs="Arial"/>
                  <w:sz w:val="16"/>
                  <w:szCs w:val="16"/>
                </w:rPr>
                <w:t>Alshina</w:t>
              </w:r>
              <w:proofErr w:type="spellEnd"/>
            </w:hyperlink>
            <w:r w:rsidR="00976B6A">
              <w:rPr>
                <w:rFonts w:ascii="Arial" w:hAnsi="Arial" w:cs="Arial"/>
                <w:sz w:val="16"/>
                <w:szCs w:val="16"/>
              </w:rPr>
              <w:t>,</w:t>
            </w:r>
            <w:r w:rsidR="00976B6A" w:rsidRPr="00B51162">
              <w:rPr>
                <w:rFonts w:ascii="Arial" w:hAnsi="Arial" w:cs="Arial"/>
                <w:sz w:val="16"/>
                <w:szCs w:val="16"/>
              </w:rPr>
              <w:t xml:space="preserve"> F. Galpin</w:t>
            </w:r>
          </w:p>
        </w:tc>
      </w:tr>
      <w:tr w:rsidR="0044512B" w:rsidRPr="00B51162" w14:paraId="5475D01E" w14:textId="77777777" w:rsidTr="001F137E">
        <w:trPr>
          <w:trHeight w:val="420"/>
          <w:ins w:id="71" w:author="Andrew Segall" w:date="2023-07-10T15:47:00Z"/>
        </w:trPr>
        <w:tc>
          <w:tcPr>
            <w:tcW w:w="479" w:type="pct"/>
            <w:noWrap/>
            <w:vAlign w:val="center"/>
          </w:tcPr>
          <w:p w14:paraId="7471B974" w14:textId="5B82B4EE" w:rsidR="0044512B" w:rsidRDefault="0044512B" w:rsidP="0044512B">
            <w:pPr>
              <w:rPr>
                <w:ins w:id="72" w:author="Andrew Segall" w:date="2023-07-10T15:47:00Z"/>
              </w:rPr>
            </w:pPr>
            <w:ins w:id="73" w:author="Andrew Segall" w:date="2023-07-10T15:47:00Z">
              <w:r w:rsidRPr="0044512B">
                <w:rPr>
                  <w:rFonts w:ascii="Arial" w:hAnsi="Arial" w:cs="Arial"/>
                  <w:sz w:val="16"/>
                  <w:szCs w:val="16"/>
                  <w:rPrChange w:id="74" w:author="Andrew Segall" w:date="2023-07-10T15:48:00Z">
                    <w:rPr/>
                  </w:rPrChange>
                </w:rPr>
                <w:t>JVET-AE0237</w:t>
              </w:r>
            </w:ins>
          </w:p>
        </w:tc>
        <w:tc>
          <w:tcPr>
            <w:tcW w:w="1358" w:type="pct"/>
            <w:noWrap/>
            <w:vAlign w:val="center"/>
          </w:tcPr>
          <w:p w14:paraId="49E49518" w14:textId="2C404274" w:rsidR="0044512B" w:rsidRPr="006000C0" w:rsidRDefault="0044512B" w:rsidP="0044512B">
            <w:pPr>
              <w:rPr>
                <w:ins w:id="75" w:author="Andrew Segall" w:date="2023-07-10T15:47:00Z"/>
                <w:rFonts w:ascii="Arial" w:hAnsi="Arial" w:cs="Arial"/>
                <w:sz w:val="16"/>
                <w:szCs w:val="16"/>
              </w:rPr>
            </w:pPr>
            <w:ins w:id="76" w:author="Andrew Segall" w:date="2023-07-10T15:48:00Z">
              <w:r w:rsidRPr="0044512B">
                <w:rPr>
                  <w:rFonts w:ascii="Arial" w:hAnsi="Arial" w:cs="Arial"/>
                  <w:sz w:val="16"/>
                  <w:szCs w:val="16"/>
                </w:rPr>
                <w:t>Presentation of AI-based video Coding in "Third AG4 Workshop</w:t>
              </w:r>
              <w:r>
                <w:rPr>
                  <w:rFonts w:ascii="Arial" w:hAnsi="Arial" w:cs="Arial"/>
                  <w:sz w:val="16"/>
                  <w:szCs w:val="16"/>
                </w:rPr>
                <w:t xml:space="preserve"> </w:t>
              </w:r>
              <w:r w:rsidRPr="0044512B">
                <w:rPr>
                  <w:rFonts w:ascii="Arial" w:hAnsi="Arial" w:cs="Arial"/>
                  <w:sz w:val="16"/>
                  <w:szCs w:val="16"/>
                </w:rPr>
                <w:t>on JPEG and MPEG Emerging Activities"</w:t>
              </w:r>
            </w:ins>
          </w:p>
        </w:tc>
        <w:tc>
          <w:tcPr>
            <w:tcW w:w="3163" w:type="pct"/>
            <w:noWrap/>
            <w:vAlign w:val="center"/>
          </w:tcPr>
          <w:p w14:paraId="6138A098" w14:textId="293F8566" w:rsidR="0044512B" w:rsidRDefault="0044512B" w:rsidP="0044512B">
            <w:pPr>
              <w:rPr>
                <w:ins w:id="77" w:author="Andrew Segall" w:date="2023-07-10T15:47:00Z"/>
              </w:rPr>
            </w:pPr>
            <w:ins w:id="78" w:author="Andrew Segall" w:date="2023-07-10T15:47:00Z">
              <w:r>
                <w:fldChar w:fldCharType="begin"/>
              </w:r>
              <w:r>
                <w:instrText>HYPERLINK "mailto:elena.alshina@huawei.com"</w:instrText>
              </w:r>
              <w:r>
                <w:fldChar w:fldCharType="separate"/>
              </w:r>
              <w:r w:rsidRPr="006000C0">
                <w:rPr>
                  <w:rFonts w:ascii="Arial" w:hAnsi="Arial" w:cs="Arial"/>
                  <w:sz w:val="16"/>
                  <w:szCs w:val="16"/>
                </w:rPr>
                <w:t xml:space="preserve">E. </w:t>
              </w:r>
              <w:proofErr w:type="spellStart"/>
              <w:r w:rsidRPr="006000C0">
                <w:rPr>
                  <w:rFonts w:ascii="Arial" w:hAnsi="Arial" w:cs="Arial"/>
                  <w:sz w:val="16"/>
                  <w:szCs w:val="16"/>
                </w:rPr>
                <w:t>Alshina</w:t>
              </w:r>
              <w:proofErr w:type="spellEnd"/>
              <w:r>
                <w:rPr>
                  <w:rFonts w:ascii="Arial" w:hAnsi="Arial" w:cs="Arial"/>
                  <w:sz w:val="16"/>
                  <w:szCs w:val="16"/>
                </w:rPr>
                <w:fldChar w:fldCharType="end"/>
              </w:r>
            </w:ins>
          </w:p>
        </w:tc>
      </w:tr>
      <w:tr w:rsidR="0044512B" w:rsidRPr="00B51162" w14:paraId="20D77348" w14:textId="77777777" w:rsidTr="006B639D">
        <w:trPr>
          <w:trHeight w:val="420"/>
        </w:trPr>
        <w:tc>
          <w:tcPr>
            <w:tcW w:w="5000" w:type="pct"/>
            <w:gridSpan w:val="3"/>
            <w:shd w:val="clear" w:color="auto" w:fill="D9E2F3" w:themeFill="accent1" w:themeFillTint="33"/>
            <w:noWrap/>
          </w:tcPr>
          <w:p w14:paraId="21661E79" w14:textId="47832204" w:rsidR="0044512B" w:rsidRPr="006000C0" w:rsidRDefault="0044512B" w:rsidP="0044512B">
            <w:pPr>
              <w:rPr>
                <w:rFonts w:ascii="Arial" w:hAnsi="Arial" w:cs="Arial"/>
                <w:b/>
                <w:bCs/>
                <w:color w:val="000000"/>
                <w:sz w:val="16"/>
                <w:szCs w:val="16"/>
              </w:rPr>
            </w:pPr>
            <w:r w:rsidRPr="006000C0">
              <w:rPr>
                <w:rFonts w:ascii="Arial" w:hAnsi="Arial" w:cs="Arial"/>
                <w:b/>
                <w:bCs/>
                <w:color w:val="000000"/>
                <w:sz w:val="16"/>
                <w:szCs w:val="16"/>
              </w:rPr>
              <w:lastRenderedPageBreak/>
              <w:t>Loop Filtering</w:t>
            </w:r>
          </w:p>
        </w:tc>
      </w:tr>
      <w:tr w:rsidR="0044512B" w:rsidRPr="00B51162" w14:paraId="71034C60" w14:textId="77777777" w:rsidTr="002335C9">
        <w:trPr>
          <w:trHeight w:val="420"/>
        </w:trPr>
        <w:tc>
          <w:tcPr>
            <w:tcW w:w="479" w:type="pct"/>
            <w:noWrap/>
            <w:vAlign w:val="center"/>
          </w:tcPr>
          <w:p w14:paraId="4AAA77A5" w14:textId="06D0BAE5" w:rsidR="0044512B" w:rsidRPr="006000C0" w:rsidRDefault="00000000" w:rsidP="0044512B">
            <w:pPr>
              <w:rPr>
                <w:rFonts w:ascii="Arial" w:hAnsi="Arial" w:cs="Arial"/>
                <w:sz w:val="16"/>
                <w:szCs w:val="16"/>
                <w:lang w:val="fr-FR"/>
              </w:rPr>
            </w:pPr>
            <w:hyperlink r:id="rId47" w:history="1">
              <w:r w:rsidR="0044512B" w:rsidRPr="006000C0">
                <w:rPr>
                  <w:rFonts w:ascii="Arial" w:hAnsi="Arial" w:cs="Arial"/>
                  <w:sz w:val="16"/>
                  <w:szCs w:val="16"/>
                  <w:lang w:val="fr-FR"/>
                </w:rPr>
                <w:t>JVET-AE0072</w:t>
              </w:r>
            </w:hyperlink>
          </w:p>
        </w:tc>
        <w:tc>
          <w:tcPr>
            <w:tcW w:w="1358" w:type="pct"/>
            <w:noWrap/>
            <w:vAlign w:val="center"/>
          </w:tcPr>
          <w:p w14:paraId="08BCD96D" w14:textId="662E7449" w:rsidR="0044512B" w:rsidRPr="006000C0" w:rsidRDefault="0044512B" w:rsidP="0044512B">
            <w:pPr>
              <w:rPr>
                <w:rFonts w:ascii="Arial" w:hAnsi="Arial" w:cs="Arial"/>
                <w:sz w:val="16"/>
                <w:szCs w:val="16"/>
                <w:lang w:val="fr-FR"/>
              </w:rPr>
            </w:pPr>
            <w:r w:rsidRPr="006000C0">
              <w:rPr>
                <w:rFonts w:ascii="Arial" w:hAnsi="Arial" w:cs="Arial"/>
                <w:sz w:val="16"/>
                <w:szCs w:val="16"/>
                <w:lang w:val="fr-FR"/>
              </w:rPr>
              <w:t xml:space="preserve">[AHG11] On </w:t>
            </w:r>
            <w:proofErr w:type="spellStart"/>
            <w:r w:rsidRPr="006000C0">
              <w:rPr>
                <w:rFonts w:ascii="Arial" w:hAnsi="Arial" w:cs="Arial"/>
                <w:sz w:val="16"/>
                <w:szCs w:val="16"/>
                <w:lang w:val="fr-FR"/>
              </w:rPr>
              <w:t>residual</w:t>
            </w:r>
            <w:proofErr w:type="spellEnd"/>
            <w:r w:rsidRPr="006000C0">
              <w:rPr>
                <w:rFonts w:ascii="Arial" w:hAnsi="Arial" w:cs="Arial"/>
                <w:sz w:val="16"/>
                <w:szCs w:val="16"/>
                <w:lang w:val="fr-FR"/>
              </w:rPr>
              <w:t xml:space="preserve"> </w:t>
            </w:r>
            <w:proofErr w:type="spellStart"/>
            <w:r w:rsidRPr="006000C0">
              <w:rPr>
                <w:rFonts w:ascii="Arial" w:hAnsi="Arial" w:cs="Arial"/>
                <w:sz w:val="16"/>
                <w:szCs w:val="16"/>
                <w:lang w:val="fr-FR"/>
              </w:rPr>
              <w:t>adjustments</w:t>
            </w:r>
            <w:proofErr w:type="spellEnd"/>
            <w:r w:rsidRPr="006000C0">
              <w:rPr>
                <w:rFonts w:ascii="Arial" w:hAnsi="Arial" w:cs="Arial"/>
                <w:sz w:val="16"/>
                <w:szCs w:val="16"/>
                <w:lang w:val="fr-FR"/>
              </w:rPr>
              <w:t xml:space="preserve"> for NNLF</w:t>
            </w:r>
          </w:p>
        </w:tc>
        <w:tc>
          <w:tcPr>
            <w:tcW w:w="3163" w:type="pct"/>
            <w:noWrap/>
            <w:vAlign w:val="center"/>
          </w:tcPr>
          <w:p w14:paraId="4FEDCDF7" w14:textId="1F30085C" w:rsidR="0044512B" w:rsidRPr="006000C0" w:rsidRDefault="00000000" w:rsidP="0044512B">
            <w:pPr>
              <w:rPr>
                <w:rFonts w:ascii="Arial" w:hAnsi="Arial" w:cs="Arial"/>
                <w:sz w:val="16"/>
                <w:szCs w:val="16"/>
                <w:lang w:val="fr-FR"/>
              </w:rPr>
            </w:pPr>
            <w:hyperlink r:id="rId48" w:history="1">
              <w:r w:rsidR="0044512B" w:rsidRPr="006000C0">
                <w:rPr>
                  <w:rFonts w:ascii="Arial" w:hAnsi="Arial" w:cs="Arial"/>
                  <w:sz w:val="16"/>
                  <w:szCs w:val="16"/>
                  <w:lang w:val="fr-FR"/>
                </w:rPr>
                <w:t xml:space="preserve">Z. </w:t>
              </w:r>
              <w:proofErr w:type="spellStart"/>
              <w:r w:rsidR="0044512B" w:rsidRPr="006000C0">
                <w:rPr>
                  <w:rFonts w:ascii="Arial" w:hAnsi="Arial" w:cs="Arial"/>
                  <w:sz w:val="16"/>
                  <w:szCs w:val="16"/>
                  <w:lang w:val="fr-FR"/>
                </w:rPr>
                <w:t>Dai</w:t>
              </w:r>
              <w:proofErr w:type="spellEnd"/>
            </w:hyperlink>
            <w:r w:rsidR="0044512B" w:rsidRPr="006000C0">
              <w:rPr>
                <w:rFonts w:ascii="Arial" w:hAnsi="Arial" w:cs="Arial"/>
                <w:sz w:val="16"/>
                <w:szCs w:val="16"/>
                <w:lang w:val="fr-FR"/>
              </w:rPr>
              <w:t xml:space="preserve">, </w:t>
            </w:r>
            <w:hyperlink r:id="rId49" w:history="1">
              <w:r w:rsidR="0044512B" w:rsidRPr="006000C0">
                <w:rPr>
                  <w:rFonts w:ascii="Arial" w:hAnsi="Arial" w:cs="Arial"/>
                  <w:sz w:val="16"/>
                  <w:szCs w:val="16"/>
                  <w:lang w:val="fr-FR"/>
                </w:rPr>
                <w:t>Y. Yu</w:t>
              </w:r>
            </w:hyperlink>
            <w:r w:rsidR="0044512B" w:rsidRPr="006000C0">
              <w:rPr>
                <w:rFonts w:ascii="Arial" w:hAnsi="Arial" w:cs="Arial"/>
                <w:sz w:val="16"/>
                <w:szCs w:val="16"/>
                <w:lang w:val="fr-FR"/>
              </w:rPr>
              <w:t xml:space="preserve">, </w:t>
            </w:r>
            <w:hyperlink r:id="rId50" w:history="1">
              <w:r w:rsidR="0044512B" w:rsidRPr="006000C0">
                <w:rPr>
                  <w:rFonts w:ascii="Arial" w:hAnsi="Arial" w:cs="Arial"/>
                  <w:sz w:val="16"/>
                  <w:szCs w:val="16"/>
                  <w:lang w:val="fr-FR"/>
                </w:rPr>
                <w:t>H. Yu</w:t>
              </w:r>
            </w:hyperlink>
            <w:r w:rsidR="0044512B" w:rsidRPr="006000C0">
              <w:rPr>
                <w:rFonts w:ascii="Arial" w:hAnsi="Arial" w:cs="Arial"/>
                <w:sz w:val="16"/>
                <w:szCs w:val="16"/>
                <w:lang w:val="fr-FR"/>
              </w:rPr>
              <w:t xml:space="preserve">, </w:t>
            </w:r>
            <w:hyperlink r:id="rId51" w:history="1">
              <w:r w:rsidR="0044512B" w:rsidRPr="006000C0">
                <w:rPr>
                  <w:rFonts w:ascii="Arial" w:hAnsi="Arial" w:cs="Arial"/>
                  <w:sz w:val="16"/>
                  <w:szCs w:val="16"/>
                  <w:lang w:val="fr-FR"/>
                </w:rPr>
                <w:t>D. Wang (OPPO)</w:t>
              </w:r>
            </w:hyperlink>
          </w:p>
        </w:tc>
      </w:tr>
      <w:tr w:rsidR="0044512B" w:rsidRPr="00B51162" w14:paraId="71998ED7" w14:textId="77777777" w:rsidTr="002335C9">
        <w:trPr>
          <w:trHeight w:val="420"/>
        </w:trPr>
        <w:tc>
          <w:tcPr>
            <w:tcW w:w="479" w:type="pct"/>
            <w:noWrap/>
            <w:vAlign w:val="center"/>
          </w:tcPr>
          <w:p w14:paraId="01B04FB7" w14:textId="1BD9F6C7" w:rsidR="0044512B" w:rsidRPr="006000C0" w:rsidRDefault="00000000" w:rsidP="0044512B">
            <w:pPr>
              <w:rPr>
                <w:rFonts w:ascii="Arial" w:hAnsi="Arial" w:cs="Arial"/>
                <w:sz w:val="16"/>
                <w:szCs w:val="16"/>
                <w:lang w:val="fr-FR"/>
              </w:rPr>
            </w:pPr>
            <w:hyperlink r:id="rId52" w:history="1">
              <w:r w:rsidR="0044512B" w:rsidRPr="006000C0">
                <w:rPr>
                  <w:rFonts w:ascii="Arial" w:hAnsi="Arial" w:cs="Arial"/>
                  <w:sz w:val="16"/>
                  <w:szCs w:val="16"/>
                  <w:lang w:val="fr-FR"/>
                </w:rPr>
                <w:t>JVET-AE0093</w:t>
              </w:r>
            </w:hyperlink>
          </w:p>
        </w:tc>
        <w:tc>
          <w:tcPr>
            <w:tcW w:w="1358" w:type="pct"/>
            <w:noWrap/>
            <w:vAlign w:val="center"/>
          </w:tcPr>
          <w:p w14:paraId="63EEC6E4" w14:textId="5186272B" w:rsidR="0044512B" w:rsidRPr="006000C0" w:rsidRDefault="0044512B" w:rsidP="0044512B">
            <w:pPr>
              <w:rPr>
                <w:rFonts w:ascii="Arial" w:hAnsi="Arial" w:cs="Arial"/>
                <w:sz w:val="16"/>
                <w:szCs w:val="16"/>
                <w:lang w:val="fr-FR"/>
              </w:rPr>
            </w:pPr>
            <w:r w:rsidRPr="006000C0">
              <w:rPr>
                <w:rFonts w:ascii="Arial" w:hAnsi="Arial" w:cs="Arial"/>
                <w:sz w:val="16"/>
                <w:szCs w:val="16"/>
                <w:lang w:val="fr-FR"/>
              </w:rPr>
              <w:t>AHG</w:t>
            </w:r>
            <w:proofErr w:type="gramStart"/>
            <w:r w:rsidRPr="006000C0">
              <w:rPr>
                <w:rFonts w:ascii="Arial" w:hAnsi="Arial" w:cs="Arial"/>
                <w:sz w:val="16"/>
                <w:szCs w:val="16"/>
                <w:lang w:val="fr-FR"/>
              </w:rPr>
              <w:t>11:</w:t>
            </w:r>
            <w:proofErr w:type="gramEnd"/>
            <w:r w:rsidRPr="006000C0">
              <w:rPr>
                <w:rFonts w:ascii="Arial" w:hAnsi="Arial" w:cs="Arial"/>
                <w:sz w:val="16"/>
                <w:szCs w:val="16"/>
                <w:lang w:val="fr-FR"/>
              </w:rPr>
              <w:t xml:space="preserve"> Content-adaptive neural network </w:t>
            </w:r>
            <w:proofErr w:type="spellStart"/>
            <w:r w:rsidRPr="006000C0">
              <w:rPr>
                <w:rFonts w:ascii="Arial" w:hAnsi="Arial" w:cs="Arial"/>
                <w:sz w:val="16"/>
                <w:szCs w:val="16"/>
                <w:lang w:val="fr-FR"/>
              </w:rPr>
              <w:t>loop-filter</w:t>
            </w:r>
            <w:proofErr w:type="spellEnd"/>
          </w:p>
        </w:tc>
        <w:tc>
          <w:tcPr>
            <w:tcW w:w="3163" w:type="pct"/>
            <w:noWrap/>
            <w:vAlign w:val="center"/>
          </w:tcPr>
          <w:p w14:paraId="5A510780" w14:textId="229979C2" w:rsidR="0044512B" w:rsidRPr="006000C0" w:rsidRDefault="00000000" w:rsidP="0044512B">
            <w:pPr>
              <w:rPr>
                <w:rFonts w:ascii="Arial" w:hAnsi="Arial" w:cs="Arial"/>
                <w:sz w:val="16"/>
                <w:szCs w:val="16"/>
                <w:lang w:val="fr-FR"/>
              </w:rPr>
            </w:pPr>
            <w:hyperlink r:id="rId53" w:history="1">
              <w:r w:rsidR="0044512B" w:rsidRPr="006000C0">
                <w:rPr>
                  <w:rFonts w:ascii="Arial" w:hAnsi="Arial" w:cs="Arial"/>
                  <w:sz w:val="16"/>
                  <w:szCs w:val="16"/>
                  <w:lang w:val="fr-FR"/>
                </w:rPr>
                <w:t>R. Yang</w:t>
              </w:r>
            </w:hyperlink>
            <w:r w:rsidR="0044512B" w:rsidRPr="006000C0">
              <w:rPr>
                <w:rFonts w:ascii="Arial" w:hAnsi="Arial" w:cs="Arial"/>
                <w:sz w:val="16"/>
                <w:szCs w:val="16"/>
                <w:lang w:val="fr-FR"/>
              </w:rPr>
              <w:t xml:space="preserve">, </w:t>
            </w:r>
            <w:hyperlink r:id="rId54" w:history="1">
              <w:r w:rsidR="0044512B" w:rsidRPr="006000C0">
                <w:rPr>
                  <w:rFonts w:ascii="Arial" w:hAnsi="Arial" w:cs="Arial"/>
                  <w:sz w:val="16"/>
                  <w:szCs w:val="16"/>
                  <w:lang w:val="fr-FR"/>
                </w:rPr>
                <w:t xml:space="preserve">M. </w:t>
              </w:r>
              <w:proofErr w:type="spellStart"/>
              <w:r w:rsidR="0044512B" w:rsidRPr="006000C0">
                <w:rPr>
                  <w:rFonts w:ascii="Arial" w:hAnsi="Arial" w:cs="Arial"/>
                  <w:sz w:val="16"/>
                  <w:szCs w:val="16"/>
                  <w:lang w:val="fr-FR"/>
                </w:rPr>
                <w:t>Santamaria</w:t>
              </w:r>
              <w:proofErr w:type="spellEnd"/>
            </w:hyperlink>
            <w:r w:rsidR="0044512B" w:rsidRPr="006000C0">
              <w:rPr>
                <w:rFonts w:ascii="Arial" w:hAnsi="Arial" w:cs="Arial"/>
                <w:sz w:val="16"/>
                <w:szCs w:val="16"/>
                <w:lang w:val="fr-FR"/>
              </w:rPr>
              <w:t xml:space="preserve">, </w:t>
            </w:r>
            <w:hyperlink r:id="rId55" w:history="1">
              <w:r w:rsidR="0044512B" w:rsidRPr="006000C0">
                <w:rPr>
                  <w:rFonts w:ascii="Arial" w:hAnsi="Arial" w:cs="Arial"/>
                  <w:sz w:val="16"/>
                  <w:szCs w:val="16"/>
                  <w:lang w:val="fr-FR"/>
                </w:rPr>
                <w:t>F. Cricri</w:t>
              </w:r>
            </w:hyperlink>
            <w:r w:rsidR="0044512B" w:rsidRPr="006000C0">
              <w:rPr>
                <w:rFonts w:ascii="Arial" w:hAnsi="Arial" w:cs="Arial"/>
                <w:sz w:val="16"/>
                <w:szCs w:val="16"/>
                <w:lang w:val="fr-FR"/>
              </w:rPr>
              <w:t xml:space="preserve">, </w:t>
            </w:r>
            <w:hyperlink r:id="rId56" w:history="1">
              <w:r w:rsidR="0044512B" w:rsidRPr="006000C0">
                <w:rPr>
                  <w:rFonts w:ascii="Arial" w:hAnsi="Arial" w:cs="Arial"/>
                  <w:sz w:val="16"/>
                  <w:szCs w:val="16"/>
                  <w:lang w:val="fr-FR"/>
                </w:rPr>
                <w:t>H. Zhang</w:t>
              </w:r>
            </w:hyperlink>
            <w:r w:rsidR="0044512B" w:rsidRPr="006000C0">
              <w:rPr>
                <w:rFonts w:ascii="Arial" w:hAnsi="Arial" w:cs="Arial"/>
                <w:sz w:val="16"/>
                <w:szCs w:val="16"/>
                <w:lang w:val="fr-FR"/>
              </w:rPr>
              <w:t xml:space="preserve">, </w:t>
            </w:r>
            <w:hyperlink r:id="rId57" w:history="1">
              <w:r w:rsidR="0044512B" w:rsidRPr="006000C0">
                <w:rPr>
                  <w:rFonts w:ascii="Arial" w:hAnsi="Arial" w:cs="Arial"/>
                  <w:sz w:val="16"/>
                  <w:szCs w:val="16"/>
                  <w:lang w:val="fr-FR"/>
                </w:rPr>
                <w:t xml:space="preserve">J. </w:t>
              </w:r>
              <w:proofErr w:type="spellStart"/>
              <w:r w:rsidR="0044512B" w:rsidRPr="006000C0">
                <w:rPr>
                  <w:rFonts w:ascii="Arial" w:hAnsi="Arial" w:cs="Arial"/>
                  <w:sz w:val="16"/>
                  <w:szCs w:val="16"/>
                  <w:lang w:val="fr-FR"/>
                </w:rPr>
                <w:t>Lainema</w:t>
              </w:r>
              <w:proofErr w:type="spellEnd"/>
            </w:hyperlink>
            <w:r w:rsidR="0044512B" w:rsidRPr="006000C0">
              <w:rPr>
                <w:rFonts w:ascii="Arial" w:hAnsi="Arial" w:cs="Arial"/>
                <w:sz w:val="16"/>
                <w:szCs w:val="16"/>
                <w:lang w:val="fr-FR"/>
              </w:rPr>
              <w:t xml:space="preserve">, </w:t>
            </w:r>
            <w:hyperlink r:id="rId58" w:history="1">
              <w:r w:rsidR="0044512B" w:rsidRPr="006000C0">
                <w:rPr>
                  <w:rFonts w:ascii="Arial" w:hAnsi="Arial" w:cs="Arial"/>
                  <w:sz w:val="16"/>
                  <w:szCs w:val="16"/>
                  <w:lang w:val="fr-FR"/>
                </w:rPr>
                <w:t xml:space="preserve">R. G. </w:t>
              </w:r>
              <w:proofErr w:type="spellStart"/>
              <w:r w:rsidR="0044512B" w:rsidRPr="006000C0">
                <w:rPr>
                  <w:rFonts w:ascii="Arial" w:hAnsi="Arial" w:cs="Arial"/>
                  <w:sz w:val="16"/>
                  <w:szCs w:val="16"/>
                  <w:lang w:val="fr-FR"/>
                </w:rPr>
                <w:t>Youvalari</w:t>
              </w:r>
              <w:proofErr w:type="spellEnd"/>
            </w:hyperlink>
            <w:r w:rsidR="0044512B" w:rsidRPr="006000C0">
              <w:rPr>
                <w:rFonts w:ascii="Arial" w:hAnsi="Arial" w:cs="Arial"/>
                <w:sz w:val="16"/>
                <w:szCs w:val="16"/>
                <w:lang w:val="fr-FR"/>
              </w:rPr>
              <w:t xml:space="preserve">, </w:t>
            </w:r>
            <w:hyperlink r:id="rId59" w:history="1">
              <w:r w:rsidR="0044512B" w:rsidRPr="006000C0">
                <w:rPr>
                  <w:rFonts w:ascii="Arial" w:hAnsi="Arial" w:cs="Arial"/>
                  <w:sz w:val="16"/>
                  <w:szCs w:val="16"/>
                  <w:lang w:val="fr-FR"/>
                </w:rPr>
                <w:t xml:space="preserve">M. M. </w:t>
              </w:r>
              <w:proofErr w:type="spellStart"/>
              <w:r w:rsidR="0044512B" w:rsidRPr="006000C0">
                <w:rPr>
                  <w:rFonts w:ascii="Arial" w:hAnsi="Arial" w:cs="Arial"/>
                  <w:sz w:val="16"/>
                  <w:szCs w:val="16"/>
                  <w:lang w:val="fr-FR"/>
                </w:rPr>
                <w:t>Hannuksela</w:t>
              </w:r>
              <w:proofErr w:type="spellEnd"/>
              <w:r w:rsidR="0044512B" w:rsidRPr="006000C0">
                <w:rPr>
                  <w:rFonts w:ascii="Arial" w:hAnsi="Arial" w:cs="Arial"/>
                  <w:sz w:val="16"/>
                  <w:szCs w:val="16"/>
                  <w:lang w:val="fr-FR"/>
                </w:rPr>
                <w:t xml:space="preserve"> (Nokia)</w:t>
              </w:r>
            </w:hyperlink>
          </w:p>
        </w:tc>
      </w:tr>
      <w:tr w:rsidR="0044512B" w:rsidRPr="00B51162" w14:paraId="12D49529" w14:textId="77777777" w:rsidTr="002335C9">
        <w:trPr>
          <w:trHeight w:val="420"/>
        </w:trPr>
        <w:tc>
          <w:tcPr>
            <w:tcW w:w="479" w:type="pct"/>
            <w:noWrap/>
            <w:vAlign w:val="center"/>
          </w:tcPr>
          <w:p w14:paraId="59AB1F96" w14:textId="3A3D02EF" w:rsidR="0044512B" w:rsidRPr="006000C0" w:rsidRDefault="00000000" w:rsidP="0044512B">
            <w:pPr>
              <w:rPr>
                <w:rFonts w:ascii="Arial" w:hAnsi="Arial" w:cs="Arial"/>
                <w:sz w:val="16"/>
                <w:szCs w:val="16"/>
                <w:lang w:val="fr-FR"/>
              </w:rPr>
            </w:pPr>
            <w:hyperlink r:id="rId60" w:history="1">
              <w:r w:rsidR="0044512B" w:rsidRPr="006000C0">
                <w:rPr>
                  <w:rFonts w:ascii="Arial" w:hAnsi="Arial" w:cs="Arial"/>
                  <w:sz w:val="16"/>
                  <w:szCs w:val="16"/>
                  <w:lang w:val="fr-FR"/>
                </w:rPr>
                <w:t>JVET-AE0161</w:t>
              </w:r>
            </w:hyperlink>
          </w:p>
        </w:tc>
        <w:tc>
          <w:tcPr>
            <w:tcW w:w="1358" w:type="pct"/>
            <w:noWrap/>
            <w:vAlign w:val="center"/>
          </w:tcPr>
          <w:p w14:paraId="14E7922A" w14:textId="70EBE0B5" w:rsidR="0044512B" w:rsidRPr="006000C0" w:rsidRDefault="0044512B" w:rsidP="0044512B">
            <w:pPr>
              <w:rPr>
                <w:rFonts w:ascii="Arial" w:hAnsi="Arial" w:cs="Arial"/>
                <w:sz w:val="16"/>
                <w:szCs w:val="16"/>
                <w:lang w:val="fr-FR"/>
              </w:rPr>
            </w:pPr>
            <w:r w:rsidRPr="006000C0">
              <w:rPr>
                <w:rFonts w:ascii="Arial" w:hAnsi="Arial" w:cs="Arial"/>
                <w:sz w:val="16"/>
                <w:szCs w:val="16"/>
                <w:lang w:val="fr-FR"/>
              </w:rPr>
              <w:t>AHG</w:t>
            </w:r>
            <w:proofErr w:type="gramStart"/>
            <w:r w:rsidRPr="006000C0">
              <w:rPr>
                <w:rFonts w:ascii="Arial" w:hAnsi="Arial" w:cs="Arial"/>
                <w:sz w:val="16"/>
                <w:szCs w:val="16"/>
                <w:lang w:val="fr-FR"/>
              </w:rPr>
              <w:t>11:</w:t>
            </w:r>
            <w:proofErr w:type="gramEnd"/>
            <w:r w:rsidRPr="006000C0">
              <w:rPr>
                <w:rFonts w:ascii="Arial" w:hAnsi="Arial" w:cs="Arial"/>
                <w:sz w:val="16"/>
                <w:szCs w:val="16"/>
                <w:lang w:val="fr-FR"/>
              </w:rPr>
              <w:t xml:space="preserve"> Input and output rotation of model for NNVC in-</w:t>
            </w:r>
            <w:proofErr w:type="spellStart"/>
            <w:r w:rsidRPr="006000C0">
              <w:rPr>
                <w:rFonts w:ascii="Arial" w:hAnsi="Arial" w:cs="Arial"/>
                <w:sz w:val="16"/>
                <w:szCs w:val="16"/>
                <w:lang w:val="fr-FR"/>
              </w:rPr>
              <w:t>loop</w:t>
            </w:r>
            <w:proofErr w:type="spellEnd"/>
            <w:r w:rsidRPr="006000C0">
              <w:rPr>
                <w:rFonts w:ascii="Arial" w:hAnsi="Arial" w:cs="Arial"/>
                <w:sz w:val="16"/>
                <w:szCs w:val="16"/>
                <w:lang w:val="fr-FR"/>
              </w:rPr>
              <w:t xml:space="preserve"> </w:t>
            </w:r>
            <w:proofErr w:type="spellStart"/>
            <w:r w:rsidRPr="006000C0">
              <w:rPr>
                <w:rFonts w:ascii="Arial" w:hAnsi="Arial" w:cs="Arial"/>
                <w:sz w:val="16"/>
                <w:szCs w:val="16"/>
                <w:lang w:val="fr-FR"/>
              </w:rPr>
              <w:t>filter</w:t>
            </w:r>
            <w:proofErr w:type="spellEnd"/>
          </w:p>
        </w:tc>
        <w:tc>
          <w:tcPr>
            <w:tcW w:w="3163" w:type="pct"/>
            <w:noWrap/>
            <w:vAlign w:val="center"/>
          </w:tcPr>
          <w:p w14:paraId="12DF127A" w14:textId="241884E7" w:rsidR="0044512B" w:rsidRPr="006000C0" w:rsidRDefault="00000000" w:rsidP="0044512B">
            <w:pPr>
              <w:rPr>
                <w:rFonts w:ascii="Arial" w:hAnsi="Arial" w:cs="Arial"/>
                <w:sz w:val="16"/>
                <w:szCs w:val="16"/>
                <w:lang w:val="fr-FR"/>
              </w:rPr>
            </w:pPr>
            <w:hyperlink r:id="rId61" w:history="1">
              <w:r w:rsidR="0044512B" w:rsidRPr="006000C0">
                <w:rPr>
                  <w:rFonts w:ascii="Arial" w:hAnsi="Arial" w:cs="Arial"/>
                  <w:sz w:val="16"/>
                  <w:szCs w:val="16"/>
                  <w:lang w:val="fr-FR"/>
                </w:rPr>
                <w:t>R. Chang</w:t>
              </w:r>
            </w:hyperlink>
            <w:r w:rsidR="0044512B" w:rsidRPr="006000C0">
              <w:rPr>
                <w:rFonts w:ascii="Arial" w:hAnsi="Arial" w:cs="Arial"/>
                <w:sz w:val="16"/>
                <w:szCs w:val="16"/>
                <w:lang w:val="fr-FR"/>
              </w:rPr>
              <w:t xml:space="preserve">, </w:t>
            </w:r>
            <w:hyperlink r:id="rId62" w:history="1">
              <w:r w:rsidR="0044512B" w:rsidRPr="006000C0">
                <w:rPr>
                  <w:rFonts w:ascii="Arial" w:hAnsi="Arial" w:cs="Arial"/>
                  <w:sz w:val="16"/>
                  <w:szCs w:val="16"/>
                  <w:lang w:val="fr-FR"/>
                </w:rPr>
                <w:t>L. Wang</w:t>
              </w:r>
            </w:hyperlink>
            <w:r w:rsidR="0044512B" w:rsidRPr="006000C0">
              <w:rPr>
                <w:rFonts w:ascii="Arial" w:hAnsi="Arial" w:cs="Arial"/>
                <w:sz w:val="16"/>
                <w:szCs w:val="16"/>
                <w:lang w:val="fr-FR"/>
              </w:rPr>
              <w:t xml:space="preserve">, </w:t>
            </w:r>
            <w:hyperlink r:id="rId63" w:history="1">
              <w:r w:rsidR="0044512B" w:rsidRPr="006000C0">
                <w:rPr>
                  <w:rFonts w:ascii="Arial" w:hAnsi="Arial" w:cs="Arial"/>
                  <w:sz w:val="16"/>
                  <w:szCs w:val="16"/>
                  <w:lang w:val="fr-FR"/>
                </w:rPr>
                <w:t>X. Xu</w:t>
              </w:r>
            </w:hyperlink>
            <w:r w:rsidR="0044512B" w:rsidRPr="006000C0">
              <w:rPr>
                <w:rFonts w:ascii="Arial" w:hAnsi="Arial" w:cs="Arial"/>
                <w:sz w:val="16"/>
                <w:szCs w:val="16"/>
                <w:lang w:val="fr-FR"/>
              </w:rPr>
              <w:t xml:space="preserve">, </w:t>
            </w:r>
            <w:hyperlink r:id="rId64" w:history="1">
              <w:r w:rsidR="0044512B" w:rsidRPr="006000C0">
                <w:rPr>
                  <w:rFonts w:ascii="Arial" w:hAnsi="Arial" w:cs="Arial"/>
                  <w:sz w:val="16"/>
                  <w:szCs w:val="16"/>
                  <w:lang w:val="fr-FR"/>
                </w:rPr>
                <w:t>S. Liu (</w:t>
              </w:r>
              <w:proofErr w:type="spellStart"/>
              <w:r w:rsidR="0044512B" w:rsidRPr="006000C0">
                <w:rPr>
                  <w:rFonts w:ascii="Arial" w:hAnsi="Arial" w:cs="Arial"/>
                  <w:sz w:val="16"/>
                  <w:szCs w:val="16"/>
                  <w:lang w:val="fr-FR"/>
                </w:rPr>
                <w:t>Tencent</w:t>
              </w:r>
              <w:proofErr w:type="spellEnd"/>
              <w:r w:rsidR="0044512B" w:rsidRPr="006000C0">
                <w:rPr>
                  <w:rFonts w:ascii="Arial" w:hAnsi="Arial" w:cs="Arial"/>
                  <w:sz w:val="16"/>
                  <w:szCs w:val="16"/>
                  <w:lang w:val="fr-FR"/>
                </w:rPr>
                <w:t>)</w:t>
              </w:r>
            </w:hyperlink>
          </w:p>
        </w:tc>
      </w:tr>
      <w:tr w:rsidR="0044512B" w:rsidRPr="00B51162" w14:paraId="199BE073" w14:textId="77777777" w:rsidTr="002335C9">
        <w:trPr>
          <w:trHeight w:val="420"/>
        </w:trPr>
        <w:tc>
          <w:tcPr>
            <w:tcW w:w="479" w:type="pct"/>
            <w:noWrap/>
            <w:vAlign w:val="center"/>
          </w:tcPr>
          <w:p w14:paraId="0FF72065" w14:textId="65ACCDD5" w:rsidR="0044512B" w:rsidRPr="006000C0" w:rsidRDefault="00000000" w:rsidP="0044512B">
            <w:pPr>
              <w:rPr>
                <w:rFonts w:ascii="Arial" w:hAnsi="Arial" w:cs="Arial"/>
                <w:sz w:val="16"/>
                <w:szCs w:val="16"/>
                <w:lang w:val="fr-FR"/>
              </w:rPr>
            </w:pPr>
            <w:hyperlink r:id="rId65" w:history="1">
              <w:r w:rsidR="0044512B" w:rsidRPr="006000C0">
                <w:rPr>
                  <w:rFonts w:ascii="Arial" w:hAnsi="Arial" w:cs="Arial"/>
                  <w:sz w:val="16"/>
                  <w:szCs w:val="16"/>
                  <w:lang w:val="fr-FR"/>
                </w:rPr>
                <w:t>JVET-AE0171</w:t>
              </w:r>
            </w:hyperlink>
          </w:p>
        </w:tc>
        <w:tc>
          <w:tcPr>
            <w:tcW w:w="1358" w:type="pct"/>
            <w:noWrap/>
            <w:vAlign w:val="center"/>
          </w:tcPr>
          <w:p w14:paraId="16A272E0" w14:textId="3DF790C8" w:rsidR="0044512B" w:rsidRPr="006000C0" w:rsidRDefault="0044512B" w:rsidP="0044512B">
            <w:pPr>
              <w:rPr>
                <w:rFonts w:ascii="Arial" w:hAnsi="Arial" w:cs="Arial"/>
                <w:sz w:val="16"/>
                <w:szCs w:val="16"/>
                <w:lang w:val="fr-FR"/>
              </w:rPr>
            </w:pPr>
            <w:r w:rsidRPr="006000C0">
              <w:rPr>
                <w:rFonts w:ascii="Arial" w:hAnsi="Arial" w:cs="Arial"/>
                <w:sz w:val="16"/>
                <w:szCs w:val="16"/>
                <w:lang w:val="fr-FR"/>
              </w:rPr>
              <w:t>AHG</w:t>
            </w:r>
            <w:proofErr w:type="gramStart"/>
            <w:r w:rsidRPr="006000C0">
              <w:rPr>
                <w:rFonts w:ascii="Arial" w:hAnsi="Arial" w:cs="Arial"/>
                <w:sz w:val="16"/>
                <w:szCs w:val="16"/>
                <w:lang w:val="fr-FR"/>
              </w:rPr>
              <w:t>11:</w:t>
            </w:r>
            <w:proofErr w:type="gramEnd"/>
            <w:r w:rsidRPr="006000C0">
              <w:rPr>
                <w:rFonts w:ascii="Arial" w:hAnsi="Arial" w:cs="Arial"/>
                <w:sz w:val="16"/>
                <w:szCs w:val="16"/>
                <w:lang w:val="fr-FR"/>
              </w:rPr>
              <w:t xml:space="preserve"> Neural network-</w:t>
            </w:r>
            <w:proofErr w:type="spellStart"/>
            <w:r w:rsidRPr="006000C0">
              <w:rPr>
                <w:rFonts w:ascii="Arial" w:hAnsi="Arial" w:cs="Arial"/>
                <w:sz w:val="16"/>
                <w:szCs w:val="16"/>
                <w:lang w:val="fr-FR"/>
              </w:rPr>
              <w:t>based</w:t>
            </w:r>
            <w:proofErr w:type="spellEnd"/>
            <w:r w:rsidRPr="006000C0">
              <w:rPr>
                <w:rFonts w:ascii="Arial" w:hAnsi="Arial" w:cs="Arial"/>
                <w:sz w:val="16"/>
                <w:szCs w:val="16"/>
                <w:lang w:val="fr-FR"/>
              </w:rPr>
              <w:t xml:space="preserve"> in-</w:t>
            </w:r>
            <w:proofErr w:type="spellStart"/>
            <w:r w:rsidRPr="006000C0">
              <w:rPr>
                <w:rFonts w:ascii="Arial" w:hAnsi="Arial" w:cs="Arial"/>
                <w:sz w:val="16"/>
                <w:szCs w:val="16"/>
                <w:lang w:val="fr-FR"/>
              </w:rPr>
              <w:t>loop</w:t>
            </w:r>
            <w:proofErr w:type="spellEnd"/>
            <w:r w:rsidRPr="006000C0">
              <w:rPr>
                <w:rFonts w:ascii="Arial" w:hAnsi="Arial" w:cs="Arial"/>
                <w:sz w:val="16"/>
                <w:szCs w:val="16"/>
                <w:lang w:val="fr-FR"/>
              </w:rPr>
              <w:t xml:space="preserve"> </w:t>
            </w:r>
            <w:proofErr w:type="spellStart"/>
            <w:r w:rsidRPr="006000C0">
              <w:rPr>
                <w:rFonts w:ascii="Arial" w:hAnsi="Arial" w:cs="Arial"/>
                <w:sz w:val="16"/>
                <w:szCs w:val="16"/>
                <w:lang w:val="fr-FR"/>
              </w:rPr>
              <w:t>filter</w:t>
            </w:r>
            <w:proofErr w:type="spellEnd"/>
            <w:r w:rsidRPr="006000C0">
              <w:rPr>
                <w:rFonts w:ascii="Arial" w:hAnsi="Arial" w:cs="Arial"/>
                <w:sz w:val="16"/>
                <w:szCs w:val="16"/>
                <w:lang w:val="fr-FR"/>
              </w:rPr>
              <w:t xml:space="preserve"> </w:t>
            </w:r>
            <w:proofErr w:type="spellStart"/>
            <w:r w:rsidRPr="006000C0">
              <w:rPr>
                <w:rFonts w:ascii="Arial" w:hAnsi="Arial" w:cs="Arial"/>
                <w:sz w:val="16"/>
                <w:szCs w:val="16"/>
                <w:lang w:val="fr-FR"/>
              </w:rPr>
              <w:t>with</w:t>
            </w:r>
            <w:proofErr w:type="spellEnd"/>
            <w:r w:rsidRPr="006000C0">
              <w:rPr>
                <w:rFonts w:ascii="Arial" w:hAnsi="Arial" w:cs="Arial"/>
                <w:sz w:val="16"/>
                <w:szCs w:val="16"/>
                <w:lang w:val="fr-FR"/>
              </w:rPr>
              <w:t xml:space="preserve"> layer </w:t>
            </w:r>
            <w:proofErr w:type="spellStart"/>
            <w:r w:rsidRPr="006000C0">
              <w:rPr>
                <w:rFonts w:ascii="Arial" w:hAnsi="Arial" w:cs="Arial"/>
                <w:sz w:val="16"/>
                <w:szCs w:val="16"/>
                <w:lang w:val="fr-FR"/>
              </w:rPr>
              <w:t>normalization</w:t>
            </w:r>
            <w:proofErr w:type="spellEnd"/>
          </w:p>
        </w:tc>
        <w:tc>
          <w:tcPr>
            <w:tcW w:w="3163" w:type="pct"/>
            <w:noWrap/>
            <w:vAlign w:val="center"/>
          </w:tcPr>
          <w:p w14:paraId="711DA6FB" w14:textId="5D7A1EBF" w:rsidR="0044512B" w:rsidRPr="006000C0" w:rsidRDefault="00000000" w:rsidP="0044512B">
            <w:pPr>
              <w:rPr>
                <w:rFonts w:ascii="Arial" w:hAnsi="Arial" w:cs="Arial"/>
                <w:sz w:val="16"/>
                <w:szCs w:val="16"/>
                <w:lang w:val="fr-FR"/>
              </w:rPr>
            </w:pPr>
            <w:hyperlink r:id="rId66" w:history="1">
              <w:r w:rsidR="0044512B" w:rsidRPr="006000C0">
                <w:rPr>
                  <w:rFonts w:ascii="Arial" w:hAnsi="Arial" w:cs="Arial"/>
                  <w:sz w:val="16"/>
                  <w:szCs w:val="16"/>
                  <w:lang w:val="fr-FR"/>
                </w:rPr>
                <w:t>Y. Li</w:t>
              </w:r>
            </w:hyperlink>
            <w:r w:rsidR="0044512B" w:rsidRPr="006000C0">
              <w:rPr>
                <w:rFonts w:ascii="Arial" w:hAnsi="Arial" w:cs="Arial"/>
                <w:sz w:val="16"/>
                <w:szCs w:val="16"/>
                <w:lang w:val="fr-FR"/>
              </w:rPr>
              <w:t xml:space="preserve">, </w:t>
            </w:r>
            <w:hyperlink r:id="rId67" w:history="1">
              <w:r w:rsidR="0044512B" w:rsidRPr="006000C0">
                <w:rPr>
                  <w:rFonts w:ascii="Arial" w:hAnsi="Arial" w:cs="Arial"/>
                  <w:sz w:val="16"/>
                  <w:szCs w:val="16"/>
                  <w:lang w:val="fr-FR"/>
                </w:rPr>
                <w:t>K. Zhang</w:t>
              </w:r>
            </w:hyperlink>
            <w:r w:rsidR="0044512B" w:rsidRPr="006000C0">
              <w:rPr>
                <w:rFonts w:ascii="Arial" w:hAnsi="Arial" w:cs="Arial"/>
                <w:sz w:val="16"/>
                <w:szCs w:val="16"/>
                <w:lang w:val="fr-FR"/>
              </w:rPr>
              <w:t xml:space="preserve">, </w:t>
            </w:r>
            <w:hyperlink r:id="rId68" w:history="1">
              <w:r w:rsidR="0044512B" w:rsidRPr="006000C0">
                <w:rPr>
                  <w:rFonts w:ascii="Arial" w:hAnsi="Arial" w:cs="Arial"/>
                  <w:sz w:val="16"/>
                  <w:szCs w:val="16"/>
                  <w:lang w:val="fr-FR"/>
                </w:rPr>
                <w:t>L. Zhang (</w:t>
              </w:r>
              <w:proofErr w:type="spellStart"/>
              <w:r w:rsidR="0044512B" w:rsidRPr="006000C0">
                <w:rPr>
                  <w:rFonts w:ascii="Arial" w:hAnsi="Arial" w:cs="Arial"/>
                  <w:sz w:val="16"/>
                  <w:szCs w:val="16"/>
                  <w:lang w:val="fr-FR"/>
                </w:rPr>
                <w:t>Bytedance</w:t>
              </w:r>
              <w:proofErr w:type="spellEnd"/>
              <w:r w:rsidR="0044512B" w:rsidRPr="006000C0">
                <w:rPr>
                  <w:rFonts w:ascii="Arial" w:hAnsi="Arial" w:cs="Arial"/>
                  <w:sz w:val="16"/>
                  <w:szCs w:val="16"/>
                  <w:lang w:val="fr-FR"/>
                </w:rPr>
                <w:t>)</w:t>
              </w:r>
            </w:hyperlink>
          </w:p>
        </w:tc>
      </w:tr>
      <w:tr w:rsidR="0044512B" w:rsidRPr="00B51162" w14:paraId="59C9E7AE" w14:textId="77777777" w:rsidTr="006B639D">
        <w:trPr>
          <w:trHeight w:val="420"/>
        </w:trPr>
        <w:tc>
          <w:tcPr>
            <w:tcW w:w="5000" w:type="pct"/>
            <w:gridSpan w:val="3"/>
            <w:shd w:val="clear" w:color="auto" w:fill="D9E2F3" w:themeFill="accent1" w:themeFillTint="33"/>
            <w:noWrap/>
          </w:tcPr>
          <w:p w14:paraId="37C9F507" w14:textId="73B907F9" w:rsidR="0044512B" w:rsidRPr="00E61AD5" w:rsidRDefault="0044512B" w:rsidP="0044512B">
            <w:pPr>
              <w:rPr>
                <w:rFonts w:ascii="Arial" w:hAnsi="Arial" w:cs="Arial"/>
                <w:b/>
                <w:bCs/>
                <w:color w:val="000000"/>
                <w:sz w:val="16"/>
                <w:szCs w:val="16"/>
              </w:rPr>
            </w:pPr>
            <w:r w:rsidRPr="00E61AD5">
              <w:rPr>
                <w:rFonts w:ascii="Arial" w:hAnsi="Arial" w:cs="Arial"/>
                <w:b/>
                <w:bCs/>
                <w:color w:val="000000"/>
                <w:sz w:val="16"/>
                <w:szCs w:val="16"/>
              </w:rPr>
              <w:t>Post Filtering</w:t>
            </w:r>
          </w:p>
        </w:tc>
      </w:tr>
      <w:tr w:rsidR="0044512B" w:rsidRPr="00B51162" w14:paraId="59C50D02" w14:textId="77777777" w:rsidTr="007B3D78">
        <w:trPr>
          <w:trHeight w:val="420"/>
        </w:trPr>
        <w:tc>
          <w:tcPr>
            <w:tcW w:w="479" w:type="pct"/>
            <w:noWrap/>
            <w:vAlign w:val="center"/>
          </w:tcPr>
          <w:p w14:paraId="419276F1" w14:textId="7DD70B61" w:rsidR="0044512B" w:rsidRPr="00E61AD5" w:rsidRDefault="00000000" w:rsidP="0044512B">
            <w:pPr>
              <w:rPr>
                <w:rStyle w:val="Hyperlink"/>
                <w:rFonts w:ascii="Arial" w:hAnsi="Arial" w:cs="Arial"/>
                <w:i/>
                <w:iCs/>
                <w:color w:val="auto"/>
                <w:sz w:val="16"/>
                <w:szCs w:val="16"/>
                <w:u w:val="none"/>
              </w:rPr>
            </w:pPr>
            <w:hyperlink r:id="rId69" w:history="1">
              <w:r w:rsidR="0044512B" w:rsidRPr="00E61AD5">
                <w:rPr>
                  <w:rStyle w:val="Hyperlink"/>
                  <w:rFonts w:ascii="Arial" w:hAnsi="Arial" w:cs="Arial"/>
                  <w:i/>
                  <w:iCs/>
                  <w:color w:val="auto"/>
                  <w:sz w:val="16"/>
                  <w:szCs w:val="16"/>
                  <w:u w:val="none"/>
                </w:rPr>
                <w:t>JVET-AE0048</w:t>
              </w:r>
            </w:hyperlink>
          </w:p>
        </w:tc>
        <w:tc>
          <w:tcPr>
            <w:tcW w:w="1358" w:type="pct"/>
            <w:noWrap/>
            <w:vAlign w:val="center"/>
          </w:tcPr>
          <w:p w14:paraId="2AE9CA01" w14:textId="4DC91676" w:rsidR="0044512B" w:rsidRPr="00E61AD5" w:rsidRDefault="0044512B" w:rsidP="0044512B">
            <w:pPr>
              <w:rPr>
                <w:rStyle w:val="Hyperlink"/>
                <w:rFonts w:ascii="Arial" w:hAnsi="Arial" w:cs="Arial"/>
                <w:i/>
                <w:iCs/>
                <w:color w:val="auto"/>
                <w:sz w:val="16"/>
                <w:szCs w:val="16"/>
                <w:u w:val="none"/>
              </w:rPr>
            </w:pPr>
            <w:r w:rsidRPr="00E61AD5">
              <w:rPr>
                <w:rStyle w:val="Hyperlink"/>
                <w:rFonts w:ascii="Arial" w:hAnsi="Arial" w:cs="Arial"/>
                <w:i/>
                <w:iCs/>
                <w:color w:val="auto"/>
                <w:sz w:val="16"/>
                <w:szCs w:val="16"/>
                <w:u w:val="none"/>
              </w:rPr>
              <w:t>AHG9: Miscellaneous VSEI changes on neural-network post-filter SEI messages</w:t>
            </w:r>
          </w:p>
        </w:tc>
        <w:tc>
          <w:tcPr>
            <w:tcW w:w="3163" w:type="pct"/>
            <w:noWrap/>
            <w:vAlign w:val="center"/>
          </w:tcPr>
          <w:p w14:paraId="65F742A8" w14:textId="366F916C" w:rsidR="0044512B" w:rsidRPr="00E61AD5" w:rsidRDefault="00000000" w:rsidP="0044512B">
            <w:pPr>
              <w:rPr>
                <w:rStyle w:val="Hyperlink"/>
                <w:rFonts w:ascii="Arial" w:hAnsi="Arial" w:cs="Arial"/>
                <w:i/>
                <w:iCs/>
                <w:color w:val="auto"/>
                <w:sz w:val="16"/>
                <w:szCs w:val="16"/>
                <w:u w:val="none"/>
              </w:rPr>
            </w:pPr>
            <w:hyperlink r:id="rId70" w:history="1">
              <w:r w:rsidR="0044512B" w:rsidRPr="00E61AD5">
                <w:rPr>
                  <w:rStyle w:val="Hyperlink"/>
                  <w:rFonts w:ascii="Arial" w:hAnsi="Arial" w:cs="Arial"/>
                  <w:i/>
                  <w:iCs/>
                  <w:color w:val="auto"/>
                  <w:sz w:val="16"/>
                  <w:szCs w:val="16"/>
                  <w:u w:val="none"/>
                </w:rPr>
                <w:t xml:space="preserve">M. M. </w:t>
              </w:r>
              <w:proofErr w:type="spellStart"/>
              <w:r w:rsidR="0044512B" w:rsidRPr="00E61AD5">
                <w:rPr>
                  <w:rStyle w:val="Hyperlink"/>
                  <w:rFonts w:ascii="Arial" w:hAnsi="Arial" w:cs="Arial"/>
                  <w:i/>
                  <w:iCs/>
                  <w:color w:val="auto"/>
                  <w:sz w:val="16"/>
                  <w:szCs w:val="16"/>
                  <w:u w:val="none"/>
                </w:rPr>
                <w:t>Hannuksela</w:t>
              </w:r>
              <w:proofErr w:type="spellEnd"/>
            </w:hyperlink>
            <w:r w:rsidR="0044512B" w:rsidRPr="00E61AD5">
              <w:rPr>
                <w:rStyle w:val="Hyperlink"/>
                <w:rFonts w:ascii="Arial" w:hAnsi="Arial" w:cs="Arial"/>
                <w:i/>
                <w:iCs/>
                <w:color w:val="auto"/>
                <w:sz w:val="16"/>
                <w:szCs w:val="16"/>
                <w:u w:val="none"/>
              </w:rPr>
              <w:t xml:space="preserve">, F. </w:t>
            </w:r>
            <w:proofErr w:type="spellStart"/>
            <w:r w:rsidR="0044512B" w:rsidRPr="00E61AD5">
              <w:rPr>
                <w:rStyle w:val="Hyperlink"/>
                <w:rFonts w:ascii="Arial" w:hAnsi="Arial" w:cs="Arial"/>
                <w:i/>
                <w:iCs/>
                <w:color w:val="auto"/>
                <w:sz w:val="16"/>
                <w:szCs w:val="16"/>
                <w:u w:val="none"/>
              </w:rPr>
              <w:t>Cricri</w:t>
            </w:r>
            <w:proofErr w:type="spellEnd"/>
            <w:r w:rsidR="0044512B" w:rsidRPr="00E61AD5">
              <w:rPr>
                <w:rStyle w:val="Hyperlink"/>
                <w:rFonts w:ascii="Arial" w:hAnsi="Arial" w:cs="Arial"/>
                <w:i/>
                <w:iCs/>
                <w:color w:val="auto"/>
                <w:sz w:val="16"/>
                <w:szCs w:val="16"/>
                <w:u w:val="none"/>
              </w:rPr>
              <w:t>, M. Santamaria (Nokia)</w:t>
            </w:r>
          </w:p>
        </w:tc>
      </w:tr>
      <w:tr w:rsidR="0044512B" w:rsidRPr="00B51162" w14:paraId="2F6A559D" w14:textId="77777777" w:rsidTr="007B3D78">
        <w:trPr>
          <w:trHeight w:val="420"/>
        </w:trPr>
        <w:tc>
          <w:tcPr>
            <w:tcW w:w="479" w:type="pct"/>
            <w:noWrap/>
            <w:vAlign w:val="center"/>
          </w:tcPr>
          <w:p w14:paraId="52AEE767" w14:textId="2AE606F3" w:rsidR="0044512B" w:rsidRPr="00E61AD5" w:rsidRDefault="00000000" w:rsidP="0044512B">
            <w:pPr>
              <w:rPr>
                <w:rStyle w:val="Hyperlink"/>
                <w:rFonts w:ascii="Arial" w:hAnsi="Arial" w:cs="Arial"/>
                <w:i/>
                <w:iCs/>
                <w:color w:val="auto"/>
                <w:sz w:val="16"/>
                <w:szCs w:val="16"/>
                <w:u w:val="none"/>
              </w:rPr>
            </w:pPr>
            <w:hyperlink r:id="rId71" w:history="1">
              <w:r w:rsidR="0044512B" w:rsidRPr="00E61AD5">
                <w:rPr>
                  <w:rStyle w:val="Hyperlink"/>
                  <w:rFonts w:ascii="Arial" w:hAnsi="Arial" w:cs="Arial"/>
                  <w:i/>
                  <w:iCs/>
                  <w:color w:val="auto"/>
                  <w:sz w:val="16"/>
                  <w:szCs w:val="16"/>
                  <w:u w:val="none"/>
                </w:rPr>
                <w:t>JVET-AE0049</w:t>
              </w:r>
            </w:hyperlink>
          </w:p>
        </w:tc>
        <w:tc>
          <w:tcPr>
            <w:tcW w:w="1358" w:type="pct"/>
            <w:noWrap/>
            <w:vAlign w:val="center"/>
          </w:tcPr>
          <w:p w14:paraId="1AF04831" w14:textId="0EF0E492" w:rsidR="0044512B" w:rsidRPr="00E61AD5" w:rsidRDefault="0044512B" w:rsidP="0044512B">
            <w:pPr>
              <w:rPr>
                <w:rStyle w:val="Hyperlink"/>
                <w:rFonts w:ascii="Arial" w:hAnsi="Arial" w:cs="Arial"/>
                <w:i/>
                <w:iCs/>
                <w:color w:val="auto"/>
                <w:sz w:val="16"/>
                <w:szCs w:val="16"/>
                <w:u w:val="none"/>
              </w:rPr>
            </w:pPr>
            <w:r w:rsidRPr="00E61AD5">
              <w:rPr>
                <w:rStyle w:val="Hyperlink"/>
                <w:rFonts w:ascii="Arial" w:hAnsi="Arial" w:cs="Arial"/>
                <w:i/>
                <w:iCs/>
                <w:color w:val="auto"/>
                <w:sz w:val="16"/>
                <w:szCs w:val="16"/>
                <w:u w:val="none"/>
              </w:rPr>
              <w:t>AHG9: Miscellaneous VVC changes on neural-network post-filter SEI messages</w:t>
            </w:r>
          </w:p>
        </w:tc>
        <w:tc>
          <w:tcPr>
            <w:tcW w:w="3163" w:type="pct"/>
            <w:noWrap/>
            <w:vAlign w:val="center"/>
          </w:tcPr>
          <w:p w14:paraId="0F0E3740" w14:textId="4A7D5B7A" w:rsidR="0044512B" w:rsidRPr="00E61AD5" w:rsidRDefault="00000000" w:rsidP="0044512B">
            <w:pPr>
              <w:rPr>
                <w:rStyle w:val="Hyperlink"/>
                <w:rFonts w:ascii="Arial" w:hAnsi="Arial" w:cs="Arial"/>
                <w:i/>
                <w:iCs/>
                <w:color w:val="auto"/>
                <w:sz w:val="16"/>
                <w:szCs w:val="16"/>
                <w:u w:val="none"/>
              </w:rPr>
            </w:pPr>
            <w:hyperlink r:id="rId72" w:history="1">
              <w:r w:rsidR="0044512B" w:rsidRPr="00E61AD5">
                <w:rPr>
                  <w:rStyle w:val="Hyperlink"/>
                  <w:rFonts w:ascii="Arial" w:hAnsi="Arial" w:cs="Arial"/>
                  <w:i/>
                  <w:iCs/>
                  <w:color w:val="auto"/>
                  <w:sz w:val="16"/>
                  <w:szCs w:val="16"/>
                  <w:u w:val="none"/>
                </w:rPr>
                <w:t xml:space="preserve">M. M. </w:t>
              </w:r>
              <w:proofErr w:type="spellStart"/>
              <w:r w:rsidR="0044512B" w:rsidRPr="00E61AD5">
                <w:rPr>
                  <w:rStyle w:val="Hyperlink"/>
                  <w:rFonts w:ascii="Arial" w:hAnsi="Arial" w:cs="Arial"/>
                  <w:i/>
                  <w:iCs/>
                  <w:color w:val="auto"/>
                  <w:sz w:val="16"/>
                  <w:szCs w:val="16"/>
                  <w:u w:val="none"/>
                </w:rPr>
                <w:t>Hannuksela</w:t>
              </w:r>
              <w:proofErr w:type="spellEnd"/>
            </w:hyperlink>
            <w:r w:rsidR="0044512B" w:rsidRPr="00E61AD5">
              <w:rPr>
                <w:rStyle w:val="Hyperlink"/>
                <w:rFonts w:ascii="Arial" w:hAnsi="Arial" w:cs="Arial"/>
                <w:i/>
                <w:iCs/>
                <w:color w:val="auto"/>
                <w:sz w:val="16"/>
                <w:szCs w:val="16"/>
                <w:u w:val="none"/>
              </w:rPr>
              <w:t xml:space="preserve">, F. </w:t>
            </w:r>
            <w:proofErr w:type="spellStart"/>
            <w:r w:rsidR="0044512B" w:rsidRPr="00E61AD5">
              <w:rPr>
                <w:rStyle w:val="Hyperlink"/>
                <w:rFonts w:ascii="Arial" w:hAnsi="Arial" w:cs="Arial"/>
                <w:i/>
                <w:iCs/>
                <w:color w:val="auto"/>
                <w:sz w:val="16"/>
                <w:szCs w:val="16"/>
                <w:u w:val="none"/>
              </w:rPr>
              <w:t>Cricri</w:t>
            </w:r>
            <w:proofErr w:type="spellEnd"/>
            <w:r w:rsidR="0044512B" w:rsidRPr="00E61AD5">
              <w:rPr>
                <w:rStyle w:val="Hyperlink"/>
                <w:rFonts w:ascii="Arial" w:hAnsi="Arial" w:cs="Arial"/>
                <w:i/>
                <w:iCs/>
                <w:color w:val="auto"/>
                <w:sz w:val="16"/>
                <w:szCs w:val="16"/>
                <w:u w:val="none"/>
              </w:rPr>
              <w:t>, M. Santamaria (Nokia)</w:t>
            </w:r>
          </w:p>
        </w:tc>
      </w:tr>
      <w:tr w:rsidR="0044512B" w:rsidRPr="00B51162" w14:paraId="59277F5C" w14:textId="77777777" w:rsidTr="007B3D78">
        <w:trPr>
          <w:trHeight w:val="420"/>
        </w:trPr>
        <w:tc>
          <w:tcPr>
            <w:tcW w:w="479" w:type="pct"/>
            <w:noWrap/>
            <w:vAlign w:val="center"/>
          </w:tcPr>
          <w:p w14:paraId="19976BC7" w14:textId="093B561A" w:rsidR="0044512B" w:rsidRPr="00E61AD5" w:rsidRDefault="00000000" w:rsidP="0044512B">
            <w:pPr>
              <w:rPr>
                <w:rStyle w:val="Hyperlink"/>
                <w:rFonts w:ascii="Arial" w:hAnsi="Arial" w:cs="Arial"/>
                <w:i/>
                <w:iCs/>
                <w:color w:val="auto"/>
                <w:sz w:val="16"/>
                <w:szCs w:val="16"/>
                <w:u w:val="none"/>
              </w:rPr>
            </w:pPr>
            <w:hyperlink r:id="rId73" w:history="1">
              <w:r w:rsidR="0044512B" w:rsidRPr="00E61AD5">
                <w:rPr>
                  <w:rStyle w:val="Hyperlink"/>
                  <w:rFonts w:ascii="Arial" w:hAnsi="Arial" w:cs="Arial"/>
                  <w:i/>
                  <w:iCs/>
                  <w:color w:val="auto"/>
                  <w:sz w:val="16"/>
                  <w:szCs w:val="16"/>
                  <w:u w:val="none"/>
                </w:rPr>
                <w:t>JVET-AE0050</w:t>
              </w:r>
            </w:hyperlink>
          </w:p>
        </w:tc>
        <w:tc>
          <w:tcPr>
            <w:tcW w:w="1358" w:type="pct"/>
            <w:noWrap/>
            <w:vAlign w:val="center"/>
          </w:tcPr>
          <w:p w14:paraId="610E825D" w14:textId="0315178B" w:rsidR="0044512B" w:rsidRPr="00E61AD5" w:rsidRDefault="0044512B" w:rsidP="0044512B">
            <w:pPr>
              <w:rPr>
                <w:rStyle w:val="Hyperlink"/>
                <w:rFonts w:ascii="Arial" w:hAnsi="Arial" w:cs="Arial"/>
                <w:i/>
                <w:iCs/>
                <w:color w:val="auto"/>
                <w:sz w:val="16"/>
                <w:szCs w:val="16"/>
                <w:u w:val="none"/>
              </w:rPr>
            </w:pPr>
            <w:r w:rsidRPr="00E61AD5">
              <w:rPr>
                <w:rStyle w:val="Hyperlink"/>
                <w:rFonts w:ascii="Arial" w:hAnsi="Arial" w:cs="Arial"/>
                <w:i/>
                <w:iCs/>
                <w:color w:val="auto"/>
                <w:sz w:val="16"/>
                <w:szCs w:val="16"/>
                <w:u w:val="none"/>
              </w:rPr>
              <w:t>AHG9: On NNPF input picture selection</w:t>
            </w:r>
          </w:p>
        </w:tc>
        <w:tc>
          <w:tcPr>
            <w:tcW w:w="3163" w:type="pct"/>
            <w:noWrap/>
            <w:vAlign w:val="center"/>
          </w:tcPr>
          <w:p w14:paraId="04AC1829" w14:textId="5B34E2E5" w:rsidR="0044512B" w:rsidRPr="00E61AD5" w:rsidRDefault="00000000" w:rsidP="0044512B">
            <w:pPr>
              <w:rPr>
                <w:rStyle w:val="Hyperlink"/>
                <w:rFonts w:ascii="Arial" w:hAnsi="Arial" w:cs="Arial"/>
                <w:i/>
                <w:iCs/>
                <w:color w:val="auto"/>
                <w:sz w:val="16"/>
                <w:szCs w:val="16"/>
                <w:u w:val="none"/>
              </w:rPr>
            </w:pPr>
            <w:hyperlink r:id="rId74" w:history="1">
              <w:r w:rsidR="0044512B" w:rsidRPr="00E61AD5">
                <w:rPr>
                  <w:rStyle w:val="Hyperlink"/>
                  <w:rFonts w:ascii="Arial" w:hAnsi="Arial" w:cs="Arial"/>
                  <w:i/>
                  <w:iCs/>
                  <w:color w:val="auto"/>
                  <w:sz w:val="16"/>
                  <w:szCs w:val="16"/>
                  <w:u w:val="none"/>
                </w:rPr>
                <w:t xml:space="preserve">M. M. </w:t>
              </w:r>
              <w:proofErr w:type="spellStart"/>
              <w:r w:rsidR="0044512B" w:rsidRPr="00E61AD5">
                <w:rPr>
                  <w:rStyle w:val="Hyperlink"/>
                  <w:rFonts w:ascii="Arial" w:hAnsi="Arial" w:cs="Arial"/>
                  <w:i/>
                  <w:iCs/>
                  <w:color w:val="auto"/>
                  <w:sz w:val="16"/>
                  <w:szCs w:val="16"/>
                  <w:u w:val="none"/>
                </w:rPr>
                <w:t>Hannuksela</w:t>
              </w:r>
              <w:proofErr w:type="spellEnd"/>
            </w:hyperlink>
            <w:r w:rsidR="0044512B" w:rsidRPr="00E61AD5">
              <w:rPr>
                <w:rStyle w:val="Hyperlink"/>
                <w:rFonts w:ascii="Arial" w:hAnsi="Arial" w:cs="Arial"/>
                <w:i/>
                <w:iCs/>
                <w:color w:val="auto"/>
                <w:sz w:val="16"/>
                <w:szCs w:val="16"/>
                <w:u w:val="none"/>
              </w:rPr>
              <w:t xml:space="preserve">, F. </w:t>
            </w:r>
            <w:proofErr w:type="spellStart"/>
            <w:r w:rsidR="0044512B" w:rsidRPr="00E61AD5">
              <w:rPr>
                <w:rStyle w:val="Hyperlink"/>
                <w:rFonts w:ascii="Arial" w:hAnsi="Arial" w:cs="Arial"/>
                <w:i/>
                <w:iCs/>
                <w:color w:val="auto"/>
                <w:sz w:val="16"/>
                <w:szCs w:val="16"/>
                <w:u w:val="none"/>
              </w:rPr>
              <w:t>Cricri</w:t>
            </w:r>
            <w:proofErr w:type="spellEnd"/>
            <w:r w:rsidR="0044512B" w:rsidRPr="00E61AD5">
              <w:rPr>
                <w:rStyle w:val="Hyperlink"/>
                <w:rFonts w:ascii="Arial" w:hAnsi="Arial" w:cs="Arial"/>
                <w:i/>
                <w:iCs/>
                <w:color w:val="auto"/>
                <w:sz w:val="16"/>
                <w:szCs w:val="16"/>
                <w:u w:val="none"/>
              </w:rPr>
              <w:t xml:space="preserve"> (Nokia)</w:t>
            </w:r>
          </w:p>
        </w:tc>
      </w:tr>
      <w:tr w:rsidR="0044512B" w:rsidRPr="00B51162" w14:paraId="3AC878F4" w14:textId="77777777" w:rsidTr="007B3D78">
        <w:trPr>
          <w:trHeight w:val="420"/>
        </w:trPr>
        <w:tc>
          <w:tcPr>
            <w:tcW w:w="479" w:type="pct"/>
            <w:noWrap/>
            <w:vAlign w:val="center"/>
          </w:tcPr>
          <w:p w14:paraId="17786C7F" w14:textId="47DD2DB5" w:rsidR="0044512B" w:rsidRPr="00E61AD5" w:rsidRDefault="00000000" w:rsidP="0044512B">
            <w:pPr>
              <w:rPr>
                <w:rStyle w:val="Hyperlink"/>
                <w:rFonts w:ascii="Arial" w:hAnsi="Arial" w:cs="Arial"/>
                <w:i/>
                <w:iCs/>
                <w:color w:val="auto"/>
                <w:sz w:val="16"/>
                <w:szCs w:val="16"/>
                <w:u w:val="none"/>
              </w:rPr>
            </w:pPr>
            <w:hyperlink r:id="rId75" w:history="1">
              <w:r w:rsidR="0044512B" w:rsidRPr="00E61AD5">
                <w:rPr>
                  <w:rStyle w:val="Hyperlink"/>
                  <w:rFonts w:ascii="Arial" w:hAnsi="Arial" w:cs="Arial"/>
                  <w:i/>
                  <w:iCs/>
                  <w:color w:val="auto"/>
                  <w:sz w:val="16"/>
                  <w:szCs w:val="16"/>
                  <w:u w:val="none"/>
                </w:rPr>
                <w:t>JVET-AE0051</w:t>
              </w:r>
            </w:hyperlink>
          </w:p>
        </w:tc>
        <w:tc>
          <w:tcPr>
            <w:tcW w:w="1358" w:type="pct"/>
            <w:noWrap/>
            <w:vAlign w:val="center"/>
          </w:tcPr>
          <w:p w14:paraId="01E70D33" w14:textId="446D447D" w:rsidR="0044512B" w:rsidRPr="00E61AD5" w:rsidRDefault="0044512B" w:rsidP="0044512B">
            <w:pPr>
              <w:rPr>
                <w:rStyle w:val="Hyperlink"/>
                <w:rFonts w:ascii="Arial" w:hAnsi="Arial" w:cs="Arial"/>
                <w:i/>
                <w:iCs/>
                <w:color w:val="auto"/>
                <w:sz w:val="16"/>
                <w:szCs w:val="16"/>
                <w:u w:val="none"/>
              </w:rPr>
            </w:pPr>
            <w:r w:rsidRPr="00E61AD5">
              <w:rPr>
                <w:rStyle w:val="Hyperlink"/>
                <w:rFonts w:ascii="Arial" w:hAnsi="Arial" w:cs="Arial"/>
                <w:i/>
                <w:iCs/>
                <w:color w:val="auto"/>
                <w:sz w:val="16"/>
                <w:szCs w:val="16"/>
                <w:u w:val="none"/>
              </w:rPr>
              <w:t>AHG9: On persistent NNPF activation</w:t>
            </w:r>
          </w:p>
        </w:tc>
        <w:tc>
          <w:tcPr>
            <w:tcW w:w="3163" w:type="pct"/>
            <w:noWrap/>
            <w:vAlign w:val="center"/>
          </w:tcPr>
          <w:p w14:paraId="17F20578" w14:textId="2EE95A8F" w:rsidR="0044512B" w:rsidRPr="00E61AD5" w:rsidRDefault="00000000" w:rsidP="0044512B">
            <w:pPr>
              <w:rPr>
                <w:rStyle w:val="Hyperlink"/>
                <w:rFonts w:ascii="Arial" w:hAnsi="Arial" w:cs="Arial"/>
                <w:i/>
                <w:iCs/>
                <w:color w:val="auto"/>
                <w:sz w:val="16"/>
                <w:szCs w:val="16"/>
                <w:u w:val="none"/>
              </w:rPr>
            </w:pPr>
            <w:hyperlink r:id="rId76" w:history="1">
              <w:r w:rsidR="0044512B" w:rsidRPr="00E61AD5">
                <w:rPr>
                  <w:rStyle w:val="Hyperlink"/>
                  <w:rFonts w:ascii="Arial" w:hAnsi="Arial" w:cs="Arial"/>
                  <w:i/>
                  <w:iCs/>
                  <w:color w:val="auto"/>
                  <w:sz w:val="16"/>
                  <w:szCs w:val="16"/>
                  <w:u w:val="none"/>
                </w:rPr>
                <w:t xml:space="preserve">M. M. </w:t>
              </w:r>
              <w:proofErr w:type="spellStart"/>
              <w:r w:rsidR="0044512B" w:rsidRPr="00E61AD5">
                <w:rPr>
                  <w:rStyle w:val="Hyperlink"/>
                  <w:rFonts w:ascii="Arial" w:hAnsi="Arial" w:cs="Arial"/>
                  <w:i/>
                  <w:iCs/>
                  <w:color w:val="auto"/>
                  <w:sz w:val="16"/>
                  <w:szCs w:val="16"/>
                  <w:u w:val="none"/>
                </w:rPr>
                <w:t>Hannuksela</w:t>
              </w:r>
              <w:proofErr w:type="spellEnd"/>
            </w:hyperlink>
            <w:r w:rsidR="0044512B" w:rsidRPr="00E61AD5">
              <w:rPr>
                <w:rStyle w:val="Hyperlink"/>
                <w:rFonts w:ascii="Arial" w:hAnsi="Arial" w:cs="Arial"/>
                <w:i/>
                <w:iCs/>
                <w:color w:val="auto"/>
                <w:sz w:val="16"/>
                <w:szCs w:val="16"/>
                <w:u w:val="none"/>
              </w:rPr>
              <w:t xml:space="preserve">, F. </w:t>
            </w:r>
            <w:proofErr w:type="spellStart"/>
            <w:r w:rsidR="0044512B" w:rsidRPr="00E61AD5">
              <w:rPr>
                <w:rStyle w:val="Hyperlink"/>
                <w:rFonts w:ascii="Arial" w:hAnsi="Arial" w:cs="Arial"/>
                <w:i/>
                <w:iCs/>
                <w:color w:val="auto"/>
                <w:sz w:val="16"/>
                <w:szCs w:val="16"/>
                <w:u w:val="none"/>
              </w:rPr>
              <w:t>Cricri</w:t>
            </w:r>
            <w:proofErr w:type="spellEnd"/>
            <w:r w:rsidR="0044512B" w:rsidRPr="00E61AD5">
              <w:rPr>
                <w:rStyle w:val="Hyperlink"/>
                <w:rFonts w:ascii="Arial" w:hAnsi="Arial" w:cs="Arial"/>
                <w:i/>
                <w:iCs/>
                <w:color w:val="auto"/>
                <w:sz w:val="16"/>
                <w:szCs w:val="16"/>
                <w:u w:val="none"/>
              </w:rPr>
              <w:t xml:space="preserve"> (Nokia)</w:t>
            </w:r>
          </w:p>
        </w:tc>
      </w:tr>
      <w:tr w:rsidR="0044512B" w:rsidRPr="00B51162" w14:paraId="66A1AFCF" w14:textId="77777777" w:rsidTr="007B3D78">
        <w:trPr>
          <w:trHeight w:val="420"/>
        </w:trPr>
        <w:tc>
          <w:tcPr>
            <w:tcW w:w="479" w:type="pct"/>
            <w:noWrap/>
            <w:vAlign w:val="center"/>
          </w:tcPr>
          <w:p w14:paraId="03A05D98" w14:textId="5A4FEA42" w:rsidR="0044512B" w:rsidRPr="00E61AD5" w:rsidRDefault="00000000" w:rsidP="0044512B">
            <w:pPr>
              <w:rPr>
                <w:rStyle w:val="Hyperlink"/>
                <w:rFonts w:ascii="Arial" w:hAnsi="Arial" w:cs="Arial"/>
                <w:i/>
                <w:iCs/>
                <w:color w:val="auto"/>
                <w:sz w:val="16"/>
                <w:szCs w:val="16"/>
                <w:u w:val="none"/>
              </w:rPr>
            </w:pPr>
            <w:hyperlink r:id="rId77" w:history="1">
              <w:r w:rsidR="0044512B" w:rsidRPr="00E61AD5">
                <w:rPr>
                  <w:rStyle w:val="Hyperlink"/>
                  <w:rFonts w:ascii="Arial" w:hAnsi="Arial" w:cs="Arial"/>
                  <w:i/>
                  <w:iCs/>
                  <w:color w:val="auto"/>
                  <w:sz w:val="16"/>
                  <w:szCs w:val="16"/>
                  <w:u w:val="none"/>
                </w:rPr>
                <w:t>JVET-AE0052</w:t>
              </w:r>
            </w:hyperlink>
          </w:p>
        </w:tc>
        <w:tc>
          <w:tcPr>
            <w:tcW w:w="1358" w:type="pct"/>
            <w:noWrap/>
            <w:vAlign w:val="center"/>
          </w:tcPr>
          <w:p w14:paraId="3A3346D5" w14:textId="4E5CDCDE" w:rsidR="0044512B" w:rsidRPr="00E61AD5" w:rsidRDefault="0044512B" w:rsidP="0044512B">
            <w:pPr>
              <w:rPr>
                <w:rStyle w:val="Hyperlink"/>
                <w:rFonts w:ascii="Arial" w:hAnsi="Arial" w:cs="Arial"/>
                <w:i/>
                <w:iCs/>
                <w:color w:val="auto"/>
                <w:sz w:val="16"/>
                <w:szCs w:val="16"/>
                <w:u w:val="none"/>
              </w:rPr>
            </w:pPr>
            <w:r w:rsidRPr="00E61AD5">
              <w:rPr>
                <w:rStyle w:val="Hyperlink"/>
                <w:rFonts w:ascii="Arial" w:hAnsi="Arial" w:cs="Arial"/>
                <w:i/>
                <w:iCs/>
                <w:color w:val="auto"/>
                <w:sz w:val="16"/>
                <w:szCs w:val="16"/>
                <w:u w:val="none"/>
              </w:rPr>
              <w:t>AHG9: NNPF cascades and alternatives</w:t>
            </w:r>
          </w:p>
        </w:tc>
        <w:tc>
          <w:tcPr>
            <w:tcW w:w="3163" w:type="pct"/>
            <w:noWrap/>
            <w:vAlign w:val="center"/>
          </w:tcPr>
          <w:p w14:paraId="5C3133EB" w14:textId="5B9208B0" w:rsidR="0044512B" w:rsidRPr="00E61AD5" w:rsidRDefault="00000000" w:rsidP="0044512B">
            <w:pPr>
              <w:rPr>
                <w:rStyle w:val="Hyperlink"/>
                <w:rFonts w:ascii="Arial" w:hAnsi="Arial" w:cs="Arial"/>
                <w:i/>
                <w:iCs/>
                <w:color w:val="auto"/>
                <w:sz w:val="16"/>
                <w:szCs w:val="16"/>
                <w:u w:val="none"/>
              </w:rPr>
            </w:pPr>
            <w:hyperlink r:id="rId78" w:history="1">
              <w:r w:rsidR="0044512B" w:rsidRPr="00E61AD5">
                <w:rPr>
                  <w:rStyle w:val="Hyperlink"/>
                  <w:rFonts w:ascii="Arial" w:hAnsi="Arial" w:cs="Arial"/>
                  <w:i/>
                  <w:iCs/>
                  <w:color w:val="auto"/>
                  <w:sz w:val="16"/>
                  <w:szCs w:val="16"/>
                  <w:u w:val="none"/>
                </w:rPr>
                <w:t xml:space="preserve">M. M. </w:t>
              </w:r>
              <w:proofErr w:type="spellStart"/>
              <w:r w:rsidR="0044512B" w:rsidRPr="00E61AD5">
                <w:rPr>
                  <w:rStyle w:val="Hyperlink"/>
                  <w:rFonts w:ascii="Arial" w:hAnsi="Arial" w:cs="Arial"/>
                  <w:i/>
                  <w:iCs/>
                  <w:color w:val="auto"/>
                  <w:sz w:val="16"/>
                  <w:szCs w:val="16"/>
                  <w:u w:val="none"/>
                </w:rPr>
                <w:t>Hannuksela</w:t>
              </w:r>
              <w:proofErr w:type="spellEnd"/>
            </w:hyperlink>
            <w:r w:rsidR="0044512B" w:rsidRPr="00E61AD5">
              <w:rPr>
                <w:rStyle w:val="Hyperlink"/>
                <w:rFonts w:ascii="Arial" w:hAnsi="Arial" w:cs="Arial"/>
                <w:i/>
                <w:iCs/>
                <w:color w:val="auto"/>
                <w:sz w:val="16"/>
                <w:szCs w:val="16"/>
                <w:u w:val="none"/>
              </w:rPr>
              <w:t xml:space="preserve">, F. </w:t>
            </w:r>
            <w:proofErr w:type="spellStart"/>
            <w:r w:rsidR="0044512B" w:rsidRPr="00E61AD5">
              <w:rPr>
                <w:rStyle w:val="Hyperlink"/>
                <w:rFonts w:ascii="Arial" w:hAnsi="Arial" w:cs="Arial"/>
                <w:i/>
                <w:iCs/>
                <w:color w:val="auto"/>
                <w:sz w:val="16"/>
                <w:szCs w:val="16"/>
                <w:u w:val="none"/>
              </w:rPr>
              <w:t>Cricri</w:t>
            </w:r>
            <w:proofErr w:type="spellEnd"/>
            <w:r w:rsidR="0044512B" w:rsidRPr="00E61AD5">
              <w:rPr>
                <w:rStyle w:val="Hyperlink"/>
                <w:rFonts w:ascii="Arial" w:hAnsi="Arial" w:cs="Arial"/>
                <w:i/>
                <w:iCs/>
                <w:color w:val="auto"/>
                <w:sz w:val="16"/>
                <w:szCs w:val="16"/>
                <w:u w:val="none"/>
              </w:rPr>
              <w:t xml:space="preserve"> (Nokia)</w:t>
            </w:r>
          </w:p>
        </w:tc>
      </w:tr>
      <w:tr w:rsidR="0044512B" w:rsidRPr="00B51162" w14:paraId="40741A9D" w14:textId="77777777" w:rsidTr="007B3D78">
        <w:trPr>
          <w:trHeight w:val="420"/>
        </w:trPr>
        <w:tc>
          <w:tcPr>
            <w:tcW w:w="479" w:type="pct"/>
            <w:noWrap/>
            <w:vAlign w:val="center"/>
          </w:tcPr>
          <w:p w14:paraId="48284E04" w14:textId="3943906B" w:rsidR="0044512B" w:rsidRPr="00E61AD5" w:rsidRDefault="00000000" w:rsidP="0044512B">
            <w:pPr>
              <w:rPr>
                <w:rStyle w:val="Hyperlink"/>
                <w:rFonts w:ascii="Arial" w:hAnsi="Arial" w:cs="Arial"/>
                <w:i/>
                <w:iCs/>
                <w:color w:val="auto"/>
                <w:sz w:val="16"/>
                <w:szCs w:val="16"/>
                <w:u w:val="none"/>
              </w:rPr>
            </w:pPr>
            <w:hyperlink r:id="rId79" w:history="1">
              <w:r w:rsidR="0044512B" w:rsidRPr="00E61AD5">
                <w:rPr>
                  <w:rStyle w:val="Hyperlink"/>
                  <w:rFonts w:ascii="Arial" w:hAnsi="Arial" w:cs="Arial"/>
                  <w:i/>
                  <w:iCs/>
                  <w:color w:val="auto"/>
                  <w:sz w:val="16"/>
                  <w:szCs w:val="16"/>
                  <w:u w:val="none"/>
                </w:rPr>
                <w:t>JVET-AE0053</w:t>
              </w:r>
            </w:hyperlink>
          </w:p>
        </w:tc>
        <w:tc>
          <w:tcPr>
            <w:tcW w:w="1358" w:type="pct"/>
            <w:noWrap/>
            <w:vAlign w:val="center"/>
          </w:tcPr>
          <w:p w14:paraId="4D45DA86" w14:textId="7AE624A4" w:rsidR="0044512B" w:rsidRPr="00E61AD5" w:rsidRDefault="0044512B" w:rsidP="0044512B">
            <w:pPr>
              <w:rPr>
                <w:rStyle w:val="Hyperlink"/>
                <w:rFonts w:ascii="Arial" w:hAnsi="Arial" w:cs="Arial"/>
                <w:i/>
                <w:iCs/>
                <w:color w:val="auto"/>
                <w:sz w:val="16"/>
                <w:szCs w:val="16"/>
                <w:u w:val="none"/>
              </w:rPr>
            </w:pPr>
            <w:r w:rsidRPr="00E61AD5">
              <w:rPr>
                <w:rStyle w:val="Hyperlink"/>
                <w:rFonts w:ascii="Arial" w:hAnsi="Arial" w:cs="Arial"/>
                <w:i/>
                <w:iCs/>
                <w:color w:val="auto"/>
                <w:sz w:val="16"/>
                <w:szCs w:val="16"/>
                <w:u w:val="none"/>
              </w:rPr>
              <w:t>AHG8/AHG9: Neural-network post-filter regions SEI message</w:t>
            </w:r>
          </w:p>
        </w:tc>
        <w:tc>
          <w:tcPr>
            <w:tcW w:w="3163" w:type="pct"/>
            <w:noWrap/>
            <w:vAlign w:val="center"/>
          </w:tcPr>
          <w:p w14:paraId="0BDD362D" w14:textId="6A18932C" w:rsidR="0044512B" w:rsidRPr="00E61AD5" w:rsidRDefault="00000000" w:rsidP="0044512B">
            <w:pPr>
              <w:rPr>
                <w:rStyle w:val="Hyperlink"/>
                <w:rFonts w:ascii="Arial" w:hAnsi="Arial" w:cs="Arial"/>
                <w:i/>
                <w:iCs/>
                <w:color w:val="auto"/>
                <w:sz w:val="16"/>
                <w:szCs w:val="16"/>
                <w:u w:val="none"/>
              </w:rPr>
            </w:pPr>
            <w:hyperlink r:id="rId80" w:history="1">
              <w:r w:rsidR="0044512B" w:rsidRPr="00E61AD5">
                <w:rPr>
                  <w:rStyle w:val="Hyperlink"/>
                  <w:rFonts w:ascii="Arial" w:hAnsi="Arial" w:cs="Arial"/>
                  <w:i/>
                  <w:iCs/>
                  <w:color w:val="auto"/>
                  <w:sz w:val="16"/>
                  <w:szCs w:val="16"/>
                  <w:u w:val="none"/>
                </w:rPr>
                <w:t xml:space="preserve">T. </w:t>
              </w:r>
              <w:proofErr w:type="spellStart"/>
              <w:r w:rsidR="0044512B" w:rsidRPr="00E61AD5">
                <w:rPr>
                  <w:rStyle w:val="Hyperlink"/>
                  <w:rFonts w:ascii="Arial" w:hAnsi="Arial" w:cs="Arial"/>
                  <w:i/>
                  <w:iCs/>
                  <w:color w:val="auto"/>
                  <w:sz w:val="16"/>
                  <w:szCs w:val="16"/>
                  <w:u w:val="none"/>
                </w:rPr>
                <w:t>Chujoh</w:t>
              </w:r>
              <w:proofErr w:type="spellEnd"/>
            </w:hyperlink>
            <w:r w:rsidR="0044512B" w:rsidRPr="00E61AD5">
              <w:rPr>
                <w:rStyle w:val="Hyperlink"/>
                <w:rFonts w:ascii="Arial" w:hAnsi="Arial" w:cs="Arial"/>
                <w:i/>
                <w:iCs/>
                <w:color w:val="auto"/>
                <w:sz w:val="16"/>
                <w:szCs w:val="16"/>
                <w:u w:val="none"/>
              </w:rPr>
              <w:t xml:space="preserve">, Y. </w:t>
            </w:r>
            <w:proofErr w:type="spellStart"/>
            <w:r w:rsidR="0044512B" w:rsidRPr="00E61AD5">
              <w:rPr>
                <w:rStyle w:val="Hyperlink"/>
                <w:rFonts w:ascii="Arial" w:hAnsi="Arial" w:cs="Arial"/>
                <w:i/>
                <w:iCs/>
                <w:color w:val="auto"/>
                <w:sz w:val="16"/>
                <w:szCs w:val="16"/>
                <w:u w:val="none"/>
              </w:rPr>
              <w:t>Yasugi</w:t>
            </w:r>
            <w:proofErr w:type="spellEnd"/>
            <w:r w:rsidR="0044512B" w:rsidRPr="00E61AD5">
              <w:rPr>
                <w:rStyle w:val="Hyperlink"/>
                <w:rFonts w:ascii="Arial" w:hAnsi="Arial" w:cs="Arial"/>
                <w:i/>
                <w:iCs/>
                <w:color w:val="auto"/>
                <w:sz w:val="16"/>
                <w:szCs w:val="16"/>
                <w:u w:val="none"/>
              </w:rPr>
              <w:t xml:space="preserve">, T. </w:t>
            </w:r>
            <w:proofErr w:type="spellStart"/>
            <w:r w:rsidR="0044512B" w:rsidRPr="00E61AD5">
              <w:rPr>
                <w:rStyle w:val="Hyperlink"/>
                <w:rFonts w:ascii="Arial" w:hAnsi="Arial" w:cs="Arial"/>
                <w:i/>
                <w:iCs/>
                <w:color w:val="auto"/>
                <w:sz w:val="16"/>
                <w:szCs w:val="16"/>
                <w:u w:val="none"/>
              </w:rPr>
              <w:t>Ikai</w:t>
            </w:r>
            <w:proofErr w:type="spellEnd"/>
            <w:r w:rsidR="0044512B" w:rsidRPr="00E61AD5">
              <w:rPr>
                <w:rStyle w:val="Hyperlink"/>
                <w:rFonts w:ascii="Arial" w:hAnsi="Arial" w:cs="Arial"/>
                <w:i/>
                <w:iCs/>
                <w:color w:val="auto"/>
                <w:sz w:val="16"/>
                <w:szCs w:val="16"/>
                <w:u w:val="none"/>
              </w:rPr>
              <w:t xml:space="preserve"> (Sharp)</w:t>
            </w:r>
          </w:p>
        </w:tc>
      </w:tr>
      <w:tr w:rsidR="0044512B" w:rsidRPr="00B51162" w14:paraId="61A8DBA4" w14:textId="77777777" w:rsidTr="007B3D78">
        <w:trPr>
          <w:trHeight w:val="420"/>
        </w:trPr>
        <w:tc>
          <w:tcPr>
            <w:tcW w:w="479" w:type="pct"/>
            <w:noWrap/>
            <w:vAlign w:val="center"/>
          </w:tcPr>
          <w:p w14:paraId="57CC4418" w14:textId="68596B26" w:rsidR="0044512B" w:rsidRPr="00E61AD5" w:rsidRDefault="00000000" w:rsidP="0044512B">
            <w:pPr>
              <w:rPr>
                <w:rStyle w:val="Hyperlink"/>
                <w:rFonts w:ascii="Arial" w:hAnsi="Arial" w:cs="Arial"/>
                <w:i/>
                <w:iCs/>
                <w:color w:val="auto"/>
                <w:sz w:val="16"/>
                <w:szCs w:val="16"/>
                <w:u w:val="none"/>
              </w:rPr>
            </w:pPr>
            <w:hyperlink r:id="rId81" w:history="1">
              <w:r w:rsidR="0044512B" w:rsidRPr="00E61AD5">
                <w:rPr>
                  <w:rStyle w:val="Hyperlink"/>
                  <w:rFonts w:ascii="Arial" w:hAnsi="Arial" w:cs="Arial"/>
                  <w:i/>
                  <w:iCs/>
                  <w:color w:val="auto"/>
                  <w:sz w:val="16"/>
                  <w:szCs w:val="16"/>
                  <w:u w:val="none"/>
                </w:rPr>
                <w:t>JVET-AE0060</w:t>
              </w:r>
            </w:hyperlink>
          </w:p>
        </w:tc>
        <w:tc>
          <w:tcPr>
            <w:tcW w:w="1358" w:type="pct"/>
            <w:noWrap/>
            <w:vAlign w:val="center"/>
          </w:tcPr>
          <w:p w14:paraId="525D31DF" w14:textId="77A330F8"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[AHG9] Comments on NNPFC</w:t>
            </w:r>
          </w:p>
        </w:tc>
        <w:tc>
          <w:tcPr>
            <w:tcW w:w="3163" w:type="pct"/>
            <w:noWrap/>
            <w:vAlign w:val="center"/>
          </w:tcPr>
          <w:p w14:paraId="5C4F1A17" w14:textId="4A9A9ABF" w:rsidR="0044512B" w:rsidRPr="00E61AD5" w:rsidRDefault="00000000" w:rsidP="0044512B">
            <w:pPr>
              <w:rPr>
                <w:rStyle w:val="Hyperlink"/>
                <w:rFonts w:ascii="Arial" w:hAnsi="Arial" w:cs="Arial"/>
                <w:i/>
                <w:iCs/>
                <w:color w:val="auto"/>
                <w:sz w:val="16"/>
                <w:szCs w:val="16"/>
                <w:u w:val="none"/>
              </w:rPr>
            </w:pPr>
            <w:hyperlink r:id="rId82" w:history="1">
              <w:r w:rsidR="0044512B" w:rsidRPr="00E61AD5">
                <w:rPr>
                  <w:rStyle w:val="Hyperlink"/>
                  <w:rFonts w:ascii="Arial" w:hAnsi="Arial" w:cs="Arial"/>
                  <w:i/>
                  <w:iCs/>
                  <w:color w:val="auto"/>
                  <w:sz w:val="16"/>
                  <w:szCs w:val="16"/>
                  <w:u w:val="none"/>
                </w:rPr>
                <w:t>S. Deshpande (Sharp)</w:t>
              </w:r>
            </w:hyperlink>
          </w:p>
        </w:tc>
      </w:tr>
      <w:tr w:rsidR="0044512B" w:rsidRPr="00B51162" w14:paraId="458C8C28" w14:textId="77777777" w:rsidTr="007B3D78">
        <w:trPr>
          <w:trHeight w:val="420"/>
        </w:trPr>
        <w:tc>
          <w:tcPr>
            <w:tcW w:w="479" w:type="pct"/>
            <w:noWrap/>
            <w:vAlign w:val="center"/>
          </w:tcPr>
          <w:p w14:paraId="7BC85388" w14:textId="426C483E" w:rsidR="0044512B" w:rsidRPr="00E61AD5" w:rsidRDefault="00000000" w:rsidP="0044512B">
            <w:pPr>
              <w:rPr>
                <w:rStyle w:val="Hyperlink"/>
                <w:rFonts w:ascii="Arial" w:hAnsi="Arial" w:cs="Arial"/>
                <w:i/>
                <w:iCs/>
                <w:color w:val="auto"/>
                <w:sz w:val="16"/>
                <w:szCs w:val="16"/>
                <w:u w:val="none"/>
              </w:rPr>
            </w:pPr>
            <w:hyperlink r:id="rId83" w:history="1">
              <w:r w:rsidR="0044512B" w:rsidRPr="00E61AD5">
                <w:rPr>
                  <w:rStyle w:val="Hyperlink"/>
                  <w:rFonts w:ascii="Arial" w:hAnsi="Arial" w:cs="Arial"/>
                  <w:i/>
                  <w:iCs/>
                  <w:color w:val="auto"/>
                  <w:sz w:val="16"/>
                  <w:szCs w:val="16"/>
                  <w:u w:val="none"/>
                </w:rPr>
                <w:t>JVET-AE0061</w:t>
              </w:r>
            </w:hyperlink>
          </w:p>
        </w:tc>
        <w:tc>
          <w:tcPr>
            <w:tcW w:w="1358" w:type="pct"/>
            <w:noWrap/>
            <w:vAlign w:val="center"/>
          </w:tcPr>
          <w:p w14:paraId="4F397786" w14:textId="3D7F29C3"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[AHG9] On NNPFC Application Purpose</w:t>
            </w:r>
          </w:p>
        </w:tc>
        <w:tc>
          <w:tcPr>
            <w:tcW w:w="3163" w:type="pct"/>
            <w:noWrap/>
            <w:vAlign w:val="center"/>
          </w:tcPr>
          <w:p w14:paraId="6AAB37E7" w14:textId="5271EA31" w:rsidR="0044512B" w:rsidRPr="00E61AD5" w:rsidRDefault="00000000" w:rsidP="0044512B">
            <w:pPr>
              <w:rPr>
                <w:rStyle w:val="Hyperlink"/>
                <w:rFonts w:ascii="Arial" w:hAnsi="Arial" w:cs="Arial"/>
                <w:i/>
                <w:iCs/>
                <w:color w:val="auto"/>
                <w:sz w:val="16"/>
                <w:szCs w:val="16"/>
                <w:u w:val="none"/>
              </w:rPr>
            </w:pPr>
            <w:hyperlink r:id="rId84" w:history="1">
              <w:r w:rsidR="0044512B" w:rsidRPr="00E61AD5">
                <w:rPr>
                  <w:rStyle w:val="Hyperlink"/>
                  <w:rFonts w:ascii="Arial" w:hAnsi="Arial" w:cs="Arial"/>
                  <w:i/>
                  <w:iCs/>
                  <w:color w:val="auto"/>
                  <w:sz w:val="16"/>
                  <w:szCs w:val="16"/>
                  <w:u w:val="none"/>
                </w:rPr>
                <w:t>S. Deshpande (Sharp)</w:t>
              </w:r>
            </w:hyperlink>
          </w:p>
        </w:tc>
      </w:tr>
      <w:tr w:rsidR="0044512B" w:rsidRPr="00B51162" w14:paraId="3EA17241" w14:textId="77777777" w:rsidTr="007B3D78">
        <w:trPr>
          <w:trHeight w:val="420"/>
        </w:trPr>
        <w:tc>
          <w:tcPr>
            <w:tcW w:w="479" w:type="pct"/>
            <w:noWrap/>
            <w:vAlign w:val="center"/>
          </w:tcPr>
          <w:p w14:paraId="1A673F2C" w14:textId="5522C10D" w:rsidR="0044512B" w:rsidRPr="00E61AD5" w:rsidRDefault="00000000" w:rsidP="0044512B">
            <w:pPr>
              <w:rPr>
                <w:rStyle w:val="Hyperlink"/>
                <w:rFonts w:ascii="Arial" w:hAnsi="Arial" w:cs="Arial"/>
                <w:i/>
                <w:iCs/>
                <w:color w:val="auto"/>
                <w:sz w:val="16"/>
                <w:szCs w:val="16"/>
                <w:u w:val="none"/>
              </w:rPr>
            </w:pPr>
            <w:hyperlink r:id="rId85" w:history="1">
              <w:r w:rsidR="0044512B" w:rsidRPr="00E61AD5">
                <w:rPr>
                  <w:rStyle w:val="Hyperlink"/>
                  <w:rFonts w:ascii="Arial" w:hAnsi="Arial" w:cs="Arial"/>
                  <w:i/>
                  <w:iCs/>
                  <w:color w:val="auto"/>
                  <w:sz w:val="16"/>
                  <w:szCs w:val="16"/>
                  <w:u w:val="none"/>
                </w:rPr>
                <w:t>JVET-AE0062</w:t>
              </w:r>
            </w:hyperlink>
          </w:p>
        </w:tc>
        <w:tc>
          <w:tcPr>
            <w:tcW w:w="1358" w:type="pct"/>
            <w:noWrap/>
            <w:vAlign w:val="center"/>
          </w:tcPr>
          <w:p w14:paraId="05EF43E5" w14:textId="5C7B062C"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[AHG9] On NNPF for Deinterlacing</w:t>
            </w:r>
          </w:p>
        </w:tc>
        <w:tc>
          <w:tcPr>
            <w:tcW w:w="3163" w:type="pct"/>
            <w:noWrap/>
            <w:vAlign w:val="center"/>
          </w:tcPr>
          <w:p w14:paraId="470C518D" w14:textId="76A89D93" w:rsidR="0044512B" w:rsidRPr="00E61AD5" w:rsidRDefault="0044512B" w:rsidP="0044512B">
            <w:pPr>
              <w:rPr>
                <w:rStyle w:val="Hyperlink"/>
                <w:rFonts w:ascii="Arial" w:hAnsi="Arial" w:cs="Arial"/>
                <w:i/>
                <w:iCs/>
                <w:color w:val="auto"/>
                <w:sz w:val="16"/>
                <w:szCs w:val="16"/>
                <w:u w:val="none"/>
              </w:rPr>
            </w:pPr>
            <w:r w:rsidRPr="00E61AD5">
              <w:rPr>
                <w:rStyle w:val="Hyperlink"/>
                <w:rFonts w:ascii="Arial" w:hAnsi="Arial" w:cs="Arial"/>
                <w:i/>
                <w:iCs/>
                <w:color w:val="auto"/>
                <w:sz w:val="16"/>
                <w:szCs w:val="16"/>
                <w:u w:val="none"/>
              </w:rPr>
              <w:t xml:space="preserve">A. </w:t>
            </w:r>
            <w:proofErr w:type="spellStart"/>
            <w:r w:rsidRPr="00E61AD5">
              <w:rPr>
                <w:rStyle w:val="Hyperlink"/>
                <w:rFonts w:ascii="Arial" w:hAnsi="Arial" w:cs="Arial"/>
                <w:i/>
                <w:iCs/>
                <w:color w:val="auto"/>
                <w:sz w:val="16"/>
                <w:szCs w:val="16"/>
                <w:u w:val="none"/>
              </w:rPr>
              <w:t>Sidiya</w:t>
            </w:r>
            <w:proofErr w:type="spellEnd"/>
            <w:r w:rsidRPr="00E61AD5">
              <w:rPr>
                <w:rStyle w:val="Hyperlink"/>
                <w:rFonts w:ascii="Arial" w:hAnsi="Arial" w:cs="Arial"/>
                <w:i/>
                <w:iCs/>
                <w:color w:val="auto"/>
                <w:sz w:val="16"/>
                <w:szCs w:val="16"/>
                <w:u w:val="none"/>
              </w:rPr>
              <w:t xml:space="preserve">, </w:t>
            </w:r>
            <w:hyperlink r:id="rId86" w:history="1">
              <w:r w:rsidRPr="00E61AD5">
                <w:rPr>
                  <w:rStyle w:val="Hyperlink"/>
                  <w:rFonts w:ascii="Arial" w:hAnsi="Arial" w:cs="Arial"/>
                  <w:i/>
                  <w:iCs/>
                  <w:color w:val="auto"/>
                  <w:sz w:val="16"/>
                  <w:szCs w:val="16"/>
                  <w:u w:val="none"/>
                </w:rPr>
                <w:t>S. Deshpande (Sharp)</w:t>
              </w:r>
            </w:hyperlink>
          </w:p>
        </w:tc>
      </w:tr>
      <w:tr w:rsidR="0044512B" w:rsidRPr="00B51162" w14:paraId="32E4EE27" w14:textId="77777777" w:rsidTr="007B3D78">
        <w:trPr>
          <w:trHeight w:val="420"/>
        </w:trPr>
        <w:tc>
          <w:tcPr>
            <w:tcW w:w="479" w:type="pct"/>
            <w:noWrap/>
            <w:vAlign w:val="center"/>
          </w:tcPr>
          <w:p w14:paraId="426B1DF2" w14:textId="2E3601A3" w:rsidR="0044512B" w:rsidRPr="00E61AD5" w:rsidRDefault="00000000" w:rsidP="0044512B">
            <w:pPr>
              <w:rPr>
                <w:rStyle w:val="Hyperlink"/>
                <w:rFonts w:ascii="Arial" w:hAnsi="Arial" w:cs="Arial"/>
                <w:i/>
                <w:iCs/>
                <w:color w:val="auto"/>
                <w:sz w:val="16"/>
                <w:szCs w:val="16"/>
                <w:u w:val="none"/>
              </w:rPr>
            </w:pPr>
            <w:hyperlink r:id="rId87" w:history="1">
              <w:r w:rsidR="0044512B" w:rsidRPr="00E61AD5">
                <w:rPr>
                  <w:rStyle w:val="Hyperlink"/>
                  <w:rFonts w:ascii="Arial" w:hAnsi="Arial" w:cs="Arial"/>
                  <w:i/>
                  <w:iCs/>
                  <w:color w:val="auto"/>
                  <w:sz w:val="16"/>
                  <w:szCs w:val="16"/>
                  <w:u w:val="none"/>
                </w:rPr>
                <w:t>JVET-AE0063</w:t>
              </w:r>
            </w:hyperlink>
          </w:p>
        </w:tc>
        <w:tc>
          <w:tcPr>
            <w:tcW w:w="1358" w:type="pct"/>
            <w:noWrap/>
            <w:vAlign w:val="center"/>
          </w:tcPr>
          <w:p w14:paraId="2268972C" w14:textId="6F6567D2"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[AHG9] On grouping and operations for multiple NNPFs</w:t>
            </w:r>
          </w:p>
        </w:tc>
        <w:tc>
          <w:tcPr>
            <w:tcW w:w="3163" w:type="pct"/>
            <w:noWrap/>
            <w:vAlign w:val="center"/>
          </w:tcPr>
          <w:p w14:paraId="217C26B0" w14:textId="204CCCA4" w:rsidR="0044512B" w:rsidRPr="00E61AD5" w:rsidRDefault="00000000" w:rsidP="0044512B">
            <w:pPr>
              <w:rPr>
                <w:rStyle w:val="Hyperlink"/>
                <w:rFonts w:ascii="Arial" w:hAnsi="Arial" w:cs="Arial"/>
                <w:i/>
                <w:iCs/>
                <w:color w:val="auto"/>
                <w:sz w:val="16"/>
                <w:szCs w:val="16"/>
                <w:u w:val="none"/>
              </w:rPr>
            </w:pPr>
            <w:hyperlink r:id="rId88" w:history="1">
              <w:r w:rsidR="0044512B" w:rsidRPr="00E61AD5">
                <w:rPr>
                  <w:rStyle w:val="Hyperlink"/>
                  <w:rFonts w:ascii="Arial" w:hAnsi="Arial" w:cs="Arial"/>
                  <w:i/>
                  <w:iCs/>
                  <w:color w:val="auto"/>
                  <w:sz w:val="16"/>
                  <w:szCs w:val="16"/>
                  <w:u w:val="none"/>
                </w:rPr>
                <w:t>L. Chen</w:t>
              </w:r>
            </w:hyperlink>
            <w:r w:rsidR="0044512B" w:rsidRPr="00E61AD5">
              <w:rPr>
                <w:rStyle w:val="Hyperlink"/>
                <w:rFonts w:ascii="Arial" w:hAnsi="Arial" w:cs="Arial"/>
                <w:i/>
                <w:iCs/>
                <w:color w:val="auto"/>
                <w:sz w:val="16"/>
                <w:szCs w:val="16"/>
                <w:u w:val="none"/>
              </w:rPr>
              <w:t xml:space="preserve">, O. </w:t>
            </w:r>
            <w:proofErr w:type="spellStart"/>
            <w:r w:rsidR="0044512B" w:rsidRPr="00E61AD5">
              <w:rPr>
                <w:rStyle w:val="Hyperlink"/>
                <w:rFonts w:ascii="Arial" w:hAnsi="Arial" w:cs="Arial"/>
                <w:i/>
                <w:iCs/>
                <w:color w:val="auto"/>
                <w:sz w:val="16"/>
                <w:szCs w:val="16"/>
                <w:u w:val="none"/>
              </w:rPr>
              <w:t>Chubach</w:t>
            </w:r>
            <w:proofErr w:type="spellEnd"/>
            <w:r w:rsidR="0044512B" w:rsidRPr="00E61AD5">
              <w:rPr>
                <w:rStyle w:val="Hyperlink"/>
                <w:rFonts w:ascii="Arial" w:hAnsi="Arial" w:cs="Arial"/>
                <w:i/>
                <w:iCs/>
                <w:color w:val="auto"/>
                <w:sz w:val="16"/>
                <w:szCs w:val="16"/>
                <w:u w:val="none"/>
              </w:rPr>
              <w:t>, Y.-W. Huang, S. Lei (MediaTek)</w:t>
            </w:r>
          </w:p>
        </w:tc>
      </w:tr>
      <w:tr w:rsidR="0044512B" w:rsidRPr="00B51162" w14:paraId="2FAF3608" w14:textId="77777777" w:rsidTr="007B3D78">
        <w:trPr>
          <w:trHeight w:val="420"/>
        </w:trPr>
        <w:tc>
          <w:tcPr>
            <w:tcW w:w="479" w:type="pct"/>
            <w:noWrap/>
            <w:vAlign w:val="center"/>
          </w:tcPr>
          <w:p w14:paraId="7CF100F6" w14:textId="1731E6AC" w:rsidR="0044512B" w:rsidRPr="00E61AD5" w:rsidRDefault="00000000" w:rsidP="0044512B">
            <w:pPr>
              <w:rPr>
                <w:rStyle w:val="Hyperlink"/>
                <w:rFonts w:ascii="Arial" w:hAnsi="Arial" w:cs="Arial"/>
                <w:i/>
                <w:iCs/>
                <w:color w:val="auto"/>
                <w:sz w:val="16"/>
                <w:szCs w:val="16"/>
                <w:u w:val="none"/>
              </w:rPr>
            </w:pPr>
            <w:hyperlink r:id="rId89" w:history="1">
              <w:r w:rsidR="0044512B" w:rsidRPr="00E61AD5">
                <w:rPr>
                  <w:rStyle w:val="Hyperlink"/>
                  <w:rFonts w:ascii="Arial" w:hAnsi="Arial" w:cs="Arial"/>
                  <w:i/>
                  <w:iCs/>
                  <w:color w:val="auto"/>
                  <w:sz w:val="16"/>
                  <w:szCs w:val="16"/>
                  <w:u w:val="none"/>
                </w:rPr>
                <w:t>JVET-AE0068</w:t>
              </w:r>
            </w:hyperlink>
          </w:p>
        </w:tc>
        <w:tc>
          <w:tcPr>
            <w:tcW w:w="1358" w:type="pct"/>
            <w:noWrap/>
            <w:vAlign w:val="center"/>
          </w:tcPr>
          <w:p w14:paraId="44BEEA3B" w14:textId="45450827"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AHG9: On extensibility of purpose syntax element in NNPFC SEI message</w:t>
            </w:r>
          </w:p>
        </w:tc>
        <w:tc>
          <w:tcPr>
            <w:tcW w:w="3163" w:type="pct"/>
            <w:noWrap/>
            <w:vAlign w:val="center"/>
          </w:tcPr>
          <w:p w14:paraId="6B2CC5DA" w14:textId="04568F39" w:rsidR="0044512B" w:rsidRPr="00E61AD5" w:rsidRDefault="00000000" w:rsidP="0044512B">
            <w:pPr>
              <w:rPr>
                <w:rStyle w:val="Hyperlink"/>
                <w:rFonts w:ascii="Arial" w:hAnsi="Arial" w:cs="Arial"/>
                <w:i/>
                <w:iCs/>
                <w:color w:val="auto"/>
                <w:sz w:val="16"/>
                <w:szCs w:val="16"/>
                <w:u w:val="none"/>
              </w:rPr>
            </w:pPr>
            <w:hyperlink r:id="rId90" w:history="1">
              <w:r w:rsidR="0044512B" w:rsidRPr="00E61AD5">
                <w:rPr>
                  <w:rStyle w:val="Hyperlink"/>
                  <w:rFonts w:ascii="Arial" w:hAnsi="Arial" w:cs="Arial"/>
                  <w:i/>
                  <w:iCs/>
                  <w:color w:val="auto"/>
                  <w:sz w:val="16"/>
                  <w:szCs w:val="16"/>
                  <w:u w:val="none"/>
                </w:rPr>
                <w:t>Hendry</w:t>
              </w:r>
            </w:hyperlink>
            <w:r w:rsidR="0044512B" w:rsidRPr="00E61AD5">
              <w:rPr>
                <w:rStyle w:val="Hyperlink"/>
                <w:rFonts w:ascii="Arial" w:hAnsi="Arial" w:cs="Arial"/>
                <w:i/>
                <w:iCs/>
                <w:color w:val="auto"/>
                <w:sz w:val="16"/>
                <w:szCs w:val="16"/>
                <w:u w:val="none"/>
              </w:rPr>
              <w:t>, J. Nam, S. Kim, J. Lim (LGE)</w:t>
            </w:r>
          </w:p>
        </w:tc>
      </w:tr>
      <w:tr w:rsidR="0044512B" w:rsidRPr="00B51162" w14:paraId="73BF314E" w14:textId="77777777" w:rsidTr="007B3D78">
        <w:trPr>
          <w:trHeight w:val="420"/>
        </w:trPr>
        <w:tc>
          <w:tcPr>
            <w:tcW w:w="479" w:type="pct"/>
            <w:noWrap/>
            <w:vAlign w:val="center"/>
          </w:tcPr>
          <w:p w14:paraId="2C0A259C" w14:textId="28B8BB76" w:rsidR="0044512B" w:rsidRPr="00E61AD5" w:rsidRDefault="00000000" w:rsidP="0044512B">
            <w:pPr>
              <w:rPr>
                <w:rStyle w:val="Hyperlink"/>
                <w:rFonts w:ascii="Arial" w:hAnsi="Arial" w:cs="Arial"/>
                <w:i/>
                <w:iCs/>
                <w:color w:val="auto"/>
                <w:sz w:val="16"/>
                <w:szCs w:val="16"/>
                <w:u w:val="none"/>
              </w:rPr>
            </w:pPr>
            <w:hyperlink r:id="rId91" w:history="1">
              <w:r w:rsidR="0044512B" w:rsidRPr="00E61AD5">
                <w:rPr>
                  <w:rStyle w:val="Hyperlink"/>
                  <w:rFonts w:ascii="Arial" w:hAnsi="Arial" w:cs="Arial"/>
                  <w:i/>
                  <w:iCs/>
                  <w:color w:val="auto"/>
                  <w:sz w:val="16"/>
                  <w:szCs w:val="16"/>
                  <w:u w:val="none"/>
                </w:rPr>
                <w:t>JVET-AE0069</w:t>
              </w:r>
            </w:hyperlink>
          </w:p>
        </w:tc>
        <w:tc>
          <w:tcPr>
            <w:tcW w:w="1358" w:type="pct"/>
            <w:noWrap/>
            <w:vAlign w:val="center"/>
          </w:tcPr>
          <w:p w14:paraId="1C519064" w14:textId="17696231"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 xml:space="preserve">AHG9: On the </w:t>
            </w:r>
            <w:proofErr w:type="spellStart"/>
            <w:r w:rsidRPr="00E61AD5">
              <w:rPr>
                <w:rStyle w:val="Hyperlink"/>
                <w:rFonts w:ascii="Arial" w:hAnsi="Arial" w:cs="Arial"/>
                <w:i/>
                <w:iCs/>
                <w:color w:val="auto"/>
                <w:sz w:val="16"/>
                <w:szCs w:val="16"/>
                <w:u w:val="none"/>
              </w:rPr>
              <w:t>signalling</w:t>
            </w:r>
            <w:proofErr w:type="spellEnd"/>
            <w:r w:rsidRPr="00E61AD5">
              <w:rPr>
                <w:rStyle w:val="Hyperlink"/>
                <w:rFonts w:ascii="Arial" w:hAnsi="Arial" w:cs="Arial"/>
                <w:i/>
                <w:iCs/>
                <w:color w:val="auto"/>
                <w:sz w:val="16"/>
                <w:szCs w:val="16"/>
                <w:u w:val="none"/>
              </w:rPr>
              <w:t xml:space="preserve"> of output pictures in NNPFA SEI message</w:t>
            </w:r>
          </w:p>
        </w:tc>
        <w:tc>
          <w:tcPr>
            <w:tcW w:w="3163" w:type="pct"/>
            <w:noWrap/>
            <w:vAlign w:val="center"/>
          </w:tcPr>
          <w:p w14:paraId="001D0115" w14:textId="40E8B071" w:rsidR="0044512B" w:rsidRPr="00E61AD5" w:rsidRDefault="00000000" w:rsidP="0044512B">
            <w:pPr>
              <w:rPr>
                <w:rStyle w:val="Hyperlink"/>
                <w:rFonts w:ascii="Arial" w:hAnsi="Arial" w:cs="Arial"/>
                <w:i/>
                <w:iCs/>
                <w:color w:val="auto"/>
                <w:sz w:val="16"/>
                <w:szCs w:val="16"/>
                <w:u w:val="none"/>
              </w:rPr>
            </w:pPr>
            <w:hyperlink r:id="rId92" w:history="1">
              <w:r w:rsidR="0044512B" w:rsidRPr="00E61AD5">
                <w:rPr>
                  <w:rStyle w:val="Hyperlink"/>
                  <w:rFonts w:ascii="Arial" w:hAnsi="Arial" w:cs="Arial"/>
                  <w:i/>
                  <w:iCs/>
                  <w:color w:val="auto"/>
                  <w:sz w:val="16"/>
                  <w:szCs w:val="16"/>
                  <w:u w:val="none"/>
                </w:rPr>
                <w:t>Hendry</w:t>
              </w:r>
            </w:hyperlink>
            <w:r w:rsidR="0044512B" w:rsidRPr="00E61AD5">
              <w:rPr>
                <w:rStyle w:val="Hyperlink"/>
                <w:rFonts w:ascii="Arial" w:hAnsi="Arial" w:cs="Arial"/>
                <w:i/>
                <w:iCs/>
                <w:color w:val="auto"/>
                <w:sz w:val="16"/>
                <w:szCs w:val="16"/>
                <w:u w:val="none"/>
              </w:rPr>
              <w:t>, J. Nam, S. Kim, J. Lim (LGE)</w:t>
            </w:r>
          </w:p>
        </w:tc>
      </w:tr>
      <w:tr w:rsidR="0044512B" w:rsidRPr="00B51162" w14:paraId="4398E5A7" w14:textId="77777777" w:rsidTr="007B3D78">
        <w:trPr>
          <w:trHeight w:val="420"/>
        </w:trPr>
        <w:tc>
          <w:tcPr>
            <w:tcW w:w="479" w:type="pct"/>
            <w:noWrap/>
            <w:vAlign w:val="center"/>
          </w:tcPr>
          <w:p w14:paraId="73ADEB21" w14:textId="37181647" w:rsidR="0044512B" w:rsidRPr="00E61AD5" w:rsidRDefault="00000000" w:rsidP="0044512B">
            <w:pPr>
              <w:rPr>
                <w:rStyle w:val="Hyperlink"/>
                <w:rFonts w:ascii="Arial" w:hAnsi="Arial" w:cs="Arial"/>
                <w:i/>
                <w:iCs/>
                <w:color w:val="auto"/>
                <w:sz w:val="16"/>
                <w:szCs w:val="16"/>
                <w:u w:val="none"/>
              </w:rPr>
            </w:pPr>
            <w:hyperlink r:id="rId93" w:history="1">
              <w:r w:rsidR="0044512B" w:rsidRPr="00E61AD5">
                <w:rPr>
                  <w:rStyle w:val="Hyperlink"/>
                  <w:rFonts w:ascii="Arial" w:hAnsi="Arial" w:cs="Arial"/>
                  <w:i/>
                  <w:iCs/>
                  <w:color w:val="auto"/>
                  <w:sz w:val="16"/>
                  <w:szCs w:val="16"/>
                  <w:u w:val="none"/>
                </w:rPr>
                <w:t>JVET-AE0070</w:t>
              </w:r>
            </w:hyperlink>
          </w:p>
        </w:tc>
        <w:tc>
          <w:tcPr>
            <w:tcW w:w="1358" w:type="pct"/>
            <w:noWrap/>
            <w:vAlign w:val="center"/>
          </w:tcPr>
          <w:p w14:paraId="72224CEB" w14:textId="70785E53"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AHG9: On input pictures that are not present in the bitstream for NNPF SEI messages</w:t>
            </w:r>
          </w:p>
        </w:tc>
        <w:tc>
          <w:tcPr>
            <w:tcW w:w="3163" w:type="pct"/>
            <w:noWrap/>
            <w:vAlign w:val="center"/>
          </w:tcPr>
          <w:p w14:paraId="28EDBDD9" w14:textId="54C79C33" w:rsidR="0044512B" w:rsidRPr="00E61AD5" w:rsidRDefault="00000000" w:rsidP="0044512B">
            <w:pPr>
              <w:rPr>
                <w:rStyle w:val="Hyperlink"/>
                <w:rFonts w:ascii="Arial" w:hAnsi="Arial" w:cs="Arial"/>
                <w:i/>
                <w:iCs/>
                <w:color w:val="auto"/>
                <w:sz w:val="16"/>
                <w:szCs w:val="16"/>
                <w:u w:val="none"/>
              </w:rPr>
            </w:pPr>
            <w:hyperlink r:id="rId94" w:history="1">
              <w:r w:rsidR="0044512B" w:rsidRPr="00E61AD5">
                <w:rPr>
                  <w:rStyle w:val="Hyperlink"/>
                  <w:rFonts w:ascii="Arial" w:hAnsi="Arial" w:cs="Arial"/>
                  <w:i/>
                  <w:iCs/>
                  <w:color w:val="auto"/>
                  <w:sz w:val="16"/>
                  <w:szCs w:val="16"/>
                  <w:u w:val="none"/>
                </w:rPr>
                <w:t>Hendry</w:t>
              </w:r>
            </w:hyperlink>
            <w:r w:rsidR="0044512B" w:rsidRPr="00E61AD5">
              <w:rPr>
                <w:rStyle w:val="Hyperlink"/>
                <w:rFonts w:ascii="Arial" w:hAnsi="Arial" w:cs="Arial"/>
                <w:i/>
                <w:iCs/>
                <w:color w:val="auto"/>
                <w:sz w:val="16"/>
                <w:szCs w:val="16"/>
                <w:u w:val="none"/>
              </w:rPr>
              <w:t>, J. Nam, S. Kim, J. Lim (LGE)</w:t>
            </w:r>
          </w:p>
        </w:tc>
      </w:tr>
      <w:tr w:rsidR="0044512B" w:rsidRPr="00B51162" w14:paraId="6528421B" w14:textId="77777777" w:rsidTr="007B3D78">
        <w:trPr>
          <w:trHeight w:val="420"/>
        </w:trPr>
        <w:tc>
          <w:tcPr>
            <w:tcW w:w="479" w:type="pct"/>
            <w:noWrap/>
            <w:vAlign w:val="center"/>
          </w:tcPr>
          <w:p w14:paraId="3DA0AE41" w14:textId="7AEEEBA1" w:rsidR="0044512B" w:rsidRPr="00E61AD5" w:rsidRDefault="00000000" w:rsidP="0044512B">
            <w:pPr>
              <w:rPr>
                <w:rStyle w:val="Hyperlink"/>
                <w:rFonts w:ascii="Arial" w:hAnsi="Arial" w:cs="Arial"/>
                <w:i/>
                <w:iCs/>
                <w:color w:val="auto"/>
                <w:sz w:val="16"/>
                <w:szCs w:val="16"/>
                <w:u w:val="none"/>
              </w:rPr>
            </w:pPr>
            <w:hyperlink r:id="rId95" w:history="1">
              <w:r w:rsidR="0044512B" w:rsidRPr="00E61AD5">
                <w:rPr>
                  <w:rStyle w:val="Hyperlink"/>
                  <w:rFonts w:ascii="Arial" w:hAnsi="Arial" w:cs="Arial"/>
                  <w:i/>
                  <w:iCs/>
                  <w:color w:val="auto"/>
                  <w:sz w:val="16"/>
                  <w:szCs w:val="16"/>
                  <w:u w:val="none"/>
                </w:rPr>
                <w:t>JVET-AE0101</w:t>
              </w:r>
            </w:hyperlink>
          </w:p>
        </w:tc>
        <w:tc>
          <w:tcPr>
            <w:tcW w:w="1358" w:type="pct"/>
            <w:noWrap/>
            <w:vAlign w:val="center"/>
          </w:tcPr>
          <w:p w14:paraId="5849CF66" w14:textId="1756F9FE"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[AHG</w:t>
            </w:r>
            <w:proofErr w:type="gramStart"/>
            <w:r w:rsidRPr="00E61AD5">
              <w:rPr>
                <w:rStyle w:val="Hyperlink"/>
                <w:rFonts w:ascii="Arial" w:hAnsi="Arial" w:cs="Arial"/>
                <w:i/>
                <w:iCs/>
                <w:color w:val="auto"/>
                <w:sz w:val="16"/>
                <w:szCs w:val="16"/>
                <w:u w:val="none"/>
              </w:rPr>
              <w:t>2][</w:t>
            </w:r>
            <w:proofErr w:type="gramEnd"/>
            <w:r w:rsidRPr="00E61AD5">
              <w:rPr>
                <w:rStyle w:val="Hyperlink"/>
                <w:rFonts w:ascii="Arial" w:hAnsi="Arial" w:cs="Arial"/>
                <w:i/>
                <w:iCs/>
                <w:color w:val="auto"/>
                <w:sz w:val="16"/>
                <w:szCs w:val="16"/>
                <w:u w:val="none"/>
              </w:rPr>
              <w:t>AHG9] Neural network post filter and phase indication SEI messages for AVC and HEVC</w:t>
            </w:r>
          </w:p>
        </w:tc>
        <w:tc>
          <w:tcPr>
            <w:tcW w:w="3163" w:type="pct"/>
            <w:noWrap/>
            <w:vAlign w:val="center"/>
          </w:tcPr>
          <w:p w14:paraId="22A66974" w14:textId="7EC14FC0" w:rsidR="0044512B" w:rsidRPr="00E61AD5" w:rsidRDefault="00000000" w:rsidP="0044512B">
            <w:pPr>
              <w:rPr>
                <w:rStyle w:val="Hyperlink"/>
                <w:rFonts w:ascii="Arial" w:hAnsi="Arial" w:cs="Arial"/>
                <w:i/>
                <w:iCs/>
                <w:color w:val="auto"/>
                <w:sz w:val="16"/>
                <w:szCs w:val="16"/>
                <w:u w:val="none"/>
              </w:rPr>
            </w:pPr>
            <w:hyperlink r:id="rId96" w:history="1">
              <w:r w:rsidR="0044512B" w:rsidRPr="00E61AD5">
                <w:rPr>
                  <w:rStyle w:val="Hyperlink"/>
                  <w:rFonts w:ascii="Arial" w:hAnsi="Arial" w:cs="Arial"/>
                  <w:i/>
                  <w:iCs/>
                  <w:color w:val="auto"/>
                  <w:sz w:val="16"/>
                  <w:szCs w:val="16"/>
                  <w:u w:val="none"/>
                </w:rPr>
                <w:t xml:space="preserve">T. </w:t>
              </w:r>
              <w:proofErr w:type="spellStart"/>
              <w:r w:rsidR="0044512B" w:rsidRPr="00E61AD5">
                <w:rPr>
                  <w:rStyle w:val="Hyperlink"/>
                  <w:rFonts w:ascii="Arial" w:hAnsi="Arial" w:cs="Arial"/>
                  <w:i/>
                  <w:iCs/>
                  <w:color w:val="auto"/>
                  <w:sz w:val="16"/>
                  <w:szCs w:val="16"/>
                  <w:u w:val="none"/>
                </w:rPr>
                <w:t>Ikai</w:t>
              </w:r>
              <w:proofErr w:type="spellEnd"/>
            </w:hyperlink>
            <w:r w:rsidR="0044512B" w:rsidRPr="00E61AD5">
              <w:rPr>
                <w:rStyle w:val="Hyperlink"/>
                <w:rFonts w:ascii="Arial" w:hAnsi="Arial" w:cs="Arial"/>
                <w:i/>
                <w:iCs/>
                <w:color w:val="auto"/>
                <w:sz w:val="16"/>
                <w:szCs w:val="16"/>
                <w:u w:val="none"/>
              </w:rPr>
              <w:t xml:space="preserve">, T. </w:t>
            </w:r>
            <w:proofErr w:type="spellStart"/>
            <w:r w:rsidR="0044512B" w:rsidRPr="00E61AD5">
              <w:rPr>
                <w:rStyle w:val="Hyperlink"/>
                <w:rFonts w:ascii="Arial" w:hAnsi="Arial" w:cs="Arial"/>
                <w:i/>
                <w:iCs/>
                <w:color w:val="auto"/>
                <w:sz w:val="16"/>
                <w:szCs w:val="16"/>
                <w:u w:val="none"/>
              </w:rPr>
              <w:t>Chujoh</w:t>
            </w:r>
            <w:proofErr w:type="spellEnd"/>
            <w:r w:rsidR="0044512B" w:rsidRPr="00E61AD5">
              <w:rPr>
                <w:rStyle w:val="Hyperlink"/>
                <w:rFonts w:ascii="Arial" w:hAnsi="Arial" w:cs="Arial"/>
                <w:i/>
                <w:iCs/>
                <w:color w:val="auto"/>
                <w:sz w:val="16"/>
                <w:szCs w:val="16"/>
                <w:u w:val="none"/>
              </w:rPr>
              <w:t xml:space="preserve"> (Sharp), </w:t>
            </w:r>
            <w:hyperlink r:id="rId97" w:history="1">
              <w:r w:rsidR="0044512B" w:rsidRPr="00E61AD5">
                <w:rPr>
                  <w:rStyle w:val="Hyperlink"/>
                  <w:rFonts w:ascii="Arial" w:hAnsi="Arial" w:cs="Arial"/>
                  <w:i/>
                  <w:iCs/>
                  <w:color w:val="auto"/>
                  <w:sz w:val="16"/>
                  <w:szCs w:val="16"/>
                  <w:u w:val="none"/>
                </w:rPr>
                <w:t>Y.-K. Wang</w:t>
              </w:r>
            </w:hyperlink>
            <w:r w:rsidR="0044512B" w:rsidRPr="00E61AD5">
              <w:rPr>
                <w:rStyle w:val="Hyperlink"/>
                <w:rFonts w:ascii="Arial" w:hAnsi="Arial" w:cs="Arial"/>
                <w:i/>
                <w:iCs/>
                <w:color w:val="auto"/>
                <w:sz w:val="16"/>
                <w:szCs w:val="16"/>
                <w:u w:val="none"/>
              </w:rPr>
              <w:t xml:space="preserve">, </w:t>
            </w:r>
            <w:hyperlink r:id="rId98" w:history="1">
              <w:r w:rsidR="0044512B" w:rsidRPr="00E61AD5">
                <w:rPr>
                  <w:rStyle w:val="Hyperlink"/>
                  <w:rFonts w:ascii="Arial" w:hAnsi="Arial" w:cs="Arial"/>
                  <w:i/>
                  <w:iCs/>
                  <w:color w:val="auto"/>
                  <w:sz w:val="16"/>
                  <w:szCs w:val="16"/>
                  <w:u w:val="none"/>
                </w:rPr>
                <w:t>J. Xu</w:t>
              </w:r>
            </w:hyperlink>
            <w:r w:rsidR="0044512B" w:rsidRPr="00E61AD5">
              <w:rPr>
                <w:rStyle w:val="Hyperlink"/>
                <w:rFonts w:ascii="Arial" w:hAnsi="Arial" w:cs="Arial"/>
                <w:i/>
                <w:iCs/>
                <w:color w:val="auto"/>
                <w:sz w:val="16"/>
                <w:szCs w:val="16"/>
                <w:u w:val="none"/>
              </w:rPr>
              <w:t xml:space="preserve">, </w:t>
            </w:r>
            <w:hyperlink r:id="rId99" w:history="1">
              <w:r w:rsidR="0044512B" w:rsidRPr="00E61AD5">
                <w:rPr>
                  <w:rStyle w:val="Hyperlink"/>
                  <w:rFonts w:ascii="Arial" w:hAnsi="Arial" w:cs="Arial"/>
                  <w:i/>
                  <w:iCs/>
                  <w:color w:val="auto"/>
                  <w:sz w:val="16"/>
                  <w:szCs w:val="16"/>
                  <w:u w:val="none"/>
                </w:rPr>
                <w:t>W. Jia (</w:t>
              </w:r>
              <w:proofErr w:type="spellStart"/>
              <w:r w:rsidR="0044512B" w:rsidRPr="00E61AD5">
                <w:rPr>
                  <w:rStyle w:val="Hyperlink"/>
                  <w:rFonts w:ascii="Arial" w:hAnsi="Arial" w:cs="Arial"/>
                  <w:i/>
                  <w:iCs/>
                  <w:color w:val="auto"/>
                  <w:sz w:val="16"/>
                  <w:szCs w:val="16"/>
                  <w:u w:val="none"/>
                </w:rPr>
                <w:t>Bytedance</w:t>
              </w:r>
              <w:proofErr w:type="spellEnd"/>
              <w:r w:rsidR="0044512B" w:rsidRPr="00E61AD5">
                <w:rPr>
                  <w:rStyle w:val="Hyperlink"/>
                  <w:rFonts w:ascii="Arial" w:hAnsi="Arial" w:cs="Arial"/>
                  <w:i/>
                  <w:iCs/>
                  <w:color w:val="auto"/>
                  <w:sz w:val="16"/>
                  <w:szCs w:val="16"/>
                  <w:u w:val="none"/>
                </w:rPr>
                <w:t>)</w:t>
              </w:r>
            </w:hyperlink>
          </w:p>
        </w:tc>
      </w:tr>
      <w:tr w:rsidR="0044512B" w:rsidRPr="00B51162" w14:paraId="7F734AAC" w14:textId="77777777" w:rsidTr="007B3D78">
        <w:trPr>
          <w:trHeight w:val="420"/>
        </w:trPr>
        <w:tc>
          <w:tcPr>
            <w:tcW w:w="479" w:type="pct"/>
            <w:noWrap/>
            <w:vAlign w:val="center"/>
          </w:tcPr>
          <w:p w14:paraId="6F55DC96" w14:textId="6124F85B" w:rsidR="0044512B" w:rsidRPr="00E61AD5" w:rsidRDefault="00000000" w:rsidP="0044512B">
            <w:pPr>
              <w:rPr>
                <w:rStyle w:val="Hyperlink"/>
                <w:rFonts w:ascii="Arial" w:hAnsi="Arial" w:cs="Arial"/>
                <w:i/>
                <w:iCs/>
                <w:color w:val="auto"/>
                <w:sz w:val="16"/>
                <w:szCs w:val="16"/>
                <w:u w:val="none"/>
              </w:rPr>
            </w:pPr>
            <w:hyperlink r:id="rId100" w:history="1">
              <w:r w:rsidR="0044512B" w:rsidRPr="00E61AD5">
                <w:rPr>
                  <w:rStyle w:val="Hyperlink"/>
                  <w:rFonts w:ascii="Arial" w:hAnsi="Arial" w:cs="Arial"/>
                  <w:i/>
                  <w:iCs/>
                  <w:color w:val="auto"/>
                  <w:sz w:val="16"/>
                  <w:szCs w:val="16"/>
                  <w:u w:val="none"/>
                </w:rPr>
                <w:t>JVET-AE0106</w:t>
              </w:r>
            </w:hyperlink>
          </w:p>
        </w:tc>
        <w:tc>
          <w:tcPr>
            <w:tcW w:w="1358" w:type="pct"/>
            <w:noWrap/>
            <w:vAlign w:val="center"/>
          </w:tcPr>
          <w:p w14:paraId="4BFC63EC" w14:textId="5820D822"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AHG9: On missing value ranges for some syntax elements in the NNPFC SEI message</w:t>
            </w:r>
          </w:p>
        </w:tc>
        <w:tc>
          <w:tcPr>
            <w:tcW w:w="3163" w:type="pct"/>
            <w:noWrap/>
            <w:vAlign w:val="center"/>
          </w:tcPr>
          <w:p w14:paraId="2C92311F" w14:textId="7F106577" w:rsidR="0044512B" w:rsidRPr="00E61AD5" w:rsidRDefault="00000000" w:rsidP="0044512B">
            <w:pPr>
              <w:rPr>
                <w:rStyle w:val="Hyperlink"/>
                <w:rFonts w:ascii="Arial" w:hAnsi="Arial" w:cs="Arial"/>
                <w:i/>
                <w:iCs/>
                <w:color w:val="auto"/>
                <w:sz w:val="16"/>
                <w:szCs w:val="16"/>
                <w:u w:val="none"/>
              </w:rPr>
            </w:pPr>
            <w:hyperlink r:id="rId101" w:history="1">
              <w:r w:rsidR="0044512B" w:rsidRPr="00E61AD5">
                <w:rPr>
                  <w:rStyle w:val="Hyperlink"/>
                  <w:rFonts w:ascii="Arial" w:hAnsi="Arial" w:cs="Arial"/>
                  <w:i/>
                  <w:iCs/>
                  <w:color w:val="auto"/>
                  <w:sz w:val="16"/>
                  <w:szCs w:val="16"/>
                  <w:u w:val="none"/>
                </w:rPr>
                <w:t>C. Lin</w:t>
              </w:r>
            </w:hyperlink>
            <w:r w:rsidR="0044512B" w:rsidRPr="00E61AD5">
              <w:rPr>
                <w:rStyle w:val="Hyperlink"/>
                <w:rFonts w:ascii="Arial" w:hAnsi="Arial" w:cs="Arial"/>
                <w:i/>
                <w:iCs/>
                <w:color w:val="auto"/>
                <w:sz w:val="16"/>
                <w:szCs w:val="16"/>
                <w:u w:val="none"/>
              </w:rPr>
              <w:t xml:space="preserve">, </w:t>
            </w:r>
            <w:hyperlink r:id="rId102" w:history="1">
              <w:r w:rsidR="0044512B" w:rsidRPr="00E61AD5">
                <w:rPr>
                  <w:rStyle w:val="Hyperlink"/>
                  <w:rFonts w:ascii="Arial" w:hAnsi="Arial" w:cs="Arial"/>
                  <w:i/>
                  <w:iCs/>
                  <w:color w:val="auto"/>
                  <w:sz w:val="16"/>
                  <w:szCs w:val="16"/>
                  <w:u w:val="none"/>
                </w:rPr>
                <w:t>Y.-K. Wang</w:t>
              </w:r>
            </w:hyperlink>
            <w:r w:rsidR="0044512B" w:rsidRPr="00E61AD5">
              <w:rPr>
                <w:rStyle w:val="Hyperlink"/>
                <w:rFonts w:ascii="Arial" w:hAnsi="Arial" w:cs="Arial"/>
                <w:i/>
                <w:iCs/>
                <w:color w:val="auto"/>
                <w:sz w:val="16"/>
                <w:szCs w:val="16"/>
                <w:u w:val="none"/>
              </w:rPr>
              <w:t xml:space="preserve">, </w:t>
            </w:r>
            <w:hyperlink r:id="rId103" w:history="1">
              <w:r w:rsidR="0044512B" w:rsidRPr="00E61AD5">
                <w:rPr>
                  <w:rStyle w:val="Hyperlink"/>
                  <w:rFonts w:ascii="Arial" w:hAnsi="Arial" w:cs="Arial"/>
                  <w:i/>
                  <w:iCs/>
                  <w:color w:val="auto"/>
                  <w:sz w:val="16"/>
                  <w:szCs w:val="16"/>
                  <w:u w:val="none"/>
                </w:rPr>
                <w:t>J. Xu</w:t>
              </w:r>
            </w:hyperlink>
            <w:r w:rsidR="0044512B" w:rsidRPr="00E61AD5">
              <w:rPr>
                <w:rStyle w:val="Hyperlink"/>
                <w:rFonts w:ascii="Arial" w:hAnsi="Arial" w:cs="Arial"/>
                <w:i/>
                <w:iCs/>
                <w:color w:val="auto"/>
                <w:sz w:val="16"/>
                <w:szCs w:val="16"/>
                <w:u w:val="none"/>
              </w:rPr>
              <w:t xml:space="preserve">, </w:t>
            </w:r>
            <w:hyperlink r:id="rId104" w:history="1">
              <w:r w:rsidR="0044512B" w:rsidRPr="00E61AD5">
                <w:rPr>
                  <w:rStyle w:val="Hyperlink"/>
                  <w:rFonts w:ascii="Arial" w:hAnsi="Arial" w:cs="Arial"/>
                  <w:i/>
                  <w:iCs/>
                  <w:color w:val="auto"/>
                  <w:sz w:val="16"/>
                  <w:szCs w:val="16"/>
                  <w:u w:val="none"/>
                </w:rPr>
                <w:t>W. Jia</w:t>
              </w:r>
            </w:hyperlink>
            <w:r w:rsidR="0044512B" w:rsidRPr="00E61AD5">
              <w:rPr>
                <w:rStyle w:val="Hyperlink"/>
                <w:rFonts w:ascii="Arial" w:hAnsi="Arial" w:cs="Arial"/>
                <w:i/>
                <w:iCs/>
                <w:color w:val="auto"/>
                <w:sz w:val="16"/>
                <w:szCs w:val="16"/>
                <w:u w:val="none"/>
              </w:rPr>
              <w:t xml:space="preserve">, </w:t>
            </w:r>
            <w:hyperlink r:id="rId105" w:history="1">
              <w:r w:rsidR="0044512B" w:rsidRPr="00E61AD5">
                <w:rPr>
                  <w:rStyle w:val="Hyperlink"/>
                  <w:rFonts w:ascii="Arial" w:hAnsi="Arial" w:cs="Arial"/>
                  <w:i/>
                  <w:iCs/>
                  <w:color w:val="auto"/>
                  <w:sz w:val="16"/>
                  <w:szCs w:val="16"/>
                  <w:u w:val="none"/>
                </w:rPr>
                <w:t>J. Li</w:t>
              </w:r>
            </w:hyperlink>
            <w:r w:rsidR="0044512B" w:rsidRPr="00E61AD5">
              <w:rPr>
                <w:rStyle w:val="Hyperlink"/>
                <w:rFonts w:ascii="Arial" w:hAnsi="Arial" w:cs="Arial"/>
                <w:i/>
                <w:iCs/>
                <w:color w:val="auto"/>
                <w:sz w:val="16"/>
                <w:szCs w:val="16"/>
                <w:u w:val="none"/>
              </w:rPr>
              <w:t xml:space="preserve">, </w:t>
            </w:r>
            <w:hyperlink r:id="rId106" w:history="1">
              <w:r w:rsidR="0044512B" w:rsidRPr="00E61AD5">
                <w:rPr>
                  <w:rStyle w:val="Hyperlink"/>
                  <w:rFonts w:ascii="Arial" w:hAnsi="Arial" w:cs="Arial"/>
                  <w:i/>
                  <w:iCs/>
                  <w:color w:val="auto"/>
                  <w:sz w:val="16"/>
                  <w:szCs w:val="16"/>
                  <w:u w:val="none"/>
                </w:rPr>
                <w:t>Y. Li</w:t>
              </w:r>
            </w:hyperlink>
            <w:r w:rsidR="0044512B" w:rsidRPr="00E61AD5">
              <w:rPr>
                <w:rStyle w:val="Hyperlink"/>
                <w:rFonts w:ascii="Arial" w:hAnsi="Arial" w:cs="Arial"/>
                <w:i/>
                <w:iCs/>
                <w:color w:val="auto"/>
                <w:sz w:val="16"/>
                <w:szCs w:val="16"/>
                <w:u w:val="none"/>
              </w:rPr>
              <w:t xml:space="preserve">, </w:t>
            </w:r>
            <w:hyperlink r:id="rId107" w:history="1">
              <w:r w:rsidR="0044512B" w:rsidRPr="00E61AD5">
                <w:rPr>
                  <w:rStyle w:val="Hyperlink"/>
                  <w:rFonts w:ascii="Arial" w:hAnsi="Arial" w:cs="Arial"/>
                  <w:i/>
                  <w:iCs/>
                  <w:color w:val="auto"/>
                  <w:sz w:val="16"/>
                  <w:szCs w:val="16"/>
                  <w:u w:val="none"/>
                </w:rPr>
                <w:t>K. Zhang</w:t>
              </w:r>
            </w:hyperlink>
            <w:r w:rsidR="0044512B" w:rsidRPr="00E61AD5">
              <w:rPr>
                <w:rStyle w:val="Hyperlink"/>
                <w:rFonts w:ascii="Arial" w:hAnsi="Arial" w:cs="Arial"/>
                <w:i/>
                <w:iCs/>
                <w:color w:val="auto"/>
                <w:sz w:val="16"/>
                <w:szCs w:val="16"/>
                <w:u w:val="none"/>
              </w:rPr>
              <w:t xml:space="preserve">, </w:t>
            </w:r>
            <w:hyperlink r:id="rId108" w:history="1">
              <w:r w:rsidR="0044512B" w:rsidRPr="00E61AD5">
                <w:rPr>
                  <w:rStyle w:val="Hyperlink"/>
                  <w:rFonts w:ascii="Arial" w:hAnsi="Arial" w:cs="Arial"/>
                  <w:i/>
                  <w:iCs/>
                  <w:color w:val="auto"/>
                  <w:sz w:val="16"/>
                  <w:szCs w:val="16"/>
                  <w:u w:val="none"/>
                </w:rPr>
                <w:t>L. Zhang (</w:t>
              </w:r>
              <w:proofErr w:type="spellStart"/>
              <w:r w:rsidR="0044512B" w:rsidRPr="00E61AD5">
                <w:rPr>
                  <w:rStyle w:val="Hyperlink"/>
                  <w:rFonts w:ascii="Arial" w:hAnsi="Arial" w:cs="Arial"/>
                  <w:i/>
                  <w:iCs/>
                  <w:color w:val="auto"/>
                  <w:sz w:val="16"/>
                  <w:szCs w:val="16"/>
                  <w:u w:val="none"/>
                </w:rPr>
                <w:t>Bytedance</w:t>
              </w:r>
              <w:proofErr w:type="spellEnd"/>
              <w:r w:rsidR="0044512B" w:rsidRPr="00E61AD5">
                <w:rPr>
                  <w:rStyle w:val="Hyperlink"/>
                  <w:rFonts w:ascii="Arial" w:hAnsi="Arial" w:cs="Arial"/>
                  <w:i/>
                  <w:iCs/>
                  <w:color w:val="auto"/>
                  <w:sz w:val="16"/>
                  <w:szCs w:val="16"/>
                  <w:u w:val="none"/>
                </w:rPr>
                <w:t>)</w:t>
              </w:r>
            </w:hyperlink>
          </w:p>
        </w:tc>
      </w:tr>
      <w:tr w:rsidR="0044512B" w:rsidRPr="00B51162" w14:paraId="501DEA5F" w14:textId="77777777" w:rsidTr="007B3D78">
        <w:trPr>
          <w:trHeight w:val="420"/>
        </w:trPr>
        <w:tc>
          <w:tcPr>
            <w:tcW w:w="479" w:type="pct"/>
            <w:noWrap/>
            <w:vAlign w:val="center"/>
          </w:tcPr>
          <w:p w14:paraId="01AA53CF" w14:textId="7E2D267A" w:rsidR="0044512B" w:rsidRPr="00E61AD5" w:rsidRDefault="00000000" w:rsidP="0044512B">
            <w:pPr>
              <w:rPr>
                <w:rStyle w:val="Hyperlink"/>
                <w:rFonts w:ascii="Arial" w:hAnsi="Arial" w:cs="Arial"/>
                <w:i/>
                <w:iCs/>
                <w:color w:val="auto"/>
                <w:sz w:val="16"/>
                <w:szCs w:val="16"/>
                <w:u w:val="none"/>
              </w:rPr>
            </w:pPr>
            <w:hyperlink r:id="rId109" w:history="1">
              <w:r w:rsidR="0044512B" w:rsidRPr="00E61AD5">
                <w:rPr>
                  <w:rStyle w:val="Hyperlink"/>
                  <w:rFonts w:ascii="Arial" w:hAnsi="Arial" w:cs="Arial"/>
                  <w:i/>
                  <w:iCs/>
                  <w:color w:val="auto"/>
                  <w:sz w:val="16"/>
                  <w:szCs w:val="16"/>
                  <w:u w:val="none"/>
                </w:rPr>
                <w:t>JVET-AE0113</w:t>
              </w:r>
            </w:hyperlink>
          </w:p>
        </w:tc>
        <w:tc>
          <w:tcPr>
            <w:tcW w:w="1358" w:type="pct"/>
            <w:noWrap/>
            <w:vAlign w:val="center"/>
          </w:tcPr>
          <w:p w14:paraId="7E5DDA0D" w14:textId="44590B4F"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 xml:space="preserve">AHG9: Extendibility and code word length of </w:t>
            </w:r>
            <w:proofErr w:type="spellStart"/>
            <w:r w:rsidRPr="00E61AD5">
              <w:rPr>
                <w:rStyle w:val="Hyperlink"/>
                <w:rFonts w:ascii="Arial" w:hAnsi="Arial" w:cs="Arial"/>
                <w:i/>
                <w:iCs/>
                <w:color w:val="auto"/>
                <w:sz w:val="16"/>
                <w:szCs w:val="16"/>
                <w:u w:val="none"/>
              </w:rPr>
              <w:t>nnpfc_purpose</w:t>
            </w:r>
            <w:proofErr w:type="spellEnd"/>
          </w:p>
        </w:tc>
        <w:tc>
          <w:tcPr>
            <w:tcW w:w="3163" w:type="pct"/>
            <w:noWrap/>
            <w:vAlign w:val="center"/>
          </w:tcPr>
          <w:p w14:paraId="71832B38" w14:textId="2713B9A8" w:rsidR="0044512B" w:rsidRPr="00E61AD5" w:rsidRDefault="00000000" w:rsidP="0044512B">
            <w:pPr>
              <w:rPr>
                <w:rStyle w:val="Hyperlink"/>
                <w:rFonts w:ascii="Arial" w:hAnsi="Arial" w:cs="Arial"/>
                <w:i/>
                <w:iCs/>
                <w:color w:val="auto"/>
                <w:sz w:val="16"/>
                <w:szCs w:val="16"/>
                <w:u w:val="none"/>
              </w:rPr>
            </w:pPr>
            <w:hyperlink r:id="rId110" w:history="1">
              <w:r w:rsidR="0044512B" w:rsidRPr="00E61AD5">
                <w:rPr>
                  <w:rStyle w:val="Hyperlink"/>
                  <w:rFonts w:ascii="Arial" w:hAnsi="Arial" w:cs="Arial"/>
                  <w:i/>
                  <w:iCs/>
                  <w:color w:val="auto"/>
                  <w:sz w:val="16"/>
                  <w:szCs w:val="16"/>
                  <w:u w:val="none"/>
                </w:rPr>
                <w:t xml:space="preserve">R. </w:t>
              </w:r>
              <w:proofErr w:type="spellStart"/>
              <w:r w:rsidR="0044512B" w:rsidRPr="00E61AD5">
                <w:rPr>
                  <w:rStyle w:val="Hyperlink"/>
                  <w:rFonts w:ascii="Arial" w:hAnsi="Arial" w:cs="Arial"/>
                  <w:i/>
                  <w:iCs/>
                  <w:color w:val="auto"/>
                  <w:sz w:val="16"/>
                  <w:szCs w:val="16"/>
                  <w:u w:val="none"/>
                </w:rPr>
                <w:t>Sjöberg</w:t>
              </w:r>
              <w:proofErr w:type="spellEnd"/>
            </w:hyperlink>
            <w:r w:rsidR="0044512B" w:rsidRPr="00E61AD5">
              <w:rPr>
                <w:rStyle w:val="Hyperlink"/>
                <w:rFonts w:ascii="Arial" w:hAnsi="Arial" w:cs="Arial"/>
                <w:i/>
                <w:iCs/>
                <w:color w:val="auto"/>
                <w:sz w:val="16"/>
                <w:szCs w:val="16"/>
                <w:u w:val="none"/>
              </w:rPr>
              <w:t xml:space="preserve">, </w:t>
            </w:r>
            <w:hyperlink r:id="rId111" w:history="1">
              <w:r w:rsidR="0044512B" w:rsidRPr="00E61AD5">
                <w:rPr>
                  <w:rStyle w:val="Hyperlink"/>
                  <w:rFonts w:ascii="Arial" w:hAnsi="Arial" w:cs="Arial"/>
                  <w:i/>
                  <w:iCs/>
                  <w:color w:val="auto"/>
                  <w:sz w:val="16"/>
                  <w:szCs w:val="16"/>
                  <w:u w:val="none"/>
                </w:rPr>
                <w:t xml:space="preserve">M. </w:t>
              </w:r>
              <w:proofErr w:type="spellStart"/>
              <w:r w:rsidR="0044512B" w:rsidRPr="00E61AD5">
                <w:rPr>
                  <w:rStyle w:val="Hyperlink"/>
                  <w:rFonts w:ascii="Arial" w:hAnsi="Arial" w:cs="Arial"/>
                  <w:i/>
                  <w:iCs/>
                  <w:color w:val="auto"/>
                  <w:sz w:val="16"/>
                  <w:szCs w:val="16"/>
                  <w:u w:val="none"/>
                </w:rPr>
                <w:t>Pettersson</w:t>
              </w:r>
              <w:proofErr w:type="spellEnd"/>
              <w:r w:rsidR="0044512B" w:rsidRPr="00E61AD5">
                <w:rPr>
                  <w:rStyle w:val="Hyperlink"/>
                  <w:rFonts w:ascii="Arial" w:hAnsi="Arial" w:cs="Arial"/>
                  <w:i/>
                  <w:iCs/>
                  <w:color w:val="auto"/>
                  <w:sz w:val="16"/>
                  <w:szCs w:val="16"/>
                  <w:u w:val="none"/>
                </w:rPr>
                <w:t xml:space="preserve"> (Ericsson)</w:t>
              </w:r>
            </w:hyperlink>
          </w:p>
        </w:tc>
      </w:tr>
      <w:tr w:rsidR="0044512B" w:rsidRPr="00B51162" w14:paraId="580075E1" w14:textId="77777777" w:rsidTr="007B3D78">
        <w:trPr>
          <w:trHeight w:val="420"/>
        </w:trPr>
        <w:tc>
          <w:tcPr>
            <w:tcW w:w="479" w:type="pct"/>
            <w:noWrap/>
            <w:vAlign w:val="center"/>
          </w:tcPr>
          <w:p w14:paraId="43F42C37" w14:textId="03AA5BBC" w:rsidR="0044512B" w:rsidRPr="00E61AD5" w:rsidRDefault="00000000" w:rsidP="0044512B">
            <w:pPr>
              <w:rPr>
                <w:rStyle w:val="Hyperlink"/>
                <w:rFonts w:ascii="Arial" w:hAnsi="Arial" w:cs="Arial"/>
                <w:i/>
                <w:iCs/>
                <w:color w:val="auto"/>
                <w:sz w:val="16"/>
                <w:szCs w:val="16"/>
                <w:u w:val="none"/>
              </w:rPr>
            </w:pPr>
            <w:hyperlink r:id="rId112" w:history="1">
              <w:r w:rsidR="0044512B" w:rsidRPr="00E61AD5">
                <w:rPr>
                  <w:rStyle w:val="Hyperlink"/>
                  <w:rFonts w:ascii="Arial" w:hAnsi="Arial" w:cs="Arial"/>
                  <w:i/>
                  <w:iCs/>
                  <w:color w:val="auto"/>
                  <w:sz w:val="16"/>
                  <w:szCs w:val="16"/>
                  <w:u w:val="none"/>
                </w:rPr>
                <w:t>JVET-AE0126</w:t>
              </w:r>
            </w:hyperlink>
          </w:p>
        </w:tc>
        <w:tc>
          <w:tcPr>
            <w:tcW w:w="1358" w:type="pct"/>
            <w:noWrap/>
            <w:vAlign w:val="center"/>
          </w:tcPr>
          <w:p w14:paraId="0951146C" w14:textId="5DFA1977"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AHG9: NNPF cleanup and editorial changes for VSEI</w:t>
            </w:r>
          </w:p>
        </w:tc>
        <w:tc>
          <w:tcPr>
            <w:tcW w:w="3163" w:type="pct"/>
            <w:noWrap/>
            <w:vAlign w:val="center"/>
          </w:tcPr>
          <w:p w14:paraId="06892FEE" w14:textId="5EAFC4AB" w:rsidR="0044512B" w:rsidRPr="00E61AD5" w:rsidRDefault="00000000" w:rsidP="0044512B">
            <w:pPr>
              <w:rPr>
                <w:rStyle w:val="Hyperlink"/>
                <w:rFonts w:ascii="Arial" w:hAnsi="Arial" w:cs="Arial"/>
                <w:i/>
                <w:iCs/>
                <w:color w:val="auto"/>
                <w:sz w:val="16"/>
                <w:szCs w:val="16"/>
                <w:u w:val="none"/>
              </w:rPr>
            </w:pPr>
            <w:hyperlink r:id="rId113" w:history="1">
              <w:r w:rsidR="0044512B" w:rsidRPr="00E61AD5">
                <w:rPr>
                  <w:rStyle w:val="Hyperlink"/>
                  <w:rFonts w:ascii="Arial" w:hAnsi="Arial" w:cs="Arial"/>
                  <w:i/>
                  <w:iCs/>
                  <w:color w:val="auto"/>
                  <w:sz w:val="16"/>
                  <w:szCs w:val="16"/>
                  <w:u w:val="none"/>
                </w:rPr>
                <w:t>Y.-K. Wang</w:t>
              </w:r>
            </w:hyperlink>
            <w:r w:rsidR="0044512B" w:rsidRPr="00E61AD5">
              <w:rPr>
                <w:rStyle w:val="Hyperlink"/>
                <w:rFonts w:ascii="Arial" w:hAnsi="Arial" w:cs="Arial"/>
                <w:i/>
                <w:iCs/>
                <w:color w:val="auto"/>
                <w:sz w:val="16"/>
                <w:szCs w:val="16"/>
                <w:u w:val="none"/>
              </w:rPr>
              <w:t xml:space="preserve">, </w:t>
            </w:r>
            <w:hyperlink r:id="rId114" w:history="1">
              <w:r w:rsidR="0044512B" w:rsidRPr="00E61AD5">
                <w:rPr>
                  <w:rStyle w:val="Hyperlink"/>
                  <w:rFonts w:ascii="Arial" w:hAnsi="Arial" w:cs="Arial"/>
                  <w:i/>
                  <w:iCs/>
                  <w:color w:val="auto"/>
                  <w:sz w:val="16"/>
                  <w:szCs w:val="16"/>
                  <w:u w:val="none"/>
                </w:rPr>
                <w:t>W. Jia</w:t>
              </w:r>
            </w:hyperlink>
            <w:r w:rsidR="0044512B" w:rsidRPr="00E61AD5">
              <w:rPr>
                <w:rStyle w:val="Hyperlink"/>
                <w:rFonts w:ascii="Arial" w:hAnsi="Arial" w:cs="Arial"/>
                <w:i/>
                <w:iCs/>
                <w:color w:val="auto"/>
                <w:sz w:val="16"/>
                <w:szCs w:val="16"/>
                <w:u w:val="none"/>
              </w:rPr>
              <w:t xml:space="preserve">, </w:t>
            </w:r>
            <w:hyperlink r:id="rId115" w:history="1">
              <w:r w:rsidR="0044512B" w:rsidRPr="00E61AD5">
                <w:rPr>
                  <w:rStyle w:val="Hyperlink"/>
                  <w:rFonts w:ascii="Arial" w:hAnsi="Arial" w:cs="Arial"/>
                  <w:i/>
                  <w:iCs/>
                  <w:color w:val="auto"/>
                  <w:sz w:val="16"/>
                  <w:szCs w:val="16"/>
                  <w:u w:val="none"/>
                </w:rPr>
                <w:t>J. Xu</w:t>
              </w:r>
            </w:hyperlink>
            <w:r w:rsidR="0044512B" w:rsidRPr="00E61AD5">
              <w:rPr>
                <w:rStyle w:val="Hyperlink"/>
                <w:rFonts w:ascii="Arial" w:hAnsi="Arial" w:cs="Arial"/>
                <w:i/>
                <w:iCs/>
                <w:color w:val="auto"/>
                <w:sz w:val="16"/>
                <w:szCs w:val="16"/>
                <w:u w:val="none"/>
              </w:rPr>
              <w:t xml:space="preserve">, </w:t>
            </w:r>
            <w:hyperlink r:id="rId116" w:history="1">
              <w:r w:rsidR="0044512B" w:rsidRPr="00E61AD5">
                <w:rPr>
                  <w:rStyle w:val="Hyperlink"/>
                  <w:rFonts w:ascii="Arial" w:hAnsi="Arial" w:cs="Arial"/>
                  <w:i/>
                  <w:iCs/>
                  <w:color w:val="auto"/>
                  <w:sz w:val="16"/>
                  <w:szCs w:val="16"/>
                  <w:u w:val="none"/>
                </w:rPr>
                <w:t>C. Lin (</w:t>
              </w:r>
              <w:proofErr w:type="spellStart"/>
              <w:r w:rsidR="0044512B" w:rsidRPr="00E61AD5">
                <w:rPr>
                  <w:rStyle w:val="Hyperlink"/>
                  <w:rFonts w:ascii="Arial" w:hAnsi="Arial" w:cs="Arial"/>
                  <w:i/>
                  <w:iCs/>
                  <w:color w:val="auto"/>
                  <w:sz w:val="16"/>
                  <w:szCs w:val="16"/>
                  <w:u w:val="none"/>
                </w:rPr>
                <w:t>Bytedance</w:t>
              </w:r>
              <w:proofErr w:type="spellEnd"/>
              <w:r w:rsidR="0044512B" w:rsidRPr="00E61AD5">
                <w:rPr>
                  <w:rStyle w:val="Hyperlink"/>
                  <w:rFonts w:ascii="Arial" w:hAnsi="Arial" w:cs="Arial"/>
                  <w:i/>
                  <w:iCs/>
                  <w:color w:val="auto"/>
                  <w:sz w:val="16"/>
                  <w:szCs w:val="16"/>
                  <w:u w:val="none"/>
                </w:rPr>
                <w:t>)</w:t>
              </w:r>
            </w:hyperlink>
          </w:p>
        </w:tc>
      </w:tr>
      <w:tr w:rsidR="0044512B" w:rsidRPr="00B51162" w14:paraId="76DE1604" w14:textId="77777777" w:rsidTr="007B3D78">
        <w:trPr>
          <w:trHeight w:val="420"/>
        </w:trPr>
        <w:tc>
          <w:tcPr>
            <w:tcW w:w="479" w:type="pct"/>
            <w:noWrap/>
            <w:vAlign w:val="center"/>
          </w:tcPr>
          <w:p w14:paraId="719898FD" w14:textId="55F4C47A" w:rsidR="0044512B" w:rsidRPr="00E61AD5" w:rsidRDefault="00000000" w:rsidP="0044512B">
            <w:pPr>
              <w:rPr>
                <w:rStyle w:val="Hyperlink"/>
                <w:rFonts w:ascii="Arial" w:hAnsi="Arial" w:cs="Arial"/>
                <w:i/>
                <w:iCs/>
                <w:color w:val="auto"/>
                <w:sz w:val="16"/>
                <w:szCs w:val="16"/>
                <w:u w:val="none"/>
              </w:rPr>
            </w:pPr>
            <w:hyperlink r:id="rId117" w:history="1">
              <w:r w:rsidR="0044512B" w:rsidRPr="00E61AD5">
                <w:rPr>
                  <w:rStyle w:val="Hyperlink"/>
                  <w:rFonts w:ascii="Arial" w:hAnsi="Arial" w:cs="Arial"/>
                  <w:i/>
                  <w:iCs/>
                  <w:color w:val="auto"/>
                  <w:sz w:val="16"/>
                  <w:szCs w:val="16"/>
                  <w:u w:val="none"/>
                </w:rPr>
                <w:t>JVET-AE0127</w:t>
              </w:r>
            </w:hyperlink>
          </w:p>
        </w:tc>
        <w:tc>
          <w:tcPr>
            <w:tcW w:w="1358" w:type="pct"/>
            <w:noWrap/>
            <w:vAlign w:val="center"/>
          </w:tcPr>
          <w:p w14:paraId="06320305" w14:textId="07381823"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AHG9: NNPF editorial changes for VVC</w:t>
            </w:r>
          </w:p>
        </w:tc>
        <w:tc>
          <w:tcPr>
            <w:tcW w:w="3163" w:type="pct"/>
            <w:noWrap/>
            <w:vAlign w:val="center"/>
          </w:tcPr>
          <w:p w14:paraId="47AA99E1" w14:textId="0E02A194" w:rsidR="0044512B" w:rsidRPr="00E61AD5" w:rsidRDefault="00000000" w:rsidP="0044512B">
            <w:pPr>
              <w:rPr>
                <w:rStyle w:val="Hyperlink"/>
                <w:rFonts w:ascii="Arial" w:hAnsi="Arial" w:cs="Arial"/>
                <w:i/>
                <w:iCs/>
                <w:color w:val="auto"/>
                <w:sz w:val="16"/>
                <w:szCs w:val="16"/>
                <w:u w:val="none"/>
              </w:rPr>
            </w:pPr>
            <w:hyperlink r:id="rId118" w:history="1">
              <w:r w:rsidR="0044512B" w:rsidRPr="00E61AD5">
                <w:rPr>
                  <w:rStyle w:val="Hyperlink"/>
                  <w:rFonts w:ascii="Arial" w:hAnsi="Arial" w:cs="Arial"/>
                  <w:i/>
                  <w:iCs/>
                  <w:color w:val="auto"/>
                  <w:sz w:val="16"/>
                  <w:szCs w:val="16"/>
                  <w:u w:val="none"/>
                </w:rPr>
                <w:t>Y.-K. Wang</w:t>
              </w:r>
            </w:hyperlink>
            <w:r w:rsidR="0044512B" w:rsidRPr="00E61AD5">
              <w:rPr>
                <w:rStyle w:val="Hyperlink"/>
                <w:rFonts w:ascii="Arial" w:hAnsi="Arial" w:cs="Arial"/>
                <w:i/>
                <w:iCs/>
                <w:color w:val="auto"/>
                <w:sz w:val="16"/>
                <w:szCs w:val="16"/>
                <w:u w:val="none"/>
              </w:rPr>
              <w:t xml:space="preserve">, </w:t>
            </w:r>
            <w:hyperlink r:id="rId119" w:history="1">
              <w:r w:rsidR="0044512B" w:rsidRPr="00E61AD5">
                <w:rPr>
                  <w:rStyle w:val="Hyperlink"/>
                  <w:rFonts w:ascii="Arial" w:hAnsi="Arial" w:cs="Arial"/>
                  <w:i/>
                  <w:iCs/>
                  <w:color w:val="auto"/>
                  <w:sz w:val="16"/>
                  <w:szCs w:val="16"/>
                  <w:u w:val="none"/>
                </w:rPr>
                <w:t>W. Jia</w:t>
              </w:r>
            </w:hyperlink>
            <w:r w:rsidR="0044512B" w:rsidRPr="00E61AD5">
              <w:rPr>
                <w:rStyle w:val="Hyperlink"/>
                <w:rFonts w:ascii="Arial" w:hAnsi="Arial" w:cs="Arial"/>
                <w:i/>
                <w:iCs/>
                <w:color w:val="auto"/>
                <w:sz w:val="16"/>
                <w:szCs w:val="16"/>
                <w:u w:val="none"/>
              </w:rPr>
              <w:t xml:space="preserve">, </w:t>
            </w:r>
            <w:hyperlink r:id="rId120" w:history="1">
              <w:r w:rsidR="0044512B" w:rsidRPr="00E61AD5">
                <w:rPr>
                  <w:rStyle w:val="Hyperlink"/>
                  <w:rFonts w:ascii="Arial" w:hAnsi="Arial" w:cs="Arial"/>
                  <w:i/>
                  <w:iCs/>
                  <w:color w:val="auto"/>
                  <w:sz w:val="16"/>
                  <w:szCs w:val="16"/>
                  <w:u w:val="none"/>
                </w:rPr>
                <w:t>J. Xu (</w:t>
              </w:r>
              <w:proofErr w:type="spellStart"/>
              <w:r w:rsidR="0044512B" w:rsidRPr="00E61AD5">
                <w:rPr>
                  <w:rStyle w:val="Hyperlink"/>
                  <w:rFonts w:ascii="Arial" w:hAnsi="Arial" w:cs="Arial"/>
                  <w:i/>
                  <w:iCs/>
                  <w:color w:val="auto"/>
                  <w:sz w:val="16"/>
                  <w:szCs w:val="16"/>
                  <w:u w:val="none"/>
                </w:rPr>
                <w:t>Bytedance</w:t>
              </w:r>
              <w:proofErr w:type="spellEnd"/>
              <w:r w:rsidR="0044512B" w:rsidRPr="00E61AD5">
                <w:rPr>
                  <w:rStyle w:val="Hyperlink"/>
                  <w:rFonts w:ascii="Arial" w:hAnsi="Arial" w:cs="Arial"/>
                  <w:i/>
                  <w:iCs/>
                  <w:color w:val="auto"/>
                  <w:sz w:val="16"/>
                  <w:szCs w:val="16"/>
                  <w:u w:val="none"/>
                </w:rPr>
                <w:t>)</w:t>
              </w:r>
            </w:hyperlink>
          </w:p>
        </w:tc>
      </w:tr>
      <w:tr w:rsidR="0044512B" w:rsidRPr="00B51162" w14:paraId="21EEFE73" w14:textId="77777777" w:rsidTr="007B3D78">
        <w:trPr>
          <w:trHeight w:val="420"/>
        </w:trPr>
        <w:tc>
          <w:tcPr>
            <w:tcW w:w="479" w:type="pct"/>
            <w:noWrap/>
            <w:vAlign w:val="center"/>
          </w:tcPr>
          <w:p w14:paraId="3F23D6DE" w14:textId="19448139" w:rsidR="0044512B" w:rsidRPr="00E61AD5" w:rsidRDefault="00000000" w:rsidP="0044512B">
            <w:pPr>
              <w:rPr>
                <w:rStyle w:val="Hyperlink"/>
                <w:rFonts w:ascii="Arial" w:hAnsi="Arial" w:cs="Arial"/>
                <w:i/>
                <w:iCs/>
                <w:color w:val="auto"/>
                <w:sz w:val="16"/>
                <w:szCs w:val="16"/>
                <w:u w:val="none"/>
              </w:rPr>
            </w:pPr>
            <w:hyperlink r:id="rId121" w:history="1">
              <w:r w:rsidR="0044512B" w:rsidRPr="00E61AD5">
                <w:rPr>
                  <w:rStyle w:val="Hyperlink"/>
                  <w:rFonts w:ascii="Arial" w:hAnsi="Arial" w:cs="Arial"/>
                  <w:i/>
                  <w:iCs/>
                  <w:color w:val="auto"/>
                  <w:sz w:val="16"/>
                  <w:szCs w:val="16"/>
                  <w:u w:val="none"/>
                </w:rPr>
                <w:t>JVET-AE0128</w:t>
              </w:r>
            </w:hyperlink>
          </w:p>
        </w:tc>
        <w:tc>
          <w:tcPr>
            <w:tcW w:w="1358" w:type="pct"/>
            <w:noWrap/>
            <w:vAlign w:val="center"/>
          </w:tcPr>
          <w:p w14:paraId="5CF6E9E6" w14:textId="337FC8EC"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 xml:space="preserve">AHG9: On NNPFC extensibility and base filter </w:t>
            </w:r>
            <w:proofErr w:type="spellStart"/>
            <w:r w:rsidRPr="00E61AD5">
              <w:rPr>
                <w:rStyle w:val="Hyperlink"/>
                <w:rFonts w:ascii="Arial" w:hAnsi="Arial" w:cs="Arial"/>
                <w:i/>
                <w:iCs/>
                <w:color w:val="auto"/>
                <w:sz w:val="16"/>
                <w:szCs w:val="16"/>
                <w:u w:val="none"/>
              </w:rPr>
              <w:t>signalling</w:t>
            </w:r>
            <w:proofErr w:type="spellEnd"/>
          </w:p>
        </w:tc>
        <w:tc>
          <w:tcPr>
            <w:tcW w:w="3163" w:type="pct"/>
            <w:noWrap/>
            <w:vAlign w:val="center"/>
          </w:tcPr>
          <w:p w14:paraId="077801F0" w14:textId="484BCF3D" w:rsidR="0044512B" w:rsidRPr="00E61AD5" w:rsidRDefault="00000000" w:rsidP="0044512B">
            <w:pPr>
              <w:rPr>
                <w:rStyle w:val="Hyperlink"/>
                <w:rFonts w:ascii="Arial" w:hAnsi="Arial" w:cs="Arial"/>
                <w:i/>
                <w:iCs/>
                <w:color w:val="auto"/>
                <w:sz w:val="16"/>
                <w:szCs w:val="16"/>
                <w:u w:val="none"/>
              </w:rPr>
            </w:pPr>
            <w:hyperlink r:id="rId122" w:history="1">
              <w:r w:rsidR="0044512B" w:rsidRPr="00E61AD5">
                <w:rPr>
                  <w:rStyle w:val="Hyperlink"/>
                  <w:rFonts w:ascii="Arial" w:hAnsi="Arial" w:cs="Arial"/>
                  <w:i/>
                  <w:iCs/>
                  <w:color w:val="auto"/>
                  <w:sz w:val="16"/>
                  <w:szCs w:val="16"/>
                  <w:u w:val="none"/>
                </w:rPr>
                <w:t>Y.-K. Wang (</w:t>
              </w:r>
              <w:proofErr w:type="spellStart"/>
              <w:r w:rsidR="0044512B" w:rsidRPr="00E61AD5">
                <w:rPr>
                  <w:rStyle w:val="Hyperlink"/>
                  <w:rFonts w:ascii="Arial" w:hAnsi="Arial" w:cs="Arial"/>
                  <w:i/>
                  <w:iCs/>
                  <w:color w:val="auto"/>
                  <w:sz w:val="16"/>
                  <w:szCs w:val="16"/>
                  <w:u w:val="none"/>
                </w:rPr>
                <w:t>Bytedance</w:t>
              </w:r>
              <w:proofErr w:type="spellEnd"/>
              <w:r w:rsidR="0044512B" w:rsidRPr="00E61AD5">
                <w:rPr>
                  <w:rStyle w:val="Hyperlink"/>
                  <w:rFonts w:ascii="Arial" w:hAnsi="Arial" w:cs="Arial"/>
                  <w:i/>
                  <w:iCs/>
                  <w:color w:val="auto"/>
                  <w:sz w:val="16"/>
                  <w:szCs w:val="16"/>
                  <w:u w:val="none"/>
                </w:rPr>
                <w:t>)</w:t>
              </w:r>
            </w:hyperlink>
          </w:p>
        </w:tc>
      </w:tr>
      <w:tr w:rsidR="0044512B" w:rsidRPr="00B51162" w14:paraId="3ABCE1F9" w14:textId="77777777" w:rsidTr="007B3D78">
        <w:trPr>
          <w:trHeight w:val="420"/>
        </w:trPr>
        <w:tc>
          <w:tcPr>
            <w:tcW w:w="479" w:type="pct"/>
            <w:noWrap/>
            <w:vAlign w:val="center"/>
          </w:tcPr>
          <w:p w14:paraId="0B877C1B" w14:textId="48C8C253" w:rsidR="0044512B" w:rsidRPr="00E61AD5" w:rsidRDefault="00000000" w:rsidP="0044512B">
            <w:pPr>
              <w:rPr>
                <w:rStyle w:val="Hyperlink"/>
                <w:rFonts w:ascii="Arial" w:hAnsi="Arial" w:cs="Arial"/>
                <w:i/>
                <w:iCs/>
                <w:color w:val="auto"/>
                <w:sz w:val="16"/>
                <w:szCs w:val="16"/>
                <w:u w:val="none"/>
              </w:rPr>
            </w:pPr>
            <w:hyperlink r:id="rId123" w:history="1">
              <w:r w:rsidR="0044512B" w:rsidRPr="00E61AD5">
                <w:rPr>
                  <w:rStyle w:val="Hyperlink"/>
                  <w:rFonts w:ascii="Arial" w:hAnsi="Arial" w:cs="Arial"/>
                  <w:i/>
                  <w:iCs/>
                  <w:color w:val="auto"/>
                  <w:sz w:val="16"/>
                  <w:szCs w:val="16"/>
                  <w:u w:val="none"/>
                </w:rPr>
                <w:t>JVET-AE0134</w:t>
              </w:r>
            </w:hyperlink>
          </w:p>
        </w:tc>
        <w:tc>
          <w:tcPr>
            <w:tcW w:w="1358" w:type="pct"/>
            <w:noWrap/>
            <w:vAlign w:val="center"/>
          </w:tcPr>
          <w:p w14:paraId="67B0CB6F" w14:textId="632D7220"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AHG9: Align the design of NNPF with multiple input pictures to NNPF including picture rate upsampling</w:t>
            </w:r>
          </w:p>
        </w:tc>
        <w:tc>
          <w:tcPr>
            <w:tcW w:w="3163" w:type="pct"/>
            <w:noWrap/>
            <w:vAlign w:val="center"/>
          </w:tcPr>
          <w:p w14:paraId="047940F0" w14:textId="61802544" w:rsidR="0044512B" w:rsidRPr="00E61AD5" w:rsidRDefault="00000000" w:rsidP="0044512B">
            <w:pPr>
              <w:rPr>
                <w:rStyle w:val="Hyperlink"/>
                <w:rFonts w:ascii="Arial" w:hAnsi="Arial" w:cs="Arial"/>
                <w:i/>
                <w:iCs/>
                <w:color w:val="auto"/>
                <w:sz w:val="16"/>
                <w:szCs w:val="16"/>
                <w:u w:val="none"/>
              </w:rPr>
            </w:pPr>
            <w:hyperlink r:id="rId124" w:history="1">
              <w:r w:rsidR="0044512B" w:rsidRPr="00E61AD5">
                <w:rPr>
                  <w:rStyle w:val="Hyperlink"/>
                  <w:rFonts w:ascii="Arial" w:hAnsi="Arial" w:cs="Arial"/>
                  <w:i/>
                  <w:iCs/>
                  <w:color w:val="auto"/>
                  <w:sz w:val="16"/>
                  <w:szCs w:val="16"/>
                  <w:u w:val="none"/>
                </w:rPr>
                <w:t>J. Xu</w:t>
              </w:r>
            </w:hyperlink>
            <w:r w:rsidR="0044512B" w:rsidRPr="00E61AD5">
              <w:rPr>
                <w:rStyle w:val="Hyperlink"/>
                <w:rFonts w:ascii="Arial" w:hAnsi="Arial" w:cs="Arial"/>
                <w:i/>
                <w:iCs/>
                <w:color w:val="auto"/>
                <w:sz w:val="16"/>
                <w:szCs w:val="16"/>
                <w:u w:val="none"/>
              </w:rPr>
              <w:t xml:space="preserve">, </w:t>
            </w:r>
            <w:hyperlink r:id="rId125" w:history="1">
              <w:r w:rsidR="0044512B" w:rsidRPr="00E61AD5">
                <w:rPr>
                  <w:rStyle w:val="Hyperlink"/>
                  <w:rFonts w:ascii="Arial" w:hAnsi="Arial" w:cs="Arial"/>
                  <w:i/>
                  <w:iCs/>
                  <w:color w:val="auto"/>
                  <w:sz w:val="16"/>
                  <w:szCs w:val="16"/>
                  <w:u w:val="none"/>
                </w:rPr>
                <w:t>Y.-K. Wang (</w:t>
              </w:r>
              <w:proofErr w:type="spellStart"/>
              <w:r w:rsidR="0044512B" w:rsidRPr="00E61AD5">
                <w:rPr>
                  <w:rStyle w:val="Hyperlink"/>
                  <w:rFonts w:ascii="Arial" w:hAnsi="Arial" w:cs="Arial"/>
                  <w:i/>
                  <w:iCs/>
                  <w:color w:val="auto"/>
                  <w:sz w:val="16"/>
                  <w:szCs w:val="16"/>
                  <w:u w:val="none"/>
                </w:rPr>
                <w:t>Bytedance</w:t>
              </w:r>
              <w:proofErr w:type="spellEnd"/>
              <w:r w:rsidR="0044512B" w:rsidRPr="00E61AD5">
                <w:rPr>
                  <w:rStyle w:val="Hyperlink"/>
                  <w:rFonts w:ascii="Arial" w:hAnsi="Arial" w:cs="Arial"/>
                  <w:i/>
                  <w:iCs/>
                  <w:color w:val="auto"/>
                  <w:sz w:val="16"/>
                  <w:szCs w:val="16"/>
                  <w:u w:val="none"/>
                </w:rPr>
                <w:t>)</w:t>
              </w:r>
            </w:hyperlink>
          </w:p>
        </w:tc>
      </w:tr>
      <w:tr w:rsidR="0044512B" w:rsidRPr="00B51162" w14:paraId="0A605FA5" w14:textId="77777777" w:rsidTr="007B3D78">
        <w:trPr>
          <w:trHeight w:val="420"/>
        </w:trPr>
        <w:tc>
          <w:tcPr>
            <w:tcW w:w="479" w:type="pct"/>
            <w:noWrap/>
            <w:vAlign w:val="center"/>
          </w:tcPr>
          <w:p w14:paraId="305B928E" w14:textId="55F187C9" w:rsidR="0044512B" w:rsidRPr="00E61AD5" w:rsidRDefault="00000000" w:rsidP="0044512B">
            <w:pPr>
              <w:rPr>
                <w:rStyle w:val="Hyperlink"/>
                <w:rFonts w:ascii="Arial" w:hAnsi="Arial" w:cs="Arial"/>
                <w:i/>
                <w:iCs/>
                <w:color w:val="auto"/>
                <w:sz w:val="16"/>
                <w:szCs w:val="16"/>
                <w:u w:val="none"/>
              </w:rPr>
            </w:pPr>
            <w:hyperlink r:id="rId126" w:history="1">
              <w:r w:rsidR="0044512B" w:rsidRPr="00E61AD5">
                <w:rPr>
                  <w:rStyle w:val="Hyperlink"/>
                  <w:rFonts w:ascii="Arial" w:hAnsi="Arial" w:cs="Arial"/>
                  <w:i/>
                  <w:iCs/>
                  <w:color w:val="auto"/>
                  <w:sz w:val="16"/>
                  <w:szCs w:val="16"/>
                  <w:u w:val="none"/>
                </w:rPr>
                <w:t>JVET-AE0135</w:t>
              </w:r>
            </w:hyperlink>
          </w:p>
        </w:tc>
        <w:tc>
          <w:tcPr>
            <w:tcW w:w="1358" w:type="pct"/>
            <w:noWrap/>
            <w:vAlign w:val="center"/>
          </w:tcPr>
          <w:p w14:paraId="44122522" w14:textId="259EEA7E"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AHG9: On NNPF picture rate upsampling constraints</w:t>
            </w:r>
          </w:p>
        </w:tc>
        <w:tc>
          <w:tcPr>
            <w:tcW w:w="3163" w:type="pct"/>
            <w:noWrap/>
            <w:vAlign w:val="center"/>
          </w:tcPr>
          <w:p w14:paraId="07275123" w14:textId="5C96ABEE" w:rsidR="0044512B" w:rsidRPr="00E61AD5" w:rsidRDefault="00000000" w:rsidP="0044512B">
            <w:pPr>
              <w:rPr>
                <w:rStyle w:val="Hyperlink"/>
                <w:rFonts w:ascii="Arial" w:hAnsi="Arial" w:cs="Arial"/>
                <w:i/>
                <w:iCs/>
                <w:color w:val="auto"/>
                <w:sz w:val="16"/>
                <w:szCs w:val="16"/>
                <w:u w:val="none"/>
              </w:rPr>
            </w:pPr>
            <w:hyperlink r:id="rId127" w:history="1">
              <w:r w:rsidR="0044512B" w:rsidRPr="00E61AD5">
                <w:rPr>
                  <w:rStyle w:val="Hyperlink"/>
                  <w:rFonts w:ascii="Arial" w:hAnsi="Arial" w:cs="Arial"/>
                  <w:i/>
                  <w:iCs/>
                  <w:color w:val="auto"/>
                  <w:sz w:val="16"/>
                  <w:szCs w:val="16"/>
                  <w:u w:val="none"/>
                </w:rPr>
                <w:t>J. Xu</w:t>
              </w:r>
            </w:hyperlink>
            <w:r w:rsidR="0044512B" w:rsidRPr="00E61AD5">
              <w:rPr>
                <w:rStyle w:val="Hyperlink"/>
                <w:rFonts w:ascii="Arial" w:hAnsi="Arial" w:cs="Arial"/>
                <w:i/>
                <w:iCs/>
                <w:color w:val="auto"/>
                <w:sz w:val="16"/>
                <w:szCs w:val="16"/>
                <w:u w:val="none"/>
              </w:rPr>
              <w:t xml:space="preserve">, </w:t>
            </w:r>
            <w:hyperlink r:id="rId128" w:history="1">
              <w:r w:rsidR="0044512B" w:rsidRPr="00E61AD5">
                <w:rPr>
                  <w:rStyle w:val="Hyperlink"/>
                  <w:rFonts w:ascii="Arial" w:hAnsi="Arial" w:cs="Arial"/>
                  <w:i/>
                  <w:iCs/>
                  <w:color w:val="auto"/>
                  <w:sz w:val="16"/>
                  <w:szCs w:val="16"/>
                  <w:u w:val="none"/>
                </w:rPr>
                <w:t>Y.-K. Wang (</w:t>
              </w:r>
              <w:proofErr w:type="spellStart"/>
              <w:r w:rsidR="0044512B" w:rsidRPr="00E61AD5">
                <w:rPr>
                  <w:rStyle w:val="Hyperlink"/>
                  <w:rFonts w:ascii="Arial" w:hAnsi="Arial" w:cs="Arial"/>
                  <w:i/>
                  <w:iCs/>
                  <w:color w:val="auto"/>
                  <w:sz w:val="16"/>
                  <w:szCs w:val="16"/>
                  <w:u w:val="none"/>
                </w:rPr>
                <w:t>Bytedance</w:t>
              </w:r>
              <w:proofErr w:type="spellEnd"/>
              <w:r w:rsidR="0044512B" w:rsidRPr="00E61AD5">
                <w:rPr>
                  <w:rStyle w:val="Hyperlink"/>
                  <w:rFonts w:ascii="Arial" w:hAnsi="Arial" w:cs="Arial"/>
                  <w:i/>
                  <w:iCs/>
                  <w:color w:val="auto"/>
                  <w:sz w:val="16"/>
                  <w:szCs w:val="16"/>
                  <w:u w:val="none"/>
                </w:rPr>
                <w:t>)</w:t>
              </w:r>
            </w:hyperlink>
          </w:p>
        </w:tc>
      </w:tr>
      <w:tr w:rsidR="0044512B" w:rsidRPr="00B51162" w14:paraId="251628F7" w14:textId="77777777" w:rsidTr="007B3D78">
        <w:trPr>
          <w:trHeight w:val="420"/>
        </w:trPr>
        <w:tc>
          <w:tcPr>
            <w:tcW w:w="479" w:type="pct"/>
            <w:noWrap/>
            <w:vAlign w:val="center"/>
          </w:tcPr>
          <w:p w14:paraId="1DB3C8EB" w14:textId="78A7AD8E" w:rsidR="0044512B" w:rsidRPr="00E61AD5" w:rsidRDefault="00000000" w:rsidP="0044512B">
            <w:pPr>
              <w:rPr>
                <w:rStyle w:val="Hyperlink"/>
                <w:rFonts w:ascii="Arial" w:hAnsi="Arial" w:cs="Arial"/>
                <w:i/>
                <w:iCs/>
                <w:color w:val="auto"/>
                <w:sz w:val="16"/>
                <w:szCs w:val="16"/>
                <w:u w:val="none"/>
              </w:rPr>
            </w:pPr>
            <w:hyperlink r:id="rId129" w:history="1">
              <w:r w:rsidR="0044512B" w:rsidRPr="00E61AD5">
                <w:rPr>
                  <w:rStyle w:val="Hyperlink"/>
                  <w:rFonts w:ascii="Arial" w:hAnsi="Arial" w:cs="Arial"/>
                  <w:i/>
                  <w:iCs/>
                  <w:color w:val="auto"/>
                  <w:sz w:val="16"/>
                  <w:szCs w:val="16"/>
                  <w:u w:val="none"/>
                </w:rPr>
                <w:t>JVET-AE0141</w:t>
              </w:r>
            </w:hyperlink>
          </w:p>
        </w:tc>
        <w:tc>
          <w:tcPr>
            <w:tcW w:w="1358" w:type="pct"/>
            <w:noWrap/>
            <w:vAlign w:val="center"/>
          </w:tcPr>
          <w:p w14:paraId="152FA2CF" w14:textId="3265B7F3"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 xml:space="preserve">AHG9: Fix a bug in NNPFC SEI message for </w:t>
            </w:r>
            <w:proofErr w:type="spellStart"/>
            <w:r w:rsidRPr="00E61AD5">
              <w:rPr>
                <w:rStyle w:val="Hyperlink"/>
                <w:rFonts w:ascii="Arial" w:hAnsi="Arial" w:cs="Arial"/>
                <w:i/>
                <w:iCs/>
                <w:color w:val="auto"/>
                <w:sz w:val="16"/>
                <w:szCs w:val="16"/>
                <w:u w:val="none"/>
              </w:rPr>
              <w:t>colourization</w:t>
            </w:r>
            <w:proofErr w:type="spellEnd"/>
          </w:p>
        </w:tc>
        <w:tc>
          <w:tcPr>
            <w:tcW w:w="3163" w:type="pct"/>
            <w:noWrap/>
            <w:vAlign w:val="center"/>
          </w:tcPr>
          <w:p w14:paraId="5F85A4F5" w14:textId="034EA7D1" w:rsidR="0044512B" w:rsidRPr="00E61AD5" w:rsidRDefault="00000000" w:rsidP="0044512B">
            <w:pPr>
              <w:rPr>
                <w:rStyle w:val="Hyperlink"/>
                <w:rFonts w:ascii="Arial" w:hAnsi="Arial" w:cs="Arial"/>
                <w:i/>
                <w:iCs/>
                <w:color w:val="auto"/>
                <w:sz w:val="16"/>
                <w:szCs w:val="16"/>
                <w:u w:val="none"/>
              </w:rPr>
            </w:pPr>
            <w:hyperlink r:id="rId130" w:history="1">
              <w:r w:rsidR="0044512B" w:rsidRPr="00E61AD5">
                <w:rPr>
                  <w:rStyle w:val="Hyperlink"/>
                  <w:rFonts w:ascii="Arial" w:hAnsi="Arial" w:cs="Arial"/>
                  <w:i/>
                  <w:iCs/>
                  <w:color w:val="auto"/>
                  <w:sz w:val="16"/>
                  <w:szCs w:val="16"/>
                  <w:u w:val="none"/>
                </w:rPr>
                <w:t>J. Xu</w:t>
              </w:r>
            </w:hyperlink>
            <w:r w:rsidR="0044512B" w:rsidRPr="00E61AD5">
              <w:rPr>
                <w:rStyle w:val="Hyperlink"/>
                <w:rFonts w:ascii="Arial" w:hAnsi="Arial" w:cs="Arial"/>
                <w:i/>
                <w:iCs/>
                <w:color w:val="auto"/>
                <w:sz w:val="16"/>
                <w:szCs w:val="16"/>
                <w:u w:val="none"/>
              </w:rPr>
              <w:t xml:space="preserve">, </w:t>
            </w:r>
            <w:hyperlink r:id="rId131" w:history="1">
              <w:r w:rsidR="0044512B" w:rsidRPr="00E61AD5">
                <w:rPr>
                  <w:rStyle w:val="Hyperlink"/>
                  <w:rFonts w:ascii="Arial" w:hAnsi="Arial" w:cs="Arial"/>
                  <w:i/>
                  <w:iCs/>
                  <w:color w:val="auto"/>
                  <w:sz w:val="16"/>
                  <w:szCs w:val="16"/>
                  <w:u w:val="none"/>
                </w:rPr>
                <w:t>Y.-K. Wang (</w:t>
              </w:r>
              <w:proofErr w:type="spellStart"/>
              <w:r w:rsidR="0044512B" w:rsidRPr="00E61AD5">
                <w:rPr>
                  <w:rStyle w:val="Hyperlink"/>
                  <w:rFonts w:ascii="Arial" w:hAnsi="Arial" w:cs="Arial"/>
                  <w:i/>
                  <w:iCs/>
                  <w:color w:val="auto"/>
                  <w:sz w:val="16"/>
                  <w:szCs w:val="16"/>
                  <w:u w:val="none"/>
                </w:rPr>
                <w:t>Bytedance</w:t>
              </w:r>
              <w:proofErr w:type="spellEnd"/>
              <w:r w:rsidR="0044512B" w:rsidRPr="00E61AD5">
                <w:rPr>
                  <w:rStyle w:val="Hyperlink"/>
                  <w:rFonts w:ascii="Arial" w:hAnsi="Arial" w:cs="Arial"/>
                  <w:i/>
                  <w:iCs/>
                  <w:color w:val="auto"/>
                  <w:sz w:val="16"/>
                  <w:szCs w:val="16"/>
                  <w:u w:val="none"/>
                </w:rPr>
                <w:t>)</w:t>
              </w:r>
            </w:hyperlink>
          </w:p>
        </w:tc>
      </w:tr>
      <w:tr w:rsidR="0044512B" w:rsidRPr="00B51162" w14:paraId="5E7E01E5" w14:textId="77777777" w:rsidTr="007B3D78">
        <w:trPr>
          <w:trHeight w:val="420"/>
        </w:trPr>
        <w:tc>
          <w:tcPr>
            <w:tcW w:w="479" w:type="pct"/>
            <w:noWrap/>
            <w:vAlign w:val="center"/>
          </w:tcPr>
          <w:p w14:paraId="03C99057" w14:textId="79353DE6" w:rsidR="0044512B" w:rsidRPr="00E61AD5" w:rsidRDefault="00000000" w:rsidP="0044512B">
            <w:pPr>
              <w:rPr>
                <w:rStyle w:val="Hyperlink"/>
                <w:rFonts w:ascii="Arial" w:hAnsi="Arial" w:cs="Arial"/>
                <w:i/>
                <w:iCs/>
                <w:color w:val="auto"/>
                <w:sz w:val="16"/>
                <w:szCs w:val="16"/>
                <w:u w:val="none"/>
              </w:rPr>
            </w:pPr>
            <w:hyperlink r:id="rId132" w:history="1">
              <w:r w:rsidR="0044512B" w:rsidRPr="00E61AD5">
                <w:rPr>
                  <w:rStyle w:val="Hyperlink"/>
                  <w:rFonts w:ascii="Arial" w:hAnsi="Arial" w:cs="Arial"/>
                  <w:i/>
                  <w:iCs/>
                  <w:color w:val="auto"/>
                  <w:sz w:val="16"/>
                  <w:szCs w:val="16"/>
                  <w:u w:val="none"/>
                </w:rPr>
                <w:t>JVET-AE0142</w:t>
              </w:r>
            </w:hyperlink>
          </w:p>
        </w:tc>
        <w:tc>
          <w:tcPr>
            <w:tcW w:w="1358" w:type="pct"/>
            <w:noWrap/>
            <w:vAlign w:val="center"/>
          </w:tcPr>
          <w:p w14:paraId="66B310D3" w14:textId="47991D6F"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 xml:space="preserve">AHG9: On derivation of NNPF input pictures and the value of </w:t>
            </w:r>
            <w:proofErr w:type="spellStart"/>
            <w:r w:rsidRPr="00E61AD5">
              <w:rPr>
                <w:rStyle w:val="Hyperlink"/>
                <w:rFonts w:ascii="Arial" w:hAnsi="Arial" w:cs="Arial"/>
                <w:i/>
                <w:iCs/>
                <w:color w:val="auto"/>
                <w:sz w:val="16"/>
                <w:szCs w:val="16"/>
                <w:u w:val="none"/>
              </w:rPr>
              <w:t>nnpfc_purpose</w:t>
            </w:r>
            <w:proofErr w:type="spellEnd"/>
          </w:p>
        </w:tc>
        <w:tc>
          <w:tcPr>
            <w:tcW w:w="3163" w:type="pct"/>
            <w:noWrap/>
            <w:vAlign w:val="center"/>
          </w:tcPr>
          <w:p w14:paraId="7E9969D5" w14:textId="580B0F0D" w:rsidR="0044512B" w:rsidRPr="00E61AD5" w:rsidRDefault="00000000" w:rsidP="0044512B">
            <w:pPr>
              <w:rPr>
                <w:rStyle w:val="Hyperlink"/>
                <w:rFonts w:ascii="Arial" w:hAnsi="Arial" w:cs="Arial"/>
                <w:i/>
                <w:iCs/>
                <w:color w:val="auto"/>
                <w:sz w:val="16"/>
                <w:szCs w:val="16"/>
                <w:u w:val="none"/>
              </w:rPr>
            </w:pPr>
            <w:hyperlink r:id="rId133" w:history="1">
              <w:r w:rsidR="0044512B" w:rsidRPr="00E61AD5">
                <w:rPr>
                  <w:rStyle w:val="Hyperlink"/>
                  <w:rFonts w:ascii="Arial" w:hAnsi="Arial" w:cs="Arial"/>
                  <w:i/>
                  <w:iCs/>
                  <w:color w:val="auto"/>
                  <w:sz w:val="16"/>
                  <w:szCs w:val="16"/>
                  <w:u w:val="none"/>
                </w:rPr>
                <w:t>W. Jia</w:t>
              </w:r>
            </w:hyperlink>
            <w:r w:rsidR="0044512B" w:rsidRPr="00E61AD5">
              <w:rPr>
                <w:rStyle w:val="Hyperlink"/>
                <w:rFonts w:ascii="Arial" w:hAnsi="Arial" w:cs="Arial"/>
                <w:i/>
                <w:iCs/>
                <w:color w:val="auto"/>
                <w:sz w:val="16"/>
                <w:szCs w:val="16"/>
                <w:u w:val="none"/>
              </w:rPr>
              <w:t xml:space="preserve">, </w:t>
            </w:r>
            <w:hyperlink r:id="rId134" w:history="1">
              <w:r w:rsidR="0044512B" w:rsidRPr="00E61AD5">
                <w:rPr>
                  <w:rStyle w:val="Hyperlink"/>
                  <w:rFonts w:ascii="Arial" w:hAnsi="Arial" w:cs="Arial"/>
                  <w:i/>
                  <w:iCs/>
                  <w:color w:val="auto"/>
                  <w:sz w:val="16"/>
                  <w:szCs w:val="16"/>
                  <w:u w:val="none"/>
                </w:rPr>
                <w:t>Y.-K. Wang</w:t>
              </w:r>
            </w:hyperlink>
            <w:r w:rsidR="0044512B" w:rsidRPr="00E61AD5">
              <w:rPr>
                <w:rStyle w:val="Hyperlink"/>
                <w:rFonts w:ascii="Arial" w:hAnsi="Arial" w:cs="Arial"/>
                <w:i/>
                <w:iCs/>
                <w:color w:val="auto"/>
                <w:sz w:val="16"/>
                <w:szCs w:val="16"/>
                <w:u w:val="none"/>
              </w:rPr>
              <w:t xml:space="preserve">, </w:t>
            </w:r>
            <w:hyperlink r:id="rId135" w:history="1">
              <w:r w:rsidR="0044512B" w:rsidRPr="00E61AD5">
                <w:rPr>
                  <w:rStyle w:val="Hyperlink"/>
                  <w:rFonts w:ascii="Arial" w:hAnsi="Arial" w:cs="Arial"/>
                  <w:i/>
                  <w:iCs/>
                  <w:color w:val="auto"/>
                  <w:sz w:val="16"/>
                  <w:szCs w:val="16"/>
                  <w:u w:val="none"/>
                </w:rPr>
                <w:t>J. Xu</w:t>
              </w:r>
            </w:hyperlink>
            <w:r w:rsidR="0044512B" w:rsidRPr="00E61AD5">
              <w:rPr>
                <w:rStyle w:val="Hyperlink"/>
                <w:rFonts w:ascii="Arial" w:hAnsi="Arial" w:cs="Arial"/>
                <w:i/>
                <w:iCs/>
                <w:color w:val="auto"/>
                <w:sz w:val="16"/>
                <w:szCs w:val="16"/>
                <w:u w:val="none"/>
              </w:rPr>
              <w:t xml:space="preserve">, </w:t>
            </w:r>
            <w:hyperlink r:id="rId136" w:history="1">
              <w:r w:rsidR="0044512B" w:rsidRPr="00E61AD5">
                <w:rPr>
                  <w:rStyle w:val="Hyperlink"/>
                  <w:rFonts w:ascii="Arial" w:hAnsi="Arial" w:cs="Arial"/>
                  <w:i/>
                  <w:iCs/>
                  <w:color w:val="auto"/>
                  <w:sz w:val="16"/>
                  <w:szCs w:val="16"/>
                  <w:u w:val="none"/>
                </w:rPr>
                <w:t>L. Zhang (</w:t>
              </w:r>
              <w:proofErr w:type="spellStart"/>
              <w:r w:rsidR="0044512B" w:rsidRPr="00E61AD5">
                <w:rPr>
                  <w:rStyle w:val="Hyperlink"/>
                  <w:rFonts w:ascii="Arial" w:hAnsi="Arial" w:cs="Arial"/>
                  <w:i/>
                  <w:iCs/>
                  <w:color w:val="auto"/>
                  <w:sz w:val="16"/>
                  <w:szCs w:val="16"/>
                  <w:u w:val="none"/>
                </w:rPr>
                <w:t>Bytedance</w:t>
              </w:r>
              <w:proofErr w:type="spellEnd"/>
              <w:r w:rsidR="0044512B" w:rsidRPr="00E61AD5">
                <w:rPr>
                  <w:rStyle w:val="Hyperlink"/>
                  <w:rFonts w:ascii="Arial" w:hAnsi="Arial" w:cs="Arial"/>
                  <w:i/>
                  <w:iCs/>
                  <w:color w:val="auto"/>
                  <w:sz w:val="16"/>
                  <w:szCs w:val="16"/>
                  <w:u w:val="none"/>
                </w:rPr>
                <w:t>)</w:t>
              </w:r>
            </w:hyperlink>
          </w:p>
        </w:tc>
      </w:tr>
      <w:tr w:rsidR="0044512B" w:rsidRPr="00B51162" w14:paraId="2F46300F" w14:textId="77777777" w:rsidTr="007B3D78">
        <w:trPr>
          <w:trHeight w:val="420"/>
        </w:trPr>
        <w:tc>
          <w:tcPr>
            <w:tcW w:w="479" w:type="pct"/>
            <w:noWrap/>
            <w:vAlign w:val="center"/>
          </w:tcPr>
          <w:p w14:paraId="4333374C" w14:textId="6306082F" w:rsidR="0044512B" w:rsidRPr="00E61AD5" w:rsidRDefault="00000000" w:rsidP="0044512B">
            <w:pPr>
              <w:rPr>
                <w:rStyle w:val="Hyperlink"/>
                <w:rFonts w:ascii="Arial" w:hAnsi="Arial" w:cs="Arial"/>
                <w:i/>
                <w:iCs/>
                <w:color w:val="auto"/>
                <w:sz w:val="16"/>
                <w:szCs w:val="16"/>
                <w:u w:val="none"/>
              </w:rPr>
            </w:pPr>
            <w:hyperlink r:id="rId137" w:history="1">
              <w:r w:rsidR="0044512B" w:rsidRPr="00E61AD5">
                <w:rPr>
                  <w:rStyle w:val="Hyperlink"/>
                  <w:rFonts w:ascii="Arial" w:hAnsi="Arial" w:cs="Arial"/>
                  <w:i/>
                  <w:iCs/>
                  <w:color w:val="auto"/>
                  <w:sz w:val="16"/>
                  <w:szCs w:val="16"/>
                  <w:u w:val="none"/>
                </w:rPr>
                <w:t>JVET-AE0155</w:t>
              </w:r>
            </w:hyperlink>
          </w:p>
        </w:tc>
        <w:tc>
          <w:tcPr>
            <w:tcW w:w="1358" w:type="pct"/>
            <w:noWrap/>
            <w:vAlign w:val="center"/>
          </w:tcPr>
          <w:p w14:paraId="1EDD3887" w14:textId="21F0366C"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AHG2/AHG9: Editor commentary on the post-filter hint SEI message semantics</w:t>
            </w:r>
          </w:p>
        </w:tc>
        <w:tc>
          <w:tcPr>
            <w:tcW w:w="3163" w:type="pct"/>
            <w:noWrap/>
            <w:vAlign w:val="center"/>
          </w:tcPr>
          <w:p w14:paraId="27CE4552" w14:textId="17648030" w:rsidR="0044512B" w:rsidRPr="00E61AD5" w:rsidRDefault="00000000" w:rsidP="0044512B">
            <w:pPr>
              <w:rPr>
                <w:rStyle w:val="Hyperlink"/>
                <w:rFonts w:ascii="Arial" w:hAnsi="Arial" w:cs="Arial"/>
                <w:i/>
                <w:iCs/>
                <w:color w:val="auto"/>
                <w:sz w:val="16"/>
                <w:szCs w:val="16"/>
                <w:u w:val="none"/>
              </w:rPr>
            </w:pPr>
            <w:hyperlink r:id="rId138" w:history="1">
              <w:r w:rsidR="0044512B" w:rsidRPr="00E61AD5">
                <w:rPr>
                  <w:rStyle w:val="Hyperlink"/>
                  <w:rFonts w:ascii="Arial" w:hAnsi="Arial" w:cs="Arial"/>
                  <w:i/>
                  <w:iCs/>
                  <w:color w:val="auto"/>
                  <w:sz w:val="16"/>
                  <w:szCs w:val="16"/>
                  <w:u w:val="none"/>
                </w:rPr>
                <w:t>G. J. Sullivan</w:t>
              </w:r>
            </w:hyperlink>
            <w:r w:rsidR="0044512B" w:rsidRPr="00E61AD5">
              <w:rPr>
                <w:rStyle w:val="Hyperlink"/>
                <w:rFonts w:ascii="Arial" w:hAnsi="Arial" w:cs="Arial"/>
                <w:i/>
                <w:iCs/>
                <w:color w:val="auto"/>
                <w:sz w:val="16"/>
                <w:szCs w:val="16"/>
                <w:u w:val="none"/>
              </w:rPr>
              <w:t xml:space="preserve">, </w:t>
            </w:r>
            <w:hyperlink r:id="rId139" w:history="1">
              <w:r w:rsidR="0044512B" w:rsidRPr="00E61AD5">
                <w:rPr>
                  <w:rStyle w:val="Hyperlink"/>
                  <w:rFonts w:ascii="Arial" w:hAnsi="Arial" w:cs="Arial"/>
                  <w:i/>
                  <w:iCs/>
                  <w:color w:val="auto"/>
                  <w:sz w:val="16"/>
                  <w:szCs w:val="16"/>
                  <w:u w:val="none"/>
                </w:rPr>
                <w:t>Y.-K. Wang (Editors)</w:t>
              </w:r>
            </w:hyperlink>
          </w:p>
        </w:tc>
      </w:tr>
      <w:tr w:rsidR="0044512B" w:rsidRPr="00B51162" w14:paraId="1F004982" w14:textId="77777777" w:rsidTr="007B3D78">
        <w:trPr>
          <w:trHeight w:val="420"/>
        </w:trPr>
        <w:tc>
          <w:tcPr>
            <w:tcW w:w="479" w:type="pct"/>
            <w:noWrap/>
            <w:vAlign w:val="center"/>
          </w:tcPr>
          <w:p w14:paraId="601EBBB4" w14:textId="58DB048D" w:rsidR="0044512B" w:rsidRPr="00E61AD5" w:rsidRDefault="00000000" w:rsidP="0044512B">
            <w:pPr>
              <w:rPr>
                <w:rStyle w:val="Hyperlink"/>
                <w:rFonts w:ascii="Arial" w:hAnsi="Arial" w:cs="Arial"/>
                <w:i/>
                <w:iCs/>
                <w:color w:val="auto"/>
                <w:sz w:val="16"/>
                <w:szCs w:val="16"/>
                <w:u w:val="none"/>
              </w:rPr>
            </w:pPr>
            <w:hyperlink r:id="rId140" w:history="1">
              <w:r w:rsidR="0044512B" w:rsidRPr="00E61AD5">
                <w:rPr>
                  <w:rStyle w:val="Hyperlink"/>
                  <w:rFonts w:ascii="Arial" w:hAnsi="Arial" w:cs="Arial"/>
                  <w:i/>
                  <w:iCs/>
                  <w:color w:val="auto"/>
                  <w:sz w:val="16"/>
                  <w:szCs w:val="16"/>
                  <w:u w:val="none"/>
                </w:rPr>
                <w:t>JVET-AE0173</w:t>
              </w:r>
            </w:hyperlink>
          </w:p>
        </w:tc>
        <w:tc>
          <w:tcPr>
            <w:tcW w:w="1358" w:type="pct"/>
            <w:noWrap/>
            <w:vAlign w:val="center"/>
          </w:tcPr>
          <w:p w14:paraId="1613D8A3" w14:textId="78A11489"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 xml:space="preserve">[AHG9] Clarification and improvements of </w:t>
            </w:r>
            <w:proofErr w:type="spellStart"/>
            <w:r w:rsidRPr="00E61AD5">
              <w:rPr>
                <w:rStyle w:val="Hyperlink"/>
                <w:rFonts w:ascii="Arial" w:hAnsi="Arial" w:cs="Arial"/>
                <w:i/>
                <w:iCs/>
                <w:color w:val="auto"/>
                <w:sz w:val="16"/>
                <w:szCs w:val="16"/>
                <w:u w:val="none"/>
              </w:rPr>
              <w:t>signalling</w:t>
            </w:r>
            <w:proofErr w:type="spellEnd"/>
            <w:r w:rsidRPr="00E61AD5">
              <w:rPr>
                <w:rStyle w:val="Hyperlink"/>
                <w:rFonts w:ascii="Arial" w:hAnsi="Arial" w:cs="Arial"/>
                <w:i/>
                <w:iCs/>
                <w:color w:val="auto"/>
                <w:sz w:val="16"/>
                <w:szCs w:val="16"/>
                <w:u w:val="none"/>
              </w:rPr>
              <w:t xml:space="preserve"> of NNPF update</w:t>
            </w:r>
          </w:p>
        </w:tc>
        <w:tc>
          <w:tcPr>
            <w:tcW w:w="3163" w:type="pct"/>
            <w:noWrap/>
            <w:vAlign w:val="center"/>
          </w:tcPr>
          <w:p w14:paraId="126A9C71" w14:textId="569DBDBC" w:rsidR="0044512B" w:rsidRPr="00E61AD5" w:rsidRDefault="00000000" w:rsidP="0044512B">
            <w:pPr>
              <w:rPr>
                <w:rStyle w:val="Hyperlink"/>
                <w:rFonts w:ascii="Arial" w:hAnsi="Arial" w:cs="Arial"/>
                <w:i/>
                <w:iCs/>
                <w:color w:val="auto"/>
                <w:sz w:val="16"/>
                <w:szCs w:val="16"/>
                <w:u w:val="none"/>
              </w:rPr>
            </w:pPr>
            <w:hyperlink r:id="rId141" w:history="1">
              <w:r w:rsidR="0044512B" w:rsidRPr="00E61AD5">
                <w:rPr>
                  <w:rStyle w:val="Hyperlink"/>
                  <w:rFonts w:ascii="Arial" w:hAnsi="Arial" w:cs="Arial"/>
                  <w:i/>
                  <w:iCs/>
                  <w:color w:val="auto"/>
                  <w:sz w:val="16"/>
                  <w:szCs w:val="16"/>
                  <w:u w:val="none"/>
                </w:rPr>
                <w:t>Y. Lim (Samsung)</w:t>
              </w:r>
            </w:hyperlink>
          </w:p>
        </w:tc>
      </w:tr>
      <w:tr w:rsidR="0044512B" w:rsidRPr="00B51162" w14:paraId="3A9805A2" w14:textId="77777777" w:rsidTr="007B3D78">
        <w:trPr>
          <w:trHeight w:val="420"/>
        </w:trPr>
        <w:tc>
          <w:tcPr>
            <w:tcW w:w="479" w:type="pct"/>
            <w:noWrap/>
            <w:vAlign w:val="center"/>
          </w:tcPr>
          <w:p w14:paraId="0F745E31" w14:textId="53B98E99" w:rsidR="0044512B" w:rsidRPr="00E61AD5" w:rsidRDefault="00000000" w:rsidP="0044512B">
            <w:pPr>
              <w:rPr>
                <w:rStyle w:val="Hyperlink"/>
                <w:rFonts w:ascii="Arial" w:hAnsi="Arial" w:cs="Arial"/>
                <w:i/>
                <w:iCs/>
                <w:color w:val="auto"/>
                <w:sz w:val="16"/>
                <w:szCs w:val="16"/>
                <w:u w:val="none"/>
              </w:rPr>
            </w:pPr>
            <w:hyperlink r:id="rId142" w:history="1">
              <w:r w:rsidR="0044512B" w:rsidRPr="00E61AD5">
                <w:rPr>
                  <w:rStyle w:val="Hyperlink"/>
                  <w:rFonts w:ascii="Arial" w:hAnsi="Arial" w:cs="Arial"/>
                  <w:i/>
                  <w:iCs/>
                  <w:color w:val="auto"/>
                  <w:sz w:val="16"/>
                  <w:szCs w:val="16"/>
                  <w:u w:val="none"/>
                </w:rPr>
                <w:t>JVET-AE0175</w:t>
              </w:r>
            </w:hyperlink>
          </w:p>
        </w:tc>
        <w:tc>
          <w:tcPr>
            <w:tcW w:w="1358" w:type="pct"/>
            <w:noWrap/>
            <w:vAlign w:val="center"/>
          </w:tcPr>
          <w:p w14:paraId="7E4E4940" w14:textId="0AD7D107"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 xml:space="preserve">[AHG9] Editorial improvements of </w:t>
            </w:r>
            <w:proofErr w:type="spellStart"/>
            <w:r w:rsidRPr="00E61AD5">
              <w:rPr>
                <w:rStyle w:val="Hyperlink"/>
                <w:rFonts w:ascii="Arial" w:hAnsi="Arial" w:cs="Arial"/>
                <w:i/>
                <w:iCs/>
                <w:color w:val="auto"/>
                <w:sz w:val="16"/>
                <w:szCs w:val="16"/>
                <w:u w:val="none"/>
              </w:rPr>
              <w:t>nnpfc_mode_idc</w:t>
            </w:r>
            <w:proofErr w:type="spellEnd"/>
          </w:p>
        </w:tc>
        <w:tc>
          <w:tcPr>
            <w:tcW w:w="3163" w:type="pct"/>
            <w:noWrap/>
            <w:vAlign w:val="center"/>
          </w:tcPr>
          <w:p w14:paraId="1C5D1915" w14:textId="147AA2D5" w:rsidR="0044512B" w:rsidRPr="00E61AD5" w:rsidRDefault="00000000" w:rsidP="0044512B">
            <w:pPr>
              <w:rPr>
                <w:rStyle w:val="Hyperlink"/>
                <w:rFonts w:ascii="Arial" w:hAnsi="Arial" w:cs="Arial"/>
                <w:i/>
                <w:iCs/>
                <w:color w:val="auto"/>
                <w:sz w:val="16"/>
                <w:szCs w:val="16"/>
                <w:u w:val="none"/>
              </w:rPr>
            </w:pPr>
            <w:hyperlink r:id="rId143" w:history="1">
              <w:r w:rsidR="0044512B" w:rsidRPr="00E61AD5">
                <w:rPr>
                  <w:rStyle w:val="Hyperlink"/>
                  <w:rFonts w:ascii="Arial" w:hAnsi="Arial" w:cs="Arial"/>
                  <w:i/>
                  <w:iCs/>
                  <w:color w:val="auto"/>
                  <w:sz w:val="16"/>
                  <w:szCs w:val="16"/>
                  <w:u w:val="none"/>
                </w:rPr>
                <w:t>Y. Lim (Samsung)</w:t>
              </w:r>
            </w:hyperlink>
          </w:p>
        </w:tc>
      </w:tr>
      <w:tr w:rsidR="0044512B" w:rsidRPr="00B51162" w14:paraId="06884C0D" w14:textId="77777777" w:rsidTr="007B3D78">
        <w:trPr>
          <w:trHeight w:val="420"/>
        </w:trPr>
        <w:tc>
          <w:tcPr>
            <w:tcW w:w="479" w:type="pct"/>
            <w:noWrap/>
            <w:vAlign w:val="center"/>
          </w:tcPr>
          <w:p w14:paraId="1155998E" w14:textId="43793D05" w:rsidR="0044512B" w:rsidRPr="00E61AD5" w:rsidRDefault="00000000" w:rsidP="0044512B">
            <w:pPr>
              <w:rPr>
                <w:rStyle w:val="Hyperlink"/>
                <w:rFonts w:ascii="Arial" w:hAnsi="Arial" w:cs="Arial"/>
                <w:i/>
                <w:iCs/>
                <w:color w:val="auto"/>
                <w:sz w:val="16"/>
                <w:szCs w:val="16"/>
                <w:u w:val="none"/>
              </w:rPr>
            </w:pPr>
            <w:hyperlink r:id="rId144" w:history="1">
              <w:r w:rsidR="0044512B" w:rsidRPr="00E61AD5">
                <w:rPr>
                  <w:rStyle w:val="Hyperlink"/>
                  <w:rFonts w:ascii="Arial" w:hAnsi="Arial" w:cs="Arial"/>
                  <w:i/>
                  <w:iCs/>
                  <w:color w:val="auto"/>
                  <w:sz w:val="16"/>
                  <w:szCs w:val="16"/>
                  <w:u w:val="none"/>
                </w:rPr>
                <w:t>JVET-AE0187</w:t>
              </w:r>
            </w:hyperlink>
          </w:p>
        </w:tc>
        <w:tc>
          <w:tcPr>
            <w:tcW w:w="1358" w:type="pct"/>
            <w:noWrap/>
            <w:vAlign w:val="center"/>
          </w:tcPr>
          <w:p w14:paraId="1BF09263" w14:textId="1635D5AC"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AHG9: A summary of SEI proposals on NNPF</w:t>
            </w:r>
          </w:p>
        </w:tc>
        <w:tc>
          <w:tcPr>
            <w:tcW w:w="3163" w:type="pct"/>
            <w:noWrap/>
            <w:vAlign w:val="center"/>
          </w:tcPr>
          <w:p w14:paraId="772CA379" w14:textId="2A52E920" w:rsidR="0044512B" w:rsidRPr="00E61AD5" w:rsidRDefault="00000000" w:rsidP="0044512B">
            <w:pPr>
              <w:rPr>
                <w:rStyle w:val="Hyperlink"/>
                <w:rFonts w:ascii="Arial" w:hAnsi="Arial" w:cs="Arial"/>
                <w:i/>
                <w:iCs/>
                <w:color w:val="auto"/>
                <w:sz w:val="16"/>
                <w:szCs w:val="16"/>
                <w:u w:val="none"/>
              </w:rPr>
            </w:pPr>
            <w:hyperlink r:id="rId145" w:history="1">
              <w:r w:rsidR="0044512B" w:rsidRPr="00E61AD5">
                <w:rPr>
                  <w:rStyle w:val="Hyperlink"/>
                  <w:rFonts w:ascii="Arial" w:hAnsi="Arial" w:cs="Arial"/>
                  <w:i/>
                  <w:iCs/>
                  <w:color w:val="auto"/>
                  <w:sz w:val="16"/>
                  <w:szCs w:val="16"/>
                  <w:u w:val="none"/>
                </w:rPr>
                <w:t>Y.-K. Wang (</w:t>
              </w:r>
              <w:proofErr w:type="spellStart"/>
              <w:r w:rsidR="0044512B" w:rsidRPr="00E61AD5">
                <w:rPr>
                  <w:rStyle w:val="Hyperlink"/>
                  <w:rFonts w:ascii="Arial" w:hAnsi="Arial" w:cs="Arial"/>
                  <w:i/>
                  <w:iCs/>
                  <w:color w:val="auto"/>
                  <w:sz w:val="16"/>
                  <w:szCs w:val="16"/>
                  <w:u w:val="none"/>
                </w:rPr>
                <w:t>Bytedance</w:t>
              </w:r>
              <w:proofErr w:type="spellEnd"/>
              <w:r w:rsidR="0044512B" w:rsidRPr="00E61AD5">
                <w:rPr>
                  <w:rStyle w:val="Hyperlink"/>
                  <w:rFonts w:ascii="Arial" w:hAnsi="Arial" w:cs="Arial"/>
                  <w:i/>
                  <w:iCs/>
                  <w:color w:val="auto"/>
                  <w:sz w:val="16"/>
                  <w:szCs w:val="16"/>
                  <w:u w:val="none"/>
                </w:rPr>
                <w:t>)</w:t>
              </w:r>
            </w:hyperlink>
          </w:p>
        </w:tc>
      </w:tr>
      <w:tr w:rsidR="0044512B" w:rsidRPr="00B51162" w14:paraId="4C6BEF3A" w14:textId="77777777" w:rsidTr="007B3D78">
        <w:trPr>
          <w:trHeight w:val="420"/>
        </w:trPr>
        <w:tc>
          <w:tcPr>
            <w:tcW w:w="479" w:type="pct"/>
            <w:noWrap/>
            <w:vAlign w:val="center"/>
          </w:tcPr>
          <w:p w14:paraId="5B315E98" w14:textId="560B6AEA" w:rsidR="0044512B" w:rsidRPr="00E61AD5" w:rsidRDefault="00000000" w:rsidP="0044512B">
            <w:pPr>
              <w:rPr>
                <w:rStyle w:val="Hyperlink"/>
                <w:rFonts w:ascii="Arial" w:hAnsi="Arial" w:cs="Arial"/>
                <w:i/>
                <w:iCs/>
                <w:color w:val="auto"/>
                <w:sz w:val="16"/>
                <w:szCs w:val="16"/>
                <w:u w:val="none"/>
              </w:rPr>
            </w:pPr>
            <w:hyperlink r:id="rId146" w:history="1">
              <w:r w:rsidR="0044512B" w:rsidRPr="00E61AD5">
                <w:rPr>
                  <w:rStyle w:val="Hyperlink"/>
                  <w:rFonts w:ascii="Arial" w:hAnsi="Arial" w:cs="Arial"/>
                  <w:i/>
                  <w:iCs/>
                  <w:color w:val="auto"/>
                  <w:sz w:val="16"/>
                  <w:szCs w:val="16"/>
                  <w:u w:val="none"/>
                </w:rPr>
                <w:t>JVET-AE0189</w:t>
              </w:r>
            </w:hyperlink>
          </w:p>
        </w:tc>
        <w:tc>
          <w:tcPr>
            <w:tcW w:w="1358" w:type="pct"/>
            <w:noWrap/>
            <w:vAlign w:val="center"/>
          </w:tcPr>
          <w:p w14:paraId="1006DF56" w14:textId="5210435B" w:rsidR="0044512B" w:rsidRPr="00E61AD5" w:rsidRDefault="0044512B" w:rsidP="0044512B">
            <w:pPr>
              <w:rPr>
                <w:rStyle w:val="Hyperlink"/>
                <w:color w:val="auto"/>
                <w:u w:val="none"/>
              </w:rPr>
            </w:pPr>
            <w:r w:rsidRPr="00E61AD5">
              <w:rPr>
                <w:rStyle w:val="Hyperlink"/>
                <w:rFonts w:ascii="Arial" w:hAnsi="Arial" w:cs="Arial"/>
                <w:i/>
                <w:iCs/>
                <w:color w:val="auto"/>
                <w:sz w:val="16"/>
                <w:szCs w:val="16"/>
                <w:u w:val="none"/>
              </w:rPr>
              <w:t xml:space="preserve">AHG9: On the design of </w:t>
            </w:r>
            <w:proofErr w:type="spellStart"/>
            <w:r w:rsidRPr="00E61AD5">
              <w:rPr>
                <w:rStyle w:val="Hyperlink"/>
                <w:rFonts w:ascii="Arial" w:hAnsi="Arial" w:cs="Arial"/>
                <w:i/>
                <w:iCs/>
                <w:color w:val="auto"/>
                <w:sz w:val="16"/>
                <w:szCs w:val="16"/>
                <w:u w:val="none"/>
              </w:rPr>
              <w:t>nnpfa_target_base_flag</w:t>
            </w:r>
            <w:proofErr w:type="spellEnd"/>
            <w:r w:rsidRPr="00E61AD5">
              <w:rPr>
                <w:rStyle w:val="Hyperlink"/>
                <w:rFonts w:ascii="Arial" w:hAnsi="Arial" w:cs="Arial"/>
                <w:i/>
                <w:iCs/>
                <w:color w:val="auto"/>
                <w:sz w:val="16"/>
                <w:szCs w:val="16"/>
                <w:u w:val="none"/>
              </w:rPr>
              <w:t xml:space="preserve"> in NNPFA SEI message</w:t>
            </w:r>
          </w:p>
        </w:tc>
        <w:tc>
          <w:tcPr>
            <w:tcW w:w="3163" w:type="pct"/>
            <w:noWrap/>
            <w:vAlign w:val="center"/>
          </w:tcPr>
          <w:p w14:paraId="72B2B237" w14:textId="54F4E8BA" w:rsidR="0044512B" w:rsidRPr="00E61AD5" w:rsidRDefault="00000000" w:rsidP="0044512B">
            <w:pPr>
              <w:rPr>
                <w:rStyle w:val="Hyperlink"/>
                <w:rFonts w:ascii="Arial" w:hAnsi="Arial" w:cs="Arial"/>
                <w:i/>
                <w:iCs/>
                <w:color w:val="auto"/>
                <w:sz w:val="16"/>
                <w:szCs w:val="16"/>
                <w:u w:val="none"/>
              </w:rPr>
            </w:pPr>
            <w:hyperlink r:id="rId147" w:history="1">
              <w:r w:rsidR="0044512B" w:rsidRPr="00E61AD5">
                <w:rPr>
                  <w:rStyle w:val="Hyperlink"/>
                  <w:rFonts w:ascii="Arial" w:hAnsi="Arial" w:cs="Arial"/>
                  <w:i/>
                  <w:iCs/>
                  <w:color w:val="auto"/>
                  <w:sz w:val="16"/>
                  <w:szCs w:val="16"/>
                  <w:u w:val="none"/>
                </w:rPr>
                <w:t>Hendry (LGE)</w:t>
              </w:r>
            </w:hyperlink>
          </w:p>
        </w:tc>
      </w:tr>
      <w:tr w:rsidR="0044512B" w:rsidRPr="00B51162" w14:paraId="2F0436CB" w14:textId="77777777" w:rsidTr="002650BD">
        <w:trPr>
          <w:trHeight w:val="420"/>
        </w:trPr>
        <w:tc>
          <w:tcPr>
            <w:tcW w:w="5000" w:type="pct"/>
            <w:gridSpan w:val="3"/>
            <w:shd w:val="clear" w:color="auto" w:fill="D9E2F3" w:themeFill="accent1" w:themeFillTint="33"/>
            <w:noWrap/>
            <w:vAlign w:val="center"/>
          </w:tcPr>
          <w:p w14:paraId="241404AD" w14:textId="273B7AD5" w:rsidR="0044512B" w:rsidRPr="0044512B" w:rsidRDefault="0044512B" w:rsidP="0044512B">
            <w:pPr>
              <w:rPr>
                <w:rFonts w:ascii="Arial" w:hAnsi="Arial" w:cs="Arial"/>
                <w:b/>
                <w:bCs/>
                <w:sz w:val="16"/>
                <w:szCs w:val="16"/>
                <w:rPrChange w:id="79" w:author="Andrew Segall" w:date="2023-07-10T15:47:00Z">
                  <w:rPr>
                    <w:rFonts w:ascii="Arial" w:hAnsi="Arial" w:cs="Arial"/>
                    <w:sz w:val="16"/>
                    <w:szCs w:val="16"/>
                  </w:rPr>
                </w:rPrChange>
              </w:rPr>
            </w:pPr>
            <w:r w:rsidRPr="0044512B">
              <w:rPr>
                <w:rFonts w:ascii="Arial" w:hAnsi="Arial" w:cs="Arial"/>
                <w:b/>
                <w:bCs/>
                <w:sz w:val="16"/>
                <w:szCs w:val="16"/>
                <w:rPrChange w:id="80" w:author="Andrew Segall" w:date="2023-07-10T15:47:00Z">
                  <w:rPr>
                    <w:rFonts w:ascii="Arial" w:hAnsi="Arial" w:cs="Arial"/>
                    <w:sz w:val="16"/>
                    <w:szCs w:val="16"/>
                  </w:rPr>
                </w:rPrChange>
              </w:rPr>
              <w:t>Test Conditions</w:t>
            </w:r>
          </w:p>
        </w:tc>
      </w:tr>
      <w:tr w:rsidR="0044512B" w:rsidRPr="00B51162" w14:paraId="2099BE82" w14:textId="77777777" w:rsidTr="0071639C">
        <w:trPr>
          <w:trHeight w:val="420"/>
        </w:trPr>
        <w:tc>
          <w:tcPr>
            <w:tcW w:w="479" w:type="pct"/>
            <w:noWrap/>
            <w:vAlign w:val="center"/>
          </w:tcPr>
          <w:p w14:paraId="0B809D0B" w14:textId="320B5415" w:rsidR="0044512B" w:rsidRPr="006000C0" w:rsidRDefault="00000000" w:rsidP="0044512B">
            <w:pPr>
              <w:rPr>
                <w:rFonts w:ascii="Arial" w:hAnsi="Arial" w:cs="Arial"/>
                <w:sz w:val="16"/>
                <w:szCs w:val="16"/>
                <w:lang w:val="fr-FR"/>
              </w:rPr>
            </w:pPr>
            <w:hyperlink r:id="rId148" w:history="1">
              <w:r w:rsidR="0044512B" w:rsidRPr="006000C0">
                <w:rPr>
                  <w:rFonts w:ascii="Arial" w:hAnsi="Arial" w:cs="Arial"/>
                  <w:sz w:val="16"/>
                  <w:szCs w:val="16"/>
                  <w:lang w:val="fr-FR"/>
                </w:rPr>
                <w:t>JVET-AE0162</w:t>
              </w:r>
            </w:hyperlink>
          </w:p>
        </w:tc>
        <w:tc>
          <w:tcPr>
            <w:tcW w:w="1358" w:type="pct"/>
            <w:noWrap/>
            <w:vAlign w:val="center"/>
          </w:tcPr>
          <w:p w14:paraId="60156578" w14:textId="049C6DB2" w:rsidR="0044512B" w:rsidRPr="006000C0" w:rsidRDefault="0044512B" w:rsidP="0044512B">
            <w:pPr>
              <w:rPr>
                <w:rFonts w:ascii="Arial" w:hAnsi="Arial" w:cs="Arial"/>
                <w:sz w:val="16"/>
                <w:szCs w:val="16"/>
                <w:lang w:val="fr-FR"/>
              </w:rPr>
            </w:pPr>
            <w:r w:rsidRPr="006000C0">
              <w:rPr>
                <w:rFonts w:ascii="Arial" w:hAnsi="Arial" w:cs="Arial"/>
                <w:sz w:val="16"/>
                <w:szCs w:val="16"/>
                <w:lang w:val="fr-FR"/>
              </w:rPr>
              <w:t>AHG11/AHG</w:t>
            </w:r>
            <w:proofErr w:type="gramStart"/>
            <w:r w:rsidRPr="006000C0">
              <w:rPr>
                <w:rFonts w:ascii="Arial" w:hAnsi="Arial" w:cs="Arial"/>
                <w:sz w:val="16"/>
                <w:szCs w:val="16"/>
                <w:lang w:val="fr-FR"/>
              </w:rPr>
              <w:t>14</w:t>
            </w:r>
            <w:r w:rsidRPr="00D22D20">
              <w:rPr>
                <w:rFonts w:ascii="Arial" w:hAnsi="Arial" w:cs="Arial"/>
                <w:sz w:val="16"/>
                <w:szCs w:val="16"/>
                <w:lang w:val="fr-FR"/>
              </w:rPr>
              <w:t>:</w:t>
            </w:r>
            <w:proofErr w:type="gramEnd"/>
            <w:r w:rsidRPr="00D22D20">
              <w:rPr>
                <w:rFonts w:ascii="Arial" w:hAnsi="Arial" w:cs="Arial"/>
                <w:sz w:val="16"/>
                <w:szCs w:val="16"/>
                <w:lang w:val="fr-FR"/>
              </w:rPr>
              <w:t xml:space="preserve"> Fix</w:t>
            </w:r>
            <w:r w:rsidRPr="006000C0">
              <w:rPr>
                <w:rFonts w:ascii="Arial" w:hAnsi="Arial" w:cs="Arial"/>
                <w:sz w:val="16"/>
                <w:szCs w:val="16"/>
                <w:lang w:val="fr-FR"/>
              </w:rPr>
              <w:t xml:space="preserve"> MS-SSIM </w:t>
            </w:r>
            <w:proofErr w:type="spellStart"/>
            <w:r w:rsidRPr="006000C0">
              <w:rPr>
                <w:rFonts w:ascii="Arial" w:hAnsi="Arial" w:cs="Arial"/>
                <w:sz w:val="16"/>
                <w:szCs w:val="16"/>
                <w:lang w:val="fr-FR"/>
              </w:rPr>
              <w:t>calculation</w:t>
            </w:r>
            <w:proofErr w:type="spellEnd"/>
            <w:r w:rsidRPr="006000C0">
              <w:rPr>
                <w:rFonts w:ascii="Arial" w:hAnsi="Arial" w:cs="Arial"/>
                <w:sz w:val="16"/>
                <w:szCs w:val="16"/>
                <w:lang w:val="fr-FR"/>
              </w:rPr>
              <w:t xml:space="preserve"> for SR</w:t>
            </w:r>
          </w:p>
        </w:tc>
        <w:tc>
          <w:tcPr>
            <w:tcW w:w="3163" w:type="pct"/>
            <w:noWrap/>
            <w:vAlign w:val="center"/>
          </w:tcPr>
          <w:p w14:paraId="2FE28875" w14:textId="0028FD31" w:rsidR="0044512B" w:rsidRPr="006000C0" w:rsidRDefault="00000000" w:rsidP="0044512B">
            <w:pPr>
              <w:rPr>
                <w:rFonts w:ascii="Arial" w:hAnsi="Arial" w:cs="Arial"/>
                <w:sz w:val="16"/>
                <w:szCs w:val="16"/>
                <w:highlight w:val="yellow"/>
                <w:lang w:val="fr-FR"/>
              </w:rPr>
            </w:pPr>
            <w:hyperlink r:id="rId149" w:history="1">
              <w:r w:rsidR="0044512B" w:rsidRPr="00E61AD5">
                <w:rPr>
                  <w:rFonts w:ascii="Arial" w:hAnsi="Arial" w:cs="Arial"/>
                  <w:sz w:val="16"/>
                  <w:szCs w:val="16"/>
                  <w:lang w:val="fr-FR"/>
                </w:rPr>
                <w:t>R. Chang</w:t>
              </w:r>
            </w:hyperlink>
            <w:r w:rsidR="0044512B" w:rsidRPr="00E61AD5">
              <w:rPr>
                <w:rFonts w:ascii="Arial" w:hAnsi="Arial" w:cs="Arial"/>
                <w:sz w:val="16"/>
                <w:szCs w:val="16"/>
                <w:lang w:val="fr-FR"/>
              </w:rPr>
              <w:t xml:space="preserve">, </w:t>
            </w:r>
            <w:hyperlink r:id="rId150" w:history="1">
              <w:r w:rsidR="0044512B" w:rsidRPr="00E61AD5">
                <w:rPr>
                  <w:rFonts w:ascii="Arial" w:hAnsi="Arial" w:cs="Arial"/>
                  <w:sz w:val="16"/>
                  <w:szCs w:val="16"/>
                  <w:lang w:val="fr-FR"/>
                </w:rPr>
                <w:t>L. Wang</w:t>
              </w:r>
            </w:hyperlink>
            <w:r w:rsidR="0044512B" w:rsidRPr="00E61AD5">
              <w:rPr>
                <w:rFonts w:ascii="Arial" w:hAnsi="Arial" w:cs="Arial"/>
                <w:sz w:val="16"/>
                <w:szCs w:val="16"/>
                <w:lang w:val="fr-FR"/>
              </w:rPr>
              <w:t xml:space="preserve">, </w:t>
            </w:r>
            <w:hyperlink r:id="rId151" w:history="1">
              <w:r w:rsidR="0044512B" w:rsidRPr="00E61AD5">
                <w:rPr>
                  <w:rFonts w:ascii="Arial" w:hAnsi="Arial" w:cs="Arial"/>
                  <w:sz w:val="16"/>
                  <w:szCs w:val="16"/>
                  <w:lang w:val="fr-FR"/>
                </w:rPr>
                <w:t>X. Xu</w:t>
              </w:r>
            </w:hyperlink>
            <w:r w:rsidR="0044512B" w:rsidRPr="00E61AD5">
              <w:rPr>
                <w:rFonts w:ascii="Arial" w:hAnsi="Arial" w:cs="Arial"/>
                <w:sz w:val="16"/>
                <w:szCs w:val="16"/>
                <w:lang w:val="fr-FR"/>
              </w:rPr>
              <w:t xml:space="preserve">, </w:t>
            </w:r>
            <w:hyperlink r:id="rId152" w:history="1">
              <w:r w:rsidR="0044512B" w:rsidRPr="00E61AD5">
                <w:rPr>
                  <w:rFonts w:ascii="Arial" w:hAnsi="Arial" w:cs="Arial"/>
                  <w:sz w:val="16"/>
                  <w:szCs w:val="16"/>
                  <w:lang w:val="fr-FR"/>
                </w:rPr>
                <w:t>S. Liu (</w:t>
              </w:r>
              <w:proofErr w:type="spellStart"/>
              <w:r w:rsidR="0044512B" w:rsidRPr="00E61AD5">
                <w:rPr>
                  <w:rFonts w:ascii="Arial" w:hAnsi="Arial" w:cs="Arial"/>
                  <w:sz w:val="16"/>
                  <w:szCs w:val="16"/>
                  <w:lang w:val="fr-FR"/>
                </w:rPr>
                <w:t>Tencent</w:t>
              </w:r>
              <w:proofErr w:type="spellEnd"/>
              <w:r w:rsidR="0044512B" w:rsidRPr="00E61AD5">
                <w:rPr>
                  <w:rFonts w:ascii="Arial" w:hAnsi="Arial" w:cs="Arial"/>
                  <w:sz w:val="16"/>
                  <w:szCs w:val="16"/>
                  <w:lang w:val="fr-FR"/>
                </w:rPr>
                <w:t>)</w:t>
              </w:r>
            </w:hyperlink>
          </w:p>
        </w:tc>
      </w:tr>
      <w:tr w:rsidR="0044512B" w:rsidRPr="00B51162" w14:paraId="59195C7A" w14:textId="77777777" w:rsidTr="006E0BDF">
        <w:trPr>
          <w:trHeight w:val="420"/>
        </w:trPr>
        <w:tc>
          <w:tcPr>
            <w:tcW w:w="5000" w:type="pct"/>
            <w:gridSpan w:val="3"/>
            <w:shd w:val="clear" w:color="auto" w:fill="D9E2F3" w:themeFill="accent1" w:themeFillTint="33"/>
            <w:noWrap/>
            <w:vAlign w:val="center"/>
          </w:tcPr>
          <w:p w14:paraId="0704AACE" w14:textId="2B4394B9" w:rsidR="0044512B" w:rsidRPr="006000C0" w:rsidRDefault="0044512B" w:rsidP="0044512B">
            <w:r w:rsidRPr="006000C0">
              <w:rPr>
                <w:rFonts w:ascii="Arial" w:hAnsi="Arial" w:cs="Arial"/>
                <w:b/>
                <w:bCs/>
                <w:color w:val="000000"/>
                <w:sz w:val="16"/>
                <w:szCs w:val="16"/>
              </w:rPr>
              <w:t>Cross Checks</w:t>
            </w:r>
          </w:p>
        </w:tc>
      </w:tr>
      <w:tr w:rsidR="0044512B" w:rsidRPr="00B51162" w14:paraId="08049DB3" w14:textId="77777777" w:rsidTr="0071639C">
        <w:trPr>
          <w:trHeight w:val="420"/>
        </w:trPr>
        <w:tc>
          <w:tcPr>
            <w:tcW w:w="479" w:type="pct"/>
            <w:noWrap/>
            <w:vAlign w:val="center"/>
          </w:tcPr>
          <w:p w14:paraId="6742AF21" w14:textId="09216797" w:rsidR="0044512B" w:rsidRPr="008E631E" w:rsidRDefault="0044512B" w:rsidP="0044512B">
            <w:pPr>
              <w:rPr>
                <w:rStyle w:val="Hyperlink"/>
                <w:rFonts w:ascii="Arial" w:hAnsi="Arial" w:cs="Arial"/>
                <w:color w:val="auto"/>
                <w:sz w:val="16"/>
                <w:szCs w:val="16"/>
                <w:u w:val="none"/>
              </w:rPr>
            </w:pPr>
            <w:r w:rsidRPr="008B457A">
              <w:rPr>
                <w:rStyle w:val="Hyperlink"/>
                <w:rFonts w:ascii="Arial" w:hAnsi="Arial" w:cs="Arial"/>
                <w:color w:val="auto"/>
                <w:sz w:val="16"/>
                <w:szCs w:val="16"/>
                <w:u w:val="none"/>
              </w:rPr>
              <w:t>J</w:t>
            </w:r>
            <w:r w:rsidRPr="008E631E">
              <w:rPr>
                <w:rStyle w:val="Hyperlink"/>
                <w:rFonts w:ascii="Arial" w:hAnsi="Arial" w:cs="Arial"/>
                <w:color w:val="auto"/>
                <w:sz w:val="16"/>
                <w:szCs w:val="16"/>
                <w:u w:val="none"/>
              </w:rPr>
              <w:t>VET-AE0230</w:t>
            </w:r>
          </w:p>
        </w:tc>
        <w:tc>
          <w:tcPr>
            <w:tcW w:w="1358" w:type="pct"/>
            <w:noWrap/>
            <w:vAlign w:val="center"/>
          </w:tcPr>
          <w:p w14:paraId="04457323" w14:textId="3E71E85F" w:rsidR="0044512B" w:rsidRPr="008E631E" w:rsidRDefault="0044512B" w:rsidP="0044512B">
            <w:pPr>
              <w:rPr>
                <w:rFonts w:ascii="Arial" w:hAnsi="Arial" w:cs="Arial"/>
                <w:sz w:val="16"/>
                <w:szCs w:val="16"/>
                <w:lang w:val="fr-FR"/>
              </w:rPr>
            </w:pPr>
            <w:proofErr w:type="spellStart"/>
            <w:r w:rsidRPr="008E631E">
              <w:rPr>
                <w:rFonts w:ascii="Arial" w:hAnsi="Arial" w:cs="Arial"/>
                <w:sz w:val="16"/>
                <w:szCs w:val="16"/>
                <w:lang w:val="fr-FR"/>
              </w:rPr>
              <w:t>Crosscheck</w:t>
            </w:r>
            <w:proofErr w:type="spellEnd"/>
            <w:r w:rsidRPr="008E631E">
              <w:rPr>
                <w:rFonts w:ascii="Arial" w:hAnsi="Arial" w:cs="Arial"/>
                <w:sz w:val="16"/>
                <w:szCs w:val="16"/>
                <w:lang w:val="fr-FR"/>
              </w:rPr>
              <w:t xml:space="preserve"> of JVET-AE</w:t>
            </w:r>
            <w:r w:rsidRPr="008B457A">
              <w:rPr>
                <w:rFonts w:ascii="Arial" w:hAnsi="Arial" w:cs="Arial"/>
                <w:sz w:val="16"/>
                <w:szCs w:val="16"/>
                <w:lang w:val="fr-FR"/>
              </w:rPr>
              <w:t>0</w:t>
            </w:r>
            <w:r w:rsidRPr="008E631E">
              <w:rPr>
                <w:rFonts w:ascii="Arial" w:hAnsi="Arial" w:cs="Arial"/>
                <w:sz w:val="16"/>
                <w:szCs w:val="16"/>
                <w:lang w:val="fr-FR"/>
              </w:rPr>
              <w:t xml:space="preserve">162(AHG11/AHG14 : Fix MS-SSIM </w:t>
            </w:r>
            <w:proofErr w:type="spellStart"/>
            <w:r>
              <w:rPr>
                <w:rFonts w:ascii="Arial" w:hAnsi="Arial" w:cs="Arial"/>
                <w:sz w:val="16"/>
                <w:szCs w:val="16"/>
                <w:lang w:val="fr-FR"/>
              </w:rPr>
              <w:t>calculation</w:t>
            </w:r>
            <w:proofErr w:type="spellEnd"/>
            <w:r w:rsidRPr="008E631E">
              <w:rPr>
                <w:rFonts w:ascii="Arial" w:hAnsi="Arial" w:cs="Arial"/>
                <w:sz w:val="16"/>
                <w:szCs w:val="16"/>
                <w:lang w:val="fr-FR"/>
              </w:rPr>
              <w:t xml:space="preserve"> for SR)</w:t>
            </w:r>
          </w:p>
        </w:tc>
        <w:tc>
          <w:tcPr>
            <w:tcW w:w="3163" w:type="pct"/>
            <w:noWrap/>
            <w:vAlign w:val="center"/>
          </w:tcPr>
          <w:p w14:paraId="1508C0E6" w14:textId="32EC5CDA" w:rsidR="0044512B" w:rsidRPr="008B457A" w:rsidRDefault="0044512B" w:rsidP="0044512B">
            <w:pPr>
              <w:rPr>
                <w:rFonts w:ascii="Arial" w:hAnsi="Arial" w:cs="Arial"/>
                <w:sz w:val="16"/>
                <w:szCs w:val="16"/>
                <w:lang w:val="fr-FR"/>
              </w:rPr>
            </w:pPr>
          </w:p>
          <w:p w14:paraId="3C94A113" w14:textId="3B8EAEA8" w:rsidR="0044512B" w:rsidRPr="008E631E" w:rsidRDefault="0044512B" w:rsidP="0044512B">
            <w:pPr>
              <w:rPr>
                <w:rFonts w:ascii="Arial" w:hAnsi="Arial" w:cs="Arial"/>
                <w:sz w:val="16"/>
                <w:szCs w:val="16"/>
                <w:lang w:val="fr-FR"/>
              </w:rPr>
            </w:pPr>
            <w:r w:rsidRPr="008B457A">
              <w:rPr>
                <w:rFonts w:ascii="Arial" w:hAnsi="Arial" w:cs="Arial"/>
                <w:sz w:val="16"/>
                <w:szCs w:val="16"/>
                <w:lang w:val="fr-FR"/>
              </w:rPr>
              <w:t>Z. Xie (OPPO)</w:t>
            </w:r>
          </w:p>
          <w:p w14:paraId="775EB9A3" w14:textId="74BC2641" w:rsidR="0044512B" w:rsidRPr="008E631E" w:rsidRDefault="0044512B" w:rsidP="0044512B">
            <w:pPr>
              <w:rPr>
                <w:rFonts w:ascii="Arial" w:hAnsi="Arial" w:cs="Arial"/>
                <w:sz w:val="16"/>
                <w:szCs w:val="16"/>
                <w:lang w:val="fr-FR"/>
              </w:rPr>
            </w:pPr>
          </w:p>
        </w:tc>
      </w:tr>
      <w:tr w:rsidR="0044512B" w:rsidRPr="00B51162" w14:paraId="49D583BD" w14:textId="77777777" w:rsidTr="0071639C">
        <w:trPr>
          <w:trHeight w:val="420"/>
        </w:trPr>
        <w:tc>
          <w:tcPr>
            <w:tcW w:w="479" w:type="pct"/>
            <w:noWrap/>
            <w:vAlign w:val="center"/>
          </w:tcPr>
          <w:p w14:paraId="51B1BBAB" w14:textId="501FE66B" w:rsidR="0044512B" w:rsidRPr="00D22D20" w:rsidRDefault="0044512B" w:rsidP="0044512B">
            <w:pPr>
              <w:rPr>
                <w:rStyle w:val="Hyperlink"/>
                <w:rFonts w:ascii="Arial" w:hAnsi="Arial" w:cs="Arial"/>
                <w:color w:val="auto"/>
                <w:sz w:val="16"/>
                <w:szCs w:val="16"/>
                <w:u w:val="none"/>
              </w:rPr>
            </w:pPr>
            <w:r w:rsidRPr="008B457A">
              <w:rPr>
                <w:rStyle w:val="Hyperlink"/>
                <w:rFonts w:ascii="Arial" w:hAnsi="Arial" w:cs="Arial"/>
                <w:color w:val="auto"/>
                <w:sz w:val="16"/>
                <w:szCs w:val="16"/>
                <w:u w:val="none"/>
              </w:rPr>
              <w:t>J</w:t>
            </w:r>
            <w:r w:rsidRPr="00F0427F">
              <w:rPr>
                <w:rStyle w:val="Hyperlink"/>
                <w:rFonts w:ascii="Arial" w:hAnsi="Arial" w:cs="Arial"/>
                <w:color w:val="auto"/>
                <w:sz w:val="16"/>
                <w:szCs w:val="16"/>
                <w:u w:val="none"/>
              </w:rPr>
              <w:t>VET-AE023</w:t>
            </w:r>
            <w:r>
              <w:rPr>
                <w:rStyle w:val="Hyperlink"/>
                <w:rFonts w:ascii="Arial" w:hAnsi="Arial" w:cs="Arial"/>
                <w:color w:val="auto"/>
                <w:sz w:val="16"/>
                <w:szCs w:val="16"/>
                <w:u w:val="none"/>
              </w:rPr>
              <w:t>2</w:t>
            </w:r>
          </w:p>
        </w:tc>
        <w:tc>
          <w:tcPr>
            <w:tcW w:w="1358" w:type="pct"/>
            <w:noWrap/>
            <w:vAlign w:val="center"/>
          </w:tcPr>
          <w:p w14:paraId="2A79666A" w14:textId="4CE2985A" w:rsidR="0044512B" w:rsidRPr="00D22D20" w:rsidRDefault="0044512B" w:rsidP="0044512B">
            <w:pPr>
              <w:rPr>
                <w:rStyle w:val="Hyperlink"/>
                <w:color w:val="auto"/>
                <w:sz w:val="16"/>
                <w:szCs w:val="16"/>
                <w:u w:val="none"/>
              </w:rPr>
            </w:pPr>
            <w:proofErr w:type="spellStart"/>
            <w:r w:rsidRPr="00F0427F">
              <w:rPr>
                <w:rFonts w:ascii="Arial" w:hAnsi="Arial" w:cs="Arial"/>
                <w:sz w:val="16"/>
                <w:szCs w:val="16"/>
                <w:lang w:val="fr-FR"/>
              </w:rPr>
              <w:t>Crosscheck</w:t>
            </w:r>
            <w:proofErr w:type="spellEnd"/>
            <w:r w:rsidRPr="00F0427F">
              <w:rPr>
                <w:rFonts w:ascii="Arial" w:hAnsi="Arial" w:cs="Arial"/>
                <w:sz w:val="16"/>
                <w:szCs w:val="16"/>
                <w:lang w:val="fr-FR"/>
              </w:rPr>
              <w:t xml:space="preserve"> of JVET-AE</w:t>
            </w:r>
            <w:r w:rsidRPr="008B457A">
              <w:rPr>
                <w:rFonts w:ascii="Arial" w:hAnsi="Arial" w:cs="Arial"/>
                <w:sz w:val="16"/>
                <w:szCs w:val="16"/>
                <w:lang w:val="fr-FR"/>
              </w:rPr>
              <w:t>0</w:t>
            </w:r>
            <w:r>
              <w:rPr>
                <w:rFonts w:ascii="Arial" w:hAnsi="Arial" w:cs="Arial"/>
                <w:sz w:val="16"/>
                <w:szCs w:val="16"/>
                <w:lang w:val="fr-FR"/>
              </w:rPr>
              <w:t xml:space="preserve">072 ([AHG11] On </w:t>
            </w:r>
            <w:proofErr w:type="spellStart"/>
            <w:r>
              <w:rPr>
                <w:rFonts w:ascii="Arial" w:hAnsi="Arial" w:cs="Arial"/>
                <w:sz w:val="16"/>
                <w:szCs w:val="16"/>
                <w:lang w:val="fr-FR"/>
              </w:rPr>
              <w:t>residual</w:t>
            </w:r>
            <w:proofErr w:type="spellEnd"/>
            <w:r>
              <w:rPr>
                <w:rFonts w:ascii="Arial" w:hAnsi="Arial" w:cs="Arial"/>
                <w:sz w:val="16"/>
                <w:szCs w:val="16"/>
                <w:lang w:val="fr-FR"/>
              </w:rPr>
              <w:t xml:space="preserve"> </w:t>
            </w:r>
            <w:proofErr w:type="spellStart"/>
            <w:r>
              <w:rPr>
                <w:rFonts w:ascii="Arial" w:hAnsi="Arial" w:cs="Arial"/>
                <w:sz w:val="16"/>
                <w:szCs w:val="16"/>
                <w:lang w:val="fr-FR"/>
              </w:rPr>
              <w:t>adjustments</w:t>
            </w:r>
            <w:proofErr w:type="spellEnd"/>
            <w:r>
              <w:rPr>
                <w:rFonts w:ascii="Arial" w:hAnsi="Arial" w:cs="Arial"/>
                <w:sz w:val="16"/>
                <w:szCs w:val="16"/>
                <w:lang w:val="fr-FR"/>
              </w:rPr>
              <w:t xml:space="preserve"> for NNLF)</w:t>
            </w:r>
          </w:p>
        </w:tc>
        <w:tc>
          <w:tcPr>
            <w:tcW w:w="3163" w:type="pct"/>
            <w:noWrap/>
            <w:vAlign w:val="center"/>
          </w:tcPr>
          <w:p w14:paraId="535D020E" w14:textId="77777777" w:rsidR="0044512B" w:rsidRPr="008B457A" w:rsidRDefault="0044512B" w:rsidP="0044512B">
            <w:pPr>
              <w:rPr>
                <w:rFonts w:ascii="Arial" w:hAnsi="Arial" w:cs="Arial"/>
                <w:sz w:val="16"/>
                <w:szCs w:val="16"/>
                <w:lang w:val="fr-FR"/>
              </w:rPr>
            </w:pPr>
          </w:p>
          <w:p w14:paraId="3224B937" w14:textId="32DC69CA" w:rsidR="0044512B" w:rsidRPr="00F0427F" w:rsidRDefault="0044512B" w:rsidP="0044512B">
            <w:pPr>
              <w:rPr>
                <w:rFonts w:ascii="Arial" w:hAnsi="Arial" w:cs="Arial"/>
                <w:sz w:val="16"/>
                <w:szCs w:val="16"/>
                <w:lang w:val="fr-FR"/>
              </w:rPr>
            </w:pPr>
            <w:r>
              <w:rPr>
                <w:rFonts w:ascii="Arial" w:hAnsi="Arial" w:cs="Arial"/>
                <w:sz w:val="16"/>
                <w:szCs w:val="16"/>
                <w:lang w:val="fr-FR"/>
              </w:rPr>
              <w:t>T</w:t>
            </w:r>
            <w:r w:rsidRPr="008B457A">
              <w:rPr>
                <w:rFonts w:ascii="Arial" w:hAnsi="Arial" w:cs="Arial"/>
                <w:sz w:val="16"/>
                <w:szCs w:val="16"/>
                <w:lang w:val="fr-FR"/>
              </w:rPr>
              <w:t xml:space="preserve">. </w:t>
            </w:r>
            <w:proofErr w:type="spellStart"/>
            <w:r>
              <w:rPr>
                <w:rFonts w:ascii="Arial" w:hAnsi="Arial" w:cs="Arial"/>
                <w:sz w:val="16"/>
                <w:szCs w:val="16"/>
                <w:lang w:val="fr-FR"/>
              </w:rPr>
              <w:t>Shao</w:t>
            </w:r>
            <w:proofErr w:type="spellEnd"/>
            <w:r w:rsidRPr="008B457A">
              <w:rPr>
                <w:rFonts w:ascii="Arial" w:hAnsi="Arial" w:cs="Arial"/>
                <w:sz w:val="16"/>
                <w:szCs w:val="16"/>
                <w:lang w:val="fr-FR"/>
              </w:rPr>
              <w:t xml:space="preserve"> (OPPO)</w:t>
            </w:r>
          </w:p>
          <w:p w14:paraId="0E5ABB71" w14:textId="77777777" w:rsidR="0044512B" w:rsidRPr="00D22D20" w:rsidRDefault="0044512B" w:rsidP="0044512B">
            <w:pPr>
              <w:rPr>
                <w:rStyle w:val="Hyperlink"/>
                <w:color w:val="auto"/>
                <w:sz w:val="16"/>
                <w:szCs w:val="16"/>
                <w:u w:val="none"/>
              </w:rPr>
            </w:pPr>
          </w:p>
        </w:tc>
      </w:tr>
    </w:tbl>
    <w:p w14:paraId="544C5C76" w14:textId="77777777" w:rsidR="00022699" w:rsidRPr="000E7A68" w:rsidRDefault="00022699" w:rsidP="0002269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CA"/>
        </w:rPr>
      </w:pPr>
      <w:r w:rsidRPr="000E7A68">
        <w:rPr>
          <w:lang w:val="en-CA"/>
        </w:rPr>
        <w:t>Recommendations</w:t>
      </w:r>
    </w:p>
    <w:p w14:paraId="10840BDD" w14:textId="77777777" w:rsidR="00022699" w:rsidRPr="000E7A68" w:rsidRDefault="00022699" w:rsidP="00217A7C">
      <w:pPr>
        <w:jc w:val="both"/>
      </w:pPr>
      <w:r w:rsidRPr="000E7A68">
        <w:t>The AHG recommends:</w:t>
      </w:r>
    </w:p>
    <w:p w14:paraId="1D5A8F7D" w14:textId="57ECE260" w:rsidR="008A2312" w:rsidRPr="000E7A68" w:rsidRDefault="008A2312" w:rsidP="00217A7C">
      <w:pPr>
        <w:numPr>
          <w:ilvl w:val="0"/>
          <w:numId w:val="14"/>
        </w:numPr>
        <w:jc w:val="both"/>
      </w:pPr>
      <w:r w:rsidRPr="000E7A68">
        <w:t>Review all input contributions</w:t>
      </w:r>
      <w:r w:rsidR="000B2718" w:rsidRPr="000E7A68">
        <w:t>.</w:t>
      </w:r>
    </w:p>
    <w:p w14:paraId="44DD1EE1" w14:textId="14CC43ED" w:rsidR="006E0F94" w:rsidRPr="00CC0164" w:rsidRDefault="008A2312" w:rsidP="006E0F94">
      <w:pPr>
        <w:numPr>
          <w:ilvl w:val="0"/>
          <w:numId w:val="14"/>
        </w:numPr>
        <w:jc w:val="both"/>
        <w:rPr>
          <w:ins w:id="81" w:author="Andrew Segall" w:date="2023-07-10T23:04:00Z"/>
          <w:rPrChange w:id="82" w:author="Andrew Segall" w:date="2023-07-10T23:04:00Z">
            <w:rPr>
              <w:ins w:id="83" w:author="Andrew Segall" w:date="2023-07-10T23:04:00Z"/>
              <w:lang w:val="en-CA"/>
            </w:rPr>
          </w:rPrChange>
        </w:rPr>
      </w:pPr>
      <w:r w:rsidRPr="000E7A68">
        <w:rPr>
          <w:szCs w:val="22"/>
        </w:rPr>
        <w:t>C</w:t>
      </w:r>
      <w:r w:rsidR="00022699" w:rsidRPr="000E7A68">
        <w:rPr>
          <w:rFonts w:hint="eastAsia"/>
          <w:szCs w:val="22"/>
        </w:rPr>
        <w:t>ontinue</w:t>
      </w:r>
      <w:r w:rsidR="00022699" w:rsidRPr="000E7A68">
        <w:rPr>
          <w:szCs w:val="22"/>
        </w:rPr>
        <w:t xml:space="preserve"> </w:t>
      </w:r>
      <w:r w:rsidR="007A3EE9" w:rsidRPr="000E7A68">
        <w:rPr>
          <w:lang w:val="en-CA"/>
        </w:rPr>
        <w:t>investigating neural</w:t>
      </w:r>
      <w:r w:rsidR="008E492B" w:rsidRPr="000E7A68">
        <w:rPr>
          <w:lang w:val="en-CA"/>
        </w:rPr>
        <w:t xml:space="preserve"> </w:t>
      </w:r>
      <w:r w:rsidR="007A3EE9" w:rsidRPr="000E7A68">
        <w:rPr>
          <w:lang w:val="en-CA"/>
        </w:rPr>
        <w:t>network-based video coding tools</w:t>
      </w:r>
      <w:r w:rsidR="00734B62" w:rsidRPr="000E7A68">
        <w:rPr>
          <w:lang w:val="en-CA"/>
        </w:rPr>
        <w:t xml:space="preserve">, </w:t>
      </w:r>
      <w:r w:rsidR="00016CD2" w:rsidRPr="000E7A68">
        <w:rPr>
          <w:lang w:val="en-CA"/>
        </w:rPr>
        <w:t xml:space="preserve">including </w:t>
      </w:r>
      <w:r w:rsidR="00734B62" w:rsidRPr="000E7A68">
        <w:rPr>
          <w:lang w:val="en-CA"/>
        </w:rPr>
        <w:t>coding performance</w:t>
      </w:r>
      <w:r w:rsidR="00016CD2" w:rsidRPr="000E7A68">
        <w:rPr>
          <w:lang w:val="en-CA"/>
        </w:rPr>
        <w:t xml:space="preserve"> and</w:t>
      </w:r>
      <w:r w:rsidR="00734B62" w:rsidRPr="000E7A68">
        <w:rPr>
          <w:lang w:val="en-CA"/>
        </w:rPr>
        <w:t xml:space="preserve"> complexity</w:t>
      </w:r>
      <w:r w:rsidR="007A1FEF" w:rsidRPr="000E7A68">
        <w:rPr>
          <w:lang w:val="en-CA"/>
        </w:rPr>
        <w:t>.</w:t>
      </w:r>
    </w:p>
    <w:p w14:paraId="40CF0D29" w14:textId="3470AC92" w:rsidR="00CC0164" w:rsidRPr="00CC0164" w:rsidRDefault="00CC0164" w:rsidP="006E0F94">
      <w:pPr>
        <w:numPr>
          <w:ilvl w:val="0"/>
          <w:numId w:val="14"/>
        </w:numPr>
        <w:jc w:val="both"/>
      </w:pPr>
      <w:ins w:id="84" w:author="Andrew Segall" w:date="2023-07-10T23:06:00Z">
        <w:r>
          <w:rPr>
            <w:rFonts w:ascii="Calibri" w:hAnsi="Calibri" w:cs="Calibri"/>
            <w:color w:val="1F497D"/>
            <w:sz w:val="22"/>
            <w:szCs w:val="22"/>
          </w:rPr>
          <w:t xml:space="preserve">AHG11 encourages </w:t>
        </w:r>
      </w:ins>
      <w:ins w:id="85" w:author="Andrew Segall" w:date="2023-07-10T23:04:00Z">
        <w:r w:rsidRPr="00CC0164">
          <w:rPr>
            <w:rFonts w:ascii="Calibri" w:hAnsi="Calibri" w:cs="Calibri"/>
            <w:color w:val="1F497D"/>
            <w:sz w:val="22"/>
            <w:szCs w:val="22"/>
            <w:rPrChange w:id="86" w:author="Andrew Segall" w:date="2023-07-10T23:05:00Z">
              <w:rPr>
                <w:rFonts w:ascii="Calibri" w:hAnsi="Calibri" w:cs="Calibri"/>
                <w:color w:val="1F497D"/>
                <w:sz w:val="22"/>
                <w:szCs w:val="22"/>
                <w:highlight w:val="yellow"/>
              </w:rPr>
            </w:rPrChange>
          </w:rPr>
          <w:t xml:space="preserve">EE1 to continue using </w:t>
        </w:r>
      </w:ins>
      <w:ins w:id="87" w:author="Andrew Segall" w:date="2023-07-10T23:05:00Z">
        <w:r>
          <w:rPr>
            <w:rFonts w:ascii="Calibri" w:hAnsi="Calibri" w:cs="Calibri"/>
            <w:color w:val="1F497D"/>
            <w:sz w:val="22"/>
            <w:szCs w:val="22"/>
          </w:rPr>
          <w:t xml:space="preserve">a </w:t>
        </w:r>
      </w:ins>
      <w:ins w:id="88" w:author="Andrew Segall" w:date="2023-07-10T23:04:00Z">
        <w:r w:rsidRPr="00CC0164">
          <w:rPr>
            <w:rFonts w:ascii="Calibri" w:hAnsi="Calibri" w:cs="Calibri"/>
            <w:color w:val="1F497D"/>
            <w:sz w:val="22"/>
            <w:szCs w:val="22"/>
            <w:rPrChange w:id="89" w:author="Andrew Segall" w:date="2023-07-10T23:05:00Z">
              <w:rPr>
                <w:rFonts w:ascii="Calibri" w:hAnsi="Calibri" w:cs="Calibri"/>
                <w:color w:val="1F497D"/>
                <w:sz w:val="22"/>
                <w:szCs w:val="22"/>
                <w:highlight w:val="yellow"/>
              </w:rPr>
            </w:rPrChange>
          </w:rPr>
          <w:t xml:space="preserve">workflow similar to </w:t>
        </w:r>
      </w:ins>
      <w:ins w:id="90" w:author="Andrew Segall" w:date="2023-07-10T23:05:00Z">
        <w:r>
          <w:rPr>
            <w:rFonts w:ascii="Calibri" w:hAnsi="Calibri" w:cs="Calibri"/>
            <w:color w:val="1F497D"/>
            <w:sz w:val="22"/>
            <w:szCs w:val="22"/>
          </w:rPr>
          <w:t xml:space="preserve">the </w:t>
        </w:r>
      </w:ins>
      <w:ins w:id="91" w:author="Andrew Segall" w:date="2023-07-10T23:04:00Z">
        <w:r w:rsidRPr="00CC0164">
          <w:rPr>
            <w:rFonts w:ascii="Calibri" w:hAnsi="Calibri" w:cs="Calibri"/>
            <w:color w:val="1F497D"/>
            <w:sz w:val="22"/>
            <w:szCs w:val="22"/>
            <w:rPrChange w:id="92" w:author="Andrew Segall" w:date="2023-07-10T23:05:00Z">
              <w:rPr>
                <w:rFonts w:ascii="Calibri" w:hAnsi="Calibri" w:cs="Calibri"/>
                <w:color w:val="1F497D"/>
                <w:sz w:val="22"/>
                <w:szCs w:val="22"/>
                <w:highlight w:val="yellow"/>
              </w:rPr>
            </w:rPrChange>
          </w:rPr>
          <w:t>one in JVET-AE0191 with unified training, clearly documented NNVC technology and transparent training process performed by multiple parties in parallel with regular information sharing.</w:t>
        </w:r>
      </w:ins>
    </w:p>
    <w:p w14:paraId="698DEA98" w14:textId="77777777" w:rsidR="00022699" w:rsidRPr="002E7B08" w:rsidRDefault="00022699" w:rsidP="009234A5">
      <w:pPr>
        <w:rPr>
          <w:sz w:val="20"/>
          <w:szCs w:val="22"/>
          <w:lang w:eastAsia="zh-CN"/>
        </w:rPr>
      </w:pPr>
    </w:p>
    <w:sectPr w:rsidR="00022699" w:rsidRPr="002E7B08" w:rsidSect="00247E1E">
      <w:footerReference w:type="default" r:id="rId15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DD11D" w14:textId="77777777" w:rsidR="00DB6B3C" w:rsidRDefault="00DB6B3C">
      <w:r>
        <w:separator/>
      </w:r>
    </w:p>
  </w:endnote>
  <w:endnote w:type="continuationSeparator" w:id="0">
    <w:p w14:paraId="5E08130C" w14:textId="77777777" w:rsidR="00DB6B3C" w:rsidRDefault="00DB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8CF3C52" w:usb2="00000016" w:usb3="00000000" w:csb0="0004001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4C24A6E" w:rsidR="0041401F" w:rsidRPr="00C00DDE" w:rsidRDefault="0041401F"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76B6A">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0164">
      <w:rPr>
        <w:rStyle w:val="PageNumber"/>
        <w:noProof/>
      </w:rPr>
      <w:t>2023-07-10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26576" w14:textId="77777777" w:rsidR="00DB6B3C" w:rsidRDefault="00DB6B3C">
      <w:r>
        <w:separator/>
      </w:r>
    </w:p>
  </w:footnote>
  <w:footnote w:type="continuationSeparator" w:id="0">
    <w:p w14:paraId="19B99E27" w14:textId="77777777" w:rsidR="00DB6B3C" w:rsidRDefault="00DB6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3F79FE"/>
    <w:multiLevelType w:val="hybridMultilevel"/>
    <w:tmpl w:val="C7E075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8F7729"/>
    <w:multiLevelType w:val="hybridMultilevel"/>
    <w:tmpl w:val="992220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CE1F28"/>
    <w:multiLevelType w:val="hybridMultilevel"/>
    <w:tmpl w:val="FA486766"/>
    <w:lvl w:ilvl="0" w:tplc="E0A6E0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742CA"/>
    <w:multiLevelType w:val="hybridMultilevel"/>
    <w:tmpl w:val="11BE0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F0A2E"/>
    <w:multiLevelType w:val="hybridMultilevel"/>
    <w:tmpl w:val="567A1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A1F9C"/>
    <w:multiLevelType w:val="multilevel"/>
    <w:tmpl w:val="BD922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B80C58"/>
    <w:multiLevelType w:val="multilevel"/>
    <w:tmpl w:val="BC0239E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1" w15:restartNumberingAfterBreak="0">
    <w:nsid w:val="25AB413E"/>
    <w:multiLevelType w:val="hybridMultilevel"/>
    <w:tmpl w:val="6BC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44B91"/>
    <w:multiLevelType w:val="hybridMultilevel"/>
    <w:tmpl w:val="99362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0E3DDF"/>
    <w:multiLevelType w:val="multilevel"/>
    <w:tmpl w:val="AB14C794"/>
    <w:styleLink w:val="CurrentList2"/>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D0483"/>
    <w:multiLevelType w:val="hybridMultilevel"/>
    <w:tmpl w:val="8F96FE74"/>
    <w:lvl w:ilvl="0" w:tplc="46AA558E">
      <w:start w:val="1"/>
      <mc:AlternateContent>
        <mc:Choice Requires="w14">
          <w:numFmt w:val="custom" w:format="0001, 0002, 0003, ..."/>
        </mc:Choice>
        <mc:Fallback>
          <w:numFmt w:val="decimal"/>
        </mc:Fallback>
      </mc:AlternateContent>
      <w:lvlText w:val="[%1]"/>
      <w:lvlJc w:val="left"/>
      <w:pPr>
        <w:ind w:left="0" w:firstLine="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410C24EC"/>
    <w:multiLevelType w:val="hybridMultilevel"/>
    <w:tmpl w:val="C040C8D4"/>
    <w:lvl w:ilvl="0" w:tplc="F6B8727A">
      <w:start w:val="1"/>
      <w:numFmt w:val="decimal"/>
      <w:lvlText w:val="%1."/>
      <w:lvlJc w:val="left"/>
      <w:pPr>
        <w:ind w:left="936" w:hanging="360"/>
      </w:pPr>
      <w:rPr>
        <w:rFonts w:hint="eastAsia"/>
      </w:rPr>
    </w:lvl>
    <w:lvl w:ilvl="1" w:tplc="D7BCD4E8">
      <w:start w:val="1"/>
      <w:numFmt w:val="lowerLetter"/>
      <w:lvlText w:val="%2."/>
      <w:lvlJc w:val="left"/>
      <w:pPr>
        <w:ind w:left="1656" w:hanging="360"/>
      </w:pPr>
      <w:rPr>
        <w:b w:val="0"/>
        <w:bCs w:val="0"/>
      </w:rPr>
    </w:lvl>
    <w:lvl w:ilvl="2" w:tplc="F0965CB2">
      <w:start w:val="1"/>
      <w:numFmt w:val="lowerRoman"/>
      <w:lvlText w:val="%3."/>
      <w:lvlJc w:val="right"/>
      <w:pPr>
        <w:ind w:left="2376" w:hanging="180"/>
      </w:pPr>
      <w:rPr>
        <w:b w:val="0"/>
        <w:bCs w:val="0"/>
      </w:rPr>
    </w:lvl>
    <w:lvl w:ilvl="3" w:tplc="04090011">
      <w:start w:val="1"/>
      <w:numFmt w:val="decimal"/>
      <w:lvlText w:val="%4)"/>
      <w:lvlJc w:val="left"/>
      <w:pPr>
        <w:ind w:left="3096" w:hanging="360"/>
      </w:pPr>
    </w:lvl>
    <w:lvl w:ilvl="4" w:tplc="10090019">
      <w:start w:val="1"/>
      <w:numFmt w:val="lowerLetter"/>
      <w:lvlText w:val="%5."/>
      <w:lvlJc w:val="left"/>
      <w:pPr>
        <w:ind w:left="3816" w:hanging="360"/>
      </w:pPr>
    </w:lvl>
    <w:lvl w:ilvl="5" w:tplc="1009001B">
      <w:start w:val="1"/>
      <w:numFmt w:val="lowerRoman"/>
      <w:lvlText w:val="%6."/>
      <w:lvlJc w:val="right"/>
      <w:pPr>
        <w:ind w:left="4536" w:hanging="180"/>
      </w:pPr>
    </w:lvl>
    <w:lvl w:ilvl="6" w:tplc="1009000F">
      <w:start w:val="1"/>
      <w:numFmt w:val="decimal"/>
      <w:lvlText w:val="%7."/>
      <w:lvlJc w:val="left"/>
      <w:pPr>
        <w:ind w:left="5256" w:hanging="360"/>
      </w:pPr>
    </w:lvl>
    <w:lvl w:ilvl="7" w:tplc="10090019" w:tentative="1">
      <w:start w:val="1"/>
      <w:numFmt w:val="lowerLetter"/>
      <w:lvlText w:val="%8."/>
      <w:lvlJc w:val="left"/>
      <w:pPr>
        <w:ind w:left="5976" w:hanging="360"/>
      </w:pPr>
    </w:lvl>
    <w:lvl w:ilvl="8" w:tplc="1009001B" w:tentative="1">
      <w:start w:val="1"/>
      <w:numFmt w:val="lowerRoman"/>
      <w:lvlText w:val="%9."/>
      <w:lvlJc w:val="right"/>
      <w:pPr>
        <w:ind w:left="6696" w:hanging="180"/>
      </w:pPr>
    </w:lvl>
  </w:abstractNum>
  <w:abstractNum w:abstractNumId="17" w15:restartNumberingAfterBreak="0">
    <w:nsid w:val="41D2444A"/>
    <w:multiLevelType w:val="hybridMultilevel"/>
    <w:tmpl w:val="A2C4E60C"/>
    <w:lvl w:ilvl="0" w:tplc="66CAC2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120EF9"/>
    <w:multiLevelType w:val="multilevel"/>
    <w:tmpl w:val="519A0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C1398E"/>
    <w:multiLevelType w:val="hybridMultilevel"/>
    <w:tmpl w:val="C1DC9B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6C6350"/>
    <w:multiLevelType w:val="hybridMultilevel"/>
    <w:tmpl w:val="5EF43ED0"/>
    <w:lvl w:ilvl="0" w:tplc="A7444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72D76689"/>
    <w:multiLevelType w:val="multilevel"/>
    <w:tmpl w:val="04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7AFC5D1F"/>
    <w:multiLevelType w:val="hybridMultilevel"/>
    <w:tmpl w:val="D2E05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333818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8107719">
    <w:abstractNumId w:val="26"/>
  </w:num>
  <w:num w:numId="3" w16cid:durableId="832179663">
    <w:abstractNumId w:val="23"/>
  </w:num>
  <w:num w:numId="4" w16cid:durableId="602610646">
    <w:abstractNumId w:val="20"/>
  </w:num>
  <w:num w:numId="5" w16cid:durableId="1626963959">
    <w:abstractNumId w:val="21"/>
  </w:num>
  <w:num w:numId="6" w16cid:durableId="1532718187">
    <w:abstractNumId w:val="10"/>
  </w:num>
  <w:num w:numId="7" w16cid:durableId="1922979048">
    <w:abstractNumId w:val="14"/>
  </w:num>
  <w:num w:numId="8" w16cid:durableId="78910378">
    <w:abstractNumId w:val="10"/>
  </w:num>
  <w:num w:numId="9" w16cid:durableId="314187567">
    <w:abstractNumId w:val="1"/>
  </w:num>
  <w:num w:numId="10" w16cid:durableId="881017937">
    <w:abstractNumId w:val="8"/>
  </w:num>
  <w:num w:numId="11" w16cid:durableId="1908419840">
    <w:abstractNumId w:val="4"/>
  </w:num>
  <w:num w:numId="12" w16cid:durableId="2693134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3885227">
    <w:abstractNumId w:val="6"/>
  </w:num>
  <w:num w:numId="14" w16cid:durableId="878863326">
    <w:abstractNumId w:val="11"/>
  </w:num>
  <w:num w:numId="15" w16cid:durableId="163934992">
    <w:abstractNumId w:val="10"/>
  </w:num>
  <w:num w:numId="16" w16cid:durableId="1381246761">
    <w:abstractNumId w:val="7"/>
  </w:num>
  <w:num w:numId="17" w16cid:durableId="1359236330">
    <w:abstractNumId w:val="10"/>
  </w:num>
  <w:num w:numId="18" w16cid:durableId="2080208135">
    <w:abstractNumId w:val="9"/>
  </w:num>
  <w:num w:numId="19" w16cid:durableId="1326515296">
    <w:abstractNumId w:val="12"/>
  </w:num>
  <w:num w:numId="20" w16cid:durableId="820803791">
    <w:abstractNumId w:val="28"/>
  </w:num>
  <w:num w:numId="21" w16cid:durableId="873812780">
    <w:abstractNumId w:val="19"/>
  </w:num>
  <w:num w:numId="22" w16cid:durableId="2140412624">
    <w:abstractNumId w:val="3"/>
  </w:num>
  <w:num w:numId="23" w16cid:durableId="1853452267">
    <w:abstractNumId w:val="10"/>
  </w:num>
  <w:num w:numId="24" w16cid:durableId="313224994">
    <w:abstractNumId w:val="2"/>
  </w:num>
  <w:num w:numId="25" w16cid:durableId="431239906">
    <w:abstractNumId w:val="27"/>
  </w:num>
  <w:num w:numId="26" w16cid:durableId="1195000095">
    <w:abstractNumId w:val="13"/>
  </w:num>
  <w:num w:numId="27" w16cid:durableId="1420953433">
    <w:abstractNumId w:val="10"/>
  </w:num>
  <w:num w:numId="28" w16cid:durableId="1616593683">
    <w:abstractNumId w:val="10"/>
  </w:num>
  <w:num w:numId="29" w16cid:durableId="255482541">
    <w:abstractNumId w:val="10"/>
  </w:num>
  <w:num w:numId="30" w16cid:durableId="942423957">
    <w:abstractNumId w:val="18"/>
  </w:num>
  <w:num w:numId="31" w16cid:durableId="956251502">
    <w:abstractNumId w:val="17"/>
  </w:num>
  <w:num w:numId="32" w16cid:durableId="53244211">
    <w:abstractNumId w:val="24"/>
  </w:num>
  <w:num w:numId="33" w16cid:durableId="1119648447">
    <w:abstractNumId w:val="22"/>
  </w:num>
  <w:num w:numId="34" w16cid:durableId="854659485">
    <w:abstractNumId w:val="5"/>
  </w:num>
  <w:num w:numId="35" w16cid:durableId="1184781690">
    <w:abstractNumId w:val="16"/>
  </w:num>
  <w:num w:numId="36" w16cid:durableId="45888739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Segall">
    <w15:presenceInfo w15:providerId="None" w15:userId="Andrew Seg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E4"/>
    <w:rsid w:val="00011133"/>
    <w:rsid w:val="000117DC"/>
    <w:rsid w:val="00013A08"/>
    <w:rsid w:val="00014D50"/>
    <w:rsid w:val="00016C24"/>
    <w:rsid w:val="00016CD2"/>
    <w:rsid w:val="000203DB"/>
    <w:rsid w:val="00022699"/>
    <w:rsid w:val="000232AD"/>
    <w:rsid w:val="00026914"/>
    <w:rsid w:val="000303D8"/>
    <w:rsid w:val="000308A3"/>
    <w:rsid w:val="00030DD2"/>
    <w:rsid w:val="00030E0D"/>
    <w:rsid w:val="00031BC0"/>
    <w:rsid w:val="0003254D"/>
    <w:rsid w:val="0004439E"/>
    <w:rsid w:val="000458BC"/>
    <w:rsid w:val="00045C41"/>
    <w:rsid w:val="00046C03"/>
    <w:rsid w:val="000505D6"/>
    <w:rsid w:val="000524C3"/>
    <w:rsid w:val="00052BF7"/>
    <w:rsid w:val="0005420A"/>
    <w:rsid w:val="00060EF7"/>
    <w:rsid w:val="00061C59"/>
    <w:rsid w:val="00062464"/>
    <w:rsid w:val="00065039"/>
    <w:rsid w:val="000676AB"/>
    <w:rsid w:val="000677B6"/>
    <w:rsid w:val="000678F5"/>
    <w:rsid w:val="00074D93"/>
    <w:rsid w:val="0007614F"/>
    <w:rsid w:val="00081398"/>
    <w:rsid w:val="00082E94"/>
    <w:rsid w:val="00084393"/>
    <w:rsid w:val="000879B3"/>
    <w:rsid w:val="00087CE3"/>
    <w:rsid w:val="0009128C"/>
    <w:rsid w:val="00094479"/>
    <w:rsid w:val="00094B5D"/>
    <w:rsid w:val="000962AC"/>
    <w:rsid w:val="000A0626"/>
    <w:rsid w:val="000A16BE"/>
    <w:rsid w:val="000A4F08"/>
    <w:rsid w:val="000B0264"/>
    <w:rsid w:val="000B0C0F"/>
    <w:rsid w:val="000B1C6B"/>
    <w:rsid w:val="000B2718"/>
    <w:rsid w:val="000B4FF9"/>
    <w:rsid w:val="000B6AA0"/>
    <w:rsid w:val="000C09AC"/>
    <w:rsid w:val="000C2BAA"/>
    <w:rsid w:val="000C397B"/>
    <w:rsid w:val="000C6193"/>
    <w:rsid w:val="000C6856"/>
    <w:rsid w:val="000D69FC"/>
    <w:rsid w:val="000E00CF"/>
    <w:rsid w:val="000E00F3"/>
    <w:rsid w:val="000E3B6F"/>
    <w:rsid w:val="000E7A68"/>
    <w:rsid w:val="000F158C"/>
    <w:rsid w:val="000F3314"/>
    <w:rsid w:val="000F51E4"/>
    <w:rsid w:val="00101092"/>
    <w:rsid w:val="00102D45"/>
    <w:rsid w:val="00102F3D"/>
    <w:rsid w:val="00105068"/>
    <w:rsid w:val="00110D30"/>
    <w:rsid w:val="00112C34"/>
    <w:rsid w:val="00117804"/>
    <w:rsid w:val="00124E38"/>
    <w:rsid w:val="0012580B"/>
    <w:rsid w:val="001269F8"/>
    <w:rsid w:val="00131EFD"/>
    <w:rsid w:val="00131F90"/>
    <w:rsid w:val="00134416"/>
    <w:rsid w:val="0013458C"/>
    <w:rsid w:val="0013526E"/>
    <w:rsid w:val="0014442A"/>
    <w:rsid w:val="001452D8"/>
    <w:rsid w:val="001453D1"/>
    <w:rsid w:val="00146152"/>
    <w:rsid w:val="0015175A"/>
    <w:rsid w:val="00152AB9"/>
    <w:rsid w:val="00153BD1"/>
    <w:rsid w:val="001544F1"/>
    <w:rsid w:val="00155526"/>
    <w:rsid w:val="001631EB"/>
    <w:rsid w:val="001652C8"/>
    <w:rsid w:val="00165D13"/>
    <w:rsid w:val="0016765B"/>
    <w:rsid w:val="00171371"/>
    <w:rsid w:val="00172B87"/>
    <w:rsid w:val="0017400A"/>
    <w:rsid w:val="00175903"/>
    <w:rsid w:val="00175A24"/>
    <w:rsid w:val="00180141"/>
    <w:rsid w:val="00183DD1"/>
    <w:rsid w:val="00184A2C"/>
    <w:rsid w:val="001867F8"/>
    <w:rsid w:val="00187E58"/>
    <w:rsid w:val="0019160F"/>
    <w:rsid w:val="001924FC"/>
    <w:rsid w:val="0019379F"/>
    <w:rsid w:val="001943A2"/>
    <w:rsid w:val="001943F2"/>
    <w:rsid w:val="00197B61"/>
    <w:rsid w:val="001A04A5"/>
    <w:rsid w:val="001A297E"/>
    <w:rsid w:val="001A368E"/>
    <w:rsid w:val="001A7329"/>
    <w:rsid w:val="001A792F"/>
    <w:rsid w:val="001B136A"/>
    <w:rsid w:val="001B4B47"/>
    <w:rsid w:val="001B4E28"/>
    <w:rsid w:val="001B7881"/>
    <w:rsid w:val="001B7AC8"/>
    <w:rsid w:val="001C2071"/>
    <w:rsid w:val="001C3525"/>
    <w:rsid w:val="001C39EC"/>
    <w:rsid w:val="001C3AFB"/>
    <w:rsid w:val="001C614A"/>
    <w:rsid w:val="001D07F0"/>
    <w:rsid w:val="001D1BD2"/>
    <w:rsid w:val="001D1C62"/>
    <w:rsid w:val="001D49D1"/>
    <w:rsid w:val="001D5575"/>
    <w:rsid w:val="001E0248"/>
    <w:rsid w:val="001E02BE"/>
    <w:rsid w:val="001E2432"/>
    <w:rsid w:val="001E3B37"/>
    <w:rsid w:val="001E6427"/>
    <w:rsid w:val="001E6FFC"/>
    <w:rsid w:val="001E7FC2"/>
    <w:rsid w:val="001F137E"/>
    <w:rsid w:val="001F2594"/>
    <w:rsid w:val="001F5D37"/>
    <w:rsid w:val="001F79A6"/>
    <w:rsid w:val="001F7A9A"/>
    <w:rsid w:val="002055A6"/>
    <w:rsid w:val="00206460"/>
    <w:rsid w:val="002069B4"/>
    <w:rsid w:val="00206F9B"/>
    <w:rsid w:val="00215DFC"/>
    <w:rsid w:val="00217A7C"/>
    <w:rsid w:val="002212DF"/>
    <w:rsid w:val="002221F3"/>
    <w:rsid w:val="00222CD4"/>
    <w:rsid w:val="00224C48"/>
    <w:rsid w:val="00225016"/>
    <w:rsid w:val="002253CA"/>
    <w:rsid w:val="002264A6"/>
    <w:rsid w:val="00227188"/>
    <w:rsid w:val="00227BA7"/>
    <w:rsid w:val="0023011C"/>
    <w:rsid w:val="002328C8"/>
    <w:rsid w:val="00233562"/>
    <w:rsid w:val="0023490C"/>
    <w:rsid w:val="00234BC2"/>
    <w:rsid w:val="002366A2"/>
    <w:rsid w:val="002375C1"/>
    <w:rsid w:val="0024350B"/>
    <w:rsid w:val="00243C55"/>
    <w:rsid w:val="00244A43"/>
    <w:rsid w:val="00245801"/>
    <w:rsid w:val="00247E1E"/>
    <w:rsid w:val="00250C55"/>
    <w:rsid w:val="00251269"/>
    <w:rsid w:val="00251D19"/>
    <w:rsid w:val="00253B62"/>
    <w:rsid w:val="00253D7F"/>
    <w:rsid w:val="00260FE2"/>
    <w:rsid w:val="00262448"/>
    <w:rsid w:val="00263398"/>
    <w:rsid w:val="00263B99"/>
    <w:rsid w:val="002642E5"/>
    <w:rsid w:val="002647D8"/>
    <w:rsid w:val="002650BD"/>
    <w:rsid w:val="00266F06"/>
    <w:rsid w:val="00267076"/>
    <w:rsid w:val="0027336E"/>
    <w:rsid w:val="00275BCF"/>
    <w:rsid w:val="00280613"/>
    <w:rsid w:val="002827D5"/>
    <w:rsid w:val="00283892"/>
    <w:rsid w:val="00283D94"/>
    <w:rsid w:val="00291D19"/>
    <w:rsid w:val="00291E36"/>
    <w:rsid w:val="00292257"/>
    <w:rsid w:val="002A03D3"/>
    <w:rsid w:val="002A22D0"/>
    <w:rsid w:val="002A47F7"/>
    <w:rsid w:val="002A54E0"/>
    <w:rsid w:val="002A629C"/>
    <w:rsid w:val="002B1595"/>
    <w:rsid w:val="002B191D"/>
    <w:rsid w:val="002B2E83"/>
    <w:rsid w:val="002B7357"/>
    <w:rsid w:val="002C06A2"/>
    <w:rsid w:val="002C3AAA"/>
    <w:rsid w:val="002C6C2D"/>
    <w:rsid w:val="002D0AF6"/>
    <w:rsid w:val="002D2E3A"/>
    <w:rsid w:val="002D3821"/>
    <w:rsid w:val="002E2A57"/>
    <w:rsid w:val="002E6BB4"/>
    <w:rsid w:val="002E7B08"/>
    <w:rsid w:val="002F164D"/>
    <w:rsid w:val="002F28F3"/>
    <w:rsid w:val="002F3E9E"/>
    <w:rsid w:val="002F6499"/>
    <w:rsid w:val="00300959"/>
    <w:rsid w:val="003021BC"/>
    <w:rsid w:val="0030357B"/>
    <w:rsid w:val="00306206"/>
    <w:rsid w:val="003068B5"/>
    <w:rsid w:val="00311EFF"/>
    <w:rsid w:val="0031516D"/>
    <w:rsid w:val="003176E7"/>
    <w:rsid w:val="00317D85"/>
    <w:rsid w:val="00321BFF"/>
    <w:rsid w:val="00325BC1"/>
    <w:rsid w:val="00327C56"/>
    <w:rsid w:val="0033074D"/>
    <w:rsid w:val="003315A1"/>
    <w:rsid w:val="003328F1"/>
    <w:rsid w:val="003363A8"/>
    <w:rsid w:val="00336F5B"/>
    <w:rsid w:val="003373EC"/>
    <w:rsid w:val="00337F1C"/>
    <w:rsid w:val="00342FF4"/>
    <w:rsid w:val="00344131"/>
    <w:rsid w:val="00344E5A"/>
    <w:rsid w:val="00346148"/>
    <w:rsid w:val="00346BF1"/>
    <w:rsid w:val="003479BB"/>
    <w:rsid w:val="00350350"/>
    <w:rsid w:val="0035266A"/>
    <w:rsid w:val="003546F3"/>
    <w:rsid w:val="003565F8"/>
    <w:rsid w:val="003566DA"/>
    <w:rsid w:val="00364E18"/>
    <w:rsid w:val="003669EA"/>
    <w:rsid w:val="003706CC"/>
    <w:rsid w:val="00372363"/>
    <w:rsid w:val="00377710"/>
    <w:rsid w:val="00380FED"/>
    <w:rsid w:val="00382226"/>
    <w:rsid w:val="003825AA"/>
    <w:rsid w:val="003960CD"/>
    <w:rsid w:val="003A2D8E"/>
    <w:rsid w:val="003A7CE6"/>
    <w:rsid w:val="003A7DCE"/>
    <w:rsid w:val="003B10BE"/>
    <w:rsid w:val="003B1E8C"/>
    <w:rsid w:val="003B2731"/>
    <w:rsid w:val="003B4AAE"/>
    <w:rsid w:val="003C16CD"/>
    <w:rsid w:val="003C17E7"/>
    <w:rsid w:val="003C20E4"/>
    <w:rsid w:val="003C7DAA"/>
    <w:rsid w:val="003D0847"/>
    <w:rsid w:val="003D0E05"/>
    <w:rsid w:val="003D11FD"/>
    <w:rsid w:val="003D1D30"/>
    <w:rsid w:val="003D58DC"/>
    <w:rsid w:val="003D6342"/>
    <w:rsid w:val="003E4A33"/>
    <w:rsid w:val="003E5CF5"/>
    <w:rsid w:val="003E6F90"/>
    <w:rsid w:val="003E73ED"/>
    <w:rsid w:val="003F03AA"/>
    <w:rsid w:val="003F1705"/>
    <w:rsid w:val="003F3FC2"/>
    <w:rsid w:val="003F4D41"/>
    <w:rsid w:val="003F5D0F"/>
    <w:rsid w:val="0040097D"/>
    <w:rsid w:val="00401283"/>
    <w:rsid w:val="0040248F"/>
    <w:rsid w:val="004029C2"/>
    <w:rsid w:val="0040492B"/>
    <w:rsid w:val="0040735F"/>
    <w:rsid w:val="00411773"/>
    <w:rsid w:val="004133B4"/>
    <w:rsid w:val="0041401F"/>
    <w:rsid w:val="00414101"/>
    <w:rsid w:val="00420052"/>
    <w:rsid w:val="004219CF"/>
    <w:rsid w:val="004234F0"/>
    <w:rsid w:val="00423A20"/>
    <w:rsid w:val="0042682F"/>
    <w:rsid w:val="00427EEC"/>
    <w:rsid w:val="00432F12"/>
    <w:rsid w:val="00433DDB"/>
    <w:rsid w:val="00435A29"/>
    <w:rsid w:val="00435D8A"/>
    <w:rsid w:val="00437619"/>
    <w:rsid w:val="0044025B"/>
    <w:rsid w:val="00443C6E"/>
    <w:rsid w:val="00443DF8"/>
    <w:rsid w:val="0044512B"/>
    <w:rsid w:val="00452697"/>
    <w:rsid w:val="00454F1D"/>
    <w:rsid w:val="004646F7"/>
    <w:rsid w:val="00465A1E"/>
    <w:rsid w:val="00474853"/>
    <w:rsid w:val="00474E9C"/>
    <w:rsid w:val="00476C56"/>
    <w:rsid w:val="00481010"/>
    <w:rsid w:val="004852DA"/>
    <w:rsid w:val="00485A69"/>
    <w:rsid w:val="004862EB"/>
    <w:rsid w:val="00487D49"/>
    <w:rsid w:val="0049445A"/>
    <w:rsid w:val="004974C8"/>
    <w:rsid w:val="004A1EF1"/>
    <w:rsid w:val="004A2A63"/>
    <w:rsid w:val="004A372A"/>
    <w:rsid w:val="004A4F3E"/>
    <w:rsid w:val="004A5A4B"/>
    <w:rsid w:val="004B210C"/>
    <w:rsid w:val="004B46DD"/>
    <w:rsid w:val="004B54D6"/>
    <w:rsid w:val="004B55FA"/>
    <w:rsid w:val="004B6170"/>
    <w:rsid w:val="004B70F6"/>
    <w:rsid w:val="004C789F"/>
    <w:rsid w:val="004D405F"/>
    <w:rsid w:val="004D4E1C"/>
    <w:rsid w:val="004E3520"/>
    <w:rsid w:val="004E4F4F"/>
    <w:rsid w:val="004E6789"/>
    <w:rsid w:val="004E6F96"/>
    <w:rsid w:val="004F03FB"/>
    <w:rsid w:val="004F251B"/>
    <w:rsid w:val="004F2FB8"/>
    <w:rsid w:val="004F61E3"/>
    <w:rsid w:val="004F6355"/>
    <w:rsid w:val="005008FF"/>
    <w:rsid w:val="005017A3"/>
    <w:rsid w:val="00502E10"/>
    <w:rsid w:val="0050354E"/>
    <w:rsid w:val="0050489E"/>
    <w:rsid w:val="00505753"/>
    <w:rsid w:val="0051015C"/>
    <w:rsid w:val="00510633"/>
    <w:rsid w:val="00511495"/>
    <w:rsid w:val="005116EE"/>
    <w:rsid w:val="00511708"/>
    <w:rsid w:val="00513FDC"/>
    <w:rsid w:val="00516CF1"/>
    <w:rsid w:val="00522507"/>
    <w:rsid w:val="00525397"/>
    <w:rsid w:val="00531AE9"/>
    <w:rsid w:val="00536188"/>
    <w:rsid w:val="00540BF0"/>
    <w:rsid w:val="0054287E"/>
    <w:rsid w:val="0054367F"/>
    <w:rsid w:val="0054391C"/>
    <w:rsid w:val="005445C4"/>
    <w:rsid w:val="00544BAE"/>
    <w:rsid w:val="005466B0"/>
    <w:rsid w:val="00550A66"/>
    <w:rsid w:val="00552232"/>
    <w:rsid w:val="00552E9D"/>
    <w:rsid w:val="00554628"/>
    <w:rsid w:val="00567EC7"/>
    <w:rsid w:val="00570013"/>
    <w:rsid w:val="00570EC7"/>
    <w:rsid w:val="005712E2"/>
    <w:rsid w:val="005753EC"/>
    <w:rsid w:val="005801A2"/>
    <w:rsid w:val="0059333F"/>
    <w:rsid w:val="005952A5"/>
    <w:rsid w:val="005A067E"/>
    <w:rsid w:val="005A33A1"/>
    <w:rsid w:val="005A3D99"/>
    <w:rsid w:val="005A464A"/>
    <w:rsid w:val="005A683F"/>
    <w:rsid w:val="005B2177"/>
    <w:rsid w:val="005B217D"/>
    <w:rsid w:val="005B726F"/>
    <w:rsid w:val="005C192B"/>
    <w:rsid w:val="005C385F"/>
    <w:rsid w:val="005C7C26"/>
    <w:rsid w:val="005D3A5E"/>
    <w:rsid w:val="005E1AC6"/>
    <w:rsid w:val="005E2E36"/>
    <w:rsid w:val="005E363E"/>
    <w:rsid w:val="005E3F2B"/>
    <w:rsid w:val="005F597C"/>
    <w:rsid w:val="005F608E"/>
    <w:rsid w:val="005F6F1B"/>
    <w:rsid w:val="006000C0"/>
    <w:rsid w:val="006004D3"/>
    <w:rsid w:val="00604CCA"/>
    <w:rsid w:val="00605C23"/>
    <w:rsid w:val="00606295"/>
    <w:rsid w:val="006101C6"/>
    <w:rsid w:val="006153DC"/>
    <w:rsid w:val="00615995"/>
    <w:rsid w:val="00616155"/>
    <w:rsid w:val="00616B56"/>
    <w:rsid w:val="0061781E"/>
    <w:rsid w:val="006178DF"/>
    <w:rsid w:val="006233C3"/>
    <w:rsid w:val="00623670"/>
    <w:rsid w:val="00624B33"/>
    <w:rsid w:val="00626BE8"/>
    <w:rsid w:val="0063041A"/>
    <w:rsid w:val="00630AA2"/>
    <w:rsid w:val="00630BED"/>
    <w:rsid w:val="00631D8B"/>
    <w:rsid w:val="0064145E"/>
    <w:rsid w:val="00646707"/>
    <w:rsid w:val="00647FF6"/>
    <w:rsid w:val="00650DFA"/>
    <w:rsid w:val="00657F7E"/>
    <w:rsid w:val="00660BDA"/>
    <w:rsid w:val="0066113B"/>
    <w:rsid w:val="00662E58"/>
    <w:rsid w:val="006637F2"/>
    <w:rsid w:val="00663CDD"/>
    <w:rsid w:val="006642A5"/>
    <w:rsid w:val="0066456F"/>
    <w:rsid w:val="00664806"/>
    <w:rsid w:val="00664DCF"/>
    <w:rsid w:val="00666BF0"/>
    <w:rsid w:val="00667406"/>
    <w:rsid w:val="0067191D"/>
    <w:rsid w:val="00673B7F"/>
    <w:rsid w:val="00675DAB"/>
    <w:rsid w:val="0067769E"/>
    <w:rsid w:val="00681702"/>
    <w:rsid w:val="00682895"/>
    <w:rsid w:val="006840D9"/>
    <w:rsid w:val="0068766B"/>
    <w:rsid w:val="00690F6A"/>
    <w:rsid w:val="00694B7C"/>
    <w:rsid w:val="006A4811"/>
    <w:rsid w:val="006A7C4D"/>
    <w:rsid w:val="006B01E5"/>
    <w:rsid w:val="006B0EC0"/>
    <w:rsid w:val="006B3207"/>
    <w:rsid w:val="006B639D"/>
    <w:rsid w:val="006B6BA5"/>
    <w:rsid w:val="006C11FD"/>
    <w:rsid w:val="006C205F"/>
    <w:rsid w:val="006C3C46"/>
    <w:rsid w:val="006C5D39"/>
    <w:rsid w:val="006D3590"/>
    <w:rsid w:val="006D460E"/>
    <w:rsid w:val="006D6D9B"/>
    <w:rsid w:val="006E0BDF"/>
    <w:rsid w:val="006E0F94"/>
    <w:rsid w:val="006E2810"/>
    <w:rsid w:val="006E5417"/>
    <w:rsid w:val="006E6697"/>
    <w:rsid w:val="006F0536"/>
    <w:rsid w:val="006F0759"/>
    <w:rsid w:val="006F0794"/>
    <w:rsid w:val="006F1761"/>
    <w:rsid w:val="006F42B5"/>
    <w:rsid w:val="006F4660"/>
    <w:rsid w:val="006F4F1F"/>
    <w:rsid w:val="006F7528"/>
    <w:rsid w:val="00700639"/>
    <w:rsid w:val="00701C87"/>
    <w:rsid w:val="007023DE"/>
    <w:rsid w:val="007114C9"/>
    <w:rsid w:val="00712F60"/>
    <w:rsid w:val="007208A4"/>
    <w:rsid w:val="00720E3B"/>
    <w:rsid w:val="00724E00"/>
    <w:rsid w:val="00727D7D"/>
    <w:rsid w:val="00734B62"/>
    <w:rsid w:val="007361BB"/>
    <w:rsid w:val="0073677F"/>
    <w:rsid w:val="00741ACF"/>
    <w:rsid w:val="00743355"/>
    <w:rsid w:val="0074393F"/>
    <w:rsid w:val="0074517A"/>
    <w:rsid w:val="00745F6B"/>
    <w:rsid w:val="00747C90"/>
    <w:rsid w:val="00747E60"/>
    <w:rsid w:val="00747F7A"/>
    <w:rsid w:val="0075175B"/>
    <w:rsid w:val="00751DCB"/>
    <w:rsid w:val="00752172"/>
    <w:rsid w:val="00754952"/>
    <w:rsid w:val="0075585E"/>
    <w:rsid w:val="0076506F"/>
    <w:rsid w:val="007658FF"/>
    <w:rsid w:val="007669E3"/>
    <w:rsid w:val="00767518"/>
    <w:rsid w:val="007679F2"/>
    <w:rsid w:val="00770571"/>
    <w:rsid w:val="007768FF"/>
    <w:rsid w:val="007824D3"/>
    <w:rsid w:val="00783EF4"/>
    <w:rsid w:val="00784731"/>
    <w:rsid w:val="00790135"/>
    <w:rsid w:val="00790731"/>
    <w:rsid w:val="00791540"/>
    <w:rsid w:val="007944BA"/>
    <w:rsid w:val="00794BFA"/>
    <w:rsid w:val="00794CD7"/>
    <w:rsid w:val="00796EE3"/>
    <w:rsid w:val="007A1FEF"/>
    <w:rsid w:val="007A327E"/>
    <w:rsid w:val="007A38BB"/>
    <w:rsid w:val="007A3A2E"/>
    <w:rsid w:val="007A3EE9"/>
    <w:rsid w:val="007A7D29"/>
    <w:rsid w:val="007B18E2"/>
    <w:rsid w:val="007B4AB8"/>
    <w:rsid w:val="007C2B7D"/>
    <w:rsid w:val="007C7CE2"/>
    <w:rsid w:val="007D1181"/>
    <w:rsid w:val="007D1C76"/>
    <w:rsid w:val="007D6B2D"/>
    <w:rsid w:val="007E01A3"/>
    <w:rsid w:val="007E099B"/>
    <w:rsid w:val="007E28B8"/>
    <w:rsid w:val="007E318A"/>
    <w:rsid w:val="007E5900"/>
    <w:rsid w:val="007E6D74"/>
    <w:rsid w:val="007F055D"/>
    <w:rsid w:val="007F1145"/>
    <w:rsid w:val="007F1F8B"/>
    <w:rsid w:val="007F519E"/>
    <w:rsid w:val="007F6205"/>
    <w:rsid w:val="007F67A1"/>
    <w:rsid w:val="0080064B"/>
    <w:rsid w:val="00801EE0"/>
    <w:rsid w:val="0080259F"/>
    <w:rsid w:val="0080498A"/>
    <w:rsid w:val="0080703C"/>
    <w:rsid w:val="00807FB6"/>
    <w:rsid w:val="00811C05"/>
    <w:rsid w:val="00814FF0"/>
    <w:rsid w:val="008155B5"/>
    <w:rsid w:val="008178B9"/>
    <w:rsid w:val="008206C8"/>
    <w:rsid w:val="00820756"/>
    <w:rsid w:val="00820825"/>
    <w:rsid w:val="00820888"/>
    <w:rsid w:val="00821D58"/>
    <w:rsid w:val="00822044"/>
    <w:rsid w:val="0082333C"/>
    <w:rsid w:val="00823981"/>
    <w:rsid w:val="008273E9"/>
    <w:rsid w:val="0083371E"/>
    <w:rsid w:val="008345F3"/>
    <w:rsid w:val="00836F17"/>
    <w:rsid w:val="0084331D"/>
    <w:rsid w:val="00850F6A"/>
    <w:rsid w:val="008515BA"/>
    <w:rsid w:val="0085721A"/>
    <w:rsid w:val="00860B17"/>
    <w:rsid w:val="008610F3"/>
    <w:rsid w:val="0086387C"/>
    <w:rsid w:val="00870766"/>
    <w:rsid w:val="00870EFF"/>
    <w:rsid w:val="008715B8"/>
    <w:rsid w:val="00873549"/>
    <w:rsid w:val="00873854"/>
    <w:rsid w:val="00873C9E"/>
    <w:rsid w:val="00873D98"/>
    <w:rsid w:val="00874A6C"/>
    <w:rsid w:val="00874E61"/>
    <w:rsid w:val="008759AB"/>
    <w:rsid w:val="00876853"/>
    <w:rsid w:val="00876C65"/>
    <w:rsid w:val="0088257A"/>
    <w:rsid w:val="00882F72"/>
    <w:rsid w:val="00884621"/>
    <w:rsid w:val="008846E9"/>
    <w:rsid w:val="0088582A"/>
    <w:rsid w:val="00886412"/>
    <w:rsid w:val="00886E18"/>
    <w:rsid w:val="00891C16"/>
    <w:rsid w:val="00892E65"/>
    <w:rsid w:val="00893DC4"/>
    <w:rsid w:val="0089452D"/>
    <w:rsid w:val="00895272"/>
    <w:rsid w:val="008A07FF"/>
    <w:rsid w:val="008A1A25"/>
    <w:rsid w:val="008A2208"/>
    <w:rsid w:val="008A2312"/>
    <w:rsid w:val="008A295E"/>
    <w:rsid w:val="008A3B25"/>
    <w:rsid w:val="008A4B4C"/>
    <w:rsid w:val="008A7EBA"/>
    <w:rsid w:val="008B136F"/>
    <w:rsid w:val="008B26D0"/>
    <w:rsid w:val="008B3303"/>
    <w:rsid w:val="008B331E"/>
    <w:rsid w:val="008B457A"/>
    <w:rsid w:val="008B7492"/>
    <w:rsid w:val="008C239F"/>
    <w:rsid w:val="008C2BD2"/>
    <w:rsid w:val="008C4B05"/>
    <w:rsid w:val="008C65C3"/>
    <w:rsid w:val="008C7305"/>
    <w:rsid w:val="008D0549"/>
    <w:rsid w:val="008D072F"/>
    <w:rsid w:val="008D1EF3"/>
    <w:rsid w:val="008D27EF"/>
    <w:rsid w:val="008D5D53"/>
    <w:rsid w:val="008D659D"/>
    <w:rsid w:val="008D7983"/>
    <w:rsid w:val="008E41BD"/>
    <w:rsid w:val="008E480C"/>
    <w:rsid w:val="008E492B"/>
    <w:rsid w:val="008E4B53"/>
    <w:rsid w:val="008E631E"/>
    <w:rsid w:val="008F189A"/>
    <w:rsid w:val="008F42F2"/>
    <w:rsid w:val="008F55C3"/>
    <w:rsid w:val="008F695A"/>
    <w:rsid w:val="0090101E"/>
    <w:rsid w:val="00905E2F"/>
    <w:rsid w:val="0090726F"/>
    <w:rsid w:val="00907757"/>
    <w:rsid w:val="009178B6"/>
    <w:rsid w:val="00920887"/>
    <w:rsid w:val="00920C6A"/>
    <w:rsid w:val="009212B0"/>
    <w:rsid w:val="00921FA1"/>
    <w:rsid w:val="009234A5"/>
    <w:rsid w:val="00925E41"/>
    <w:rsid w:val="00927943"/>
    <w:rsid w:val="00931488"/>
    <w:rsid w:val="00933453"/>
    <w:rsid w:val="009336F7"/>
    <w:rsid w:val="00933A84"/>
    <w:rsid w:val="0093636C"/>
    <w:rsid w:val="00936D8C"/>
    <w:rsid w:val="009374A7"/>
    <w:rsid w:val="00937F03"/>
    <w:rsid w:val="00941E08"/>
    <w:rsid w:val="0094263F"/>
    <w:rsid w:val="00945042"/>
    <w:rsid w:val="00945C35"/>
    <w:rsid w:val="009468BF"/>
    <w:rsid w:val="00951C1F"/>
    <w:rsid w:val="00951C64"/>
    <w:rsid w:val="00952C1F"/>
    <w:rsid w:val="00952C7B"/>
    <w:rsid w:val="00955F6D"/>
    <w:rsid w:val="00960D7A"/>
    <w:rsid w:val="0096627B"/>
    <w:rsid w:val="00966349"/>
    <w:rsid w:val="00967FD2"/>
    <w:rsid w:val="009730C3"/>
    <w:rsid w:val="00975EE0"/>
    <w:rsid w:val="00976B6A"/>
    <w:rsid w:val="00977C16"/>
    <w:rsid w:val="00980D93"/>
    <w:rsid w:val="00982C37"/>
    <w:rsid w:val="00983460"/>
    <w:rsid w:val="0098357E"/>
    <w:rsid w:val="00984B7C"/>
    <w:rsid w:val="0098551D"/>
    <w:rsid w:val="00985DCB"/>
    <w:rsid w:val="00986371"/>
    <w:rsid w:val="00986854"/>
    <w:rsid w:val="0098691D"/>
    <w:rsid w:val="00987117"/>
    <w:rsid w:val="0099333C"/>
    <w:rsid w:val="00993998"/>
    <w:rsid w:val="00994490"/>
    <w:rsid w:val="0099518F"/>
    <w:rsid w:val="009A2AF9"/>
    <w:rsid w:val="009A31BA"/>
    <w:rsid w:val="009A523D"/>
    <w:rsid w:val="009A737B"/>
    <w:rsid w:val="009B02A1"/>
    <w:rsid w:val="009B0427"/>
    <w:rsid w:val="009B1439"/>
    <w:rsid w:val="009B3361"/>
    <w:rsid w:val="009B7F3F"/>
    <w:rsid w:val="009C0374"/>
    <w:rsid w:val="009D417C"/>
    <w:rsid w:val="009D7013"/>
    <w:rsid w:val="009D7CE6"/>
    <w:rsid w:val="009E1E2E"/>
    <w:rsid w:val="009E3DF1"/>
    <w:rsid w:val="009E3F83"/>
    <w:rsid w:val="009E448E"/>
    <w:rsid w:val="009E4CDD"/>
    <w:rsid w:val="009E4D60"/>
    <w:rsid w:val="009E75B4"/>
    <w:rsid w:val="009F12ED"/>
    <w:rsid w:val="009F237D"/>
    <w:rsid w:val="009F40DB"/>
    <w:rsid w:val="009F496B"/>
    <w:rsid w:val="009F5289"/>
    <w:rsid w:val="009F583B"/>
    <w:rsid w:val="00A00C06"/>
    <w:rsid w:val="00A01439"/>
    <w:rsid w:val="00A01ACF"/>
    <w:rsid w:val="00A02E61"/>
    <w:rsid w:val="00A05CFF"/>
    <w:rsid w:val="00A06BF7"/>
    <w:rsid w:val="00A073F4"/>
    <w:rsid w:val="00A10B48"/>
    <w:rsid w:val="00A11A7D"/>
    <w:rsid w:val="00A13048"/>
    <w:rsid w:val="00A20449"/>
    <w:rsid w:val="00A24F8A"/>
    <w:rsid w:val="00A33339"/>
    <w:rsid w:val="00A35C30"/>
    <w:rsid w:val="00A364F1"/>
    <w:rsid w:val="00A36EC3"/>
    <w:rsid w:val="00A37317"/>
    <w:rsid w:val="00A400A5"/>
    <w:rsid w:val="00A43F99"/>
    <w:rsid w:val="00A449B9"/>
    <w:rsid w:val="00A46843"/>
    <w:rsid w:val="00A54813"/>
    <w:rsid w:val="00A564CD"/>
    <w:rsid w:val="00A56B97"/>
    <w:rsid w:val="00A6093D"/>
    <w:rsid w:val="00A70A0A"/>
    <w:rsid w:val="00A713D5"/>
    <w:rsid w:val="00A72017"/>
    <w:rsid w:val="00A72C0F"/>
    <w:rsid w:val="00A72D37"/>
    <w:rsid w:val="00A750C3"/>
    <w:rsid w:val="00A758B6"/>
    <w:rsid w:val="00A767DC"/>
    <w:rsid w:val="00A76A6D"/>
    <w:rsid w:val="00A77A32"/>
    <w:rsid w:val="00A804D4"/>
    <w:rsid w:val="00A82505"/>
    <w:rsid w:val="00A83253"/>
    <w:rsid w:val="00A837E0"/>
    <w:rsid w:val="00A86BA5"/>
    <w:rsid w:val="00A938BF"/>
    <w:rsid w:val="00A95FF3"/>
    <w:rsid w:val="00A96808"/>
    <w:rsid w:val="00A96A79"/>
    <w:rsid w:val="00A96FAB"/>
    <w:rsid w:val="00AA2364"/>
    <w:rsid w:val="00AA6E84"/>
    <w:rsid w:val="00AA7FD4"/>
    <w:rsid w:val="00AB0F94"/>
    <w:rsid w:val="00AB1A1C"/>
    <w:rsid w:val="00AB2338"/>
    <w:rsid w:val="00AB6438"/>
    <w:rsid w:val="00AB7620"/>
    <w:rsid w:val="00AC42B6"/>
    <w:rsid w:val="00AC4E2A"/>
    <w:rsid w:val="00AD05A8"/>
    <w:rsid w:val="00AD16C0"/>
    <w:rsid w:val="00AD3230"/>
    <w:rsid w:val="00AE341B"/>
    <w:rsid w:val="00AF07E2"/>
    <w:rsid w:val="00B01905"/>
    <w:rsid w:val="00B0327E"/>
    <w:rsid w:val="00B05A4D"/>
    <w:rsid w:val="00B076C5"/>
    <w:rsid w:val="00B07CA7"/>
    <w:rsid w:val="00B11231"/>
    <w:rsid w:val="00B1279A"/>
    <w:rsid w:val="00B12A62"/>
    <w:rsid w:val="00B12C8F"/>
    <w:rsid w:val="00B136A2"/>
    <w:rsid w:val="00B15F55"/>
    <w:rsid w:val="00B22F03"/>
    <w:rsid w:val="00B231F9"/>
    <w:rsid w:val="00B23A4B"/>
    <w:rsid w:val="00B2567F"/>
    <w:rsid w:val="00B26AE0"/>
    <w:rsid w:val="00B316A7"/>
    <w:rsid w:val="00B34705"/>
    <w:rsid w:val="00B35731"/>
    <w:rsid w:val="00B3640F"/>
    <w:rsid w:val="00B3684F"/>
    <w:rsid w:val="00B40B20"/>
    <w:rsid w:val="00B4194A"/>
    <w:rsid w:val="00B437E8"/>
    <w:rsid w:val="00B44A47"/>
    <w:rsid w:val="00B50194"/>
    <w:rsid w:val="00B51162"/>
    <w:rsid w:val="00B5222E"/>
    <w:rsid w:val="00B53179"/>
    <w:rsid w:val="00B532EA"/>
    <w:rsid w:val="00B5706F"/>
    <w:rsid w:val="00B57A23"/>
    <w:rsid w:val="00B600CD"/>
    <w:rsid w:val="00B60E99"/>
    <w:rsid w:val="00B6140C"/>
    <w:rsid w:val="00B61C96"/>
    <w:rsid w:val="00B66A0F"/>
    <w:rsid w:val="00B72440"/>
    <w:rsid w:val="00B73A2A"/>
    <w:rsid w:val="00B756E7"/>
    <w:rsid w:val="00B75A51"/>
    <w:rsid w:val="00B827C6"/>
    <w:rsid w:val="00B90409"/>
    <w:rsid w:val="00B918BB"/>
    <w:rsid w:val="00B94B06"/>
    <w:rsid w:val="00B94C28"/>
    <w:rsid w:val="00B9781A"/>
    <w:rsid w:val="00BA265C"/>
    <w:rsid w:val="00BA62D8"/>
    <w:rsid w:val="00BB0A58"/>
    <w:rsid w:val="00BB2302"/>
    <w:rsid w:val="00BB2CFC"/>
    <w:rsid w:val="00BB38A6"/>
    <w:rsid w:val="00BC0D98"/>
    <w:rsid w:val="00BC10BA"/>
    <w:rsid w:val="00BC5AFD"/>
    <w:rsid w:val="00BD2632"/>
    <w:rsid w:val="00BD2822"/>
    <w:rsid w:val="00BD7C96"/>
    <w:rsid w:val="00BE020C"/>
    <w:rsid w:val="00BE5186"/>
    <w:rsid w:val="00BF54C6"/>
    <w:rsid w:val="00C00DDE"/>
    <w:rsid w:val="00C04045"/>
    <w:rsid w:val="00C04F43"/>
    <w:rsid w:val="00C05271"/>
    <w:rsid w:val="00C0609D"/>
    <w:rsid w:val="00C06891"/>
    <w:rsid w:val="00C07C9F"/>
    <w:rsid w:val="00C115AB"/>
    <w:rsid w:val="00C1294C"/>
    <w:rsid w:val="00C137A5"/>
    <w:rsid w:val="00C2030C"/>
    <w:rsid w:val="00C22F7A"/>
    <w:rsid w:val="00C26CCB"/>
    <w:rsid w:val="00C30249"/>
    <w:rsid w:val="00C30BBA"/>
    <w:rsid w:val="00C317C9"/>
    <w:rsid w:val="00C33E9C"/>
    <w:rsid w:val="00C34FAA"/>
    <w:rsid w:val="00C3723B"/>
    <w:rsid w:val="00C42466"/>
    <w:rsid w:val="00C42DF6"/>
    <w:rsid w:val="00C53BB9"/>
    <w:rsid w:val="00C54118"/>
    <w:rsid w:val="00C55656"/>
    <w:rsid w:val="00C56B7F"/>
    <w:rsid w:val="00C6048E"/>
    <w:rsid w:val="00C606C9"/>
    <w:rsid w:val="00C65975"/>
    <w:rsid w:val="00C66AB1"/>
    <w:rsid w:val="00C70AB6"/>
    <w:rsid w:val="00C74721"/>
    <w:rsid w:val="00C80288"/>
    <w:rsid w:val="00C80BFC"/>
    <w:rsid w:val="00C80CF1"/>
    <w:rsid w:val="00C81655"/>
    <w:rsid w:val="00C836F0"/>
    <w:rsid w:val="00C84003"/>
    <w:rsid w:val="00C87551"/>
    <w:rsid w:val="00C87676"/>
    <w:rsid w:val="00C90650"/>
    <w:rsid w:val="00C91B59"/>
    <w:rsid w:val="00C97B18"/>
    <w:rsid w:val="00C97D78"/>
    <w:rsid w:val="00CB211D"/>
    <w:rsid w:val="00CB520B"/>
    <w:rsid w:val="00CC0164"/>
    <w:rsid w:val="00CC2AAE"/>
    <w:rsid w:val="00CC4D82"/>
    <w:rsid w:val="00CC526D"/>
    <w:rsid w:val="00CC5A42"/>
    <w:rsid w:val="00CD0990"/>
    <w:rsid w:val="00CD0EAB"/>
    <w:rsid w:val="00CD42C3"/>
    <w:rsid w:val="00CD731D"/>
    <w:rsid w:val="00CE0E14"/>
    <w:rsid w:val="00CE1124"/>
    <w:rsid w:val="00CE1A83"/>
    <w:rsid w:val="00CE5E02"/>
    <w:rsid w:val="00CE6932"/>
    <w:rsid w:val="00CF1566"/>
    <w:rsid w:val="00CF34DB"/>
    <w:rsid w:val="00CF3917"/>
    <w:rsid w:val="00CF558F"/>
    <w:rsid w:val="00CF62CB"/>
    <w:rsid w:val="00CF7CF2"/>
    <w:rsid w:val="00D010C0"/>
    <w:rsid w:val="00D01645"/>
    <w:rsid w:val="00D05E9A"/>
    <w:rsid w:val="00D06AE6"/>
    <w:rsid w:val="00D06ED5"/>
    <w:rsid w:val="00D073E2"/>
    <w:rsid w:val="00D107BD"/>
    <w:rsid w:val="00D10F54"/>
    <w:rsid w:val="00D11093"/>
    <w:rsid w:val="00D14141"/>
    <w:rsid w:val="00D1555A"/>
    <w:rsid w:val="00D15FDF"/>
    <w:rsid w:val="00D204C2"/>
    <w:rsid w:val="00D211A7"/>
    <w:rsid w:val="00D22D20"/>
    <w:rsid w:val="00D23F96"/>
    <w:rsid w:val="00D24C8F"/>
    <w:rsid w:val="00D255B0"/>
    <w:rsid w:val="00D26FBC"/>
    <w:rsid w:val="00D27121"/>
    <w:rsid w:val="00D35A59"/>
    <w:rsid w:val="00D3655D"/>
    <w:rsid w:val="00D36E4F"/>
    <w:rsid w:val="00D41271"/>
    <w:rsid w:val="00D41722"/>
    <w:rsid w:val="00D43AA9"/>
    <w:rsid w:val="00D43E93"/>
    <w:rsid w:val="00D446EC"/>
    <w:rsid w:val="00D47CA4"/>
    <w:rsid w:val="00D50004"/>
    <w:rsid w:val="00D51BF0"/>
    <w:rsid w:val="00D520D0"/>
    <w:rsid w:val="00D531DB"/>
    <w:rsid w:val="00D552DD"/>
    <w:rsid w:val="00D55942"/>
    <w:rsid w:val="00D56074"/>
    <w:rsid w:val="00D67A3C"/>
    <w:rsid w:val="00D7097E"/>
    <w:rsid w:val="00D716A8"/>
    <w:rsid w:val="00D74B4D"/>
    <w:rsid w:val="00D807BF"/>
    <w:rsid w:val="00D82FCC"/>
    <w:rsid w:val="00D87C6F"/>
    <w:rsid w:val="00D90977"/>
    <w:rsid w:val="00D90F51"/>
    <w:rsid w:val="00D94505"/>
    <w:rsid w:val="00D96DEA"/>
    <w:rsid w:val="00D970F4"/>
    <w:rsid w:val="00D97A01"/>
    <w:rsid w:val="00DA17FC"/>
    <w:rsid w:val="00DA3099"/>
    <w:rsid w:val="00DA6BDF"/>
    <w:rsid w:val="00DA70E7"/>
    <w:rsid w:val="00DA7887"/>
    <w:rsid w:val="00DB1158"/>
    <w:rsid w:val="00DB2C26"/>
    <w:rsid w:val="00DB6B3C"/>
    <w:rsid w:val="00DC0105"/>
    <w:rsid w:val="00DC1C63"/>
    <w:rsid w:val="00DC30EA"/>
    <w:rsid w:val="00DC36C2"/>
    <w:rsid w:val="00DC6EA1"/>
    <w:rsid w:val="00DC7AB4"/>
    <w:rsid w:val="00DD02F4"/>
    <w:rsid w:val="00DD0932"/>
    <w:rsid w:val="00DD1DCC"/>
    <w:rsid w:val="00DD3451"/>
    <w:rsid w:val="00DD6622"/>
    <w:rsid w:val="00DD7A82"/>
    <w:rsid w:val="00DE1C7C"/>
    <w:rsid w:val="00DE48F4"/>
    <w:rsid w:val="00DE5530"/>
    <w:rsid w:val="00DE57BD"/>
    <w:rsid w:val="00DE6B43"/>
    <w:rsid w:val="00DF43DB"/>
    <w:rsid w:val="00E03EB2"/>
    <w:rsid w:val="00E11923"/>
    <w:rsid w:val="00E11CA8"/>
    <w:rsid w:val="00E16744"/>
    <w:rsid w:val="00E2204B"/>
    <w:rsid w:val="00E240E9"/>
    <w:rsid w:val="00E262D4"/>
    <w:rsid w:val="00E26A3E"/>
    <w:rsid w:val="00E30DA3"/>
    <w:rsid w:val="00E36250"/>
    <w:rsid w:val="00E37392"/>
    <w:rsid w:val="00E40202"/>
    <w:rsid w:val="00E4137B"/>
    <w:rsid w:val="00E456F0"/>
    <w:rsid w:val="00E468C8"/>
    <w:rsid w:val="00E46F7A"/>
    <w:rsid w:val="00E47F2D"/>
    <w:rsid w:val="00E521C5"/>
    <w:rsid w:val="00E53D1E"/>
    <w:rsid w:val="00E54511"/>
    <w:rsid w:val="00E55BF0"/>
    <w:rsid w:val="00E55E52"/>
    <w:rsid w:val="00E566D0"/>
    <w:rsid w:val="00E56708"/>
    <w:rsid w:val="00E568D9"/>
    <w:rsid w:val="00E60EDC"/>
    <w:rsid w:val="00E61AD5"/>
    <w:rsid w:val="00E61DAC"/>
    <w:rsid w:val="00E64515"/>
    <w:rsid w:val="00E6480F"/>
    <w:rsid w:val="00E66999"/>
    <w:rsid w:val="00E72B80"/>
    <w:rsid w:val="00E74230"/>
    <w:rsid w:val="00E74F1D"/>
    <w:rsid w:val="00E75FE3"/>
    <w:rsid w:val="00E7624C"/>
    <w:rsid w:val="00E765C6"/>
    <w:rsid w:val="00E77A80"/>
    <w:rsid w:val="00E84773"/>
    <w:rsid w:val="00E85815"/>
    <w:rsid w:val="00E86C4C"/>
    <w:rsid w:val="00E90344"/>
    <w:rsid w:val="00E907A3"/>
    <w:rsid w:val="00E9230F"/>
    <w:rsid w:val="00E9236F"/>
    <w:rsid w:val="00E92A14"/>
    <w:rsid w:val="00E951D4"/>
    <w:rsid w:val="00EA1386"/>
    <w:rsid w:val="00EA1611"/>
    <w:rsid w:val="00EA58A5"/>
    <w:rsid w:val="00EA5AE0"/>
    <w:rsid w:val="00EB56E1"/>
    <w:rsid w:val="00EB6575"/>
    <w:rsid w:val="00EB6FC4"/>
    <w:rsid w:val="00EB76C7"/>
    <w:rsid w:val="00EB7AB1"/>
    <w:rsid w:val="00EC2978"/>
    <w:rsid w:val="00EC32BD"/>
    <w:rsid w:val="00ED155A"/>
    <w:rsid w:val="00ED3430"/>
    <w:rsid w:val="00ED3FC8"/>
    <w:rsid w:val="00ED58B6"/>
    <w:rsid w:val="00ED5DF9"/>
    <w:rsid w:val="00ED6D21"/>
    <w:rsid w:val="00EE0818"/>
    <w:rsid w:val="00EE0F0A"/>
    <w:rsid w:val="00EE513D"/>
    <w:rsid w:val="00EE7CD8"/>
    <w:rsid w:val="00EF37F6"/>
    <w:rsid w:val="00EF48CC"/>
    <w:rsid w:val="00EF49E7"/>
    <w:rsid w:val="00EF5569"/>
    <w:rsid w:val="00EF676E"/>
    <w:rsid w:val="00EF70A8"/>
    <w:rsid w:val="00F00801"/>
    <w:rsid w:val="00F0282B"/>
    <w:rsid w:val="00F02F91"/>
    <w:rsid w:val="00F03A69"/>
    <w:rsid w:val="00F06165"/>
    <w:rsid w:val="00F1009A"/>
    <w:rsid w:val="00F1040B"/>
    <w:rsid w:val="00F13365"/>
    <w:rsid w:val="00F15E01"/>
    <w:rsid w:val="00F161F0"/>
    <w:rsid w:val="00F16F55"/>
    <w:rsid w:val="00F21D1E"/>
    <w:rsid w:val="00F2488D"/>
    <w:rsid w:val="00F25150"/>
    <w:rsid w:val="00F268D7"/>
    <w:rsid w:val="00F41D61"/>
    <w:rsid w:val="00F424A4"/>
    <w:rsid w:val="00F445F6"/>
    <w:rsid w:val="00F601A0"/>
    <w:rsid w:val="00F605B6"/>
    <w:rsid w:val="00F630CC"/>
    <w:rsid w:val="00F66E10"/>
    <w:rsid w:val="00F67A0A"/>
    <w:rsid w:val="00F712E9"/>
    <w:rsid w:val="00F73032"/>
    <w:rsid w:val="00F76A2D"/>
    <w:rsid w:val="00F76B9A"/>
    <w:rsid w:val="00F76EF5"/>
    <w:rsid w:val="00F779AC"/>
    <w:rsid w:val="00F81AEF"/>
    <w:rsid w:val="00F83586"/>
    <w:rsid w:val="00F848FC"/>
    <w:rsid w:val="00F84DBC"/>
    <w:rsid w:val="00F906F6"/>
    <w:rsid w:val="00F9282A"/>
    <w:rsid w:val="00F92C3B"/>
    <w:rsid w:val="00F95598"/>
    <w:rsid w:val="00F96BAD"/>
    <w:rsid w:val="00FA0209"/>
    <w:rsid w:val="00FA1094"/>
    <w:rsid w:val="00FA139D"/>
    <w:rsid w:val="00FA4116"/>
    <w:rsid w:val="00FA60F5"/>
    <w:rsid w:val="00FA74BF"/>
    <w:rsid w:val="00FA7D7E"/>
    <w:rsid w:val="00FB0E84"/>
    <w:rsid w:val="00FB49FB"/>
    <w:rsid w:val="00FC05D9"/>
    <w:rsid w:val="00FC0EC0"/>
    <w:rsid w:val="00FC2405"/>
    <w:rsid w:val="00FC3F7A"/>
    <w:rsid w:val="00FC467D"/>
    <w:rsid w:val="00FC50AF"/>
    <w:rsid w:val="00FC544E"/>
    <w:rsid w:val="00FC7497"/>
    <w:rsid w:val="00FD01C2"/>
    <w:rsid w:val="00FD205E"/>
    <w:rsid w:val="00FE0394"/>
    <w:rsid w:val="00FE2C05"/>
    <w:rsid w:val="00FE595C"/>
    <w:rsid w:val="00FE5FF1"/>
    <w:rsid w:val="00FF05C2"/>
    <w:rsid w:val="00FF0CE3"/>
    <w:rsid w:val="00FF3CD7"/>
    <w:rsid w:val="00FF7DC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113B"/>
    <w:rPr>
      <w:rFonts w:eastAsia="Times New Roman"/>
      <w:sz w:val="24"/>
      <w:szCs w:val="24"/>
    </w:rPr>
  </w:style>
  <w:style w:type="paragraph" w:styleId="Heading1">
    <w:name w:val="heading 1"/>
    <w:aliases w:val="h1,Heading U,H1,H11,Œ©o‚µ 1,?co??E 1,?co?ƒÊ 1,뙥,?c,?,Œ,Œ©,o‚µ 1,Heading"/>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0"/>
    </w:pPr>
    <w:rPr>
      <w:rFonts w:eastAsia="SimSun"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1"/>
    </w:pPr>
    <w:rPr>
      <w:rFonts w:eastAsia="SimSun"/>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eastAsia="SimSun"/>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right="1008"/>
      <w:jc w:val="both"/>
      <w:textAlignment w:val="baseline"/>
      <w:outlineLvl w:val="3"/>
    </w:pPr>
    <w:rPr>
      <w:rFonts w:ascii="Times New Roman Bold" w:eastAsia="SimSun" w:hAnsi="Times New Roman Bold"/>
      <w:b/>
      <w:bCs/>
      <w:szCs w:val="28"/>
    </w:rPr>
  </w:style>
  <w:style w:type="paragraph" w:styleId="Heading5">
    <w:name w:val="heading 5"/>
    <w:aliases w:val="h5,H5,H51,Titre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4"/>
    </w:pPr>
    <w:rPr>
      <w:rFonts w:eastAsia="SimSun"/>
      <w:b/>
      <w:bCs/>
      <w:i/>
      <w:iCs/>
      <w:szCs w:val="26"/>
    </w:rPr>
  </w:style>
  <w:style w:type="paragraph" w:styleId="Heading6">
    <w:name w:val="heading 6"/>
    <w:aliases w:val="h6,H6,H61"/>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5"/>
    </w:pPr>
    <w:rPr>
      <w:rFonts w:eastAsia="SimSun"/>
      <w:b/>
      <w:bCs/>
      <w:sz w:val="22"/>
      <w:szCs w:val="22"/>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6"/>
    </w:pPr>
    <w:rPr>
      <w:rFonts w:eastAsia="SimSun"/>
      <w:sz w:val="22"/>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7"/>
    </w:pPr>
    <w:rPr>
      <w:rFonts w:eastAsia="SimSun"/>
      <w:i/>
      <w:iCs/>
      <w:sz w:val="22"/>
    </w:rPr>
  </w:style>
  <w:style w:type="paragraph" w:styleId="Heading9">
    <w:name w:val="heading 9"/>
    <w:basedOn w:val="Normal"/>
    <w:next w:val="Normal"/>
    <w:link w:val="Heading9Char"/>
    <w:qFormat/>
    <w:rsid w:val="000E00F3"/>
    <w:pPr>
      <w:keepNext/>
      <w:numPr>
        <w:ilvl w:val="8"/>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8"/>
    </w:pPr>
    <w:rPr>
      <w:rFonts w:eastAsia="SimSun"/>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eastAsia="SimSun"/>
      <w:sz w:val="22"/>
      <w:szCs w:val="20"/>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eastAsia="SimSun"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765C6"/>
    <w:pPr>
      <w:ind w:left="720"/>
      <w:contextualSpacing/>
    </w:pPr>
    <w:rPr>
      <w:rFonts w:eastAsia="SimSun"/>
    </w:rPr>
  </w:style>
  <w:style w:type="character" w:customStyle="1" w:styleId="ListParagraphChar">
    <w:name w:val="List Paragraph Char"/>
    <w:link w:val="ListParagraph"/>
    <w:uiPriority w:val="34"/>
    <w:locked/>
    <w:rsid w:val="00CE6932"/>
    <w:rPr>
      <w:sz w:val="24"/>
      <w:szCs w:val="24"/>
    </w:rPr>
  </w:style>
  <w:style w:type="paragraph" w:styleId="Revision">
    <w:name w:val="Revision"/>
    <w:hidden/>
    <w:uiPriority w:val="99"/>
    <w:semiHidden/>
    <w:rsid w:val="00CE6932"/>
    <w:rPr>
      <w:sz w:val="22"/>
    </w:rPr>
  </w:style>
  <w:style w:type="table" w:styleId="TableGrid">
    <w:name w:val="Table Grid"/>
    <w:basedOn w:val="TableNormal"/>
    <w:uiPriority w:val="39"/>
    <w:rsid w:val="00BA26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20756"/>
    <w:rPr>
      <w:color w:val="605E5C"/>
      <w:shd w:val="clear" w:color="auto" w:fill="E1DFDD"/>
    </w:rPr>
  </w:style>
  <w:style w:type="character" w:customStyle="1" w:styleId="apple-converted-space">
    <w:name w:val="apple-converted-space"/>
    <w:basedOn w:val="DefaultParagraphFont"/>
    <w:rsid w:val="00260FE2"/>
  </w:style>
  <w:style w:type="table" w:styleId="GridTable1Light">
    <w:name w:val="Grid Table 1 Light"/>
    <w:basedOn w:val="TableNormal"/>
    <w:uiPriority w:val="46"/>
    <w:rsid w:val="00260FE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260FE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260FE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CommentReference">
    <w:name w:val="annotation reference"/>
    <w:basedOn w:val="DefaultParagraphFont"/>
    <w:rsid w:val="00B2567F"/>
    <w:rPr>
      <w:sz w:val="16"/>
      <w:szCs w:val="16"/>
    </w:rPr>
  </w:style>
  <w:style w:type="paragraph" w:styleId="CommentText">
    <w:name w:val="annotation text"/>
    <w:basedOn w:val="Normal"/>
    <w:link w:val="CommentTextChar"/>
    <w:rsid w:val="00B2567F"/>
    <w:rPr>
      <w:sz w:val="20"/>
      <w:szCs w:val="20"/>
    </w:rPr>
  </w:style>
  <w:style w:type="character" w:customStyle="1" w:styleId="CommentTextChar">
    <w:name w:val="Comment Text Char"/>
    <w:basedOn w:val="DefaultParagraphFont"/>
    <w:link w:val="CommentText"/>
    <w:rsid w:val="00B2567F"/>
    <w:rPr>
      <w:rFonts w:eastAsia="Times New Roman"/>
    </w:rPr>
  </w:style>
  <w:style w:type="paragraph" w:styleId="CommentSubject">
    <w:name w:val="annotation subject"/>
    <w:basedOn w:val="CommentText"/>
    <w:next w:val="CommentText"/>
    <w:link w:val="CommentSubjectChar"/>
    <w:semiHidden/>
    <w:unhideWhenUsed/>
    <w:rsid w:val="00B2567F"/>
    <w:rPr>
      <w:b/>
      <w:bCs/>
    </w:rPr>
  </w:style>
  <w:style w:type="character" w:customStyle="1" w:styleId="CommentSubjectChar">
    <w:name w:val="Comment Subject Char"/>
    <w:basedOn w:val="CommentTextChar"/>
    <w:link w:val="CommentSubject"/>
    <w:semiHidden/>
    <w:rsid w:val="00B2567F"/>
    <w:rPr>
      <w:rFonts w:eastAsia="Times New Roman"/>
      <w:b/>
      <w:bCs/>
    </w:rPr>
  </w:style>
  <w:style w:type="paragraph" w:styleId="HTMLPreformatted">
    <w:name w:val="HTML Preformatted"/>
    <w:basedOn w:val="Normal"/>
    <w:link w:val="HTMLPreformattedChar"/>
    <w:uiPriority w:val="99"/>
    <w:semiHidden/>
    <w:unhideWhenUsed/>
    <w:rsid w:val="004A1E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1EF1"/>
    <w:rPr>
      <w:rFonts w:ascii="Courier New" w:eastAsia="Times New Roman" w:hAnsi="Courier New" w:cs="Courier New"/>
    </w:rPr>
  </w:style>
  <w:style w:type="numbering" w:customStyle="1" w:styleId="CurrentList1">
    <w:name w:val="Current List1"/>
    <w:uiPriority w:val="99"/>
    <w:rsid w:val="00C65975"/>
    <w:pPr>
      <w:numPr>
        <w:numId w:val="25"/>
      </w:numPr>
    </w:pPr>
  </w:style>
  <w:style w:type="numbering" w:customStyle="1" w:styleId="CurrentList2">
    <w:name w:val="Current List2"/>
    <w:uiPriority w:val="99"/>
    <w:rsid w:val="00C65975"/>
    <w:pPr>
      <w:numPr>
        <w:numId w:val="26"/>
      </w:numPr>
    </w:pPr>
  </w:style>
  <w:style w:type="character" w:styleId="PlaceholderText">
    <w:name w:val="Placeholder Text"/>
    <w:basedOn w:val="DefaultParagraphFont"/>
    <w:uiPriority w:val="99"/>
    <w:semiHidden/>
    <w:rsid w:val="00606295"/>
    <w:rPr>
      <w:color w:val="808080"/>
    </w:rPr>
  </w:style>
  <w:style w:type="paragraph" w:styleId="NormalWeb">
    <w:name w:val="Normal (Web)"/>
    <w:basedOn w:val="Normal"/>
    <w:rsid w:val="0060629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854">
      <w:bodyDiv w:val="1"/>
      <w:marLeft w:val="0"/>
      <w:marRight w:val="0"/>
      <w:marTop w:val="0"/>
      <w:marBottom w:val="0"/>
      <w:divBdr>
        <w:top w:val="none" w:sz="0" w:space="0" w:color="auto"/>
        <w:left w:val="none" w:sz="0" w:space="0" w:color="auto"/>
        <w:bottom w:val="none" w:sz="0" w:space="0" w:color="auto"/>
        <w:right w:val="none" w:sz="0" w:space="0" w:color="auto"/>
      </w:divBdr>
    </w:div>
    <w:div w:id="11342057">
      <w:bodyDiv w:val="1"/>
      <w:marLeft w:val="0"/>
      <w:marRight w:val="0"/>
      <w:marTop w:val="0"/>
      <w:marBottom w:val="0"/>
      <w:divBdr>
        <w:top w:val="none" w:sz="0" w:space="0" w:color="auto"/>
        <w:left w:val="none" w:sz="0" w:space="0" w:color="auto"/>
        <w:bottom w:val="none" w:sz="0" w:space="0" w:color="auto"/>
        <w:right w:val="none" w:sz="0" w:space="0" w:color="auto"/>
      </w:divBdr>
    </w:div>
    <w:div w:id="33164176">
      <w:bodyDiv w:val="1"/>
      <w:marLeft w:val="0"/>
      <w:marRight w:val="0"/>
      <w:marTop w:val="0"/>
      <w:marBottom w:val="0"/>
      <w:divBdr>
        <w:top w:val="none" w:sz="0" w:space="0" w:color="auto"/>
        <w:left w:val="none" w:sz="0" w:space="0" w:color="auto"/>
        <w:bottom w:val="none" w:sz="0" w:space="0" w:color="auto"/>
        <w:right w:val="none" w:sz="0" w:space="0" w:color="auto"/>
      </w:divBdr>
    </w:div>
    <w:div w:id="33582009">
      <w:bodyDiv w:val="1"/>
      <w:marLeft w:val="0"/>
      <w:marRight w:val="0"/>
      <w:marTop w:val="0"/>
      <w:marBottom w:val="0"/>
      <w:divBdr>
        <w:top w:val="none" w:sz="0" w:space="0" w:color="auto"/>
        <w:left w:val="none" w:sz="0" w:space="0" w:color="auto"/>
        <w:bottom w:val="none" w:sz="0" w:space="0" w:color="auto"/>
        <w:right w:val="none" w:sz="0" w:space="0" w:color="auto"/>
      </w:divBdr>
    </w:div>
    <w:div w:id="37054439">
      <w:bodyDiv w:val="1"/>
      <w:marLeft w:val="0"/>
      <w:marRight w:val="0"/>
      <w:marTop w:val="0"/>
      <w:marBottom w:val="0"/>
      <w:divBdr>
        <w:top w:val="none" w:sz="0" w:space="0" w:color="auto"/>
        <w:left w:val="none" w:sz="0" w:space="0" w:color="auto"/>
        <w:bottom w:val="none" w:sz="0" w:space="0" w:color="auto"/>
        <w:right w:val="none" w:sz="0" w:space="0" w:color="auto"/>
      </w:divBdr>
    </w:div>
    <w:div w:id="65151587">
      <w:bodyDiv w:val="1"/>
      <w:marLeft w:val="0"/>
      <w:marRight w:val="0"/>
      <w:marTop w:val="0"/>
      <w:marBottom w:val="0"/>
      <w:divBdr>
        <w:top w:val="none" w:sz="0" w:space="0" w:color="auto"/>
        <w:left w:val="none" w:sz="0" w:space="0" w:color="auto"/>
        <w:bottom w:val="none" w:sz="0" w:space="0" w:color="auto"/>
        <w:right w:val="none" w:sz="0" w:space="0" w:color="auto"/>
      </w:divBdr>
    </w:div>
    <w:div w:id="94130395">
      <w:bodyDiv w:val="1"/>
      <w:marLeft w:val="0"/>
      <w:marRight w:val="0"/>
      <w:marTop w:val="0"/>
      <w:marBottom w:val="0"/>
      <w:divBdr>
        <w:top w:val="none" w:sz="0" w:space="0" w:color="auto"/>
        <w:left w:val="none" w:sz="0" w:space="0" w:color="auto"/>
        <w:bottom w:val="none" w:sz="0" w:space="0" w:color="auto"/>
        <w:right w:val="none" w:sz="0" w:space="0" w:color="auto"/>
      </w:divBdr>
    </w:div>
    <w:div w:id="105317576">
      <w:bodyDiv w:val="1"/>
      <w:marLeft w:val="0"/>
      <w:marRight w:val="0"/>
      <w:marTop w:val="0"/>
      <w:marBottom w:val="0"/>
      <w:divBdr>
        <w:top w:val="none" w:sz="0" w:space="0" w:color="auto"/>
        <w:left w:val="none" w:sz="0" w:space="0" w:color="auto"/>
        <w:bottom w:val="none" w:sz="0" w:space="0" w:color="auto"/>
        <w:right w:val="none" w:sz="0" w:space="0" w:color="auto"/>
      </w:divBdr>
      <w:divsChild>
        <w:div w:id="1539779087">
          <w:marLeft w:val="0"/>
          <w:marRight w:val="0"/>
          <w:marTop w:val="0"/>
          <w:marBottom w:val="0"/>
          <w:divBdr>
            <w:top w:val="none" w:sz="0" w:space="0" w:color="auto"/>
            <w:left w:val="none" w:sz="0" w:space="0" w:color="auto"/>
            <w:bottom w:val="none" w:sz="0" w:space="0" w:color="auto"/>
            <w:right w:val="none" w:sz="0" w:space="0" w:color="auto"/>
          </w:divBdr>
        </w:div>
        <w:div w:id="105660754">
          <w:marLeft w:val="0"/>
          <w:marRight w:val="0"/>
          <w:marTop w:val="0"/>
          <w:marBottom w:val="0"/>
          <w:divBdr>
            <w:top w:val="none" w:sz="0" w:space="0" w:color="auto"/>
            <w:left w:val="none" w:sz="0" w:space="0" w:color="auto"/>
            <w:bottom w:val="none" w:sz="0" w:space="0" w:color="auto"/>
            <w:right w:val="none" w:sz="0" w:space="0" w:color="auto"/>
          </w:divBdr>
        </w:div>
      </w:divsChild>
    </w:div>
    <w:div w:id="185681911">
      <w:bodyDiv w:val="1"/>
      <w:marLeft w:val="0"/>
      <w:marRight w:val="0"/>
      <w:marTop w:val="0"/>
      <w:marBottom w:val="0"/>
      <w:divBdr>
        <w:top w:val="none" w:sz="0" w:space="0" w:color="auto"/>
        <w:left w:val="none" w:sz="0" w:space="0" w:color="auto"/>
        <w:bottom w:val="none" w:sz="0" w:space="0" w:color="auto"/>
        <w:right w:val="none" w:sz="0" w:space="0" w:color="auto"/>
      </w:divBdr>
      <w:divsChild>
        <w:div w:id="1393583715">
          <w:marLeft w:val="0"/>
          <w:marRight w:val="0"/>
          <w:marTop w:val="0"/>
          <w:marBottom w:val="0"/>
          <w:divBdr>
            <w:top w:val="none" w:sz="0" w:space="0" w:color="auto"/>
            <w:left w:val="none" w:sz="0" w:space="0" w:color="auto"/>
            <w:bottom w:val="none" w:sz="0" w:space="0" w:color="auto"/>
            <w:right w:val="none" w:sz="0" w:space="0" w:color="auto"/>
          </w:divBdr>
        </w:div>
      </w:divsChild>
    </w:div>
    <w:div w:id="196434943">
      <w:bodyDiv w:val="1"/>
      <w:marLeft w:val="0"/>
      <w:marRight w:val="0"/>
      <w:marTop w:val="0"/>
      <w:marBottom w:val="0"/>
      <w:divBdr>
        <w:top w:val="none" w:sz="0" w:space="0" w:color="auto"/>
        <w:left w:val="none" w:sz="0" w:space="0" w:color="auto"/>
        <w:bottom w:val="none" w:sz="0" w:space="0" w:color="auto"/>
        <w:right w:val="none" w:sz="0" w:space="0" w:color="auto"/>
      </w:divBdr>
    </w:div>
    <w:div w:id="196479011">
      <w:bodyDiv w:val="1"/>
      <w:marLeft w:val="0"/>
      <w:marRight w:val="0"/>
      <w:marTop w:val="0"/>
      <w:marBottom w:val="0"/>
      <w:divBdr>
        <w:top w:val="none" w:sz="0" w:space="0" w:color="auto"/>
        <w:left w:val="none" w:sz="0" w:space="0" w:color="auto"/>
        <w:bottom w:val="none" w:sz="0" w:space="0" w:color="auto"/>
        <w:right w:val="none" w:sz="0" w:space="0" w:color="auto"/>
      </w:divBdr>
    </w:div>
    <w:div w:id="208345479">
      <w:bodyDiv w:val="1"/>
      <w:marLeft w:val="0"/>
      <w:marRight w:val="0"/>
      <w:marTop w:val="0"/>
      <w:marBottom w:val="0"/>
      <w:divBdr>
        <w:top w:val="none" w:sz="0" w:space="0" w:color="auto"/>
        <w:left w:val="none" w:sz="0" w:space="0" w:color="auto"/>
        <w:bottom w:val="none" w:sz="0" w:space="0" w:color="auto"/>
        <w:right w:val="none" w:sz="0" w:space="0" w:color="auto"/>
      </w:divBdr>
    </w:div>
    <w:div w:id="208803417">
      <w:bodyDiv w:val="1"/>
      <w:marLeft w:val="0"/>
      <w:marRight w:val="0"/>
      <w:marTop w:val="0"/>
      <w:marBottom w:val="0"/>
      <w:divBdr>
        <w:top w:val="none" w:sz="0" w:space="0" w:color="auto"/>
        <w:left w:val="none" w:sz="0" w:space="0" w:color="auto"/>
        <w:bottom w:val="none" w:sz="0" w:space="0" w:color="auto"/>
        <w:right w:val="none" w:sz="0" w:space="0" w:color="auto"/>
      </w:divBdr>
    </w:div>
    <w:div w:id="225144399">
      <w:bodyDiv w:val="1"/>
      <w:marLeft w:val="0"/>
      <w:marRight w:val="0"/>
      <w:marTop w:val="0"/>
      <w:marBottom w:val="0"/>
      <w:divBdr>
        <w:top w:val="none" w:sz="0" w:space="0" w:color="auto"/>
        <w:left w:val="none" w:sz="0" w:space="0" w:color="auto"/>
        <w:bottom w:val="none" w:sz="0" w:space="0" w:color="auto"/>
        <w:right w:val="none" w:sz="0" w:space="0" w:color="auto"/>
      </w:divBdr>
    </w:div>
    <w:div w:id="273950340">
      <w:bodyDiv w:val="1"/>
      <w:marLeft w:val="0"/>
      <w:marRight w:val="0"/>
      <w:marTop w:val="0"/>
      <w:marBottom w:val="0"/>
      <w:divBdr>
        <w:top w:val="none" w:sz="0" w:space="0" w:color="auto"/>
        <w:left w:val="none" w:sz="0" w:space="0" w:color="auto"/>
        <w:bottom w:val="none" w:sz="0" w:space="0" w:color="auto"/>
        <w:right w:val="none" w:sz="0" w:space="0" w:color="auto"/>
      </w:divBdr>
    </w:div>
    <w:div w:id="291793154">
      <w:bodyDiv w:val="1"/>
      <w:marLeft w:val="0"/>
      <w:marRight w:val="0"/>
      <w:marTop w:val="0"/>
      <w:marBottom w:val="0"/>
      <w:divBdr>
        <w:top w:val="none" w:sz="0" w:space="0" w:color="auto"/>
        <w:left w:val="none" w:sz="0" w:space="0" w:color="auto"/>
        <w:bottom w:val="none" w:sz="0" w:space="0" w:color="auto"/>
        <w:right w:val="none" w:sz="0" w:space="0" w:color="auto"/>
      </w:divBdr>
    </w:div>
    <w:div w:id="311640590">
      <w:bodyDiv w:val="1"/>
      <w:marLeft w:val="0"/>
      <w:marRight w:val="0"/>
      <w:marTop w:val="0"/>
      <w:marBottom w:val="0"/>
      <w:divBdr>
        <w:top w:val="none" w:sz="0" w:space="0" w:color="auto"/>
        <w:left w:val="none" w:sz="0" w:space="0" w:color="auto"/>
        <w:bottom w:val="none" w:sz="0" w:space="0" w:color="auto"/>
        <w:right w:val="none" w:sz="0" w:space="0" w:color="auto"/>
      </w:divBdr>
    </w:div>
    <w:div w:id="361395781">
      <w:bodyDiv w:val="1"/>
      <w:marLeft w:val="0"/>
      <w:marRight w:val="0"/>
      <w:marTop w:val="0"/>
      <w:marBottom w:val="0"/>
      <w:divBdr>
        <w:top w:val="none" w:sz="0" w:space="0" w:color="auto"/>
        <w:left w:val="none" w:sz="0" w:space="0" w:color="auto"/>
        <w:bottom w:val="none" w:sz="0" w:space="0" w:color="auto"/>
        <w:right w:val="none" w:sz="0" w:space="0" w:color="auto"/>
      </w:divBdr>
    </w:div>
    <w:div w:id="378477184">
      <w:bodyDiv w:val="1"/>
      <w:marLeft w:val="0"/>
      <w:marRight w:val="0"/>
      <w:marTop w:val="0"/>
      <w:marBottom w:val="0"/>
      <w:divBdr>
        <w:top w:val="none" w:sz="0" w:space="0" w:color="auto"/>
        <w:left w:val="none" w:sz="0" w:space="0" w:color="auto"/>
        <w:bottom w:val="none" w:sz="0" w:space="0" w:color="auto"/>
        <w:right w:val="none" w:sz="0" w:space="0" w:color="auto"/>
      </w:divBdr>
    </w:div>
    <w:div w:id="393938759">
      <w:bodyDiv w:val="1"/>
      <w:marLeft w:val="0"/>
      <w:marRight w:val="0"/>
      <w:marTop w:val="0"/>
      <w:marBottom w:val="0"/>
      <w:divBdr>
        <w:top w:val="none" w:sz="0" w:space="0" w:color="auto"/>
        <w:left w:val="none" w:sz="0" w:space="0" w:color="auto"/>
        <w:bottom w:val="none" w:sz="0" w:space="0" w:color="auto"/>
        <w:right w:val="none" w:sz="0" w:space="0" w:color="auto"/>
      </w:divBdr>
    </w:div>
    <w:div w:id="423262081">
      <w:bodyDiv w:val="1"/>
      <w:marLeft w:val="0"/>
      <w:marRight w:val="0"/>
      <w:marTop w:val="0"/>
      <w:marBottom w:val="0"/>
      <w:divBdr>
        <w:top w:val="none" w:sz="0" w:space="0" w:color="auto"/>
        <w:left w:val="none" w:sz="0" w:space="0" w:color="auto"/>
        <w:bottom w:val="none" w:sz="0" w:space="0" w:color="auto"/>
        <w:right w:val="none" w:sz="0" w:space="0" w:color="auto"/>
      </w:divBdr>
    </w:div>
    <w:div w:id="494153415">
      <w:bodyDiv w:val="1"/>
      <w:marLeft w:val="0"/>
      <w:marRight w:val="0"/>
      <w:marTop w:val="0"/>
      <w:marBottom w:val="0"/>
      <w:divBdr>
        <w:top w:val="none" w:sz="0" w:space="0" w:color="auto"/>
        <w:left w:val="none" w:sz="0" w:space="0" w:color="auto"/>
        <w:bottom w:val="none" w:sz="0" w:space="0" w:color="auto"/>
        <w:right w:val="none" w:sz="0" w:space="0" w:color="auto"/>
      </w:divBdr>
    </w:div>
    <w:div w:id="495995229">
      <w:bodyDiv w:val="1"/>
      <w:marLeft w:val="0"/>
      <w:marRight w:val="0"/>
      <w:marTop w:val="0"/>
      <w:marBottom w:val="0"/>
      <w:divBdr>
        <w:top w:val="none" w:sz="0" w:space="0" w:color="auto"/>
        <w:left w:val="none" w:sz="0" w:space="0" w:color="auto"/>
        <w:bottom w:val="none" w:sz="0" w:space="0" w:color="auto"/>
        <w:right w:val="none" w:sz="0" w:space="0" w:color="auto"/>
      </w:divBdr>
    </w:div>
    <w:div w:id="505900481">
      <w:bodyDiv w:val="1"/>
      <w:marLeft w:val="0"/>
      <w:marRight w:val="0"/>
      <w:marTop w:val="0"/>
      <w:marBottom w:val="0"/>
      <w:divBdr>
        <w:top w:val="none" w:sz="0" w:space="0" w:color="auto"/>
        <w:left w:val="none" w:sz="0" w:space="0" w:color="auto"/>
        <w:bottom w:val="none" w:sz="0" w:space="0" w:color="auto"/>
        <w:right w:val="none" w:sz="0" w:space="0" w:color="auto"/>
      </w:divBdr>
    </w:div>
    <w:div w:id="526911301">
      <w:bodyDiv w:val="1"/>
      <w:marLeft w:val="0"/>
      <w:marRight w:val="0"/>
      <w:marTop w:val="0"/>
      <w:marBottom w:val="0"/>
      <w:divBdr>
        <w:top w:val="none" w:sz="0" w:space="0" w:color="auto"/>
        <w:left w:val="none" w:sz="0" w:space="0" w:color="auto"/>
        <w:bottom w:val="none" w:sz="0" w:space="0" w:color="auto"/>
        <w:right w:val="none" w:sz="0" w:space="0" w:color="auto"/>
      </w:divBdr>
    </w:div>
    <w:div w:id="540243249">
      <w:bodyDiv w:val="1"/>
      <w:marLeft w:val="0"/>
      <w:marRight w:val="0"/>
      <w:marTop w:val="0"/>
      <w:marBottom w:val="0"/>
      <w:divBdr>
        <w:top w:val="none" w:sz="0" w:space="0" w:color="auto"/>
        <w:left w:val="none" w:sz="0" w:space="0" w:color="auto"/>
        <w:bottom w:val="none" w:sz="0" w:space="0" w:color="auto"/>
        <w:right w:val="none" w:sz="0" w:space="0" w:color="auto"/>
      </w:divBdr>
    </w:div>
    <w:div w:id="544147986">
      <w:bodyDiv w:val="1"/>
      <w:marLeft w:val="0"/>
      <w:marRight w:val="0"/>
      <w:marTop w:val="0"/>
      <w:marBottom w:val="0"/>
      <w:divBdr>
        <w:top w:val="none" w:sz="0" w:space="0" w:color="auto"/>
        <w:left w:val="none" w:sz="0" w:space="0" w:color="auto"/>
        <w:bottom w:val="none" w:sz="0" w:space="0" w:color="auto"/>
        <w:right w:val="none" w:sz="0" w:space="0" w:color="auto"/>
      </w:divBdr>
    </w:div>
    <w:div w:id="632365752">
      <w:bodyDiv w:val="1"/>
      <w:marLeft w:val="0"/>
      <w:marRight w:val="0"/>
      <w:marTop w:val="0"/>
      <w:marBottom w:val="0"/>
      <w:divBdr>
        <w:top w:val="none" w:sz="0" w:space="0" w:color="auto"/>
        <w:left w:val="none" w:sz="0" w:space="0" w:color="auto"/>
        <w:bottom w:val="none" w:sz="0" w:space="0" w:color="auto"/>
        <w:right w:val="none" w:sz="0" w:space="0" w:color="auto"/>
      </w:divBdr>
    </w:div>
    <w:div w:id="648367247">
      <w:bodyDiv w:val="1"/>
      <w:marLeft w:val="0"/>
      <w:marRight w:val="0"/>
      <w:marTop w:val="0"/>
      <w:marBottom w:val="0"/>
      <w:divBdr>
        <w:top w:val="none" w:sz="0" w:space="0" w:color="auto"/>
        <w:left w:val="none" w:sz="0" w:space="0" w:color="auto"/>
        <w:bottom w:val="none" w:sz="0" w:space="0" w:color="auto"/>
        <w:right w:val="none" w:sz="0" w:space="0" w:color="auto"/>
      </w:divBdr>
      <w:divsChild>
        <w:div w:id="573129556">
          <w:marLeft w:val="0"/>
          <w:marRight w:val="0"/>
          <w:marTop w:val="0"/>
          <w:marBottom w:val="0"/>
          <w:divBdr>
            <w:top w:val="none" w:sz="0" w:space="0" w:color="auto"/>
            <w:left w:val="none" w:sz="0" w:space="0" w:color="auto"/>
            <w:bottom w:val="none" w:sz="0" w:space="0" w:color="auto"/>
            <w:right w:val="none" w:sz="0" w:space="0" w:color="auto"/>
          </w:divBdr>
        </w:div>
        <w:div w:id="2098549336">
          <w:marLeft w:val="0"/>
          <w:marRight w:val="0"/>
          <w:marTop w:val="0"/>
          <w:marBottom w:val="0"/>
          <w:divBdr>
            <w:top w:val="none" w:sz="0" w:space="0" w:color="auto"/>
            <w:left w:val="none" w:sz="0" w:space="0" w:color="auto"/>
            <w:bottom w:val="none" w:sz="0" w:space="0" w:color="auto"/>
            <w:right w:val="none" w:sz="0" w:space="0" w:color="auto"/>
          </w:divBdr>
        </w:div>
      </w:divsChild>
    </w:div>
    <w:div w:id="667637778">
      <w:bodyDiv w:val="1"/>
      <w:marLeft w:val="0"/>
      <w:marRight w:val="0"/>
      <w:marTop w:val="0"/>
      <w:marBottom w:val="0"/>
      <w:divBdr>
        <w:top w:val="none" w:sz="0" w:space="0" w:color="auto"/>
        <w:left w:val="none" w:sz="0" w:space="0" w:color="auto"/>
        <w:bottom w:val="none" w:sz="0" w:space="0" w:color="auto"/>
        <w:right w:val="none" w:sz="0" w:space="0" w:color="auto"/>
      </w:divBdr>
    </w:div>
    <w:div w:id="703795395">
      <w:bodyDiv w:val="1"/>
      <w:marLeft w:val="0"/>
      <w:marRight w:val="0"/>
      <w:marTop w:val="0"/>
      <w:marBottom w:val="0"/>
      <w:divBdr>
        <w:top w:val="none" w:sz="0" w:space="0" w:color="auto"/>
        <w:left w:val="none" w:sz="0" w:space="0" w:color="auto"/>
        <w:bottom w:val="none" w:sz="0" w:space="0" w:color="auto"/>
        <w:right w:val="none" w:sz="0" w:space="0" w:color="auto"/>
      </w:divBdr>
    </w:div>
    <w:div w:id="727844039">
      <w:bodyDiv w:val="1"/>
      <w:marLeft w:val="0"/>
      <w:marRight w:val="0"/>
      <w:marTop w:val="0"/>
      <w:marBottom w:val="0"/>
      <w:divBdr>
        <w:top w:val="none" w:sz="0" w:space="0" w:color="auto"/>
        <w:left w:val="none" w:sz="0" w:space="0" w:color="auto"/>
        <w:bottom w:val="none" w:sz="0" w:space="0" w:color="auto"/>
        <w:right w:val="none" w:sz="0" w:space="0" w:color="auto"/>
      </w:divBdr>
    </w:div>
    <w:div w:id="775557183">
      <w:bodyDiv w:val="1"/>
      <w:marLeft w:val="0"/>
      <w:marRight w:val="0"/>
      <w:marTop w:val="0"/>
      <w:marBottom w:val="0"/>
      <w:divBdr>
        <w:top w:val="none" w:sz="0" w:space="0" w:color="auto"/>
        <w:left w:val="none" w:sz="0" w:space="0" w:color="auto"/>
        <w:bottom w:val="none" w:sz="0" w:space="0" w:color="auto"/>
        <w:right w:val="none" w:sz="0" w:space="0" w:color="auto"/>
      </w:divBdr>
    </w:div>
    <w:div w:id="817307614">
      <w:bodyDiv w:val="1"/>
      <w:marLeft w:val="0"/>
      <w:marRight w:val="0"/>
      <w:marTop w:val="0"/>
      <w:marBottom w:val="0"/>
      <w:divBdr>
        <w:top w:val="none" w:sz="0" w:space="0" w:color="auto"/>
        <w:left w:val="none" w:sz="0" w:space="0" w:color="auto"/>
        <w:bottom w:val="none" w:sz="0" w:space="0" w:color="auto"/>
        <w:right w:val="none" w:sz="0" w:space="0" w:color="auto"/>
      </w:divBdr>
    </w:div>
    <w:div w:id="855004380">
      <w:bodyDiv w:val="1"/>
      <w:marLeft w:val="0"/>
      <w:marRight w:val="0"/>
      <w:marTop w:val="0"/>
      <w:marBottom w:val="0"/>
      <w:divBdr>
        <w:top w:val="none" w:sz="0" w:space="0" w:color="auto"/>
        <w:left w:val="none" w:sz="0" w:space="0" w:color="auto"/>
        <w:bottom w:val="none" w:sz="0" w:space="0" w:color="auto"/>
        <w:right w:val="none" w:sz="0" w:space="0" w:color="auto"/>
      </w:divBdr>
    </w:div>
    <w:div w:id="907037999">
      <w:bodyDiv w:val="1"/>
      <w:marLeft w:val="0"/>
      <w:marRight w:val="0"/>
      <w:marTop w:val="0"/>
      <w:marBottom w:val="0"/>
      <w:divBdr>
        <w:top w:val="none" w:sz="0" w:space="0" w:color="auto"/>
        <w:left w:val="none" w:sz="0" w:space="0" w:color="auto"/>
        <w:bottom w:val="none" w:sz="0" w:space="0" w:color="auto"/>
        <w:right w:val="none" w:sz="0" w:space="0" w:color="auto"/>
      </w:divBdr>
    </w:div>
    <w:div w:id="918946664">
      <w:bodyDiv w:val="1"/>
      <w:marLeft w:val="0"/>
      <w:marRight w:val="0"/>
      <w:marTop w:val="0"/>
      <w:marBottom w:val="0"/>
      <w:divBdr>
        <w:top w:val="none" w:sz="0" w:space="0" w:color="auto"/>
        <w:left w:val="none" w:sz="0" w:space="0" w:color="auto"/>
        <w:bottom w:val="none" w:sz="0" w:space="0" w:color="auto"/>
        <w:right w:val="none" w:sz="0" w:space="0" w:color="auto"/>
      </w:divBdr>
    </w:div>
    <w:div w:id="1024289443">
      <w:bodyDiv w:val="1"/>
      <w:marLeft w:val="0"/>
      <w:marRight w:val="0"/>
      <w:marTop w:val="0"/>
      <w:marBottom w:val="0"/>
      <w:divBdr>
        <w:top w:val="none" w:sz="0" w:space="0" w:color="auto"/>
        <w:left w:val="none" w:sz="0" w:space="0" w:color="auto"/>
        <w:bottom w:val="none" w:sz="0" w:space="0" w:color="auto"/>
        <w:right w:val="none" w:sz="0" w:space="0" w:color="auto"/>
      </w:divBdr>
      <w:divsChild>
        <w:div w:id="1519539154">
          <w:marLeft w:val="0"/>
          <w:marRight w:val="0"/>
          <w:marTop w:val="0"/>
          <w:marBottom w:val="0"/>
          <w:divBdr>
            <w:top w:val="none" w:sz="0" w:space="0" w:color="auto"/>
            <w:left w:val="none" w:sz="0" w:space="0" w:color="auto"/>
            <w:bottom w:val="none" w:sz="0" w:space="0" w:color="auto"/>
            <w:right w:val="none" w:sz="0" w:space="0" w:color="auto"/>
          </w:divBdr>
        </w:div>
      </w:divsChild>
    </w:div>
    <w:div w:id="1048379924">
      <w:bodyDiv w:val="1"/>
      <w:marLeft w:val="0"/>
      <w:marRight w:val="0"/>
      <w:marTop w:val="0"/>
      <w:marBottom w:val="0"/>
      <w:divBdr>
        <w:top w:val="none" w:sz="0" w:space="0" w:color="auto"/>
        <w:left w:val="none" w:sz="0" w:space="0" w:color="auto"/>
        <w:bottom w:val="none" w:sz="0" w:space="0" w:color="auto"/>
        <w:right w:val="none" w:sz="0" w:space="0" w:color="auto"/>
      </w:divBdr>
    </w:div>
    <w:div w:id="1101484902">
      <w:bodyDiv w:val="1"/>
      <w:marLeft w:val="0"/>
      <w:marRight w:val="0"/>
      <w:marTop w:val="0"/>
      <w:marBottom w:val="0"/>
      <w:divBdr>
        <w:top w:val="none" w:sz="0" w:space="0" w:color="auto"/>
        <w:left w:val="none" w:sz="0" w:space="0" w:color="auto"/>
        <w:bottom w:val="none" w:sz="0" w:space="0" w:color="auto"/>
        <w:right w:val="none" w:sz="0" w:space="0" w:color="auto"/>
      </w:divBdr>
    </w:div>
    <w:div w:id="1149521986">
      <w:bodyDiv w:val="1"/>
      <w:marLeft w:val="0"/>
      <w:marRight w:val="0"/>
      <w:marTop w:val="0"/>
      <w:marBottom w:val="0"/>
      <w:divBdr>
        <w:top w:val="none" w:sz="0" w:space="0" w:color="auto"/>
        <w:left w:val="none" w:sz="0" w:space="0" w:color="auto"/>
        <w:bottom w:val="none" w:sz="0" w:space="0" w:color="auto"/>
        <w:right w:val="none" w:sz="0" w:space="0" w:color="auto"/>
      </w:divBdr>
    </w:div>
    <w:div w:id="1174996191">
      <w:bodyDiv w:val="1"/>
      <w:marLeft w:val="0"/>
      <w:marRight w:val="0"/>
      <w:marTop w:val="0"/>
      <w:marBottom w:val="0"/>
      <w:divBdr>
        <w:top w:val="none" w:sz="0" w:space="0" w:color="auto"/>
        <w:left w:val="none" w:sz="0" w:space="0" w:color="auto"/>
        <w:bottom w:val="none" w:sz="0" w:space="0" w:color="auto"/>
        <w:right w:val="none" w:sz="0" w:space="0" w:color="auto"/>
      </w:divBdr>
    </w:div>
    <w:div w:id="1194540118">
      <w:bodyDiv w:val="1"/>
      <w:marLeft w:val="0"/>
      <w:marRight w:val="0"/>
      <w:marTop w:val="0"/>
      <w:marBottom w:val="0"/>
      <w:divBdr>
        <w:top w:val="none" w:sz="0" w:space="0" w:color="auto"/>
        <w:left w:val="none" w:sz="0" w:space="0" w:color="auto"/>
        <w:bottom w:val="none" w:sz="0" w:space="0" w:color="auto"/>
        <w:right w:val="none" w:sz="0" w:space="0" w:color="auto"/>
      </w:divBdr>
    </w:div>
    <w:div w:id="1233002851">
      <w:bodyDiv w:val="1"/>
      <w:marLeft w:val="0"/>
      <w:marRight w:val="0"/>
      <w:marTop w:val="0"/>
      <w:marBottom w:val="0"/>
      <w:divBdr>
        <w:top w:val="none" w:sz="0" w:space="0" w:color="auto"/>
        <w:left w:val="none" w:sz="0" w:space="0" w:color="auto"/>
        <w:bottom w:val="none" w:sz="0" w:space="0" w:color="auto"/>
        <w:right w:val="none" w:sz="0" w:space="0" w:color="auto"/>
      </w:divBdr>
    </w:div>
    <w:div w:id="1258444073">
      <w:bodyDiv w:val="1"/>
      <w:marLeft w:val="0"/>
      <w:marRight w:val="0"/>
      <w:marTop w:val="0"/>
      <w:marBottom w:val="0"/>
      <w:divBdr>
        <w:top w:val="none" w:sz="0" w:space="0" w:color="auto"/>
        <w:left w:val="none" w:sz="0" w:space="0" w:color="auto"/>
        <w:bottom w:val="none" w:sz="0" w:space="0" w:color="auto"/>
        <w:right w:val="none" w:sz="0" w:space="0" w:color="auto"/>
      </w:divBdr>
    </w:div>
    <w:div w:id="1281960983">
      <w:bodyDiv w:val="1"/>
      <w:marLeft w:val="0"/>
      <w:marRight w:val="0"/>
      <w:marTop w:val="0"/>
      <w:marBottom w:val="0"/>
      <w:divBdr>
        <w:top w:val="none" w:sz="0" w:space="0" w:color="auto"/>
        <w:left w:val="none" w:sz="0" w:space="0" w:color="auto"/>
        <w:bottom w:val="none" w:sz="0" w:space="0" w:color="auto"/>
        <w:right w:val="none" w:sz="0" w:space="0" w:color="auto"/>
      </w:divBdr>
    </w:div>
    <w:div w:id="1287470827">
      <w:bodyDiv w:val="1"/>
      <w:marLeft w:val="0"/>
      <w:marRight w:val="0"/>
      <w:marTop w:val="0"/>
      <w:marBottom w:val="0"/>
      <w:divBdr>
        <w:top w:val="none" w:sz="0" w:space="0" w:color="auto"/>
        <w:left w:val="none" w:sz="0" w:space="0" w:color="auto"/>
        <w:bottom w:val="none" w:sz="0" w:space="0" w:color="auto"/>
        <w:right w:val="none" w:sz="0" w:space="0" w:color="auto"/>
      </w:divBdr>
    </w:div>
    <w:div w:id="1296334724">
      <w:bodyDiv w:val="1"/>
      <w:marLeft w:val="0"/>
      <w:marRight w:val="0"/>
      <w:marTop w:val="0"/>
      <w:marBottom w:val="0"/>
      <w:divBdr>
        <w:top w:val="none" w:sz="0" w:space="0" w:color="auto"/>
        <w:left w:val="none" w:sz="0" w:space="0" w:color="auto"/>
        <w:bottom w:val="none" w:sz="0" w:space="0" w:color="auto"/>
        <w:right w:val="none" w:sz="0" w:space="0" w:color="auto"/>
      </w:divBdr>
    </w:div>
    <w:div w:id="1300956146">
      <w:bodyDiv w:val="1"/>
      <w:marLeft w:val="0"/>
      <w:marRight w:val="0"/>
      <w:marTop w:val="0"/>
      <w:marBottom w:val="0"/>
      <w:divBdr>
        <w:top w:val="none" w:sz="0" w:space="0" w:color="auto"/>
        <w:left w:val="none" w:sz="0" w:space="0" w:color="auto"/>
        <w:bottom w:val="none" w:sz="0" w:space="0" w:color="auto"/>
        <w:right w:val="none" w:sz="0" w:space="0" w:color="auto"/>
      </w:divBdr>
    </w:div>
    <w:div w:id="1303999618">
      <w:bodyDiv w:val="1"/>
      <w:marLeft w:val="0"/>
      <w:marRight w:val="0"/>
      <w:marTop w:val="0"/>
      <w:marBottom w:val="0"/>
      <w:divBdr>
        <w:top w:val="none" w:sz="0" w:space="0" w:color="auto"/>
        <w:left w:val="none" w:sz="0" w:space="0" w:color="auto"/>
        <w:bottom w:val="none" w:sz="0" w:space="0" w:color="auto"/>
        <w:right w:val="none" w:sz="0" w:space="0" w:color="auto"/>
      </w:divBdr>
    </w:div>
    <w:div w:id="1337414451">
      <w:bodyDiv w:val="1"/>
      <w:marLeft w:val="0"/>
      <w:marRight w:val="0"/>
      <w:marTop w:val="0"/>
      <w:marBottom w:val="0"/>
      <w:divBdr>
        <w:top w:val="none" w:sz="0" w:space="0" w:color="auto"/>
        <w:left w:val="none" w:sz="0" w:space="0" w:color="auto"/>
        <w:bottom w:val="none" w:sz="0" w:space="0" w:color="auto"/>
        <w:right w:val="none" w:sz="0" w:space="0" w:color="auto"/>
      </w:divBdr>
    </w:div>
    <w:div w:id="1370374098">
      <w:bodyDiv w:val="1"/>
      <w:marLeft w:val="0"/>
      <w:marRight w:val="0"/>
      <w:marTop w:val="0"/>
      <w:marBottom w:val="0"/>
      <w:divBdr>
        <w:top w:val="none" w:sz="0" w:space="0" w:color="auto"/>
        <w:left w:val="none" w:sz="0" w:space="0" w:color="auto"/>
        <w:bottom w:val="none" w:sz="0" w:space="0" w:color="auto"/>
        <w:right w:val="none" w:sz="0" w:space="0" w:color="auto"/>
      </w:divBdr>
    </w:div>
    <w:div w:id="1421219653">
      <w:bodyDiv w:val="1"/>
      <w:marLeft w:val="0"/>
      <w:marRight w:val="0"/>
      <w:marTop w:val="0"/>
      <w:marBottom w:val="0"/>
      <w:divBdr>
        <w:top w:val="none" w:sz="0" w:space="0" w:color="auto"/>
        <w:left w:val="none" w:sz="0" w:space="0" w:color="auto"/>
        <w:bottom w:val="none" w:sz="0" w:space="0" w:color="auto"/>
        <w:right w:val="none" w:sz="0" w:space="0" w:color="auto"/>
      </w:divBdr>
    </w:div>
    <w:div w:id="1421491759">
      <w:bodyDiv w:val="1"/>
      <w:marLeft w:val="0"/>
      <w:marRight w:val="0"/>
      <w:marTop w:val="0"/>
      <w:marBottom w:val="0"/>
      <w:divBdr>
        <w:top w:val="none" w:sz="0" w:space="0" w:color="auto"/>
        <w:left w:val="none" w:sz="0" w:space="0" w:color="auto"/>
        <w:bottom w:val="none" w:sz="0" w:space="0" w:color="auto"/>
        <w:right w:val="none" w:sz="0" w:space="0" w:color="auto"/>
      </w:divBdr>
      <w:divsChild>
        <w:div w:id="202980195">
          <w:marLeft w:val="0"/>
          <w:marRight w:val="0"/>
          <w:marTop w:val="0"/>
          <w:marBottom w:val="0"/>
          <w:divBdr>
            <w:top w:val="none" w:sz="0" w:space="0" w:color="auto"/>
            <w:left w:val="none" w:sz="0" w:space="0" w:color="auto"/>
            <w:bottom w:val="none" w:sz="0" w:space="0" w:color="auto"/>
            <w:right w:val="none" w:sz="0" w:space="0" w:color="auto"/>
          </w:divBdr>
        </w:div>
      </w:divsChild>
    </w:div>
    <w:div w:id="1462309837">
      <w:bodyDiv w:val="1"/>
      <w:marLeft w:val="0"/>
      <w:marRight w:val="0"/>
      <w:marTop w:val="0"/>
      <w:marBottom w:val="0"/>
      <w:divBdr>
        <w:top w:val="none" w:sz="0" w:space="0" w:color="auto"/>
        <w:left w:val="none" w:sz="0" w:space="0" w:color="auto"/>
        <w:bottom w:val="none" w:sz="0" w:space="0" w:color="auto"/>
        <w:right w:val="none" w:sz="0" w:space="0" w:color="auto"/>
      </w:divBdr>
    </w:div>
    <w:div w:id="1464040494">
      <w:bodyDiv w:val="1"/>
      <w:marLeft w:val="0"/>
      <w:marRight w:val="0"/>
      <w:marTop w:val="0"/>
      <w:marBottom w:val="0"/>
      <w:divBdr>
        <w:top w:val="none" w:sz="0" w:space="0" w:color="auto"/>
        <w:left w:val="none" w:sz="0" w:space="0" w:color="auto"/>
        <w:bottom w:val="none" w:sz="0" w:space="0" w:color="auto"/>
        <w:right w:val="none" w:sz="0" w:space="0" w:color="auto"/>
      </w:divBdr>
    </w:div>
    <w:div w:id="1478916855">
      <w:bodyDiv w:val="1"/>
      <w:marLeft w:val="0"/>
      <w:marRight w:val="0"/>
      <w:marTop w:val="0"/>
      <w:marBottom w:val="0"/>
      <w:divBdr>
        <w:top w:val="none" w:sz="0" w:space="0" w:color="auto"/>
        <w:left w:val="none" w:sz="0" w:space="0" w:color="auto"/>
        <w:bottom w:val="none" w:sz="0" w:space="0" w:color="auto"/>
        <w:right w:val="none" w:sz="0" w:space="0" w:color="auto"/>
      </w:divBdr>
    </w:div>
    <w:div w:id="1490560686">
      <w:bodyDiv w:val="1"/>
      <w:marLeft w:val="0"/>
      <w:marRight w:val="0"/>
      <w:marTop w:val="0"/>
      <w:marBottom w:val="0"/>
      <w:divBdr>
        <w:top w:val="none" w:sz="0" w:space="0" w:color="auto"/>
        <w:left w:val="none" w:sz="0" w:space="0" w:color="auto"/>
        <w:bottom w:val="none" w:sz="0" w:space="0" w:color="auto"/>
        <w:right w:val="none" w:sz="0" w:space="0" w:color="auto"/>
      </w:divBdr>
    </w:div>
    <w:div w:id="1508865268">
      <w:bodyDiv w:val="1"/>
      <w:marLeft w:val="0"/>
      <w:marRight w:val="0"/>
      <w:marTop w:val="0"/>
      <w:marBottom w:val="0"/>
      <w:divBdr>
        <w:top w:val="none" w:sz="0" w:space="0" w:color="auto"/>
        <w:left w:val="none" w:sz="0" w:space="0" w:color="auto"/>
        <w:bottom w:val="none" w:sz="0" w:space="0" w:color="auto"/>
        <w:right w:val="none" w:sz="0" w:space="0" w:color="auto"/>
      </w:divBdr>
    </w:div>
    <w:div w:id="1536582663">
      <w:bodyDiv w:val="1"/>
      <w:marLeft w:val="0"/>
      <w:marRight w:val="0"/>
      <w:marTop w:val="0"/>
      <w:marBottom w:val="0"/>
      <w:divBdr>
        <w:top w:val="none" w:sz="0" w:space="0" w:color="auto"/>
        <w:left w:val="none" w:sz="0" w:space="0" w:color="auto"/>
        <w:bottom w:val="none" w:sz="0" w:space="0" w:color="auto"/>
        <w:right w:val="none" w:sz="0" w:space="0" w:color="auto"/>
      </w:divBdr>
    </w:div>
    <w:div w:id="1555119480">
      <w:bodyDiv w:val="1"/>
      <w:marLeft w:val="0"/>
      <w:marRight w:val="0"/>
      <w:marTop w:val="0"/>
      <w:marBottom w:val="0"/>
      <w:divBdr>
        <w:top w:val="none" w:sz="0" w:space="0" w:color="auto"/>
        <w:left w:val="none" w:sz="0" w:space="0" w:color="auto"/>
        <w:bottom w:val="none" w:sz="0" w:space="0" w:color="auto"/>
        <w:right w:val="none" w:sz="0" w:space="0" w:color="auto"/>
      </w:divBdr>
    </w:div>
    <w:div w:id="1571958186">
      <w:bodyDiv w:val="1"/>
      <w:marLeft w:val="0"/>
      <w:marRight w:val="0"/>
      <w:marTop w:val="0"/>
      <w:marBottom w:val="0"/>
      <w:divBdr>
        <w:top w:val="none" w:sz="0" w:space="0" w:color="auto"/>
        <w:left w:val="none" w:sz="0" w:space="0" w:color="auto"/>
        <w:bottom w:val="none" w:sz="0" w:space="0" w:color="auto"/>
        <w:right w:val="none" w:sz="0" w:space="0" w:color="auto"/>
      </w:divBdr>
    </w:div>
    <w:div w:id="1612712266">
      <w:bodyDiv w:val="1"/>
      <w:marLeft w:val="0"/>
      <w:marRight w:val="0"/>
      <w:marTop w:val="0"/>
      <w:marBottom w:val="0"/>
      <w:divBdr>
        <w:top w:val="none" w:sz="0" w:space="0" w:color="auto"/>
        <w:left w:val="none" w:sz="0" w:space="0" w:color="auto"/>
        <w:bottom w:val="none" w:sz="0" w:space="0" w:color="auto"/>
        <w:right w:val="none" w:sz="0" w:space="0" w:color="auto"/>
      </w:divBdr>
    </w:div>
    <w:div w:id="1634360898">
      <w:bodyDiv w:val="1"/>
      <w:marLeft w:val="0"/>
      <w:marRight w:val="0"/>
      <w:marTop w:val="0"/>
      <w:marBottom w:val="0"/>
      <w:divBdr>
        <w:top w:val="none" w:sz="0" w:space="0" w:color="auto"/>
        <w:left w:val="none" w:sz="0" w:space="0" w:color="auto"/>
        <w:bottom w:val="none" w:sz="0" w:space="0" w:color="auto"/>
        <w:right w:val="none" w:sz="0" w:space="0" w:color="auto"/>
      </w:divBdr>
    </w:div>
    <w:div w:id="1654722853">
      <w:bodyDiv w:val="1"/>
      <w:marLeft w:val="0"/>
      <w:marRight w:val="0"/>
      <w:marTop w:val="0"/>
      <w:marBottom w:val="0"/>
      <w:divBdr>
        <w:top w:val="none" w:sz="0" w:space="0" w:color="auto"/>
        <w:left w:val="none" w:sz="0" w:space="0" w:color="auto"/>
        <w:bottom w:val="none" w:sz="0" w:space="0" w:color="auto"/>
        <w:right w:val="none" w:sz="0" w:space="0" w:color="auto"/>
      </w:divBdr>
    </w:div>
    <w:div w:id="1673678703">
      <w:bodyDiv w:val="1"/>
      <w:marLeft w:val="0"/>
      <w:marRight w:val="0"/>
      <w:marTop w:val="0"/>
      <w:marBottom w:val="0"/>
      <w:divBdr>
        <w:top w:val="none" w:sz="0" w:space="0" w:color="auto"/>
        <w:left w:val="none" w:sz="0" w:space="0" w:color="auto"/>
        <w:bottom w:val="none" w:sz="0" w:space="0" w:color="auto"/>
        <w:right w:val="none" w:sz="0" w:space="0" w:color="auto"/>
      </w:divBdr>
    </w:div>
    <w:div w:id="1697002050">
      <w:bodyDiv w:val="1"/>
      <w:marLeft w:val="0"/>
      <w:marRight w:val="0"/>
      <w:marTop w:val="0"/>
      <w:marBottom w:val="0"/>
      <w:divBdr>
        <w:top w:val="none" w:sz="0" w:space="0" w:color="auto"/>
        <w:left w:val="none" w:sz="0" w:space="0" w:color="auto"/>
        <w:bottom w:val="none" w:sz="0" w:space="0" w:color="auto"/>
        <w:right w:val="none" w:sz="0" w:space="0" w:color="auto"/>
      </w:divBdr>
    </w:div>
    <w:div w:id="1701012270">
      <w:bodyDiv w:val="1"/>
      <w:marLeft w:val="0"/>
      <w:marRight w:val="0"/>
      <w:marTop w:val="0"/>
      <w:marBottom w:val="0"/>
      <w:divBdr>
        <w:top w:val="none" w:sz="0" w:space="0" w:color="auto"/>
        <w:left w:val="none" w:sz="0" w:space="0" w:color="auto"/>
        <w:bottom w:val="none" w:sz="0" w:space="0" w:color="auto"/>
        <w:right w:val="none" w:sz="0" w:space="0" w:color="auto"/>
      </w:divBdr>
      <w:divsChild>
        <w:div w:id="1617175720">
          <w:marLeft w:val="0"/>
          <w:marRight w:val="0"/>
          <w:marTop w:val="0"/>
          <w:marBottom w:val="0"/>
          <w:divBdr>
            <w:top w:val="none" w:sz="0" w:space="0" w:color="auto"/>
            <w:left w:val="none" w:sz="0" w:space="0" w:color="auto"/>
            <w:bottom w:val="none" w:sz="0" w:space="0" w:color="auto"/>
            <w:right w:val="none" w:sz="0" w:space="0" w:color="auto"/>
          </w:divBdr>
        </w:div>
        <w:div w:id="672219193">
          <w:marLeft w:val="0"/>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820714">
      <w:bodyDiv w:val="1"/>
      <w:marLeft w:val="0"/>
      <w:marRight w:val="0"/>
      <w:marTop w:val="0"/>
      <w:marBottom w:val="0"/>
      <w:divBdr>
        <w:top w:val="none" w:sz="0" w:space="0" w:color="auto"/>
        <w:left w:val="none" w:sz="0" w:space="0" w:color="auto"/>
        <w:bottom w:val="none" w:sz="0" w:space="0" w:color="auto"/>
        <w:right w:val="none" w:sz="0" w:space="0" w:color="auto"/>
      </w:divBdr>
    </w:div>
    <w:div w:id="1745957594">
      <w:bodyDiv w:val="1"/>
      <w:marLeft w:val="0"/>
      <w:marRight w:val="0"/>
      <w:marTop w:val="0"/>
      <w:marBottom w:val="0"/>
      <w:divBdr>
        <w:top w:val="none" w:sz="0" w:space="0" w:color="auto"/>
        <w:left w:val="none" w:sz="0" w:space="0" w:color="auto"/>
        <w:bottom w:val="none" w:sz="0" w:space="0" w:color="auto"/>
        <w:right w:val="none" w:sz="0" w:space="0" w:color="auto"/>
      </w:divBdr>
    </w:div>
    <w:div w:id="1767194063">
      <w:bodyDiv w:val="1"/>
      <w:marLeft w:val="0"/>
      <w:marRight w:val="0"/>
      <w:marTop w:val="0"/>
      <w:marBottom w:val="0"/>
      <w:divBdr>
        <w:top w:val="none" w:sz="0" w:space="0" w:color="auto"/>
        <w:left w:val="none" w:sz="0" w:space="0" w:color="auto"/>
        <w:bottom w:val="none" w:sz="0" w:space="0" w:color="auto"/>
        <w:right w:val="none" w:sz="0" w:space="0" w:color="auto"/>
      </w:divBdr>
    </w:div>
    <w:div w:id="1784840067">
      <w:bodyDiv w:val="1"/>
      <w:marLeft w:val="0"/>
      <w:marRight w:val="0"/>
      <w:marTop w:val="0"/>
      <w:marBottom w:val="0"/>
      <w:divBdr>
        <w:top w:val="none" w:sz="0" w:space="0" w:color="auto"/>
        <w:left w:val="none" w:sz="0" w:space="0" w:color="auto"/>
        <w:bottom w:val="none" w:sz="0" w:space="0" w:color="auto"/>
        <w:right w:val="none" w:sz="0" w:space="0" w:color="auto"/>
      </w:divBdr>
    </w:div>
    <w:div w:id="1800412426">
      <w:bodyDiv w:val="1"/>
      <w:marLeft w:val="0"/>
      <w:marRight w:val="0"/>
      <w:marTop w:val="0"/>
      <w:marBottom w:val="0"/>
      <w:divBdr>
        <w:top w:val="none" w:sz="0" w:space="0" w:color="auto"/>
        <w:left w:val="none" w:sz="0" w:space="0" w:color="auto"/>
        <w:bottom w:val="none" w:sz="0" w:space="0" w:color="auto"/>
        <w:right w:val="none" w:sz="0" w:space="0" w:color="auto"/>
      </w:divBdr>
    </w:div>
    <w:div w:id="1809124345">
      <w:bodyDiv w:val="1"/>
      <w:marLeft w:val="0"/>
      <w:marRight w:val="0"/>
      <w:marTop w:val="0"/>
      <w:marBottom w:val="0"/>
      <w:divBdr>
        <w:top w:val="none" w:sz="0" w:space="0" w:color="auto"/>
        <w:left w:val="none" w:sz="0" w:space="0" w:color="auto"/>
        <w:bottom w:val="none" w:sz="0" w:space="0" w:color="auto"/>
        <w:right w:val="none" w:sz="0" w:space="0" w:color="auto"/>
      </w:divBdr>
    </w:div>
    <w:div w:id="1835104645">
      <w:bodyDiv w:val="1"/>
      <w:marLeft w:val="0"/>
      <w:marRight w:val="0"/>
      <w:marTop w:val="0"/>
      <w:marBottom w:val="0"/>
      <w:divBdr>
        <w:top w:val="none" w:sz="0" w:space="0" w:color="auto"/>
        <w:left w:val="none" w:sz="0" w:space="0" w:color="auto"/>
        <w:bottom w:val="none" w:sz="0" w:space="0" w:color="auto"/>
        <w:right w:val="none" w:sz="0" w:space="0" w:color="auto"/>
      </w:divBdr>
      <w:divsChild>
        <w:div w:id="2065324038">
          <w:marLeft w:val="0"/>
          <w:marRight w:val="0"/>
          <w:marTop w:val="0"/>
          <w:marBottom w:val="0"/>
          <w:divBdr>
            <w:top w:val="none" w:sz="0" w:space="0" w:color="auto"/>
            <w:left w:val="none" w:sz="0" w:space="0" w:color="auto"/>
            <w:bottom w:val="none" w:sz="0" w:space="0" w:color="auto"/>
            <w:right w:val="none" w:sz="0" w:space="0" w:color="auto"/>
          </w:divBdr>
        </w:div>
      </w:divsChild>
    </w:div>
    <w:div w:id="1839075216">
      <w:bodyDiv w:val="1"/>
      <w:marLeft w:val="0"/>
      <w:marRight w:val="0"/>
      <w:marTop w:val="0"/>
      <w:marBottom w:val="0"/>
      <w:divBdr>
        <w:top w:val="none" w:sz="0" w:space="0" w:color="auto"/>
        <w:left w:val="none" w:sz="0" w:space="0" w:color="auto"/>
        <w:bottom w:val="none" w:sz="0" w:space="0" w:color="auto"/>
        <w:right w:val="none" w:sz="0" w:space="0" w:color="auto"/>
      </w:divBdr>
    </w:div>
    <w:div w:id="1852144186">
      <w:bodyDiv w:val="1"/>
      <w:marLeft w:val="0"/>
      <w:marRight w:val="0"/>
      <w:marTop w:val="0"/>
      <w:marBottom w:val="0"/>
      <w:divBdr>
        <w:top w:val="none" w:sz="0" w:space="0" w:color="auto"/>
        <w:left w:val="none" w:sz="0" w:space="0" w:color="auto"/>
        <w:bottom w:val="none" w:sz="0" w:space="0" w:color="auto"/>
        <w:right w:val="none" w:sz="0" w:space="0" w:color="auto"/>
      </w:divBdr>
    </w:div>
    <w:div w:id="1894847087">
      <w:bodyDiv w:val="1"/>
      <w:marLeft w:val="0"/>
      <w:marRight w:val="0"/>
      <w:marTop w:val="0"/>
      <w:marBottom w:val="0"/>
      <w:divBdr>
        <w:top w:val="none" w:sz="0" w:space="0" w:color="auto"/>
        <w:left w:val="none" w:sz="0" w:space="0" w:color="auto"/>
        <w:bottom w:val="none" w:sz="0" w:space="0" w:color="auto"/>
        <w:right w:val="none" w:sz="0" w:space="0" w:color="auto"/>
      </w:divBdr>
    </w:div>
    <w:div w:id="1898468970">
      <w:bodyDiv w:val="1"/>
      <w:marLeft w:val="0"/>
      <w:marRight w:val="0"/>
      <w:marTop w:val="0"/>
      <w:marBottom w:val="0"/>
      <w:divBdr>
        <w:top w:val="none" w:sz="0" w:space="0" w:color="auto"/>
        <w:left w:val="none" w:sz="0" w:space="0" w:color="auto"/>
        <w:bottom w:val="none" w:sz="0" w:space="0" w:color="auto"/>
        <w:right w:val="none" w:sz="0" w:space="0" w:color="auto"/>
      </w:divBdr>
    </w:div>
    <w:div w:id="1930582721">
      <w:bodyDiv w:val="1"/>
      <w:marLeft w:val="0"/>
      <w:marRight w:val="0"/>
      <w:marTop w:val="0"/>
      <w:marBottom w:val="0"/>
      <w:divBdr>
        <w:top w:val="none" w:sz="0" w:space="0" w:color="auto"/>
        <w:left w:val="none" w:sz="0" w:space="0" w:color="auto"/>
        <w:bottom w:val="none" w:sz="0" w:space="0" w:color="auto"/>
        <w:right w:val="none" w:sz="0" w:space="0" w:color="auto"/>
      </w:divBdr>
    </w:div>
    <w:div w:id="1934630321">
      <w:bodyDiv w:val="1"/>
      <w:marLeft w:val="0"/>
      <w:marRight w:val="0"/>
      <w:marTop w:val="0"/>
      <w:marBottom w:val="0"/>
      <w:divBdr>
        <w:top w:val="none" w:sz="0" w:space="0" w:color="auto"/>
        <w:left w:val="none" w:sz="0" w:space="0" w:color="auto"/>
        <w:bottom w:val="none" w:sz="0" w:space="0" w:color="auto"/>
        <w:right w:val="none" w:sz="0" w:space="0" w:color="auto"/>
      </w:divBdr>
    </w:div>
    <w:div w:id="1974820765">
      <w:bodyDiv w:val="1"/>
      <w:marLeft w:val="0"/>
      <w:marRight w:val="0"/>
      <w:marTop w:val="0"/>
      <w:marBottom w:val="0"/>
      <w:divBdr>
        <w:top w:val="none" w:sz="0" w:space="0" w:color="auto"/>
        <w:left w:val="none" w:sz="0" w:space="0" w:color="auto"/>
        <w:bottom w:val="none" w:sz="0" w:space="0" w:color="auto"/>
        <w:right w:val="none" w:sz="0" w:space="0" w:color="auto"/>
      </w:divBdr>
    </w:div>
    <w:div w:id="1982230048">
      <w:bodyDiv w:val="1"/>
      <w:marLeft w:val="0"/>
      <w:marRight w:val="0"/>
      <w:marTop w:val="0"/>
      <w:marBottom w:val="0"/>
      <w:divBdr>
        <w:top w:val="none" w:sz="0" w:space="0" w:color="auto"/>
        <w:left w:val="none" w:sz="0" w:space="0" w:color="auto"/>
        <w:bottom w:val="none" w:sz="0" w:space="0" w:color="auto"/>
        <w:right w:val="none" w:sz="0" w:space="0" w:color="auto"/>
      </w:divBdr>
    </w:div>
    <w:div w:id="2001541280">
      <w:bodyDiv w:val="1"/>
      <w:marLeft w:val="0"/>
      <w:marRight w:val="0"/>
      <w:marTop w:val="0"/>
      <w:marBottom w:val="0"/>
      <w:divBdr>
        <w:top w:val="none" w:sz="0" w:space="0" w:color="auto"/>
        <w:left w:val="none" w:sz="0" w:space="0" w:color="auto"/>
        <w:bottom w:val="none" w:sz="0" w:space="0" w:color="auto"/>
        <w:right w:val="none" w:sz="0" w:space="0" w:color="auto"/>
      </w:divBdr>
    </w:div>
    <w:div w:id="2006470969">
      <w:bodyDiv w:val="1"/>
      <w:marLeft w:val="0"/>
      <w:marRight w:val="0"/>
      <w:marTop w:val="0"/>
      <w:marBottom w:val="0"/>
      <w:divBdr>
        <w:top w:val="none" w:sz="0" w:space="0" w:color="auto"/>
        <w:left w:val="none" w:sz="0" w:space="0" w:color="auto"/>
        <w:bottom w:val="none" w:sz="0" w:space="0" w:color="auto"/>
        <w:right w:val="none" w:sz="0" w:space="0" w:color="auto"/>
      </w:divBdr>
      <w:divsChild>
        <w:div w:id="383648723">
          <w:marLeft w:val="1166"/>
          <w:marRight w:val="0"/>
          <w:marTop w:val="67"/>
          <w:marBottom w:val="0"/>
          <w:divBdr>
            <w:top w:val="none" w:sz="0" w:space="0" w:color="auto"/>
            <w:left w:val="none" w:sz="0" w:space="0" w:color="auto"/>
            <w:bottom w:val="none" w:sz="0" w:space="0" w:color="auto"/>
            <w:right w:val="none" w:sz="0" w:space="0" w:color="auto"/>
          </w:divBdr>
        </w:div>
        <w:div w:id="1087388394">
          <w:marLeft w:val="1166"/>
          <w:marRight w:val="0"/>
          <w:marTop w:val="67"/>
          <w:marBottom w:val="0"/>
          <w:divBdr>
            <w:top w:val="none" w:sz="0" w:space="0" w:color="auto"/>
            <w:left w:val="none" w:sz="0" w:space="0" w:color="auto"/>
            <w:bottom w:val="none" w:sz="0" w:space="0" w:color="auto"/>
            <w:right w:val="none" w:sz="0" w:space="0" w:color="auto"/>
          </w:divBdr>
        </w:div>
        <w:div w:id="1030685867">
          <w:marLeft w:val="1166"/>
          <w:marRight w:val="0"/>
          <w:marTop w:val="67"/>
          <w:marBottom w:val="0"/>
          <w:divBdr>
            <w:top w:val="none" w:sz="0" w:space="0" w:color="auto"/>
            <w:left w:val="none" w:sz="0" w:space="0" w:color="auto"/>
            <w:bottom w:val="none" w:sz="0" w:space="0" w:color="auto"/>
            <w:right w:val="none" w:sz="0" w:space="0" w:color="auto"/>
          </w:divBdr>
        </w:div>
        <w:div w:id="491678302">
          <w:marLeft w:val="1166"/>
          <w:marRight w:val="0"/>
          <w:marTop w:val="67"/>
          <w:marBottom w:val="0"/>
          <w:divBdr>
            <w:top w:val="none" w:sz="0" w:space="0" w:color="auto"/>
            <w:left w:val="none" w:sz="0" w:space="0" w:color="auto"/>
            <w:bottom w:val="none" w:sz="0" w:space="0" w:color="auto"/>
            <w:right w:val="none" w:sz="0" w:space="0" w:color="auto"/>
          </w:divBdr>
        </w:div>
        <w:div w:id="988633841">
          <w:marLeft w:val="1166"/>
          <w:marRight w:val="0"/>
          <w:marTop w:val="67"/>
          <w:marBottom w:val="0"/>
          <w:divBdr>
            <w:top w:val="none" w:sz="0" w:space="0" w:color="auto"/>
            <w:left w:val="none" w:sz="0" w:space="0" w:color="auto"/>
            <w:bottom w:val="none" w:sz="0" w:space="0" w:color="auto"/>
            <w:right w:val="none" w:sz="0" w:space="0" w:color="auto"/>
          </w:divBdr>
        </w:div>
      </w:divsChild>
    </w:div>
    <w:div w:id="2051495292">
      <w:bodyDiv w:val="1"/>
      <w:marLeft w:val="0"/>
      <w:marRight w:val="0"/>
      <w:marTop w:val="0"/>
      <w:marBottom w:val="0"/>
      <w:divBdr>
        <w:top w:val="none" w:sz="0" w:space="0" w:color="auto"/>
        <w:left w:val="none" w:sz="0" w:space="0" w:color="auto"/>
        <w:bottom w:val="none" w:sz="0" w:space="0" w:color="auto"/>
        <w:right w:val="none" w:sz="0" w:space="0" w:color="auto"/>
      </w:divBdr>
      <w:divsChild>
        <w:div w:id="2131588581">
          <w:marLeft w:val="0"/>
          <w:marRight w:val="0"/>
          <w:marTop w:val="0"/>
          <w:marBottom w:val="0"/>
          <w:divBdr>
            <w:top w:val="none" w:sz="0" w:space="0" w:color="auto"/>
            <w:left w:val="none" w:sz="0" w:space="0" w:color="auto"/>
            <w:bottom w:val="none" w:sz="0" w:space="0" w:color="auto"/>
            <w:right w:val="none" w:sz="0" w:space="0" w:color="auto"/>
          </w:divBdr>
        </w:div>
      </w:divsChild>
    </w:div>
    <w:div w:id="2105607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Users/shanl/Documents/contribution/jvet31ae/current_document.php%3fid=13083" TargetMode="External"/><Relationship Id="rId21" Type="http://schemas.openxmlformats.org/officeDocument/2006/relationships/hyperlink" Target="mailto:wanghr827@whu.edu.cn" TargetMode="External"/><Relationship Id="rId42" Type="http://schemas.openxmlformats.org/officeDocument/2006/relationships/hyperlink" Target="mailto:franck.galpin@interdigital.com" TargetMode="External"/><Relationship Id="rId63" Type="http://schemas.openxmlformats.org/officeDocument/2006/relationships/hyperlink" Target="mailto:xiaozhongxu@tencent.com" TargetMode="External"/><Relationship Id="rId84" Type="http://schemas.openxmlformats.org/officeDocument/2006/relationships/hyperlink" Target="mailto:sdeshpande@sharplabs.com" TargetMode="External"/><Relationship Id="rId138" Type="http://schemas.openxmlformats.org/officeDocument/2006/relationships/hyperlink" Target="mailto:gary.sullivan@dolby.com" TargetMode="External"/><Relationship Id="rId107" Type="http://schemas.openxmlformats.org/officeDocument/2006/relationships/hyperlink" Target="mailto:zhangkai.video@bytedance.com" TargetMode="External"/><Relationship Id="rId11" Type="http://schemas.openxmlformats.org/officeDocument/2006/relationships/hyperlink" Target="file:////Users/shanl/Documents/contribution/jvet31ae/current_document.php%3fid=13091" TargetMode="External"/><Relationship Id="rId32" Type="http://schemas.openxmlformats.org/officeDocument/2006/relationships/hyperlink" Target="mailto:shanl@tencent.com" TargetMode="External"/><Relationship Id="rId53" Type="http://schemas.openxmlformats.org/officeDocument/2006/relationships/hyperlink" Target="mailto:ruiying.yang@nokia.com" TargetMode="External"/><Relationship Id="rId74" Type="http://schemas.openxmlformats.org/officeDocument/2006/relationships/hyperlink" Target="mailto:miska.hannuksela@nokia.com" TargetMode="External"/><Relationship Id="rId128" Type="http://schemas.openxmlformats.org/officeDocument/2006/relationships/hyperlink" Target="mailto:yekui.wang@bytedance.com" TargetMode="External"/><Relationship Id="rId149" Type="http://schemas.openxmlformats.org/officeDocument/2006/relationships/hyperlink" Target="mailto:renjiechang@tencent.com" TargetMode="External"/><Relationship Id="rId5" Type="http://schemas.openxmlformats.org/officeDocument/2006/relationships/webSettings" Target="webSettings.xml"/><Relationship Id="rId95" Type="http://schemas.openxmlformats.org/officeDocument/2006/relationships/hyperlink" Target="file:////Users/shanl/Documents/contribution/jvet31ae/current_document.php%3fid=13049" TargetMode="External"/><Relationship Id="rId22" Type="http://schemas.openxmlformats.org/officeDocument/2006/relationships/hyperlink" Target="mailto:zzchen@whu.edu.cn" TargetMode="External"/><Relationship Id="rId27" Type="http://schemas.openxmlformats.org/officeDocument/2006/relationships/hyperlink" Target="mailto:thierry.dumas@interdigital.com" TargetMode="External"/><Relationship Id="rId43" Type="http://schemas.openxmlformats.org/officeDocument/2006/relationships/hyperlink" Target="file:////Users/shanl/Documents/contribution/jvet31ae/current_document.php%3fid=13146" TargetMode="External"/><Relationship Id="rId48" Type="http://schemas.openxmlformats.org/officeDocument/2006/relationships/hyperlink" Target="mailto:daizhenyu@oppo.com" TargetMode="External"/><Relationship Id="rId64" Type="http://schemas.openxmlformats.org/officeDocument/2006/relationships/hyperlink" Target="mailto:shanl@tencent.com" TargetMode="External"/><Relationship Id="rId69" Type="http://schemas.openxmlformats.org/officeDocument/2006/relationships/hyperlink" Target="file:////Users/shanl/Documents/contribution/jvet31ae/current_document.php%3fid=12996" TargetMode="External"/><Relationship Id="rId113" Type="http://schemas.openxmlformats.org/officeDocument/2006/relationships/hyperlink" Target="mailto:yekui.wang@bytedance.com" TargetMode="External"/><Relationship Id="rId118" Type="http://schemas.openxmlformats.org/officeDocument/2006/relationships/hyperlink" Target="mailto:yekui.wang@bytedance.com" TargetMode="External"/><Relationship Id="rId134" Type="http://schemas.openxmlformats.org/officeDocument/2006/relationships/hyperlink" Target="mailto:yekui.wang@bytedance.com" TargetMode="External"/><Relationship Id="rId139" Type="http://schemas.openxmlformats.org/officeDocument/2006/relationships/hyperlink" Target="mailto:yekui.wang@bytedance.com" TargetMode="External"/><Relationship Id="rId80" Type="http://schemas.openxmlformats.org/officeDocument/2006/relationships/hyperlink" Target="mailto:chujoh.takeshi@sharp.co.jp" TargetMode="External"/><Relationship Id="rId85" Type="http://schemas.openxmlformats.org/officeDocument/2006/relationships/hyperlink" Target="file:////Users/shanl/Documents/contribution/jvet31ae/current_document.php%3fid=13010" TargetMode="External"/><Relationship Id="rId150" Type="http://schemas.openxmlformats.org/officeDocument/2006/relationships/hyperlink" Target="mailto:liqiangwang@tencent.com" TargetMode="External"/><Relationship Id="rId155" Type="http://schemas.microsoft.com/office/2011/relationships/people" Target="people.xml"/><Relationship Id="rId12" Type="http://schemas.openxmlformats.org/officeDocument/2006/relationships/hyperlink" Target="file:////Users/shanl/Documents/contribution/jvet31ae/current_document.php%3fid=13015" TargetMode="External"/><Relationship Id="rId17" Type="http://schemas.openxmlformats.org/officeDocument/2006/relationships/hyperlink" Target="mailto:baoweijie@whu.edu.cn" TargetMode="External"/><Relationship Id="rId33" Type="http://schemas.openxmlformats.org/officeDocument/2006/relationships/hyperlink" Target="file:////Users/shanl/Documents/contribution/jvet31ae/current_document.php%3fid=13127" TargetMode="External"/><Relationship Id="rId38" Type="http://schemas.openxmlformats.org/officeDocument/2006/relationships/hyperlink" Target="mailto:yli30@qti.qualcomm.com" TargetMode="External"/><Relationship Id="rId59" Type="http://schemas.openxmlformats.org/officeDocument/2006/relationships/hyperlink" Target="mailto:miska.hannuksela@nokia.com" TargetMode="External"/><Relationship Id="rId103" Type="http://schemas.openxmlformats.org/officeDocument/2006/relationships/hyperlink" Target="mailto:xujizheng@bytedance.com" TargetMode="External"/><Relationship Id="rId108" Type="http://schemas.openxmlformats.org/officeDocument/2006/relationships/hyperlink" Target="mailto:lizhang.idm@bytedance.com" TargetMode="External"/><Relationship Id="rId124" Type="http://schemas.openxmlformats.org/officeDocument/2006/relationships/hyperlink" Target="mailto:xujizheng@bytedance.com" TargetMode="External"/><Relationship Id="rId129" Type="http://schemas.openxmlformats.org/officeDocument/2006/relationships/hyperlink" Target="file:////Users/shanl/Documents/contribution/jvet31ae/current_document.php%3fid=13104" TargetMode="External"/><Relationship Id="rId54" Type="http://schemas.openxmlformats.org/officeDocument/2006/relationships/hyperlink" Target="mailto:maria.santamaria_gomez@nokia.com" TargetMode="External"/><Relationship Id="rId70" Type="http://schemas.openxmlformats.org/officeDocument/2006/relationships/hyperlink" Target="mailto:miska.hannuksela@nokia.com" TargetMode="External"/><Relationship Id="rId75" Type="http://schemas.openxmlformats.org/officeDocument/2006/relationships/hyperlink" Target="file:////Users/shanl/Documents/contribution/jvet31ae/current_document.php%3fid=12999" TargetMode="External"/><Relationship Id="rId91" Type="http://schemas.openxmlformats.org/officeDocument/2006/relationships/hyperlink" Target="file:////Users/shanl/Documents/contribution/jvet31ae/current_document.php%3fid=13017" TargetMode="External"/><Relationship Id="rId96" Type="http://schemas.openxmlformats.org/officeDocument/2006/relationships/hyperlink" Target="mailto:ikai.tomohiro@sharp.co.jp" TargetMode="External"/><Relationship Id="rId140" Type="http://schemas.openxmlformats.org/officeDocument/2006/relationships/hyperlink" Target="file:////Users/shanl/Documents/contribution/jvet31ae/current_document.php%3fid=13136" TargetMode="External"/><Relationship Id="rId145" Type="http://schemas.openxmlformats.org/officeDocument/2006/relationships/hyperlink" Target="mailto:yekui.wang@bytedance.com"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mailto:zizhengliu@tencent.com" TargetMode="External"/><Relationship Id="rId28" Type="http://schemas.openxmlformats.org/officeDocument/2006/relationships/hyperlink" Target="file:////Users/shanl/Documents/contribution/jvet31ae/current_document.php%3fid=13123" TargetMode="External"/><Relationship Id="rId49" Type="http://schemas.openxmlformats.org/officeDocument/2006/relationships/hyperlink" Target="mailto:yue.yu@oppo.com" TargetMode="External"/><Relationship Id="rId114" Type="http://schemas.openxmlformats.org/officeDocument/2006/relationships/hyperlink" Target="mailto:wei.jia@bytedance.com" TargetMode="External"/><Relationship Id="rId119" Type="http://schemas.openxmlformats.org/officeDocument/2006/relationships/hyperlink" Target="mailto:wei.jia@bytedance.com" TargetMode="External"/><Relationship Id="rId44" Type="http://schemas.openxmlformats.org/officeDocument/2006/relationships/hyperlink" Target="mailto:jacob.strom@ericsson.com" TargetMode="External"/><Relationship Id="rId60" Type="http://schemas.openxmlformats.org/officeDocument/2006/relationships/hyperlink" Target="file:////Users/shanl/Documents/contribution/jvet31ae/current_document.php%3fid=13124" TargetMode="External"/><Relationship Id="rId65" Type="http://schemas.openxmlformats.org/officeDocument/2006/relationships/hyperlink" Target="file:////Users/shanl/Documents/contribution/jvet31ae/current_document.php%3fid=13134" TargetMode="External"/><Relationship Id="rId81" Type="http://schemas.openxmlformats.org/officeDocument/2006/relationships/hyperlink" Target="file:////Users/shanl/Documents/contribution/jvet31ae/current_document.php%3fid=13008" TargetMode="External"/><Relationship Id="rId86" Type="http://schemas.openxmlformats.org/officeDocument/2006/relationships/hyperlink" Target="mailto:sdeshpande@sharplabs.com" TargetMode="External"/><Relationship Id="rId130" Type="http://schemas.openxmlformats.org/officeDocument/2006/relationships/hyperlink" Target="mailto:xujizheng@bytedance.com" TargetMode="External"/><Relationship Id="rId135" Type="http://schemas.openxmlformats.org/officeDocument/2006/relationships/hyperlink" Target="mailto:xujizheng@bytedance.com" TargetMode="External"/><Relationship Id="rId151" Type="http://schemas.openxmlformats.org/officeDocument/2006/relationships/hyperlink" Target="mailto:xiaozhongxu@tencent.com" TargetMode="External"/><Relationship Id="rId156" Type="http://schemas.openxmlformats.org/officeDocument/2006/relationships/theme" Target="theme/theme1.xml"/><Relationship Id="rId13" Type="http://schemas.openxmlformats.org/officeDocument/2006/relationships/hyperlink" Target="mailto:jay.shingala@ittiam.com" TargetMode="External"/><Relationship Id="rId18" Type="http://schemas.openxmlformats.org/officeDocument/2006/relationships/hyperlink" Target="mailto:whmeng@whu.edu.cn" TargetMode="External"/><Relationship Id="rId39" Type="http://schemas.openxmlformats.org/officeDocument/2006/relationships/hyperlink" Target="mailto:dmytror@qti.qualcomm.com" TargetMode="External"/><Relationship Id="rId109" Type="http://schemas.openxmlformats.org/officeDocument/2006/relationships/hyperlink" Target="file:////Users/shanl/Documents/contribution/jvet31ae/current_document.php%3fid=13061" TargetMode="External"/><Relationship Id="rId34" Type="http://schemas.openxmlformats.org/officeDocument/2006/relationships/hyperlink" Target="mailto:dmytror@qti.qualcomm.com" TargetMode="External"/><Relationship Id="rId50" Type="http://schemas.openxmlformats.org/officeDocument/2006/relationships/hyperlink" Target="mailto:v-yuhaoping@oppo.com" TargetMode="External"/><Relationship Id="rId55" Type="http://schemas.openxmlformats.org/officeDocument/2006/relationships/hyperlink" Target="mailto:francesco.cricri@nokia.com" TargetMode="External"/><Relationship Id="rId76" Type="http://schemas.openxmlformats.org/officeDocument/2006/relationships/hyperlink" Target="mailto:miska.hannuksela@nokia.com" TargetMode="External"/><Relationship Id="rId97" Type="http://schemas.openxmlformats.org/officeDocument/2006/relationships/hyperlink" Target="mailto:yekui.wang@bytedance.com" TargetMode="External"/><Relationship Id="rId104" Type="http://schemas.openxmlformats.org/officeDocument/2006/relationships/hyperlink" Target="mailto:wei.jia@bytedance.com" TargetMode="External"/><Relationship Id="rId120" Type="http://schemas.openxmlformats.org/officeDocument/2006/relationships/hyperlink" Target="mailto:xujizheng@bytedance.com" TargetMode="External"/><Relationship Id="rId125" Type="http://schemas.openxmlformats.org/officeDocument/2006/relationships/hyperlink" Target="mailto:yekui.wang@bytedance.com" TargetMode="External"/><Relationship Id="rId141" Type="http://schemas.openxmlformats.org/officeDocument/2006/relationships/hyperlink" Target="mailto:young.l@samsung.com" TargetMode="External"/><Relationship Id="rId146" Type="http://schemas.openxmlformats.org/officeDocument/2006/relationships/hyperlink" Target="file:////Users/shanl/Documents/contribution/jvet31ae/current_document.php%3fid=13152" TargetMode="External"/><Relationship Id="rId7" Type="http://schemas.openxmlformats.org/officeDocument/2006/relationships/endnotes" Target="endnotes.xml"/><Relationship Id="rId71" Type="http://schemas.openxmlformats.org/officeDocument/2006/relationships/hyperlink" Target="file:////Users/shanl/Documents/contribution/jvet31ae/current_document.php%3fid=12997" TargetMode="External"/><Relationship Id="rId92" Type="http://schemas.openxmlformats.org/officeDocument/2006/relationships/hyperlink" Target="mailto:dr.hendry@lge.com" TargetMode="External"/><Relationship Id="rId2" Type="http://schemas.openxmlformats.org/officeDocument/2006/relationships/numbering" Target="numbering.xml"/><Relationship Id="rId29" Type="http://schemas.openxmlformats.org/officeDocument/2006/relationships/hyperlink" Target="mailto:renjiechang@tencent.com" TargetMode="External"/><Relationship Id="rId24" Type="http://schemas.openxmlformats.org/officeDocument/2006/relationships/hyperlink" Target="mailto:xiaozhongxu@tencent.com" TargetMode="External"/><Relationship Id="rId40" Type="http://schemas.openxmlformats.org/officeDocument/2006/relationships/hyperlink" Target="mailto:martak@qti.qualcomm.com" TargetMode="External"/><Relationship Id="rId45" Type="http://schemas.openxmlformats.org/officeDocument/2006/relationships/hyperlink" Target="file:////Users/shanl/Documents/contribution/jvet31ae/current_document.php%3fid=12990" TargetMode="External"/><Relationship Id="rId66" Type="http://schemas.openxmlformats.org/officeDocument/2006/relationships/hyperlink" Target="mailto:yue.li@bytedance.com" TargetMode="External"/><Relationship Id="rId87" Type="http://schemas.openxmlformats.org/officeDocument/2006/relationships/hyperlink" Target="file:////Users/shanl/Documents/contribution/jvet31ae/current_document.php%3fid=13011" TargetMode="External"/><Relationship Id="rId110" Type="http://schemas.openxmlformats.org/officeDocument/2006/relationships/hyperlink" Target="mailto:rickard.sjoberg@ericsson.com" TargetMode="External"/><Relationship Id="rId115" Type="http://schemas.openxmlformats.org/officeDocument/2006/relationships/hyperlink" Target="mailto:xujizheng@bytedance.com" TargetMode="External"/><Relationship Id="rId131" Type="http://schemas.openxmlformats.org/officeDocument/2006/relationships/hyperlink" Target="mailto:yekui.wang@bytedance.com" TargetMode="External"/><Relationship Id="rId136" Type="http://schemas.openxmlformats.org/officeDocument/2006/relationships/hyperlink" Target="mailto:lizhang.idm@bytedance.com" TargetMode="External"/><Relationship Id="rId61" Type="http://schemas.openxmlformats.org/officeDocument/2006/relationships/hyperlink" Target="mailto:renjiechang@tencent.com" TargetMode="External"/><Relationship Id="rId82" Type="http://schemas.openxmlformats.org/officeDocument/2006/relationships/hyperlink" Target="mailto:sdeshpande@sharplabs.com" TargetMode="External"/><Relationship Id="rId152" Type="http://schemas.openxmlformats.org/officeDocument/2006/relationships/hyperlink" Target="mailto:shanl@tencent.com" TargetMode="External"/><Relationship Id="rId19" Type="http://schemas.openxmlformats.org/officeDocument/2006/relationships/hyperlink" Target="mailto:jiajh2021@whu.edu.cn" TargetMode="External"/><Relationship Id="rId14" Type="http://schemas.openxmlformats.org/officeDocument/2006/relationships/hyperlink" Target="mailto:tshao@dolby.com" TargetMode="External"/><Relationship Id="rId30" Type="http://schemas.openxmlformats.org/officeDocument/2006/relationships/hyperlink" Target="mailto:liqiangwang@tencent.com" TargetMode="External"/><Relationship Id="rId35" Type="http://schemas.openxmlformats.org/officeDocument/2006/relationships/hyperlink" Target="mailto:yli30@qti.qualcomm.com" TargetMode="External"/><Relationship Id="rId56" Type="http://schemas.openxmlformats.org/officeDocument/2006/relationships/hyperlink" Target="mailto:honglei.1.zhang@nokia.com" TargetMode="External"/><Relationship Id="rId77" Type="http://schemas.openxmlformats.org/officeDocument/2006/relationships/hyperlink" Target="file:////Users/shanl/Documents/contribution/jvet31ae/current_document.php%3fid=13000" TargetMode="External"/><Relationship Id="rId100" Type="http://schemas.openxmlformats.org/officeDocument/2006/relationships/hyperlink" Target="file:////Users/shanl/Documents/contribution/jvet31ae/current_document.php%3fid=13054" TargetMode="External"/><Relationship Id="rId105" Type="http://schemas.openxmlformats.org/officeDocument/2006/relationships/hyperlink" Target="mailto:lijunru@bytedance.com" TargetMode="External"/><Relationship Id="rId126" Type="http://schemas.openxmlformats.org/officeDocument/2006/relationships/hyperlink" Target="file:////Users/shanl/Documents/contribution/jvet31ae/current_document.php%3fid=13098" TargetMode="External"/><Relationship Id="rId147" Type="http://schemas.openxmlformats.org/officeDocument/2006/relationships/hyperlink" Target="mailto:dr.hendry@lge.com" TargetMode="External"/><Relationship Id="rId8" Type="http://schemas.openxmlformats.org/officeDocument/2006/relationships/image" Target="media/image1.png"/><Relationship Id="rId51" Type="http://schemas.openxmlformats.org/officeDocument/2006/relationships/hyperlink" Target="mailto:wangdong7@oppo.com" TargetMode="External"/><Relationship Id="rId72" Type="http://schemas.openxmlformats.org/officeDocument/2006/relationships/hyperlink" Target="mailto:miska.hannuksela@nokia.com" TargetMode="External"/><Relationship Id="rId93" Type="http://schemas.openxmlformats.org/officeDocument/2006/relationships/hyperlink" Target="file:////Users/shanl/Documents/contribution/jvet31ae/current_document.php%3fid=13018" TargetMode="External"/><Relationship Id="rId98" Type="http://schemas.openxmlformats.org/officeDocument/2006/relationships/hyperlink" Target="mailto:xujizheng@bytedance.com" TargetMode="External"/><Relationship Id="rId121" Type="http://schemas.openxmlformats.org/officeDocument/2006/relationships/hyperlink" Target="file:////Users/shanl/Documents/contribution/jvet31ae/current_document.php%3fid=13084" TargetMode="External"/><Relationship Id="rId142" Type="http://schemas.openxmlformats.org/officeDocument/2006/relationships/hyperlink" Target="file:////Users/shanl/Documents/contribution/jvet31ae/current_document.php%3fid=13138" TargetMode="External"/><Relationship Id="rId3" Type="http://schemas.openxmlformats.org/officeDocument/2006/relationships/styles" Target="styles.xml"/><Relationship Id="rId25" Type="http://schemas.openxmlformats.org/officeDocument/2006/relationships/hyperlink" Target="mailto:shanl@tencent.com" TargetMode="External"/><Relationship Id="rId46" Type="http://schemas.openxmlformats.org/officeDocument/2006/relationships/hyperlink" Target="mailto:elena.alshina@huawei.com" TargetMode="External"/><Relationship Id="rId67" Type="http://schemas.openxmlformats.org/officeDocument/2006/relationships/hyperlink" Target="mailto:zhangkai.video@bytedance.com" TargetMode="External"/><Relationship Id="rId116" Type="http://schemas.openxmlformats.org/officeDocument/2006/relationships/hyperlink" Target="mailto:linchaoyi.cy@bytedance.com" TargetMode="External"/><Relationship Id="rId137" Type="http://schemas.openxmlformats.org/officeDocument/2006/relationships/hyperlink" Target="file:////Users/shanl/Documents/contribution/jvet31ae/current_document.php%3fid=13118" TargetMode="External"/><Relationship Id="rId20" Type="http://schemas.openxmlformats.org/officeDocument/2006/relationships/hyperlink" Target="mailto:yuantongzhang@whu.edu.cn" TargetMode="External"/><Relationship Id="rId41" Type="http://schemas.openxmlformats.org/officeDocument/2006/relationships/hyperlink" Target="file:////Users/shanl/Documents/contribution/jvet31ae/current_document.php%3fid=13154" TargetMode="External"/><Relationship Id="rId62" Type="http://schemas.openxmlformats.org/officeDocument/2006/relationships/hyperlink" Target="mailto:liqiangwang@tencent.com" TargetMode="External"/><Relationship Id="rId83" Type="http://schemas.openxmlformats.org/officeDocument/2006/relationships/hyperlink" Target="file:////Users/shanl/Documents/contribution/jvet31ae/current_document.php%3fid=13009" TargetMode="External"/><Relationship Id="rId88" Type="http://schemas.openxmlformats.org/officeDocument/2006/relationships/hyperlink" Target="mailto:lulin.chen@mediatek.com" TargetMode="External"/><Relationship Id="rId111" Type="http://schemas.openxmlformats.org/officeDocument/2006/relationships/hyperlink" Target="mailto:martin.m.pettersson@ericsson.com" TargetMode="External"/><Relationship Id="rId132" Type="http://schemas.openxmlformats.org/officeDocument/2006/relationships/hyperlink" Target="file:////Users/shanl/Documents/contribution/jvet31ae/current_document.php%3fid=13105" TargetMode="External"/><Relationship Id="rId153" Type="http://schemas.openxmlformats.org/officeDocument/2006/relationships/footer" Target="footer1.xml"/><Relationship Id="rId15" Type="http://schemas.openxmlformats.org/officeDocument/2006/relationships/hyperlink" Target="mailto:pyin@dolby.com" TargetMode="External"/><Relationship Id="rId36" Type="http://schemas.openxmlformats.org/officeDocument/2006/relationships/hyperlink" Target="mailto:martak@qti.qualcomm.com" TargetMode="External"/><Relationship Id="rId57" Type="http://schemas.openxmlformats.org/officeDocument/2006/relationships/hyperlink" Target="mailto:jani.lainema@nokia.com" TargetMode="External"/><Relationship Id="rId106" Type="http://schemas.openxmlformats.org/officeDocument/2006/relationships/hyperlink" Target="mailto:yue.li@bytedance.com" TargetMode="External"/><Relationship Id="rId127" Type="http://schemas.openxmlformats.org/officeDocument/2006/relationships/hyperlink" Target="mailto:xujizheng@bytedance.com" TargetMode="External"/><Relationship Id="rId10" Type="http://schemas.openxmlformats.org/officeDocument/2006/relationships/hyperlink" Target="https://vcgit.hhi.fraunhofer.de/jvet-ahg-nnvc/nnvc-ctc/-/tree/master" TargetMode="External"/><Relationship Id="rId31" Type="http://schemas.openxmlformats.org/officeDocument/2006/relationships/hyperlink" Target="mailto:xiaozhongxu@tencent.com" TargetMode="External"/><Relationship Id="rId52" Type="http://schemas.openxmlformats.org/officeDocument/2006/relationships/hyperlink" Target="file:////Users/shanl/Documents/contribution/jvet31ae/current_document.php%3fid=13041" TargetMode="External"/><Relationship Id="rId73" Type="http://schemas.openxmlformats.org/officeDocument/2006/relationships/hyperlink" Target="file:////Users/shanl/Documents/contribution/jvet31ae/current_document.php%3fid=12998" TargetMode="External"/><Relationship Id="rId78" Type="http://schemas.openxmlformats.org/officeDocument/2006/relationships/hyperlink" Target="mailto:miska.hannuksela@nokia.com" TargetMode="External"/><Relationship Id="rId94" Type="http://schemas.openxmlformats.org/officeDocument/2006/relationships/hyperlink" Target="mailto:dr.hendry@lge.com" TargetMode="External"/><Relationship Id="rId99" Type="http://schemas.openxmlformats.org/officeDocument/2006/relationships/hyperlink" Target="mailto:wei.jia@bytedance.com" TargetMode="External"/><Relationship Id="rId101" Type="http://schemas.openxmlformats.org/officeDocument/2006/relationships/hyperlink" Target="mailto:linchaoyi.cy@bytedance.com" TargetMode="External"/><Relationship Id="rId122" Type="http://schemas.openxmlformats.org/officeDocument/2006/relationships/hyperlink" Target="mailto:yekui.wang@bytedance.com" TargetMode="External"/><Relationship Id="rId143" Type="http://schemas.openxmlformats.org/officeDocument/2006/relationships/hyperlink" Target="mailto:young.l@samsung.com" TargetMode="External"/><Relationship Id="rId148" Type="http://schemas.openxmlformats.org/officeDocument/2006/relationships/hyperlink" Target="file:////Users/shanl/Documents/contribution/jvet31ae/current_document.php%3fid=13125"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hyperlink" Target="file:////Users/shanl/Documents/contribution/jvet31ae/current_document.php%3fid=13107" TargetMode="External"/><Relationship Id="rId47" Type="http://schemas.openxmlformats.org/officeDocument/2006/relationships/hyperlink" Target="file:////Users/shanl/Documents/contribution/jvet31ae/current_document.php%3fid=13020" TargetMode="External"/><Relationship Id="rId68" Type="http://schemas.openxmlformats.org/officeDocument/2006/relationships/hyperlink" Target="mailto:lizhang.idm@bytedance.com" TargetMode="External"/><Relationship Id="rId89" Type="http://schemas.openxmlformats.org/officeDocument/2006/relationships/hyperlink" Target="file:////Users/shanl/Documents/contribution/jvet31ae/current_document.php%3fid=13016" TargetMode="External"/><Relationship Id="rId112" Type="http://schemas.openxmlformats.org/officeDocument/2006/relationships/hyperlink" Target="file:////Users/shanl/Documents/contribution/jvet31ae/current_document.php%3fid=13081" TargetMode="External"/><Relationship Id="rId133" Type="http://schemas.openxmlformats.org/officeDocument/2006/relationships/hyperlink" Target="mailto:wei.jia@bytedance.com" TargetMode="External"/><Relationship Id="rId154" Type="http://schemas.openxmlformats.org/officeDocument/2006/relationships/fontTable" Target="fontTable.xml"/><Relationship Id="rId16" Type="http://schemas.openxmlformats.org/officeDocument/2006/relationships/hyperlink" Target="file:////Users/shanl/Documents/contribution/jvet31ae/current_document.php%3fid=13060" TargetMode="External"/><Relationship Id="rId37" Type="http://schemas.openxmlformats.org/officeDocument/2006/relationships/hyperlink" Target="file:////Users/shanl/Documents/contribution/jvet31ae/current_document.php%3fid=13128" TargetMode="External"/><Relationship Id="rId58" Type="http://schemas.openxmlformats.org/officeDocument/2006/relationships/hyperlink" Target="mailto:ramin.ghaznavi-youvalari@nokia.com" TargetMode="External"/><Relationship Id="rId79" Type="http://schemas.openxmlformats.org/officeDocument/2006/relationships/hyperlink" Target="file:////Users/shanl/Documents/contribution/jvet31ae/current_document.php%3fid=13001" TargetMode="External"/><Relationship Id="rId102" Type="http://schemas.openxmlformats.org/officeDocument/2006/relationships/hyperlink" Target="mailto:yekui.wang@bytedance.com" TargetMode="External"/><Relationship Id="rId123" Type="http://schemas.openxmlformats.org/officeDocument/2006/relationships/hyperlink" Target="file:////Users/shanl/Documents/contribution/jvet31ae/current_document.php%3fid=13097" TargetMode="External"/><Relationship Id="rId144" Type="http://schemas.openxmlformats.org/officeDocument/2006/relationships/hyperlink" Target="file:////Users/shanl/Documents/contribution/jvet31ae/current_document.php%3fid=13150" TargetMode="External"/><Relationship Id="rId90"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5A3273-5C47-4174-A404-6FCD70D33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3277</Words>
  <Characters>18684</Characters>
  <Application>Microsoft Office Word</Application>
  <DocSecurity>0</DocSecurity>
  <Lines>155</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21918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Andrew Segall</cp:lastModifiedBy>
  <cp:revision>4</cp:revision>
  <cp:lastPrinted>1900-01-01T08:00:00Z</cp:lastPrinted>
  <dcterms:created xsi:type="dcterms:W3CDTF">2023-07-10T22:49:00Z</dcterms:created>
  <dcterms:modified xsi:type="dcterms:W3CDTF">2023-07-11T06:06:00Z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1688976262</vt:lpwstr>
  </property>
</Properties>
</file>