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CEDC66" w:rsidR="00E61DAC" w:rsidRPr="004646F7" w:rsidRDefault="00CE62F2" w:rsidP="00536188">
            <w:pPr>
              <w:tabs>
                <w:tab w:val="left" w:pos="7200"/>
              </w:tabs>
              <w:rPr>
                <w:b/>
                <w:sz w:val="22"/>
                <w:szCs w:val="22"/>
                <w:lang w:val="en-CA"/>
              </w:rPr>
            </w:pPr>
            <w:r w:rsidRPr="006738D1">
              <w:t>31st Meeting, Geneva, CH, 11–19 July 2023</w:t>
            </w:r>
          </w:p>
        </w:tc>
        <w:tc>
          <w:tcPr>
            <w:tcW w:w="3150" w:type="dxa"/>
          </w:tcPr>
          <w:p w14:paraId="59B7E346" w14:textId="721EA3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CE62F2">
              <w:rPr>
                <w:rFonts w:hint="eastAsia"/>
                <w:lang w:val="en-CA" w:eastAsia="zh-CN"/>
              </w:rPr>
              <w:t>E</w:t>
            </w:r>
            <w:r w:rsidR="00CE6932">
              <w:rPr>
                <w:lang w:val="en-CA"/>
              </w:rPr>
              <w:t>00</w:t>
            </w:r>
            <w:r w:rsidR="008504ED">
              <w:rPr>
                <w:lang w:val="en-CA"/>
              </w:rPr>
              <w:t>08</w:t>
            </w:r>
            <w:r w:rsidR="002E2A57">
              <w:rPr>
                <w:lang w:val="en-CA"/>
              </w:rPr>
              <w:t>-</w:t>
            </w:r>
            <w:r w:rsidR="00884621">
              <w:rPr>
                <w:lang w:val="en-CA"/>
              </w:rPr>
              <w:t>v</w:t>
            </w:r>
            <w:ins w:id="0" w:author="Shan Liu" w:date="2023-07-10T11:18:00Z">
              <w:r w:rsidR="00CD253A">
                <w:rPr>
                  <w:lang w:val="en-CA"/>
                </w:rPr>
                <w:t>2</w:t>
              </w:r>
            </w:ins>
            <w:del w:id="1" w:author="Shan Liu" w:date="2023-07-10T11:18:00Z">
              <w:r w:rsidR="00CE62F2" w:rsidDel="00CD253A">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222"/>
        <w:gridCol w:w="900"/>
        <w:gridCol w:w="378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5326A0" w:rsidR="00E61DAC" w:rsidRPr="005B217D" w:rsidRDefault="00CE6932" w:rsidP="009D7CE6">
            <w:pPr>
              <w:spacing w:before="60" w:after="60"/>
              <w:rPr>
                <w:b/>
                <w:szCs w:val="22"/>
                <w:lang w:val="en-CA"/>
              </w:rPr>
            </w:pPr>
            <w:r w:rsidRPr="00012E29">
              <w:rPr>
                <w:b/>
                <w:szCs w:val="22"/>
                <w:lang w:val="en-CA"/>
              </w:rPr>
              <w:t xml:space="preserve">JVET AHG report: </w:t>
            </w:r>
            <w:r w:rsidR="00401DB5" w:rsidRPr="00401DB5">
              <w:rPr>
                <w:b/>
              </w:rPr>
              <w:t>Optimization of encoders and receiving systems for machine analysis of coded video content</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401DB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5B2A218F" w14:textId="6085CA93" w:rsidR="005466B0" w:rsidRDefault="00401DB5" w:rsidP="008846E9">
            <w:pPr>
              <w:spacing w:before="60" w:after="60"/>
              <w:rPr>
                <w:lang w:val="en-CA"/>
              </w:rPr>
            </w:pPr>
            <w:r>
              <w:rPr>
                <w:lang w:val="en-CA"/>
              </w:rPr>
              <w:t>Christopher Hollmann</w:t>
            </w:r>
          </w:p>
          <w:p w14:paraId="791443D4" w14:textId="7AE26ADA" w:rsidR="00F67A0A" w:rsidRDefault="00F67A0A" w:rsidP="008846E9">
            <w:pPr>
              <w:spacing w:before="60" w:after="60"/>
              <w:rPr>
                <w:lang w:val="en-CA"/>
              </w:rPr>
            </w:pPr>
            <w:r>
              <w:rPr>
                <w:lang w:val="en-CA"/>
              </w:rPr>
              <w:t>Shan Liu</w:t>
            </w:r>
          </w:p>
          <w:p w14:paraId="397D5FE2" w14:textId="77777777" w:rsidR="00E61DAC" w:rsidRDefault="00401DB5" w:rsidP="008846E9">
            <w:pPr>
              <w:spacing w:before="60" w:after="60"/>
              <w:rPr>
                <w:lang w:val="en-CA"/>
              </w:rPr>
            </w:pPr>
            <w:r>
              <w:rPr>
                <w:lang w:val="en-CA"/>
              </w:rPr>
              <w:t>Shurun Wang</w:t>
            </w:r>
          </w:p>
          <w:p w14:paraId="49D81240" w14:textId="7B5D80FC" w:rsidR="00401DB5" w:rsidRPr="002D3821" w:rsidRDefault="00401DB5" w:rsidP="008846E9">
            <w:pPr>
              <w:spacing w:before="60" w:after="60"/>
              <w:rPr>
                <w:lang w:val="de-DE"/>
              </w:rPr>
            </w:pPr>
            <w:r>
              <w:rPr>
                <w:lang w:val="en-CA"/>
              </w:rPr>
              <w:t>Minhua Zhou</w:t>
            </w:r>
          </w:p>
        </w:tc>
        <w:tc>
          <w:tcPr>
            <w:tcW w:w="900" w:type="dxa"/>
          </w:tcPr>
          <w:p w14:paraId="0140ECA2" w14:textId="0945B368" w:rsidR="00E61DAC" w:rsidRPr="005B217D" w:rsidRDefault="00E61DAC">
            <w:pPr>
              <w:spacing w:before="60" w:after="60"/>
              <w:rPr>
                <w:szCs w:val="22"/>
                <w:lang w:val="en-CA"/>
              </w:rPr>
            </w:pPr>
            <w:r w:rsidRPr="005B217D">
              <w:rPr>
                <w:szCs w:val="22"/>
                <w:lang w:val="en-CA"/>
              </w:rPr>
              <w:t>Email:</w:t>
            </w:r>
          </w:p>
        </w:tc>
        <w:tc>
          <w:tcPr>
            <w:tcW w:w="3780" w:type="dxa"/>
          </w:tcPr>
          <w:p w14:paraId="4232AD12" w14:textId="77777777" w:rsidR="00401DB5" w:rsidRDefault="00401DB5" w:rsidP="008846E9">
            <w:pPr>
              <w:spacing w:before="60" w:after="60"/>
              <w:rPr>
                <w:lang w:val="en-CA"/>
              </w:rPr>
            </w:pPr>
            <w:r w:rsidRPr="00401DB5">
              <w:rPr>
                <w:lang w:val="en-CA"/>
              </w:rPr>
              <w:t xml:space="preserve">christopher.hollmann@ericsson.com </w:t>
            </w:r>
          </w:p>
          <w:p w14:paraId="69640122" w14:textId="43F17855" w:rsidR="008846E9" w:rsidRPr="00945042" w:rsidRDefault="008846E9" w:rsidP="008846E9">
            <w:pPr>
              <w:spacing w:before="60" w:after="60"/>
              <w:rPr>
                <w:lang w:val="en-CA"/>
              </w:rPr>
            </w:pPr>
            <w:r w:rsidRPr="00945042">
              <w:rPr>
                <w:lang w:val="en-CA"/>
              </w:rPr>
              <w:t>shanl@</w:t>
            </w:r>
            <w:r w:rsidR="00CE62F2">
              <w:rPr>
                <w:lang w:val="en-CA"/>
              </w:rPr>
              <w:t>global.</w:t>
            </w:r>
            <w:r w:rsidRPr="00945042">
              <w:rPr>
                <w:lang w:val="en-CA"/>
              </w:rPr>
              <w:t>tencent.com</w:t>
            </w:r>
          </w:p>
          <w:p w14:paraId="3731F04F" w14:textId="250DDB83" w:rsidR="00401DB5" w:rsidRPr="00401DB5" w:rsidRDefault="00401DB5" w:rsidP="00401DB5">
            <w:pPr>
              <w:spacing w:before="60" w:after="60"/>
            </w:pPr>
            <w:r w:rsidRPr="00401DB5">
              <w:rPr>
                <w:lang w:val="en-CA"/>
              </w:rPr>
              <w:t xml:space="preserve">shurun.wsr@alibaba-inc.com </w:t>
            </w:r>
          </w:p>
          <w:p w14:paraId="1FAAEC03" w14:textId="1A4D2D81" w:rsidR="00401DB5" w:rsidRPr="00401DB5" w:rsidRDefault="00401DB5" w:rsidP="00401DB5">
            <w:pPr>
              <w:spacing w:before="60" w:after="60"/>
              <w:rPr>
                <w:lang w:val="en-CA"/>
              </w:rPr>
            </w:pPr>
            <w:r w:rsidRPr="00401DB5">
              <w:rPr>
                <w:lang w:val="en-CA"/>
              </w:rPr>
              <w:t>minhua.zhou@broadcom.com</w:t>
            </w:r>
          </w:p>
          <w:p w14:paraId="32C2ABFD" w14:textId="775B8EEB" w:rsidR="00E61DAC" w:rsidRPr="00401DB5" w:rsidRDefault="00E61DAC" w:rsidP="00183DD1">
            <w:pPr>
              <w:spacing w:before="60" w:after="60"/>
              <w:rPr>
                <w:lang w:val="en-CA"/>
              </w:rPr>
            </w:pP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E8ADB" w:rsidR="00E61DAC" w:rsidRPr="005B217D" w:rsidRDefault="00CF1566">
            <w:pPr>
              <w:spacing w:before="60" w:after="60"/>
              <w:rPr>
                <w:szCs w:val="22"/>
                <w:lang w:val="en-CA"/>
              </w:rPr>
            </w:pPr>
            <w:r w:rsidRPr="00CF1566">
              <w:rPr>
                <w:szCs w:val="22"/>
                <w:lang w:val="en-CA"/>
              </w:rPr>
              <w:t>AHG</w:t>
            </w:r>
            <w:r w:rsidR="00242D09">
              <w:rPr>
                <w:szCs w:val="22"/>
                <w:lang w:val="en-CA"/>
              </w:rPr>
              <w:t xml:space="preserve"> </w:t>
            </w:r>
            <w:r w:rsidR="004F18C3">
              <w:rPr>
                <w:szCs w:val="22"/>
                <w:lang w:val="en-CA"/>
              </w:rPr>
              <w:t>8</w:t>
            </w:r>
            <w:r>
              <w:rPr>
                <w:szCs w:val="22"/>
                <w:lang w:val="en-CA"/>
              </w:rPr>
              <w:t xml:space="preserve">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29D9F00E" w:rsidR="00CE6932" w:rsidRDefault="00CE6932" w:rsidP="000A4FB7">
      <w:pPr>
        <w:spacing w:before="120" w:after="100" w:afterAutospacing="1"/>
        <w:jc w:val="both"/>
        <w:rPr>
          <w:lang w:val="en-CA"/>
        </w:rPr>
      </w:pPr>
      <w:r>
        <w:rPr>
          <w:szCs w:val="22"/>
          <w:lang w:val="en-CA"/>
        </w:rPr>
        <w:t>This document summarizes the activit</w:t>
      </w:r>
      <w:r w:rsidR="00675DAB">
        <w:rPr>
          <w:szCs w:val="22"/>
          <w:lang w:val="en-CA"/>
        </w:rPr>
        <w:t>ies</w:t>
      </w:r>
      <w:r>
        <w:rPr>
          <w:szCs w:val="22"/>
          <w:lang w:val="en-CA"/>
        </w:rPr>
        <w:t xml:space="preserve"> of AHG</w:t>
      </w:r>
      <w:r w:rsidR="00242D09">
        <w:rPr>
          <w:szCs w:val="22"/>
          <w:lang w:val="en-CA"/>
        </w:rPr>
        <w:t xml:space="preserve"> </w:t>
      </w:r>
      <w:r w:rsidR="007A7021">
        <w:rPr>
          <w:szCs w:val="22"/>
          <w:lang w:val="en-CA"/>
        </w:rPr>
        <w:t>8</w:t>
      </w:r>
      <w:r>
        <w:rPr>
          <w:szCs w:val="22"/>
          <w:lang w:val="en-CA"/>
        </w:rPr>
        <w:t xml:space="preserve">: </w:t>
      </w:r>
      <w:r w:rsidR="00047EB3" w:rsidRPr="00047EB3">
        <w:rPr>
          <w:lang w:val="en-CA"/>
        </w:rPr>
        <w:t>Optimization of encoders and receiving systems for machine analysis of coded video content</w:t>
      </w:r>
      <w:r w:rsidR="00047EB3">
        <w:rPr>
          <w:lang w:val="en-CA"/>
        </w:rPr>
        <w:t xml:space="preserve"> </w:t>
      </w:r>
      <w:r>
        <w:rPr>
          <w:lang w:val="en-GB"/>
        </w:rPr>
        <w:t xml:space="preserve">between </w:t>
      </w:r>
      <w:r>
        <w:rPr>
          <w:lang w:val="en-CA"/>
        </w:rPr>
        <w:t xml:space="preserve">the </w:t>
      </w:r>
      <w:r w:rsidR="004033DC">
        <w:rPr>
          <w:lang w:val="en-CA"/>
        </w:rPr>
        <w:t>30</w:t>
      </w:r>
      <w:r w:rsidR="00047EB3" w:rsidRPr="00DE48F4">
        <w:rPr>
          <w:vertAlign w:val="superscript"/>
          <w:lang w:val="en-CA"/>
        </w:rPr>
        <w:t>th</w:t>
      </w:r>
      <w:r w:rsidR="00047EB3">
        <w:rPr>
          <w:lang w:val="en-CA"/>
        </w:rPr>
        <w:t xml:space="preserve"> meeting </w:t>
      </w:r>
      <w:r w:rsidR="008E235A">
        <w:rPr>
          <w:lang w:val="en-CA"/>
        </w:rPr>
        <w:t xml:space="preserve">(21 </w:t>
      </w:r>
      <w:r w:rsidR="008E235A" w:rsidRPr="00B57A23">
        <w:rPr>
          <w:lang w:val="en-CA"/>
        </w:rPr>
        <w:t>–</w:t>
      </w:r>
      <w:r w:rsidR="008E235A">
        <w:rPr>
          <w:lang w:val="en-CA"/>
        </w:rPr>
        <w:t xml:space="preserve"> 28 April</w:t>
      </w:r>
      <w:r w:rsidR="008E235A" w:rsidRPr="00B57A23">
        <w:rPr>
          <w:lang w:val="en-CA"/>
        </w:rPr>
        <w:t xml:space="preserve"> 20</w:t>
      </w:r>
      <w:r w:rsidR="008E235A">
        <w:rPr>
          <w:lang w:val="en-CA"/>
        </w:rPr>
        <w:t>23) held in Antalya, TR</w:t>
      </w:r>
      <w:r w:rsidR="004033DC">
        <w:rPr>
          <w:lang w:val="en-CA"/>
        </w:rPr>
        <w:t xml:space="preserve"> and </w:t>
      </w:r>
      <w:r w:rsidR="0063526A">
        <w:rPr>
          <w:lang w:val="en-CA"/>
        </w:rPr>
        <w:t>the 31</w:t>
      </w:r>
      <w:r w:rsidR="0063526A" w:rsidRPr="0063526A">
        <w:rPr>
          <w:vertAlign w:val="superscript"/>
          <w:lang w:val="en-CA"/>
        </w:rPr>
        <w:t>st</w:t>
      </w:r>
      <w:r w:rsidR="0063526A">
        <w:rPr>
          <w:lang w:val="en-CA"/>
        </w:rPr>
        <w:t xml:space="preserve"> meeting (11 – 19 July 2023) held in Geneva, CH</w:t>
      </w:r>
      <w:r w:rsidR="00047EB3">
        <w:rPr>
          <w:lang w:val="en-CA"/>
        </w:rPr>
        <w:t>.</w:t>
      </w:r>
    </w:p>
    <w:p w14:paraId="08F5777A" w14:textId="77777777" w:rsidR="00CE6932" w:rsidRPr="0010730D"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10730D">
        <w:rPr>
          <w:lang w:val="en-CA" w:eastAsia="ja-JP"/>
        </w:rPr>
        <w:t xml:space="preserve">Introduction </w:t>
      </w:r>
    </w:p>
    <w:p w14:paraId="4BF52E2E" w14:textId="7C0128A4" w:rsidR="00CE6932" w:rsidRPr="00A31CDA" w:rsidRDefault="00754952" w:rsidP="000A4FB7">
      <w:pPr>
        <w:spacing w:before="120" w:after="100" w:afterAutospacing="1"/>
        <w:jc w:val="both"/>
        <w:rPr>
          <w:szCs w:val="22"/>
          <w:lang w:val="en-CA"/>
        </w:rPr>
      </w:pPr>
      <w:r w:rsidRPr="00A31CDA">
        <w:rPr>
          <w:szCs w:val="22"/>
          <w:lang w:val="en-CA"/>
        </w:rPr>
        <w:t xml:space="preserve">The </w:t>
      </w:r>
      <w:r w:rsidR="00CE6932" w:rsidRPr="00A31CDA">
        <w:rPr>
          <w:szCs w:val="22"/>
          <w:lang w:val="en-CA"/>
        </w:rPr>
        <w:t>AHG</w:t>
      </w:r>
      <w:r w:rsidRPr="00A31CDA">
        <w:rPr>
          <w:szCs w:val="22"/>
          <w:lang w:val="en-CA"/>
        </w:rPr>
        <w:t xml:space="preserve"> </w:t>
      </w:r>
      <w:r w:rsidR="00CE6932" w:rsidRPr="00A31CDA">
        <w:rPr>
          <w:szCs w:val="22"/>
          <w:lang w:val="en-CA"/>
        </w:rPr>
        <w:t xml:space="preserve">was </w:t>
      </w:r>
      <w:r w:rsidR="00242D09">
        <w:rPr>
          <w:szCs w:val="22"/>
          <w:lang w:val="en-CA"/>
        </w:rPr>
        <w:t xml:space="preserve">first </w:t>
      </w:r>
      <w:r w:rsidR="00CE6932" w:rsidRPr="00A31CDA">
        <w:rPr>
          <w:szCs w:val="22"/>
          <w:lang w:val="en-CA"/>
        </w:rPr>
        <w:t xml:space="preserve">established </w:t>
      </w:r>
      <w:r w:rsidR="00242D09">
        <w:rPr>
          <w:szCs w:val="22"/>
          <w:lang w:val="en-CA"/>
        </w:rPr>
        <w:t>in the 28</w:t>
      </w:r>
      <w:r w:rsidR="00242D09" w:rsidRPr="00242D09">
        <w:rPr>
          <w:szCs w:val="22"/>
          <w:vertAlign w:val="superscript"/>
          <w:lang w:val="en-CA"/>
        </w:rPr>
        <w:t>th</w:t>
      </w:r>
      <w:r w:rsidR="00242D09">
        <w:rPr>
          <w:szCs w:val="22"/>
          <w:lang w:val="en-CA"/>
        </w:rPr>
        <w:t xml:space="preserve"> meeting and was re-established in the </w:t>
      </w:r>
      <w:r w:rsidR="001336DD">
        <w:rPr>
          <w:szCs w:val="22"/>
          <w:lang w:val="en-CA"/>
        </w:rPr>
        <w:t>following</w:t>
      </w:r>
      <w:r w:rsidR="001336DD">
        <w:rPr>
          <w:szCs w:val="22"/>
        </w:rPr>
        <w:t xml:space="preserve"> </w:t>
      </w:r>
      <w:r w:rsidR="00242D09">
        <w:rPr>
          <w:rFonts w:hint="eastAsia"/>
          <w:szCs w:val="22"/>
          <w:lang w:val="en-CA" w:eastAsia="zh-CN"/>
        </w:rPr>
        <w:t>m</w:t>
      </w:r>
      <w:r w:rsidR="00242D09">
        <w:rPr>
          <w:szCs w:val="22"/>
          <w:lang w:val="en-CA"/>
        </w:rPr>
        <w:t>eeting</w:t>
      </w:r>
      <w:r w:rsidR="001336DD">
        <w:rPr>
          <w:szCs w:val="22"/>
          <w:lang w:val="en-CA"/>
        </w:rPr>
        <w:t>s</w:t>
      </w:r>
      <w:r w:rsidR="00242D09">
        <w:rPr>
          <w:szCs w:val="22"/>
          <w:lang w:val="en-CA"/>
        </w:rPr>
        <w:t xml:space="preserve"> </w:t>
      </w:r>
      <w:r w:rsidR="00CE6932" w:rsidRPr="00A31CDA">
        <w:rPr>
          <w:szCs w:val="22"/>
          <w:lang w:val="en-CA"/>
        </w:rPr>
        <w:t>with</w:t>
      </w:r>
      <w:r w:rsidR="00242D09">
        <w:rPr>
          <w:szCs w:val="22"/>
          <w:lang w:val="en-CA"/>
        </w:rPr>
        <w:t xml:space="preserve"> </w:t>
      </w:r>
      <w:r w:rsidR="001336DD">
        <w:rPr>
          <w:szCs w:val="22"/>
          <w:lang w:val="en-CA"/>
        </w:rPr>
        <w:t>updated</w:t>
      </w:r>
      <w:r w:rsidR="00CE6932" w:rsidRPr="00A31CDA">
        <w:rPr>
          <w:szCs w:val="22"/>
          <w:lang w:val="en-CA"/>
        </w:rPr>
        <w:t xml:space="preserve"> mandates</w:t>
      </w:r>
      <w:r w:rsidR="00242D09">
        <w:rPr>
          <w:szCs w:val="22"/>
          <w:lang w:val="en-CA"/>
        </w:rPr>
        <w:t xml:space="preserve"> as follows</w:t>
      </w:r>
      <w:r w:rsidR="00CE6932" w:rsidRPr="00A31CDA">
        <w:rPr>
          <w:szCs w:val="22"/>
          <w:lang w:val="en-CA"/>
        </w:rPr>
        <w:t>:</w:t>
      </w:r>
    </w:p>
    <w:p w14:paraId="3F0BCD02"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Solicit and study non-normative encoder and receiving systems technologies that enhance performance of machine analysis tasks on coded video content.</w:t>
      </w:r>
    </w:p>
    <w:p w14:paraId="42C4ABA1"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Identify and collect test materials that are suitable to be used by JVET for machine analysis tasks.</w:t>
      </w:r>
    </w:p>
    <w:p w14:paraId="0DF91A88"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G</w:t>
      </w:r>
      <w:r w:rsidRPr="00AB703B">
        <w:rPr>
          <w:color w:val="000000"/>
          <w:szCs w:val="22"/>
          <w:lang w:val="en-CA"/>
        </w:rPr>
        <w:t>enerate anchors</w:t>
      </w:r>
      <w:r>
        <w:rPr>
          <w:color w:val="000000"/>
          <w:szCs w:val="22"/>
          <w:lang w:val="en-CA"/>
        </w:rPr>
        <w:t xml:space="preserve"> according to the common test conditions JVET-AD2031</w:t>
      </w:r>
      <w:r w:rsidRPr="00AB703B">
        <w:rPr>
          <w:color w:val="000000"/>
          <w:szCs w:val="22"/>
          <w:lang w:val="en-CA"/>
        </w:rPr>
        <w:t>.</w:t>
      </w:r>
    </w:p>
    <w:p w14:paraId="287B7B1F"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t>Discuss improvements on the</w:t>
      </w:r>
      <w:r w:rsidRPr="00AB703B">
        <w:rPr>
          <w:color w:val="000000"/>
          <w:szCs w:val="22"/>
          <w:lang w:val="en-CA"/>
        </w:rPr>
        <w:t xml:space="preserve"> evaluation framework, </w:t>
      </w:r>
      <w:r>
        <w:rPr>
          <w:color w:val="000000"/>
          <w:szCs w:val="22"/>
          <w:lang w:val="en-CA"/>
        </w:rPr>
        <w:t xml:space="preserve">including evaluation </w:t>
      </w:r>
      <w:r w:rsidRPr="00AB703B">
        <w:rPr>
          <w:color w:val="000000"/>
          <w:szCs w:val="22"/>
          <w:lang w:val="en-CA"/>
        </w:rPr>
        <w:t>procedure</w:t>
      </w:r>
      <w:r>
        <w:rPr>
          <w:color w:val="000000"/>
          <w:szCs w:val="22"/>
          <w:lang w:val="en-CA"/>
        </w:rPr>
        <w:t>s</w:t>
      </w:r>
      <w:r w:rsidRPr="00AB703B">
        <w:rPr>
          <w:color w:val="000000"/>
          <w:szCs w:val="22"/>
          <w:lang w:val="en-CA"/>
        </w:rPr>
        <w:t xml:space="preserve"> and methodologies.</w:t>
      </w:r>
    </w:p>
    <w:p w14:paraId="242F1214" w14:textId="77777777" w:rsidR="00C87F67" w:rsidRPr="00E95675" w:rsidRDefault="00C87F67" w:rsidP="0033629F">
      <w:pPr>
        <w:numPr>
          <w:ilvl w:val="0"/>
          <w:numId w:val="14"/>
        </w:numPr>
        <w:spacing w:before="120"/>
        <w:jc w:val="both"/>
        <w:rPr>
          <w:color w:val="000000"/>
          <w:szCs w:val="22"/>
          <w:lang w:val="en-CA"/>
        </w:rPr>
      </w:pPr>
      <w:r w:rsidRPr="00E95675">
        <w:rPr>
          <w:color w:val="000000"/>
          <w:szCs w:val="22"/>
          <w:lang w:val="en-CA"/>
        </w:rPr>
        <w:t xml:space="preserve">Coordinate software </w:t>
      </w:r>
      <w:proofErr w:type="gramStart"/>
      <w:r w:rsidRPr="00E95675">
        <w:rPr>
          <w:color w:val="000000"/>
          <w:szCs w:val="22"/>
          <w:lang w:val="en-CA"/>
        </w:rPr>
        <w:t>development, and</w:t>
      </w:r>
      <w:proofErr w:type="gramEnd"/>
      <w:r w:rsidRPr="00E95675">
        <w:rPr>
          <w:color w:val="000000"/>
          <w:szCs w:val="22"/>
          <w:lang w:val="en-CA"/>
        </w:rPr>
        <w:t xml:space="preserve"> investigate the possibility of migrating </w:t>
      </w:r>
      <w:r w:rsidRPr="00EC7572">
        <w:rPr>
          <w:color w:val="000000"/>
          <w:szCs w:val="22"/>
          <w:lang w:val="en-CA"/>
        </w:rPr>
        <w:t xml:space="preserve">the software basis </w:t>
      </w:r>
      <w:r w:rsidRPr="00E95675">
        <w:rPr>
          <w:color w:val="000000"/>
          <w:szCs w:val="22"/>
          <w:lang w:val="en-CA"/>
        </w:rPr>
        <w:t xml:space="preserve">to newest VTM version. </w:t>
      </w:r>
    </w:p>
    <w:p w14:paraId="3CD55D7C" w14:textId="77777777" w:rsidR="00C87F67" w:rsidRDefault="00C87F67" w:rsidP="0033629F">
      <w:pPr>
        <w:numPr>
          <w:ilvl w:val="0"/>
          <w:numId w:val="14"/>
        </w:numPr>
        <w:spacing w:before="120"/>
        <w:jc w:val="both"/>
        <w:rPr>
          <w:color w:val="000000"/>
          <w:szCs w:val="22"/>
          <w:lang w:val="en-CA"/>
        </w:rPr>
      </w:pPr>
      <w:r w:rsidRPr="00E95675">
        <w:rPr>
          <w:color w:val="000000"/>
          <w:szCs w:val="22"/>
          <w:lang w:val="en-CA"/>
        </w:rPr>
        <w:t>Coordinate experiments</w:t>
      </w:r>
      <w:r w:rsidRPr="00EC7572">
        <w:rPr>
          <w:color w:val="000000"/>
          <w:szCs w:val="22"/>
          <w:lang w:val="en-CA"/>
        </w:rPr>
        <w:t xml:space="preserve"> on</w:t>
      </w:r>
      <w:r w:rsidRPr="00E95675">
        <w:t xml:space="preserve"> </w:t>
      </w:r>
      <w:r w:rsidRPr="00E95675">
        <w:rPr>
          <w:color w:val="000000"/>
          <w:szCs w:val="22"/>
          <w:lang w:val="en-CA"/>
        </w:rPr>
        <w:t xml:space="preserve">optimization of encoders and receiving systems for machine analysis of coded video content. </w:t>
      </w:r>
    </w:p>
    <w:p w14:paraId="60703E2E" w14:textId="77777777" w:rsidR="00C87F67" w:rsidRPr="00E95675" w:rsidRDefault="00C87F67" w:rsidP="0033629F">
      <w:pPr>
        <w:numPr>
          <w:ilvl w:val="0"/>
          <w:numId w:val="14"/>
        </w:numPr>
        <w:spacing w:before="120"/>
        <w:jc w:val="both"/>
        <w:rPr>
          <w:color w:val="000000"/>
          <w:szCs w:val="22"/>
          <w:lang w:val="en-CA"/>
        </w:rPr>
      </w:pPr>
      <w:r>
        <w:rPr>
          <w:color w:val="000000"/>
          <w:szCs w:val="22"/>
          <w:lang w:val="en-CA"/>
        </w:rPr>
        <w:t>Maintain the software implementation example algorithms in the repository, including sufficient documentation in terms of operation and performance.</w:t>
      </w:r>
    </w:p>
    <w:p w14:paraId="4D0E4646" w14:textId="77777777" w:rsidR="00C87F67" w:rsidRPr="00AB703B" w:rsidRDefault="00C87F67" w:rsidP="0033629F">
      <w:pPr>
        <w:numPr>
          <w:ilvl w:val="0"/>
          <w:numId w:val="14"/>
        </w:numPr>
        <w:spacing w:before="120"/>
        <w:jc w:val="both"/>
        <w:rPr>
          <w:color w:val="000000"/>
          <w:szCs w:val="22"/>
          <w:lang w:val="en-CA"/>
        </w:rPr>
      </w:pPr>
      <w:r w:rsidRPr="00AB703B">
        <w:rPr>
          <w:color w:val="000000"/>
          <w:szCs w:val="22"/>
          <w:lang w:val="en-CA"/>
        </w:rPr>
        <w:t>Evaluate proposed technologies and their suitability for machine analysis applications.</w:t>
      </w:r>
    </w:p>
    <w:p w14:paraId="37AAC3EC" w14:textId="77777777" w:rsidR="00C87F67" w:rsidRPr="00AB703B" w:rsidRDefault="00C87F67" w:rsidP="0033629F">
      <w:pPr>
        <w:numPr>
          <w:ilvl w:val="0"/>
          <w:numId w:val="14"/>
        </w:numPr>
        <w:spacing w:before="120"/>
        <w:jc w:val="both"/>
        <w:rPr>
          <w:color w:val="000000"/>
          <w:szCs w:val="22"/>
          <w:lang w:val="en-CA"/>
        </w:rPr>
      </w:pPr>
      <w:r>
        <w:rPr>
          <w:color w:val="000000"/>
          <w:szCs w:val="22"/>
          <w:lang w:val="en-CA"/>
        </w:rPr>
        <w:lastRenderedPageBreak/>
        <w:t>Propose improvements to the</w:t>
      </w:r>
      <w:r w:rsidRPr="00AB703B">
        <w:rPr>
          <w:color w:val="000000"/>
          <w:szCs w:val="22"/>
          <w:lang w:val="en-CA"/>
        </w:rPr>
        <w:t xml:space="preserve"> draft technical report </w:t>
      </w:r>
      <w:r>
        <w:rPr>
          <w:color w:val="000000"/>
          <w:szCs w:val="22"/>
          <w:lang w:val="en-CA"/>
        </w:rPr>
        <w:t xml:space="preserve">JVET-AD2030 </w:t>
      </w:r>
      <w:r w:rsidRPr="00AB703B">
        <w:rPr>
          <w:color w:val="000000"/>
          <w:szCs w:val="22"/>
          <w:lang w:val="en-CA"/>
        </w:rPr>
        <w:t>on optimization of encoders and receiving systems for machine analysis of coded video content.</w:t>
      </w:r>
    </w:p>
    <w:p w14:paraId="4AF1F333" w14:textId="28A45CCA" w:rsidR="00C87F67" w:rsidRPr="00C87F67" w:rsidRDefault="00C87F67" w:rsidP="0033629F">
      <w:pPr>
        <w:numPr>
          <w:ilvl w:val="0"/>
          <w:numId w:val="14"/>
        </w:numPr>
        <w:spacing w:before="120"/>
        <w:jc w:val="both"/>
        <w:rPr>
          <w:color w:val="000000"/>
          <w:szCs w:val="22"/>
          <w:lang w:val="en-CA"/>
        </w:rPr>
      </w:pPr>
      <w:r w:rsidRPr="00AB703B">
        <w:rPr>
          <w:color w:val="000000"/>
          <w:szCs w:val="22"/>
          <w:lang w:val="en-CA"/>
        </w:rPr>
        <w:t xml:space="preserve">Coordinate with </w:t>
      </w:r>
      <w:r>
        <w:rPr>
          <w:color w:val="000000"/>
          <w:szCs w:val="22"/>
          <w:lang w:val="en-CA"/>
        </w:rPr>
        <w:t>WG 4</w:t>
      </w:r>
      <w:r w:rsidRPr="00AB703B">
        <w:rPr>
          <w:color w:val="000000"/>
          <w:szCs w:val="22"/>
          <w:lang w:val="en-CA"/>
        </w:rPr>
        <w:t xml:space="preserve"> VCM AHG on common interests and activities such as </w:t>
      </w:r>
      <w:r>
        <w:rPr>
          <w:color w:val="000000"/>
          <w:szCs w:val="22"/>
          <w:lang w:val="en-CA"/>
        </w:rPr>
        <w:t xml:space="preserve">common test conditions, </w:t>
      </w:r>
      <w:proofErr w:type="gramStart"/>
      <w:r w:rsidRPr="00AB703B">
        <w:rPr>
          <w:color w:val="000000"/>
          <w:szCs w:val="22"/>
          <w:lang w:val="en-CA"/>
        </w:rPr>
        <w:t>test</w:t>
      </w:r>
      <w:proofErr w:type="gramEnd"/>
      <w:r w:rsidRPr="00AB703B">
        <w:rPr>
          <w:color w:val="000000"/>
          <w:szCs w:val="22"/>
          <w:lang w:val="en-CA"/>
        </w:rPr>
        <w:t xml:space="preserve"> </w:t>
      </w:r>
      <w:r>
        <w:rPr>
          <w:color w:val="000000"/>
          <w:szCs w:val="22"/>
          <w:lang w:val="en-CA"/>
        </w:rPr>
        <w:t xml:space="preserve">and training </w:t>
      </w:r>
      <w:r w:rsidRPr="00AB703B">
        <w:rPr>
          <w:color w:val="000000"/>
          <w:szCs w:val="22"/>
          <w:lang w:val="en-CA"/>
        </w:rPr>
        <w:t xml:space="preserve">materials, </w:t>
      </w:r>
      <w:r w:rsidRPr="008C6AA4">
        <w:rPr>
          <w:color w:val="000000"/>
          <w:szCs w:val="22"/>
          <w:lang w:val="en-CA"/>
        </w:rPr>
        <w:t>and on studying characteristics and requirements of targeted machine analysis tasks, etc</w:t>
      </w:r>
      <w:r w:rsidRPr="00AB703B">
        <w:rPr>
          <w:color w:val="000000"/>
          <w:szCs w:val="22"/>
          <w:lang w:val="en-CA"/>
        </w:rPr>
        <w:t>.</w:t>
      </w:r>
    </w:p>
    <w:p w14:paraId="485571A0" w14:textId="16F85B5C" w:rsidR="00CE6932" w:rsidRPr="008155B5" w:rsidRDefault="00CE6932" w:rsidP="000A4FB7">
      <w:pPr>
        <w:pStyle w:val="Heading1"/>
        <w:tabs>
          <w:tab w:val="clear" w:pos="1800"/>
          <w:tab w:val="clear" w:pos="2160"/>
          <w:tab w:val="clear" w:pos="2520"/>
          <w:tab w:val="clear" w:pos="2880"/>
          <w:tab w:val="clear" w:pos="3240"/>
          <w:tab w:val="clear" w:pos="3600"/>
          <w:tab w:val="clear" w:pos="3960"/>
          <w:tab w:val="clear" w:pos="4320"/>
        </w:tabs>
        <w:rPr>
          <w:lang w:val="en-CA" w:eastAsia="ja-JP"/>
        </w:rPr>
      </w:pPr>
      <w:r w:rsidRPr="008155B5">
        <w:rPr>
          <w:rFonts w:hint="eastAsia"/>
          <w:lang w:val="en-CA" w:eastAsia="ja-JP"/>
        </w:rPr>
        <w:t>Activities</w:t>
      </w:r>
    </w:p>
    <w:p w14:paraId="5777E938" w14:textId="1B314444" w:rsidR="005A3D99" w:rsidRPr="00A31CDA" w:rsidRDefault="005A3D99" w:rsidP="000A4FB7">
      <w:pPr>
        <w:spacing w:before="120" w:after="100" w:afterAutospacing="1"/>
        <w:jc w:val="both"/>
        <w:rPr>
          <w:szCs w:val="22"/>
          <w:lang w:val="en-CA"/>
        </w:rPr>
      </w:pPr>
      <w:r w:rsidRPr="00A31CDA">
        <w:rPr>
          <w:szCs w:val="22"/>
          <w:lang w:val="en-CA"/>
        </w:rPr>
        <w:t>The AHG used the main JVET reflector, jvet@lists.rwth-aachen.de, for email</w:t>
      </w:r>
      <w:r w:rsidR="00731A4C" w:rsidRPr="00A31CDA">
        <w:rPr>
          <w:szCs w:val="22"/>
          <w:lang w:val="en-CA"/>
        </w:rPr>
        <w:t xml:space="preserve"> discussion</w:t>
      </w:r>
      <w:r w:rsidRPr="00A31CDA">
        <w:rPr>
          <w:szCs w:val="22"/>
          <w:lang w:val="en-CA"/>
        </w:rPr>
        <w:t xml:space="preserve">. </w:t>
      </w:r>
      <w:r w:rsidR="00701C87" w:rsidRPr="00A31CDA">
        <w:rPr>
          <w:szCs w:val="22"/>
          <w:lang w:val="en-CA"/>
        </w:rPr>
        <w:t>Th</w:t>
      </w:r>
      <w:r w:rsidR="00731A4C" w:rsidRPr="00A31CDA">
        <w:rPr>
          <w:szCs w:val="22"/>
          <w:lang w:val="en-CA"/>
        </w:rPr>
        <w:t xml:space="preserve">ere were </w:t>
      </w:r>
      <w:r w:rsidR="00FD2B72">
        <w:rPr>
          <w:szCs w:val="22"/>
          <w:lang w:val="en-CA"/>
        </w:rPr>
        <w:t>a few</w:t>
      </w:r>
      <w:r w:rsidR="00731A4C" w:rsidRPr="00A31CDA">
        <w:rPr>
          <w:szCs w:val="22"/>
          <w:lang w:val="en-CA"/>
        </w:rPr>
        <w:t xml:space="preserve"> email</w:t>
      </w:r>
      <w:r w:rsidR="00BE26C1">
        <w:rPr>
          <w:szCs w:val="22"/>
          <w:lang w:val="en-CA"/>
        </w:rPr>
        <w:t>s</w:t>
      </w:r>
      <w:r w:rsidRPr="00A31CDA">
        <w:rPr>
          <w:szCs w:val="22"/>
          <w:lang w:val="en-CA"/>
        </w:rPr>
        <w:t xml:space="preserve"> </w:t>
      </w:r>
      <w:r w:rsidRPr="00FD2B72">
        <w:rPr>
          <w:szCs w:val="22"/>
          <w:lang w:val="en-CA"/>
        </w:rPr>
        <w:t>exchanged on the reflector</w:t>
      </w:r>
      <w:r w:rsidR="008155B5" w:rsidRPr="00FD2B72">
        <w:rPr>
          <w:szCs w:val="22"/>
          <w:lang w:val="en-CA"/>
        </w:rPr>
        <w:t xml:space="preserve"> </w:t>
      </w:r>
      <w:proofErr w:type="spellStart"/>
      <w:r w:rsidR="00731A4C" w:rsidRPr="00FD2B72">
        <w:rPr>
          <w:szCs w:val="22"/>
          <w:lang w:val="en-CA"/>
        </w:rPr>
        <w:t>uner</w:t>
      </w:r>
      <w:proofErr w:type="spellEnd"/>
      <w:r w:rsidR="00731A4C" w:rsidRPr="00FD2B72">
        <w:rPr>
          <w:szCs w:val="22"/>
          <w:lang w:val="en-CA"/>
        </w:rPr>
        <w:t xml:space="preserve"> the context of </w:t>
      </w:r>
      <w:r w:rsidR="008155B5" w:rsidRPr="00FD2B72">
        <w:rPr>
          <w:szCs w:val="22"/>
          <w:lang w:val="en-CA"/>
        </w:rPr>
        <w:t>AHG</w:t>
      </w:r>
      <w:r w:rsidR="00BE26C1" w:rsidRPr="00FD2B72">
        <w:rPr>
          <w:szCs w:val="22"/>
          <w:lang w:val="en-CA"/>
        </w:rPr>
        <w:t xml:space="preserve"> 8</w:t>
      </w:r>
      <w:r w:rsidR="00731A4C" w:rsidRPr="00FD2B72">
        <w:rPr>
          <w:szCs w:val="22"/>
          <w:lang w:val="en-CA"/>
        </w:rPr>
        <w:t xml:space="preserve"> during this period.</w:t>
      </w:r>
      <w:r w:rsidR="008155B5" w:rsidRPr="00FD2B72">
        <w:rPr>
          <w:szCs w:val="22"/>
          <w:lang w:val="en-CA"/>
        </w:rPr>
        <w:t xml:space="preserve"> </w:t>
      </w:r>
      <w:r w:rsidR="00731A4C" w:rsidRPr="00FD2B72">
        <w:rPr>
          <w:szCs w:val="22"/>
          <w:lang w:val="en-CA"/>
        </w:rPr>
        <w:t xml:space="preserve">There were </w:t>
      </w:r>
      <w:r w:rsidR="00CF7193">
        <w:rPr>
          <w:szCs w:val="22"/>
          <w:lang w:val="en-CA"/>
        </w:rPr>
        <w:t>more</w:t>
      </w:r>
      <w:r w:rsidR="00731A4C" w:rsidRPr="00FD2B72">
        <w:rPr>
          <w:szCs w:val="22"/>
          <w:lang w:val="en-CA"/>
        </w:rPr>
        <w:t xml:space="preserve"> email</w:t>
      </w:r>
      <w:r w:rsidR="006D5345" w:rsidRPr="00FD2B72">
        <w:rPr>
          <w:szCs w:val="22"/>
          <w:lang w:val="en-CA"/>
        </w:rPr>
        <w:t xml:space="preserve"> exchanges</w:t>
      </w:r>
      <w:r w:rsidR="00CF7193">
        <w:rPr>
          <w:szCs w:val="22"/>
          <w:lang w:val="en-CA"/>
        </w:rPr>
        <w:t xml:space="preserve"> </w:t>
      </w:r>
      <w:r w:rsidR="006D5345">
        <w:rPr>
          <w:szCs w:val="22"/>
          <w:lang w:val="en-CA"/>
        </w:rPr>
        <w:t>and</w:t>
      </w:r>
      <w:r w:rsidR="00731A4C" w:rsidRPr="00A31CDA">
        <w:rPr>
          <w:szCs w:val="22"/>
          <w:lang w:val="en-CA"/>
        </w:rPr>
        <w:t xml:space="preserve"> </w:t>
      </w:r>
      <w:r w:rsidR="00994146">
        <w:rPr>
          <w:szCs w:val="22"/>
          <w:lang w:val="en-CA"/>
        </w:rPr>
        <w:t>discussions</w:t>
      </w:r>
      <w:r w:rsidR="00731A4C" w:rsidRPr="00A31CDA">
        <w:rPr>
          <w:szCs w:val="22"/>
          <w:lang w:val="en-CA"/>
        </w:rPr>
        <w:t xml:space="preserve"> </w:t>
      </w:r>
      <w:r w:rsidR="0034309E" w:rsidRPr="00A31CDA">
        <w:rPr>
          <w:szCs w:val="22"/>
          <w:lang w:val="en-CA"/>
        </w:rPr>
        <w:t>among co-chairs</w:t>
      </w:r>
      <w:r w:rsidR="0067490E">
        <w:rPr>
          <w:szCs w:val="22"/>
          <w:lang w:val="en-CA"/>
        </w:rPr>
        <w:t>, editors</w:t>
      </w:r>
      <w:r w:rsidR="0034309E" w:rsidRPr="00A31CDA">
        <w:rPr>
          <w:szCs w:val="22"/>
          <w:lang w:val="en-CA"/>
        </w:rPr>
        <w:t xml:space="preserve"> and interested experts related to </w:t>
      </w:r>
      <w:r w:rsidR="008C562D">
        <w:rPr>
          <w:szCs w:val="22"/>
          <w:lang w:val="en-CA"/>
        </w:rPr>
        <w:t>technical report</w:t>
      </w:r>
      <w:r w:rsidR="00DF6A3B">
        <w:rPr>
          <w:szCs w:val="22"/>
          <w:lang w:val="en-CA"/>
        </w:rPr>
        <w:t xml:space="preserve"> preparation, common test conditions</w:t>
      </w:r>
      <w:r w:rsidR="00CF7193">
        <w:rPr>
          <w:szCs w:val="22"/>
          <w:lang w:val="en-CA"/>
        </w:rPr>
        <w:t xml:space="preserve"> and </w:t>
      </w:r>
      <w:r w:rsidR="0034309E" w:rsidRPr="00A31CDA">
        <w:rPr>
          <w:szCs w:val="22"/>
          <w:lang w:val="en-CA"/>
        </w:rPr>
        <w:t>anchor generation</w:t>
      </w:r>
      <w:r w:rsidR="008C562D">
        <w:rPr>
          <w:szCs w:val="22"/>
          <w:lang w:val="en-CA"/>
        </w:rPr>
        <w:t xml:space="preserve">, </w:t>
      </w:r>
      <w:r w:rsidR="00CF7193">
        <w:rPr>
          <w:szCs w:val="22"/>
          <w:lang w:val="en-CA"/>
        </w:rPr>
        <w:t>etc</w:t>
      </w:r>
      <w:r w:rsidR="0034309E" w:rsidRPr="008E2AC5">
        <w:rPr>
          <w:szCs w:val="22"/>
          <w:lang w:val="en-CA"/>
        </w:rPr>
        <w:t xml:space="preserve">. </w:t>
      </w:r>
      <w:r w:rsidR="00990EC7">
        <w:rPr>
          <w:szCs w:val="22"/>
          <w:lang w:val="en-CA"/>
        </w:rPr>
        <w:t xml:space="preserve">There was one joint meeting with WG 4 held in June. </w:t>
      </w:r>
      <w:r w:rsidR="009D5100" w:rsidRPr="008E2AC5">
        <w:rPr>
          <w:szCs w:val="22"/>
          <w:lang w:val="en-CA"/>
        </w:rPr>
        <w:t xml:space="preserve">There </w:t>
      </w:r>
      <w:r w:rsidR="009D5100" w:rsidRPr="003D464A">
        <w:rPr>
          <w:szCs w:val="22"/>
          <w:lang w:val="en-CA"/>
        </w:rPr>
        <w:t xml:space="preserve">are </w:t>
      </w:r>
      <w:r w:rsidR="00FD2B72" w:rsidRPr="003D464A">
        <w:rPr>
          <w:szCs w:val="22"/>
          <w:lang w:val="en-CA"/>
        </w:rPr>
        <w:t>1</w:t>
      </w:r>
      <w:r w:rsidR="007F131E" w:rsidRPr="003D464A">
        <w:rPr>
          <w:szCs w:val="22"/>
          <w:lang w:val="en-CA"/>
        </w:rPr>
        <w:t>1</w:t>
      </w:r>
      <w:r w:rsidR="009D5100" w:rsidRPr="008E2AC5">
        <w:rPr>
          <w:szCs w:val="22"/>
          <w:lang w:val="en-CA"/>
        </w:rPr>
        <w:t xml:space="preserve"> input </w:t>
      </w:r>
      <w:proofErr w:type="spellStart"/>
      <w:r w:rsidR="009D5100" w:rsidRPr="008E2AC5">
        <w:rPr>
          <w:szCs w:val="22"/>
          <w:lang w:val="en-CA"/>
        </w:rPr>
        <w:t>contriubtions</w:t>
      </w:r>
      <w:proofErr w:type="spellEnd"/>
      <w:r w:rsidR="009D5100" w:rsidRPr="008E2AC5">
        <w:rPr>
          <w:szCs w:val="22"/>
          <w:lang w:val="en-CA"/>
        </w:rPr>
        <w:t xml:space="preserve"> related to</w:t>
      </w:r>
      <w:r w:rsidR="009D5100" w:rsidRPr="00A31CDA">
        <w:rPr>
          <w:szCs w:val="22"/>
          <w:lang w:val="en-CA"/>
        </w:rPr>
        <w:t xml:space="preserve"> AHG</w:t>
      </w:r>
      <w:r w:rsidR="006E59C2">
        <w:rPr>
          <w:szCs w:val="22"/>
          <w:lang w:val="en-CA"/>
        </w:rPr>
        <w:t xml:space="preserve"> 8</w:t>
      </w:r>
      <w:r w:rsidR="009D5100" w:rsidRPr="00A31CDA">
        <w:rPr>
          <w:szCs w:val="22"/>
          <w:lang w:val="en-CA"/>
        </w:rPr>
        <w:t xml:space="preserve"> mandates submitted to this meeting. They are listed in Section 3.</w:t>
      </w:r>
    </w:p>
    <w:p w14:paraId="5480C033" w14:textId="7465B0C6" w:rsidR="0016765B" w:rsidRDefault="00A31CDA" w:rsidP="008345F3">
      <w:pPr>
        <w:pStyle w:val="Heading2"/>
      </w:pPr>
      <w:r>
        <w:t xml:space="preserve">Common </w:t>
      </w:r>
      <w:r w:rsidR="0016765B">
        <w:t>Test Conditions</w:t>
      </w:r>
    </w:p>
    <w:p w14:paraId="32F32482" w14:textId="38DEC2C5" w:rsidR="00645FB2" w:rsidRPr="00CD14A3" w:rsidRDefault="00B30DC3" w:rsidP="0010730D">
      <w:pPr>
        <w:spacing w:before="120" w:after="100" w:afterAutospacing="1"/>
        <w:jc w:val="both"/>
        <w:rPr>
          <w:szCs w:val="22"/>
          <w:lang w:eastAsia="zh-CN"/>
        </w:rPr>
      </w:pPr>
      <w:r w:rsidRPr="00B30DC3">
        <w:rPr>
          <w:szCs w:val="22"/>
          <w:lang w:val="en-CA"/>
        </w:rPr>
        <w:t xml:space="preserve">Common test conditions </w:t>
      </w:r>
      <w:r w:rsidR="00DD7C31">
        <w:rPr>
          <w:szCs w:val="22"/>
          <w:lang w:val="en-CA"/>
        </w:rPr>
        <w:t xml:space="preserve">(CTC) </w:t>
      </w:r>
      <w:r w:rsidRPr="00B30DC3">
        <w:rPr>
          <w:szCs w:val="22"/>
          <w:lang w:val="en-CA"/>
        </w:rPr>
        <w:t>for optimization of encoders and receiving systems for machine analysis of coded video content</w:t>
      </w:r>
      <w:r w:rsidR="00645FB2" w:rsidRPr="00A31CDA">
        <w:rPr>
          <w:szCs w:val="22"/>
          <w:lang w:val="en-CA"/>
        </w:rPr>
        <w:t xml:space="preserve">, are </w:t>
      </w:r>
      <w:r w:rsidR="0002190B" w:rsidRPr="00A31CDA">
        <w:rPr>
          <w:szCs w:val="22"/>
          <w:lang w:val="en-CA"/>
        </w:rPr>
        <w:t>summarized</w:t>
      </w:r>
      <w:r w:rsidR="00645FB2" w:rsidRPr="00A31CDA">
        <w:rPr>
          <w:szCs w:val="22"/>
          <w:lang w:val="en-CA"/>
        </w:rPr>
        <w:t xml:space="preserve"> in </w:t>
      </w:r>
      <w:r>
        <w:rPr>
          <w:szCs w:val="22"/>
          <w:lang w:val="en-CA"/>
        </w:rPr>
        <w:t xml:space="preserve">output </w:t>
      </w:r>
      <w:r w:rsidR="00645FB2" w:rsidRPr="00A31CDA">
        <w:rPr>
          <w:szCs w:val="22"/>
          <w:lang w:val="en-CA"/>
        </w:rPr>
        <w:t>document JVET-A</w:t>
      </w:r>
      <w:r w:rsidR="00E02185">
        <w:rPr>
          <w:szCs w:val="22"/>
          <w:lang w:val="en-CA"/>
        </w:rPr>
        <w:t>D</w:t>
      </w:r>
      <w:r>
        <w:rPr>
          <w:szCs w:val="22"/>
          <w:lang w:val="en-CA"/>
        </w:rPr>
        <w:t>203</w:t>
      </w:r>
      <w:r w:rsidR="00D85FE1">
        <w:rPr>
          <w:szCs w:val="22"/>
          <w:lang w:val="en-CA"/>
        </w:rPr>
        <w:t>1</w:t>
      </w:r>
      <w:r w:rsidR="00645FB2" w:rsidRPr="00A31CDA">
        <w:rPr>
          <w:szCs w:val="22"/>
          <w:lang w:val="en-CA"/>
        </w:rPr>
        <w:t>.</w:t>
      </w:r>
      <w:r w:rsidR="0002190B" w:rsidRPr="00A31CDA">
        <w:rPr>
          <w:szCs w:val="22"/>
          <w:lang w:val="en-CA"/>
        </w:rPr>
        <w:t xml:space="preserve"> This document includes detailed descriptions of test datasets, anchor software and configurations, anchor generation processes, machine task networks used, test and training conditions, evaluation methodologies and metrics.</w:t>
      </w:r>
      <w:r w:rsidR="00A31CDA" w:rsidRPr="00A31CDA">
        <w:rPr>
          <w:szCs w:val="22"/>
          <w:lang w:val="en-CA"/>
        </w:rPr>
        <w:t xml:space="preserve"> A reporting template in Excel format </w:t>
      </w:r>
      <w:r w:rsidR="00EE1428">
        <w:rPr>
          <w:szCs w:val="22"/>
          <w:lang w:val="en-CA"/>
        </w:rPr>
        <w:t xml:space="preserve">is enclosed </w:t>
      </w:r>
      <w:r w:rsidR="00A31CDA" w:rsidRPr="00A31CDA">
        <w:rPr>
          <w:szCs w:val="22"/>
          <w:lang w:val="en-CA"/>
        </w:rPr>
        <w:t>in the</w:t>
      </w:r>
      <w:r w:rsidR="00EE1428">
        <w:rPr>
          <w:szCs w:val="22"/>
          <w:lang w:val="en-CA"/>
        </w:rPr>
        <w:t xml:space="preserve"> document</w:t>
      </w:r>
      <w:r w:rsidR="00A31CDA" w:rsidRPr="00A31CDA">
        <w:rPr>
          <w:szCs w:val="22"/>
          <w:lang w:val="en-CA"/>
        </w:rPr>
        <w:t xml:space="preserve"> package.</w:t>
      </w:r>
      <w:r w:rsidR="0002190B" w:rsidRPr="00A31CDA">
        <w:rPr>
          <w:szCs w:val="22"/>
          <w:lang w:val="en-CA"/>
        </w:rPr>
        <w:t xml:space="preserve"> </w:t>
      </w:r>
      <w:r w:rsidR="0091342E">
        <w:rPr>
          <w:szCs w:val="22"/>
          <w:lang w:val="en-CA"/>
        </w:rPr>
        <w:t>This output document</w:t>
      </w:r>
      <w:r w:rsidR="00545E9D">
        <w:rPr>
          <w:szCs w:val="22"/>
          <w:lang w:val="en-CA"/>
        </w:rPr>
        <w:t xml:space="preserve"> package </w:t>
      </w:r>
      <w:r w:rsidR="0091342E" w:rsidRPr="0091342E">
        <w:rPr>
          <w:szCs w:val="22"/>
          <w:lang w:val="en-CA"/>
        </w:rPr>
        <w:t>was uploaded on 2023-0</w:t>
      </w:r>
      <w:r w:rsidR="00545E9D">
        <w:rPr>
          <w:szCs w:val="22"/>
          <w:lang w:val="en-CA"/>
        </w:rPr>
        <w:t>5</w:t>
      </w:r>
      <w:r w:rsidR="0091342E" w:rsidRPr="0091342E">
        <w:rPr>
          <w:szCs w:val="22"/>
          <w:lang w:val="en-CA"/>
        </w:rPr>
        <w:t>-</w:t>
      </w:r>
      <w:r w:rsidR="00545E9D">
        <w:rPr>
          <w:szCs w:val="22"/>
          <w:lang w:val="en-CA"/>
        </w:rPr>
        <w:t>11</w:t>
      </w:r>
      <w:r w:rsidR="0091342E" w:rsidRPr="0091342E">
        <w:rPr>
          <w:szCs w:val="22"/>
          <w:lang w:val="en-CA"/>
        </w:rPr>
        <w:t>,</w:t>
      </w:r>
      <w:r w:rsidR="00545E9D">
        <w:rPr>
          <w:szCs w:val="22"/>
          <w:lang w:val="en-CA"/>
        </w:rPr>
        <w:t xml:space="preserve"> with updated anchor results, and is also available at </w:t>
      </w:r>
      <w:hyperlink r:id="rId10" w:history="1">
        <w:r w:rsidR="00545E9D" w:rsidRPr="00730F2F">
          <w:rPr>
            <w:rStyle w:val="Hyperlink"/>
            <w:lang w:val="en-CA" w:eastAsia="ja-JP"/>
          </w:rPr>
          <w:t>https://vcgit.hhi.fraunhofer.de/jvet-ahg-ofm</w:t>
        </w:r>
      </w:hyperlink>
      <w:r w:rsidR="00545E9D">
        <w:rPr>
          <w:rStyle w:val="Hyperlink"/>
          <w:lang w:val="en-CA" w:eastAsia="ja-JP"/>
        </w:rPr>
        <w:t>/ofm-ctc</w:t>
      </w:r>
      <w:r w:rsidR="00545E9D">
        <w:rPr>
          <w:lang w:val="en-CA" w:eastAsia="ja-JP"/>
        </w:rPr>
        <w:t>.</w:t>
      </w:r>
    </w:p>
    <w:p w14:paraId="6134D37B" w14:textId="335A6574" w:rsidR="008211C6" w:rsidRDefault="008211C6" w:rsidP="00C65975">
      <w:pPr>
        <w:pStyle w:val="Heading3"/>
        <w:rPr>
          <w:lang w:val="en-CA" w:eastAsia="ja-JP"/>
        </w:rPr>
      </w:pPr>
      <w:r>
        <w:rPr>
          <w:lang w:val="en-CA" w:eastAsia="ja-JP"/>
        </w:rPr>
        <w:t>Test datasets</w:t>
      </w:r>
    </w:p>
    <w:p w14:paraId="0396A8D3" w14:textId="0ACF91E5" w:rsidR="008211C6" w:rsidRDefault="008211C6" w:rsidP="0010730D">
      <w:pPr>
        <w:spacing w:before="120" w:after="100" w:afterAutospacing="1"/>
        <w:jc w:val="both"/>
        <w:rPr>
          <w:lang w:val="en-CA"/>
        </w:rPr>
      </w:pPr>
      <w:r>
        <w:rPr>
          <w:lang w:val="en-CA"/>
        </w:rPr>
        <w:t>Two video datasets, referred as SFU-HW and TVD, are included in the CTC and results on both are expected to be reported. In addition, three image datasets</w:t>
      </w:r>
      <w:r w:rsidR="00B542A1">
        <w:rPr>
          <w:lang w:val="en-CA"/>
        </w:rPr>
        <w:t>, referred as TVD (image), OpenImageV6 and FLIR,</w:t>
      </w:r>
      <w:r>
        <w:rPr>
          <w:lang w:val="en-CA"/>
        </w:rPr>
        <w:t xml:space="preserve"> are included in the CTC and can be tested using intra-only configuration. The results on the image datasets are optional.</w:t>
      </w:r>
    </w:p>
    <w:p w14:paraId="731F24D8" w14:textId="73C4834A" w:rsidR="008211C6" w:rsidRDefault="007A67E1" w:rsidP="0010730D">
      <w:pPr>
        <w:spacing w:before="120" w:after="100" w:afterAutospacing="1"/>
        <w:jc w:val="both"/>
      </w:pPr>
      <w:r>
        <w:t xml:space="preserve">It was decided in the last JVET meeting to </w:t>
      </w:r>
      <w:r w:rsidR="00CD14A3">
        <w:t>add “Kimono”</w:t>
      </w:r>
      <w:r>
        <w:t xml:space="preserve"> sequence</w:t>
      </w:r>
      <w:r w:rsidR="00CD14A3">
        <w:t xml:space="preserve"> (back to)</w:t>
      </w:r>
      <w:r>
        <w:t xml:space="preserve"> </w:t>
      </w:r>
      <w:r w:rsidR="00CD14A3">
        <w:t xml:space="preserve">the </w:t>
      </w:r>
      <w:r w:rsidR="008211C6">
        <w:t>SFU-HW</w:t>
      </w:r>
      <w:r w:rsidR="002D5826">
        <w:t xml:space="preserve"> </w:t>
      </w:r>
      <w:r w:rsidR="008211C6">
        <w:t>dataset</w:t>
      </w:r>
      <w:r>
        <w:t xml:space="preserve">, </w:t>
      </w:r>
      <w:r w:rsidR="00CD14A3">
        <w:t xml:space="preserve">as a separate </w:t>
      </w:r>
      <w:r w:rsidR="00C9494F">
        <w:t>optional (O) class</w:t>
      </w:r>
      <w:r>
        <w:t>, and thus the SFU-HW dataset now consist of 1</w:t>
      </w:r>
      <w:r w:rsidR="00C9494F">
        <w:t>4</w:t>
      </w:r>
      <w:r>
        <w:t xml:space="preserve"> test video sequences, </w:t>
      </w:r>
      <w:r w:rsidR="00C9494F">
        <w:t xml:space="preserve">as </w:t>
      </w:r>
      <w:r>
        <w:t xml:space="preserve">shown in </w:t>
      </w:r>
      <w:r>
        <w:fldChar w:fldCharType="begin"/>
      </w:r>
      <w:r>
        <w:instrText xml:space="preserve"> REF _Ref120690158 \h </w:instrText>
      </w:r>
      <w:r>
        <w:fldChar w:fldCharType="separate"/>
      </w:r>
      <w:r w:rsidRPr="007A67E1">
        <w:rPr>
          <w:rFonts w:eastAsia="SimSun"/>
          <w:color w:val="000000" w:themeColor="text1"/>
          <w:sz w:val="22"/>
          <w:szCs w:val="22"/>
        </w:rPr>
        <w:t xml:space="preserve">Table </w:t>
      </w:r>
      <w:r w:rsidRPr="007A67E1">
        <w:rPr>
          <w:rFonts w:eastAsia="SimSun"/>
          <w:noProof/>
          <w:color w:val="000000" w:themeColor="text1"/>
          <w:sz w:val="22"/>
          <w:szCs w:val="22"/>
        </w:rPr>
        <w:t>1</w:t>
      </w:r>
      <w:r>
        <w:fldChar w:fldCharType="end"/>
      </w:r>
      <w:r>
        <w:t>.</w:t>
      </w:r>
      <w:r w:rsidR="008211C6">
        <w:t xml:space="preserve"> The</w:t>
      </w:r>
      <w:r w:rsidR="00C9494F">
        <w:t>se</w:t>
      </w:r>
      <w:r w:rsidR="008211C6">
        <w:t xml:space="preserve"> sequences can be found on </w:t>
      </w:r>
      <w:hyperlink r:id="rId11" w:history="1">
        <w:r w:rsidR="008211C6" w:rsidRPr="00E57A45">
          <w:rPr>
            <w:rStyle w:val="Hyperlink"/>
          </w:rPr>
          <w:t>ftp://hevc</w:t>
        </w:r>
        <w:r w:rsidR="008211C6" w:rsidRPr="003A5545">
          <w:rPr>
            <w:rStyle w:val="Hyperlink"/>
          </w:rPr>
          <w:t>@mpeg.tnt.uni-hannover.de</w:t>
        </w:r>
      </w:hyperlink>
      <w:r w:rsidR="008211C6">
        <w:t xml:space="preserve">. The annotations are available at </w:t>
      </w:r>
      <w:hyperlink r:id="rId12" w:history="1">
        <w:r w:rsidR="008211C6" w:rsidRPr="007A1DE6">
          <w:rPr>
            <w:rStyle w:val="Hyperlink"/>
          </w:rPr>
          <w:t>https://data.mendeley.com/datasets/hwm673bv4m/1</w:t>
        </w:r>
      </w:hyperlink>
      <w:r w:rsidR="008211C6">
        <w:t>.</w:t>
      </w:r>
    </w:p>
    <w:p w14:paraId="5FF17C06" w14:textId="77777777"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2" w:name="_Ref120690158"/>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1</w:t>
      </w:r>
      <w:r w:rsidRPr="00880175">
        <w:rPr>
          <w:rFonts w:eastAsia="SimSun"/>
          <w:color w:val="000000" w:themeColor="text1"/>
        </w:rPr>
        <w:fldChar w:fldCharType="end"/>
      </w:r>
      <w:bookmarkEnd w:id="2"/>
      <w:r w:rsidRPr="00880175">
        <w:rPr>
          <w:rFonts w:eastAsia="SimSun"/>
          <w:color w:val="000000" w:themeColor="text1"/>
        </w:rPr>
        <w:t>. 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7A67E1" w:rsidRPr="007A67E1" w14:paraId="6B098BAB" w14:textId="77777777" w:rsidTr="000A42F4">
        <w:trPr>
          <w:trHeight w:val="616"/>
        </w:trPr>
        <w:tc>
          <w:tcPr>
            <w:tcW w:w="747" w:type="dxa"/>
            <w:shd w:val="clear" w:color="auto" w:fill="auto"/>
          </w:tcPr>
          <w:p w14:paraId="4E2FE1B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Class</w:t>
            </w:r>
          </w:p>
        </w:tc>
        <w:tc>
          <w:tcPr>
            <w:tcW w:w="1768" w:type="dxa"/>
            <w:shd w:val="clear" w:color="auto" w:fill="auto"/>
          </w:tcPr>
          <w:p w14:paraId="1DF447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Sequence name</w:t>
            </w:r>
          </w:p>
        </w:tc>
        <w:tc>
          <w:tcPr>
            <w:tcW w:w="900" w:type="dxa"/>
            <w:shd w:val="clear" w:color="auto" w:fill="auto"/>
          </w:tcPr>
          <w:p w14:paraId="3F7A621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count</w:t>
            </w:r>
          </w:p>
        </w:tc>
        <w:tc>
          <w:tcPr>
            <w:tcW w:w="900" w:type="dxa"/>
            <w:shd w:val="clear" w:color="auto" w:fill="auto"/>
          </w:tcPr>
          <w:p w14:paraId="5511FA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 rate</w:t>
            </w:r>
          </w:p>
        </w:tc>
        <w:tc>
          <w:tcPr>
            <w:tcW w:w="810" w:type="dxa"/>
            <w:shd w:val="clear" w:color="auto" w:fill="auto"/>
          </w:tcPr>
          <w:p w14:paraId="2DC3DAC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Bit depth</w:t>
            </w:r>
          </w:p>
        </w:tc>
        <w:tc>
          <w:tcPr>
            <w:tcW w:w="990" w:type="dxa"/>
          </w:tcPr>
          <w:p w14:paraId="4DAD4C8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skipped</w:t>
            </w:r>
          </w:p>
        </w:tc>
        <w:tc>
          <w:tcPr>
            <w:tcW w:w="983" w:type="dxa"/>
            <w:shd w:val="clear" w:color="auto" w:fill="auto"/>
          </w:tcPr>
          <w:p w14:paraId="0C5CB1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Frames coded</w:t>
            </w:r>
          </w:p>
        </w:tc>
        <w:tc>
          <w:tcPr>
            <w:tcW w:w="727" w:type="dxa"/>
            <w:shd w:val="clear" w:color="auto" w:fill="auto"/>
          </w:tcPr>
          <w:p w14:paraId="5B13588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Intra</w:t>
            </w:r>
          </w:p>
        </w:tc>
        <w:tc>
          <w:tcPr>
            <w:tcW w:w="720" w:type="dxa"/>
          </w:tcPr>
          <w:p w14:paraId="10379CF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RA</w:t>
            </w:r>
          </w:p>
        </w:tc>
        <w:tc>
          <w:tcPr>
            <w:tcW w:w="805" w:type="dxa"/>
          </w:tcPr>
          <w:p w14:paraId="408C8CF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7A67E1">
              <w:rPr>
                <w:rFonts w:eastAsia="SimSun"/>
                <w:b/>
                <w:bCs/>
                <w:sz w:val="22"/>
                <w:szCs w:val="20"/>
              </w:rPr>
              <w:t>LD</w:t>
            </w:r>
          </w:p>
        </w:tc>
      </w:tr>
      <w:tr w:rsidR="007A67E1" w:rsidRPr="007A67E1" w14:paraId="02F066E2" w14:textId="77777777" w:rsidTr="000A42F4">
        <w:trPr>
          <w:trHeight w:val="369"/>
        </w:trPr>
        <w:tc>
          <w:tcPr>
            <w:tcW w:w="747" w:type="dxa"/>
            <w:shd w:val="clear" w:color="auto" w:fill="auto"/>
          </w:tcPr>
          <w:p w14:paraId="683FFD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A</w:t>
            </w:r>
          </w:p>
        </w:tc>
        <w:tc>
          <w:tcPr>
            <w:tcW w:w="1768" w:type="dxa"/>
            <w:shd w:val="clear" w:color="auto" w:fill="auto"/>
          </w:tcPr>
          <w:p w14:paraId="79DCE0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lang w:eastAsia="ja-JP"/>
              </w:rPr>
              <w:t>Traffic</w:t>
            </w:r>
          </w:p>
        </w:tc>
        <w:tc>
          <w:tcPr>
            <w:tcW w:w="900" w:type="dxa"/>
            <w:shd w:val="clear" w:color="auto" w:fill="auto"/>
          </w:tcPr>
          <w:p w14:paraId="298D23C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150</w:t>
            </w:r>
          </w:p>
        </w:tc>
        <w:tc>
          <w:tcPr>
            <w:tcW w:w="900" w:type="dxa"/>
            <w:shd w:val="clear" w:color="auto" w:fill="auto"/>
          </w:tcPr>
          <w:p w14:paraId="26A157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16A62E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064F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117</w:t>
            </w:r>
          </w:p>
        </w:tc>
        <w:tc>
          <w:tcPr>
            <w:tcW w:w="983" w:type="dxa"/>
            <w:shd w:val="clear" w:color="auto" w:fill="auto"/>
          </w:tcPr>
          <w:p w14:paraId="3D02A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29CCD96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32BD341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F83160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0CEC106" w14:textId="77777777" w:rsidTr="000A42F4">
        <w:trPr>
          <w:trHeight w:val="369"/>
        </w:trPr>
        <w:tc>
          <w:tcPr>
            <w:tcW w:w="747" w:type="dxa"/>
            <w:shd w:val="clear" w:color="auto" w:fill="auto"/>
          </w:tcPr>
          <w:p w14:paraId="5BA78DE5"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5FB60F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ParkScene</w:t>
            </w:r>
          </w:p>
        </w:tc>
        <w:tc>
          <w:tcPr>
            <w:tcW w:w="900" w:type="dxa"/>
            <w:shd w:val="clear" w:color="auto" w:fill="auto"/>
          </w:tcPr>
          <w:p w14:paraId="57C394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240</w:t>
            </w:r>
          </w:p>
        </w:tc>
        <w:tc>
          <w:tcPr>
            <w:tcW w:w="900" w:type="dxa"/>
            <w:shd w:val="clear" w:color="auto" w:fill="auto"/>
          </w:tcPr>
          <w:p w14:paraId="053381F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24</w:t>
            </w:r>
          </w:p>
        </w:tc>
        <w:tc>
          <w:tcPr>
            <w:tcW w:w="810" w:type="dxa"/>
            <w:shd w:val="clear" w:color="auto" w:fill="auto"/>
          </w:tcPr>
          <w:p w14:paraId="240C93E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191E1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207</w:t>
            </w:r>
          </w:p>
        </w:tc>
        <w:tc>
          <w:tcPr>
            <w:tcW w:w="983" w:type="dxa"/>
            <w:shd w:val="clear" w:color="auto" w:fill="auto"/>
          </w:tcPr>
          <w:p w14:paraId="247EFF8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33</w:t>
            </w:r>
          </w:p>
        </w:tc>
        <w:tc>
          <w:tcPr>
            <w:tcW w:w="727" w:type="dxa"/>
            <w:shd w:val="clear" w:color="auto" w:fill="auto"/>
          </w:tcPr>
          <w:p w14:paraId="371DC2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BCD97A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93EFF2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7A055FC" w14:textId="77777777" w:rsidTr="000A42F4">
        <w:trPr>
          <w:trHeight w:val="369"/>
        </w:trPr>
        <w:tc>
          <w:tcPr>
            <w:tcW w:w="747" w:type="dxa"/>
            <w:shd w:val="clear" w:color="auto" w:fill="auto"/>
          </w:tcPr>
          <w:p w14:paraId="06CFDED2"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6FA3D76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7A67E1">
              <w:rPr>
                <w:rFonts w:eastAsia="SimSun"/>
                <w:noProof/>
                <w:color w:val="000000"/>
                <w:sz w:val="22"/>
                <w:szCs w:val="22"/>
                <w:lang w:eastAsia="ja-JP"/>
              </w:rPr>
              <w:t>Cactus</w:t>
            </w:r>
          </w:p>
        </w:tc>
        <w:tc>
          <w:tcPr>
            <w:tcW w:w="900" w:type="dxa"/>
            <w:shd w:val="clear" w:color="auto" w:fill="auto"/>
          </w:tcPr>
          <w:p w14:paraId="7B8AB42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500</w:t>
            </w:r>
          </w:p>
        </w:tc>
        <w:tc>
          <w:tcPr>
            <w:tcW w:w="900" w:type="dxa"/>
            <w:shd w:val="clear" w:color="auto" w:fill="auto"/>
          </w:tcPr>
          <w:p w14:paraId="132EF9A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50</w:t>
            </w:r>
          </w:p>
        </w:tc>
        <w:tc>
          <w:tcPr>
            <w:tcW w:w="810" w:type="dxa"/>
            <w:shd w:val="clear" w:color="auto" w:fill="auto"/>
          </w:tcPr>
          <w:p w14:paraId="0C2BD39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0860CE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04D16B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117378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2BAA1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E566A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80B5186" w14:textId="77777777" w:rsidTr="000A42F4">
        <w:trPr>
          <w:trHeight w:val="369"/>
        </w:trPr>
        <w:tc>
          <w:tcPr>
            <w:tcW w:w="747" w:type="dxa"/>
            <w:shd w:val="clear" w:color="auto" w:fill="auto"/>
          </w:tcPr>
          <w:p w14:paraId="1D0F704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745405F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noProof/>
                <w:color w:val="000000"/>
                <w:sz w:val="22"/>
                <w:szCs w:val="22"/>
                <w:lang w:eastAsia="ja-JP"/>
              </w:rPr>
              <w:t>BasketballDrive</w:t>
            </w:r>
          </w:p>
        </w:tc>
        <w:tc>
          <w:tcPr>
            <w:tcW w:w="900" w:type="dxa"/>
            <w:shd w:val="clear" w:color="auto" w:fill="auto"/>
          </w:tcPr>
          <w:p w14:paraId="56751C2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500</w:t>
            </w:r>
          </w:p>
        </w:tc>
        <w:tc>
          <w:tcPr>
            <w:tcW w:w="900" w:type="dxa"/>
            <w:shd w:val="clear" w:color="auto" w:fill="auto"/>
          </w:tcPr>
          <w:p w14:paraId="65C625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color w:val="000000"/>
                <w:sz w:val="22"/>
                <w:szCs w:val="22"/>
              </w:rPr>
              <w:t>50</w:t>
            </w:r>
          </w:p>
        </w:tc>
        <w:tc>
          <w:tcPr>
            <w:tcW w:w="810" w:type="dxa"/>
            <w:shd w:val="clear" w:color="auto" w:fill="auto"/>
          </w:tcPr>
          <w:p w14:paraId="7D9909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lang w:val="en-CA"/>
              </w:rPr>
              <w:t>8</w:t>
            </w:r>
          </w:p>
        </w:tc>
        <w:tc>
          <w:tcPr>
            <w:tcW w:w="990" w:type="dxa"/>
          </w:tcPr>
          <w:p w14:paraId="72FBF22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685032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77D6D24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74E935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C78240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3C5FB640" w14:textId="77777777" w:rsidTr="000A42F4">
        <w:trPr>
          <w:trHeight w:val="369"/>
        </w:trPr>
        <w:tc>
          <w:tcPr>
            <w:tcW w:w="747" w:type="dxa"/>
            <w:shd w:val="clear" w:color="auto" w:fill="auto"/>
          </w:tcPr>
          <w:p w14:paraId="45435D04" w14:textId="77777777" w:rsidR="007A67E1" w:rsidRPr="007A67E1" w:rsidDel="00CA7CE0"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B</w:t>
            </w:r>
          </w:p>
        </w:tc>
        <w:tc>
          <w:tcPr>
            <w:tcW w:w="1768" w:type="dxa"/>
            <w:shd w:val="clear" w:color="auto" w:fill="auto"/>
          </w:tcPr>
          <w:p w14:paraId="44544C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proofErr w:type="spellStart"/>
            <w:r w:rsidRPr="007A67E1">
              <w:rPr>
                <w:rFonts w:eastAsia="SimSun"/>
                <w:color w:val="000000"/>
                <w:sz w:val="22"/>
                <w:szCs w:val="22"/>
                <w:lang w:eastAsia="ja-JP"/>
              </w:rPr>
              <w:t>BQTerrace</w:t>
            </w:r>
            <w:proofErr w:type="spellEnd"/>
          </w:p>
        </w:tc>
        <w:tc>
          <w:tcPr>
            <w:tcW w:w="900" w:type="dxa"/>
            <w:shd w:val="clear" w:color="auto" w:fill="auto"/>
          </w:tcPr>
          <w:p w14:paraId="7103DF1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600</w:t>
            </w:r>
          </w:p>
        </w:tc>
        <w:tc>
          <w:tcPr>
            <w:tcW w:w="900" w:type="dxa"/>
            <w:shd w:val="clear" w:color="auto" w:fill="auto"/>
          </w:tcPr>
          <w:p w14:paraId="3C93314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color w:val="000000"/>
                <w:sz w:val="22"/>
                <w:szCs w:val="22"/>
              </w:rPr>
              <w:t>60</w:t>
            </w:r>
          </w:p>
        </w:tc>
        <w:tc>
          <w:tcPr>
            <w:tcW w:w="810" w:type="dxa"/>
            <w:shd w:val="clear" w:color="auto" w:fill="auto"/>
          </w:tcPr>
          <w:p w14:paraId="75D55C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lang w:val="en-CA"/>
              </w:rPr>
              <w:t>8</w:t>
            </w:r>
          </w:p>
        </w:tc>
        <w:tc>
          <w:tcPr>
            <w:tcW w:w="990" w:type="dxa"/>
          </w:tcPr>
          <w:p w14:paraId="1550954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4F7B0B7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3E73FC8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02AB52D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194968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50B5BE03" w14:textId="77777777" w:rsidTr="000A42F4">
        <w:trPr>
          <w:trHeight w:val="369"/>
        </w:trPr>
        <w:tc>
          <w:tcPr>
            <w:tcW w:w="747" w:type="dxa"/>
            <w:shd w:val="clear" w:color="auto" w:fill="auto"/>
          </w:tcPr>
          <w:p w14:paraId="3EDF93B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lastRenderedPageBreak/>
              <w:t>C</w:t>
            </w:r>
          </w:p>
        </w:tc>
        <w:tc>
          <w:tcPr>
            <w:tcW w:w="1768" w:type="dxa"/>
            <w:shd w:val="clear" w:color="auto" w:fill="auto"/>
          </w:tcPr>
          <w:p w14:paraId="2233358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lang w:eastAsia="ja-JP"/>
              </w:rPr>
            </w:pPr>
            <w:proofErr w:type="spellStart"/>
            <w:r w:rsidRPr="007A67E1">
              <w:rPr>
                <w:rFonts w:eastAsia="SimSun"/>
                <w:sz w:val="22"/>
                <w:szCs w:val="20"/>
              </w:rPr>
              <w:t>RaceHorses</w:t>
            </w:r>
            <w:proofErr w:type="spellEnd"/>
          </w:p>
        </w:tc>
        <w:tc>
          <w:tcPr>
            <w:tcW w:w="900" w:type="dxa"/>
            <w:shd w:val="clear" w:color="auto" w:fill="auto"/>
          </w:tcPr>
          <w:p w14:paraId="2199C95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300</w:t>
            </w:r>
          </w:p>
        </w:tc>
        <w:tc>
          <w:tcPr>
            <w:tcW w:w="900" w:type="dxa"/>
            <w:shd w:val="clear" w:color="auto" w:fill="auto"/>
          </w:tcPr>
          <w:p w14:paraId="23CE297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7A67E1">
              <w:rPr>
                <w:rFonts w:eastAsia="SimSun"/>
                <w:sz w:val="22"/>
                <w:szCs w:val="20"/>
              </w:rPr>
              <w:t>30</w:t>
            </w:r>
          </w:p>
        </w:tc>
        <w:tc>
          <w:tcPr>
            <w:tcW w:w="810" w:type="dxa"/>
            <w:shd w:val="clear" w:color="auto" w:fill="auto"/>
          </w:tcPr>
          <w:p w14:paraId="371A3E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7A67E1">
              <w:rPr>
                <w:rFonts w:eastAsia="SimSun"/>
                <w:sz w:val="22"/>
                <w:szCs w:val="20"/>
              </w:rPr>
              <w:t>8</w:t>
            </w:r>
          </w:p>
        </w:tc>
        <w:tc>
          <w:tcPr>
            <w:tcW w:w="990" w:type="dxa"/>
          </w:tcPr>
          <w:p w14:paraId="04E9417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381C5D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248F2E0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3E6B9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560E17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2A4F2F" w14:textId="77777777" w:rsidTr="000A42F4">
        <w:trPr>
          <w:trHeight w:val="369"/>
        </w:trPr>
        <w:tc>
          <w:tcPr>
            <w:tcW w:w="747" w:type="dxa"/>
            <w:shd w:val="clear" w:color="auto" w:fill="auto"/>
          </w:tcPr>
          <w:p w14:paraId="67474CA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3553D0F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BQMall</w:t>
            </w:r>
            <w:proofErr w:type="spellEnd"/>
          </w:p>
        </w:tc>
        <w:tc>
          <w:tcPr>
            <w:tcW w:w="900" w:type="dxa"/>
            <w:shd w:val="clear" w:color="auto" w:fill="auto"/>
          </w:tcPr>
          <w:p w14:paraId="6B85A0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007B793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1BE61A0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5808F3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100280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4AF5EB9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575B433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632F570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6EB1688" w14:textId="77777777" w:rsidTr="000A42F4">
        <w:trPr>
          <w:trHeight w:val="369"/>
        </w:trPr>
        <w:tc>
          <w:tcPr>
            <w:tcW w:w="747" w:type="dxa"/>
            <w:shd w:val="clear" w:color="auto" w:fill="auto"/>
          </w:tcPr>
          <w:p w14:paraId="342C74E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288E5A1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PartyScene</w:t>
            </w:r>
            <w:proofErr w:type="spellEnd"/>
          </w:p>
        </w:tc>
        <w:tc>
          <w:tcPr>
            <w:tcW w:w="900" w:type="dxa"/>
            <w:shd w:val="clear" w:color="auto" w:fill="auto"/>
          </w:tcPr>
          <w:p w14:paraId="78226A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5B62B47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4B2997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02B7433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4B99DFD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2DB6B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19C7796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14882B2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2AC67658" w14:textId="77777777" w:rsidTr="000A42F4">
        <w:trPr>
          <w:trHeight w:val="369"/>
        </w:trPr>
        <w:tc>
          <w:tcPr>
            <w:tcW w:w="747" w:type="dxa"/>
            <w:shd w:val="clear" w:color="auto" w:fill="auto"/>
          </w:tcPr>
          <w:p w14:paraId="43CC4A2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C</w:t>
            </w:r>
          </w:p>
        </w:tc>
        <w:tc>
          <w:tcPr>
            <w:tcW w:w="1768" w:type="dxa"/>
            <w:shd w:val="clear" w:color="auto" w:fill="auto"/>
          </w:tcPr>
          <w:p w14:paraId="0F469A5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BasketballDrill</w:t>
            </w:r>
            <w:proofErr w:type="spellEnd"/>
          </w:p>
        </w:tc>
        <w:tc>
          <w:tcPr>
            <w:tcW w:w="900" w:type="dxa"/>
            <w:shd w:val="clear" w:color="auto" w:fill="auto"/>
          </w:tcPr>
          <w:p w14:paraId="229B7D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422F5FA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2E75858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6D90492F"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5354724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69B1F94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BB4AB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0D199DC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3C362FB" w14:textId="77777777" w:rsidTr="000A42F4">
        <w:trPr>
          <w:trHeight w:val="369"/>
        </w:trPr>
        <w:tc>
          <w:tcPr>
            <w:tcW w:w="747" w:type="dxa"/>
            <w:shd w:val="clear" w:color="auto" w:fill="auto"/>
          </w:tcPr>
          <w:p w14:paraId="1AB6D76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73723E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RaceHorses</w:t>
            </w:r>
            <w:proofErr w:type="spellEnd"/>
          </w:p>
        </w:tc>
        <w:tc>
          <w:tcPr>
            <w:tcW w:w="900" w:type="dxa"/>
            <w:shd w:val="clear" w:color="auto" w:fill="auto"/>
          </w:tcPr>
          <w:p w14:paraId="00C8CB5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300</w:t>
            </w:r>
          </w:p>
        </w:tc>
        <w:tc>
          <w:tcPr>
            <w:tcW w:w="900" w:type="dxa"/>
            <w:shd w:val="clear" w:color="auto" w:fill="auto"/>
          </w:tcPr>
          <w:p w14:paraId="322DDE6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30</w:t>
            </w:r>
          </w:p>
        </w:tc>
        <w:tc>
          <w:tcPr>
            <w:tcW w:w="810" w:type="dxa"/>
            <w:shd w:val="clear" w:color="auto" w:fill="auto"/>
          </w:tcPr>
          <w:p w14:paraId="24B959A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5B0366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235</w:t>
            </w:r>
          </w:p>
        </w:tc>
        <w:tc>
          <w:tcPr>
            <w:tcW w:w="983" w:type="dxa"/>
            <w:shd w:val="clear" w:color="auto" w:fill="auto"/>
          </w:tcPr>
          <w:p w14:paraId="0424563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65</w:t>
            </w:r>
          </w:p>
        </w:tc>
        <w:tc>
          <w:tcPr>
            <w:tcW w:w="727" w:type="dxa"/>
            <w:shd w:val="clear" w:color="auto" w:fill="auto"/>
          </w:tcPr>
          <w:p w14:paraId="010B513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A37ACC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4EB590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46EF3DF" w14:textId="77777777" w:rsidTr="000A42F4">
        <w:trPr>
          <w:trHeight w:val="369"/>
        </w:trPr>
        <w:tc>
          <w:tcPr>
            <w:tcW w:w="747" w:type="dxa"/>
            <w:shd w:val="clear" w:color="auto" w:fill="auto"/>
          </w:tcPr>
          <w:p w14:paraId="39B91BE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0D7122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BQSquare</w:t>
            </w:r>
            <w:proofErr w:type="spellEnd"/>
          </w:p>
        </w:tc>
        <w:tc>
          <w:tcPr>
            <w:tcW w:w="900" w:type="dxa"/>
            <w:shd w:val="clear" w:color="auto" w:fill="auto"/>
          </w:tcPr>
          <w:p w14:paraId="4834F79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600</w:t>
            </w:r>
          </w:p>
        </w:tc>
        <w:tc>
          <w:tcPr>
            <w:tcW w:w="900" w:type="dxa"/>
            <w:shd w:val="clear" w:color="auto" w:fill="auto"/>
          </w:tcPr>
          <w:p w14:paraId="330C0B2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60</w:t>
            </w:r>
          </w:p>
        </w:tc>
        <w:tc>
          <w:tcPr>
            <w:tcW w:w="810" w:type="dxa"/>
            <w:shd w:val="clear" w:color="auto" w:fill="auto"/>
          </w:tcPr>
          <w:p w14:paraId="70152EE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77B4922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471</w:t>
            </w:r>
          </w:p>
        </w:tc>
        <w:tc>
          <w:tcPr>
            <w:tcW w:w="983" w:type="dxa"/>
            <w:shd w:val="clear" w:color="auto" w:fill="auto"/>
          </w:tcPr>
          <w:p w14:paraId="6556E9E8"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129</w:t>
            </w:r>
          </w:p>
        </w:tc>
        <w:tc>
          <w:tcPr>
            <w:tcW w:w="727" w:type="dxa"/>
            <w:shd w:val="clear" w:color="auto" w:fill="auto"/>
          </w:tcPr>
          <w:p w14:paraId="5258551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21C5AEE6"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7D368F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40197398" w14:textId="77777777" w:rsidTr="000A42F4">
        <w:trPr>
          <w:trHeight w:val="369"/>
        </w:trPr>
        <w:tc>
          <w:tcPr>
            <w:tcW w:w="747" w:type="dxa"/>
            <w:shd w:val="clear" w:color="auto" w:fill="auto"/>
          </w:tcPr>
          <w:p w14:paraId="6F8E7C9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484D964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BlowingBubbles</w:t>
            </w:r>
            <w:proofErr w:type="spellEnd"/>
          </w:p>
        </w:tc>
        <w:tc>
          <w:tcPr>
            <w:tcW w:w="900" w:type="dxa"/>
            <w:shd w:val="clear" w:color="auto" w:fill="auto"/>
          </w:tcPr>
          <w:p w14:paraId="6389EB7E"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3D1C1D3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7A9A662D"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104ED552"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3B5A5FC4"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1518A5C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6D9D0A1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3C9876FC"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7A67E1" w:rsidRPr="007A67E1" w14:paraId="704E211B" w14:textId="77777777" w:rsidTr="000A42F4">
        <w:trPr>
          <w:trHeight w:val="356"/>
        </w:trPr>
        <w:tc>
          <w:tcPr>
            <w:tcW w:w="747" w:type="dxa"/>
            <w:shd w:val="clear" w:color="auto" w:fill="auto"/>
          </w:tcPr>
          <w:p w14:paraId="2B74641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D</w:t>
            </w:r>
          </w:p>
        </w:tc>
        <w:tc>
          <w:tcPr>
            <w:tcW w:w="1768" w:type="dxa"/>
            <w:shd w:val="clear" w:color="auto" w:fill="auto"/>
          </w:tcPr>
          <w:p w14:paraId="2B307FF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proofErr w:type="spellStart"/>
            <w:r w:rsidRPr="007A67E1">
              <w:rPr>
                <w:rFonts w:eastAsia="SimSun"/>
                <w:sz w:val="22"/>
                <w:szCs w:val="20"/>
              </w:rPr>
              <w:t>BasketballPass</w:t>
            </w:r>
            <w:proofErr w:type="spellEnd"/>
          </w:p>
        </w:tc>
        <w:tc>
          <w:tcPr>
            <w:tcW w:w="900" w:type="dxa"/>
            <w:shd w:val="clear" w:color="auto" w:fill="auto"/>
          </w:tcPr>
          <w:p w14:paraId="7EAA6771"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500</w:t>
            </w:r>
          </w:p>
        </w:tc>
        <w:tc>
          <w:tcPr>
            <w:tcW w:w="900" w:type="dxa"/>
            <w:shd w:val="clear" w:color="auto" w:fill="auto"/>
          </w:tcPr>
          <w:p w14:paraId="6A4F6125"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50</w:t>
            </w:r>
          </w:p>
        </w:tc>
        <w:tc>
          <w:tcPr>
            <w:tcW w:w="810" w:type="dxa"/>
            <w:shd w:val="clear" w:color="auto" w:fill="auto"/>
          </w:tcPr>
          <w:p w14:paraId="024EB577"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8</w:t>
            </w:r>
          </w:p>
        </w:tc>
        <w:tc>
          <w:tcPr>
            <w:tcW w:w="990" w:type="dxa"/>
          </w:tcPr>
          <w:p w14:paraId="209454B9"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403</w:t>
            </w:r>
          </w:p>
        </w:tc>
        <w:tc>
          <w:tcPr>
            <w:tcW w:w="983" w:type="dxa"/>
            <w:shd w:val="clear" w:color="auto" w:fill="auto"/>
          </w:tcPr>
          <w:p w14:paraId="7583036A"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97</w:t>
            </w:r>
          </w:p>
        </w:tc>
        <w:tc>
          <w:tcPr>
            <w:tcW w:w="727" w:type="dxa"/>
            <w:shd w:val="clear" w:color="auto" w:fill="auto"/>
          </w:tcPr>
          <w:p w14:paraId="3E26F1EB"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720" w:type="dxa"/>
          </w:tcPr>
          <w:p w14:paraId="771B9A50"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c>
          <w:tcPr>
            <w:tcW w:w="805" w:type="dxa"/>
          </w:tcPr>
          <w:p w14:paraId="78FBD603" w14:textId="77777777" w:rsidR="007A67E1" w:rsidRPr="007A67E1" w:rsidRDefault="007A67E1" w:rsidP="007A67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7A67E1">
              <w:rPr>
                <w:rFonts w:eastAsia="SimSun"/>
                <w:sz w:val="22"/>
                <w:szCs w:val="20"/>
              </w:rPr>
              <w:t>M</w:t>
            </w:r>
          </w:p>
        </w:tc>
      </w:tr>
      <w:tr w:rsidR="00C9494F" w:rsidRPr="007B4C17" w14:paraId="727F79EE" w14:textId="77777777" w:rsidTr="00C9494F">
        <w:trPr>
          <w:trHeight w:val="356"/>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6BE9DA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1768" w:type="dxa"/>
            <w:tcBorders>
              <w:top w:val="single" w:sz="4" w:space="0" w:color="auto"/>
              <w:left w:val="single" w:sz="4" w:space="0" w:color="auto"/>
              <w:bottom w:val="single" w:sz="4" w:space="0" w:color="auto"/>
              <w:right w:val="single" w:sz="4" w:space="0" w:color="auto"/>
            </w:tcBorders>
            <w:shd w:val="clear" w:color="auto" w:fill="auto"/>
          </w:tcPr>
          <w:p w14:paraId="09B294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Kimono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2EDC526"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B1063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24</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493E49"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8</w:t>
            </w:r>
          </w:p>
        </w:tc>
        <w:tc>
          <w:tcPr>
            <w:tcW w:w="990" w:type="dxa"/>
            <w:tcBorders>
              <w:top w:val="single" w:sz="4" w:space="0" w:color="auto"/>
              <w:left w:val="single" w:sz="4" w:space="0" w:color="auto"/>
              <w:bottom w:val="single" w:sz="4" w:space="0" w:color="auto"/>
              <w:right w:val="single" w:sz="4" w:space="0" w:color="auto"/>
            </w:tcBorders>
          </w:tcPr>
          <w:p w14:paraId="34E72E1E"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207</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3E10633"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33</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AB78914"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720" w:type="dxa"/>
            <w:tcBorders>
              <w:top w:val="single" w:sz="4" w:space="0" w:color="auto"/>
              <w:left w:val="single" w:sz="4" w:space="0" w:color="auto"/>
              <w:bottom w:val="single" w:sz="4" w:space="0" w:color="auto"/>
              <w:right w:val="single" w:sz="4" w:space="0" w:color="auto"/>
            </w:tcBorders>
          </w:tcPr>
          <w:p w14:paraId="3E1280BC"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c>
          <w:tcPr>
            <w:tcW w:w="805" w:type="dxa"/>
            <w:tcBorders>
              <w:top w:val="single" w:sz="4" w:space="0" w:color="auto"/>
              <w:left w:val="single" w:sz="4" w:space="0" w:color="auto"/>
              <w:bottom w:val="single" w:sz="4" w:space="0" w:color="auto"/>
              <w:right w:val="single" w:sz="4" w:space="0" w:color="auto"/>
            </w:tcBorders>
          </w:tcPr>
          <w:p w14:paraId="66E1762D" w14:textId="77777777" w:rsidR="00C9494F" w:rsidRPr="00C9494F" w:rsidRDefault="00C9494F" w:rsidP="00C949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C9494F">
              <w:rPr>
                <w:rFonts w:eastAsia="SimSun"/>
                <w:sz w:val="22"/>
                <w:szCs w:val="20"/>
              </w:rPr>
              <w:t>O</w:t>
            </w:r>
          </w:p>
        </w:tc>
      </w:tr>
    </w:tbl>
    <w:p w14:paraId="0058F7EE" w14:textId="77777777" w:rsidR="007A67E1" w:rsidRPr="007A67E1" w:rsidRDefault="007A67E1" w:rsidP="00FB0A7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00" w:afterAutospacing="1"/>
        <w:textAlignment w:val="baseline"/>
        <w:rPr>
          <w:rFonts w:eastAsia="SimSun"/>
          <w:i/>
          <w:iCs/>
          <w:color w:val="000000" w:themeColor="text1"/>
          <w:sz w:val="22"/>
          <w:szCs w:val="22"/>
        </w:rPr>
      </w:pPr>
      <w:r w:rsidRPr="007A67E1">
        <w:rPr>
          <w:rFonts w:eastAsia="SimSun"/>
          <w:i/>
          <w:iCs/>
          <w:color w:val="000000" w:themeColor="text1"/>
          <w:sz w:val="22"/>
          <w:szCs w:val="22"/>
        </w:rPr>
        <w:t>Note: M – mandatory; O – optional.</w:t>
      </w:r>
    </w:p>
    <w:p w14:paraId="00C10F49" w14:textId="2727EB1F" w:rsidR="007A67E1" w:rsidRPr="00427B68" w:rsidRDefault="007A67E1" w:rsidP="0010730D">
      <w:pPr>
        <w:spacing w:before="120" w:after="100" w:afterAutospacing="1"/>
        <w:jc w:val="both"/>
        <w:rPr>
          <w:lang w:val="en-CA"/>
        </w:rPr>
      </w:pPr>
      <w:r>
        <w:t xml:space="preserve">It was decided in the last JVET meeting to </w:t>
      </w:r>
      <w:r w:rsidR="00427B68">
        <w:t xml:space="preserve">replace some of the compressed source video </w:t>
      </w:r>
      <w:r>
        <w:t xml:space="preserve">sequences in </w:t>
      </w:r>
      <w:r w:rsidR="008211C6">
        <w:t>Tencent Video Dataset (TVD)</w:t>
      </w:r>
      <w:r w:rsidR="00D85FE1">
        <w:t xml:space="preserve"> </w:t>
      </w:r>
      <w:r w:rsidR="00427B68">
        <w:t>by their uncompressed versions</w:t>
      </w:r>
      <w:r>
        <w:t xml:space="preserve">. </w:t>
      </w:r>
      <w:r w:rsidR="00427B68">
        <w:t>The updated source video sequences are renamed</w:t>
      </w:r>
      <w:r>
        <w:t xml:space="preserve">, as shown in </w:t>
      </w:r>
      <w:r>
        <w:fldChar w:fldCharType="begin"/>
      </w:r>
      <w:r>
        <w:instrText xml:space="preserve"> REF _Ref120690136 \h </w:instrText>
      </w:r>
      <w:r>
        <w:fldChar w:fldCharType="separate"/>
      </w:r>
      <w:r w:rsidRPr="007A67E1">
        <w:rPr>
          <w:rFonts w:eastAsia="SimSun"/>
          <w:color w:val="000000" w:themeColor="text1"/>
          <w:sz w:val="22"/>
          <w:szCs w:val="22"/>
        </w:rPr>
        <w:t xml:space="preserve">Table </w:t>
      </w:r>
      <w:r>
        <w:rPr>
          <w:rFonts w:eastAsia="SimSun"/>
          <w:noProof/>
          <w:color w:val="000000" w:themeColor="text1"/>
          <w:sz w:val="22"/>
          <w:szCs w:val="22"/>
        </w:rPr>
        <w:t>2</w:t>
      </w:r>
      <w:r>
        <w:fldChar w:fldCharType="end"/>
      </w:r>
      <w:r w:rsidR="00427B68">
        <w:t>, and can be downloaded from</w:t>
      </w:r>
      <w:r w:rsidRPr="007A67E1">
        <w:t xml:space="preserve"> </w:t>
      </w:r>
      <w:hyperlink r:id="rId13" w:history="1">
        <w:r w:rsidRPr="00463494">
          <w:rPr>
            <w:rStyle w:val="Hyperlink"/>
            <w:lang w:val="en-CA"/>
          </w:rPr>
          <w:t>https://multimedia.tencent.com/resources/tvd</w:t>
        </w:r>
      </w:hyperlink>
      <w:r w:rsidR="00427B68">
        <w:rPr>
          <w:lang w:val="en-CA"/>
        </w:rPr>
        <w:t xml:space="preserve"> with</w:t>
      </w:r>
      <w:r w:rsidR="00427B68" w:rsidRPr="00427B68">
        <w:t xml:space="preserve"> </w:t>
      </w:r>
      <w:r w:rsidR="00427B68">
        <w:t>corresponding annotations.</w:t>
      </w:r>
    </w:p>
    <w:p w14:paraId="1F4BFFD1" w14:textId="718904FC" w:rsidR="007A67E1" w:rsidRPr="00880175" w:rsidRDefault="007A67E1" w:rsidP="007A67E1">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jc w:val="center"/>
        <w:textAlignment w:val="baseline"/>
        <w:rPr>
          <w:rFonts w:eastAsia="SimSun"/>
          <w:color w:val="000000" w:themeColor="text1"/>
        </w:rPr>
      </w:pPr>
      <w:bookmarkStart w:id="3" w:name="_Ref120690136"/>
      <w:r w:rsidRPr="00880175">
        <w:rPr>
          <w:rFonts w:eastAsia="SimSun"/>
          <w:color w:val="000000" w:themeColor="text1"/>
        </w:rPr>
        <w:t xml:space="preserve">Table </w:t>
      </w:r>
      <w:r w:rsidRPr="00880175">
        <w:rPr>
          <w:rFonts w:eastAsia="SimSun"/>
          <w:color w:val="000000" w:themeColor="text1"/>
        </w:rPr>
        <w:fldChar w:fldCharType="begin"/>
      </w:r>
      <w:r w:rsidRPr="00880175">
        <w:rPr>
          <w:rFonts w:eastAsia="SimSun"/>
          <w:color w:val="000000" w:themeColor="text1"/>
        </w:rPr>
        <w:instrText xml:space="preserve"> SEQ Table \* ARABIC </w:instrText>
      </w:r>
      <w:r w:rsidRPr="00880175">
        <w:rPr>
          <w:rFonts w:eastAsia="SimSun"/>
          <w:color w:val="000000" w:themeColor="text1"/>
        </w:rPr>
        <w:fldChar w:fldCharType="separate"/>
      </w:r>
      <w:r w:rsidRPr="00880175">
        <w:rPr>
          <w:rFonts w:eastAsia="SimSun"/>
          <w:noProof/>
          <w:color w:val="000000" w:themeColor="text1"/>
        </w:rPr>
        <w:t>2</w:t>
      </w:r>
      <w:r w:rsidRPr="00880175">
        <w:rPr>
          <w:rFonts w:eastAsia="SimSun"/>
          <w:color w:val="000000" w:themeColor="text1"/>
        </w:rPr>
        <w:fldChar w:fldCharType="end"/>
      </w:r>
      <w:bookmarkEnd w:id="3"/>
      <w:r w:rsidRPr="00880175">
        <w:rPr>
          <w:rFonts w:eastAsia="SimSun"/>
          <w:color w:val="000000" w:themeColor="text1"/>
        </w:rPr>
        <w:t>.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BC7E1A" w:rsidRPr="00BC7E1A" w14:paraId="741EF8AA" w14:textId="77777777" w:rsidTr="0013541C">
        <w:trPr>
          <w:trHeight w:val="616"/>
        </w:trPr>
        <w:tc>
          <w:tcPr>
            <w:tcW w:w="1705" w:type="dxa"/>
            <w:shd w:val="clear" w:color="auto" w:fill="auto"/>
          </w:tcPr>
          <w:p w14:paraId="3270F21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Sequence name</w:t>
            </w:r>
          </w:p>
        </w:tc>
        <w:tc>
          <w:tcPr>
            <w:tcW w:w="963" w:type="dxa"/>
            <w:shd w:val="clear" w:color="auto" w:fill="auto"/>
          </w:tcPr>
          <w:p w14:paraId="320501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count</w:t>
            </w:r>
          </w:p>
        </w:tc>
        <w:tc>
          <w:tcPr>
            <w:tcW w:w="900" w:type="dxa"/>
            <w:shd w:val="clear" w:color="auto" w:fill="auto"/>
          </w:tcPr>
          <w:p w14:paraId="05052FC1"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 rate</w:t>
            </w:r>
          </w:p>
        </w:tc>
        <w:tc>
          <w:tcPr>
            <w:tcW w:w="810" w:type="dxa"/>
            <w:shd w:val="clear" w:color="auto" w:fill="auto"/>
          </w:tcPr>
          <w:p w14:paraId="3305BA2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Bit depth</w:t>
            </w:r>
          </w:p>
        </w:tc>
        <w:tc>
          <w:tcPr>
            <w:tcW w:w="990" w:type="dxa"/>
          </w:tcPr>
          <w:p w14:paraId="7DC36F7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skipped</w:t>
            </w:r>
          </w:p>
        </w:tc>
        <w:tc>
          <w:tcPr>
            <w:tcW w:w="983" w:type="dxa"/>
            <w:shd w:val="clear" w:color="auto" w:fill="auto"/>
          </w:tcPr>
          <w:p w14:paraId="4D98076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Frames coded</w:t>
            </w:r>
          </w:p>
        </w:tc>
        <w:tc>
          <w:tcPr>
            <w:tcW w:w="934" w:type="dxa"/>
            <w:shd w:val="clear" w:color="auto" w:fill="auto"/>
          </w:tcPr>
          <w:p w14:paraId="5C60550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Intra</w:t>
            </w:r>
          </w:p>
        </w:tc>
        <w:tc>
          <w:tcPr>
            <w:tcW w:w="1080" w:type="dxa"/>
          </w:tcPr>
          <w:p w14:paraId="76AAD53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Random access</w:t>
            </w:r>
          </w:p>
        </w:tc>
        <w:tc>
          <w:tcPr>
            <w:tcW w:w="990" w:type="dxa"/>
          </w:tcPr>
          <w:p w14:paraId="12C3945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b/>
                <w:bCs/>
                <w:sz w:val="22"/>
                <w:szCs w:val="20"/>
              </w:rPr>
            </w:pPr>
            <w:r w:rsidRPr="00BC7E1A">
              <w:rPr>
                <w:rFonts w:eastAsia="SimSun"/>
                <w:b/>
                <w:bCs/>
                <w:sz w:val="22"/>
                <w:szCs w:val="20"/>
              </w:rPr>
              <w:t>Low delay</w:t>
            </w:r>
          </w:p>
        </w:tc>
      </w:tr>
      <w:tr w:rsidR="00BC7E1A" w:rsidRPr="00BC7E1A" w14:paraId="7D441140" w14:textId="77777777" w:rsidTr="0013541C">
        <w:trPr>
          <w:trHeight w:val="323"/>
        </w:trPr>
        <w:tc>
          <w:tcPr>
            <w:tcW w:w="1705" w:type="dxa"/>
            <w:shd w:val="clear" w:color="auto" w:fill="auto"/>
          </w:tcPr>
          <w:p w14:paraId="633685E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TVD-01-1</w:t>
            </w:r>
          </w:p>
        </w:tc>
        <w:tc>
          <w:tcPr>
            <w:tcW w:w="963" w:type="dxa"/>
            <w:shd w:val="clear" w:color="auto" w:fill="auto"/>
          </w:tcPr>
          <w:p w14:paraId="3DBB90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3000</w:t>
            </w:r>
          </w:p>
        </w:tc>
        <w:tc>
          <w:tcPr>
            <w:tcW w:w="900" w:type="dxa"/>
            <w:shd w:val="clear" w:color="auto" w:fill="auto"/>
          </w:tcPr>
          <w:p w14:paraId="5FB12C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w:t>
            </w:r>
          </w:p>
        </w:tc>
        <w:tc>
          <w:tcPr>
            <w:tcW w:w="810" w:type="dxa"/>
            <w:shd w:val="clear" w:color="auto" w:fill="auto"/>
          </w:tcPr>
          <w:p w14:paraId="2B09D4C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8</w:t>
            </w:r>
          </w:p>
        </w:tc>
        <w:tc>
          <w:tcPr>
            <w:tcW w:w="990" w:type="dxa"/>
          </w:tcPr>
          <w:p w14:paraId="333400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1500</w:t>
            </w:r>
          </w:p>
        </w:tc>
        <w:tc>
          <w:tcPr>
            <w:tcW w:w="983" w:type="dxa"/>
            <w:shd w:val="clear" w:color="auto" w:fill="auto"/>
          </w:tcPr>
          <w:p w14:paraId="6CF5A9C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500</w:t>
            </w:r>
          </w:p>
        </w:tc>
        <w:tc>
          <w:tcPr>
            <w:tcW w:w="934" w:type="dxa"/>
            <w:shd w:val="clear" w:color="auto" w:fill="auto"/>
          </w:tcPr>
          <w:p w14:paraId="2780506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1080" w:type="dxa"/>
          </w:tcPr>
          <w:p w14:paraId="00994FF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c>
          <w:tcPr>
            <w:tcW w:w="990" w:type="dxa"/>
          </w:tcPr>
          <w:p w14:paraId="149D9AB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0"/>
                <w:lang w:eastAsia="ja-JP"/>
              </w:rPr>
            </w:pPr>
            <w:r w:rsidRPr="00BC7E1A">
              <w:rPr>
                <w:rFonts w:eastAsia="SimSun"/>
                <w:color w:val="000000"/>
                <w:sz w:val="22"/>
                <w:szCs w:val="20"/>
                <w:lang w:eastAsia="ja-JP"/>
              </w:rPr>
              <w:t>M</w:t>
            </w:r>
          </w:p>
        </w:tc>
      </w:tr>
      <w:tr w:rsidR="00BC7E1A" w:rsidRPr="00BC7E1A" w14:paraId="49C79E28" w14:textId="77777777" w:rsidTr="0013541C">
        <w:trPr>
          <w:trHeight w:val="369"/>
        </w:trPr>
        <w:tc>
          <w:tcPr>
            <w:tcW w:w="1705" w:type="dxa"/>
            <w:shd w:val="clear" w:color="auto" w:fill="auto"/>
          </w:tcPr>
          <w:p w14:paraId="3756BC4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TVD-01-2</w:t>
            </w:r>
          </w:p>
        </w:tc>
        <w:tc>
          <w:tcPr>
            <w:tcW w:w="963" w:type="dxa"/>
            <w:shd w:val="clear" w:color="auto" w:fill="auto"/>
          </w:tcPr>
          <w:p w14:paraId="1580A60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3000</w:t>
            </w:r>
          </w:p>
        </w:tc>
        <w:tc>
          <w:tcPr>
            <w:tcW w:w="900" w:type="dxa"/>
            <w:shd w:val="clear" w:color="auto" w:fill="auto"/>
          </w:tcPr>
          <w:p w14:paraId="036D94D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1DF4989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8</w:t>
            </w:r>
          </w:p>
        </w:tc>
        <w:tc>
          <w:tcPr>
            <w:tcW w:w="990" w:type="dxa"/>
          </w:tcPr>
          <w:p w14:paraId="4B8F669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2000</w:t>
            </w:r>
          </w:p>
        </w:tc>
        <w:tc>
          <w:tcPr>
            <w:tcW w:w="983" w:type="dxa"/>
            <w:shd w:val="clear" w:color="auto" w:fill="auto"/>
          </w:tcPr>
          <w:p w14:paraId="575FD1D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1201681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B03FFE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437DBCF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C91EB46" w14:textId="77777777" w:rsidTr="0013541C">
        <w:trPr>
          <w:trHeight w:val="369"/>
        </w:trPr>
        <w:tc>
          <w:tcPr>
            <w:tcW w:w="1705" w:type="dxa"/>
            <w:shd w:val="clear" w:color="auto" w:fill="auto"/>
          </w:tcPr>
          <w:p w14:paraId="0A0B4E7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TVD-01-3</w:t>
            </w:r>
          </w:p>
        </w:tc>
        <w:tc>
          <w:tcPr>
            <w:tcW w:w="963" w:type="dxa"/>
            <w:shd w:val="clear" w:color="auto" w:fill="auto"/>
          </w:tcPr>
          <w:p w14:paraId="6ECE986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sz w:val="22"/>
                <w:szCs w:val="20"/>
              </w:rPr>
              <w:t>3000</w:t>
            </w:r>
          </w:p>
        </w:tc>
        <w:tc>
          <w:tcPr>
            <w:tcW w:w="900" w:type="dxa"/>
            <w:shd w:val="clear" w:color="auto" w:fill="auto"/>
            <w:vAlign w:val="center"/>
          </w:tcPr>
          <w:p w14:paraId="06B896F6"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color w:val="000000"/>
                <w:sz w:val="22"/>
                <w:szCs w:val="22"/>
              </w:rPr>
            </w:pPr>
            <w:r w:rsidRPr="00BC7E1A">
              <w:rPr>
                <w:rFonts w:eastAsia="SimSun"/>
                <w:color w:val="000000"/>
                <w:sz w:val="22"/>
                <w:szCs w:val="22"/>
              </w:rPr>
              <w:t>50</w:t>
            </w:r>
          </w:p>
        </w:tc>
        <w:tc>
          <w:tcPr>
            <w:tcW w:w="810" w:type="dxa"/>
            <w:shd w:val="clear" w:color="auto" w:fill="auto"/>
          </w:tcPr>
          <w:p w14:paraId="728407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lang w:val="en-CA"/>
              </w:rPr>
            </w:pPr>
            <w:r w:rsidRPr="00BC7E1A">
              <w:rPr>
                <w:rFonts w:eastAsia="SimSun"/>
                <w:sz w:val="22"/>
                <w:szCs w:val="20"/>
                <w:lang w:val="en-CA"/>
              </w:rPr>
              <w:t>8</w:t>
            </w:r>
          </w:p>
        </w:tc>
        <w:tc>
          <w:tcPr>
            <w:tcW w:w="990" w:type="dxa"/>
          </w:tcPr>
          <w:p w14:paraId="4E0F539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2500</w:t>
            </w:r>
          </w:p>
        </w:tc>
        <w:tc>
          <w:tcPr>
            <w:tcW w:w="983" w:type="dxa"/>
            <w:shd w:val="clear" w:color="auto" w:fill="auto"/>
          </w:tcPr>
          <w:p w14:paraId="3D06A7D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361B0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5C5D6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1C924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2FD7C93D" w14:textId="77777777" w:rsidTr="0013541C">
        <w:trPr>
          <w:trHeight w:val="369"/>
        </w:trPr>
        <w:tc>
          <w:tcPr>
            <w:tcW w:w="1705" w:type="dxa"/>
            <w:shd w:val="clear" w:color="auto" w:fill="auto"/>
          </w:tcPr>
          <w:p w14:paraId="04FBCD2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TVD-02-1</w:t>
            </w:r>
          </w:p>
        </w:tc>
        <w:tc>
          <w:tcPr>
            <w:tcW w:w="963" w:type="dxa"/>
            <w:shd w:val="clear" w:color="auto" w:fill="auto"/>
          </w:tcPr>
          <w:p w14:paraId="4AF8FF4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00" w:type="dxa"/>
            <w:shd w:val="clear" w:color="auto" w:fill="auto"/>
          </w:tcPr>
          <w:p w14:paraId="4D66C2B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w:t>
            </w:r>
          </w:p>
        </w:tc>
        <w:tc>
          <w:tcPr>
            <w:tcW w:w="810" w:type="dxa"/>
            <w:shd w:val="clear" w:color="auto" w:fill="auto"/>
          </w:tcPr>
          <w:p w14:paraId="7A4840C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40EA779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7DFA155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636</w:t>
            </w:r>
          </w:p>
        </w:tc>
        <w:tc>
          <w:tcPr>
            <w:tcW w:w="934" w:type="dxa"/>
            <w:shd w:val="clear" w:color="auto" w:fill="auto"/>
          </w:tcPr>
          <w:p w14:paraId="7E11D4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0D02719E"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31CD663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FED6E5D" w14:textId="77777777" w:rsidTr="0013541C">
        <w:trPr>
          <w:trHeight w:val="369"/>
        </w:trPr>
        <w:tc>
          <w:tcPr>
            <w:tcW w:w="1705" w:type="dxa"/>
            <w:shd w:val="clear" w:color="auto" w:fill="auto"/>
          </w:tcPr>
          <w:p w14:paraId="045000E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TVD-03-1</w:t>
            </w:r>
          </w:p>
        </w:tc>
        <w:tc>
          <w:tcPr>
            <w:tcW w:w="963" w:type="dxa"/>
            <w:shd w:val="clear" w:color="auto" w:fill="auto"/>
          </w:tcPr>
          <w:p w14:paraId="0C3F6C4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782A52E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0ABC84E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7D44335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0</w:t>
            </w:r>
          </w:p>
        </w:tc>
        <w:tc>
          <w:tcPr>
            <w:tcW w:w="983" w:type="dxa"/>
            <w:shd w:val="clear" w:color="auto" w:fill="auto"/>
          </w:tcPr>
          <w:p w14:paraId="3C736AA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32CE4EE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2FB6828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07BB851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7BB7ADA8" w14:textId="77777777" w:rsidTr="0013541C">
        <w:trPr>
          <w:trHeight w:val="369"/>
        </w:trPr>
        <w:tc>
          <w:tcPr>
            <w:tcW w:w="1705" w:type="dxa"/>
            <w:shd w:val="clear" w:color="auto" w:fill="auto"/>
          </w:tcPr>
          <w:p w14:paraId="12AFC9A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0"/>
                <w:lang w:eastAsia="ja-JP"/>
              </w:rPr>
              <w:t>TVD-03-2</w:t>
            </w:r>
          </w:p>
        </w:tc>
        <w:tc>
          <w:tcPr>
            <w:tcW w:w="963" w:type="dxa"/>
            <w:shd w:val="clear" w:color="auto" w:fill="auto"/>
          </w:tcPr>
          <w:p w14:paraId="7CD85D7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2334</w:t>
            </w:r>
          </w:p>
        </w:tc>
        <w:tc>
          <w:tcPr>
            <w:tcW w:w="900" w:type="dxa"/>
            <w:shd w:val="clear" w:color="auto" w:fill="auto"/>
            <w:vAlign w:val="center"/>
          </w:tcPr>
          <w:p w14:paraId="13868EDA"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2C22F4F9"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541CBBA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83" w:type="dxa"/>
            <w:shd w:val="clear" w:color="auto" w:fill="auto"/>
          </w:tcPr>
          <w:p w14:paraId="6D574B7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500</w:t>
            </w:r>
          </w:p>
        </w:tc>
        <w:tc>
          <w:tcPr>
            <w:tcW w:w="934" w:type="dxa"/>
            <w:shd w:val="clear" w:color="auto" w:fill="auto"/>
          </w:tcPr>
          <w:p w14:paraId="48F7A3C5"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5F52A09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7FE7D3D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r w:rsidR="00BC7E1A" w:rsidRPr="00BC7E1A" w14:paraId="366D64A1" w14:textId="77777777" w:rsidTr="0013541C">
        <w:trPr>
          <w:trHeight w:val="369"/>
        </w:trPr>
        <w:tc>
          <w:tcPr>
            <w:tcW w:w="1705" w:type="dxa"/>
            <w:shd w:val="clear" w:color="auto" w:fill="auto"/>
          </w:tcPr>
          <w:p w14:paraId="508E0748"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noProof/>
                <w:color w:val="000000"/>
                <w:sz w:val="22"/>
                <w:szCs w:val="22"/>
                <w:lang w:eastAsia="ja-JP"/>
              </w:rPr>
            </w:pPr>
            <w:r w:rsidRPr="00BC7E1A">
              <w:rPr>
                <w:rFonts w:eastAsia="SimSun"/>
                <w:color w:val="000000"/>
                <w:sz w:val="22"/>
                <w:szCs w:val="20"/>
                <w:lang w:eastAsia="ja-JP"/>
              </w:rPr>
              <w:t>TVD-03-3</w:t>
            </w:r>
          </w:p>
        </w:tc>
        <w:tc>
          <w:tcPr>
            <w:tcW w:w="963" w:type="dxa"/>
            <w:shd w:val="clear" w:color="auto" w:fill="auto"/>
          </w:tcPr>
          <w:p w14:paraId="73BA3BBB"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2334</w:t>
            </w:r>
          </w:p>
        </w:tc>
        <w:tc>
          <w:tcPr>
            <w:tcW w:w="900" w:type="dxa"/>
            <w:shd w:val="clear" w:color="auto" w:fill="auto"/>
            <w:vAlign w:val="center"/>
          </w:tcPr>
          <w:p w14:paraId="4A926853"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color w:val="000000"/>
                <w:sz w:val="22"/>
                <w:szCs w:val="22"/>
              </w:rPr>
              <w:t>50</w:t>
            </w:r>
          </w:p>
        </w:tc>
        <w:tc>
          <w:tcPr>
            <w:tcW w:w="810" w:type="dxa"/>
            <w:shd w:val="clear" w:color="auto" w:fill="auto"/>
          </w:tcPr>
          <w:p w14:paraId="6DB90780"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10</w:t>
            </w:r>
          </w:p>
        </w:tc>
        <w:tc>
          <w:tcPr>
            <w:tcW w:w="990" w:type="dxa"/>
          </w:tcPr>
          <w:p w14:paraId="6E61A10C"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1000</w:t>
            </w:r>
          </w:p>
        </w:tc>
        <w:tc>
          <w:tcPr>
            <w:tcW w:w="983" w:type="dxa"/>
            <w:shd w:val="clear" w:color="auto" w:fill="auto"/>
          </w:tcPr>
          <w:p w14:paraId="326C4A9D"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highlight w:val="yellow"/>
              </w:rPr>
            </w:pPr>
            <w:r w:rsidRPr="00BC7E1A">
              <w:rPr>
                <w:rFonts w:eastAsia="SimSun"/>
                <w:sz w:val="22"/>
                <w:szCs w:val="20"/>
              </w:rPr>
              <w:t>500</w:t>
            </w:r>
          </w:p>
        </w:tc>
        <w:tc>
          <w:tcPr>
            <w:tcW w:w="934" w:type="dxa"/>
            <w:shd w:val="clear" w:color="auto" w:fill="auto"/>
          </w:tcPr>
          <w:p w14:paraId="7F77293F"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1080" w:type="dxa"/>
          </w:tcPr>
          <w:p w14:paraId="19764947"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c>
          <w:tcPr>
            <w:tcW w:w="990" w:type="dxa"/>
          </w:tcPr>
          <w:p w14:paraId="69E5F824" w14:textId="77777777" w:rsidR="00BC7E1A" w:rsidRPr="00BC7E1A" w:rsidRDefault="00BC7E1A" w:rsidP="00BC7E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SimSun"/>
                <w:sz w:val="22"/>
                <w:szCs w:val="20"/>
              </w:rPr>
            </w:pPr>
            <w:r w:rsidRPr="00BC7E1A">
              <w:rPr>
                <w:rFonts w:eastAsia="SimSun"/>
                <w:sz w:val="22"/>
                <w:szCs w:val="20"/>
              </w:rPr>
              <w:t>M</w:t>
            </w:r>
          </w:p>
        </w:tc>
      </w:tr>
    </w:tbl>
    <w:p w14:paraId="5CBDE2DC" w14:textId="61D81CF1" w:rsidR="00BC7E1A" w:rsidRDefault="00BC7E1A" w:rsidP="00BC7E1A">
      <w:pPr>
        <w:spacing w:before="120"/>
      </w:pPr>
      <w:r w:rsidRPr="00BC7E1A">
        <w:rPr>
          <w:lang w:val="en-CA"/>
        </w:rPr>
        <w:t>As the original sequences are available in .mp4 format, they shall be converted to YUV420 using</w:t>
      </w:r>
      <w:r w:rsidRPr="00715160">
        <w:t xml:space="preserve"> </w:t>
      </w:r>
      <w:proofErr w:type="spellStart"/>
      <w:r>
        <w:t>FF</w:t>
      </w:r>
      <w:r w:rsidRPr="00715160">
        <w:t>mpeg</w:t>
      </w:r>
      <w:proofErr w:type="spellEnd"/>
      <w:r w:rsidR="00427B68">
        <w:t>. The format conversion process was cleaned up as follows</w:t>
      </w:r>
      <w:r w:rsidRPr="00F67365">
        <w:t>:</w:t>
      </w:r>
    </w:p>
    <w:p w14:paraId="7BB50C47" w14:textId="77777777" w:rsidR="00BC7E1A" w:rsidRPr="00FD53B4" w:rsidRDefault="00BC7E1A" w:rsidP="00BC7E1A">
      <w:pPr>
        <w:pStyle w:val="ListParagraph"/>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68F87216" w14:textId="269BDE0C" w:rsidR="008211C6" w:rsidRPr="007142AD" w:rsidRDefault="008211C6" w:rsidP="0010730D">
      <w:pPr>
        <w:spacing w:before="120" w:after="100" w:afterAutospacing="1"/>
        <w:jc w:val="both"/>
        <w:rPr>
          <w:lang w:eastAsia="zh-CN"/>
        </w:rPr>
      </w:pPr>
      <w:r>
        <w:rPr>
          <w:lang w:val="en-CA"/>
        </w:rPr>
        <w:t xml:space="preserve">The TVD (image) </w:t>
      </w:r>
      <w:r w:rsidR="002D5826">
        <w:rPr>
          <w:lang w:val="en-CA"/>
        </w:rPr>
        <w:t xml:space="preserve">dataset </w:t>
      </w:r>
      <w:r>
        <w:rPr>
          <w:lang w:val="en-CA"/>
        </w:rPr>
        <w:t xml:space="preserve">is an image dataset of 166 images of 1920x1080 resolution that have annotations for object detection and instance segmentation. </w:t>
      </w:r>
      <w:r>
        <w:t xml:space="preserve">The dataset with corresponding annotations is available </w:t>
      </w:r>
      <w:r w:rsidRPr="003A5545">
        <w:t>at</w:t>
      </w:r>
      <w:r>
        <w:t xml:space="preserve"> </w:t>
      </w:r>
      <w:hyperlink r:id="rId14" w:history="1">
        <w:r w:rsidRPr="00ED2E27">
          <w:rPr>
            <w:rStyle w:val="Hyperlink"/>
            <w:lang w:val="en-CA"/>
          </w:rPr>
          <w:t>https://multimedia.tencent.com/resources/tvd</w:t>
        </w:r>
      </w:hyperlink>
      <w:r>
        <w:rPr>
          <w:lang w:val="en-CA"/>
        </w:rPr>
        <w:t>.</w:t>
      </w:r>
    </w:p>
    <w:p w14:paraId="6DFD0878" w14:textId="26F92490" w:rsidR="008211C6" w:rsidRDefault="008211C6" w:rsidP="0010730D">
      <w:pPr>
        <w:spacing w:before="120" w:after="100" w:afterAutospacing="1"/>
        <w:jc w:val="both"/>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5" w:history="1">
        <w:r>
          <w:rPr>
            <w:rStyle w:val="Hyperlink"/>
            <w:lang w:val="en-CA"/>
          </w:rPr>
          <w:t>https://storage.googleapis.com/openimages/web/index.html</w:t>
        </w:r>
      </w:hyperlink>
      <w:r>
        <w:rPr>
          <w:lang w:val="en-CA"/>
        </w:rPr>
        <w:t>.</w:t>
      </w:r>
    </w:p>
    <w:p w14:paraId="48E9A034" w14:textId="394443D1" w:rsidR="008211C6" w:rsidRDefault="008211C6" w:rsidP="0010730D">
      <w:pPr>
        <w:spacing w:before="120" w:after="100" w:afterAutospacing="1"/>
        <w:jc w:val="both"/>
        <w:rPr>
          <w:lang w:val="en-CA" w:eastAsia="zh-CN"/>
        </w:rPr>
      </w:pPr>
      <w:r>
        <w:rPr>
          <w:lang w:val="en-CA"/>
        </w:rPr>
        <w:lastRenderedPageBreak/>
        <w:t xml:space="preserve">The FLIR dataset used in the </w:t>
      </w:r>
      <w:r w:rsidR="00A62EE7">
        <w:rPr>
          <w:lang w:val="en-CA"/>
        </w:rPr>
        <w:t xml:space="preserve">WG 4 </w:t>
      </w:r>
      <w:r>
        <w:rPr>
          <w:lang w:val="en-CA"/>
        </w:rPr>
        <w:t xml:space="preserve">VCM </w:t>
      </w:r>
      <w:r w:rsidR="00A62EE7">
        <w:rPr>
          <w:lang w:val="en-CA"/>
        </w:rPr>
        <w:t>activities</w:t>
      </w:r>
      <w:r>
        <w:rPr>
          <w:lang w:val="en-CA"/>
        </w:rPr>
        <w:t xml:space="preserve"> is a dataset consisting of 300 infrared images. The images, annotations and the fine-tuned model for thermal images can be found on the MPEG content repository (</w:t>
      </w:r>
      <w:hyperlink r:id="rId16" w:history="1">
        <w:r w:rsidRPr="00FA0A2D">
          <w:rPr>
            <w:rStyle w:val="Hyperlink"/>
            <w:lang w:val="en-CA"/>
          </w:rPr>
          <w:t>https://content.mpeg.expert/data/</w:t>
        </w:r>
      </w:hyperlink>
      <w:r>
        <w:rPr>
          <w:lang w:val="en-CA"/>
        </w:rPr>
        <w:t xml:space="preserve">). </w:t>
      </w:r>
    </w:p>
    <w:p w14:paraId="1DF09FCF" w14:textId="0D6BE627" w:rsidR="008E709B" w:rsidRPr="008E709B" w:rsidRDefault="008E709B" w:rsidP="0010730D">
      <w:pPr>
        <w:spacing w:before="120" w:after="100" w:afterAutospacing="1"/>
        <w:jc w:val="both"/>
        <w:rPr>
          <w:lang w:eastAsia="zh-CN"/>
        </w:rPr>
      </w:pPr>
      <w:r>
        <w:rPr>
          <w:lang w:eastAsia="zh-CN"/>
        </w:rPr>
        <w:t>More detailed information about these test datasets can be found in JVET-A</w:t>
      </w:r>
      <w:r w:rsidR="000F1271">
        <w:rPr>
          <w:lang w:eastAsia="zh-CN"/>
        </w:rPr>
        <w:t>D</w:t>
      </w:r>
      <w:r w:rsidR="006D4718">
        <w:rPr>
          <w:lang w:eastAsia="zh-CN"/>
        </w:rPr>
        <w:t>2031</w:t>
      </w:r>
      <w:r>
        <w:rPr>
          <w:lang w:eastAsia="zh-CN"/>
        </w:rPr>
        <w:t>.</w:t>
      </w:r>
    </w:p>
    <w:p w14:paraId="1965C2F1" w14:textId="09A776F0" w:rsidR="00C33E9C" w:rsidRPr="008155B5" w:rsidRDefault="00C33E9C" w:rsidP="00C65975">
      <w:pPr>
        <w:pStyle w:val="Heading3"/>
        <w:rPr>
          <w:lang w:val="en-CA" w:eastAsia="ja-JP"/>
        </w:rPr>
      </w:pPr>
      <w:r>
        <w:rPr>
          <w:lang w:val="en-CA" w:eastAsia="ja-JP"/>
        </w:rPr>
        <w:t xml:space="preserve">Anchor </w:t>
      </w:r>
      <w:r w:rsidR="00A31CDA">
        <w:rPr>
          <w:lang w:val="en-CA" w:eastAsia="ja-JP"/>
        </w:rPr>
        <w:t>s</w:t>
      </w:r>
      <w:r>
        <w:rPr>
          <w:lang w:val="en-CA" w:eastAsia="ja-JP"/>
        </w:rPr>
        <w:t>oftware</w:t>
      </w:r>
      <w:r w:rsidR="0082084B">
        <w:rPr>
          <w:lang w:val="en-CA" w:eastAsia="ja-JP"/>
        </w:rPr>
        <w:t xml:space="preserve"> and configuration</w:t>
      </w:r>
    </w:p>
    <w:p w14:paraId="19EE5D7F" w14:textId="45ADB024" w:rsidR="00A31CDA" w:rsidRDefault="00A31CDA" w:rsidP="0010730D">
      <w:pPr>
        <w:spacing w:before="120" w:after="100" w:afterAutospacing="1"/>
        <w:jc w:val="both"/>
        <w:rPr>
          <w:rFonts w:eastAsia="Malgun Gothic"/>
          <w:bCs/>
          <w:szCs w:val="22"/>
        </w:rPr>
      </w:pPr>
      <w:r w:rsidRPr="001876EE">
        <w:rPr>
          <w:szCs w:val="22"/>
          <w:lang w:val="en-CA"/>
        </w:rPr>
        <w:t>Version 12.0 of the VTM software</w:t>
      </w:r>
      <w:r w:rsidR="00D85FE1">
        <w:rPr>
          <w:szCs w:val="22"/>
          <w:lang w:val="en-CA"/>
        </w:rPr>
        <w:t xml:space="preserve"> </w:t>
      </w:r>
      <w:r w:rsidRPr="001876EE">
        <w:rPr>
          <w:szCs w:val="22"/>
          <w:lang w:val="en-CA"/>
        </w:rPr>
        <w:t>is used for generating anchor results. The</w:t>
      </w:r>
      <w:r w:rsidRPr="00346C66">
        <w:rPr>
          <w:rFonts w:eastAsia="Malgun Gothic"/>
          <w:bCs/>
          <w:szCs w:val="22"/>
        </w:rPr>
        <w:t xml:space="preserve"> VTM software is available at </w:t>
      </w:r>
      <w:hyperlink r:id="rId17"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463D2570" w14:textId="322AF673" w:rsidR="00A31CDA" w:rsidRPr="00A31CDA" w:rsidRDefault="00C27157" w:rsidP="0010730D">
      <w:pPr>
        <w:spacing w:before="120" w:after="100" w:afterAutospacing="1"/>
        <w:jc w:val="both"/>
        <w:rPr>
          <w:rFonts w:eastAsia="Malgun Gothic"/>
          <w:bCs/>
          <w:szCs w:val="22"/>
          <w:lang w:eastAsia="zh-CN"/>
        </w:rPr>
      </w:pPr>
      <w:r>
        <w:rPr>
          <w:rFonts w:eastAsia="Malgun Gothic"/>
          <w:bCs/>
          <w:szCs w:val="22"/>
        </w:rPr>
        <w:t>In addition, v</w:t>
      </w:r>
      <w:r w:rsidR="00A31CDA" w:rsidRPr="00346C66">
        <w:rPr>
          <w:rFonts w:eastAsia="Malgun Gothic"/>
          <w:bCs/>
          <w:szCs w:val="22"/>
        </w:rPr>
        <w:t xml:space="preserve">ersion 4.2.2 of the </w:t>
      </w:r>
      <w:proofErr w:type="spellStart"/>
      <w:r w:rsidR="00A31CDA" w:rsidRPr="00346C66">
        <w:rPr>
          <w:rFonts w:eastAsia="Malgun Gothic"/>
          <w:bCs/>
          <w:szCs w:val="22"/>
        </w:rPr>
        <w:t>FFmpeg</w:t>
      </w:r>
      <w:proofErr w:type="spellEnd"/>
      <w:r w:rsidR="00771AD7">
        <w:t xml:space="preserve"> </w:t>
      </w:r>
      <w:r w:rsidR="00A31CDA" w:rsidRPr="00346C66">
        <w:rPr>
          <w:rFonts w:eastAsia="Malgun Gothic"/>
          <w:bCs/>
          <w:szCs w:val="22"/>
        </w:rPr>
        <w:t xml:space="preserve">is used for the format conversion. The </w:t>
      </w:r>
      <w:proofErr w:type="spellStart"/>
      <w:r w:rsidR="00A31CDA" w:rsidRPr="00346C66">
        <w:rPr>
          <w:rFonts w:eastAsia="Malgun Gothic"/>
          <w:bCs/>
          <w:szCs w:val="22"/>
        </w:rPr>
        <w:t>FFmpeg</w:t>
      </w:r>
      <w:proofErr w:type="spellEnd"/>
      <w:r w:rsidR="00A31CDA" w:rsidRPr="00346C66">
        <w:rPr>
          <w:rFonts w:eastAsia="Malgun Gothic"/>
          <w:bCs/>
          <w:szCs w:val="22"/>
        </w:rPr>
        <w:t xml:space="preserve"> software is available at </w:t>
      </w:r>
      <w:hyperlink r:id="rId18" w:history="1">
        <w:r w:rsidR="00A31CDA" w:rsidRPr="00346C66">
          <w:rPr>
            <w:rFonts w:eastAsia="Malgun Gothic"/>
            <w:bCs/>
            <w:color w:val="0000FF"/>
            <w:szCs w:val="22"/>
            <w:u w:val="single"/>
          </w:rPr>
          <w:t>https://ffmpeg.org/releases</w:t>
        </w:r>
      </w:hyperlink>
      <w:r w:rsidR="00A31CDA" w:rsidRPr="00346C66">
        <w:rPr>
          <w:rFonts w:eastAsia="Malgun Gothic"/>
          <w:bCs/>
          <w:szCs w:val="22"/>
        </w:rPr>
        <w:t>.</w:t>
      </w:r>
    </w:p>
    <w:p w14:paraId="53B6F55D" w14:textId="2E8F5B74" w:rsidR="001468AE" w:rsidRPr="0042711D" w:rsidRDefault="00B877A3" w:rsidP="0010730D">
      <w:pPr>
        <w:spacing w:before="120" w:after="100" w:afterAutospacing="1"/>
        <w:jc w:val="both"/>
        <w:rPr>
          <w:szCs w:val="22"/>
          <w:lang w:val="en-CA" w:eastAsia="zh-CN"/>
        </w:rPr>
      </w:pPr>
      <w:r>
        <w:rPr>
          <w:rFonts w:eastAsia="Malgun Gothic"/>
          <w:bCs/>
          <w:szCs w:val="22"/>
          <w:lang w:eastAsia="zh-CN"/>
        </w:rPr>
        <w:t>T</w:t>
      </w:r>
      <w:proofErr w:type="spellStart"/>
      <w:r w:rsidR="00A03325">
        <w:rPr>
          <w:szCs w:val="22"/>
          <w:lang w:val="en-CA"/>
        </w:rPr>
        <w:t>hree</w:t>
      </w:r>
      <w:proofErr w:type="spellEnd"/>
      <w:r w:rsidR="00A03325" w:rsidRPr="007A1BE1">
        <w:rPr>
          <w:szCs w:val="22"/>
          <w:lang w:val="en-CA"/>
        </w:rPr>
        <w:t xml:space="preserve"> test conditions</w:t>
      </w:r>
      <w:r w:rsidR="00A03325">
        <w:rPr>
          <w:szCs w:val="22"/>
          <w:lang w:val="en-CA"/>
        </w:rPr>
        <w:t xml:space="preserve"> are </w:t>
      </w:r>
      <w:r>
        <w:rPr>
          <w:szCs w:val="22"/>
          <w:lang w:val="en-CA"/>
        </w:rPr>
        <w:t>used</w:t>
      </w:r>
      <w:r w:rsidR="00A03325" w:rsidRPr="007A1BE1">
        <w:rPr>
          <w:szCs w:val="22"/>
          <w:lang w:val="en-CA"/>
        </w:rPr>
        <w:t xml:space="preserve"> for</w:t>
      </w:r>
      <w:r>
        <w:rPr>
          <w:szCs w:val="22"/>
          <w:lang w:val="en-CA"/>
        </w:rPr>
        <w:t xml:space="preserve"> experimenting</w:t>
      </w:r>
      <w:r w:rsidR="00A03325" w:rsidRPr="007A1BE1">
        <w:rPr>
          <w:szCs w:val="22"/>
          <w:lang w:val="en-CA"/>
        </w:rPr>
        <w:t xml:space="preserve"> </w:t>
      </w:r>
      <w:r w:rsidR="00A03325">
        <w:rPr>
          <w:szCs w:val="22"/>
          <w:lang w:val="en-CA"/>
        </w:rPr>
        <w:t>encoder and receiving system optimizations on video coding for machine consumptions</w:t>
      </w:r>
      <w:r w:rsidR="00A03325" w:rsidRPr="007A1BE1">
        <w:rPr>
          <w:szCs w:val="22"/>
          <w:lang w:val="en-CA"/>
        </w:rPr>
        <w:t xml:space="preserve">, </w:t>
      </w:r>
      <w:r>
        <w:rPr>
          <w:szCs w:val="22"/>
          <w:lang w:val="en-CA"/>
        </w:rPr>
        <w:t xml:space="preserve">i.e., </w:t>
      </w:r>
      <w:r w:rsidR="00A03325" w:rsidRPr="007A1BE1">
        <w:rPr>
          <w:szCs w:val="22"/>
          <w:lang w:val="en-CA"/>
        </w:rPr>
        <w:t>random-access, low-delay</w:t>
      </w:r>
      <w:r w:rsidR="00A03325">
        <w:rPr>
          <w:szCs w:val="22"/>
          <w:lang w:val="en-CA"/>
        </w:rPr>
        <w:t xml:space="preserve"> and all-</w:t>
      </w:r>
      <w:r w:rsidR="00A03325" w:rsidRPr="007A1BE1">
        <w:rPr>
          <w:szCs w:val="22"/>
          <w:lang w:val="en-CA"/>
        </w:rPr>
        <w:t>intra</w:t>
      </w:r>
      <w:r w:rsidR="00A03325">
        <w:rPr>
          <w:szCs w:val="22"/>
          <w:lang w:val="en-CA"/>
        </w:rPr>
        <w:t xml:space="preserve">. </w:t>
      </w:r>
      <w:r w:rsidR="001468AE" w:rsidRPr="00346C66">
        <w:rPr>
          <w:rFonts w:eastAsia="Malgun Gothic"/>
          <w:bCs/>
          <w:szCs w:val="22"/>
        </w:rPr>
        <w:t xml:space="preserve">The default configuration files provided with the VTM software </w:t>
      </w:r>
      <w:r>
        <w:rPr>
          <w:rFonts w:eastAsia="Malgun Gothic"/>
          <w:bCs/>
          <w:szCs w:val="22"/>
        </w:rPr>
        <w:t>are</w:t>
      </w:r>
      <w:r w:rsidR="001468AE" w:rsidRPr="00346C66">
        <w:rPr>
          <w:rFonts w:eastAsia="Malgun Gothic"/>
          <w:bCs/>
          <w:szCs w:val="22"/>
        </w:rPr>
        <w:t xml:space="preserve"> used for anchor</w:t>
      </w:r>
      <w:r w:rsidR="001468AE">
        <w:rPr>
          <w:rFonts w:eastAsia="Malgun Gothic"/>
          <w:bCs/>
          <w:szCs w:val="22"/>
        </w:rPr>
        <w:t xml:space="preserve"> generation</w:t>
      </w:r>
      <w:r w:rsidR="001468AE" w:rsidRPr="00346C66">
        <w:rPr>
          <w:rFonts w:eastAsia="Malgun Gothic"/>
          <w:bCs/>
          <w:szCs w:val="22"/>
        </w:rPr>
        <w:t xml:space="preserve">. </w:t>
      </w:r>
    </w:p>
    <w:p w14:paraId="20310AFF" w14:textId="77777777" w:rsidR="0059305A" w:rsidRPr="00F56A6B"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147F9AE0"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E654CBA" w14:textId="77777777" w:rsidR="0059305A" w:rsidRDefault="0059305A" w:rsidP="0059305A">
      <w:pPr>
        <w:pStyle w:val="ListParagraph"/>
        <w:numPr>
          <w:ilvl w:val="0"/>
          <w:numId w:val="41"/>
        </w:numPr>
        <w:tabs>
          <w:tab w:val="left" w:pos="360"/>
          <w:tab w:val="left" w:pos="720"/>
          <w:tab w:val="left" w:pos="1080"/>
          <w:tab w:val="left" w:pos="1440"/>
        </w:tabs>
        <w:overflowPunct w:val="0"/>
        <w:autoSpaceDE w:val="0"/>
        <w:autoSpaceDN w:val="0"/>
        <w:adjustRightInd w:val="0"/>
        <w:spacing w:before="120"/>
        <w:contextualSpacing w:val="0"/>
        <w:jc w:val="both"/>
        <w:textAlignment w:val="baseline"/>
        <w:rPr>
          <w:rFonts w:eastAsia="Malgun Gothic"/>
          <w:lang w:val="sv-SE"/>
        </w:rPr>
      </w:pPr>
      <w:r w:rsidRPr="00885294">
        <w:rPr>
          <w:rFonts w:eastAsia="Malgun Gothic"/>
          <w:lang w:val="sv-SE"/>
        </w:rPr>
        <w:t>“All Intra” (AI): encoder_intra_vtm.cfg</w:t>
      </w:r>
    </w:p>
    <w:p w14:paraId="0F3D751B" w14:textId="31A4AB5E" w:rsidR="0059305A" w:rsidRDefault="0059305A" w:rsidP="0059305A">
      <w:pPr>
        <w:spacing w:before="120"/>
        <w:rPr>
          <w:rFonts w:eastAsia="Malgun Gothic"/>
        </w:rPr>
      </w:pPr>
      <w:r>
        <w:rPr>
          <w:rFonts w:eastAsia="Malgun Gothic"/>
          <w:lang w:eastAsia="zh-CN"/>
        </w:rPr>
        <w:t xml:space="preserve">It was decided in the last JVET meeting </w:t>
      </w:r>
      <w:r>
        <w:rPr>
          <w:rFonts w:eastAsia="Malgun Gothic" w:hint="eastAsia"/>
          <w:lang w:eastAsia="zh-CN"/>
        </w:rPr>
        <w:t>t</w:t>
      </w:r>
      <w:r>
        <w:rPr>
          <w:rFonts w:eastAsia="Malgun Gothic"/>
        </w:rPr>
        <w:t>hat temporal subsampling is disabled for “All Intra” configuration for this activity, thus the following line</w:t>
      </w:r>
    </w:p>
    <w:p w14:paraId="43C25843" w14:textId="77777777" w:rsidR="0059305A" w:rsidRDefault="0059305A" w:rsidP="0059305A">
      <w:pPr>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11C0D8CF" w14:textId="77777777" w:rsidR="0059305A" w:rsidRDefault="0059305A" w:rsidP="0059305A">
      <w:pPr>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2E4A4834" w14:textId="77777777" w:rsidR="0059305A" w:rsidRDefault="0059305A" w:rsidP="0059305A">
      <w:pPr>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DFF2035" w14:textId="56E0FF39" w:rsidR="00AB2F99" w:rsidRDefault="001468AE" w:rsidP="0010730D">
      <w:pPr>
        <w:spacing w:before="120" w:after="100" w:afterAutospacing="1"/>
        <w:jc w:val="both"/>
        <w:rPr>
          <w:szCs w:val="22"/>
        </w:rPr>
      </w:pPr>
      <w:r w:rsidRPr="00B40AB0">
        <w:rPr>
          <w:szCs w:val="22"/>
          <w:lang w:val="en-CA"/>
        </w:rPr>
        <w:t xml:space="preserve">A subset of these </w:t>
      </w:r>
      <w:r w:rsidR="0059305A">
        <w:rPr>
          <w:szCs w:val="22"/>
          <w:lang w:val="en-CA"/>
        </w:rPr>
        <w:t>configurations</w:t>
      </w:r>
      <w:r w:rsidRPr="00B40AB0">
        <w:rPr>
          <w:szCs w:val="22"/>
          <w:lang w:val="en-CA"/>
        </w:rPr>
        <w:t xml:space="preserve"> might be used for a particular experiment. </w:t>
      </w:r>
      <w:r w:rsidRPr="00B40AB0">
        <w:rPr>
          <w:szCs w:val="22"/>
        </w:rPr>
        <w:t xml:space="preserve">However, as these test conditions are for video coding experiments, results for at least one of the random access or low delay configurations </w:t>
      </w:r>
      <w:r w:rsidR="000D219F">
        <w:rPr>
          <w:rFonts w:hint="eastAsia"/>
          <w:szCs w:val="22"/>
          <w:lang w:eastAsia="zh-CN"/>
        </w:rPr>
        <w:t>are</w:t>
      </w:r>
      <w:r w:rsidR="000D219F">
        <w:rPr>
          <w:szCs w:val="22"/>
          <w:lang w:eastAsia="zh-CN"/>
        </w:rPr>
        <w:t xml:space="preserve"> expected to </w:t>
      </w:r>
      <w:r w:rsidRPr="00B40AB0">
        <w:rPr>
          <w:szCs w:val="22"/>
        </w:rPr>
        <w:t>be provided.</w:t>
      </w:r>
      <w:r w:rsidR="006C49DB">
        <w:rPr>
          <w:szCs w:val="22"/>
        </w:rPr>
        <w:t xml:space="preserve"> </w:t>
      </w:r>
    </w:p>
    <w:p w14:paraId="1F9C4FF6" w14:textId="7496D942" w:rsidR="0082084B" w:rsidRPr="008155B5" w:rsidRDefault="0082084B" w:rsidP="0082084B">
      <w:pPr>
        <w:pStyle w:val="Heading3"/>
        <w:rPr>
          <w:lang w:val="en-CA" w:eastAsia="ja-JP"/>
        </w:rPr>
      </w:pPr>
      <w:r w:rsidRPr="008155B5">
        <w:rPr>
          <w:lang w:val="en-CA" w:eastAsia="ja-JP"/>
        </w:rPr>
        <w:t xml:space="preserve">Anchor </w:t>
      </w:r>
      <w:r>
        <w:rPr>
          <w:lang w:val="en-CA" w:eastAsia="ja-JP"/>
        </w:rPr>
        <w:t>generation</w:t>
      </w:r>
    </w:p>
    <w:p w14:paraId="3F84E8D6" w14:textId="62977444" w:rsidR="0082084B" w:rsidRDefault="00482A87" w:rsidP="0010730D">
      <w:pPr>
        <w:spacing w:before="120" w:after="100" w:afterAutospacing="1"/>
        <w:jc w:val="both"/>
        <w:rPr>
          <w:rFonts w:eastAsia="Malgun Gothic"/>
          <w:bCs/>
          <w:lang w:val="en-CA"/>
        </w:rPr>
      </w:pPr>
      <w:r>
        <w:rPr>
          <w:rFonts w:eastAsia="Malgun Gothic"/>
          <w:bCs/>
          <w:lang w:val="en-CA"/>
        </w:rPr>
        <w:t>T</w:t>
      </w:r>
      <w:r w:rsidRPr="00971B10">
        <w:rPr>
          <w:rFonts w:eastAsia="Malgun Gothic"/>
          <w:bCs/>
          <w:lang w:val="en-CA"/>
        </w:rPr>
        <w:t xml:space="preserve">he </w:t>
      </w:r>
      <w:r w:rsidR="00F47BFC">
        <w:rPr>
          <w:rFonts w:eastAsia="Malgun Gothic"/>
          <w:bCs/>
          <w:lang w:val="en-CA"/>
        </w:rPr>
        <w:t xml:space="preserve">anchor generation </w:t>
      </w:r>
      <w:r>
        <w:rPr>
          <w:rFonts w:eastAsia="Malgun Gothic"/>
          <w:bCs/>
          <w:lang w:val="en-CA"/>
        </w:rPr>
        <w:t>process</w:t>
      </w:r>
      <w:r w:rsidRPr="00971B10">
        <w:rPr>
          <w:rFonts w:eastAsia="Malgun Gothic"/>
          <w:bCs/>
          <w:lang w:val="en-CA"/>
        </w:rPr>
        <w:t xml:space="preserve"> </w:t>
      </w:r>
      <w:r w:rsidR="00F47BFC">
        <w:rPr>
          <w:rFonts w:eastAsia="Malgun Gothic"/>
          <w:bCs/>
          <w:lang w:val="en-CA"/>
        </w:rPr>
        <w:t>is illustrated</w:t>
      </w:r>
      <w:r>
        <w:rPr>
          <w:rFonts w:eastAsia="Malgun Gothic"/>
          <w:bCs/>
          <w:lang w:val="en-CA"/>
        </w:rPr>
        <w:t xml:space="preserve"> in </w:t>
      </w:r>
      <w:r w:rsidRPr="00971B10">
        <w:rPr>
          <w:rFonts w:eastAsia="Malgun Gothic"/>
          <w:bCs/>
          <w:lang w:val="en-CA"/>
        </w:rPr>
        <w:fldChar w:fldCharType="begin"/>
      </w:r>
      <w:r w:rsidRPr="00971B10">
        <w:rPr>
          <w:rFonts w:eastAsia="Malgun Gothic"/>
          <w:bCs/>
          <w:lang w:val="en-CA"/>
        </w:rPr>
        <w:instrText xml:space="preserve"> REF _Ref121733134 \h </w:instrText>
      </w:r>
      <w:r>
        <w:rPr>
          <w:rFonts w:eastAsia="Malgun Gothic"/>
          <w:bCs/>
          <w:lang w:val="en-CA"/>
        </w:rPr>
        <w:instrText xml:space="preserve"> \* MERGEFORMAT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xml:space="preserve">. </w:t>
      </w: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 and image dataset</w:t>
      </w:r>
      <w:r w:rsidR="006C5ABC">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Pr>
          <w:rFonts w:eastAsia="Malgun Gothic"/>
          <w:bCs/>
          <w:lang w:val="en-CA"/>
        </w:rPr>
        <w:t xml:space="preserve"> The task network </w:t>
      </w:r>
      <w:r w:rsidRPr="00F56A6B">
        <w:rPr>
          <w:rFonts w:eastAsia="Malgun Gothic"/>
          <w:bCs/>
          <w:lang w:val="en-CA"/>
        </w:rPr>
        <w:t>JDE-1088x608 which is part of the Towards Realtime MOT framework (</w:t>
      </w:r>
      <w:hyperlink r:id="rId21"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2" w:history="1">
        <w:r w:rsidRPr="00F56A6B">
          <w:rPr>
            <w:rStyle w:val="Hyperlink"/>
            <w:rFonts w:eastAsia="Malgun Gothic"/>
            <w:bCs/>
            <w:lang w:val="en-CA"/>
          </w:rPr>
          <w:t>here</w:t>
        </w:r>
      </w:hyperlink>
      <w:r w:rsidRPr="00F56A6B">
        <w:rPr>
          <w:rFonts w:eastAsia="Malgun Gothic"/>
          <w:bCs/>
          <w:lang w:val="en-CA"/>
        </w:rPr>
        <w:t>.</w:t>
      </w:r>
      <w:r w:rsidR="00EF313D" w:rsidRPr="00EF313D">
        <w:rPr>
          <w:rFonts w:eastAsia="Malgun Gothic"/>
          <w:bCs/>
          <w:lang w:val="en-CA"/>
        </w:rPr>
        <w:t xml:space="preserve"> </w:t>
      </w:r>
      <w:r w:rsidR="006C5ABC">
        <w:rPr>
          <w:rFonts w:eastAsia="Malgun Gothic"/>
          <w:bCs/>
          <w:lang w:val="en-CA"/>
        </w:rPr>
        <w:t xml:space="preserve">More details about anchor generation process and </w:t>
      </w:r>
      <w:r w:rsidR="00EF313D">
        <w:rPr>
          <w:rFonts w:eastAsia="Malgun Gothic"/>
          <w:bCs/>
          <w:lang w:val="en-CA"/>
        </w:rPr>
        <w:t>the</w:t>
      </w:r>
      <w:r w:rsidR="006C5ABC">
        <w:rPr>
          <w:rFonts w:eastAsia="Malgun Gothic"/>
          <w:bCs/>
          <w:lang w:val="en-CA"/>
        </w:rPr>
        <w:t>se</w:t>
      </w:r>
      <w:r w:rsidR="00EF313D">
        <w:rPr>
          <w:rFonts w:eastAsia="Malgun Gothic"/>
          <w:bCs/>
          <w:lang w:val="en-CA"/>
        </w:rPr>
        <w:t xml:space="preserve"> machine task networks </w:t>
      </w:r>
      <w:r w:rsidR="00415F58">
        <w:rPr>
          <w:rFonts w:eastAsia="Malgun Gothic"/>
          <w:bCs/>
          <w:lang w:val="en-CA"/>
        </w:rPr>
        <w:t>are referred to JVET-A</w:t>
      </w:r>
      <w:r w:rsidR="006150D7">
        <w:rPr>
          <w:rFonts w:eastAsia="Malgun Gothic"/>
          <w:bCs/>
          <w:lang w:val="en-CA"/>
        </w:rPr>
        <w:t>D</w:t>
      </w:r>
      <w:r w:rsidR="00A81991">
        <w:rPr>
          <w:rFonts w:eastAsia="Malgun Gothic"/>
          <w:bCs/>
          <w:lang w:val="en-CA"/>
        </w:rPr>
        <w:t>2031</w:t>
      </w:r>
      <w:r w:rsidR="00415F58">
        <w:rPr>
          <w:rFonts w:eastAsia="Malgun Gothic"/>
          <w:bCs/>
          <w:lang w:val="en-CA"/>
        </w:rPr>
        <w:t>.</w:t>
      </w:r>
      <w:r w:rsidR="00EF313D">
        <w:rPr>
          <w:rFonts w:eastAsia="Malgun Gothic"/>
          <w:bCs/>
          <w:lang w:val="en-CA"/>
        </w:rPr>
        <w:t xml:space="preserve"> </w:t>
      </w:r>
    </w:p>
    <w:p w14:paraId="4F722BF6" w14:textId="5602ED66" w:rsidR="0059305A" w:rsidRDefault="0059305A" w:rsidP="008E2AC5">
      <w:pPr>
        <w:keepNext/>
        <w:spacing w:before="120"/>
        <w:ind w:left="360"/>
        <w:jc w:val="center"/>
      </w:pPr>
      <w:r>
        <w:rPr>
          <w:noProof/>
        </w:rPr>
        <w:lastRenderedPageBreak/>
        <w:drawing>
          <wp:inline distT="0" distB="0" distL="0" distR="0" wp14:anchorId="1EED0731" wp14:editId="0639ADBC">
            <wp:extent cx="5080000" cy="1008944"/>
            <wp:effectExtent l="0" t="0" r="0" b="0"/>
            <wp:docPr id="31" name="Graphic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96DAC541-7B7A-43D3-8B79-37D633B846F1}">
                          <asvg:svgBlip xmlns:asvg="http://schemas.microsoft.com/office/drawing/2016/SVG/main" r:embed="rId24"/>
                        </a:ext>
                      </a:extLst>
                    </a:blip>
                    <a:stretch>
                      <a:fillRect/>
                    </a:stretch>
                  </pic:blipFill>
                  <pic:spPr>
                    <a:xfrm>
                      <a:off x="0" y="0"/>
                      <a:ext cx="5166111" cy="1026047"/>
                    </a:xfrm>
                    <a:prstGeom prst="rect">
                      <a:avLst/>
                    </a:prstGeom>
                  </pic:spPr>
                </pic:pic>
              </a:graphicData>
            </a:graphic>
          </wp:inline>
        </w:drawing>
      </w:r>
    </w:p>
    <w:p w14:paraId="25913A31" w14:textId="4C7A9E6F" w:rsidR="0059305A" w:rsidRPr="00880175" w:rsidRDefault="0059305A" w:rsidP="0059305A">
      <w:pPr>
        <w:pStyle w:val="Caption"/>
        <w:keepNext/>
        <w:spacing w:before="120" w:after="100" w:afterAutospacing="1"/>
        <w:jc w:val="center"/>
        <w:rPr>
          <w:rFonts w:eastAsia="Times New Roman"/>
          <w:i w:val="0"/>
          <w:iCs w:val="0"/>
          <w:color w:val="000000" w:themeColor="text1"/>
          <w:sz w:val="24"/>
          <w:szCs w:val="24"/>
          <w:lang w:eastAsia="zh-CN"/>
        </w:rPr>
      </w:pPr>
      <w:bookmarkStart w:id="4" w:name="_Ref121733134"/>
      <w:r w:rsidRPr="00880175">
        <w:rPr>
          <w:i w:val="0"/>
          <w:iCs w:val="0"/>
          <w:color w:val="000000" w:themeColor="text1"/>
          <w:sz w:val="24"/>
          <w:szCs w:val="24"/>
        </w:rPr>
        <w:t xml:space="preserve">Figure </w:t>
      </w:r>
      <w:r w:rsidRPr="00880175">
        <w:rPr>
          <w:i w:val="0"/>
          <w:iCs w:val="0"/>
          <w:color w:val="000000" w:themeColor="text1"/>
          <w:sz w:val="24"/>
          <w:szCs w:val="24"/>
        </w:rPr>
        <w:fldChar w:fldCharType="begin"/>
      </w:r>
      <w:r w:rsidRPr="00880175">
        <w:rPr>
          <w:i w:val="0"/>
          <w:iCs w:val="0"/>
          <w:color w:val="000000" w:themeColor="text1"/>
          <w:sz w:val="24"/>
          <w:szCs w:val="24"/>
        </w:rPr>
        <w:instrText xml:space="preserve"> SEQ Figure \* ARABIC </w:instrText>
      </w:r>
      <w:r w:rsidRPr="00880175">
        <w:rPr>
          <w:i w:val="0"/>
          <w:iCs w:val="0"/>
          <w:color w:val="000000" w:themeColor="text1"/>
          <w:sz w:val="24"/>
          <w:szCs w:val="24"/>
        </w:rPr>
        <w:fldChar w:fldCharType="separate"/>
      </w:r>
      <w:r w:rsidRPr="00880175">
        <w:rPr>
          <w:i w:val="0"/>
          <w:iCs w:val="0"/>
          <w:color w:val="000000" w:themeColor="text1"/>
          <w:sz w:val="24"/>
          <w:szCs w:val="24"/>
        </w:rPr>
        <w:t>1</w:t>
      </w:r>
      <w:r w:rsidRPr="00880175">
        <w:rPr>
          <w:i w:val="0"/>
          <w:iCs w:val="0"/>
          <w:color w:val="000000" w:themeColor="text1"/>
          <w:sz w:val="24"/>
          <w:szCs w:val="24"/>
        </w:rPr>
        <w:fldChar w:fldCharType="end"/>
      </w:r>
      <w:bookmarkEnd w:id="4"/>
      <w:r w:rsidRPr="00880175">
        <w:rPr>
          <w:i w:val="0"/>
          <w:iCs w:val="0"/>
          <w:color w:val="000000" w:themeColor="text1"/>
          <w:sz w:val="24"/>
          <w:szCs w:val="24"/>
        </w:rPr>
        <w:t>. Anchor generation pipeline</w:t>
      </w:r>
    </w:p>
    <w:p w14:paraId="3BE1ADD6" w14:textId="39486360" w:rsidR="0082084B" w:rsidRPr="003E6495" w:rsidRDefault="0082084B" w:rsidP="0010730D">
      <w:pPr>
        <w:spacing w:before="120" w:after="100" w:afterAutospacing="1"/>
        <w:jc w:val="both"/>
        <w:rPr>
          <w:lang w:val="en-CA" w:eastAsia="ja-JP"/>
        </w:rPr>
      </w:pPr>
      <w:r w:rsidRPr="00C81E1C">
        <w:rPr>
          <w:lang w:val="en-CA" w:eastAsia="ja-JP"/>
        </w:rPr>
        <w:t>Anchor results were generated following the CTC described in JVET-A</w:t>
      </w:r>
      <w:r w:rsidR="006150D7">
        <w:rPr>
          <w:lang w:val="en-CA" w:eastAsia="ja-JP"/>
        </w:rPr>
        <w:t>D</w:t>
      </w:r>
      <w:r w:rsidR="003E6495" w:rsidRPr="00C81E1C">
        <w:rPr>
          <w:lang w:val="en-CA" w:eastAsia="ja-JP"/>
        </w:rPr>
        <w:t>2031</w:t>
      </w:r>
      <w:r w:rsidRPr="00C81E1C">
        <w:rPr>
          <w:lang w:val="en-CA" w:eastAsia="ja-JP"/>
        </w:rPr>
        <w:t xml:space="preserve"> and crosschecked by Ericsson</w:t>
      </w:r>
      <w:r w:rsidR="00C81E1C">
        <w:rPr>
          <w:lang w:val="en-CA" w:eastAsia="ja-JP"/>
        </w:rPr>
        <w:t xml:space="preserve"> and Tencent</w:t>
      </w:r>
      <w:r w:rsidRPr="00C81E1C">
        <w:rPr>
          <w:lang w:val="en-CA" w:eastAsia="ja-JP"/>
        </w:rPr>
        <w:t>.</w:t>
      </w:r>
      <w:r w:rsidRPr="008911F0">
        <w:rPr>
          <w:lang w:val="en-CA" w:eastAsia="ja-JP"/>
        </w:rPr>
        <w:t xml:space="preserve"> </w:t>
      </w:r>
    </w:p>
    <w:p w14:paraId="531A7346" w14:textId="23600D79" w:rsidR="00B7633C" w:rsidRDefault="00B7633C" w:rsidP="00860EB0">
      <w:pPr>
        <w:pStyle w:val="Heading3"/>
        <w:rPr>
          <w:lang w:val="en-CA" w:eastAsia="ja-JP"/>
        </w:rPr>
      </w:pPr>
      <w:r>
        <w:rPr>
          <w:lang w:val="en-CA" w:eastAsia="ja-JP"/>
        </w:rPr>
        <w:t xml:space="preserve">Evaluation and </w:t>
      </w:r>
      <w:r w:rsidR="0082084B">
        <w:rPr>
          <w:lang w:val="en-CA" w:eastAsia="ja-JP"/>
        </w:rPr>
        <w:t>reporting</w:t>
      </w:r>
    </w:p>
    <w:p w14:paraId="570B9105" w14:textId="43978B0B" w:rsidR="009C3A57" w:rsidRDefault="006D272D" w:rsidP="008E2AC5">
      <w:pPr>
        <w:spacing w:before="120" w:after="100" w:afterAutospacing="1"/>
        <w:jc w:val="both"/>
        <w:rPr>
          <w:lang w:eastAsia="ja-JP"/>
        </w:rPr>
      </w:pPr>
      <w:r>
        <w:rPr>
          <w:lang w:val="en-CA" w:eastAsia="ja-JP"/>
        </w:rPr>
        <w:t xml:space="preserve">Proposed technologies are evaluated based on their compression performance, measured by bitrate, PSNR, </w:t>
      </w:r>
      <w:proofErr w:type="spellStart"/>
      <w:r>
        <w:rPr>
          <w:lang w:val="en-CA" w:eastAsia="ja-JP"/>
        </w:rPr>
        <w:t>mAP</w:t>
      </w:r>
      <w:proofErr w:type="spellEnd"/>
      <w:r>
        <w:rPr>
          <w:lang w:val="en-CA" w:eastAsia="ja-JP"/>
        </w:rPr>
        <w:t xml:space="preserve"> and MOTA, as well as encoding and decoding runtime to reflect the complexity of the proposed technology, to some extent.</w:t>
      </w:r>
      <w:r>
        <w:rPr>
          <w:lang w:eastAsia="ja-JP"/>
        </w:rPr>
        <w:t xml:space="preserve"> Definitions and detailed descriptions of these metrics can be found in JVET-A</w:t>
      </w:r>
      <w:r w:rsidR="006150D7">
        <w:rPr>
          <w:lang w:eastAsia="ja-JP"/>
        </w:rPr>
        <w:t>D</w:t>
      </w:r>
      <w:r w:rsidR="008E2AC5">
        <w:rPr>
          <w:lang w:eastAsia="ja-JP"/>
        </w:rPr>
        <w:t>2031</w:t>
      </w:r>
      <w:r>
        <w:rPr>
          <w:lang w:eastAsia="ja-JP"/>
        </w:rPr>
        <w:t xml:space="preserve">. </w:t>
      </w:r>
    </w:p>
    <w:p w14:paraId="6164FDEE" w14:textId="6880534B" w:rsidR="007A053D" w:rsidRPr="00415487" w:rsidRDefault="007A053D" w:rsidP="007A053D">
      <w:pPr>
        <w:spacing w:before="120" w:after="100" w:afterAutospacing="1"/>
        <w:jc w:val="both"/>
        <w:rPr>
          <w:lang w:val="en-CA" w:eastAsia="ja-JP"/>
        </w:rPr>
      </w:pPr>
      <w:r>
        <w:rPr>
          <w:lang w:eastAsia="ja-JP"/>
        </w:rPr>
        <w:t xml:space="preserve">It is noted that the </w:t>
      </w:r>
      <w:r>
        <w:rPr>
          <w:rFonts w:eastAsia="Malgun Gothic"/>
          <w:lang w:val="en-CA"/>
        </w:rPr>
        <w:t>m</w:t>
      </w:r>
      <w:r w:rsidRPr="00C15F54">
        <w:rPr>
          <w:rFonts w:eastAsia="Malgun Gothic"/>
          <w:lang w:val="en-CA"/>
        </w:rPr>
        <w:t>ean Average Precision (</w:t>
      </w:r>
      <w:proofErr w:type="spellStart"/>
      <w:r w:rsidRPr="00C15F54">
        <w:rPr>
          <w:rFonts w:eastAsia="Malgun Gothic"/>
          <w:lang w:val="en-CA"/>
        </w:rPr>
        <w:t>mAP</w:t>
      </w:r>
      <w:proofErr w:type="spellEnd"/>
      <w:r w:rsidRPr="00C15F54">
        <w:rPr>
          <w:rFonts w:eastAsia="Malgun Gothic"/>
          <w:lang w:val="en-CA"/>
        </w:rPr>
        <w:t>)</w:t>
      </w:r>
      <w:r>
        <w:rPr>
          <w:rFonts w:eastAsia="Malgun Gothic"/>
          <w:lang w:val="en-CA"/>
        </w:rPr>
        <w:t xml:space="preserve"> is used to measure object detection performance, and </w:t>
      </w:r>
      <w:r w:rsidRPr="00346C66">
        <w:rPr>
          <w:rFonts w:eastAsia="Arial"/>
          <w:color w:val="000000"/>
          <w:szCs w:val="22"/>
        </w:rPr>
        <w:t>Multiple Object Tracking Accuracy (MOTA)</w:t>
      </w:r>
      <w:r w:rsidRPr="00D1353B">
        <w:rPr>
          <w:rFonts w:eastAsia="Arial"/>
          <w:color w:val="000000"/>
          <w:szCs w:val="22"/>
        </w:rPr>
        <w:t xml:space="preserve"> </w:t>
      </w:r>
      <w:r>
        <w:rPr>
          <w:rFonts w:eastAsia="Arial"/>
          <w:color w:val="000000"/>
          <w:szCs w:val="22"/>
        </w:rPr>
        <w:t>is used to measure o</w:t>
      </w:r>
      <w:r w:rsidRPr="00346C66">
        <w:rPr>
          <w:rFonts w:eastAsia="Arial"/>
          <w:color w:val="000000"/>
          <w:szCs w:val="22"/>
        </w:rPr>
        <w:t>bject tracking</w:t>
      </w:r>
      <w:r>
        <w:rPr>
          <w:rFonts w:eastAsia="Arial"/>
          <w:color w:val="000000"/>
          <w:szCs w:val="22"/>
        </w:rPr>
        <w:t xml:space="preserve"> performance. </w:t>
      </w: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r>
        <w:rPr>
          <w:szCs w:val="22"/>
          <w:lang w:eastAsia="zh-CN"/>
        </w:rPr>
        <w:t xml:space="preserve"> </w:t>
      </w:r>
      <w:r>
        <w:t xml:space="preserve">Parallel encoding and decoding as described in JVET-B0036 may be applied for RA </w:t>
      </w:r>
      <w:r w:rsidRPr="00415487">
        <w:rPr>
          <w:lang w:val="en-CA" w:eastAsia="ja-JP"/>
        </w:rPr>
        <w:t xml:space="preserve">configurations. </w:t>
      </w:r>
    </w:p>
    <w:p w14:paraId="7A6E89EB" w14:textId="4BD2AFD3" w:rsidR="007A053D" w:rsidRPr="00C15CFB" w:rsidRDefault="007A053D" w:rsidP="007A053D">
      <w:pPr>
        <w:spacing w:before="120" w:after="100" w:afterAutospacing="1"/>
        <w:jc w:val="both"/>
        <w:rPr>
          <w:lang w:val="en-CA" w:eastAsia="ja-JP"/>
        </w:rPr>
      </w:pPr>
      <w:r w:rsidRPr="00415487">
        <w:rPr>
          <w:lang w:val="en-CA" w:eastAsia="ja-JP"/>
        </w:rPr>
        <w:t>In addition, relevant inference and training information should be reported if the proposed technology consists of learning-based components, such as network structure, number of network parameters, precision of network parameters, number of multiply–accumulate operations (MAC) per pixel, patch size, batch size, epoch, training time, training datasets, lost function, number of iterations, optimizer, and any pre- and post-</w:t>
      </w:r>
      <w:proofErr w:type="spellStart"/>
      <w:r w:rsidRPr="00415487">
        <w:rPr>
          <w:lang w:val="en-CA" w:eastAsia="ja-JP"/>
        </w:rPr>
        <w:t>processings</w:t>
      </w:r>
      <w:proofErr w:type="spellEnd"/>
      <w:r w:rsidRPr="00415487">
        <w:rPr>
          <w:lang w:val="en-CA" w:eastAsia="ja-JP"/>
        </w:rPr>
        <w:t xml:space="preserve"> used. More details can be found in JVET-A</w:t>
      </w:r>
      <w:r w:rsidR="006150D7">
        <w:rPr>
          <w:lang w:val="en-CA" w:eastAsia="ja-JP"/>
        </w:rPr>
        <w:t>D</w:t>
      </w:r>
      <w:r>
        <w:rPr>
          <w:lang w:val="en-CA" w:eastAsia="ja-JP"/>
        </w:rPr>
        <w:t>2031</w:t>
      </w:r>
      <w:r w:rsidRPr="00415487">
        <w:rPr>
          <w:lang w:val="en-CA" w:eastAsia="ja-JP"/>
        </w:rPr>
        <w:t>.</w:t>
      </w:r>
    </w:p>
    <w:p w14:paraId="25BE14A3" w14:textId="3D6F0BB1" w:rsidR="007A053D" w:rsidRDefault="007A053D" w:rsidP="008E2AC5">
      <w:pPr>
        <w:spacing w:before="120" w:after="100" w:afterAutospacing="1"/>
        <w:jc w:val="both"/>
        <w:rPr>
          <w:lang w:val="en-CA" w:eastAsia="ja-JP"/>
        </w:rPr>
      </w:pPr>
      <w:r>
        <w:rPr>
          <w:lang w:val="en-CA" w:eastAsia="ja-JP"/>
        </w:rPr>
        <w:t>A reporting template in Excel file format has been prepared to illustrate results following CTC and evaluation methodology described in JVET-A</w:t>
      </w:r>
      <w:r w:rsidR="006150D7">
        <w:rPr>
          <w:lang w:val="en-CA" w:eastAsia="ja-JP"/>
        </w:rPr>
        <w:t>D</w:t>
      </w:r>
      <w:r>
        <w:rPr>
          <w:lang w:val="en-CA" w:eastAsia="ja-JP"/>
        </w:rPr>
        <w:t>2031. It is enclosed in JVET-A</w:t>
      </w:r>
      <w:r w:rsidR="006150D7">
        <w:rPr>
          <w:lang w:val="en-CA" w:eastAsia="ja-JP"/>
        </w:rPr>
        <w:t>D</w:t>
      </w:r>
      <w:r>
        <w:rPr>
          <w:lang w:val="en-CA" w:eastAsia="ja-JP"/>
        </w:rPr>
        <w:t xml:space="preserve">2031 package. </w:t>
      </w:r>
    </w:p>
    <w:p w14:paraId="3C310249" w14:textId="1A61B059" w:rsidR="006150D7" w:rsidRDefault="006150D7" w:rsidP="008E2AC5">
      <w:pPr>
        <w:spacing w:before="120" w:after="100" w:afterAutospacing="1"/>
        <w:jc w:val="both"/>
        <w:rPr>
          <w:lang w:val="en-CA" w:eastAsia="ja-JP"/>
        </w:rPr>
      </w:pPr>
      <w:r w:rsidRPr="006150D7">
        <w:rPr>
          <w:noProof/>
          <w:lang w:val="en-CA" w:eastAsia="ja-JP"/>
        </w:rPr>
        <w:drawing>
          <wp:inline distT="0" distB="0" distL="0" distR="0" wp14:anchorId="30B7104A" wp14:editId="5217CC43">
            <wp:extent cx="5943600" cy="2187575"/>
            <wp:effectExtent l="0" t="0" r="0" b="0"/>
            <wp:docPr id="28531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14376" name=""/>
                    <pic:cNvPicPr/>
                  </pic:nvPicPr>
                  <pic:blipFill>
                    <a:blip r:embed="rId25"/>
                    <a:stretch>
                      <a:fillRect/>
                    </a:stretch>
                  </pic:blipFill>
                  <pic:spPr>
                    <a:xfrm>
                      <a:off x="0" y="0"/>
                      <a:ext cx="5943600" cy="2187575"/>
                    </a:xfrm>
                    <a:prstGeom prst="rect">
                      <a:avLst/>
                    </a:prstGeom>
                  </pic:spPr>
                </pic:pic>
              </a:graphicData>
            </a:graphic>
          </wp:inline>
        </w:drawing>
      </w:r>
    </w:p>
    <w:p w14:paraId="1F83BFEE" w14:textId="7C80328D" w:rsidR="008E2AC5" w:rsidRDefault="006150D7" w:rsidP="008E2AC5">
      <w:pPr>
        <w:jc w:val="center"/>
        <w:rPr>
          <w:color w:val="000000" w:themeColor="text1"/>
        </w:rPr>
      </w:pPr>
      <w:bookmarkStart w:id="5" w:name="_Ref123930701"/>
      <w:r w:rsidRPr="006150D7">
        <w:rPr>
          <w:noProof/>
          <w:color w:val="000000" w:themeColor="text1"/>
        </w:rPr>
        <w:lastRenderedPageBreak/>
        <w:drawing>
          <wp:inline distT="0" distB="0" distL="0" distR="0" wp14:anchorId="5D203E03" wp14:editId="5FB426A2">
            <wp:extent cx="5943600" cy="2187575"/>
            <wp:effectExtent l="0" t="0" r="0" b="0"/>
            <wp:docPr id="303967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967311" name=""/>
                    <pic:cNvPicPr/>
                  </pic:nvPicPr>
                  <pic:blipFill>
                    <a:blip r:embed="rId26"/>
                    <a:stretch>
                      <a:fillRect/>
                    </a:stretch>
                  </pic:blipFill>
                  <pic:spPr>
                    <a:xfrm>
                      <a:off x="0" y="0"/>
                      <a:ext cx="5943600" cy="2187575"/>
                    </a:xfrm>
                    <a:prstGeom prst="rect">
                      <a:avLst/>
                    </a:prstGeom>
                  </pic:spPr>
                </pic:pic>
              </a:graphicData>
            </a:graphic>
          </wp:inline>
        </w:drawing>
      </w:r>
    </w:p>
    <w:p w14:paraId="3671E067" w14:textId="77777777" w:rsidR="006150D7" w:rsidRDefault="006150D7" w:rsidP="006150D7">
      <w:pPr>
        <w:rPr>
          <w:color w:val="000000" w:themeColor="text1"/>
        </w:rPr>
      </w:pPr>
    </w:p>
    <w:p w14:paraId="63C43847" w14:textId="58970258" w:rsidR="006150D7" w:rsidRDefault="006150D7" w:rsidP="008E2AC5">
      <w:pPr>
        <w:jc w:val="center"/>
        <w:rPr>
          <w:color w:val="000000" w:themeColor="text1"/>
        </w:rPr>
      </w:pPr>
      <w:r w:rsidRPr="006150D7">
        <w:rPr>
          <w:noProof/>
          <w:color w:val="000000" w:themeColor="text1"/>
        </w:rPr>
        <w:drawing>
          <wp:inline distT="0" distB="0" distL="0" distR="0" wp14:anchorId="3441C921" wp14:editId="5FC92EE4">
            <wp:extent cx="5943600" cy="2592705"/>
            <wp:effectExtent l="0" t="0" r="0" b="0"/>
            <wp:docPr id="2205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21295" name=""/>
                    <pic:cNvPicPr/>
                  </pic:nvPicPr>
                  <pic:blipFill>
                    <a:blip r:embed="rId27"/>
                    <a:stretch>
                      <a:fillRect/>
                    </a:stretch>
                  </pic:blipFill>
                  <pic:spPr>
                    <a:xfrm>
                      <a:off x="0" y="0"/>
                      <a:ext cx="5943600" cy="2592705"/>
                    </a:xfrm>
                    <a:prstGeom prst="rect">
                      <a:avLst/>
                    </a:prstGeom>
                  </pic:spPr>
                </pic:pic>
              </a:graphicData>
            </a:graphic>
          </wp:inline>
        </w:drawing>
      </w:r>
    </w:p>
    <w:p w14:paraId="2E159C93" w14:textId="77777777" w:rsidR="008E2AC5" w:rsidRDefault="008E2AC5" w:rsidP="008E2AC5">
      <w:pPr>
        <w:jc w:val="center"/>
        <w:rPr>
          <w:color w:val="000000" w:themeColor="text1"/>
        </w:rPr>
      </w:pPr>
    </w:p>
    <w:p w14:paraId="0D0CFDFE" w14:textId="353D6575" w:rsidR="008E2AC5" w:rsidRDefault="00D434B9" w:rsidP="00B04DDC">
      <w:pPr>
        <w:jc w:val="center"/>
        <w:rPr>
          <w:color w:val="000000" w:themeColor="text1"/>
        </w:rPr>
      </w:pPr>
      <w:r w:rsidRPr="00880175">
        <w:rPr>
          <w:color w:val="000000" w:themeColor="text1"/>
        </w:rPr>
        <w:t xml:space="preserve">Figure </w:t>
      </w:r>
      <w:r w:rsidRPr="00880175">
        <w:rPr>
          <w:i/>
          <w:iCs/>
          <w:color w:val="000000" w:themeColor="text1"/>
        </w:rPr>
        <w:fldChar w:fldCharType="begin"/>
      </w:r>
      <w:r w:rsidRPr="00880175">
        <w:rPr>
          <w:color w:val="000000" w:themeColor="text1"/>
        </w:rPr>
        <w:instrText xml:space="preserve"> SEQ Figure \* ARABIC </w:instrText>
      </w:r>
      <w:r w:rsidRPr="00880175">
        <w:rPr>
          <w:i/>
          <w:iCs/>
          <w:color w:val="000000" w:themeColor="text1"/>
        </w:rPr>
        <w:fldChar w:fldCharType="separate"/>
      </w:r>
      <w:r w:rsidRPr="00880175">
        <w:rPr>
          <w:noProof/>
          <w:color w:val="000000" w:themeColor="text1"/>
        </w:rPr>
        <w:t>2</w:t>
      </w:r>
      <w:r w:rsidRPr="00880175">
        <w:rPr>
          <w:i/>
          <w:iCs/>
          <w:color w:val="000000" w:themeColor="text1"/>
        </w:rPr>
        <w:fldChar w:fldCharType="end"/>
      </w:r>
      <w:r w:rsidRPr="00880175">
        <w:rPr>
          <w:color w:val="000000" w:themeColor="text1"/>
        </w:rPr>
        <w:t xml:space="preserve">. </w:t>
      </w:r>
      <w:bookmarkEnd w:id="5"/>
      <w:r w:rsidR="0025688D" w:rsidRPr="00880175">
        <w:rPr>
          <w:color w:val="000000" w:themeColor="text1"/>
        </w:rPr>
        <w:t>Reporting template summary</w:t>
      </w:r>
    </w:p>
    <w:p w14:paraId="0DA9A5EF" w14:textId="77777777" w:rsidR="001C42AC" w:rsidRDefault="001C42AC" w:rsidP="001C42AC">
      <w:pPr>
        <w:pStyle w:val="Heading2"/>
        <w:rPr>
          <w:lang w:val="en-CA" w:eastAsia="ja-JP"/>
        </w:rPr>
      </w:pPr>
      <w:r>
        <w:rPr>
          <w:lang w:val="en-CA" w:eastAsia="ja-JP"/>
        </w:rPr>
        <w:t>Technical Report</w:t>
      </w:r>
    </w:p>
    <w:p w14:paraId="404F6BEF" w14:textId="6E715C3D" w:rsidR="001C42AC" w:rsidRPr="00CA7E1B" w:rsidRDefault="001C42AC" w:rsidP="001C42AC">
      <w:pPr>
        <w:spacing w:before="120" w:after="100" w:afterAutospacing="1"/>
        <w:jc w:val="both"/>
        <w:rPr>
          <w:lang w:eastAsia="zh-CN"/>
        </w:rPr>
      </w:pPr>
      <w:r w:rsidRPr="005A4C04">
        <w:rPr>
          <w:lang w:val="en-CA" w:eastAsia="ja-JP"/>
        </w:rPr>
        <w:t xml:space="preserve">The draft </w:t>
      </w:r>
      <w:r w:rsidR="00CA7E1B">
        <w:rPr>
          <w:lang w:val="en-CA" w:eastAsia="ja-JP"/>
        </w:rPr>
        <w:t>2</w:t>
      </w:r>
      <w:r w:rsidRPr="005A4C04">
        <w:rPr>
          <w:lang w:val="en-CA" w:eastAsia="ja-JP"/>
        </w:rPr>
        <w:t xml:space="preserve"> of the technical report </w:t>
      </w:r>
      <w:r>
        <w:rPr>
          <w:lang w:val="en-CA" w:eastAsia="ja-JP"/>
        </w:rPr>
        <w:t xml:space="preserve">(TR) </w:t>
      </w:r>
      <w:r w:rsidRPr="005A4C04">
        <w:rPr>
          <w:lang w:val="en-CA" w:eastAsia="ja-JP"/>
        </w:rPr>
        <w:t>has been prepared and uploaded as JVET-A</w:t>
      </w:r>
      <w:r w:rsidR="006150D7">
        <w:rPr>
          <w:lang w:val="en-CA" w:eastAsia="ja-JP"/>
        </w:rPr>
        <w:t>D</w:t>
      </w:r>
      <w:r w:rsidRPr="005A4C04">
        <w:rPr>
          <w:lang w:val="en-CA" w:eastAsia="ja-JP"/>
        </w:rPr>
        <w:t>2030 based on discussions in the last JVET meeting</w:t>
      </w:r>
      <w:r>
        <w:rPr>
          <w:lang w:val="en-CA" w:eastAsia="ja-JP"/>
        </w:rPr>
        <w:t xml:space="preserve"> </w:t>
      </w:r>
      <w:r w:rsidRPr="00762A5A">
        <w:rPr>
          <w:lang w:val="en-CA" w:eastAsia="ja-JP"/>
        </w:rPr>
        <w:t>on 2023-0</w:t>
      </w:r>
      <w:r w:rsidR="00CA7E1B">
        <w:rPr>
          <w:lang w:val="en-CA" w:eastAsia="ja-JP"/>
        </w:rPr>
        <w:t>6-07</w:t>
      </w:r>
      <w:r w:rsidRPr="00762A5A">
        <w:rPr>
          <w:lang w:val="en-CA" w:eastAsia="ja-JP"/>
        </w:rPr>
        <w:t>.</w:t>
      </w:r>
      <w:r w:rsidR="00CA7E1B">
        <w:rPr>
          <w:lang w:eastAsia="ja-JP"/>
        </w:rPr>
        <w:t xml:space="preserve"> More descriptions were added to use cases and applications</w:t>
      </w:r>
      <w:r w:rsidR="00F00D0B">
        <w:rPr>
          <w:lang w:eastAsia="ja-JP"/>
        </w:rPr>
        <w:t xml:space="preserve">, </w:t>
      </w:r>
      <w:r w:rsidR="00CA7E1B">
        <w:rPr>
          <w:lang w:eastAsia="ja-JP"/>
        </w:rPr>
        <w:t xml:space="preserve">pre-processing </w:t>
      </w:r>
      <w:proofErr w:type="gramStart"/>
      <w:r w:rsidR="00CA7E1B">
        <w:rPr>
          <w:lang w:eastAsia="ja-JP"/>
        </w:rPr>
        <w:t>technologies</w:t>
      </w:r>
      <w:proofErr w:type="gramEnd"/>
      <w:r w:rsidR="00F00D0B">
        <w:rPr>
          <w:lang w:eastAsia="ja-JP"/>
        </w:rPr>
        <w:t xml:space="preserve"> and encoding technologies. Two software implementation examples were included in the TR draft 2 as Annex.</w:t>
      </w:r>
      <w:r w:rsidR="00CA7E1B">
        <w:rPr>
          <w:lang w:eastAsia="ja-JP"/>
        </w:rPr>
        <w:t xml:space="preserve"> </w:t>
      </w:r>
    </w:p>
    <w:p w14:paraId="41EC8CCF" w14:textId="77777777" w:rsidR="001C42AC" w:rsidRDefault="001C42AC" w:rsidP="001C42AC">
      <w:pPr>
        <w:pStyle w:val="Heading2"/>
        <w:rPr>
          <w:lang w:val="en-CA" w:eastAsia="ja-JP"/>
        </w:rPr>
      </w:pPr>
      <w:r>
        <w:rPr>
          <w:lang w:val="en-CA" w:eastAsia="ja-JP"/>
        </w:rPr>
        <w:t>Git Management</w:t>
      </w:r>
    </w:p>
    <w:p w14:paraId="599284C2" w14:textId="25A9F9BC" w:rsidR="001C42AC" w:rsidRDefault="00C209BB" w:rsidP="00ED6F42">
      <w:pPr>
        <w:spacing w:before="120"/>
        <w:jc w:val="both"/>
        <w:rPr>
          <w:lang w:val="en-CA"/>
        </w:rPr>
      </w:pPr>
      <w:r>
        <w:t>AHG 8 related</w:t>
      </w:r>
      <w:r w:rsidR="001C42AC">
        <w:t xml:space="preserve"> software</w:t>
      </w:r>
      <w:r>
        <w:t xml:space="preserve"> and documents can be found</w:t>
      </w:r>
      <w:r w:rsidR="001C42AC">
        <w:t xml:space="preserve"> at </w:t>
      </w:r>
      <w:hyperlink r:id="rId28" w:history="1">
        <w:r w:rsidR="001C42AC" w:rsidRPr="00730F2F">
          <w:rPr>
            <w:rStyle w:val="Hyperlink"/>
            <w:lang w:val="en-CA" w:eastAsia="ja-JP"/>
          </w:rPr>
          <w:t>https://vcgit.hhi.fraunhofer.de/jvet-ahg-ofm</w:t>
        </w:r>
      </w:hyperlink>
      <w:r w:rsidR="001C42AC">
        <w:rPr>
          <w:lang w:val="en-CA" w:eastAsia="ja-JP"/>
        </w:rPr>
        <w:t xml:space="preserve">. </w:t>
      </w:r>
      <w:r w:rsidR="001C42AC">
        <w:rPr>
          <w:lang w:val="en-CA"/>
        </w:rPr>
        <w:t xml:space="preserve">This repository contains two projects, one </w:t>
      </w:r>
      <w:r w:rsidR="00AC4414">
        <w:rPr>
          <w:lang w:val="en-CA"/>
        </w:rPr>
        <w:t>(</w:t>
      </w:r>
      <w:hyperlink r:id="rId29" w:history="1">
        <w:r w:rsidR="00AC4414" w:rsidRPr="00214E8C">
          <w:rPr>
            <w:rStyle w:val="Hyperlink"/>
            <w:lang w:val="en-CA"/>
          </w:rPr>
          <w:t>https://vcgit.hhi.fraunhofer.de/jvet-ahg-ofm/ofm-ctc</w:t>
        </w:r>
      </w:hyperlink>
      <w:r w:rsidR="00AC4414">
        <w:rPr>
          <w:lang w:val="en-CA"/>
        </w:rPr>
        <w:t xml:space="preserve">) </w:t>
      </w:r>
      <w:r w:rsidR="001C42AC">
        <w:rPr>
          <w:lang w:val="en-CA"/>
        </w:rPr>
        <w:t xml:space="preserve">containing </w:t>
      </w:r>
      <w:proofErr w:type="spellStart"/>
      <w:r w:rsidR="001C42AC">
        <w:rPr>
          <w:lang w:val="en-CA"/>
        </w:rPr>
        <w:t>instrucitons</w:t>
      </w:r>
      <w:proofErr w:type="spellEnd"/>
      <w:r w:rsidR="001C42AC">
        <w:rPr>
          <w:lang w:val="en-CA"/>
        </w:rPr>
        <w:t xml:space="preserve"> and information for conducting </w:t>
      </w:r>
      <w:proofErr w:type="spellStart"/>
      <w:r w:rsidR="001C42AC">
        <w:rPr>
          <w:lang w:val="en-CA"/>
        </w:rPr>
        <w:t>experiements</w:t>
      </w:r>
      <w:proofErr w:type="spellEnd"/>
      <w:r w:rsidR="001C42AC">
        <w:rPr>
          <w:lang w:val="en-CA"/>
        </w:rPr>
        <w:t xml:space="preserve"> and evaluation, </w:t>
      </w:r>
      <w:r w:rsidR="005A2328">
        <w:rPr>
          <w:lang w:val="en-CA"/>
        </w:rPr>
        <w:t xml:space="preserve">such as evaluation scripts, </w:t>
      </w:r>
      <w:r w:rsidR="00925092">
        <w:rPr>
          <w:lang w:val="en-CA"/>
        </w:rPr>
        <w:t>machine task networks, CTC and</w:t>
      </w:r>
      <w:r w:rsidR="005A2328">
        <w:rPr>
          <w:lang w:val="en-CA"/>
        </w:rPr>
        <w:t xml:space="preserve"> reporting template with</w:t>
      </w:r>
      <w:r w:rsidR="001C42AC">
        <w:rPr>
          <w:lang w:val="en-CA"/>
        </w:rPr>
        <w:t xml:space="preserve"> anchor results, while the other </w:t>
      </w:r>
      <w:r w:rsidR="00AC4414">
        <w:rPr>
          <w:lang w:val="en-CA"/>
        </w:rPr>
        <w:t>(</w:t>
      </w:r>
      <w:hyperlink r:id="rId30" w:history="1">
        <w:r w:rsidR="00AC4414" w:rsidRPr="00730F2F">
          <w:rPr>
            <w:rStyle w:val="Hyperlink"/>
            <w:lang w:val="en-CA" w:eastAsia="ja-JP"/>
          </w:rPr>
          <w:t>https://vcgit.hhi.fraunhofer.de/jvet-ahg-ofm/vtm-ofm</w:t>
        </w:r>
      </w:hyperlink>
      <w:r w:rsidR="00AC4414">
        <w:rPr>
          <w:lang w:val="en-CA"/>
        </w:rPr>
        <w:t xml:space="preserve">) </w:t>
      </w:r>
      <w:r w:rsidR="001C42AC">
        <w:rPr>
          <w:lang w:val="en-CA"/>
        </w:rPr>
        <w:t>containing implementation examples.</w:t>
      </w:r>
      <w:r w:rsidR="00AC4414">
        <w:rPr>
          <w:lang w:val="en-CA"/>
        </w:rPr>
        <w:t xml:space="preserve"> T</w:t>
      </w:r>
      <w:r w:rsidR="001C42AC">
        <w:rPr>
          <w:lang w:val="en-CA" w:eastAsia="ja-JP"/>
        </w:rPr>
        <w:t>wo software example packages have been uploaded to the git</w:t>
      </w:r>
      <w:r w:rsidR="00C80C6B">
        <w:rPr>
          <w:lang w:val="en-CA" w:eastAsia="ja-JP"/>
        </w:rPr>
        <w:t xml:space="preserve"> in separate branches</w:t>
      </w:r>
      <w:r w:rsidR="001C42AC">
        <w:rPr>
          <w:lang w:val="en-CA" w:eastAsia="ja-JP"/>
        </w:rPr>
        <w:t>:</w:t>
      </w:r>
    </w:p>
    <w:p w14:paraId="64FBE46F" w14:textId="77777777" w:rsidR="001C42AC"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t>JVET-AB0275: a region of interest-based method that uses adaptive QP to reduce the quality in background areas</w:t>
      </w:r>
    </w:p>
    <w:p w14:paraId="2E776DFC" w14:textId="7234AAE4" w:rsidR="001C42AC" w:rsidRPr="00DE072E" w:rsidRDefault="001C42AC" w:rsidP="00ED6F42">
      <w:pPr>
        <w:pStyle w:val="ListParagraph"/>
        <w:numPr>
          <w:ilvl w:val="0"/>
          <w:numId w:val="4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jc w:val="both"/>
        <w:textAlignment w:val="baseline"/>
        <w:rPr>
          <w:lang w:val="en-CA"/>
        </w:rPr>
      </w:pPr>
      <w:r>
        <w:rPr>
          <w:lang w:val="en-CA"/>
        </w:rPr>
        <w:lastRenderedPageBreak/>
        <w:t>JVET-AC0086: a method that uses a pre-analysis to perform</w:t>
      </w:r>
      <w:r w:rsidR="00F652DC">
        <w:rPr>
          <w:lang w:val="en-CA"/>
        </w:rPr>
        <w:t xml:space="preserve"> content</w:t>
      </w:r>
      <w:r>
        <w:rPr>
          <w:lang w:val="en-CA"/>
        </w:rPr>
        <w:t xml:space="preserve"> adaptive </w:t>
      </w:r>
      <w:r w:rsidR="00B31BFE">
        <w:rPr>
          <w:rFonts w:hint="eastAsia"/>
          <w:lang w:val="en-CA" w:eastAsia="zh-CN"/>
        </w:rPr>
        <w:t>machine</w:t>
      </w:r>
      <w:r w:rsidR="00354648">
        <w:rPr>
          <w:lang w:val="en-CA" w:eastAsia="zh-CN"/>
        </w:rPr>
        <w:t xml:space="preserve"> vision </w:t>
      </w:r>
      <w:r w:rsidR="00B31BFE">
        <w:rPr>
          <w:lang w:val="en-CA" w:eastAsia="zh-CN"/>
        </w:rPr>
        <w:t xml:space="preserve">oriented </w:t>
      </w:r>
      <w:proofErr w:type="gramStart"/>
      <w:r w:rsidR="00B31BFE">
        <w:rPr>
          <w:lang w:val="en-CA" w:eastAsia="zh-CN"/>
        </w:rPr>
        <w:t>preprocessing</w:t>
      </w:r>
      <w:proofErr w:type="gramEnd"/>
    </w:p>
    <w:p w14:paraId="048CDC58" w14:textId="0C7C73DE" w:rsidR="009D5100" w:rsidRPr="00EF5569" w:rsidRDefault="009D5100" w:rsidP="009D5100">
      <w:pPr>
        <w:pStyle w:val="Heading2"/>
        <w:rPr>
          <w:lang w:val="en-CA" w:eastAsia="ja-JP"/>
        </w:rPr>
      </w:pPr>
      <w:r>
        <w:rPr>
          <w:lang w:val="en-CA" w:eastAsia="ja-JP"/>
        </w:rPr>
        <w:t>AHG Coordination</w:t>
      </w:r>
    </w:p>
    <w:p w14:paraId="5D61CCEA" w14:textId="40717313" w:rsidR="00307ACF" w:rsidRDefault="00ED6F42" w:rsidP="00CF1BEE">
      <w:pPr>
        <w:spacing w:before="120" w:after="100" w:afterAutospacing="1"/>
        <w:jc w:val="both"/>
        <w:rPr>
          <w:lang w:val="en-CA" w:eastAsia="ja-JP"/>
        </w:rPr>
      </w:pPr>
      <w:proofErr w:type="spellStart"/>
      <w:r>
        <w:rPr>
          <w:lang w:val="en-CA" w:eastAsia="ja-JP"/>
        </w:rPr>
        <w:t>C</w:t>
      </w:r>
      <w:r w:rsidR="00AD5500">
        <w:rPr>
          <w:lang w:val="en-CA" w:eastAsia="ja-JP"/>
        </w:rPr>
        <w:t>ollabrative</w:t>
      </w:r>
      <w:proofErr w:type="spellEnd"/>
      <w:r w:rsidR="00CF1BEE" w:rsidRPr="00CF1BEE">
        <w:rPr>
          <w:lang w:val="en-CA" w:eastAsia="ja-JP"/>
        </w:rPr>
        <w:t xml:space="preserve"> </w:t>
      </w:r>
      <w:r w:rsidR="00CF1BEE">
        <w:rPr>
          <w:lang w:val="en-CA" w:eastAsia="ja-JP"/>
        </w:rPr>
        <w:t xml:space="preserve">discussions were </w:t>
      </w:r>
      <w:r w:rsidR="00AD5500">
        <w:rPr>
          <w:lang w:val="en-CA" w:eastAsia="ja-JP"/>
        </w:rPr>
        <w:t xml:space="preserve">held </w:t>
      </w:r>
      <w:r w:rsidR="00CF1BEE">
        <w:rPr>
          <w:lang w:val="en-CA" w:eastAsia="ja-JP"/>
        </w:rPr>
        <w:t xml:space="preserve">between this AHG and the VCM AHG </w:t>
      </w:r>
      <w:r w:rsidR="0025688D">
        <w:rPr>
          <w:lang w:val="en-CA" w:eastAsia="ja-JP"/>
        </w:rPr>
        <w:t>in</w:t>
      </w:r>
      <w:r w:rsidR="00CF1BEE">
        <w:rPr>
          <w:lang w:val="en-CA" w:eastAsia="ja-JP"/>
        </w:rPr>
        <w:t xml:space="preserve"> WG4</w:t>
      </w:r>
      <w:r w:rsidR="00AD5500">
        <w:rPr>
          <w:lang w:val="en-CA" w:eastAsia="ja-JP"/>
        </w:rPr>
        <w:t xml:space="preserve"> to synchronize common test conditions including test datasets, anchor QP points, encoder configurations, etc. </w:t>
      </w:r>
      <w:r>
        <w:rPr>
          <w:lang w:val="en-CA" w:eastAsia="ja-JP"/>
        </w:rPr>
        <w:t xml:space="preserve">A joint meeting was held </w:t>
      </w:r>
      <w:r w:rsidR="007360C9">
        <w:rPr>
          <w:lang w:val="en-CA" w:eastAsia="ja-JP"/>
        </w:rPr>
        <w:t xml:space="preserve">on 2023-06-21 0500UTC to discuss metrics, existing </w:t>
      </w:r>
      <w:proofErr w:type="gramStart"/>
      <w:r w:rsidR="007360C9">
        <w:rPr>
          <w:lang w:val="en-CA" w:eastAsia="ja-JP"/>
        </w:rPr>
        <w:t>issues</w:t>
      </w:r>
      <w:proofErr w:type="gramEnd"/>
      <w:r w:rsidR="007360C9">
        <w:rPr>
          <w:lang w:val="en-CA" w:eastAsia="ja-JP"/>
        </w:rPr>
        <w:t xml:space="preserve"> and potential solutions for machine task performance evaluation</w:t>
      </w:r>
      <w:r w:rsidR="00AD5500">
        <w:rPr>
          <w:lang w:val="en-CA" w:eastAsia="ja-JP"/>
        </w:rPr>
        <w:t>.</w:t>
      </w:r>
      <w:r w:rsidR="00396277">
        <w:rPr>
          <w:lang w:val="en-CA" w:eastAsia="ja-JP"/>
        </w:rPr>
        <w:t xml:space="preserve"> </w:t>
      </w:r>
      <w:r w:rsidR="00B10485">
        <w:rPr>
          <w:lang w:val="en-CA" w:eastAsia="ja-JP"/>
        </w:rPr>
        <w:t xml:space="preserve">Two contributions were </w:t>
      </w:r>
      <w:r w:rsidR="006B5634">
        <w:rPr>
          <w:lang w:val="en-CA" w:eastAsia="ja-JP"/>
        </w:rPr>
        <w:t xml:space="preserve">presented and </w:t>
      </w:r>
      <w:r w:rsidR="00B10485">
        <w:rPr>
          <w:lang w:val="en-CA" w:eastAsia="ja-JP"/>
        </w:rPr>
        <w:t>discussed</w:t>
      </w:r>
      <w:r w:rsidR="008B560B">
        <w:rPr>
          <w:lang w:val="en-CA" w:eastAsia="ja-JP"/>
        </w:rPr>
        <w:t xml:space="preserve"> </w:t>
      </w:r>
      <w:r w:rsidR="006B5634">
        <w:rPr>
          <w:lang w:val="en-CA" w:eastAsia="ja-JP"/>
        </w:rPr>
        <w:t xml:space="preserve">during this meeting: </w:t>
      </w:r>
    </w:p>
    <w:p w14:paraId="7AE20C64" w14:textId="77777777" w:rsidR="00307ACF" w:rsidRDefault="00307ACF" w:rsidP="00CF1BEE">
      <w:pPr>
        <w:spacing w:before="120" w:after="100" w:afterAutospacing="1"/>
        <w:jc w:val="both"/>
        <w:rPr>
          <w:b/>
          <w:bCs/>
        </w:rPr>
      </w:pPr>
      <w:r w:rsidRPr="0049137C">
        <w:rPr>
          <w:b/>
          <w:bCs/>
          <w:lang w:eastAsia="zh-CN"/>
        </w:rPr>
        <w:t xml:space="preserve">m63676 - </w:t>
      </w:r>
      <w:r w:rsidRPr="0049137C">
        <w:rPr>
          <w:b/>
          <w:bCs/>
        </w:rPr>
        <w:t xml:space="preserve">[VCM] Proposed performance evaluation method for VCM CE1 (ETRI, </w:t>
      </w:r>
      <w:proofErr w:type="spellStart"/>
      <w:r w:rsidRPr="0049137C">
        <w:rPr>
          <w:b/>
          <w:bCs/>
        </w:rPr>
        <w:t>Konkuk</w:t>
      </w:r>
      <w:proofErr w:type="spellEnd"/>
      <w:r w:rsidRPr="0049137C">
        <w:rPr>
          <w:b/>
          <w:bCs/>
        </w:rPr>
        <w:t xml:space="preserve"> Univ., </w:t>
      </w:r>
      <w:proofErr w:type="spellStart"/>
      <w:r w:rsidRPr="0049137C">
        <w:rPr>
          <w:b/>
          <w:bCs/>
        </w:rPr>
        <w:t>Myongji</w:t>
      </w:r>
      <w:proofErr w:type="spellEnd"/>
      <w:r w:rsidRPr="0049137C">
        <w:rPr>
          <w:b/>
          <w:bCs/>
        </w:rPr>
        <w:t xml:space="preserve"> Univ.)</w:t>
      </w:r>
    </w:p>
    <w:p w14:paraId="6922C47F" w14:textId="77777777" w:rsidR="005B5658" w:rsidRDefault="006B5634" w:rsidP="00675C66">
      <w:pPr>
        <w:spacing w:before="120" w:after="100" w:afterAutospacing="1"/>
        <w:jc w:val="both"/>
        <w:rPr>
          <w:lang w:eastAsia="ja-JP"/>
        </w:rPr>
      </w:pPr>
      <w:r w:rsidRPr="00675C66">
        <w:rPr>
          <w:lang w:eastAsia="ja-JP"/>
        </w:rPr>
        <w:t xml:space="preserve">This contribution proposes a performance evaluation method for VCM CE1. </w:t>
      </w:r>
    </w:p>
    <w:p w14:paraId="17D0028B" w14:textId="2AAA7A4E" w:rsidR="006B5634" w:rsidRPr="00396277" w:rsidRDefault="006B5634" w:rsidP="00675C66">
      <w:pPr>
        <w:spacing w:before="120" w:after="100" w:afterAutospacing="1"/>
        <w:jc w:val="both"/>
        <w:rPr>
          <w:lang w:eastAsia="ja-JP"/>
        </w:rPr>
      </w:pPr>
      <w:r w:rsidRPr="00396277">
        <w:rPr>
          <w:lang w:eastAsia="ja-JP"/>
        </w:rPr>
        <w:t xml:space="preserve">Regarding the performance evaluation for VCM CE1, there are some difficulties as follows: </w:t>
      </w:r>
    </w:p>
    <w:p w14:paraId="21FE46D8" w14:textId="77777777"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The current BD-rate metric provided by the reporting template </w:t>
      </w:r>
      <w:proofErr w:type="gramStart"/>
      <w:r w:rsidRPr="00675C66">
        <w:rPr>
          <w:lang w:val="en-CA" w:eastAsia="ja-JP"/>
        </w:rPr>
        <w:t>is not be</w:t>
      </w:r>
      <w:proofErr w:type="gramEnd"/>
      <w:r w:rsidRPr="00675C66">
        <w:rPr>
          <w:lang w:val="en-CA" w:eastAsia="ja-JP"/>
        </w:rPr>
        <w:t xml:space="preserve"> able to produce a value if either the anchor or a proposal is non-monotonic. </w:t>
      </w:r>
    </w:p>
    <w:p w14:paraId="51FE517B" w14:textId="6BD1EECC" w:rsidR="006B5634" w:rsidRPr="00675C66" w:rsidRDefault="006B5634" w:rsidP="00675C66">
      <w:pPr>
        <w:pStyle w:val="ListParagraph"/>
        <w:numPr>
          <w:ilvl w:val="0"/>
          <w:numId w:val="52"/>
        </w:numPr>
        <w:spacing w:before="120" w:after="100" w:afterAutospacing="1"/>
        <w:jc w:val="both"/>
        <w:rPr>
          <w:lang w:val="en-CA" w:eastAsia="ja-JP"/>
        </w:rPr>
      </w:pPr>
      <w:r w:rsidRPr="00675C66">
        <w:rPr>
          <w:lang w:val="en-CA" w:eastAsia="ja-JP"/>
        </w:rPr>
        <w:t xml:space="preserve">To compensate for this limitation, the reporting template requires submission of BD-rate for multiple subcases (combination of 4 or 5 points out of 6 total points), but it is still difficult to make a direct comparison between proposals since the metric is not singular. </w:t>
      </w:r>
    </w:p>
    <w:p w14:paraId="65255771" w14:textId="7D290D10" w:rsidR="00F27978" w:rsidRPr="00675C66" w:rsidRDefault="008B560B" w:rsidP="00F27978">
      <w:pPr>
        <w:spacing w:before="120" w:after="100" w:afterAutospacing="1"/>
        <w:jc w:val="both"/>
        <w:rPr>
          <w:lang w:val="en-CA" w:eastAsia="ja-JP"/>
        </w:rPr>
      </w:pPr>
      <w:r>
        <w:rPr>
          <w:lang w:val="en-CA" w:eastAsia="ja-JP"/>
        </w:rPr>
        <w:t>T</w:t>
      </w:r>
      <w:r w:rsidR="00F27978" w:rsidRPr="00675C66">
        <w:rPr>
          <w:lang w:val="en-CA" w:eastAsia="ja-JP"/>
        </w:rPr>
        <w:t xml:space="preserve">he following rules </w:t>
      </w:r>
      <w:r w:rsidRPr="004B4483">
        <w:rPr>
          <w:lang w:val="en-CA" w:eastAsia="ja-JP"/>
        </w:rPr>
        <w:t>we</w:t>
      </w:r>
      <w:r>
        <w:rPr>
          <w:lang w:val="en-CA" w:eastAsia="ja-JP"/>
        </w:rPr>
        <w:t>re</w:t>
      </w:r>
      <w:r w:rsidRPr="004B4483">
        <w:rPr>
          <w:lang w:val="en-CA" w:eastAsia="ja-JP"/>
        </w:rPr>
        <w:t xml:space="preserve"> propose</w:t>
      </w:r>
      <w:r>
        <w:rPr>
          <w:lang w:val="en-CA" w:eastAsia="ja-JP"/>
        </w:rPr>
        <w:t>d</w:t>
      </w:r>
      <w:r w:rsidRPr="004B4483">
        <w:rPr>
          <w:lang w:val="en-CA" w:eastAsia="ja-JP"/>
        </w:rPr>
        <w:t xml:space="preserve"> </w:t>
      </w:r>
      <w:r w:rsidR="00F27978" w:rsidRPr="00675C66">
        <w:rPr>
          <w:lang w:val="en-CA" w:eastAsia="ja-JP"/>
        </w:rPr>
        <w:t>as the performance evaluation method for VCM CE1:</w:t>
      </w:r>
    </w:p>
    <w:p w14:paraId="6498763F" w14:textId="2AE71FD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For each test case, a proponent should submit 4 points that correspond to the high 4 rate points of the VTM anchor. </w:t>
      </w:r>
    </w:p>
    <w:p w14:paraId="47FD4234"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Only if the result at the high 4 rate points is non-monotonic, then it is allowed to adjust QP in a range of [-2, +2] to produce a monotonic result. </w:t>
      </w:r>
    </w:p>
    <w:p w14:paraId="59E18D45" w14:textId="77777777" w:rsidR="00F27978" w:rsidRPr="00675C66"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If a monotonic result cannot be obtained even with the adjustment of QP in the range, then it is not considered as a candidate technology in this round of CE1 evaluation. </w:t>
      </w:r>
    </w:p>
    <w:p w14:paraId="4A5EC886" w14:textId="558E004A" w:rsidR="006B5634" w:rsidRPr="00A12E00" w:rsidRDefault="00F27978" w:rsidP="00675C66">
      <w:pPr>
        <w:pStyle w:val="ListParagraph"/>
        <w:numPr>
          <w:ilvl w:val="0"/>
          <w:numId w:val="53"/>
        </w:numPr>
        <w:spacing w:before="120" w:after="100" w:afterAutospacing="1"/>
        <w:jc w:val="both"/>
        <w:rPr>
          <w:lang w:val="en-CA" w:eastAsia="ja-JP"/>
        </w:rPr>
      </w:pPr>
      <w:r w:rsidRPr="00675C66">
        <w:rPr>
          <w:lang w:val="en-CA" w:eastAsia="ja-JP"/>
        </w:rPr>
        <w:t xml:space="preserve">Evaluate the proposed technologies using the summed scores based on the class-wise (SFU) or sequence-wise (TVD) BD-rate rankings of the proposals. </w:t>
      </w:r>
    </w:p>
    <w:p w14:paraId="55E707FB" w14:textId="0E63BE5A" w:rsidR="006B5634" w:rsidRPr="00675C66" w:rsidRDefault="00DD5299" w:rsidP="00DD5299">
      <w:pPr>
        <w:spacing w:before="120" w:after="100" w:afterAutospacing="1"/>
        <w:jc w:val="both"/>
        <w:rPr>
          <w:b/>
          <w:bCs/>
          <w:lang w:val="en-CA" w:eastAsia="ja-JP"/>
        </w:rPr>
      </w:pPr>
      <w:r w:rsidRPr="00675C66">
        <w:rPr>
          <w:b/>
          <w:bCs/>
          <w:lang w:val="en-CA" w:eastAsia="ja-JP"/>
        </w:rPr>
        <w:t>m63692 - [VCM] Improvements of the BD-rate model using monotonic curve-fitting method (Tencent)</w:t>
      </w:r>
    </w:p>
    <w:p w14:paraId="0EF52BD8" w14:textId="77777777" w:rsidR="00A12E00" w:rsidRPr="00A12E00" w:rsidRDefault="00A12E00" w:rsidP="00A12E00">
      <w:pPr>
        <w:spacing w:before="120" w:after="100" w:afterAutospacing="1"/>
        <w:jc w:val="both"/>
        <w:rPr>
          <w:lang w:val="en-CA" w:eastAsia="ja-JP"/>
        </w:rPr>
      </w:pPr>
      <w:r w:rsidRPr="00A12E00">
        <w:rPr>
          <w:lang w:val="en-CA" w:eastAsia="ja-JP"/>
        </w:rPr>
        <w:t>This contribution provides improvements of the BD-rate model used in current Excel templates. Specifically, we propose a monotonic fitted curve to replace the PCHIP (Piecewise Cubic Hermit Interpolation) curve for BD-rate and BD-metric calculation, such as BD-PSNR, BD-</w:t>
      </w:r>
      <w:proofErr w:type="spellStart"/>
      <w:r w:rsidRPr="00A12E00">
        <w:rPr>
          <w:lang w:val="en-CA" w:eastAsia="ja-JP"/>
        </w:rPr>
        <w:t>mAP</w:t>
      </w:r>
      <w:proofErr w:type="spellEnd"/>
      <w:r w:rsidRPr="00A12E00">
        <w:rPr>
          <w:lang w:val="en-CA" w:eastAsia="ja-JP"/>
        </w:rPr>
        <w:t>, BD-MOTA, etc. The fitted curve guarantees monotonicity even if the input points are nonmonotonic, thus makes it possible to calculate BD-rate and BD-metric values in various testing conditions.</w:t>
      </w:r>
    </w:p>
    <w:p w14:paraId="0D288685" w14:textId="00BC3AEC" w:rsidR="006B5634" w:rsidRDefault="006B5634" w:rsidP="00DD5299">
      <w:pPr>
        <w:spacing w:before="120" w:after="100" w:afterAutospacing="1"/>
        <w:jc w:val="both"/>
        <w:rPr>
          <w:lang w:val="en-CA" w:eastAsia="ja-JP"/>
        </w:rPr>
      </w:pPr>
      <w:r>
        <w:rPr>
          <w:lang w:val="en-CA" w:eastAsia="ja-JP"/>
        </w:rPr>
        <w:t>Th</w:t>
      </w:r>
      <w:r w:rsidR="00A12E00">
        <w:rPr>
          <w:lang w:val="en-CA" w:eastAsia="ja-JP"/>
        </w:rPr>
        <w:t>is contribution</w:t>
      </w:r>
      <w:r>
        <w:rPr>
          <w:lang w:val="en-CA" w:eastAsia="ja-JP"/>
        </w:rPr>
        <w:t xml:space="preserve"> was </w:t>
      </w:r>
      <w:r w:rsidR="00A12E00">
        <w:rPr>
          <w:lang w:val="en-CA" w:eastAsia="ja-JP"/>
        </w:rPr>
        <w:t xml:space="preserve">also </w:t>
      </w:r>
      <w:r>
        <w:rPr>
          <w:lang w:val="en-CA" w:eastAsia="ja-JP"/>
        </w:rPr>
        <w:t xml:space="preserve">submitted to JVET </w:t>
      </w:r>
      <w:r w:rsidR="00A12E00">
        <w:rPr>
          <w:lang w:val="en-CA" w:eastAsia="ja-JP"/>
        </w:rPr>
        <w:t>(</w:t>
      </w:r>
      <w:r>
        <w:rPr>
          <w:lang w:val="en-CA" w:eastAsia="ja-JP"/>
        </w:rPr>
        <w:t>AHG</w:t>
      </w:r>
      <w:r w:rsidR="00A12E00">
        <w:rPr>
          <w:lang w:val="en-CA" w:eastAsia="ja-JP"/>
        </w:rPr>
        <w:t xml:space="preserve"> </w:t>
      </w:r>
      <w:r>
        <w:rPr>
          <w:lang w:val="en-CA" w:eastAsia="ja-JP"/>
        </w:rPr>
        <w:t>8</w:t>
      </w:r>
      <w:r w:rsidR="00A12E00">
        <w:rPr>
          <w:lang w:val="en-CA" w:eastAsia="ja-JP"/>
        </w:rPr>
        <w:t>)</w:t>
      </w:r>
      <w:r>
        <w:rPr>
          <w:lang w:val="en-CA" w:eastAsia="ja-JP"/>
        </w:rPr>
        <w:t xml:space="preserve"> </w:t>
      </w:r>
      <w:r w:rsidR="00A12E00">
        <w:rPr>
          <w:lang w:val="en-CA" w:eastAsia="ja-JP"/>
        </w:rPr>
        <w:t>as</w:t>
      </w:r>
      <w:r>
        <w:rPr>
          <w:lang w:val="en-CA" w:eastAsia="ja-JP"/>
        </w:rPr>
        <w:t xml:space="preserve"> document JVET-AE0107.</w:t>
      </w:r>
    </w:p>
    <w:p w14:paraId="33A8858F" w14:textId="3F131375" w:rsidR="008846E9" w:rsidRPr="00420052"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420052">
        <w:rPr>
          <w:lang w:val="en-CA" w:eastAsia="ja-JP"/>
        </w:rPr>
        <w:t>Input contributions</w:t>
      </w:r>
    </w:p>
    <w:p w14:paraId="36AA9927" w14:textId="75D924E2" w:rsidR="007F131E" w:rsidRDefault="002F6499" w:rsidP="007F131E">
      <w:pPr>
        <w:jc w:val="both"/>
        <w:rPr>
          <w:lang w:eastAsia="zh-CN"/>
        </w:rPr>
      </w:pPr>
      <w:r w:rsidRPr="003D464A">
        <w:t>Th</w:t>
      </w:r>
      <w:r w:rsidR="00E55E52" w:rsidRPr="003D464A">
        <w:t xml:space="preserve">ere are </w:t>
      </w:r>
      <w:r w:rsidR="003879CC" w:rsidRPr="003D464A">
        <w:t>1</w:t>
      </w:r>
      <w:r w:rsidR="007F131E" w:rsidRPr="003D464A">
        <w:t>1</w:t>
      </w:r>
      <w:r w:rsidR="000B6AA0" w:rsidRPr="003D464A">
        <w:t xml:space="preserve"> </w:t>
      </w:r>
      <w:r w:rsidR="00E55E52" w:rsidRPr="003D464A">
        <w:t xml:space="preserve">input </w:t>
      </w:r>
      <w:proofErr w:type="spellStart"/>
      <w:r w:rsidR="00E55E52" w:rsidRPr="003D464A">
        <w:t>contriubtions</w:t>
      </w:r>
      <w:proofErr w:type="spellEnd"/>
      <w:r w:rsidR="00E55E52" w:rsidRPr="003D464A">
        <w:t xml:space="preserve"> related to AHG</w:t>
      </w:r>
      <w:r w:rsidR="006E3191" w:rsidRPr="003D464A">
        <w:t xml:space="preserve"> 8</w:t>
      </w:r>
      <w:r w:rsidR="00E55E52" w:rsidRPr="003D464A">
        <w:t xml:space="preserve"> mandates</w:t>
      </w:r>
      <w:r w:rsidR="002E7C79" w:rsidRPr="003D464A">
        <w:t>. They are listed</w:t>
      </w:r>
      <w:r w:rsidR="00E55E52" w:rsidRPr="003D464A">
        <w:t xml:space="preserve"> below.</w:t>
      </w:r>
    </w:p>
    <w:tbl>
      <w:tblPr>
        <w:tblStyle w:val="TableGrid"/>
        <w:tblW w:w="5009" w:type="pct"/>
        <w:tblLayout w:type="fixed"/>
        <w:tblLook w:val="04A0" w:firstRow="1" w:lastRow="0" w:firstColumn="1" w:lastColumn="0" w:noHBand="0" w:noVBand="1"/>
      </w:tblPr>
      <w:tblGrid>
        <w:gridCol w:w="1077"/>
        <w:gridCol w:w="4948"/>
        <w:gridCol w:w="3342"/>
        <w:tblGridChange w:id="6">
          <w:tblGrid>
            <w:gridCol w:w="1077"/>
            <w:gridCol w:w="5139"/>
            <w:gridCol w:w="3151"/>
          </w:tblGrid>
        </w:tblGridChange>
      </w:tblGrid>
      <w:tr w:rsidR="007F131E" w:rsidRPr="00037A78" w14:paraId="1D1F0668" w14:textId="77777777" w:rsidTr="007F131E">
        <w:trPr>
          <w:trHeight w:val="340"/>
        </w:trPr>
        <w:tc>
          <w:tcPr>
            <w:tcW w:w="5000" w:type="pct"/>
            <w:gridSpan w:val="3"/>
            <w:shd w:val="clear" w:color="auto" w:fill="D9E2F3" w:themeFill="accent1" w:themeFillTint="33"/>
            <w:noWrap/>
            <w:vAlign w:val="center"/>
          </w:tcPr>
          <w:p w14:paraId="0074D514" w14:textId="77777777" w:rsidR="007F131E" w:rsidRPr="00037A78" w:rsidRDefault="007F131E" w:rsidP="007F131E">
            <w:pPr>
              <w:rPr>
                <w:b/>
                <w:bCs/>
                <w:sz w:val="22"/>
                <w:szCs w:val="22"/>
              </w:rPr>
            </w:pPr>
            <w:r w:rsidRPr="00037A78">
              <w:rPr>
                <w:b/>
                <w:bCs/>
                <w:sz w:val="22"/>
                <w:szCs w:val="22"/>
              </w:rPr>
              <w:lastRenderedPageBreak/>
              <w:t>Report</w:t>
            </w:r>
          </w:p>
        </w:tc>
      </w:tr>
      <w:tr w:rsidR="007F131E" w:rsidRPr="0001581C" w14:paraId="11C90D4A" w14:textId="77777777" w:rsidTr="007278C2">
        <w:tblPrEx>
          <w:tblW w:w="5009" w:type="pct"/>
          <w:tblLayout w:type="fixed"/>
          <w:tblPrExChange w:id="7" w:author="Shan Liu" w:date="2023-07-11T00:38:00Z">
            <w:tblPrEx>
              <w:tblW w:w="5009" w:type="pct"/>
              <w:tblLayout w:type="fixed"/>
            </w:tblPrEx>
          </w:tblPrExChange>
        </w:tblPrEx>
        <w:trPr>
          <w:trHeight w:val="385"/>
          <w:trPrChange w:id="8" w:author="Shan Liu" w:date="2023-07-11T00:38:00Z">
            <w:trPr>
              <w:trHeight w:val="385"/>
            </w:trPr>
          </w:trPrChange>
        </w:trPr>
        <w:tc>
          <w:tcPr>
            <w:tcW w:w="575" w:type="pct"/>
            <w:noWrap/>
            <w:vAlign w:val="center"/>
            <w:tcPrChange w:id="9" w:author="Shan Liu" w:date="2023-07-11T00:38:00Z">
              <w:tcPr>
                <w:tcW w:w="575" w:type="pct"/>
                <w:noWrap/>
                <w:vAlign w:val="center"/>
              </w:tcPr>
            </w:tcPrChange>
          </w:tcPr>
          <w:p w14:paraId="4A4588B7" w14:textId="77777777" w:rsidR="007F131E" w:rsidRPr="0001581C" w:rsidRDefault="007F131E" w:rsidP="007F131E">
            <w:pPr>
              <w:spacing w:after="120"/>
              <w:rPr>
                <w:color w:val="000000"/>
                <w:sz w:val="22"/>
                <w:szCs w:val="22"/>
              </w:rPr>
            </w:pPr>
            <w:r w:rsidRPr="00692679">
              <w:rPr>
                <w:sz w:val="22"/>
                <w:szCs w:val="22"/>
              </w:rPr>
              <w:t>JVET-AE0008</w:t>
            </w:r>
          </w:p>
        </w:tc>
        <w:tc>
          <w:tcPr>
            <w:tcW w:w="2641" w:type="pct"/>
            <w:noWrap/>
            <w:vAlign w:val="center"/>
            <w:tcPrChange w:id="10" w:author="Shan Liu" w:date="2023-07-11T00:38:00Z">
              <w:tcPr>
                <w:tcW w:w="2743" w:type="pct"/>
                <w:noWrap/>
                <w:vAlign w:val="center"/>
              </w:tcPr>
            </w:tcPrChange>
          </w:tcPr>
          <w:p w14:paraId="689ABE04" w14:textId="77777777" w:rsidR="007F131E" w:rsidRPr="0001581C" w:rsidRDefault="007F131E" w:rsidP="007F131E">
            <w:pPr>
              <w:spacing w:after="120"/>
              <w:rPr>
                <w:sz w:val="22"/>
                <w:szCs w:val="22"/>
              </w:rPr>
            </w:pPr>
            <w:r w:rsidRPr="00B02A96">
              <w:rPr>
                <w:sz w:val="22"/>
                <w:szCs w:val="22"/>
              </w:rPr>
              <w:t>JVET AHG report: Optimization of encoders and receiving systems for machine analysis of coded video content (AHG8)</w:t>
            </w:r>
          </w:p>
        </w:tc>
        <w:tc>
          <w:tcPr>
            <w:tcW w:w="1784" w:type="pct"/>
            <w:noWrap/>
            <w:vAlign w:val="center"/>
            <w:tcPrChange w:id="11" w:author="Shan Liu" w:date="2023-07-11T00:38:00Z">
              <w:tcPr>
                <w:tcW w:w="1682" w:type="pct"/>
                <w:noWrap/>
                <w:vAlign w:val="center"/>
              </w:tcPr>
            </w:tcPrChange>
          </w:tcPr>
          <w:p w14:paraId="13788668" w14:textId="77777777" w:rsidR="007F131E" w:rsidRPr="0001581C" w:rsidRDefault="007F131E" w:rsidP="007F131E">
            <w:pPr>
              <w:spacing w:after="120"/>
              <w:rPr>
                <w:sz w:val="22"/>
                <w:szCs w:val="22"/>
              </w:rPr>
            </w:pPr>
            <w:r w:rsidRPr="0001581C">
              <w:rPr>
                <w:sz w:val="22"/>
                <w:szCs w:val="22"/>
              </w:rPr>
              <w:t>C. Hollmann, S. Liu, S. Wang, M. Zhou (AHG chairs)</w:t>
            </w:r>
          </w:p>
        </w:tc>
      </w:tr>
      <w:tr w:rsidR="007F131E" w:rsidRPr="00037A78" w14:paraId="1446058D" w14:textId="77777777" w:rsidTr="007F131E">
        <w:trPr>
          <w:trHeight w:val="340"/>
        </w:trPr>
        <w:tc>
          <w:tcPr>
            <w:tcW w:w="5000" w:type="pct"/>
            <w:gridSpan w:val="3"/>
            <w:shd w:val="clear" w:color="auto" w:fill="D9E2F3" w:themeFill="accent1" w:themeFillTint="33"/>
            <w:noWrap/>
            <w:vAlign w:val="center"/>
          </w:tcPr>
          <w:p w14:paraId="690F8AA0" w14:textId="77777777" w:rsidR="007F131E" w:rsidRPr="00037A78" w:rsidRDefault="007F131E" w:rsidP="007F131E">
            <w:pPr>
              <w:rPr>
                <w:b/>
                <w:bCs/>
                <w:sz w:val="22"/>
                <w:szCs w:val="22"/>
              </w:rPr>
            </w:pPr>
            <w:r>
              <w:rPr>
                <w:b/>
                <w:bCs/>
                <w:sz w:val="22"/>
                <w:szCs w:val="22"/>
              </w:rPr>
              <w:t>Proposal</w:t>
            </w:r>
          </w:p>
        </w:tc>
      </w:tr>
      <w:tr w:rsidR="007F131E" w:rsidRPr="0001581C" w14:paraId="18777B1B" w14:textId="77777777" w:rsidTr="007278C2">
        <w:tblPrEx>
          <w:tblW w:w="5009" w:type="pct"/>
          <w:tblLayout w:type="fixed"/>
          <w:tblPrExChange w:id="12" w:author="Shan Liu" w:date="2023-07-11T00:38:00Z">
            <w:tblPrEx>
              <w:tblW w:w="5009" w:type="pct"/>
              <w:tblLayout w:type="fixed"/>
            </w:tblPrEx>
          </w:tblPrExChange>
        </w:tblPrEx>
        <w:trPr>
          <w:trHeight w:val="340"/>
          <w:trPrChange w:id="13" w:author="Shan Liu" w:date="2023-07-11T00:38:00Z">
            <w:trPr>
              <w:trHeight w:val="340"/>
            </w:trPr>
          </w:trPrChange>
        </w:trPr>
        <w:tc>
          <w:tcPr>
            <w:tcW w:w="575" w:type="pct"/>
            <w:noWrap/>
            <w:vAlign w:val="center"/>
            <w:tcPrChange w:id="14" w:author="Shan Liu" w:date="2023-07-11T00:38:00Z">
              <w:tcPr>
                <w:tcW w:w="575" w:type="pct"/>
                <w:noWrap/>
                <w:vAlign w:val="center"/>
              </w:tcPr>
            </w:tcPrChange>
          </w:tcPr>
          <w:p w14:paraId="5D4FBB80" w14:textId="77777777" w:rsidR="007F131E" w:rsidRPr="0001581C" w:rsidRDefault="007F131E" w:rsidP="007F131E">
            <w:pPr>
              <w:spacing w:after="120"/>
              <w:rPr>
                <w:sz w:val="22"/>
                <w:szCs w:val="22"/>
              </w:rPr>
            </w:pPr>
            <w:r w:rsidRPr="00B02A96">
              <w:rPr>
                <w:sz w:val="22"/>
                <w:szCs w:val="22"/>
              </w:rPr>
              <w:t>JVET-AE0053</w:t>
            </w:r>
            <w:r w:rsidRPr="004C19FA">
              <w:rPr>
                <w:sz w:val="22"/>
                <w:szCs w:val="22"/>
              </w:rPr>
              <w:t xml:space="preserve"> </w:t>
            </w:r>
          </w:p>
        </w:tc>
        <w:tc>
          <w:tcPr>
            <w:tcW w:w="2641" w:type="pct"/>
            <w:noWrap/>
            <w:vAlign w:val="center"/>
            <w:tcPrChange w:id="15" w:author="Shan Liu" w:date="2023-07-11T00:38:00Z">
              <w:tcPr>
                <w:tcW w:w="2743" w:type="pct"/>
                <w:noWrap/>
                <w:vAlign w:val="center"/>
              </w:tcPr>
            </w:tcPrChange>
          </w:tcPr>
          <w:p w14:paraId="56D91010" w14:textId="77777777" w:rsidR="007F131E" w:rsidRPr="00675C66" w:rsidRDefault="007F131E" w:rsidP="007F131E">
            <w:pPr>
              <w:spacing w:after="120"/>
              <w:rPr>
                <w:sz w:val="22"/>
                <w:szCs w:val="22"/>
                <w:lang w:val="de-DE"/>
              </w:rPr>
            </w:pPr>
            <w:r w:rsidRPr="00675C66">
              <w:rPr>
                <w:sz w:val="22"/>
                <w:szCs w:val="22"/>
                <w:lang w:val="de-DE"/>
              </w:rPr>
              <w:t>AHG8/AHG9: Neural-network post-filter regions SEI message</w:t>
            </w:r>
          </w:p>
        </w:tc>
        <w:tc>
          <w:tcPr>
            <w:tcW w:w="1784" w:type="pct"/>
            <w:noWrap/>
            <w:vAlign w:val="center"/>
            <w:tcPrChange w:id="16" w:author="Shan Liu" w:date="2023-07-11T00:38:00Z">
              <w:tcPr>
                <w:tcW w:w="1682" w:type="pct"/>
                <w:noWrap/>
                <w:vAlign w:val="center"/>
              </w:tcPr>
            </w:tcPrChange>
          </w:tcPr>
          <w:p w14:paraId="604A2B99" w14:textId="77777777" w:rsidR="007F131E" w:rsidRPr="0001581C" w:rsidRDefault="00000000" w:rsidP="007F131E">
            <w:pPr>
              <w:spacing w:after="120"/>
              <w:rPr>
                <w:sz w:val="22"/>
                <w:szCs w:val="22"/>
              </w:rPr>
            </w:pPr>
            <w:r>
              <w:fldChar w:fldCharType="begin"/>
            </w:r>
            <w:r>
              <w:instrText>HYPERLINK "mailto:christopher.hollmann@ericsson.com"</w:instrText>
            </w:r>
            <w:r>
              <w:fldChar w:fldCharType="separate"/>
            </w:r>
            <w:r>
              <w:fldChar w:fldCharType="end"/>
            </w:r>
            <w:r w:rsidR="007F131E" w:rsidRPr="00B02A96">
              <w:rPr>
                <w:sz w:val="22"/>
                <w:szCs w:val="22"/>
              </w:rPr>
              <w:t xml:space="preserve">T. </w:t>
            </w:r>
            <w:proofErr w:type="spellStart"/>
            <w:r w:rsidR="007F131E" w:rsidRPr="00B02A96">
              <w:rPr>
                <w:sz w:val="22"/>
                <w:szCs w:val="22"/>
              </w:rPr>
              <w:t>Chujoh</w:t>
            </w:r>
            <w:proofErr w:type="spellEnd"/>
            <w:r w:rsidR="007F131E" w:rsidRPr="00B02A96">
              <w:rPr>
                <w:sz w:val="22"/>
                <w:szCs w:val="22"/>
              </w:rPr>
              <w:t xml:space="preserve">, Y. </w:t>
            </w:r>
            <w:proofErr w:type="spellStart"/>
            <w:r w:rsidR="007F131E" w:rsidRPr="00B02A96">
              <w:rPr>
                <w:sz w:val="22"/>
                <w:szCs w:val="22"/>
              </w:rPr>
              <w:t>Yasugi</w:t>
            </w:r>
            <w:proofErr w:type="spellEnd"/>
            <w:r w:rsidR="007F131E" w:rsidRPr="00B02A96">
              <w:rPr>
                <w:sz w:val="22"/>
                <w:szCs w:val="22"/>
              </w:rPr>
              <w:t xml:space="preserve">, T. </w:t>
            </w:r>
            <w:proofErr w:type="spellStart"/>
            <w:r w:rsidR="007F131E" w:rsidRPr="00B02A96">
              <w:rPr>
                <w:sz w:val="22"/>
                <w:szCs w:val="22"/>
              </w:rPr>
              <w:t>Ikai</w:t>
            </w:r>
            <w:proofErr w:type="spellEnd"/>
            <w:r w:rsidR="007F131E" w:rsidRPr="00B02A96">
              <w:rPr>
                <w:sz w:val="22"/>
                <w:szCs w:val="22"/>
              </w:rPr>
              <w:t xml:space="preserve"> (Sharp)</w:t>
            </w:r>
          </w:p>
        </w:tc>
      </w:tr>
      <w:tr w:rsidR="007F131E" w:rsidRPr="0001581C" w14:paraId="6CEC92B6" w14:textId="77777777" w:rsidTr="007278C2">
        <w:tblPrEx>
          <w:tblW w:w="5009" w:type="pct"/>
          <w:tblLayout w:type="fixed"/>
          <w:tblPrExChange w:id="17" w:author="Shan Liu" w:date="2023-07-11T00:38:00Z">
            <w:tblPrEx>
              <w:tblW w:w="5009" w:type="pct"/>
              <w:tblLayout w:type="fixed"/>
            </w:tblPrEx>
          </w:tblPrExChange>
        </w:tblPrEx>
        <w:trPr>
          <w:trHeight w:val="340"/>
          <w:trPrChange w:id="18" w:author="Shan Liu" w:date="2023-07-11T00:38:00Z">
            <w:trPr>
              <w:trHeight w:val="340"/>
            </w:trPr>
          </w:trPrChange>
        </w:trPr>
        <w:tc>
          <w:tcPr>
            <w:tcW w:w="575" w:type="pct"/>
            <w:noWrap/>
            <w:vAlign w:val="center"/>
            <w:tcPrChange w:id="19" w:author="Shan Liu" w:date="2023-07-11T00:38:00Z">
              <w:tcPr>
                <w:tcW w:w="575" w:type="pct"/>
                <w:noWrap/>
                <w:vAlign w:val="center"/>
              </w:tcPr>
            </w:tcPrChange>
          </w:tcPr>
          <w:p w14:paraId="3ABA6B37" w14:textId="77777777" w:rsidR="007F131E" w:rsidRPr="0001581C" w:rsidRDefault="007F131E" w:rsidP="007F131E">
            <w:pPr>
              <w:spacing w:after="120"/>
              <w:rPr>
                <w:sz w:val="22"/>
                <w:szCs w:val="22"/>
              </w:rPr>
            </w:pPr>
            <w:r w:rsidRPr="00B02A96">
              <w:rPr>
                <w:sz w:val="22"/>
                <w:szCs w:val="22"/>
              </w:rPr>
              <w:t>JVET-AE0064</w:t>
            </w:r>
          </w:p>
        </w:tc>
        <w:tc>
          <w:tcPr>
            <w:tcW w:w="2641" w:type="pct"/>
            <w:noWrap/>
            <w:vAlign w:val="center"/>
            <w:tcPrChange w:id="20" w:author="Shan Liu" w:date="2023-07-11T00:38:00Z">
              <w:tcPr>
                <w:tcW w:w="2743" w:type="pct"/>
                <w:noWrap/>
                <w:vAlign w:val="center"/>
              </w:tcPr>
            </w:tcPrChange>
          </w:tcPr>
          <w:p w14:paraId="1CAFDD7F" w14:textId="77777777" w:rsidR="007F131E" w:rsidRPr="0001581C" w:rsidRDefault="007F131E" w:rsidP="007F131E">
            <w:pPr>
              <w:spacing w:after="120"/>
              <w:rPr>
                <w:sz w:val="22"/>
                <w:szCs w:val="22"/>
              </w:rPr>
            </w:pPr>
            <w:r w:rsidRPr="00B02A96">
              <w:rPr>
                <w:sz w:val="22"/>
                <w:szCs w:val="22"/>
              </w:rPr>
              <w:t xml:space="preserve">AHG8/AHG9: </w:t>
            </w:r>
            <w:proofErr w:type="spellStart"/>
            <w:r w:rsidRPr="00B02A96">
              <w:rPr>
                <w:sz w:val="22"/>
                <w:szCs w:val="22"/>
              </w:rPr>
              <w:t>Signalling</w:t>
            </w:r>
            <w:proofErr w:type="spellEnd"/>
            <w:r w:rsidRPr="00B02A96">
              <w:rPr>
                <w:sz w:val="22"/>
                <w:szCs w:val="22"/>
              </w:rPr>
              <w:t xml:space="preserve"> encoder preprocessing and human / machine viewing indications</w:t>
            </w:r>
          </w:p>
        </w:tc>
        <w:tc>
          <w:tcPr>
            <w:tcW w:w="1784" w:type="pct"/>
            <w:noWrap/>
            <w:vAlign w:val="center"/>
            <w:tcPrChange w:id="21" w:author="Shan Liu" w:date="2023-07-11T00:38:00Z">
              <w:tcPr>
                <w:tcW w:w="1682" w:type="pct"/>
                <w:noWrap/>
                <w:vAlign w:val="center"/>
              </w:tcPr>
            </w:tcPrChange>
          </w:tcPr>
          <w:p w14:paraId="21D113AD" w14:textId="77777777" w:rsidR="007F131E" w:rsidRPr="0001581C" w:rsidRDefault="007F131E" w:rsidP="007F131E">
            <w:pPr>
              <w:spacing w:after="120"/>
              <w:rPr>
                <w:sz w:val="22"/>
                <w:szCs w:val="22"/>
              </w:rPr>
            </w:pPr>
            <w:r w:rsidRPr="00B02A96">
              <w:rPr>
                <w:sz w:val="22"/>
                <w:szCs w:val="22"/>
              </w:rPr>
              <w:t xml:space="preserve">C. Kim, D. </w:t>
            </w:r>
            <w:proofErr w:type="spellStart"/>
            <w:r w:rsidRPr="00B02A96">
              <w:rPr>
                <w:sz w:val="22"/>
                <w:szCs w:val="22"/>
              </w:rPr>
              <w:t>Gwak</w:t>
            </w:r>
            <w:proofErr w:type="spellEnd"/>
            <w:r w:rsidRPr="00B02A96">
              <w:rPr>
                <w:sz w:val="22"/>
                <w:szCs w:val="22"/>
              </w:rPr>
              <w:t xml:space="preserve">, Hendry, J. Lim, S. Kim (LGE), M. M. </w:t>
            </w:r>
            <w:proofErr w:type="spellStart"/>
            <w:r w:rsidRPr="00B02A96">
              <w:rPr>
                <w:sz w:val="22"/>
                <w:szCs w:val="22"/>
              </w:rPr>
              <w:t>Hannuksela</w:t>
            </w:r>
            <w:proofErr w:type="spellEnd"/>
            <w:r w:rsidRPr="00B02A96">
              <w:rPr>
                <w:sz w:val="22"/>
                <w:szCs w:val="22"/>
              </w:rPr>
              <w:t xml:space="preserve">, F. </w:t>
            </w:r>
            <w:proofErr w:type="spellStart"/>
            <w:r w:rsidRPr="00B02A96">
              <w:rPr>
                <w:sz w:val="22"/>
                <w:szCs w:val="22"/>
              </w:rPr>
              <w:t>Cricri</w:t>
            </w:r>
            <w:proofErr w:type="spellEnd"/>
            <w:r w:rsidRPr="00B02A96">
              <w:rPr>
                <w:sz w:val="22"/>
                <w:szCs w:val="22"/>
              </w:rPr>
              <w:t>, H. Zhang (Nokia)</w:t>
            </w:r>
          </w:p>
        </w:tc>
      </w:tr>
      <w:tr w:rsidR="007F131E" w:rsidRPr="0001581C" w14:paraId="03410E8D" w14:textId="77777777" w:rsidTr="007278C2">
        <w:tblPrEx>
          <w:tblW w:w="5009" w:type="pct"/>
          <w:tblLayout w:type="fixed"/>
          <w:tblPrExChange w:id="22" w:author="Shan Liu" w:date="2023-07-11T00:38:00Z">
            <w:tblPrEx>
              <w:tblW w:w="5009" w:type="pct"/>
              <w:tblLayout w:type="fixed"/>
            </w:tblPrEx>
          </w:tblPrExChange>
        </w:tblPrEx>
        <w:trPr>
          <w:trHeight w:val="340"/>
          <w:trPrChange w:id="23" w:author="Shan Liu" w:date="2023-07-11T00:38:00Z">
            <w:trPr>
              <w:trHeight w:val="340"/>
            </w:trPr>
          </w:trPrChange>
        </w:trPr>
        <w:tc>
          <w:tcPr>
            <w:tcW w:w="575" w:type="pct"/>
            <w:noWrap/>
            <w:vAlign w:val="center"/>
            <w:tcPrChange w:id="24" w:author="Shan Liu" w:date="2023-07-11T00:38:00Z">
              <w:tcPr>
                <w:tcW w:w="575" w:type="pct"/>
                <w:noWrap/>
                <w:vAlign w:val="center"/>
              </w:tcPr>
            </w:tcPrChange>
          </w:tcPr>
          <w:p w14:paraId="4AC5392B" w14:textId="77777777" w:rsidR="007F131E" w:rsidRPr="0001581C" w:rsidRDefault="007F131E" w:rsidP="007F131E">
            <w:pPr>
              <w:spacing w:after="120"/>
              <w:rPr>
                <w:sz w:val="22"/>
                <w:szCs w:val="22"/>
              </w:rPr>
            </w:pPr>
            <w:r w:rsidRPr="00B02A96">
              <w:rPr>
                <w:sz w:val="22"/>
                <w:szCs w:val="22"/>
              </w:rPr>
              <w:t>JVET-AE0079</w:t>
            </w:r>
          </w:p>
        </w:tc>
        <w:tc>
          <w:tcPr>
            <w:tcW w:w="2641" w:type="pct"/>
            <w:noWrap/>
            <w:vAlign w:val="center"/>
            <w:tcPrChange w:id="25" w:author="Shan Liu" w:date="2023-07-11T00:38:00Z">
              <w:tcPr>
                <w:tcW w:w="2743" w:type="pct"/>
                <w:noWrap/>
                <w:vAlign w:val="center"/>
              </w:tcPr>
            </w:tcPrChange>
          </w:tcPr>
          <w:p w14:paraId="0B2EF36D" w14:textId="77777777" w:rsidR="007F131E" w:rsidRPr="0001581C" w:rsidRDefault="007F131E" w:rsidP="007F131E">
            <w:pPr>
              <w:spacing w:after="120"/>
              <w:rPr>
                <w:sz w:val="22"/>
                <w:szCs w:val="22"/>
              </w:rPr>
            </w:pPr>
            <w:r w:rsidRPr="00B02A96">
              <w:rPr>
                <w:sz w:val="22"/>
                <w:szCs w:val="22"/>
              </w:rPr>
              <w:t>AHG8/AHG9: Source picture timing information SEI message</w:t>
            </w:r>
          </w:p>
        </w:tc>
        <w:tc>
          <w:tcPr>
            <w:tcW w:w="1784" w:type="pct"/>
            <w:noWrap/>
            <w:vAlign w:val="center"/>
            <w:tcPrChange w:id="26" w:author="Shan Liu" w:date="2023-07-11T00:38:00Z">
              <w:tcPr>
                <w:tcW w:w="1682" w:type="pct"/>
                <w:noWrap/>
                <w:vAlign w:val="center"/>
              </w:tcPr>
            </w:tcPrChange>
          </w:tcPr>
          <w:p w14:paraId="233D570B" w14:textId="77777777" w:rsidR="007F131E" w:rsidRPr="0001581C" w:rsidRDefault="007F131E" w:rsidP="007F131E">
            <w:pPr>
              <w:spacing w:after="120"/>
              <w:rPr>
                <w:sz w:val="22"/>
                <w:szCs w:val="22"/>
              </w:rPr>
            </w:pPr>
            <w:r w:rsidRPr="004C19FA">
              <w:rPr>
                <w:sz w:val="22"/>
                <w:szCs w:val="22"/>
              </w:rPr>
              <w:t>S. McCarthy, G.J. Sullivan, P. Yin (Dolby)</w:t>
            </w:r>
          </w:p>
        </w:tc>
      </w:tr>
      <w:tr w:rsidR="007F131E" w:rsidRPr="0001581C" w14:paraId="146FD132" w14:textId="77777777" w:rsidTr="007278C2">
        <w:tblPrEx>
          <w:tblW w:w="5009" w:type="pct"/>
          <w:tblLayout w:type="fixed"/>
          <w:tblPrExChange w:id="27" w:author="Shan Liu" w:date="2023-07-11T00:38:00Z">
            <w:tblPrEx>
              <w:tblW w:w="5009" w:type="pct"/>
              <w:tblLayout w:type="fixed"/>
            </w:tblPrEx>
          </w:tblPrExChange>
        </w:tblPrEx>
        <w:trPr>
          <w:trHeight w:val="340"/>
          <w:trPrChange w:id="28" w:author="Shan Liu" w:date="2023-07-11T00:38:00Z">
            <w:trPr>
              <w:trHeight w:val="340"/>
            </w:trPr>
          </w:trPrChange>
        </w:trPr>
        <w:tc>
          <w:tcPr>
            <w:tcW w:w="575" w:type="pct"/>
            <w:noWrap/>
            <w:vAlign w:val="center"/>
            <w:tcPrChange w:id="29" w:author="Shan Liu" w:date="2023-07-11T00:38:00Z">
              <w:tcPr>
                <w:tcW w:w="575" w:type="pct"/>
                <w:noWrap/>
                <w:vAlign w:val="center"/>
              </w:tcPr>
            </w:tcPrChange>
          </w:tcPr>
          <w:p w14:paraId="71D7EA9F" w14:textId="77777777" w:rsidR="007F131E" w:rsidRPr="0001581C" w:rsidRDefault="007F131E" w:rsidP="007F131E">
            <w:pPr>
              <w:spacing w:after="120"/>
              <w:rPr>
                <w:sz w:val="22"/>
                <w:szCs w:val="22"/>
              </w:rPr>
            </w:pPr>
            <w:r w:rsidRPr="004C19FA">
              <w:rPr>
                <w:sz w:val="22"/>
                <w:szCs w:val="22"/>
              </w:rPr>
              <w:t>JVET-AE0081</w:t>
            </w:r>
          </w:p>
        </w:tc>
        <w:tc>
          <w:tcPr>
            <w:tcW w:w="2641" w:type="pct"/>
            <w:noWrap/>
            <w:vAlign w:val="center"/>
            <w:tcPrChange w:id="30" w:author="Shan Liu" w:date="2023-07-11T00:38:00Z">
              <w:tcPr>
                <w:tcW w:w="2743" w:type="pct"/>
                <w:noWrap/>
                <w:vAlign w:val="center"/>
              </w:tcPr>
            </w:tcPrChange>
          </w:tcPr>
          <w:p w14:paraId="0350C6D6" w14:textId="77777777" w:rsidR="007F131E" w:rsidRPr="0001581C" w:rsidRDefault="007F131E" w:rsidP="007F131E">
            <w:pPr>
              <w:spacing w:after="120"/>
              <w:rPr>
                <w:sz w:val="22"/>
                <w:szCs w:val="22"/>
              </w:rPr>
            </w:pPr>
            <w:r w:rsidRPr="00B02A96">
              <w:rPr>
                <w:sz w:val="22"/>
                <w:szCs w:val="22"/>
              </w:rPr>
              <w:t>[AHG8] De-noising filter as pre-processing for machine task</w:t>
            </w:r>
          </w:p>
        </w:tc>
        <w:tc>
          <w:tcPr>
            <w:tcW w:w="1784" w:type="pct"/>
            <w:noWrap/>
            <w:vAlign w:val="center"/>
            <w:tcPrChange w:id="31" w:author="Shan Liu" w:date="2023-07-11T00:38:00Z">
              <w:tcPr>
                <w:tcW w:w="1682" w:type="pct"/>
                <w:noWrap/>
                <w:vAlign w:val="center"/>
              </w:tcPr>
            </w:tcPrChange>
          </w:tcPr>
          <w:p w14:paraId="4CE8A787" w14:textId="77777777" w:rsidR="007F131E" w:rsidRPr="0001581C" w:rsidRDefault="007F131E" w:rsidP="007F131E">
            <w:pPr>
              <w:spacing w:after="120"/>
              <w:rPr>
                <w:sz w:val="22"/>
                <w:szCs w:val="22"/>
              </w:rPr>
            </w:pPr>
            <w:r w:rsidRPr="004C19FA">
              <w:rPr>
                <w:sz w:val="22"/>
                <w:szCs w:val="22"/>
              </w:rPr>
              <w:t xml:space="preserve">C. Kim, D. </w:t>
            </w:r>
            <w:proofErr w:type="spellStart"/>
            <w:r w:rsidRPr="004C19FA">
              <w:rPr>
                <w:sz w:val="22"/>
                <w:szCs w:val="22"/>
              </w:rPr>
              <w:t>Gwak</w:t>
            </w:r>
            <w:proofErr w:type="spellEnd"/>
            <w:r w:rsidRPr="004C19FA">
              <w:rPr>
                <w:sz w:val="22"/>
                <w:szCs w:val="22"/>
              </w:rPr>
              <w:t xml:space="preserve">, </w:t>
            </w:r>
            <w:proofErr w:type="spellStart"/>
            <w:proofErr w:type="gramStart"/>
            <w:r w:rsidRPr="004C19FA">
              <w:rPr>
                <w:sz w:val="22"/>
                <w:szCs w:val="22"/>
              </w:rPr>
              <w:t>J.Lim</w:t>
            </w:r>
            <w:proofErr w:type="spellEnd"/>
            <w:proofErr w:type="gramEnd"/>
            <w:r w:rsidRPr="004C19FA">
              <w:rPr>
                <w:sz w:val="22"/>
                <w:szCs w:val="22"/>
              </w:rPr>
              <w:t xml:space="preserve"> (LGE)</w:t>
            </w:r>
          </w:p>
        </w:tc>
      </w:tr>
      <w:tr w:rsidR="007F131E" w:rsidRPr="0001581C" w14:paraId="52AA68B1" w14:textId="77777777" w:rsidTr="007278C2">
        <w:tblPrEx>
          <w:tblW w:w="5009" w:type="pct"/>
          <w:tblLayout w:type="fixed"/>
          <w:tblPrExChange w:id="32" w:author="Shan Liu" w:date="2023-07-11T00:38:00Z">
            <w:tblPrEx>
              <w:tblW w:w="5009" w:type="pct"/>
              <w:tblLayout w:type="fixed"/>
            </w:tblPrEx>
          </w:tblPrExChange>
        </w:tblPrEx>
        <w:trPr>
          <w:trHeight w:val="340"/>
          <w:trPrChange w:id="33" w:author="Shan Liu" w:date="2023-07-11T00:38:00Z">
            <w:trPr>
              <w:trHeight w:val="340"/>
            </w:trPr>
          </w:trPrChange>
        </w:trPr>
        <w:tc>
          <w:tcPr>
            <w:tcW w:w="575" w:type="pct"/>
            <w:noWrap/>
            <w:vAlign w:val="center"/>
            <w:tcPrChange w:id="34" w:author="Shan Liu" w:date="2023-07-11T00:38:00Z">
              <w:tcPr>
                <w:tcW w:w="575" w:type="pct"/>
                <w:noWrap/>
                <w:vAlign w:val="center"/>
              </w:tcPr>
            </w:tcPrChange>
          </w:tcPr>
          <w:p w14:paraId="20B92BE8" w14:textId="77777777" w:rsidR="007F131E" w:rsidRPr="0001581C" w:rsidRDefault="007F131E" w:rsidP="007F131E">
            <w:pPr>
              <w:spacing w:after="120"/>
              <w:rPr>
                <w:sz w:val="22"/>
                <w:szCs w:val="22"/>
              </w:rPr>
            </w:pPr>
            <w:r w:rsidRPr="004C19FA">
              <w:rPr>
                <w:sz w:val="22"/>
                <w:szCs w:val="22"/>
              </w:rPr>
              <w:t>JVET-AE0090</w:t>
            </w:r>
          </w:p>
        </w:tc>
        <w:tc>
          <w:tcPr>
            <w:tcW w:w="2641" w:type="pct"/>
            <w:noWrap/>
            <w:vAlign w:val="center"/>
            <w:tcPrChange w:id="35" w:author="Shan Liu" w:date="2023-07-11T00:38:00Z">
              <w:tcPr>
                <w:tcW w:w="2743" w:type="pct"/>
                <w:noWrap/>
                <w:vAlign w:val="center"/>
              </w:tcPr>
            </w:tcPrChange>
          </w:tcPr>
          <w:p w14:paraId="7AD6145B" w14:textId="77777777" w:rsidR="007F131E" w:rsidRPr="0001581C" w:rsidRDefault="007F131E" w:rsidP="007F131E">
            <w:pPr>
              <w:spacing w:after="120"/>
              <w:rPr>
                <w:sz w:val="22"/>
                <w:szCs w:val="22"/>
              </w:rPr>
            </w:pPr>
            <w:r w:rsidRPr="00B02A96">
              <w:rPr>
                <w:sz w:val="22"/>
                <w:szCs w:val="22"/>
              </w:rPr>
              <w:t>AHG8/AHG9: On machine vision indication</w:t>
            </w:r>
          </w:p>
        </w:tc>
        <w:tc>
          <w:tcPr>
            <w:tcW w:w="1784" w:type="pct"/>
            <w:noWrap/>
            <w:vAlign w:val="center"/>
            <w:tcPrChange w:id="36" w:author="Shan Liu" w:date="2023-07-11T00:38:00Z">
              <w:tcPr>
                <w:tcW w:w="1682" w:type="pct"/>
                <w:noWrap/>
                <w:vAlign w:val="center"/>
              </w:tcPr>
            </w:tcPrChange>
          </w:tcPr>
          <w:p w14:paraId="01D7E64A" w14:textId="77777777" w:rsidR="007F131E" w:rsidRPr="0001581C" w:rsidRDefault="007F131E" w:rsidP="007F131E">
            <w:pPr>
              <w:spacing w:after="120"/>
              <w:rPr>
                <w:sz w:val="22"/>
                <w:szCs w:val="22"/>
              </w:rPr>
            </w:pPr>
            <w:r w:rsidRPr="004C19FA">
              <w:rPr>
                <w:sz w:val="22"/>
                <w:szCs w:val="22"/>
              </w:rPr>
              <w:t>J. Gao, H.-B. Teo, C.-S. Lim, K. Abe (Panasonic)</w:t>
            </w:r>
          </w:p>
        </w:tc>
      </w:tr>
      <w:tr w:rsidR="007F131E" w:rsidRPr="008B560B" w14:paraId="63DBD8AE" w14:textId="77777777" w:rsidTr="007278C2">
        <w:tblPrEx>
          <w:tblW w:w="5009" w:type="pct"/>
          <w:tblLayout w:type="fixed"/>
          <w:tblPrExChange w:id="37" w:author="Shan Liu" w:date="2023-07-11T00:38:00Z">
            <w:tblPrEx>
              <w:tblW w:w="5009" w:type="pct"/>
              <w:tblLayout w:type="fixed"/>
            </w:tblPrEx>
          </w:tblPrExChange>
        </w:tblPrEx>
        <w:trPr>
          <w:trHeight w:val="340"/>
          <w:trPrChange w:id="38" w:author="Shan Liu" w:date="2023-07-11T00:38:00Z">
            <w:trPr>
              <w:trHeight w:val="340"/>
            </w:trPr>
          </w:trPrChange>
        </w:trPr>
        <w:tc>
          <w:tcPr>
            <w:tcW w:w="575" w:type="pct"/>
            <w:noWrap/>
            <w:vAlign w:val="center"/>
            <w:tcPrChange w:id="39" w:author="Shan Liu" w:date="2023-07-11T00:38:00Z">
              <w:tcPr>
                <w:tcW w:w="575" w:type="pct"/>
                <w:noWrap/>
                <w:vAlign w:val="center"/>
              </w:tcPr>
            </w:tcPrChange>
          </w:tcPr>
          <w:p w14:paraId="6E7F36E7" w14:textId="77777777" w:rsidR="007F131E" w:rsidRPr="0001581C" w:rsidRDefault="007F131E" w:rsidP="007F131E">
            <w:pPr>
              <w:spacing w:after="120"/>
              <w:rPr>
                <w:sz w:val="22"/>
                <w:szCs w:val="22"/>
              </w:rPr>
            </w:pPr>
            <w:r w:rsidRPr="004C19FA">
              <w:rPr>
                <w:sz w:val="22"/>
                <w:szCs w:val="22"/>
              </w:rPr>
              <w:t>JVET-AE0095</w:t>
            </w:r>
            <w:r>
              <w:rPr>
                <w:sz w:val="22"/>
                <w:szCs w:val="22"/>
              </w:rPr>
              <w:t>*</w:t>
            </w:r>
          </w:p>
        </w:tc>
        <w:tc>
          <w:tcPr>
            <w:tcW w:w="2641" w:type="pct"/>
            <w:noWrap/>
            <w:vAlign w:val="center"/>
            <w:tcPrChange w:id="40" w:author="Shan Liu" w:date="2023-07-11T00:38:00Z">
              <w:tcPr>
                <w:tcW w:w="2743" w:type="pct"/>
                <w:noWrap/>
                <w:vAlign w:val="center"/>
              </w:tcPr>
            </w:tcPrChange>
          </w:tcPr>
          <w:p w14:paraId="216A1C47" w14:textId="77777777" w:rsidR="007F131E" w:rsidRPr="0001581C" w:rsidRDefault="007F131E" w:rsidP="007F131E">
            <w:pPr>
              <w:spacing w:after="120"/>
              <w:rPr>
                <w:sz w:val="22"/>
                <w:szCs w:val="22"/>
              </w:rPr>
            </w:pPr>
            <w:r w:rsidRPr="00B02A96">
              <w:rPr>
                <w:sz w:val="22"/>
                <w:szCs w:val="22"/>
              </w:rPr>
              <w:t>AHG8/AHG9: proposed changes to the candidate new object mask information SEI message</w:t>
            </w:r>
          </w:p>
        </w:tc>
        <w:tc>
          <w:tcPr>
            <w:tcW w:w="1784" w:type="pct"/>
            <w:noWrap/>
            <w:vAlign w:val="center"/>
            <w:tcPrChange w:id="41" w:author="Shan Liu" w:date="2023-07-11T00:38:00Z">
              <w:tcPr>
                <w:tcW w:w="1682" w:type="pct"/>
                <w:noWrap/>
                <w:vAlign w:val="center"/>
              </w:tcPr>
            </w:tcPrChange>
          </w:tcPr>
          <w:p w14:paraId="7ECB99E5" w14:textId="77777777" w:rsidR="007F131E" w:rsidRPr="00675C66" w:rsidRDefault="007F131E" w:rsidP="007F131E">
            <w:pPr>
              <w:spacing w:after="120"/>
              <w:rPr>
                <w:sz w:val="22"/>
                <w:szCs w:val="22"/>
                <w:lang w:val="de-DE"/>
              </w:rPr>
            </w:pPr>
            <w:r w:rsidRPr="00675C66">
              <w:rPr>
                <w:sz w:val="22"/>
                <w:szCs w:val="22"/>
                <w:lang w:val="de-DE"/>
              </w:rPr>
              <w:t>P. de Lagrange, E. François, D. Doyen (InterDigital), J. Chen, S. Wang, Y. Ye (Alibaba)</w:t>
            </w:r>
          </w:p>
        </w:tc>
      </w:tr>
      <w:tr w:rsidR="007F131E" w:rsidRPr="008B560B" w14:paraId="5AB415A1" w14:textId="77777777" w:rsidTr="007278C2">
        <w:tblPrEx>
          <w:tblW w:w="5009" w:type="pct"/>
          <w:tblLayout w:type="fixed"/>
          <w:tblPrExChange w:id="42" w:author="Shan Liu" w:date="2023-07-11T00:38:00Z">
            <w:tblPrEx>
              <w:tblW w:w="5009" w:type="pct"/>
              <w:tblLayout w:type="fixed"/>
            </w:tblPrEx>
          </w:tblPrExChange>
        </w:tblPrEx>
        <w:trPr>
          <w:trHeight w:val="340"/>
          <w:trPrChange w:id="43" w:author="Shan Liu" w:date="2023-07-11T00:38:00Z">
            <w:trPr>
              <w:trHeight w:val="340"/>
            </w:trPr>
          </w:trPrChange>
        </w:trPr>
        <w:tc>
          <w:tcPr>
            <w:tcW w:w="575" w:type="pct"/>
            <w:noWrap/>
            <w:vAlign w:val="center"/>
            <w:tcPrChange w:id="44" w:author="Shan Liu" w:date="2023-07-11T00:38:00Z">
              <w:tcPr>
                <w:tcW w:w="575" w:type="pct"/>
                <w:noWrap/>
                <w:vAlign w:val="center"/>
              </w:tcPr>
            </w:tcPrChange>
          </w:tcPr>
          <w:p w14:paraId="04147A09" w14:textId="77777777" w:rsidR="007F131E" w:rsidRPr="0001581C" w:rsidRDefault="007F131E" w:rsidP="007F131E">
            <w:pPr>
              <w:spacing w:after="120"/>
              <w:rPr>
                <w:sz w:val="22"/>
                <w:szCs w:val="22"/>
              </w:rPr>
            </w:pPr>
            <w:r w:rsidRPr="004C19FA">
              <w:rPr>
                <w:sz w:val="22"/>
                <w:szCs w:val="22"/>
              </w:rPr>
              <w:t>JVET-AE0096</w:t>
            </w:r>
          </w:p>
        </w:tc>
        <w:tc>
          <w:tcPr>
            <w:tcW w:w="2641" w:type="pct"/>
            <w:noWrap/>
            <w:vAlign w:val="center"/>
            <w:tcPrChange w:id="45" w:author="Shan Liu" w:date="2023-07-11T00:38:00Z">
              <w:tcPr>
                <w:tcW w:w="2743" w:type="pct"/>
                <w:noWrap/>
                <w:vAlign w:val="center"/>
              </w:tcPr>
            </w:tcPrChange>
          </w:tcPr>
          <w:p w14:paraId="209A512F" w14:textId="77777777" w:rsidR="007F131E" w:rsidRPr="0001581C" w:rsidRDefault="007F131E" w:rsidP="007F131E">
            <w:pPr>
              <w:spacing w:after="120"/>
              <w:rPr>
                <w:sz w:val="22"/>
                <w:szCs w:val="22"/>
              </w:rPr>
            </w:pPr>
            <w:r w:rsidRPr="00B02A96">
              <w:rPr>
                <w:sz w:val="22"/>
                <w:szCs w:val="22"/>
              </w:rPr>
              <w:t>[AHG8] Study on using different VTM versions</w:t>
            </w:r>
          </w:p>
        </w:tc>
        <w:tc>
          <w:tcPr>
            <w:tcW w:w="1784" w:type="pct"/>
            <w:noWrap/>
            <w:vAlign w:val="center"/>
            <w:tcPrChange w:id="46" w:author="Shan Liu" w:date="2023-07-11T00:38:00Z">
              <w:tcPr>
                <w:tcW w:w="1682" w:type="pct"/>
                <w:noWrap/>
                <w:vAlign w:val="center"/>
              </w:tcPr>
            </w:tcPrChange>
          </w:tcPr>
          <w:p w14:paraId="5B294E77" w14:textId="77777777" w:rsidR="007F131E" w:rsidRPr="00675C66" w:rsidRDefault="007F131E" w:rsidP="007F131E">
            <w:pPr>
              <w:spacing w:after="120"/>
              <w:rPr>
                <w:sz w:val="22"/>
                <w:szCs w:val="22"/>
                <w:lang w:val="de-DE"/>
              </w:rPr>
            </w:pPr>
            <w:r w:rsidRPr="00675C66">
              <w:rPr>
                <w:sz w:val="22"/>
                <w:szCs w:val="22"/>
                <w:lang w:val="de-DE"/>
              </w:rPr>
              <w:t>C. Hollmann, J. Ström (Ericsson)</w:t>
            </w:r>
          </w:p>
        </w:tc>
      </w:tr>
      <w:tr w:rsidR="007F131E" w:rsidRPr="0001581C" w14:paraId="2F709CF1" w14:textId="77777777" w:rsidTr="007278C2">
        <w:tblPrEx>
          <w:tblW w:w="5009" w:type="pct"/>
          <w:tblLayout w:type="fixed"/>
          <w:tblPrExChange w:id="47" w:author="Shan Liu" w:date="2023-07-11T00:38:00Z">
            <w:tblPrEx>
              <w:tblW w:w="5009" w:type="pct"/>
              <w:tblLayout w:type="fixed"/>
            </w:tblPrEx>
          </w:tblPrExChange>
        </w:tblPrEx>
        <w:trPr>
          <w:trHeight w:val="340"/>
          <w:trPrChange w:id="48" w:author="Shan Liu" w:date="2023-07-11T00:38:00Z">
            <w:trPr>
              <w:trHeight w:val="340"/>
            </w:trPr>
          </w:trPrChange>
        </w:trPr>
        <w:tc>
          <w:tcPr>
            <w:tcW w:w="575" w:type="pct"/>
            <w:noWrap/>
            <w:vAlign w:val="center"/>
            <w:tcPrChange w:id="49" w:author="Shan Liu" w:date="2023-07-11T00:38:00Z">
              <w:tcPr>
                <w:tcW w:w="575" w:type="pct"/>
                <w:noWrap/>
                <w:vAlign w:val="center"/>
              </w:tcPr>
            </w:tcPrChange>
          </w:tcPr>
          <w:p w14:paraId="49AE98A1" w14:textId="77777777" w:rsidR="007F131E" w:rsidRPr="0001581C" w:rsidRDefault="007F131E" w:rsidP="007F131E">
            <w:pPr>
              <w:spacing w:after="120"/>
              <w:rPr>
                <w:sz w:val="22"/>
                <w:szCs w:val="22"/>
              </w:rPr>
            </w:pPr>
            <w:r w:rsidRPr="004C19FA">
              <w:rPr>
                <w:sz w:val="22"/>
                <w:szCs w:val="22"/>
              </w:rPr>
              <w:t>JVET-AE0099</w:t>
            </w:r>
          </w:p>
        </w:tc>
        <w:tc>
          <w:tcPr>
            <w:tcW w:w="2641" w:type="pct"/>
            <w:noWrap/>
            <w:vAlign w:val="center"/>
            <w:tcPrChange w:id="50" w:author="Shan Liu" w:date="2023-07-11T00:38:00Z">
              <w:tcPr>
                <w:tcW w:w="2743" w:type="pct"/>
                <w:noWrap/>
                <w:vAlign w:val="center"/>
              </w:tcPr>
            </w:tcPrChange>
          </w:tcPr>
          <w:p w14:paraId="4A223BD8" w14:textId="77777777" w:rsidR="007F131E" w:rsidRPr="0001581C" w:rsidRDefault="007F131E" w:rsidP="007F131E">
            <w:pPr>
              <w:spacing w:after="120"/>
              <w:rPr>
                <w:sz w:val="22"/>
                <w:szCs w:val="22"/>
              </w:rPr>
            </w:pPr>
            <w:r w:rsidRPr="00B02A96">
              <w:rPr>
                <w:sz w:val="22"/>
                <w:szCs w:val="22"/>
              </w:rPr>
              <w:t>[AHG8] NNPF and post-filter hint SEI messages for the technical report</w:t>
            </w:r>
          </w:p>
        </w:tc>
        <w:tc>
          <w:tcPr>
            <w:tcW w:w="1784" w:type="pct"/>
            <w:noWrap/>
            <w:vAlign w:val="center"/>
            <w:tcPrChange w:id="51" w:author="Shan Liu" w:date="2023-07-11T00:38:00Z">
              <w:tcPr>
                <w:tcW w:w="1682" w:type="pct"/>
                <w:noWrap/>
                <w:vAlign w:val="center"/>
              </w:tcPr>
            </w:tcPrChange>
          </w:tcPr>
          <w:p w14:paraId="1E5EA1C4" w14:textId="77777777" w:rsidR="007F131E" w:rsidRPr="0001581C" w:rsidRDefault="007F131E" w:rsidP="007F131E">
            <w:pPr>
              <w:spacing w:after="120"/>
              <w:rPr>
                <w:sz w:val="22"/>
                <w:szCs w:val="22"/>
              </w:rPr>
            </w:pPr>
            <w:r w:rsidRPr="004C19FA">
              <w:rPr>
                <w:sz w:val="22"/>
                <w:szCs w:val="22"/>
              </w:rPr>
              <w:t>C. Hollmann, M. Pettersson, R. Sjöberg, M. Damghanian (Ericsson)</w:t>
            </w:r>
          </w:p>
        </w:tc>
      </w:tr>
      <w:tr w:rsidR="007F131E" w:rsidRPr="0001581C" w14:paraId="56FD8610" w14:textId="77777777" w:rsidTr="007278C2">
        <w:tblPrEx>
          <w:tblW w:w="5009" w:type="pct"/>
          <w:tblLayout w:type="fixed"/>
          <w:tblPrExChange w:id="52" w:author="Shan Liu" w:date="2023-07-11T00:38:00Z">
            <w:tblPrEx>
              <w:tblW w:w="5009" w:type="pct"/>
              <w:tblLayout w:type="fixed"/>
            </w:tblPrEx>
          </w:tblPrExChange>
        </w:tblPrEx>
        <w:trPr>
          <w:trHeight w:val="51"/>
          <w:trPrChange w:id="53" w:author="Shan Liu" w:date="2023-07-11T00:38:00Z">
            <w:trPr>
              <w:trHeight w:val="51"/>
            </w:trPr>
          </w:trPrChange>
        </w:trPr>
        <w:tc>
          <w:tcPr>
            <w:tcW w:w="575" w:type="pct"/>
            <w:noWrap/>
            <w:vAlign w:val="center"/>
            <w:tcPrChange w:id="54" w:author="Shan Liu" w:date="2023-07-11T00:38:00Z">
              <w:tcPr>
                <w:tcW w:w="575" w:type="pct"/>
                <w:noWrap/>
                <w:vAlign w:val="center"/>
              </w:tcPr>
            </w:tcPrChange>
          </w:tcPr>
          <w:p w14:paraId="0E41A0FF" w14:textId="77777777" w:rsidR="007F131E" w:rsidRPr="0001581C" w:rsidRDefault="007F131E" w:rsidP="007F131E">
            <w:pPr>
              <w:spacing w:after="120"/>
              <w:rPr>
                <w:sz w:val="22"/>
                <w:szCs w:val="22"/>
              </w:rPr>
            </w:pPr>
            <w:r w:rsidRPr="004C19FA">
              <w:rPr>
                <w:sz w:val="22"/>
                <w:szCs w:val="22"/>
              </w:rPr>
              <w:t>JVET-AE0107</w:t>
            </w:r>
          </w:p>
        </w:tc>
        <w:tc>
          <w:tcPr>
            <w:tcW w:w="2641" w:type="pct"/>
            <w:noWrap/>
            <w:vAlign w:val="center"/>
            <w:tcPrChange w:id="55" w:author="Shan Liu" w:date="2023-07-11T00:38:00Z">
              <w:tcPr>
                <w:tcW w:w="2743" w:type="pct"/>
                <w:noWrap/>
                <w:vAlign w:val="center"/>
              </w:tcPr>
            </w:tcPrChange>
          </w:tcPr>
          <w:p w14:paraId="06CA0924" w14:textId="77777777" w:rsidR="007F131E" w:rsidRPr="0001581C" w:rsidRDefault="007F131E" w:rsidP="007F131E">
            <w:pPr>
              <w:spacing w:after="120"/>
              <w:rPr>
                <w:sz w:val="22"/>
                <w:szCs w:val="22"/>
              </w:rPr>
            </w:pPr>
            <w:r w:rsidRPr="00B02A96">
              <w:rPr>
                <w:sz w:val="22"/>
                <w:szCs w:val="22"/>
              </w:rPr>
              <w:t>AHG8: Improvements of the BD-rate model using monotonic curve-fitting method</w:t>
            </w:r>
          </w:p>
        </w:tc>
        <w:tc>
          <w:tcPr>
            <w:tcW w:w="1784" w:type="pct"/>
            <w:noWrap/>
            <w:vAlign w:val="center"/>
            <w:tcPrChange w:id="56" w:author="Shan Liu" w:date="2023-07-11T00:38:00Z">
              <w:tcPr>
                <w:tcW w:w="1682" w:type="pct"/>
                <w:noWrap/>
                <w:vAlign w:val="center"/>
              </w:tcPr>
            </w:tcPrChange>
          </w:tcPr>
          <w:p w14:paraId="0FCD6DE4" w14:textId="77777777" w:rsidR="007F131E" w:rsidRPr="0001581C" w:rsidRDefault="007F131E" w:rsidP="007F131E">
            <w:pPr>
              <w:spacing w:after="120"/>
              <w:rPr>
                <w:sz w:val="22"/>
                <w:szCs w:val="22"/>
              </w:rPr>
            </w:pPr>
            <w:r w:rsidRPr="004C19FA">
              <w:rPr>
                <w:sz w:val="22"/>
                <w:szCs w:val="22"/>
              </w:rPr>
              <w:t>H. Wang, X. Pan, Z. Liu, X. Xu, S. Liu (Tencent)</w:t>
            </w:r>
          </w:p>
        </w:tc>
      </w:tr>
      <w:tr w:rsidR="007F131E" w:rsidRPr="0001581C" w14:paraId="1AC8D312" w14:textId="77777777" w:rsidTr="007278C2">
        <w:tblPrEx>
          <w:tblW w:w="5009" w:type="pct"/>
          <w:tblLayout w:type="fixed"/>
          <w:tblPrExChange w:id="57" w:author="Shan Liu" w:date="2023-07-11T00:38:00Z">
            <w:tblPrEx>
              <w:tblW w:w="5009" w:type="pct"/>
              <w:tblLayout w:type="fixed"/>
            </w:tblPrEx>
          </w:tblPrExChange>
        </w:tblPrEx>
        <w:trPr>
          <w:trHeight w:val="51"/>
          <w:trPrChange w:id="58" w:author="Shan Liu" w:date="2023-07-11T00:38:00Z">
            <w:trPr>
              <w:trHeight w:val="51"/>
            </w:trPr>
          </w:trPrChange>
        </w:trPr>
        <w:tc>
          <w:tcPr>
            <w:tcW w:w="575" w:type="pct"/>
            <w:noWrap/>
            <w:vAlign w:val="center"/>
            <w:tcPrChange w:id="59" w:author="Shan Liu" w:date="2023-07-11T00:38:00Z">
              <w:tcPr>
                <w:tcW w:w="575" w:type="pct"/>
                <w:noWrap/>
                <w:vAlign w:val="center"/>
              </w:tcPr>
            </w:tcPrChange>
          </w:tcPr>
          <w:p w14:paraId="570D0388" w14:textId="77777777" w:rsidR="007F131E" w:rsidRPr="004C19FA" w:rsidRDefault="007F131E" w:rsidP="007F131E">
            <w:pPr>
              <w:spacing w:after="120"/>
              <w:rPr>
                <w:sz w:val="22"/>
                <w:szCs w:val="22"/>
              </w:rPr>
            </w:pPr>
            <w:r w:rsidRPr="004C19FA">
              <w:rPr>
                <w:sz w:val="22"/>
                <w:szCs w:val="22"/>
              </w:rPr>
              <w:t>JVET-AE0143</w:t>
            </w:r>
          </w:p>
        </w:tc>
        <w:tc>
          <w:tcPr>
            <w:tcW w:w="2641" w:type="pct"/>
            <w:noWrap/>
            <w:vAlign w:val="center"/>
            <w:tcPrChange w:id="60" w:author="Shan Liu" w:date="2023-07-11T00:38:00Z">
              <w:tcPr>
                <w:tcW w:w="2743" w:type="pct"/>
                <w:noWrap/>
                <w:vAlign w:val="center"/>
              </w:tcPr>
            </w:tcPrChange>
          </w:tcPr>
          <w:p w14:paraId="294D4B94" w14:textId="77777777" w:rsidR="007F131E" w:rsidRPr="00B02A96" w:rsidRDefault="007F131E" w:rsidP="007F131E">
            <w:pPr>
              <w:spacing w:after="120"/>
              <w:rPr>
                <w:sz w:val="22"/>
                <w:szCs w:val="22"/>
              </w:rPr>
            </w:pPr>
            <w:r w:rsidRPr="00B02A96">
              <w:rPr>
                <w:sz w:val="22"/>
                <w:szCs w:val="22"/>
              </w:rPr>
              <w:t>AHG8: A spatial resampling algorithm and an exemplar software implementation</w:t>
            </w:r>
          </w:p>
        </w:tc>
        <w:tc>
          <w:tcPr>
            <w:tcW w:w="1784" w:type="pct"/>
            <w:noWrap/>
            <w:vAlign w:val="center"/>
            <w:tcPrChange w:id="61" w:author="Shan Liu" w:date="2023-07-11T00:38:00Z">
              <w:tcPr>
                <w:tcW w:w="1682" w:type="pct"/>
                <w:noWrap/>
                <w:vAlign w:val="center"/>
              </w:tcPr>
            </w:tcPrChange>
          </w:tcPr>
          <w:p w14:paraId="15593812" w14:textId="77777777" w:rsidR="007F131E" w:rsidRPr="004C19FA" w:rsidRDefault="007F131E" w:rsidP="007F131E">
            <w:pPr>
              <w:spacing w:after="120"/>
              <w:rPr>
                <w:sz w:val="22"/>
                <w:szCs w:val="22"/>
              </w:rPr>
            </w:pPr>
            <w:r w:rsidRPr="004C19FA">
              <w:rPr>
                <w:sz w:val="22"/>
                <w:szCs w:val="22"/>
              </w:rPr>
              <w:t>S. Wang, B. Li, J. Chen, Y. Ye (Alibaba), S. Wang (</w:t>
            </w:r>
            <w:proofErr w:type="spellStart"/>
            <w:r w:rsidRPr="004C19FA">
              <w:rPr>
                <w:sz w:val="22"/>
                <w:szCs w:val="22"/>
              </w:rPr>
              <w:t>CityU</w:t>
            </w:r>
            <w:proofErr w:type="spellEnd"/>
            <w:r w:rsidRPr="004C19FA">
              <w:rPr>
                <w:sz w:val="22"/>
                <w:szCs w:val="22"/>
              </w:rPr>
              <w:t>)</w:t>
            </w:r>
          </w:p>
        </w:tc>
      </w:tr>
      <w:tr w:rsidR="007F131E" w:rsidRPr="00037A78" w14:paraId="769AB97F" w14:textId="77777777" w:rsidTr="007F131E">
        <w:trPr>
          <w:trHeight w:val="340"/>
        </w:trPr>
        <w:tc>
          <w:tcPr>
            <w:tcW w:w="5000" w:type="pct"/>
            <w:gridSpan w:val="3"/>
            <w:shd w:val="clear" w:color="auto" w:fill="D9E2F3" w:themeFill="accent1" w:themeFillTint="33"/>
            <w:noWrap/>
            <w:vAlign w:val="center"/>
          </w:tcPr>
          <w:p w14:paraId="0C8C1F55" w14:textId="77777777" w:rsidR="007F131E" w:rsidRPr="00037A78" w:rsidRDefault="007F131E" w:rsidP="007F131E">
            <w:pPr>
              <w:rPr>
                <w:b/>
                <w:bCs/>
                <w:sz w:val="22"/>
                <w:szCs w:val="22"/>
              </w:rPr>
            </w:pPr>
            <w:r>
              <w:rPr>
                <w:b/>
                <w:bCs/>
                <w:sz w:val="22"/>
                <w:szCs w:val="22"/>
              </w:rPr>
              <w:t>Crosscheck</w:t>
            </w:r>
          </w:p>
        </w:tc>
      </w:tr>
      <w:tr w:rsidR="007F131E" w:rsidRPr="00B226E5" w14:paraId="732F553F" w14:textId="77777777" w:rsidTr="007278C2">
        <w:tblPrEx>
          <w:tblW w:w="5009" w:type="pct"/>
          <w:tblLayout w:type="fixed"/>
          <w:tblPrExChange w:id="62" w:author="Shan Liu" w:date="2023-07-11T00:38:00Z">
            <w:tblPrEx>
              <w:tblW w:w="5009" w:type="pct"/>
              <w:tblLayout w:type="fixed"/>
            </w:tblPrEx>
          </w:tblPrExChange>
        </w:tblPrEx>
        <w:trPr>
          <w:trHeight w:val="62"/>
          <w:trPrChange w:id="63" w:author="Shan Liu" w:date="2023-07-11T00:38:00Z">
            <w:trPr>
              <w:trHeight w:val="62"/>
            </w:trPr>
          </w:trPrChange>
        </w:trPr>
        <w:tc>
          <w:tcPr>
            <w:tcW w:w="575" w:type="pct"/>
            <w:noWrap/>
            <w:vAlign w:val="center"/>
            <w:tcPrChange w:id="64" w:author="Shan Liu" w:date="2023-07-11T00:38:00Z">
              <w:tcPr>
                <w:tcW w:w="575" w:type="pct"/>
                <w:noWrap/>
                <w:vAlign w:val="center"/>
              </w:tcPr>
            </w:tcPrChange>
          </w:tcPr>
          <w:p w14:paraId="28CB3121" w14:textId="0B35F609" w:rsidR="007F131E" w:rsidRPr="007A053D" w:rsidRDefault="007278C2" w:rsidP="007F131E">
            <w:pPr>
              <w:spacing w:after="120"/>
              <w:rPr>
                <w:sz w:val="22"/>
                <w:szCs w:val="22"/>
              </w:rPr>
            </w:pPr>
            <w:ins w:id="65" w:author="Shan Liu" w:date="2023-07-11T00:36:00Z">
              <w:r>
                <w:rPr>
                  <w:sz w:val="22"/>
                  <w:szCs w:val="22"/>
                </w:rPr>
                <w:t>JVET-AE0234</w:t>
              </w:r>
            </w:ins>
            <w:del w:id="66" w:author="Shan Liu" w:date="2023-07-10T11:22:00Z">
              <w:r w:rsidR="007F131E" w:rsidDel="00CD253A">
                <w:rPr>
                  <w:sz w:val="22"/>
                  <w:szCs w:val="22"/>
                </w:rPr>
                <w:delText>-</w:delText>
              </w:r>
            </w:del>
          </w:p>
        </w:tc>
        <w:tc>
          <w:tcPr>
            <w:tcW w:w="2641" w:type="pct"/>
            <w:noWrap/>
            <w:vAlign w:val="center"/>
            <w:tcPrChange w:id="67" w:author="Shan Liu" w:date="2023-07-11T00:38:00Z">
              <w:tcPr>
                <w:tcW w:w="2743" w:type="pct"/>
                <w:noWrap/>
                <w:vAlign w:val="center"/>
              </w:tcPr>
            </w:tcPrChange>
          </w:tcPr>
          <w:p w14:paraId="1628795C" w14:textId="684CF06D" w:rsidR="007F131E" w:rsidRPr="0001581C" w:rsidRDefault="007278C2" w:rsidP="007F131E">
            <w:pPr>
              <w:spacing w:after="120"/>
              <w:rPr>
                <w:sz w:val="22"/>
                <w:szCs w:val="22"/>
              </w:rPr>
            </w:pPr>
            <w:ins w:id="68" w:author="Shan Liu" w:date="2023-07-11T00:37:00Z">
              <w:r>
                <w:rPr>
                  <w:sz w:val="22"/>
                  <w:szCs w:val="22"/>
                </w:rPr>
                <w:t xml:space="preserve">AHG8: </w:t>
              </w:r>
            </w:ins>
            <w:ins w:id="69" w:author="Shan Liu" w:date="2023-07-10T11:22:00Z">
              <w:r w:rsidR="00CD253A" w:rsidRPr="00B226E5">
                <w:rPr>
                  <w:sz w:val="22"/>
                  <w:szCs w:val="22"/>
                  <w:rPrChange w:id="70" w:author="Shan Liu" w:date="2023-07-10T11:22:00Z">
                    <w:rPr>
                      <w:rFonts w:ascii="Arial" w:hAnsi="Arial" w:cs="Arial"/>
                      <w:color w:val="000000"/>
                      <w:sz w:val="20"/>
                      <w:szCs w:val="20"/>
                      <w:shd w:val="clear" w:color="auto" w:fill="FFFFFF"/>
                    </w:rPr>
                  </w:rPrChange>
                </w:rPr>
                <w:t>C</w:t>
              </w:r>
            </w:ins>
            <w:ins w:id="71" w:author="Shan Liu" w:date="2023-07-10T11:21:00Z">
              <w:r w:rsidR="00CD253A" w:rsidRPr="00B226E5">
                <w:rPr>
                  <w:sz w:val="22"/>
                  <w:szCs w:val="22"/>
                  <w:rPrChange w:id="72" w:author="Shan Liu" w:date="2023-07-10T11:22:00Z">
                    <w:rPr>
                      <w:rFonts w:ascii="Arial" w:hAnsi="Arial" w:cs="Arial"/>
                      <w:color w:val="000000"/>
                      <w:sz w:val="20"/>
                      <w:szCs w:val="20"/>
                      <w:shd w:val="clear" w:color="auto" w:fill="FFFFFF"/>
                    </w:rPr>
                  </w:rPrChange>
                </w:rPr>
                <w:t>rosscheck of JVET-AE0107</w:t>
              </w:r>
            </w:ins>
            <w:del w:id="73" w:author="Shan Liu" w:date="2023-07-10T11:21:00Z">
              <w:r w:rsidR="007F131E" w:rsidDel="00CD253A">
                <w:rPr>
                  <w:sz w:val="22"/>
                  <w:szCs w:val="22"/>
                </w:rPr>
                <w:delText>-</w:delText>
              </w:r>
            </w:del>
          </w:p>
        </w:tc>
        <w:tc>
          <w:tcPr>
            <w:tcW w:w="1784" w:type="pct"/>
            <w:noWrap/>
            <w:vAlign w:val="center"/>
            <w:tcPrChange w:id="74" w:author="Shan Liu" w:date="2023-07-11T00:38:00Z">
              <w:tcPr>
                <w:tcW w:w="1682" w:type="pct"/>
                <w:noWrap/>
                <w:vAlign w:val="center"/>
              </w:tcPr>
            </w:tcPrChange>
          </w:tcPr>
          <w:p w14:paraId="29C48502" w14:textId="20EEA463" w:rsidR="007F131E" w:rsidRPr="007A053D" w:rsidRDefault="00CD253A" w:rsidP="007F131E">
            <w:pPr>
              <w:spacing w:after="120"/>
              <w:rPr>
                <w:sz w:val="22"/>
                <w:szCs w:val="22"/>
              </w:rPr>
            </w:pPr>
            <w:proofErr w:type="spellStart"/>
            <w:ins w:id="75" w:author="Shan Liu" w:date="2023-07-10T11:22:00Z">
              <w:r>
                <w:rPr>
                  <w:sz w:val="22"/>
                  <w:szCs w:val="22"/>
                </w:rPr>
                <w:t>Honglei</w:t>
              </w:r>
              <w:proofErr w:type="spellEnd"/>
              <w:r>
                <w:rPr>
                  <w:sz w:val="22"/>
                  <w:szCs w:val="22"/>
                </w:rPr>
                <w:t xml:space="preserve"> Zhang (Nokia)</w:t>
              </w:r>
            </w:ins>
            <w:del w:id="76" w:author="Shan Liu" w:date="2023-07-10T11:22:00Z">
              <w:r w:rsidR="007F131E" w:rsidDel="00CD253A">
                <w:rPr>
                  <w:sz w:val="22"/>
                  <w:szCs w:val="22"/>
                </w:rPr>
                <w:delText>-</w:delText>
              </w:r>
            </w:del>
          </w:p>
        </w:tc>
      </w:tr>
    </w:tbl>
    <w:p w14:paraId="119508CD" w14:textId="06084B45" w:rsidR="007F131E" w:rsidRPr="00675C66" w:rsidRDefault="007F131E" w:rsidP="00675C66">
      <w:pPr>
        <w:spacing w:before="120" w:after="100" w:afterAutospacing="1"/>
        <w:jc w:val="both"/>
        <w:rPr>
          <w:lang w:val="en-CA" w:eastAsia="ja-JP"/>
        </w:rPr>
      </w:pPr>
      <w:r w:rsidRPr="00675C66">
        <w:rPr>
          <w:lang w:val="en-CA" w:eastAsia="ja-JP"/>
        </w:rPr>
        <w:t>* Late.</w:t>
      </w:r>
    </w:p>
    <w:p w14:paraId="544C5C76" w14:textId="2FC64773" w:rsidR="00022699" w:rsidRPr="007D6B2D" w:rsidRDefault="00022699" w:rsidP="00D85FE1">
      <w:pPr>
        <w:pStyle w:val="Heading1"/>
        <w:tabs>
          <w:tab w:val="clear" w:pos="1800"/>
          <w:tab w:val="clear" w:pos="2160"/>
          <w:tab w:val="clear" w:pos="2520"/>
          <w:tab w:val="clear" w:pos="2880"/>
          <w:tab w:val="clear" w:pos="3240"/>
          <w:tab w:val="clear" w:pos="3600"/>
          <w:tab w:val="clear" w:pos="3960"/>
          <w:tab w:val="clear" w:pos="4320"/>
        </w:tabs>
        <w:textAlignment w:val="auto"/>
        <w:rPr>
          <w:lang w:val="en-CA"/>
        </w:rPr>
      </w:pPr>
      <w:r w:rsidRPr="007D6B2D">
        <w:rPr>
          <w:lang w:val="en-CA"/>
        </w:rPr>
        <w:t>Recommendations</w:t>
      </w:r>
    </w:p>
    <w:p w14:paraId="10840BDD" w14:textId="3EC69C33" w:rsidR="00022699" w:rsidRPr="0004439E" w:rsidRDefault="00022699" w:rsidP="00D85FE1">
      <w:pPr>
        <w:jc w:val="both"/>
      </w:pPr>
      <w:r w:rsidRPr="0004439E">
        <w:t>The AHG recommends</w:t>
      </w:r>
      <w:r w:rsidR="00CF1060">
        <w:t xml:space="preserve"> to</w:t>
      </w:r>
      <w:r w:rsidRPr="0004439E">
        <w:t>:</w:t>
      </w:r>
    </w:p>
    <w:p w14:paraId="1D5A8F7D" w14:textId="57ECE260" w:rsidR="008A2312" w:rsidRPr="0004439E" w:rsidRDefault="008A2312" w:rsidP="00D85FE1">
      <w:pPr>
        <w:numPr>
          <w:ilvl w:val="0"/>
          <w:numId w:val="14"/>
        </w:numPr>
        <w:jc w:val="both"/>
      </w:pPr>
      <w:r w:rsidRPr="0004439E">
        <w:t>Review all input contributions</w:t>
      </w:r>
      <w:r w:rsidR="000B2718" w:rsidRPr="0004439E">
        <w:t>.</w:t>
      </w:r>
    </w:p>
    <w:p w14:paraId="0F8CE977" w14:textId="4836FB33" w:rsidR="002827D5" w:rsidRDefault="002827D5" w:rsidP="00D85FE1">
      <w:pPr>
        <w:numPr>
          <w:ilvl w:val="0"/>
          <w:numId w:val="14"/>
        </w:numPr>
        <w:jc w:val="both"/>
      </w:pPr>
      <w:r>
        <w:t xml:space="preserve">Discuss and </w:t>
      </w:r>
      <w:r w:rsidR="005E7676">
        <w:t>refine test conditions</w:t>
      </w:r>
      <w:r w:rsidR="00CF1060">
        <w:t xml:space="preserve">, </w:t>
      </w:r>
      <w:proofErr w:type="spellStart"/>
      <w:r w:rsidR="005E7676">
        <w:t>evalution</w:t>
      </w:r>
      <w:proofErr w:type="spellEnd"/>
      <w:r w:rsidR="005E7676">
        <w:t xml:space="preserve"> and reporting procedures.</w:t>
      </w:r>
    </w:p>
    <w:p w14:paraId="490744B8" w14:textId="0591891E" w:rsidR="00CF1060" w:rsidRDefault="005E7676" w:rsidP="00D85FE1">
      <w:pPr>
        <w:numPr>
          <w:ilvl w:val="0"/>
          <w:numId w:val="14"/>
        </w:numPr>
        <w:jc w:val="both"/>
      </w:pPr>
      <w:r>
        <w:t>Discuss</w:t>
      </w:r>
      <w:r w:rsidR="00CF1060">
        <w:t xml:space="preserve"> the</w:t>
      </w:r>
      <w:r>
        <w:t xml:space="preserve"> </w:t>
      </w:r>
      <w:r w:rsidR="00CF1060">
        <w:t>non-monotonic issue and potential solutions.</w:t>
      </w:r>
    </w:p>
    <w:p w14:paraId="3EBFB4B3" w14:textId="7EB4E4BE" w:rsidR="005E7676" w:rsidRPr="00CD09CA" w:rsidRDefault="008A2312" w:rsidP="00D85FE1">
      <w:pPr>
        <w:numPr>
          <w:ilvl w:val="0"/>
          <w:numId w:val="14"/>
        </w:numPr>
        <w:jc w:val="both"/>
      </w:pPr>
      <w:r w:rsidRPr="0004439E">
        <w:rPr>
          <w:szCs w:val="22"/>
        </w:rPr>
        <w:t>C</w:t>
      </w:r>
      <w:r w:rsidR="00022699" w:rsidRPr="0004439E">
        <w:rPr>
          <w:rFonts w:hint="eastAsia"/>
          <w:szCs w:val="22"/>
        </w:rPr>
        <w:t>ontinue</w:t>
      </w:r>
      <w:r w:rsidR="00022699" w:rsidRPr="0004439E">
        <w:rPr>
          <w:szCs w:val="22"/>
        </w:rPr>
        <w:t xml:space="preserve"> </w:t>
      </w:r>
      <w:r w:rsidR="00CD09CA">
        <w:rPr>
          <w:color w:val="000000"/>
          <w:szCs w:val="22"/>
        </w:rPr>
        <w:t>investigating non-normative</w:t>
      </w:r>
      <w:r w:rsidR="005E7676" w:rsidRPr="00CD09CA">
        <w:rPr>
          <w:color w:val="000000"/>
          <w:szCs w:val="22"/>
        </w:rPr>
        <w:t xml:space="preserve"> technologies and their suitability for machine analysis applications.</w:t>
      </w:r>
    </w:p>
    <w:p w14:paraId="566E499C" w14:textId="336FCB04" w:rsidR="00684E9A" w:rsidRDefault="00CD09CA" w:rsidP="00D85FE1">
      <w:pPr>
        <w:numPr>
          <w:ilvl w:val="0"/>
          <w:numId w:val="14"/>
        </w:numPr>
        <w:jc w:val="both"/>
        <w:rPr>
          <w:color w:val="000000"/>
          <w:szCs w:val="22"/>
        </w:rPr>
      </w:pPr>
      <w:r>
        <w:rPr>
          <w:color w:val="000000"/>
          <w:szCs w:val="22"/>
        </w:rPr>
        <w:t xml:space="preserve">Continue developing </w:t>
      </w:r>
      <w:r w:rsidR="005E7676">
        <w:rPr>
          <w:color w:val="000000"/>
          <w:szCs w:val="22"/>
        </w:rPr>
        <w:t>draft technical report on o</w:t>
      </w:r>
      <w:r w:rsidR="005E7676" w:rsidRPr="0079411F">
        <w:rPr>
          <w:color w:val="000000"/>
          <w:szCs w:val="22"/>
        </w:rPr>
        <w:t>ptimization of encoders and receiving systems for machine analysis of coded video content</w:t>
      </w:r>
      <w:r w:rsidR="005E7676">
        <w:rPr>
          <w:color w:val="000000"/>
          <w:szCs w:val="22"/>
        </w:rPr>
        <w:t>.</w:t>
      </w:r>
    </w:p>
    <w:p w14:paraId="0ADBC491" w14:textId="28509260" w:rsidR="00CF1060" w:rsidRPr="00CF1060" w:rsidRDefault="00CF1060" w:rsidP="00CF1060">
      <w:pPr>
        <w:numPr>
          <w:ilvl w:val="0"/>
          <w:numId w:val="14"/>
        </w:numPr>
        <w:jc w:val="both"/>
      </w:pPr>
      <w:r>
        <w:t>Continue collecting new test materials.</w:t>
      </w:r>
    </w:p>
    <w:sectPr w:rsidR="00CF1060" w:rsidRPr="00CF1060" w:rsidSect="00247E1E">
      <w:headerReference w:type="even" r:id="rId31"/>
      <w:headerReference w:type="default" r:id="rId32"/>
      <w:footerReference w:type="even" r:id="rId33"/>
      <w:footerReference w:type="default" r:id="rId34"/>
      <w:headerReference w:type="first" r:id="rId35"/>
      <w:footerReference w:type="firs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AE68" w14:textId="77777777" w:rsidR="00390DBB" w:rsidRDefault="00390DBB">
      <w:r>
        <w:separator/>
      </w:r>
    </w:p>
  </w:endnote>
  <w:endnote w:type="continuationSeparator" w:id="0">
    <w:p w14:paraId="4352946C" w14:textId="77777777" w:rsidR="00390DBB" w:rsidRDefault="0039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2676" w14:textId="77777777" w:rsidR="008476CA" w:rsidRDefault="00847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F451687"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 w:author="Shan Liu" w:date="2023-07-11T00:36:00Z">
      <w:r w:rsidR="007278C2">
        <w:rPr>
          <w:rStyle w:val="PageNumber"/>
          <w:noProof/>
        </w:rPr>
        <w:t>2023-07-10</w:t>
      </w:r>
    </w:ins>
    <w:del w:id="78" w:author="Shan Liu" w:date="2023-07-11T00:36:00Z">
      <w:r w:rsidR="000E7374" w:rsidDel="007278C2">
        <w:rPr>
          <w:rStyle w:val="PageNumber"/>
          <w:noProof/>
        </w:rPr>
        <w:delText>2023-07-08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DC57" w14:textId="77777777" w:rsidR="008476CA" w:rsidRDefault="00847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7DAF" w14:textId="77777777" w:rsidR="00390DBB" w:rsidRDefault="00390DBB">
      <w:r>
        <w:separator/>
      </w:r>
    </w:p>
  </w:footnote>
  <w:footnote w:type="continuationSeparator" w:id="0">
    <w:p w14:paraId="61FF3456" w14:textId="77777777" w:rsidR="00390DBB" w:rsidRDefault="0039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0DEBC" w14:textId="77777777" w:rsidR="008476CA" w:rsidRDefault="00847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25AE" w14:textId="77777777" w:rsidR="008476CA" w:rsidRDefault="00847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3DDB" w14:textId="77777777" w:rsidR="008476CA" w:rsidRDefault="00847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86E10"/>
    <w:multiLevelType w:val="hybridMultilevel"/>
    <w:tmpl w:val="74706B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D3BFE"/>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2"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7504B"/>
    <w:multiLevelType w:val="hybridMultilevel"/>
    <w:tmpl w:val="05D2B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8F44FA"/>
    <w:multiLevelType w:val="hybridMultilevel"/>
    <w:tmpl w:val="FD6827EE"/>
    <w:lvl w:ilvl="0" w:tplc="17DCA680">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5420F0"/>
    <w:multiLevelType w:val="hybridMultilevel"/>
    <w:tmpl w:val="3492466C"/>
    <w:lvl w:ilvl="0" w:tplc="0A804C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4" w15:restartNumberingAfterBreak="0">
    <w:nsid w:val="66D71D5D"/>
    <w:multiLevelType w:val="singleLevel"/>
    <w:tmpl w:val="66D71D5D"/>
    <w:lvl w:ilvl="0">
      <w:start w:val="1"/>
      <w:numFmt w:val="decimal"/>
      <w:suff w:val="space"/>
      <w:lvlText w:val="[%1]"/>
      <w:lvlJc w:val="left"/>
    </w:lvl>
  </w:abstractNum>
  <w:abstractNum w:abstractNumId="3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6340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3732">
    <w:abstractNumId w:val="36"/>
  </w:num>
  <w:num w:numId="3" w16cid:durableId="2080441341">
    <w:abstractNumId w:val="30"/>
  </w:num>
  <w:num w:numId="4" w16cid:durableId="1885558663">
    <w:abstractNumId w:val="26"/>
  </w:num>
  <w:num w:numId="5" w16cid:durableId="194120346">
    <w:abstractNumId w:val="28"/>
  </w:num>
  <w:num w:numId="6" w16cid:durableId="2090887848">
    <w:abstractNumId w:val="13"/>
  </w:num>
  <w:num w:numId="7" w16cid:durableId="798843363">
    <w:abstractNumId w:val="19"/>
  </w:num>
  <w:num w:numId="8" w16cid:durableId="189035110">
    <w:abstractNumId w:val="13"/>
  </w:num>
  <w:num w:numId="9" w16cid:durableId="7760123">
    <w:abstractNumId w:val="1"/>
  </w:num>
  <w:num w:numId="10" w16cid:durableId="121463628">
    <w:abstractNumId w:val="10"/>
  </w:num>
  <w:num w:numId="11" w16cid:durableId="329605082">
    <w:abstractNumId w:val="4"/>
  </w:num>
  <w:num w:numId="12" w16cid:durableId="13716898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4153660">
    <w:abstractNumId w:val="8"/>
  </w:num>
  <w:num w:numId="14" w16cid:durableId="1917789114">
    <w:abstractNumId w:val="15"/>
  </w:num>
  <w:num w:numId="15" w16cid:durableId="186450211">
    <w:abstractNumId w:val="13"/>
  </w:num>
  <w:num w:numId="16" w16cid:durableId="2060594766">
    <w:abstractNumId w:val="9"/>
  </w:num>
  <w:num w:numId="17" w16cid:durableId="743182036">
    <w:abstractNumId w:val="13"/>
  </w:num>
  <w:num w:numId="18" w16cid:durableId="1110586541">
    <w:abstractNumId w:val="12"/>
  </w:num>
  <w:num w:numId="19" w16cid:durableId="46420565">
    <w:abstractNumId w:val="17"/>
  </w:num>
  <w:num w:numId="20" w16cid:durableId="1724712148">
    <w:abstractNumId w:val="38"/>
  </w:num>
  <w:num w:numId="21" w16cid:durableId="1138574384">
    <w:abstractNumId w:val="24"/>
  </w:num>
  <w:num w:numId="22" w16cid:durableId="218635056">
    <w:abstractNumId w:val="3"/>
  </w:num>
  <w:num w:numId="23" w16cid:durableId="906116113">
    <w:abstractNumId w:val="13"/>
  </w:num>
  <w:num w:numId="24" w16cid:durableId="1578978564">
    <w:abstractNumId w:val="2"/>
  </w:num>
  <w:num w:numId="25" w16cid:durableId="1290279507">
    <w:abstractNumId w:val="37"/>
  </w:num>
  <w:num w:numId="26" w16cid:durableId="2092005359">
    <w:abstractNumId w:val="18"/>
  </w:num>
  <w:num w:numId="27" w16cid:durableId="160512944">
    <w:abstractNumId w:val="13"/>
  </w:num>
  <w:num w:numId="28" w16cid:durableId="1784878582">
    <w:abstractNumId w:val="13"/>
  </w:num>
  <w:num w:numId="29" w16cid:durableId="1210800846">
    <w:abstractNumId w:val="13"/>
  </w:num>
  <w:num w:numId="30" w16cid:durableId="458495570">
    <w:abstractNumId w:val="23"/>
  </w:num>
  <w:num w:numId="31" w16cid:durableId="188416244">
    <w:abstractNumId w:val="22"/>
  </w:num>
  <w:num w:numId="32" w16cid:durableId="1565681684">
    <w:abstractNumId w:val="31"/>
  </w:num>
  <w:num w:numId="33" w16cid:durableId="131943137">
    <w:abstractNumId w:val="29"/>
  </w:num>
  <w:num w:numId="34" w16cid:durableId="2143688717">
    <w:abstractNumId w:val="6"/>
  </w:num>
  <w:num w:numId="35" w16cid:durableId="513423632">
    <w:abstractNumId w:val="21"/>
  </w:num>
  <w:num w:numId="36" w16cid:durableId="1415470277">
    <w:abstractNumId w:val="35"/>
  </w:num>
  <w:num w:numId="37" w16cid:durableId="659581001">
    <w:abstractNumId w:val="25"/>
  </w:num>
  <w:num w:numId="38" w16cid:durableId="381101875">
    <w:abstractNumId w:val="13"/>
  </w:num>
  <w:num w:numId="39" w16cid:durableId="1341540485">
    <w:abstractNumId w:val="13"/>
  </w:num>
  <w:num w:numId="40" w16cid:durableId="851843353">
    <w:abstractNumId w:val="34"/>
  </w:num>
  <w:num w:numId="41" w16cid:durableId="752237081">
    <w:abstractNumId w:val="16"/>
  </w:num>
  <w:num w:numId="42" w16cid:durableId="193886080">
    <w:abstractNumId w:val="14"/>
  </w:num>
  <w:num w:numId="43" w16cid:durableId="624655598">
    <w:abstractNumId w:val="7"/>
  </w:num>
  <w:num w:numId="44" w16cid:durableId="989404737">
    <w:abstractNumId w:val="13"/>
  </w:num>
  <w:num w:numId="45" w16cid:durableId="761339003">
    <w:abstractNumId w:val="13"/>
  </w:num>
  <w:num w:numId="46" w16cid:durableId="114105115">
    <w:abstractNumId w:val="13"/>
  </w:num>
  <w:num w:numId="47" w16cid:durableId="1848985560">
    <w:abstractNumId w:val="32"/>
  </w:num>
  <w:num w:numId="48" w16cid:durableId="560673040">
    <w:abstractNumId w:val="13"/>
  </w:num>
  <w:num w:numId="49" w16cid:durableId="2099591554">
    <w:abstractNumId w:val="13"/>
  </w:num>
  <w:num w:numId="50" w16cid:durableId="1176461526">
    <w:abstractNumId w:val="33"/>
  </w:num>
  <w:num w:numId="51" w16cid:durableId="1629968450">
    <w:abstractNumId w:val="11"/>
  </w:num>
  <w:num w:numId="52" w16cid:durableId="873225906">
    <w:abstractNumId w:val="5"/>
  </w:num>
  <w:num w:numId="53" w16cid:durableId="2059352970">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AD" w15:userId="S::shanl@global.tencent.com::d149fa6e-d43b-4d23-bec0-a4fbd3dfda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581C"/>
    <w:rsid w:val="00016C24"/>
    <w:rsid w:val="00016CD2"/>
    <w:rsid w:val="000203DB"/>
    <w:rsid w:val="0002190B"/>
    <w:rsid w:val="00022699"/>
    <w:rsid w:val="000232AD"/>
    <w:rsid w:val="000303D8"/>
    <w:rsid w:val="000308A3"/>
    <w:rsid w:val="00030DD2"/>
    <w:rsid w:val="00030E0D"/>
    <w:rsid w:val="00031BC0"/>
    <w:rsid w:val="0003254D"/>
    <w:rsid w:val="00037A78"/>
    <w:rsid w:val="0004439E"/>
    <w:rsid w:val="000458BC"/>
    <w:rsid w:val="00045C41"/>
    <w:rsid w:val="00046240"/>
    <w:rsid w:val="00046C03"/>
    <w:rsid w:val="00047EB3"/>
    <w:rsid w:val="00052BF7"/>
    <w:rsid w:val="0005420A"/>
    <w:rsid w:val="00061C59"/>
    <w:rsid w:val="00062464"/>
    <w:rsid w:val="00065039"/>
    <w:rsid w:val="000659E5"/>
    <w:rsid w:val="000676AB"/>
    <w:rsid w:val="000677B6"/>
    <w:rsid w:val="000678F5"/>
    <w:rsid w:val="000733DA"/>
    <w:rsid w:val="00074D93"/>
    <w:rsid w:val="0007614F"/>
    <w:rsid w:val="000764EF"/>
    <w:rsid w:val="00077F3E"/>
    <w:rsid w:val="00081398"/>
    <w:rsid w:val="00082E94"/>
    <w:rsid w:val="00084393"/>
    <w:rsid w:val="000879B3"/>
    <w:rsid w:val="00087CE3"/>
    <w:rsid w:val="0009128C"/>
    <w:rsid w:val="00094479"/>
    <w:rsid w:val="00094B5D"/>
    <w:rsid w:val="000962AC"/>
    <w:rsid w:val="000A0626"/>
    <w:rsid w:val="000A16BE"/>
    <w:rsid w:val="000A4FB7"/>
    <w:rsid w:val="000B0264"/>
    <w:rsid w:val="000B0C0F"/>
    <w:rsid w:val="000B1C6B"/>
    <w:rsid w:val="000B2718"/>
    <w:rsid w:val="000B2916"/>
    <w:rsid w:val="000B4FF9"/>
    <w:rsid w:val="000B65AB"/>
    <w:rsid w:val="000B6AA0"/>
    <w:rsid w:val="000C09AC"/>
    <w:rsid w:val="000C2BAA"/>
    <w:rsid w:val="000C397B"/>
    <w:rsid w:val="000C6193"/>
    <w:rsid w:val="000C6856"/>
    <w:rsid w:val="000D219F"/>
    <w:rsid w:val="000D2302"/>
    <w:rsid w:val="000D2F23"/>
    <w:rsid w:val="000D69FC"/>
    <w:rsid w:val="000E00CF"/>
    <w:rsid w:val="000E00F3"/>
    <w:rsid w:val="000E3B6F"/>
    <w:rsid w:val="000E4D4D"/>
    <w:rsid w:val="000E7374"/>
    <w:rsid w:val="000E7DDE"/>
    <w:rsid w:val="000F1271"/>
    <w:rsid w:val="000F158C"/>
    <w:rsid w:val="000F51E4"/>
    <w:rsid w:val="00101092"/>
    <w:rsid w:val="00102D45"/>
    <w:rsid w:val="00102F3D"/>
    <w:rsid w:val="00105068"/>
    <w:rsid w:val="0010730D"/>
    <w:rsid w:val="001103DC"/>
    <w:rsid w:val="00110D30"/>
    <w:rsid w:val="00112C34"/>
    <w:rsid w:val="00117804"/>
    <w:rsid w:val="001220C0"/>
    <w:rsid w:val="00124E38"/>
    <w:rsid w:val="0012580B"/>
    <w:rsid w:val="00131EFD"/>
    <w:rsid w:val="00131F90"/>
    <w:rsid w:val="001336DD"/>
    <w:rsid w:val="0013458C"/>
    <w:rsid w:val="0013526E"/>
    <w:rsid w:val="00143553"/>
    <w:rsid w:val="0014442A"/>
    <w:rsid w:val="001453D1"/>
    <w:rsid w:val="00146152"/>
    <w:rsid w:val="001468AE"/>
    <w:rsid w:val="0015175A"/>
    <w:rsid w:val="00152AB9"/>
    <w:rsid w:val="00152F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6EE"/>
    <w:rsid w:val="00187E58"/>
    <w:rsid w:val="001910F2"/>
    <w:rsid w:val="001924FC"/>
    <w:rsid w:val="0019379F"/>
    <w:rsid w:val="001943F2"/>
    <w:rsid w:val="00194480"/>
    <w:rsid w:val="0019696B"/>
    <w:rsid w:val="00197B61"/>
    <w:rsid w:val="001A04A5"/>
    <w:rsid w:val="001A297E"/>
    <w:rsid w:val="001A368E"/>
    <w:rsid w:val="001A7329"/>
    <w:rsid w:val="001A792F"/>
    <w:rsid w:val="001B136A"/>
    <w:rsid w:val="001B299C"/>
    <w:rsid w:val="001B4B47"/>
    <w:rsid w:val="001B4E28"/>
    <w:rsid w:val="001B7881"/>
    <w:rsid w:val="001B7AC8"/>
    <w:rsid w:val="001C2071"/>
    <w:rsid w:val="001C3525"/>
    <w:rsid w:val="001C39EC"/>
    <w:rsid w:val="001C3AFB"/>
    <w:rsid w:val="001C42AC"/>
    <w:rsid w:val="001C614A"/>
    <w:rsid w:val="001D07F0"/>
    <w:rsid w:val="001D1BD2"/>
    <w:rsid w:val="001D1C62"/>
    <w:rsid w:val="001D49D1"/>
    <w:rsid w:val="001E0248"/>
    <w:rsid w:val="001E02BE"/>
    <w:rsid w:val="001E2432"/>
    <w:rsid w:val="001E3B37"/>
    <w:rsid w:val="001E6427"/>
    <w:rsid w:val="001E6FFC"/>
    <w:rsid w:val="001E7FC2"/>
    <w:rsid w:val="001F137E"/>
    <w:rsid w:val="001F156C"/>
    <w:rsid w:val="001F2594"/>
    <w:rsid w:val="001F5D37"/>
    <w:rsid w:val="001F5F1C"/>
    <w:rsid w:val="001F79A6"/>
    <w:rsid w:val="001F7A9A"/>
    <w:rsid w:val="002011A1"/>
    <w:rsid w:val="002055A6"/>
    <w:rsid w:val="00206460"/>
    <w:rsid w:val="002069B4"/>
    <w:rsid w:val="00206F9B"/>
    <w:rsid w:val="00212452"/>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75C1"/>
    <w:rsid w:val="00242D09"/>
    <w:rsid w:val="0024350B"/>
    <w:rsid w:val="00243C55"/>
    <w:rsid w:val="002447FD"/>
    <w:rsid w:val="0024489A"/>
    <w:rsid w:val="00244A43"/>
    <w:rsid w:val="00247E1E"/>
    <w:rsid w:val="00250C55"/>
    <w:rsid w:val="00251269"/>
    <w:rsid w:val="00253B62"/>
    <w:rsid w:val="00253D7F"/>
    <w:rsid w:val="0025688D"/>
    <w:rsid w:val="002570D7"/>
    <w:rsid w:val="00260FE2"/>
    <w:rsid w:val="0026175D"/>
    <w:rsid w:val="00262448"/>
    <w:rsid w:val="00263398"/>
    <w:rsid w:val="00263B99"/>
    <w:rsid w:val="002642E5"/>
    <w:rsid w:val="002647D8"/>
    <w:rsid w:val="002650BD"/>
    <w:rsid w:val="00266F06"/>
    <w:rsid w:val="00267076"/>
    <w:rsid w:val="0027336E"/>
    <w:rsid w:val="00273C64"/>
    <w:rsid w:val="00275BCF"/>
    <w:rsid w:val="00280613"/>
    <w:rsid w:val="002827D5"/>
    <w:rsid w:val="00283892"/>
    <w:rsid w:val="00283D94"/>
    <w:rsid w:val="00291D19"/>
    <w:rsid w:val="00291E36"/>
    <w:rsid w:val="00292257"/>
    <w:rsid w:val="002A03D3"/>
    <w:rsid w:val="002A47F7"/>
    <w:rsid w:val="002A54E0"/>
    <w:rsid w:val="002A629C"/>
    <w:rsid w:val="002B1595"/>
    <w:rsid w:val="002B191D"/>
    <w:rsid w:val="002B2E83"/>
    <w:rsid w:val="002B7357"/>
    <w:rsid w:val="002C06A2"/>
    <w:rsid w:val="002C2FB5"/>
    <w:rsid w:val="002C3AAA"/>
    <w:rsid w:val="002C6C2D"/>
    <w:rsid w:val="002D0AF6"/>
    <w:rsid w:val="002D2E3A"/>
    <w:rsid w:val="002D3821"/>
    <w:rsid w:val="002D5826"/>
    <w:rsid w:val="002E2A57"/>
    <w:rsid w:val="002E6BB4"/>
    <w:rsid w:val="002E7B08"/>
    <w:rsid w:val="002E7C79"/>
    <w:rsid w:val="002F164D"/>
    <w:rsid w:val="002F1D07"/>
    <w:rsid w:val="002F28F3"/>
    <w:rsid w:val="002F3E9E"/>
    <w:rsid w:val="002F452A"/>
    <w:rsid w:val="002F6499"/>
    <w:rsid w:val="00300959"/>
    <w:rsid w:val="003021BC"/>
    <w:rsid w:val="00306206"/>
    <w:rsid w:val="003068B5"/>
    <w:rsid w:val="00307ACF"/>
    <w:rsid w:val="00311EFF"/>
    <w:rsid w:val="00313157"/>
    <w:rsid w:val="0031483F"/>
    <w:rsid w:val="0031516D"/>
    <w:rsid w:val="003176E7"/>
    <w:rsid w:val="00317D85"/>
    <w:rsid w:val="00321BFF"/>
    <w:rsid w:val="00325E7F"/>
    <w:rsid w:val="00327C56"/>
    <w:rsid w:val="0033074D"/>
    <w:rsid w:val="003315A1"/>
    <w:rsid w:val="003328F1"/>
    <w:rsid w:val="0033629F"/>
    <w:rsid w:val="003363A8"/>
    <w:rsid w:val="00336F5B"/>
    <w:rsid w:val="003373EC"/>
    <w:rsid w:val="00337F1C"/>
    <w:rsid w:val="00342FF4"/>
    <w:rsid w:val="0034309E"/>
    <w:rsid w:val="00343366"/>
    <w:rsid w:val="00343538"/>
    <w:rsid w:val="00344E5A"/>
    <w:rsid w:val="00346148"/>
    <w:rsid w:val="00346BF1"/>
    <w:rsid w:val="003479BB"/>
    <w:rsid w:val="00350350"/>
    <w:rsid w:val="0035266A"/>
    <w:rsid w:val="00354648"/>
    <w:rsid w:val="003546F3"/>
    <w:rsid w:val="003565F8"/>
    <w:rsid w:val="003566DA"/>
    <w:rsid w:val="0036480A"/>
    <w:rsid w:val="00364E18"/>
    <w:rsid w:val="003669EA"/>
    <w:rsid w:val="003670F2"/>
    <w:rsid w:val="003706CC"/>
    <w:rsid w:val="00377710"/>
    <w:rsid w:val="00380FED"/>
    <w:rsid w:val="00382226"/>
    <w:rsid w:val="003825AA"/>
    <w:rsid w:val="003879CC"/>
    <w:rsid w:val="00390DBB"/>
    <w:rsid w:val="003960CD"/>
    <w:rsid w:val="00396277"/>
    <w:rsid w:val="003A2D8E"/>
    <w:rsid w:val="003A7CE6"/>
    <w:rsid w:val="003A7DCE"/>
    <w:rsid w:val="003B10BE"/>
    <w:rsid w:val="003B1E8C"/>
    <w:rsid w:val="003B4AAE"/>
    <w:rsid w:val="003C03BD"/>
    <w:rsid w:val="003C17E7"/>
    <w:rsid w:val="003C20E4"/>
    <w:rsid w:val="003C7DAA"/>
    <w:rsid w:val="003D0847"/>
    <w:rsid w:val="003D0E05"/>
    <w:rsid w:val="003D464A"/>
    <w:rsid w:val="003D58DC"/>
    <w:rsid w:val="003D6342"/>
    <w:rsid w:val="003E4A33"/>
    <w:rsid w:val="003E5CF5"/>
    <w:rsid w:val="003E6495"/>
    <w:rsid w:val="003E6F90"/>
    <w:rsid w:val="003E73ED"/>
    <w:rsid w:val="003F03AA"/>
    <w:rsid w:val="003F3FC2"/>
    <w:rsid w:val="003F4D41"/>
    <w:rsid w:val="003F5D0F"/>
    <w:rsid w:val="0040097D"/>
    <w:rsid w:val="00401283"/>
    <w:rsid w:val="0040168F"/>
    <w:rsid w:val="00401DB5"/>
    <w:rsid w:val="0040248F"/>
    <w:rsid w:val="004029C2"/>
    <w:rsid w:val="004033DC"/>
    <w:rsid w:val="0040492B"/>
    <w:rsid w:val="0040735F"/>
    <w:rsid w:val="00411300"/>
    <w:rsid w:val="00411773"/>
    <w:rsid w:val="004133B4"/>
    <w:rsid w:val="0041401F"/>
    <w:rsid w:val="00414101"/>
    <w:rsid w:val="00415487"/>
    <w:rsid w:val="00415F58"/>
    <w:rsid w:val="00420052"/>
    <w:rsid w:val="0042097D"/>
    <w:rsid w:val="004219CF"/>
    <w:rsid w:val="004234F0"/>
    <w:rsid w:val="0042682F"/>
    <w:rsid w:val="0042711D"/>
    <w:rsid w:val="00427B68"/>
    <w:rsid w:val="00427EEC"/>
    <w:rsid w:val="00432F12"/>
    <w:rsid w:val="00433DDB"/>
    <w:rsid w:val="00435A29"/>
    <w:rsid w:val="00435D8A"/>
    <w:rsid w:val="00437619"/>
    <w:rsid w:val="0044025B"/>
    <w:rsid w:val="00443284"/>
    <w:rsid w:val="00443C6E"/>
    <w:rsid w:val="00443DF8"/>
    <w:rsid w:val="00452697"/>
    <w:rsid w:val="00454F1D"/>
    <w:rsid w:val="004646F7"/>
    <w:rsid w:val="00465A1E"/>
    <w:rsid w:val="00474853"/>
    <w:rsid w:val="00474E9C"/>
    <w:rsid w:val="00476C56"/>
    <w:rsid w:val="00481010"/>
    <w:rsid w:val="00482A87"/>
    <w:rsid w:val="00485A69"/>
    <w:rsid w:val="00487D49"/>
    <w:rsid w:val="0049445A"/>
    <w:rsid w:val="004974C8"/>
    <w:rsid w:val="004A1EF1"/>
    <w:rsid w:val="004A2A63"/>
    <w:rsid w:val="004A372A"/>
    <w:rsid w:val="004A4F3E"/>
    <w:rsid w:val="004A5A4B"/>
    <w:rsid w:val="004B0B51"/>
    <w:rsid w:val="004B12F7"/>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18C3"/>
    <w:rsid w:val="004F251B"/>
    <w:rsid w:val="004F2FB8"/>
    <w:rsid w:val="004F61E3"/>
    <w:rsid w:val="004F6355"/>
    <w:rsid w:val="005008FF"/>
    <w:rsid w:val="005017A3"/>
    <w:rsid w:val="00502E10"/>
    <w:rsid w:val="0050354E"/>
    <w:rsid w:val="00503A86"/>
    <w:rsid w:val="0050489E"/>
    <w:rsid w:val="00505753"/>
    <w:rsid w:val="0051015C"/>
    <w:rsid w:val="00510633"/>
    <w:rsid w:val="00511495"/>
    <w:rsid w:val="005116EE"/>
    <w:rsid w:val="00511708"/>
    <w:rsid w:val="0051388F"/>
    <w:rsid w:val="00513FDC"/>
    <w:rsid w:val="00516CF1"/>
    <w:rsid w:val="00522507"/>
    <w:rsid w:val="00525397"/>
    <w:rsid w:val="00531AE9"/>
    <w:rsid w:val="00536188"/>
    <w:rsid w:val="00540BF0"/>
    <w:rsid w:val="0054287E"/>
    <w:rsid w:val="0054367F"/>
    <w:rsid w:val="0054391C"/>
    <w:rsid w:val="005445C4"/>
    <w:rsid w:val="00544BAE"/>
    <w:rsid w:val="00545E9D"/>
    <w:rsid w:val="005466B0"/>
    <w:rsid w:val="00550A66"/>
    <w:rsid w:val="0055173F"/>
    <w:rsid w:val="00552232"/>
    <w:rsid w:val="00552E9D"/>
    <w:rsid w:val="005563C4"/>
    <w:rsid w:val="00567EC7"/>
    <w:rsid w:val="00570013"/>
    <w:rsid w:val="00570EC7"/>
    <w:rsid w:val="005712E2"/>
    <w:rsid w:val="00573109"/>
    <w:rsid w:val="005753EC"/>
    <w:rsid w:val="005801A2"/>
    <w:rsid w:val="00584E90"/>
    <w:rsid w:val="0059305A"/>
    <w:rsid w:val="0059333F"/>
    <w:rsid w:val="005952A5"/>
    <w:rsid w:val="005A067E"/>
    <w:rsid w:val="005A2328"/>
    <w:rsid w:val="005A33A1"/>
    <w:rsid w:val="005A3D99"/>
    <w:rsid w:val="005A464A"/>
    <w:rsid w:val="005A4C04"/>
    <w:rsid w:val="005A6395"/>
    <w:rsid w:val="005A683F"/>
    <w:rsid w:val="005B1A75"/>
    <w:rsid w:val="005B217D"/>
    <w:rsid w:val="005B5658"/>
    <w:rsid w:val="005B726F"/>
    <w:rsid w:val="005C385F"/>
    <w:rsid w:val="005C7C26"/>
    <w:rsid w:val="005D3A5E"/>
    <w:rsid w:val="005D7C03"/>
    <w:rsid w:val="005E1AC6"/>
    <w:rsid w:val="005E2E36"/>
    <w:rsid w:val="005E363E"/>
    <w:rsid w:val="005E3F2B"/>
    <w:rsid w:val="005E7676"/>
    <w:rsid w:val="005F1229"/>
    <w:rsid w:val="005F597C"/>
    <w:rsid w:val="005F608E"/>
    <w:rsid w:val="005F6F1B"/>
    <w:rsid w:val="006004D3"/>
    <w:rsid w:val="00604CCA"/>
    <w:rsid w:val="00605C23"/>
    <w:rsid w:val="00606295"/>
    <w:rsid w:val="006101C6"/>
    <w:rsid w:val="006150D7"/>
    <w:rsid w:val="006153DC"/>
    <w:rsid w:val="00615995"/>
    <w:rsid w:val="00616155"/>
    <w:rsid w:val="00616B56"/>
    <w:rsid w:val="0061781E"/>
    <w:rsid w:val="006178DF"/>
    <w:rsid w:val="00623670"/>
    <w:rsid w:val="00624B33"/>
    <w:rsid w:val="00626BE8"/>
    <w:rsid w:val="0063041A"/>
    <w:rsid w:val="00630AA2"/>
    <w:rsid w:val="00631D8B"/>
    <w:rsid w:val="0063526A"/>
    <w:rsid w:val="0064145E"/>
    <w:rsid w:val="00645FB2"/>
    <w:rsid w:val="00646707"/>
    <w:rsid w:val="00647FF6"/>
    <w:rsid w:val="00650DFA"/>
    <w:rsid w:val="00654846"/>
    <w:rsid w:val="00657F7E"/>
    <w:rsid w:val="00660BDA"/>
    <w:rsid w:val="0066113B"/>
    <w:rsid w:val="00662E58"/>
    <w:rsid w:val="006637F2"/>
    <w:rsid w:val="00663CDD"/>
    <w:rsid w:val="006642A5"/>
    <w:rsid w:val="0066456F"/>
    <w:rsid w:val="00664806"/>
    <w:rsid w:val="00664DCF"/>
    <w:rsid w:val="00666220"/>
    <w:rsid w:val="00666BF0"/>
    <w:rsid w:val="00667406"/>
    <w:rsid w:val="0067191D"/>
    <w:rsid w:val="00673B7F"/>
    <w:rsid w:val="0067490E"/>
    <w:rsid w:val="00675C66"/>
    <w:rsid w:val="00675DAB"/>
    <w:rsid w:val="0067769E"/>
    <w:rsid w:val="00681702"/>
    <w:rsid w:val="00682895"/>
    <w:rsid w:val="006840D9"/>
    <w:rsid w:val="00684E9A"/>
    <w:rsid w:val="0068766B"/>
    <w:rsid w:val="00690F6A"/>
    <w:rsid w:val="00694357"/>
    <w:rsid w:val="00694B7C"/>
    <w:rsid w:val="00697317"/>
    <w:rsid w:val="006A4811"/>
    <w:rsid w:val="006A7C4D"/>
    <w:rsid w:val="006B01E5"/>
    <w:rsid w:val="006B0EC0"/>
    <w:rsid w:val="006B2E51"/>
    <w:rsid w:val="006B3207"/>
    <w:rsid w:val="006B5634"/>
    <w:rsid w:val="006B639D"/>
    <w:rsid w:val="006B6BA5"/>
    <w:rsid w:val="006C11FD"/>
    <w:rsid w:val="006C205F"/>
    <w:rsid w:val="006C3C46"/>
    <w:rsid w:val="006C4939"/>
    <w:rsid w:val="006C49DB"/>
    <w:rsid w:val="006C5ABC"/>
    <w:rsid w:val="006C5D39"/>
    <w:rsid w:val="006D0E34"/>
    <w:rsid w:val="006D272D"/>
    <w:rsid w:val="006D3590"/>
    <w:rsid w:val="006D460E"/>
    <w:rsid w:val="006D4718"/>
    <w:rsid w:val="006D5345"/>
    <w:rsid w:val="006D5B22"/>
    <w:rsid w:val="006D6D9B"/>
    <w:rsid w:val="006E2810"/>
    <w:rsid w:val="006E3191"/>
    <w:rsid w:val="006E34BC"/>
    <w:rsid w:val="006E5417"/>
    <w:rsid w:val="006E59C2"/>
    <w:rsid w:val="006E6697"/>
    <w:rsid w:val="006E6ACC"/>
    <w:rsid w:val="006F0536"/>
    <w:rsid w:val="006F0759"/>
    <w:rsid w:val="006F0794"/>
    <w:rsid w:val="006F1761"/>
    <w:rsid w:val="006F4660"/>
    <w:rsid w:val="006F4F1F"/>
    <w:rsid w:val="006F7528"/>
    <w:rsid w:val="00700639"/>
    <w:rsid w:val="00701C87"/>
    <w:rsid w:val="00701CE2"/>
    <w:rsid w:val="007023DE"/>
    <w:rsid w:val="00704E1D"/>
    <w:rsid w:val="007114C9"/>
    <w:rsid w:val="00712208"/>
    <w:rsid w:val="00712F60"/>
    <w:rsid w:val="007142AD"/>
    <w:rsid w:val="007208A4"/>
    <w:rsid w:val="00720E3B"/>
    <w:rsid w:val="00724E00"/>
    <w:rsid w:val="007278C2"/>
    <w:rsid w:val="00727D7D"/>
    <w:rsid w:val="00731A4C"/>
    <w:rsid w:val="00734B62"/>
    <w:rsid w:val="007360C9"/>
    <w:rsid w:val="007361BB"/>
    <w:rsid w:val="0073677F"/>
    <w:rsid w:val="00741ACF"/>
    <w:rsid w:val="00743355"/>
    <w:rsid w:val="0074393F"/>
    <w:rsid w:val="00745F6B"/>
    <w:rsid w:val="00747C90"/>
    <w:rsid w:val="00747F7A"/>
    <w:rsid w:val="0075175B"/>
    <w:rsid w:val="00751DCB"/>
    <w:rsid w:val="00754952"/>
    <w:rsid w:val="0075585E"/>
    <w:rsid w:val="00762A5A"/>
    <w:rsid w:val="0076506F"/>
    <w:rsid w:val="007658FF"/>
    <w:rsid w:val="007669E3"/>
    <w:rsid w:val="00767518"/>
    <w:rsid w:val="007679F2"/>
    <w:rsid w:val="00770571"/>
    <w:rsid w:val="00771AD7"/>
    <w:rsid w:val="007768FF"/>
    <w:rsid w:val="007773EF"/>
    <w:rsid w:val="007779A2"/>
    <w:rsid w:val="007824D3"/>
    <w:rsid w:val="00783EF4"/>
    <w:rsid w:val="00784731"/>
    <w:rsid w:val="00790135"/>
    <w:rsid w:val="00790731"/>
    <w:rsid w:val="00791540"/>
    <w:rsid w:val="00794BFA"/>
    <w:rsid w:val="00794CD7"/>
    <w:rsid w:val="00796EE3"/>
    <w:rsid w:val="007A053D"/>
    <w:rsid w:val="007A1FEF"/>
    <w:rsid w:val="007A2418"/>
    <w:rsid w:val="007A38BB"/>
    <w:rsid w:val="007A3EE9"/>
    <w:rsid w:val="007A67E1"/>
    <w:rsid w:val="007A7021"/>
    <w:rsid w:val="007A7D29"/>
    <w:rsid w:val="007B18E2"/>
    <w:rsid w:val="007B4AB8"/>
    <w:rsid w:val="007C2B7D"/>
    <w:rsid w:val="007C7CE2"/>
    <w:rsid w:val="007D1181"/>
    <w:rsid w:val="007D1C76"/>
    <w:rsid w:val="007D6B2D"/>
    <w:rsid w:val="007E01A3"/>
    <w:rsid w:val="007E099B"/>
    <w:rsid w:val="007E2691"/>
    <w:rsid w:val="007E28B8"/>
    <w:rsid w:val="007E318A"/>
    <w:rsid w:val="007E3A50"/>
    <w:rsid w:val="007E5900"/>
    <w:rsid w:val="007E6D74"/>
    <w:rsid w:val="007F055D"/>
    <w:rsid w:val="007F1145"/>
    <w:rsid w:val="007F131E"/>
    <w:rsid w:val="007F1F8B"/>
    <w:rsid w:val="007F519E"/>
    <w:rsid w:val="007F6205"/>
    <w:rsid w:val="007F67A1"/>
    <w:rsid w:val="0080064B"/>
    <w:rsid w:val="0080259F"/>
    <w:rsid w:val="0080498A"/>
    <w:rsid w:val="0080703C"/>
    <w:rsid w:val="00811C05"/>
    <w:rsid w:val="008155B5"/>
    <w:rsid w:val="008178B9"/>
    <w:rsid w:val="008206C8"/>
    <w:rsid w:val="00820756"/>
    <w:rsid w:val="00820825"/>
    <w:rsid w:val="0082084B"/>
    <w:rsid w:val="008211C6"/>
    <w:rsid w:val="00821D58"/>
    <w:rsid w:val="00822044"/>
    <w:rsid w:val="0082333C"/>
    <w:rsid w:val="00823981"/>
    <w:rsid w:val="008273E9"/>
    <w:rsid w:val="0083371E"/>
    <w:rsid w:val="008345F3"/>
    <w:rsid w:val="00836F17"/>
    <w:rsid w:val="0084331D"/>
    <w:rsid w:val="00843FA2"/>
    <w:rsid w:val="008476CA"/>
    <w:rsid w:val="008504ED"/>
    <w:rsid w:val="00850F6A"/>
    <w:rsid w:val="008515BA"/>
    <w:rsid w:val="0085721A"/>
    <w:rsid w:val="00860EB0"/>
    <w:rsid w:val="0086387C"/>
    <w:rsid w:val="0087034C"/>
    <w:rsid w:val="00870766"/>
    <w:rsid w:val="00870EFF"/>
    <w:rsid w:val="008715B8"/>
    <w:rsid w:val="00873549"/>
    <w:rsid w:val="00873854"/>
    <w:rsid w:val="00873C9E"/>
    <w:rsid w:val="00873D98"/>
    <w:rsid w:val="00874A6C"/>
    <w:rsid w:val="00874E61"/>
    <w:rsid w:val="008759AB"/>
    <w:rsid w:val="00876853"/>
    <w:rsid w:val="00876C65"/>
    <w:rsid w:val="00880175"/>
    <w:rsid w:val="0088257A"/>
    <w:rsid w:val="00882F72"/>
    <w:rsid w:val="00884621"/>
    <w:rsid w:val="008846E9"/>
    <w:rsid w:val="00886412"/>
    <w:rsid w:val="00886E18"/>
    <w:rsid w:val="008911F0"/>
    <w:rsid w:val="00891C16"/>
    <w:rsid w:val="00892E65"/>
    <w:rsid w:val="00893DC4"/>
    <w:rsid w:val="0089452D"/>
    <w:rsid w:val="00895272"/>
    <w:rsid w:val="008A0667"/>
    <w:rsid w:val="008A07FF"/>
    <w:rsid w:val="008A1A25"/>
    <w:rsid w:val="008A2312"/>
    <w:rsid w:val="008A295E"/>
    <w:rsid w:val="008A3B25"/>
    <w:rsid w:val="008A4B4C"/>
    <w:rsid w:val="008A7EBA"/>
    <w:rsid w:val="008B136F"/>
    <w:rsid w:val="008B26D0"/>
    <w:rsid w:val="008B3303"/>
    <w:rsid w:val="008B560B"/>
    <w:rsid w:val="008B7492"/>
    <w:rsid w:val="008C239F"/>
    <w:rsid w:val="008C2BD2"/>
    <w:rsid w:val="008C4B05"/>
    <w:rsid w:val="008C562D"/>
    <w:rsid w:val="008C65C3"/>
    <w:rsid w:val="008C7305"/>
    <w:rsid w:val="008D0549"/>
    <w:rsid w:val="008D072F"/>
    <w:rsid w:val="008D27EF"/>
    <w:rsid w:val="008D5D53"/>
    <w:rsid w:val="008E235A"/>
    <w:rsid w:val="008E2AC5"/>
    <w:rsid w:val="008E41BD"/>
    <w:rsid w:val="008E480C"/>
    <w:rsid w:val="008E492B"/>
    <w:rsid w:val="008E4B53"/>
    <w:rsid w:val="008E709B"/>
    <w:rsid w:val="008E70A1"/>
    <w:rsid w:val="008F189A"/>
    <w:rsid w:val="008F2B03"/>
    <w:rsid w:val="008F42F2"/>
    <w:rsid w:val="008F55C3"/>
    <w:rsid w:val="008F695A"/>
    <w:rsid w:val="0090101E"/>
    <w:rsid w:val="009021B7"/>
    <w:rsid w:val="00905E2F"/>
    <w:rsid w:val="0090726F"/>
    <w:rsid w:val="00907757"/>
    <w:rsid w:val="0091342E"/>
    <w:rsid w:val="00915C41"/>
    <w:rsid w:val="009178B6"/>
    <w:rsid w:val="00920887"/>
    <w:rsid w:val="00920C6A"/>
    <w:rsid w:val="009212B0"/>
    <w:rsid w:val="00921FA1"/>
    <w:rsid w:val="00922707"/>
    <w:rsid w:val="009234A5"/>
    <w:rsid w:val="00925092"/>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03"/>
    <w:rsid w:val="00960D7A"/>
    <w:rsid w:val="009610B3"/>
    <w:rsid w:val="0096627B"/>
    <w:rsid w:val="00966349"/>
    <w:rsid w:val="00967FD2"/>
    <w:rsid w:val="009730C3"/>
    <w:rsid w:val="00975EE0"/>
    <w:rsid w:val="00977783"/>
    <w:rsid w:val="00977C16"/>
    <w:rsid w:val="00980D93"/>
    <w:rsid w:val="00982C37"/>
    <w:rsid w:val="00983460"/>
    <w:rsid w:val="0098357E"/>
    <w:rsid w:val="00984B7C"/>
    <w:rsid w:val="0098551D"/>
    <w:rsid w:val="00985DCB"/>
    <w:rsid w:val="0098691D"/>
    <w:rsid w:val="00987117"/>
    <w:rsid w:val="00990EC7"/>
    <w:rsid w:val="0099333C"/>
    <w:rsid w:val="00993998"/>
    <w:rsid w:val="00994146"/>
    <w:rsid w:val="00994490"/>
    <w:rsid w:val="0099518F"/>
    <w:rsid w:val="009A2AF9"/>
    <w:rsid w:val="009A31BA"/>
    <w:rsid w:val="009A35F7"/>
    <w:rsid w:val="009A523D"/>
    <w:rsid w:val="009A737B"/>
    <w:rsid w:val="009B02A1"/>
    <w:rsid w:val="009B0427"/>
    <w:rsid w:val="009B1439"/>
    <w:rsid w:val="009B3361"/>
    <w:rsid w:val="009B7F3F"/>
    <w:rsid w:val="009C3A57"/>
    <w:rsid w:val="009C3E3B"/>
    <w:rsid w:val="009C7FAA"/>
    <w:rsid w:val="009D417C"/>
    <w:rsid w:val="009D5100"/>
    <w:rsid w:val="009D7013"/>
    <w:rsid w:val="009D7CE6"/>
    <w:rsid w:val="009E1E2E"/>
    <w:rsid w:val="009E3DF1"/>
    <w:rsid w:val="009E3F83"/>
    <w:rsid w:val="009E448E"/>
    <w:rsid w:val="009E4CDD"/>
    <w:rsid w:val="009E4D60"/>
    <w:rsid w:val="009E75B4"/>
    <w:rsid w:val="009F237D"/>
    <w:rsid w:val="009F3601"/>
    <w:rsid w:val="009F40DB"/>
    <w:rsid w:val="009F496B"/>
    <w:rsid w:val="009F5289"/>
    <w:rsid w:val="009F583B"/>
    <w:rsid w:val="009F6EE9"/>
    <w:rsid w:val="00A00C06"/>
    <w:rsid w:val="00A01439"/>
    <w:rsid w:val="00A01ACF"/>
    <w:rsid w:val="00A01ADD"/>
    <w:rsid w:val="00A02E61"/>
    <w:rsid w:val="00A03325"/>
    <w:rsid w:val="00A05CFF"/>
    <w:rsid w:val="00A06BF7"/>
    <w:rsid w:val="00A073F4"/>
    <w:rsid w:val="00A10B48"/>
    <w:rsid w:val="00A11A7D"/>
    <w:rsid w:val="00A12E00"/>
    <w:rsid w:val="00A13048"/>
    <w:rsid w:val="00A20449"/>
    <w:rsid w:val="00A24F8A"/>
    <w:rsid w:val="00A31CDA"/>
    <w:rsid w:val="00A33339"/>
    <w:rsid w:val="00A3563B"/>
    <w:rsid w:val="00A35C30"/>
    <w:rsid w:val="00A35DB4"/>
    <w:rsid w:val="00A364F1"/>
    <w:rsid w:val="00A37317"/>
    <w:rsid w:val="00A400A5"/>
    <w:rsid w:val="00A400B6"/>
    <w:rsid w:val="00A43F99"/>
    <w:rsid w:val="00A449B9"/>
    <w:rsid w:val="00A46843"/>
    <w:rsid w:val="00A547E6"/>
    <w:rsid w:val="00A54813"/>
    <w:rsid w:val="00A564CD"/>
    <w:rsid w:val="00A56B97"/>
    <w:rsid w:val="00A6093D"/>
    <w:rsid w:val="00A62EE7"/>
    <w:rsid w:val="00A70A0A"/>
    <w:rsid w:val="00A713D5"/>
    <w:rsid w:val="00A72017"/>
    <w:rsid w:val="00A72C0F"/>
    <w:rsid w:val="00A72D37"/>
    <w:rsid w:val="00A750C3"/>
    <w:rsid w:val="00A758B6"/>
    <w:rsid w:val="00A767DC"/>
    <w:rsid w:val="00A76A6D"/>
    <w:rsid w:val="00A77A32"/>
    <w:rsid w:val="00A804D4"/>
    <w:rsid w:val="00A81991"/>
    <w:rsid w:val="00A82505"/>
    <w:rsid w:val="00A83253"/>
    <w:rsid w:val="00A86614"/>
    <w:rsid w:val="00A86BA5"/>
    <w:rsid w:val="00A938BF"/>
    <w:rsid w:val="00A96A79"/>
    <w:rsid w:val="00A96FAB"/>
    <w:rsid w:val="00AA4ECE"/>
    <w:rsid w:val="00AA6E84"/>
    <w:rsid w:val="00AA7FD4"/>
    <w:rsid w:val="00AB0F94"/>
    <w:rsid w:val="00AB1A1C"/>
    <w:rsid w:val="00AB1D0E"/>
    <w:rsid w:val="00AB2338"/>
    <w:rsid w:val="00AB2754"/>
    <w:rsid w:val="00AB2F99"/>
    <w:rsid w:val="00AB6438"/>
    <w:rsid w:val="00AB7620"/>
    <w:rsid w:val="00AC42B6"/>
    <w:rsid w:val="00AC4414"/>
    <w:rsid w:val="00AC4AD1"/>
    <w:rsid w:val="00AC4E2A"/>
    <w:rsid w:val="00AD05A8"/>
    <w:rsid w:val="00AD16C0"/>
    <w:rsid w:val="00AD3230"/>
    <w:rsid w:val="00AD5500"/>
    <w:rsid w:val="00AE341B"/>
    <w:rsid w:val="00AE5FB4"/>
    <w:rsid w:val="00AE619B"/>
    <w:rsid w:val="00AF07E2"/>
    <w:rsid w:val="00B01905"/>
    <w:rsid w:val="00B0327E"/>
    <w:rsid w:val="00B04DDC"/>
    <w:rsid w:val="00B05A4D"/>
    <w:rsid w:val="00B076C5"/>
    <w:rsid w:val="00B07CA7"/>
    <w:rsid w:val="00B10485"/>
    <w:rsid w:val="00B11231"/>
    <w:rsid w:val="00B1279A"/>
    <w:rsid w:val="00B12A62"/>
    <w:rsid w:val="00B12C8F"/>
    <w:rsid w:val="00B136A2"/>
    <w:rsid w:val="00B226E5"/>
    <w:rsid w:val="00B22F03"/>
    <w:rsid w:val="00B231F9"/>
    <w:rsid w:val="00B23A4B"/>
    <w:rsid w:val="00B2567F"/>
    <w:rsid w:val="00B26AE0"/>
    <w:rsid w:val="00B30DC3"/>
    <w:rsid w:val="00B316A7"/>
    <w:rsid w:val="00B31BFE"/>
    <w:rsid w:val="00B34705"/>
    <w:rsid w:val="00B35731"/>
    <w:rsid w:val="00B3640F"/>
    <w:rsid w:val="00B3684F"/>
    <w:rsid w:val="00B4194A"/>
    <w:rsid w:val="00B437E8"/>
    <w:rsid w:val="00B44A47"/>
    <w:rsid w:val="00B50194"/>
    <w:rsid w:val="00B50AD4"/>
    <w:rsid w:val="00B5222E"/>
    <w:rsid w:val="00B53179"/>
    <w:rsid w:val="00B532EA"/>
    <w:rsid w:val="00B542A1"/>
    <w:rsid w:val="00B5706F"/>
    <w:rsid w:val="00B57A23"/>
    <w:rsid w:val="00B600CD"/>
    <w:rsid w:val="00B60E99"/>
    <w:rsid w:val="00B6140C"/>
    <w:rsid w:val="00B61C96"/>
    <w:rsid w:val="00B66A0F"/>
    <w:rsid w:val="00B72440"/>
    <w:rsid w:val="00B72A07"/>
    <w:rsid w:val="00B73A2A"/>
    <w:rsid w:val="00B75599"/>
    <w:rsid w:val="00B756E7"/>
    <w:rsid w:val="00B75A51"/>
    <w:rsid w:val="00B7633C"/>
    <w:rsid w:val="00B827C6"/>
    <w:rsid w:val="00B83ED2"/>
    <w:rsid w:val="00B877A3"/>
    <w:rsid w:val="00B90409"/>
    <w:rsid w:val="00B94B06"/>
    <w:rsid w:val="00B94C28"/>
    <w:rsid w:val="00B9781A"/>
    <w:rsid w:val="00BA265C"/>
    <w:rsid w:val="00BA62D8"/>
    <w:rsid w:val="00BB0A58"/>
    <w:rsid w:val="00BB2302"/>
    <w:rsid w:val="00BB2CFC"/>
    <w:rsid w:val="00BB38A6"/>
    <w:rsid w:val="00BC0D98"/>
    <w:rsid w:val="00BC10BA"/>
    <w:rsid w:val="00BC5AFD"/>
    <w:rsid w:val="00BC7E1A"/>
    <w:rsid w:val="00BD2632"/>
    <w:rsid w:val="00BD7C96"/>
    <w:rsid w:val="00BE020C"/>
    <w:rsid w:val="00BE26C1"/>
    <w:rsid w:val="00BE5186"/>
    <w:rsid w:val="00BF0D0E"/>
    <w:rsid w:val="00BF54C6"/>
    <w:rsid w:val="00C00DDE"/>
    <w:rsid w:val="00C04045"/>
    <w:rsid w:val="00C04F43"/>
    <w:rsid w:val="00C05271"/>
    <w:rsid w:val="00C0609D"/>
    <w:rsid w:val="00C06891"/>
    <w:rsid w:val="00C07C9F"/>
    <w:rsid w:val="00C115AB"/>
    <w:rsid w:val="00C1294C"/>
    <w:rsid w:val="00C137A5"/>
    <w:rsid w:val="00C15CFB"/>
    <w:rsid w:val="00C204E2"/>
    <w:rsid w:val="00C209BB"/>
    <w:rsid w:val="00C22F7A"/>
    <w:rsid w:val="00C26CCB"/>
    <w:rsid w:val="00C27157"/>
    <w:rsid w:val="00C30249"/>
    <w:rsid w:val="00C30BBA"/>
    <w:rsid w:val="00C317C9"/>
    <w:rsid w:val="00C33E9C"/>
    <w:rsid w:val="00C34FAA"/>
    <w:rsid w:val="00C3723B"/>
    <w:rsid w:val="00C42466"/>
    <w:rsid w:val="00C42DF6"/>
    <w:rsid w:val="00C46A27"/>
    <w:rsid w:val="00C53BB9"/>
    <w:rsid w:val="00C54118"/>
    <w:rsid w:val="00C55656"/>
    <w:rsid w:val="00C56B7F"/>
    <w:rsid w:val="00C6048E"/>
    <w:rsid w:val="00C606C9"/>
    <w:rsid w:val="00C65975"/>
    <w:rsid w:val="00C66AB1"/>
    <w:rsid w:val="00C70AB6"/>
    <w:rsid w:val="00C80288"/>
    <w:rsid w:val="00C80BFC"/>
    <w:rsid w:val="00C80C6B"/>
    <w:rsid w:val="00C80CF1"/>
    <w:rsid w:val="00C81655"/>
    <w:rsid w:val="00C81E1C"/>
    <w:rsid w:val="00C836F0"/>
    <w:rsid w:val="00C84003"/>
    <w:rsid w:val="00C87551"/>
    <w:rsid w:val="00C87F67"/>
    <w:rsid w:val="00C90650"/>
    <w:rsid w:val="00C91B59"/>
    <w:rsid w:val="00C9494F"/>
    <w:rsid w:val="00C961F6"/>
    <w:rsid w:val="00C97D78"/>
    <w:rsid w:val="00CA7E1B"/>
    <w:rsid w:val="00CB211D"/>
    <w:rsid w:val="00CB520B"/>
    <w:rsid w:val="00CB58CF"/>
    <w:rsid w:val="00CC2AAE"/>
    <w:rsid w:val="00CC4D82"/>
    <w:rsid w:val="00CC526D"/>
    <w:rsid w:val="00CC5A42"/>
    <w:rsid w:val="00CD09CA"/>
    <w:rsid w:val="00CD0EAB"/>
    <w:rsid w:val="00CD14A3"/>
    <w:rsid w:val="00CD253A"/>
    <w:rsid w:val="00CD42C3"/>
    <w:rsid w:val="00CD731D"/>
    <w:rsid w:val="00CE0E14"/>
    <w:rsid w:val="00CE1124"/>
    <w:rsid w:val="00CE1A83"/>
    <w:rsid w:val="00CE5E02"/>
    <w:rsid w:val="00CE62F2"/>
    <w:rsid w:val="00CE6932"/>
    <w:rsid w:val="00CF1060"/>
    <w:rsid w:val="00CF1566"/>
    <w:rsid w:val="00CF1BEE"/>
    <w:rsid w:val="00CF34DB"/>
    <w:rsid w:val="00CF3917"/>
    <w:rsid w:val="00CF558F"/>
    <w:rsid w:val="00CF62CB"/>
    <w:rsid w:val="00CF7193"/>
    <w:rsid w:val="00CF7CF2"/>
    <w:rsid w:val="00CF7E2A"/>
    <w:rsid w:val="00D010C0"/>
    <w:rsid w:val="00D01645"/>
    <w:rsid w:val="00D05E9A"/>
    <w:rsid w:val="00D06AE6"/>
    <w:rsid w:val="00D073E2"/>
    <w:rsid w:val="00D107BD"/>
    <w:rsid w:val="00D10F54"/>
    <w:rsid w:val="00D11093"/>
    <w:rsid w:val="00D1353B"/>
    <w:rsid w:val="00D14141"/>
    <w:rsid w:val="00D1555A"/>
    <w:rsid w:val="00D15FDF"/>
    <w:rsid w:val="00D204C2"/>
    <w:rsid w:val="00D211A7"/>
    <w:rsid w:val="00D23F96"/>
    <w:rsid w:val="00D255B0"/>
    <w:rsid w:val="00D26FBC"/>
    <w:rsid w:val="00D27121"/>
    <w:rsid w:val="00D35A59"/>
    <w:rsid w:val="00D3655D"/>
    <w:rsid w:val="00D36E4F"/>
    <w:rsid w:val="00D41271"/>
    <w:rsid w:val="00D41722"/>
    <w:rsid w:val="00D434B9"/>
    <w:rsid w:val="00D43679"/>
    <w:rsid w:val="00D43AA9"/>
    <w:rsid w:val="00D43E93"/>
    <w:rsid w:val="00D446EC"/>
    <w:rsid w:val="00D50004"/>
    <w:rsid w:val="00D51BF0"/>
    <w:rsid w:val="00D520D0"/>
    <w:rsid w:val="00D531DB"/>
    <w:rsid w:val="00D552DD"/>
    <w:rsid w:val="00D55942"/>
    <w:rsid w:val="00D56074"/>
    <w:rsid w:val="00D66EEE"/>
    <w:rsid w:val="00D67A3C"/>
    <w:rsid w:val="00D7097E"/>
    <w:rsid w:val="00D716A8"/>
    <w:rsid w:val="00D74B4D"/>
    <w:rsid w:val="00D807BF"/>
    <w:rsid w:val="00D82FCC"/>
    <w:rsid w:val="00D8375F"/>
    <w:rsid w:val="00D85FE1"/>
    <w:rsid w:val="00D87C6F"/>
    <w:rsid w:val="00D90977"/>
    <w:rsid w:val="00D90F51"/>
    <w:rsid w:val="00D922D1"/>
    <w:rsid w:val="00D94505"/>
    <w:rsid w:val="00D96DEA"/>
    <w:rsid w:val="00D970F4"/>
    <w:rsid w:val="00DA14B3"/>
    <w:rsid w:val="00DA17FC"/>
    <w:rsid w:val="00DA3099"/>
    <w:rsid w:val="00DA6BDF"/>
    <w:rsid w:val="00DA70E7"/>
    <w:rsid w:val="00DA7887"/>
    <w:rsid w:val="00DB1158"/>
    <w:rsid w:val="00DB2C26"/>
    <w:rsid w:val="00DB5834"/>
    <w:rsid w:val="00DC0105"/>
    <w:rsid w:val="00DC1C63"/>
    <w:rsid w:val="00DC30EA"/>
    <w:rsid w:val="00DC36C2"/>
    <w:rsid w:val="00DC6EA1"/>
    <w:rsid w:val="00DC7AB4"/>
    <w:rsid w:val="00DD02F4"/>
    <w:rsid w:val="00DD0932"/>
    <w:rsid w:val="00DD1DCC"/>
    <w:rsid w:val="00DD3451"/>
    <w:rsid w:val="00DD5299"/>
    <w:rsid w:val="00DD6622"/>
    <w:rsid w:val="00DD7A82"/>
    <w:rsid w:val="00DD7C31"/>
    <w:rsid w:val="00DE072E"/>
    <w:rsid w:val="00DE1C7C"/>
    <w:rsid w:val="00DE48F4"/>
    <w:rsid w:val="00DE5530"/>
    <w:rsid w:val="00DE57BD"/>
    <w:rsid w:val="00DE6B43"/>
    <w:rsid w:val="00DF43DB"/>
    <w:rsid w:val="00DF6A3B"/>
    <w:rsid w:val="00DF7909"/>
    <w:rsid w:val="00E02185"/>
    <w:rsid w:val="00E03EB2"/>
    <w:rsid w:val="00E11923"/>
    <w:rsid w:val="00E16744"/>
    <w:rsid w:val="00E2204B"/>
    <w:rsid w:val="00E240E9"/>
    <w:rsid w:val="00E262D4"/>
    <w:rsid w:val="00E2660C"/>
    <w:rsid w:val="00E26A3E"/>
    <w:rsid w:val="00E30BF9"/>
    <w:rsid w:val="00E30DA3"/>
    <w:rsid w:val="00E33BED"/>
    <w:rsid w:val="00E3570E"/>
    <w:rsid w:val="00E35AB9"/>
    <w:rsid w:val="00E36250"/>
    <w:rsid w:val="00E37392"/>
    <w:rsid w:val="00E4137B"/>
    <w:rsid w:val="00E456F0"/>
    <w:rsid w:val="00E468C8"/>
    <w:rsid w:val="00E46F7A"/>
    <w:rsid w:val="00E47F2D"/>
    <w:rsid w:val="00E521C5"/>
    <w:rsid w:val="00E53D1E"/>
    <w:rsid w:val="00E54511"/>
    <w:rsid w:val="00E55BF0"/>
    <w:rsid w:val="00E55E52"/>
    <w:rsid w:val="00E56231"/>
    <w:rsid w:val="00E566D0"/>
    <w:rsid w:val="00E56708"/>
    <w:rsid w:val="00E568D9"/>
    <w:rsid w:val="00E60EDC"/>
    <w:rsid w:val="00E61DAC"/>
    <w:rsid w:val="00E64515"/>
    <w:rsid w:val="00E6480F"/>
    <w:rsid w:val="00E66999"/>
    <w:rsid w:val="00E72B80"/>
    <w:rsid w:val="00E74230"/>
    <w:rsid w:val="00E74F1D"/>
    <w:rsid w:val="00E75FE3"/>
    <w:rsid w:val="00E7624C"/>
    <w:rsid w:val="00E765C6"/>
    <w:rsid w:val="00E84773"/>
    <w:rsid w:val="00E85815"/>
    <w:rsid w:val="00E86C4C"/>
    <w:rsid w:val="00E90344"/>
    <w:rsid w:val="00E907A3"/>
    <w:rsid w:val="00E9230F"/>
    <w:rsid w:val="00E9236F"/>
    <w:rsid w:val="00E92A14"/>
    <w:rsid w:val="00E94E98"/>
    <w:rsid w:val="00E951D4"/>
    <w:rsid w:val="00EA1386"/>
    <w:rsid w:val="00EA1611"/>
    <w:rsid w:val="00EA58A5"/>
    <w:rsid w:val="00EA5AE0"/>
    <w:rsid w:val="00EA6D82"/>
    <w:rsid w:val="00EB1535"/>
    <w:rsid w:val="00EB56E1"/>
    <w:rsid w:val="00EB6575"/>
    <w:rsid w:val="00EB6FC4"/>
    <w:rsid w:val="00EB7AB1"/>
    <w:rsid w:val="00EC2978"/>
    <w:rsid w:val="00EC32BD"/>
    <w:rsid w:val="00ED155A"/>
    <w:rsid w:val="00ED3430"/>
    <w:rsid w:val="00ED3FC8"/>
    <w:rsid w:val="00ED58B6"/>
    <w:rsid w:val="00ED5DF9"/>
    <w:rsid w:val="00ED6D21"/>
    <w:rsid w:val="00ED6F42"/>
    <w:rsid w:val="00EE0818"/>
    <w:rsid w:val="00EE0F0A"/>
    <w:rsid w:val="00EE1428"/>
    <w:rsid w:val="00EE295A"/>
    <w:rsid w:val="00EE513D"/>
    <w:rsid w:val="00EE7CD8"/>
    <w:rsid w:val="00EF10DE"/>
    <w:rsid w:val="00EF313D"/>
    <w:rsid w:val="00EF37F6"/>
    <w:rsid w:val="00EF48CC"/>
    <w:rsid w:val="00EF5569"/>
    <w:rsid w:val="00EF676E"/>
    <w:rsid w:val="00EF70A8"/>
    <w:rsid w:val="00F00801"/>
    <w:rsid w:val="00F00D0B"/>
    <w:rsid w:val="00F0282B"/>
    <w:rsid w:val="00F02F91"/>
    <w:rsid w:val="00F03A69"/>
    <w:rsid w:val="00F06165"/>
    <w:rsid w:val="00F1009A"/>
    <w:rsid w:val="00F1040B"/>
    <w:rsid w:val="00F108DA"/>
    <w:rsid w:val="00F15087"/>
    <w:rsid w:val="00F161F0"/>
    <w:rsid w:val="00F17D8D"/>
    <w:rsid w:val="00F21D1E"/>
    <w:rsid w:val="00F2488D"/>
    <w:rsid w:val="00F25150"/>
    <w:rsid w:val="00F268D7"/>
    <w:rsid w:val="00F27978"/>
    <w:rsid w:val="00F35586"/>
    <w:rsid w:val="00F41D61"/>
    <w:rsid w:val="00F47BFC"/>
    <w:rsid w:val="00F601A0"/>
    <w:rsid w:val="00F605B6"/>
    <w:rsid w:val="00F630CC"/>
    <w:rsid w:val="00F652DC"/>
    <w:rsid w:val="00F66E10"/>
    <w:rsid w:val="00F67A0A"/>
    <w:rsid w:val="00F712E9"/>
    <w:rsid w:val="00F73032"/>
    <w:rsid w:val="00F76A2D"/>
    <w:rsid w:val="00F76B9A"/>
    <w:rsid w:val="00F76EF5"/>
    <w:rsid w:val="00F779AC"/>
    <w:rsid w:val="00F81AEF"/>
    <w:rsid w:val="00F83586"/>
    <w:rsid w:val="00F848FC"/>
    <w:rsid w:val="00F84DB0"/>
    <w:rsid w:val="00F84DBC"/>
    <w:rsid w:val="00F87981"/>
    <w:rsid w:val="00F906F6"/>
    <w:rsid w:val="00F9282A"/>
    <w:rsid w:val="00F95598"/>
    <w:rsid w:val="00F96BAD"/>
    <w:rsid w:val="00FA0209"/>
    <w:rsid w:val="00FA1094"/>
    <w:rsid w:val="00FA139D"/>
    <w:rsid w:val="00FA3FA2"/>
    <w:rsid w:val="00FA4116"/>
    <w:rsid w:val="00FA60F5"/>
    <w:rsid w:val="00FA74BF"/>
    <w:rsid w:val="00FA7D7E"/>
    <w:rsid w:val="00FB0A70"/>
    <w:rsid w:val="00FB0E84"/>
    <w:rsid w:val="00FB49FB"/>
    <w:rsid w:val="00FB4A71"/>
    <w:rsid w:val="00FC05D9"/>
    <w:rsid w:val="00FC0EC0"/>
    <w:rsid w:val="00FC2405"/>
    <w:rsid w:val="00FC3F7A"/>
    <w:rsid w:val="00FC467D"/>
    <w:rsid w:val="00FC50AF"/>
    <w:rsid w:val="00FD01C2"/>
    <w:rsid w:val="00FD205E"/>
    <w:rsid w:val="00FD2B72"/>
    <w:rsid w:val="00FE1324"/>
    <w:rsid w:val="00FE2C05"/>
    <w:rsid w:val="00FE595C"/>
    <w:rsid w:val="00FF05C2"/>
    <w:rsid w:val="00FF0CE3"/>
    <w:rsid w:val="00FF3CD7"/>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uiPriority w:val="9"/>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 w:type="paragraph" w:styleId="Caption">
    <w:name w:val="caption"/>
    <w:basedOn w:val="Normal"/>
    <w:next w:val="Normal"/>
    <w:unhideWhenUsed/>
    <w:qFormat/>
    <w:rsid w:val="00482A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rFonts w:eastAsia="SimSun"/>
      <w:i/>
      <w:iCs/>
      <w:color w:val="44546A" w:themeColor="text2"/>
      <w:sz w:val="18"/>
      <w:szCs w:val="18"/>
    </w:rPr>
  </w:style>
  <w:style w:type="character" w:styleId="HTMLCode">
    <w:name w:val="HTML Code"/>
    <w:basedOn w:val="DefaultParagraphFont"/>
    <w:uiPriority w:val="99"/>
    <w:unhideWhenUsed/>
    <w:rsid w:val="0059305A"/>
    <w:rPr>
      <w:rFonts w:ascii="Courier New" w:eastAsia="Times New Roman" w:hAnsi="Courier New" w:cs="Courier New"/>
      <w:sz w:val="20"/>
      <w:szCs w:val="20"/>
    </w:rPr>
  </w:style>
  <w:style w:type="table" w:customStyle="1" w:styleId="TableGrid1">
    <w:name w:val="Table Grid1"/>
    <w:basedOn w:val="TableNormal"/>
    <w:next w:val="TableGrid"/>
    <w:rsid w:val="006C5AB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48415545">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8053235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53358006">
      <w:bodyDiv w:val="1"/>
      <w:marLeft w:val="0"/>
      <w:marRight w:val="0"/>
      <w:marTop w:val="0"/>
      <w:marBottom w:val="0"/>
      <w:divBdr>
        <w:top w:val="none" w:sz="0" w:space="0" w:color="auto"/>
        <w:left w:val="none" w:sz="0" w:space="0" w:color="auto"/>
        <w:bottom w:val="none" w:sz="0" w:space="0" w:color="auto"/>
        <w:right w:val="none" w:sz="0" w:space="0" w:color="auto"/>
      </w:divBdr>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7457654">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2232004">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14531965">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 w:id="213524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hyperlink" Target="https://github.com/Zhongdao/Towards-Realtime-MOT"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mendeley.com/datasets/hwm673bv4m/1" TargetMode="External"/><Relationship Id="rId17" Type="http://schemas.openxmlformats.org/officeDocument/2006/relationships/hyperlink" Target="https://vcgit.hhi.fraunhofer.de/jvet/VVCSoftware_VTM/" TargetMode="External"/><Relationship Id="rId25" Type="http://schemas.openxmlformats.org/officeDocument/2006/relationships/image" Target="media/image5.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content.mpeg.expert/data/"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hyperlink" Target="https://vcgit.hhi.fraunhofer.de/jvet-ahg-ofm/ofm-ct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hevc@mpeg.tnt.uni-hannover.de" TargetMode="External"/><Relationship Id="rId24" Type="http://schemas.openxmlformats.org/officeDocument/2006/relationships/image" Target="media/image4.sv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torage.googleapis.com/openimages/web/index.html" TargetMode="External"/><Relationship Id="rId23" Type="http://schemas.openxmlformats.org/officeDocument/2006/relationships/image" Target="media/image3.png"/><Relationship Id="rId28" Type="http://schemas.openxmlformats.org/officeDocument/2006/relationships/hyperlink" Target="https://vcgit.hhi.fraunhofer.de/jvet-ahg-ofm" TargetMode="External"/><Relationship Id="rId36" Type="http://schemas.openxmlformats.org/officeDocument/2006/relationships/footer" Target="footer3.xml"/><Relationship Id="rId10" Type="http://schemas.openxmlformats.org/officeDocument/2006/relationships/hyperlink" Target="https://vcgit.hhi.fraunhofer.de/jvet-ahg-ofm" TargetMode="External"/><Relationship Id="rId19" Type="http://schemas.openxmlformats.org/officeDocument/2006/relationships/hyperlink" Target="https://github.com/facebookresearch/detectron2"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ultimedia.tencent.com/resources/tvd" TargetMode="External"/><Relationship Id="rId22" Type="http://schemas.openxmlformats.org/officeDocument/2006/relationships/hyperlink" Target="https://drive.google.com/open?id=1nlnuYfGNuHWZztQHXwVZSL_FvfE551pA" TargetMode="External"/><Relationship Id="rId27" Type="http://schemas.openxmlformats.org/officeDocument/2006/relationships/image" Target="media/image7.emf"/><Relationship Id="rId30" Type="http://schemas.openxmlformats.org/officeDocument/2006/relationships/hyperlink" Target="https://vcgit.hhi.fraunhofer.de/jvet-ahg-ofm/vtm-ofm" TargetMode="External"/><Relationship Id="rId35"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260C-622B-4C0D-B5EF-F2A833DDF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2588</Words>
  <Characters>14757</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5</cp:revision>
  <cp:lastPrinted>1900-01-01T08:00:00Z</cp:lastPrinted>
  <dcterms:created xsi:type="dcterms:W3CDTF">2023-07-10T18:18:00Z</dcterms:created>
  <dcterms:modified xsi:type="dcterms:W3CDTF">2023-07-11T07:38:00Z</dcterms:modified>
</cp:coreProperties>
</file>