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77777777777777777777.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042D823B" w:rsidR="00F515AF" w:rsidRDefault="00F515AF" w:rsidP="00F515AF">
            <w:pPr>
              <w:tabs>
                <w:tab w:val="left" w:pos="7200"/>
              </w:tabs>
              <w:spacing w:before="0"/>
              <w:rPr>
                <w:b/>
                <w:szCs w:val="22"/>
              </w:rPr>
            </w:pPr>
            <w:r>
              <w:rPr>
                <w:noProof/>
                <w:lang w:val="en-US" w:eastAsia="ko-KR"/>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034CB562"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0BEF618D"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Pr>
                <w:b/>
                <w:szCs w:val="22"/>
              </w:rPr>
              <w:t>Joint Video Experts Team (JVET)</w:t>
            </w:r>
          </w:p>
          <w:p w14:paraId="28C8BD67" w14:textId="77777777" w:rsidR="00F515AF" w:rsidRDefault="00F515AF" w:rsidP="00F515AF">
            <w:pPr>
              <w:tabs>
                <w:tab w:val="left" w:pos="7200"/>
              </w:tabs>
              <w:spacing w:before="0"/>
              <w:rPr>
                <w:b/>
                <w:szCs w:val="22"/>
              </w:rPr>
            </w:pPr>
            <w:r>
              <w:rPr>
                <w:b/>
                <w:szCs w:val="22"/>
              </w:rPr>
              <w:t>of ITU-T SG 16 WP 3 and ISO/IEC JTC 1/SC 29</w:t>
            </w:r>
          </w:p>
          <w:p w14:paraId="452C7F7F" w14:textId="2605B22E" w:rsidR="00E61DAC" w:rsidRPr="00846C2D" w:rsidRDefault="00051B0F" w:rsidP="00C102FC">
            <w:pPr>
              <w:tabs>
                <w:tab w:val="left" w:pos="7200"/>
              </w:tabs>
              <w:rPr>
                <w:b/>
                <w:szCs w:val="22"/>
              </w:rPr>
            </w:pPr>
            <w:ins w:id="0" w:author="Yan Ye" w:date="2023-06-12T08:52:00Z">
              <w:r>
                <w:t>30</w:t>
              </w:r>
            </w:ins>
            <w:del w:id="1" w:author="Yan Ye" w:date="2023-06-12T08:52:00Z">
              <w:r w:rsidR="00203B22" w:rsidDel="00051B0F">
                <w:delText>29</w:delText>
              </w:r>
            </w:del>
            <w:r w:rsidR="00F55632">
              <w:t xml:space="preserve">th </w:t>
            </w:r>
            <w:r w:rsidR="00BA0191">
              <w:t xml:space="preserve">Meeting, </w:t>
            </w:r>
            <w:del w:id="2" w:author="Yan Ye" w:date="2023-06-12T08:52:00Z">
              <w:r w:rsidR="00203B22" w:rsidDel="00051B0F">
                <w:delText>Teleconference</w:delText>
              </w:r>
            </w:del>
            <w:ins w:id="3" w:author="Yan Ye" w:date="2023-06-12T08:52:00Z">
              <w:r>
                <w:t>Antalya, TR</w:t>
              </w:r>
            </w:ins>
            <w:r w:rsidR="00BA2527">
              <w:t xml:space="preserve">, </w:t>
            </w:r>
            <w:del w:id="4" w:author="Yan Ye" w:date="2023-06-12T09:49:00Z">
              <w:r w:rsidR="00203B22" w:rsidRPr="009E06C9" w:rsidDel="009E06C9">
                <w:delText>11</w:delText>
              </w:r>
              <w:r w:rsidR="00F55632" w:rsidRPr="009E06C9" w:rsidDel="009E06C9">
                <w:delText>–2</w:delText>
              </w:r>
              <w:r w:rsidR="00203B22" w:rsidRPr="009E06C9" w:rsidDel="009E06C9">
                <w:delText>0</w:delText>
              </w:r>
              <w:r w:rsidR="00F55632" w:rsidRPr="009E06C9" w:rsidDel="009E06C9">
                <w:delText xml:space="preserve"> </w:delText>
              </w:r>
              <w:r w:rsidR="00203B22" w:rsidRPr="009E06C9" w:rsidDel="009E06C9">
                <w:delText>January</w:delText>
              </w:r>
            </w:del>
            <w:ins w:id="5" w:author="Yan Ye" w:date="2023-06-12T09:49:00Z">
              <w:r w:rsidR="009E06C9">
                <w:t>21-28 April</w:t>
              </w:r>
            </w:ins>
            <w:r w:rsidR="00C102FC">
              <w:t xml:space="preserve"> </w:t>
            </w:r>
            <w:r w:rsidR="00BA0191">
              <w:t>202</w:t>
            </w:r>
            <w:r w:rsidR="00203B22">
              <w:t>3</w:t>
            </w:r>
          </w:p>
        </w:tc>
        <w:tc>
          <w:tcPr>
            <w:tcW w:w="3168" w:type="dxa"/>
          </w:tcPr>
          <w:p w14:paraId="5723FC48" w14:textId="09E5ADD4"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r w:rsidR="006C003A">
              <w:t>A</w:t>
            </w:r>
            <w:ins w:id="6" w:author="Yan Ye" w:date="2023-06-12T08:52:00Z">
              <w:r w:rsidR="00051B0F">
                <w:t>D</w:t>
              </w:r>
            </w:ins>
            <w:del w:id="7" w:author="Yan Ye" w:date="2023-06-12T08:52:00Z">
              <w:r w:rsidR="006C003A" w:rsidDel="00051B0F">
                <w:delText>C</w:delText>
              </w:r>
            </w:del>
            <w:r w:rsidR="006C003A">
              <w:t>2002-v1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1FC6A526"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ins w:id="8" w:author="Yan Ye" w:date="2023-06-12T08:52:00Z">
              <w:r w:rsidR="00051B0F">
                <w:rPr>
                  <w:b/>
                  <w:szCs w:val="22"/>
                </w:rPr>
                <w:t>20</w:t>
              </w:r>
            </w:ins>
            <w:del w:id="9" w:author="Yan Ye" w:date="2023-06-12T08:52:00Z">
              <w:r w:rsidR="00B00238" w:rsidDel="00051B0F">
                <w:rPr>
                  <w:b/>
                  <w:szCs w:val="22"/>
                </w:rPr>
                <w:delText>1</w:delText>
              </w:r>
              <w:r w:rsidR="006A39E8" w:rsidDel="00051B0F">
                <w:rPr>
                  <w:b/>
                  <w:szCs w:val="22"/>
                </w:rPr>
                <w:delText>9</w:delText>
              </w:r>
            </w:del>
            <w:r w:rsidR="00B00238">
              <w:rPr>
                <w:b/>
                <w:szCs w:val="22"/>
              </w:rPr>
              <w:t xml:space="preserve"> </w:t>
            </w:r>
            <w:r w:rsidR="00574EAC">
              <w:rPr>
                <w:b/>
                <w:szCs w:val="22"/>
              </w:rPr>
              <w:t>(</w:t>
            </w:r>
            <w:r w:rsidR="00F55632">
              <w:rPr>
                <w:b/>
                <w:szCs w:val="22"/>
              </w:rPr>
              <w:t>VTM</w:t>
            </w:r>
            <w:ins w:id="10" w:author="Yan Ye" w:date="2023-06-12T08:52:00Z">
              <w:r w:rsidR="00051B0F">
                <w:rPr>
                  <w:b/>
                  <w:szCs w:val="22"/>
                </w:rPr>
                <w:t>20</w:t>
              </w:r>
            </w:ins>
            <w:del w:id="11" w:author="Yan Ye" w:date="2023-06-12T08:52:00Z">
              <w:r w:rsidR="00B00238" w:rsidDel="00051B0F">
                <w:rPr>
                  <w:b/>
                  <w:szCs w:val="22"/>
                </w:rPr>
                <w:delText>1</w:delText>
              </w:r>
              <w:r w:rsidR="006A39E8" w:rsidDel="00051B0F">
                <w:rPr>
                  <w:b/>
                  <w:szCs w:val="22"/>
                </w:rPr>
                <w:delText>9</w:delText>
              </w:r>
            </w:del>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529AE6F3" w:rsidR="00E61DAC" w:rsidRPr="00846C2D" w:rsidRDefault="00A231D3" w:rsidP="00F55632">
            <w:pPr>
              <w:spacing w:after="60"/>
              <w:rPr>
                <w:szCs w:val="22"/>
              </w:rPr>
            </w:pPr>
            <w:r w:rsidRPr="00846C2D">
              <w:rPr>
                <w:szCs w:val="22"/>
              </w:rPr>
              <w:t xml:space="preserve">Algorithm description for Versatile Video Coding and Test Model </w:t>
            </w:r>
            <w:ins w:id="12" w:author="Yan Ye" w:date="2023-06-12T08:52:00Z">
              <w:r w:rsidR="00051B0F">
                <w:rPr>
                  <w:szCs w:val="22"/>
                </w:rPr>
                <w:t>20</w:t>
              </w:r>
            </w:ins>
            <w:del w:id="13" w:author="Yan Ye" w:date="2023-06-12T08:52:00Z">
              <w:r w:rsidR="00B00238" w:rsidDel="00051B0F">
                <w:rPr>
                  <w:szCs w:val="22"/>
                </w:rPr>
                <w:delText>1</w:delText>
              </w:r>
              <w:r w:rsidR="006C003A" w:rsidDel="00051B0F">
                <w:rPr>
                  <w:szCs w:val="22"/>
                </w:rPr>
                <w:delText>9</w:delText>
              </w:r>
            </w:del>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AF1CBF" w:rsidP="00CD45EA">
            <w:pPr>
              <w:spacing w:after="60"/>
            </w:pPr>
            <w:hyperlink r:id="rId18" w:history="1">
              <w:r w:rsidR="00F515AF" w:rsidRPr="00F515AF">
                <w:rPr>
                  <w:rStyle w:val="Hyperlink"/>
                </w:rPr>
                <w:t>adrian.browne@sony.com</w:t>
              </w:r>
            </w:hyperlink>
          </w:p>
          <w:p w14:paraId="0629946E" w14:textId="781D430C" w:rsidR="007B7B24" w:rsidRPr="00846C2D" w:rsidRDefault="00AF1CBF" w:rsidP="002A173B">
            <w:pPr>
              <w:spacing w:before="0" w:after="60"/>
              <w:rPr>
                <w:szCs w:val="22"/>
              </w:rPr>
            </w:pPr>
            <w:hyperlink r:id="rId19"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4" w:name="_Toc123915422"/>
      <w:r w:rsidRPr="00014AA4">
        <w:t>Abstract</w:t>
      </w:r>
      <w:bookmarkEnd w:id="14"/>
    </w:p>
    <w:p w14:paraId="199816FA" w14:textId="7A82DCDB" w:rsidR="00CC5020" w:rsidRPr="006F26F8" w:rsidRDefault="00B11863" w:rsidP="00CA7357">
      <w:pPr>
        <w:jc w:val="both"/>
        <w:rPr>
          <w:szCs w:val="22"/>
          <w:lang w:eastAsia="ja-JP"/>
        </w:rPr>
      </w:pPr>
      <w:r>
        <w:rPr>
          <w:szCs w:val="22"/>
        </w:rPr>
        <w:t xml:space="preserve">The JVET established </w:t>
      </w:r>
      <w:r w:rsidR="00D80BB6">
        <w:rPr>
          <w:szCs w:val="22"/>
        </w:rPr>
        <w:t xml:space="preserve">the VVC </w:t>
      </w:r>
      <w:r w:rsidR="0015581E">
        <w:rPr>
          <w:szCs w:val="22"/>
        </w:rPr>
        <w:t>T</w:t>
      </w:r>
      <w:r>
        <w:rPr>
          <w:szCs w:val="22"/>
        </w:rPr>
        <w:t xml:space="preserve">est </w:t>
      </w:r>
      <w:r w:rsidR="0015581E">
        <w:rPr>
          <w:szCs w:val="22"/>
        </w:rPr>
        <w:t>M</w:t>
      </w:r>
      <w:r>
        <w:rPr>
          <w:szCs w:val="22"/>
        </w:rPr>
        <w:t xml:space="preserve">odel </w:t>
      </w:r>
      <w:r w:rsidR="00E278B6">
        <w:rPr>
          <w:szCs w:val="22"/>
          <w:lang w:eastAsia="zh-CN"/>
        </w:rPr>
        <w:t>2</w:t>
      </w:r>
      <w:ins w:id="15" w:author="Yan Ye" w:date="2023-06-12T15:46:00Z">
        <w:r w:rsidR="000A6EA3">
          <w:rPr>
            <w:szCs w:val="22"/>
            <w:lang w:eastAsia="zh-CN"/>
          </w:rPr>
          <w:t>1</w:t>
        </w:r>
      </w:ins>
      <w:del w:id="16" w:author="Yan Ye" w:date="2023-06-12T15:46:00Z">
        <w:r w:rsidR="00E278B6" w:rsidDel="000A6EA3">
          <w:rPr>
            <w:szCs w:val="22"/>
            <w:lang w:eastAsia="zh-CN"/>
          </w:rPr>
          <w:delText>0</w:delText>
        </w:r>
      </w:del>
      <w:r w:rsidR="00E278B6">
        <w:rPr>
          <w:szCs w:val="22"/>
        </w:rPr>
        <w:t xml:space="preserve"> </w:t>
      </w:r>
      <w:r>
        <w:rPr>
          <w:szCs w:val="22"/>
        </w:rPr>
        <w:t>(</w:t>
      </w:r>
      <w:r w:rsidR="00F55632">
        <w:rPr>
          <w:szCs w:val="22"/>
        </w:rPr>
        <w:t>VTM</w:t>
      </w:r>
      <w:r w:rsidR="00E278B6">
        <w:rPr>
          <w:szCs w:val="22"/>
        </w:rPr>
        <w:t>2</w:t>
      </w:r>
      <w:ins w:id="17" w:author="Yan Ye" w:date="2023-06-12T15:46:00Z">
        <w:r w:rsidR="000A6EA3">
          <w:rPr>
            <w:szCs w:val="22"/>
          </w:rPr>
          <w:t>1</w:t>
        </w:r>
      </w:ins>
      <w:del w:id="18" w:author="Yan Ye" w:date="2023-06-12T15:46:00Z">
        <w:r w:rsidR="00E278B6" w:rsidDel="000A6EA3">
          <w:rPr>
            <w:szCs w:val="22"/>
          </w:rPr>
          <w:delText>0</w:delText>
        </w:r>
      </w:del>
      <w:r>
        <w:rPr>
          <w:szCs w:val="22"/>
        </w:rPr>
        <w:t xml:space="preserve">) </w:t>
      </w:r>
      <w:r w:rsidR="00BA2527">
        <w:rPr>
          <w:szCs w:val="22"/>
        </w:rPr>
        <w:t>software</w:t>
      </w:r>
      <w:r w:rsidR="00D80BB6">
        <w:rPr>
          <w:szCs w:val="22"/>
        </w:rPr>
        <w:t xml:space="preserve"> </w:t>
      </w:r>
      <w:r>
        <w:rPr>
          <w:szCs w:val="22"/>
        </w:rPr>
        <w:t xml:space="preserve">at its </w:t>
      </w:r>
      <w:ins w:id="19" w:author="Yan Ye" w:date="2023-06-12T16:00:00Z">
        <w:r w:rsidR="000F7463">
          <w:rPr>
            <w:szCs w:val="22"/>
          </w:rPr>
          <w:t>30</w:t>
        </w:r>
      </w:ins>
      <w:del w:id="20" w:author="Yan Ye" w:date="2023-06-12T16:00:00Z">
        <w:r w:rsidR="00F55632" w:rsidDel="000F7463">
          <w:rPr>
            <w:szCs w:val="22"/>
          </w:rPr>
          <w:delText>2</w:delText>
        </w:r>
        <w:r w:rsidR="00E278B6" w:rsidDel="000F7463">
          <w:rPr>
            <w:szCs w:val="22"/>
          </w:rPr>
          <w:delText>9</w:delText>
        </w:r>
      </w:del>
      <w:r w:rsidR="00F55632">
        <w:rPr>
          <w:szCs w:val="22"/>
          <w:vertAlign w:val="superscript"/>
        </w:rPr>
        <w:t>th</w:t>
      </w:r>
      <w:r w:rsidR="00F55632">
        <w:rPr>
          <w:szCs w:val="22"/>
        </w:rPr>
        <w:t xml:space="preserve"> </w:t>
      </w:r>
      <w:r>
        <w:rPr>
          <w:szCs w:val="22"/>
        </w:rPr>
        <w:t>meeting (</w:t>
      </w:r>
      <w:ins w:id="21" w:author="Yan Ye" w:date="2023-06-12T15:45:00Z">
        <w:r w:rsidR="000A6EA3">
          <w:t xml:space="preserve">21-28 April </w:t>
        </w:r>
      </w:ins>
      <w:del w:id="22" w:author="Yan Ye" w:date="2023-06-12T15:45:00Z">
        <w:r w:rsidR="00480FD5" w:rsidDel="000A6EA3">
          <w:delText xml:space="preserve">11-20 January </w:delText>
        </w:r>
      </w:del>
      <w:r w:rsidR="00480FD5">
        <w:t>2023</w:t>
      </w:r>
      <w:r w:rsidR="00022750">
        <w:t>,</w:t>
      </w:r>
      <w:r w:rsidR="00022750" w:rsidRPr="00022750">
        <w:t xml:space="preserve"> </w:t>
      </w:r>
      <w:ins w:id="23" w:author="Browne, Adrian" w:date="2023-06-29T10:24:00Z">
        <w:r w:rsidR="00E015C2">
          <w:t>Antalya</w:t>
        </w:r>
      </w:ins>
      <w:ins w:id="24" w:author="Yan Ye" w:date="2023-06-29T14:17:00Z">
        <w:r w:rsidR="00095C24">
          <w:t>, TR</w:t>
        </w:r>
      </w:ins>
      <w:del w:id="25" w:author="Browne, Adrian" w:date="2023-06-29T10:24:00Z">
        <w:r w:rsidR="00480FD5" w:rsidDel="00E015C2">
          <w:delText>teleconference</w:delText>
        </w:r>
      </w:del>
      <w:r>
        <w:rPr>
          <w:szCs w:val="22"/>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rPr>
        <w:t>VVC</w:t>
      </w:r>
      <w:r w:rsidR="00C14A44" w:rsidRPr="00B11863">
        <w:rPr>
          <w:szCs w:val="22"/>
        </w:rPr>
        <w:t xml:space="preserve"> </w:t>
      </w:r>
      <w:r w:rsidR="0015581E">
        <w:rPr>
          <w:szCs w:val="22"/>
        </w:rPr>
        <w:t xml:space="preserve">design </w:t>
      </w:r>
      <w:r>
        <w:rPr>
          <w:szCs w:val="22"/>
          <w:lang w:eastAsia="ja-JP"/>
        </w:rPr>
        <w:t xml:space="preserve">and also provides an </w:t>
      </w:r>
      <w:r w:rsidR="00BA2527">
        <w:rPr>
          <w:szCs w:val="22"/>
        </w:rPr>
        <w:t>a</w:t>
      </w:r>
      <w:r w:rsidR="00BA2527" w:rsidRPr="00024C1D">
        <w:rPr>
          <w:szCs w:val="22"/>
        </w:rPr>
        <w:t xml:space="preserve">lgorithm description </w:t>
      </w:r>
      <w:r w:rsidR="00BA2527">
        <w:rPr>
          <w:szCs w:val="22"/>
        </w:rPr>
        <w:t xml:space="preserve">and encoding method </w:t>
      </w:r>
      <w:r>
        <w:rPr>
          <w:szCs w:val="22"/>
          <w:lang w:eastAsia="ja-JP"/>
        </w:rPr>
        <w:t xml:space="preserve">description of </w:t>
      </w:r>
      <w:r w:rsidR="00362F41">
        <w:rPr>
          <w:szCs w:val="22"/>
          <w:lang w:eastAsia="ja-JP"/>
        </w:rPr>
        <w:t>VTM</w:t>
      </w:r>
      <w:r w:rsidR="00480FD5">
        <w:rPr>
          <w:szCs w:val="22"/>
          <w:lang w:eastAsia="ja-JP"/>
        </w:rPr>
        <w:t>2</w:t>
      </w:r>
      <w:ins w:id="26" w:author="Yan Ye" w:date="2023-06-12T15:46:00Z">
        <w:r w:rsidR="000A6EA3">
          <w:rPr>
            <w:szCs w:val="22"/>
            <w:lang w:eastAsia="ja-JP"/>
          </w:rPr>
          <w:t>1</w:t>
        </w:r>
      </w:ins>
      <w:del w:id="27" w:author="Yan Ye" w:date="2023-06-12T15:46:00Z">
        <w:r w:rsidR="00480FD5" w:rsidDel="000A6EA3">
          <w:rPr>
            <w:szCs w:val="22"/>
            <w:lang w:eastAsia="ja-JP"/>
          </w:rPr>
          <w:delText>0</w:delText>
        </w:r>
      </w:del>
      <w:r w:rsidR="00BA2527">
        <w:rPr>
          <w:szCs w:val="22"/>
          <w:lang w:eastAsia="ja-JP"/>
        </w:rPr>
        <w:t xml:space="preserve"> software</w:t>
      </w:r>
      <w:r>
        <w:rPr>
          <w:szCs w:val="22"/>
          <w:lang w:eastAsia="ja-JP"/>
        </w:rPr>
        <w:t>.</w:t>
      </w:r>
      <w:r w:rsidR="00B8132F">
        <w:rPr>
          <w:szCs w:val="22"/>
          <w:lang w:eastAsia="ja-JP"/>
        </w:rPr>
        <w:t xml:space="preserve"> </w:t>
      </w:r>
      <w:r w:rsidR="00BA2527" w:rsidRPr="004400E0">
        <w:t xml:space="preserve">It is noted that, as no update of the algorithm description document </w:t>
      </w:r>
      <w:del w:id="28" w:author="Browne, Adrian" w:date="2023-06-26T09:47:00Z">
        <w:r w:rsidR="00BA2527" w:rsidRPr="004400E0" w:rsidDel="00A247AF">
          <w:delText>had been</w:delText>
        </w:r>
      </w:del>
      <w:ins w:id="29" w:author="Browne, Adrian" w:date="2023-06-26T09:47:00Z">
        <w:r w:rsidR="00A247AF">
          <w:t>was</w:t>
        </w:r>
      </w:ins>
      <w:r w:rsidR="00BA2527" w:rsidRPr="004400E0">
        <w:t xml:space="preserve"> released at the 27</w:t>
      </w:r>
      <w:r w:rsidR="00BA2527" w:rsidRPr="004400E0">
        <w:rPr>
          <w:vertAlign w:val="superscript"/>
        </w:rPr>
        <w:t>th</w:t>
      </w:r>
      <w:r w:rsidR="00BA2527" w:rsidRPr="004400E0">
        <w:t xml:space="preserve"> JVET meeting, the numbering of the </w:t>
      </w:r>
      <w:r w:rsidR="00480FD5">
        <w:t xml:space="preserve">VTM </w:t>
      </w:r>
      <w:r w:rsidR="00BA2527" w:rsidRPr="004400E0">
        <w:t xml:space="preserve">software version is one higher than </w:t>
      </w:r>
      <w:r w:rsidR="00480FD5">
        <w:t xml:space="preserve">that of this </w:t>
      </w:r>
      <w:r w:rsidR="00BA2527" w:rsidRPr="004400E0">
        <w:t xml:space="preserve">description document. In the </w:t>
      </w:r>
      <w:r w:rsidR="006C45BB" w:rsidRPr="004400E0">
        <w:t>main body of the text</w:t>
      </w:r>
      <w:r w:rsidR="00BA2527" w:rsidRPr="004400E0">
        <w:t>, numbering refer</w:t>
      </w:r>
      <w:r w:rsidR="006C45BB" w:rsidRPr="004400E0">
        <w:t>s</w:t>
      </w:r>
      <w:r w:rsidR="00BA2527" w:rsidRPr="004400E0">
        <w:t xml:space="preserve"> to the software version.</w:t>
      </w:r>
      <w:r w:rsidR="00BA2527">
        <w:rPr>
          <w:szCs w:val="22"/>
          <w:lang w:eastAsia="ja-JP"/>
        </w:rPr>
        <w:t xml:space="preserve"> </w:t>
      </w:r>
      <w:r w:rsidR="00776B8B">
        <w:rPr>
          <w:noProof/>
        </w:rPr>
        <w:t>The VVC</w:t>
      </w:r>
      <w:r w:rsidR="00776B8B" w:rsidRPr="00130606">
        <w:rPr>
          <w:noProof/>
        </w:rPr>
        <w:t xml:space="preserve"> has been </w:t>
      </w:r>
      <w:r w:rsidR="00776B8B">
        <w:rPr>
          <w:noProof/>
        </w:rPr>
        <w:t>developed</w:t>
      </w:r>
      <w:r w:rsidR="00776B8B" w:rsidRPr="00130606">
        <w:rPr>
          <w:noProof/>
        </w:rPr>
        <w:t xml:space="preserve"> by a joint collaborative team of ITU-T and ISO/IEC experts known as the Joint Video Experts Team (JVET), which is a partnership of ITU-T Study Group 16 Question 6 (known as VCEG) and ISO/IEC JTC</w:t>
      </w:r>
      <w:r w:rsidR="00776B8B">
        <w:rPr>
          <w:noProof/>
        </w:rPr>
        <w:t> </w:t>
      </w:r>
      <w:r w:rsidR="00776B8B" w:rsidRPr="00130606">
        <w:rPr>
          <w:noProof/>
        </w:rPr>
        <w:t>1/SC</w:t>
      </w:r>
      <w:r w:rsidR="00776B8B">
        <w:rPr>
          <w:noProof/>
        </w:rPr>
        <w:t> </w:t>
      </w:r>
      <w:r w:rsidR="00776B8B" w:rsidRPr="00130606">
        <w:rPr>
          <w:noProof/>
        </w:rPr>
        <w:t>29/WG</w:t>
      </w:r>
      <w:r w:rsidR="00776B8B">
        <w:rPr>
          <w:noProof/>
        </w:rPr>
        <w:t> </w:t>
      </w:r>
      <w:r w:rsidR="00776B8B" w:rsidRPr="00130606">
        <w:rPr>
          <w:noProof/>
        </w:rPr>
        <w:t xml:space="preserve">11 (known as MPEG). This </w:t>
      </w:r>
      <w:del w:id="30" w:author="Yan Ye" w:date="2023-06-12T15:47:00Z">
        <w:r w:rsidR="00776B8B" w:rsidRPr="00130606" w:rsidDel="000A6EA3">
          <w:rPr>
            <w:noProof/>
          </w:rPr>
          <w:delText xml:space="preserve">draft </w:delText>
        </w:r>
      </w:del>
      <w:r w:rsidR="00776B8B" w:rsidRPr="00130606">
        <w:rPr>
          <w:noProof/>
        </w:rPr>
        <w:t xml:space="preserve">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w:t>
      </w:r>
      <w:ins w:id="31" w:author="Yan Ye" w:date="2023-06-12T15:48:00Z">
        <w:r w:rsidR="000A6EA3">
          <w:rPr>
            <w:noProof/>
          </w:rPr>
          <w:t>In</w:t>
        </w:r>
        <w:r w:rsidR="000A6EA3" w:rsidRPr="00130606">
          <w:rPr>
            <w:noProof/>
          </w:rPr>
          <w:t xml:space="preserve"> addition to the applications that have commonly been addressed by prior video coding standards</w:t>
        </w:r>
        <w:r w:rsidR="000A6EA3">
          <w:rPr>
            <w:noProof/>
          </w:rPr>
          <w:t>,</w:t>
        </w:r>
        <w:r w:rsidR="000A6EA3" w:rsidRPr="00130606">
          <w:rPr>
            <w:noProof/>
          </w:rPr>
          <w:t xml:space="preserve"> </w:t>
        </w:r>
        <w:r w:rsidR="000A6EA3">
          <w:rPr>
            <w:noProof/>
          </w:rPr>
          <w:t>s</w:t>
        </w:r>
      </w:ins>
      <w:del w:id="32" w:author="Yan Ye" w:date="2023-06-12T15:48:00Z">
        <w:r w:rsidR="00776B8B" w:rsidRPr="00130606" w:rsidDel="000A6EA3">
          <w:rPr>
            <w:noProof/>
          </w:rPr>
          <w:delText>S</w:delText>
        </w:r>
      </w:del>
      <w:r w:rsidR="00776B8B" w:rsidRPr="00130606">
        <w:rPr>
          <w:noProof/>
        </w:rPr>
        <w:t xml:space="preserve">ome key application areas for the use of this standard </w:t>
      </w:r>
      <w:del w:id="33" w:author="Yan Ye" w:date="2023-06-12T15:48:00Z">
        <w:r w:rsidR="00776B8B" w:rsidRPr="00130606" w:rsidDel="000A6EA3">
          <w:rPr>
            <w:noProof/>
          </w:rPr>
          <w:delText xml:space="preserve">particularly </w:delText>
        </w:r>
      </w:del>
      <w:r w:rsidR="00776B8B" w:rsidRPr="00130606">
        <w:rPr>
          <w:noProof/>
        </w:rPr>
        <w:t>include</w:t>
      </w:r>
      <w:ins w:id="34" w:author="Yan Ye" w:date="2023-06-12T15:48:00Z">
        <w:r w:rsidR="000A6EA3">
          <w:rPr>
            <w:noProof/>
          </w:rPr>
          <w:t xml:space="preserve"> in particular</w:t>
        </w:r>
      </w:ins>
      <w:r w:rsidR="00776B8B" w:rsidRPr="00130606">
        <w:rPr>
          <w:noProof/>
        </w:rPr>
        <w:t xml:space="preserv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rPr>
        <w:t xml:space="preserve">projected </w:t>
      </w:r>
      <w:r w:rsidR="00776B8B" w:rsidRPr="00130606">
        <w:rPr>
          <w:noProof/>
        </w:rPr>
        <w:t xml:space="preserve">using </w:t>
      </w:r>
      <w:r w:rsidR="00776B8B">
        <w:rPr>
          <w:noProof/>
        </w:rPr>
        <w:t xml:space="preserve">a </w:t>
      </w:r>
      <w:r w:rsidR="00776B8B" w:rsidRPr="00130606">
        <w:rPr>
          <w:noProof/>
        </w:rPr>
        <w:t xml:space="preserve">common projection format such as </w:t>
      </w:r>
      <w:r w:rsidR="00776B8B">
        <w:rPr>
          <w:noProof/>
        </w:rPr>
        <w:t xml:space="preserve">the </w:t>
      </w:r>
      <w:r w:rsidR="00776B8B" w:rsidRPr="00130606">
        <w:rPr>
          <w:noProof/>
        </w:rPr>
        <w:t>equirectangular</w:t>
      </w:r>
      <w:r w:rsidR="00776B8B">
        <w:rPr>
          <w:noProof/>
        </w:rPr>
        <w:t xml:space="preserve"> or</w:t>
      </w:r>
      <w:r w:rsidR="00776B8B" w:rsidRPr="00130606">
        <w:rPr>
          <w:noProof/>
        </w:rPr>
        <w:t xml:space="preserve"> cubemap projection</w:t>
      </w:r>
      <w:r w:rsidR="00776B8B">
        <w:rPr>
          <w:noProof/>
        </w:rPr>
        <w:t xml:space="preserve"> format</w:t>
      </w:r>
      <w:del w:id="35" w:author="Yan Ye" w:date="2023-06-12T15:48:00Z">
        <w:r w:rsidR="00776B8B" w:rsidRPr="00130606" w:rsidDel="000A6EA3">
          <w:rPr>
            <w:noProof/>
          </w:rPr>
          <w:delText>, in addition to the applications that have commonly been addressed by prior video coding standards</w:delText>
        </w:r>
      </w:del>
      <w:r w:rsidR="00776B8B" w:rsidRPr="00130606">
        <w:rPr>
          <w:noProof/>
        </w:rPr>
        <w:t>.</w:t>
      </w:r>
    </w:p>
    <w:p w14:paraId="7AB6357B" w14:textId="6997AF11" w:rsidR="00024C1D" w:rsidRDefault="00024C1D" w:rsidP="00CD45EA">
      <w:pPr>
        <w:overflowPunct/>
        <w:autoSpaceDE/>
        <w:autoSpaceDN/>
        <w:adjustRightInd/>
        <w:textAlignment w:val="auto"/>
      </w:pPr>
    </w:p>
    <w:p w14:paraId="36E66365" w14:textId="66989C18" w:rsidR="00EB44D3" w:rsidRDefault="00EB44D3" w:rsidP="00CD45EA">
      <w:pPr>
        <w:overflowPunct/>
        <w:autoSpaceDE/>
        <w:autoSpaceDN/>
        <w:adjustRightInd/>
        <w:textAlignment w:val="auto"/>
      </w:pPr>
      <w:r>
        <w:t>Ed. Notes:</w:t>
      </w:r>
    </w:p>
    <w:p w14:paraId="5A70B53E" w14:textId="1F22CA71" w:rsidR="006530FF" w:rsidRDefault="006530FF" w:rsidP="006530FF">
      <w:pPr>
        <w:spacing w:before="100" w:beforeAutospacing="1" w:after="100" w:afterAutospacing="1"/>
        <w:rPr>
          <w:ins w:id="36" w:author="Yan Ye" w:date="2023-06-12T15:42:00Z"/>
          <w:szCs w:val="22"/>
        </w:rPr>
      </w:pPr>
      <w:ins w:id="37" w:author="Yan Ye" w:date="2023-06-12T15:42:00Z">
        <w:r w:rsidRPr="009267CB">
          <w:rPr>
            <w:szCs w:val="22"/>
          </w:rPr>
          <w:t xml:space="preserve">VVC Test Model </w:t>
        </w:r>
        <w:r w:rsidR="000A6EA3">
          <w:rPr>
            <w:szCs w:val="22"/>
          </w:rPr>
          <w:t>20</w:t>
        </w:r>
        <w:r w:rsidRPr="009267CB">
          <w:rPr>
            <w:szCs w:val="22"/>
          </w:rPr>
          <w:t xml:space="preserve"> </w:t>
        </w:r>
        <w:r>
          <w:rPr>
            <w:szCs w:val="22"/>
          </w:rPr>
          <w:t xml:space="preserve">(VTM20) </w:t>
        </w:r>
        <w:r w:rsidRPr="009267CB">
          <w:rPr>
            <w:szCs w:val="22"/>
          </w:rPr>
          <w:t>algorithm description and encoding method</w:t>
        </w:r>
        <w:r w:rsidRPr="00CC4FD0">
          <w:rPr>
            <w:szCs w:val="22"/>
          </w:rPr>
          <w:t xml:space="preserve"> </w:t>
        </w:r>
        <w:r w:rsidRPr="00294D9E">
          <w:rPr>
            <w:szCs w:val="22"/>
          </w:rPr>
          <w:t>v</w:t>
        </w:r>
        <w:r>
          <w:rPr>
            <w:szCs w:val="22"/>
          </w:rPr>
          <w:t>1</w:t>
        </w:r>
      </w:ins>
    </w:p>
    <w:p w14:paraId="7FBEB774" w14:textId="77777777" w:rsidR="000A6EA3" w:rsidRDefault="006530FF"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8" w:author="Yan Ye" w:date="2023-06-12T15:48:00Z"/>
        </w:rPr>
      </w:pPr>
      <w:ins w:id="39" w:author="Yan Ye" w:date="2023-06-12T15:42:00Z">
        <w:r>
          <w:t xml:space="preserve">General improvements to </w:t>
        </w:r>
        <w:r w:rsidR="000A6EA3">
          <w:t>reference picture resampling sections</w:t>
        </w:r>
      </w:ins>
    </w:p>
    <w:p w14:paraId="6F5B34BD" w14:textId="7DF222DE" w:rsidR="000A6EA3" w:rsidRDefault="000A6EA3"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0" w:author="Browne, Adrian" w:date="2023-06-26T09:49:00Z"/>
        </w:rPr>
      </w:pPr>
      <w:ins w:id="41" w:author="Yan Ye" w:date="2023-06-12T15:49:00Z">
        <w:r>
          <w:t xml:space="preserve">Incorporated </w:t>
        </w:r>
      </w:ins>
      <w:ins w:id="42" w:author="Yan Ye" w:date="2023-06-12T15:42:00Z">
        <w:r>
          <w:t>JVET</w:t>
        </w:r>
      </w:ins>
      <w:ins w:id="43" w:author="Yan Ye" w:date="2023-06-12T15:43:00Z">
        <w:r>
          <w:t>-AD0169</w:t>
        </w:r>
      </w:ins>
      <w:ins w:id="44" w:author="Yan Ye" w:date="2023-06-12T15:49:00Z">
        <w:r>
          <w:t xml:space="preserve">: </w:t>
        </w:r>
        <w:r w:rsidRPr="000A6EA3">
          <w:rPr>
            <w:rPrChange w:id="45" w:author="Yan Ye" w:date="2023-06-12T15:50:00Z">
              <w:rPr>
                <w:sz w:val="18"/>
                <w:szCs w:val="18"/>
                <w:lang w:eastAsia="de-DE"/>
              </w:rPr>
            </w:rPrChange>
          </w:rPr>
          <w:t>AHG12: RPR filters for scale factors below 1.5x</w:t>
        </w:r>
      </w:ins>
    </w:p>
    <w:p w14:paraId="6230B16B" w14:textId="6DC24890" w:rsidR="007D2E62" w:rsidRDefault="007D2E62"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6" w:author="Yan Ye" w:date="2023-06-12T15:43:00Z"/>
        </w:rPr>
      </w:pPr>
      <w:ins w:id="47" w:author="Browne, Adrian" w:date="2023-06-26T09:49:00Z">
        <w:r>
          <w:t>Incorporated JVET-AD00</w:t>
        </w:r>
        <w:r w:rsidR="00175472">
          <w:t xml:space="preserve">45: </w:t>
        </w:r>
      </w:ins>
      <w:ins w:id="48" w:author="Browne, Adrian" w:date="2023-06-26T09:50:00Z">
        <w:r w:rsidR="00175472" w:rsidRPr="00175472">
          <w:t>AHG10: Encoder MV selections and DMVR revisited</w:t>
        </w:r>
      </w:ins>
    </w:p>
    <w:p w14:paraId="53F7D62E" w14:textId="367411E6" w:rsidR="00203B22" w:rsidRDefault="00203B22" w:rsidP="000A2CFA">
      <w:pPr>
        <w:spacing w:before="100" w:beforeAutospacing="1" w:after="100" w:afterAutospacing="1"/>
        <w:rPr>
          <w:szCs w:val="22"/>
        </w:rPr>
      </w:pPr>
      <w:r w:rsidRPr="009267CB">
        <w:rPr>
          <w:szCs w:val="22"/>
        </w:rPr>
        <w:t xml:space="preserve">VVC Test Model </w:t>
      </w:r>
      <w:r>
        <w:rPr>
          <w:szCs w:val="22"/>
        </w:rPr>
        <w:t>19</w:t>
      </w:r>
      <w:r w:rsidRPr="009267CB">
        <w:rPr>
          <w:szCs w:val="22"/>
        </w:rPr>
        <w:t xml:space="preserve"> </w:t>
      </w:r>
      <w:r w:rsidR="00480FD5">
        <w:rPr>
          <w:szCs w:val="22"/>
        </w:rPr>
        <w:t>(VTM</w:t>
      </w:r>
      <w:ins w:id="49" w:author="Yan Ye" w:date="2023-06-12T15:42:00Z">
        <w:r w:rsidR="000A6EA3">
          <w:rPr>
            <w:szCs w:val="22"/>
          </w:rPr>
          <w:t>19</w:t>
        </w:r>
      </w:ins>
      <w:del w:id="50" w:author="Yan Ye" w:date="2023-06-12T15:42:00Z">
        <w:r w:rsidR="00480FD5" w:rsidDel="000A6EA3">
          <w:rPr>
            <w:szCs w:val="22"/>
          </w:rPr>
          <w:delText>20</w:delText>
        </w:r>
      </w:del>
      <w:r w:rsidR="00480FD5">
        <w:rPr>
          <w:szCs w:val="22"/>
        </w:rPr>
        <w:t xml:space="preserve">) </w:t>
      </w:r>
      <w:r w:rsidRPr="009267CB">
        <w:rPr>
          <w:szCs w:val="22"/>
        </w:rPr>
        <w:t>algorithm description and encoding method</w:t>
      </w:r>
      <w:r w:rsidRPr="00CC4FD0">
        <w:rPr>
          <w:szCs w:val="22"/>
        </w:rPr>
        <w:t xml:space="preserve"> </w:t>
      </w:r>
      <w:r w:rsidRPr="00294D9E">
        <w:rPr>
          <w:szCs w:val="22"/>
        </w:rPr>
        <w:t>v</w:t>
      </w:r>
      <w:r>
        <w:rPr>
          <w:szCs w:val="22"/>
        </w:rPr>
        <w:t>1</w:t>
      </w:r>
    </w:p>
    <w:p w14:paraId="33C403BA" w14:textId="30ACA880"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General improvements to neural network</w:t>
      </w:r>
      <w:r w:rsidR="005A66C2">
        <w:t>-</w:t>
      </w:r>
      <w:r>
        <w:t xml:space="preserve">based post filtering SEI messages </w:t>
      </w:r>
      <w:r w:rsidR="005A66C2">
        <w:t xml:space="preserve">(section 4.4) </w:t>
      </w:r>
      <w:r>
        <w:t xml:space="preserve">to bring the section up to date </w:t>
      </w:r>
      <w:r w:rsidR="005A66C2">
        <w:t xml:space="preserve">with the </w:t>
      </w:r>
      <w:r w:rsidR="00AE096C">
        <w:t xml:space="preserve">current filtering purposes of </w:t>
      </w:r>
      <w:r w:rsidR="005A66C2">
        <w:t>the NNPFC and NNPFA messages</w:t>
      </w:r>
      <w:r w:rsidR="00AE096C">
        <w:t xml:space="preserve">  </w:t>
      </w:r>
    </w:p>
    <w:p w14:paraId="01CFBC42" w14:textId="4E677A3D"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DE256C" w:rsidRPr="00DE256C">
        <w:t>JVET-AC0096</w:t>
      </w:r>
      <w:r w:rsidR="00DE256C">
        <w:t xml:space="preserve">: </w:t>
      </w:r>
      <w:r w:rsidR="00DE256C" w:rsidRPr="00DE256C">
        <w:t>AHG10/12: Suggestion for new CTC for RPR in VTM and ECM</w:t>
      </w:r>
    </w:p>
    <w:p w14:paraId="5DF3D0D8" w14:textId="24A8626F" w:rsidR="000A2CFA" w:rsidRDefault="000A2CFA" w:rsidP="000A2CFA">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6F08C0">
        <w:t>JVET-AB0072: VTM Encoder Implementation for Green-MPEG SEI Messaging</w:t>
      </w:r>
    </w:p>
    <w:p w14:paraId="3AF4B2C1" w14:textId="0875E0D3" w:rsidR="00B00238" w:rsidRDefault="00B00238" w:rsidP="00B00238">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 xml:space="preserve">Incorporated </w:t>
      </w:r>
      <w:r w:rsidR="001D46C6" w:rsidRPr="00BA2527">
        <w:t>JVET-AA0110 and JVET-AB0267: p</w:t>
      </w:r>
      <w:r w:rsidR="001D46C6" w:rsidRPr="00BF698C">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Incorporated JVET-</w:t>
      </w:r>
      <w:r w:rsidR="00BF698C" w:rsidRPr="00BA2527">
        <w:t>AB0070:</w:t>
      </w:r>
      <w:r w:rsidR="00BF698C" w:rsidRPr="00BF698C">
        <w:t xml:space="preserve"> 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Incorporated JVET-</w:t>
      </w:r>
      <w:r w:rsidRPr="00BF698C">
        <w:t>AA0102, JVET-AA0101, JVET-AB0051, and</w:t>
      </w:r>
      <w:r w:rsidRPr="001A3F33">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MTS signaling b</w:t>
      </w:r>
      <w:r w:rsidR="00B00238" w:rsidRPr="00BF698C">
        <w:t xml:space="preserve">ug fix in </w:t>
      </w:r>
      <w:r w:rsidRPr="00BA2527">
        <w:t xml:space="preserve">section </w:t>
      </w:r>
      <w:r w:rsidR="00B00238" w:rsidRPr="00BF698C">
        <w:t>3.5</w:t>
      </w:r>
      <w:r w:rsidR="001A3F33">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JVET-V0078; QP control for very smooth blocks</w:t>
      </w:r>
    </w:p>
    <w:p w14:paraId="79180C41" w14:textId="77777777" w:rsidR="00EA5FE0" w:rsidRPr="00294D9E" w:rsidRDefault="00EA5FE0" w:rsidP="00EA5FE0">
      <w:pPr>
        <w:spacing w:before="100" w:beforeAutospacing="1" w:after="100" w:afterAutospacing="1"/>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Pr="00294D9E">
        <w:rPr>
          <w:szCs w:val="22"/>
        </w:rPr>
        <w:t>v</w:t>
      </w:r>
      <w:r>
        <w:rPr>
          <w:szCs w:val="22"/>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480BFE">
        <w:t>JVET-Z0047</w:t>
      </w:r>
      <w:r>
        <w:t xml:space="preserve">: </w:t>
      </w:r>
      <w:r w:rsidRPr="00480BFE">
        <w:t xml:space="preserve">AHG13: Improvements of film grain </w:t>
      </w:r>
      <w: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JVET-Z0244: </w:t>
      </w:r>
      <w:r w:rsidRPr="00215D23">
        <w:t>AHG</w:t>
      </w:r>
      <w: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00294D9E">
        <w:rPr>
          <w:szCs w:val="22"/>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JVET-Z0046</w:t>
      </w:r>
      <w:r>
        <w:t xml:space="preserve">: </w:t>
      </w:r>
      <w:r w:rsidRPr="00215D23">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JVET-Z0072</w:t>
      </w:r>
      <w:r>
        <w:t>:</w:t>
      </w:r>
      <w:r w:rsidR="00480BFE">
        <w:t xml:space="preserve"> </w:t>
      </w:r>
      <w:r w:rsidRPr="00215D23">
        <w:t>AHG10/AHG12: Enhanced reference picture struct</w:t>
      </w:r>
      <w:r w:rsidR="00480BFE">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JVET-Z0099</w:t>
      </w:r>
      <w:r>
        <w:t>:</w:t>
      </w:r>
      <w:r w:rsidR="00215D23" w:rsidRPr="00215D23">
        <w:t xml:space="preserve"> AHG10: Deblocking in RDO and beta of</w:t>
      </w:r>
      <w: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JVET-Z0111</w:t>
      </w:r>
      <w:r>
        <w:t>:</w:t>
      </w:r>
      <w:r w:rsidR="00215D23" w:rsidRPr="00215D23">
        <w:t xml:space="preserve"> Adaptively by</w:t>
      </w:r>
      <w: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JVET-Z0120</w:t>
      </w:r>
      <w:r>
        <w:t>:</w:t>
      </w:r>
      <w:r w:rsidR="00215D23" w:rsidRPr="00215D23">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6</w:t>
      </w:r>
      <w:r w:rsidRPr="009267CB">
        <w:rPr>
          <w:szCs w:val="22"/>
        </w:rPr>
        <w:t xml:space="preserve"> (VTM1</w:t>
      </w:r>
      <w:r>
        <w:rPr>
          <w:szCs w:val="22"/>
        </w:rPr>
        <w:t>6</w:t>
      </w:r>
      <w:r w:rsidRPr="009267CB">
        <w:rPr>
          <w:szCs w:val="22"/>
        </w:rPr>
        <w:t>) algorithm description and encoding method</w:t>
      </w:r>
      <w:r w:rsidRPr="00CC4FD0">
        <w:rPr>
          <w:szCs w:val="22"/>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w:t>
      </w:r>
      <w:r w:rsidR="00CE0781">
        <w:t>f</w:t>
      </w:r>
      <w:r>
        <w:t xml:space="preserve"> rate control in VTM, i</w:t>
      </w:r>
      <w:r w:rsidR="001869DC" w:rsidRPr="00057644">
        <w:t xml:space="preserve">ncorporated </w:t>
      </w:r>
      <w:r w:rsidR="001869DC" w:rsidRPr="00BB22B4">
        <w:t>JVET-</w:t>
      </w:r>
      <w:r w:rsidR="001869DC">
        <w:t>Y0105</w:t>
      </w:r>
      <w:r w:rsidR="001869DC" w:rsidRPr="00BB22B4">
        <w:t>:</w:t>
      </w:r>
      <w:r w:rsidR="001869DC" w:rsidRPr="001C7967">
        <w:t xml:space="preserve"> 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w:t>
      </w:r>
      <w:r>
        <w:t xml:space="preserve">Y0155: </w:t>
      </w:r>
      <w:r w:rsidRPr="001C7967">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w:t>
      </w:r>
      <w:r>
        <w:rPr>
          <w:rFonts w:hint="eastAsia"/>
          <w:lang w:eastAsia="zh-CN"/>
        </w:rPr>
        <w:t>Y</w:t>
      </w:r>
      <w:r>
        <w:t xml:space="preserve">0077: </w:t>
      </w:r>
      <w:r w:rsidRPr="009D4AC0">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5</w:t>
      </w:r>
      <w:r w:rsidRPr="009267CB">
        <w:rPr>
          <w:szCs w:val="22"/>
        </w:rPr>
        <w:t xml:space="preserve"> (VTM1</w:t>
      </w:r>
      <w:r>
        <w:rPr>
          <w:szCs w:val="22"/>
        </w:rPr>
        <w:t>5</w:t>
      </w:r>
      <w:r w:rsidRPr="009267CB">
        <w:rPr>
          <w:szCs w:val="22"/>
        </w:rPr>
        <w:t>) algorithm description and encoding method</w:t>
      </w:r>
      <w:r w:rsidRPr="00CC4FD0">
        <w:rPr>
          <w:szCs w:val="22"/>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BB22B4">
        <w:t xml:space="preserve">JVET-X0128: </w:t>
      </w:r>
      <w:r w:rsidRPr="00BB22B4">
        <w:rPr>
          <w:rFonts w:eastAsia="Times New Roman"/>
          <w:szCs w:val="24"/>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F8344E">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4</w:t>
      </w:r>
      <w:r w:rsidRPr="009267CB">
        <w:rPr>
          <w:szCs w:val="22"/>
        </w:rPr>
        <w:t xml:space="preserve"> (VTM1</w:t>
      </w:r>
      <w:r>
        <w:rPr>
          <w:szCs w:val="22"/>
        </w:rPr>
        <w:t>4</w:t>
      </w:r>
      <w:r w:rsidRPr="009267CB">
        <w:rPr>
          <w:szCs w:val="22"/>
        </w:rPr>
        <w:t>) algorithm description and encoding method</w:t>
      </w:r>
      <w:r w:rsidRPr="00CC4FD0">
        <w:rPr>
          <w:szCs w:val="22"/>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E67ED">
        <w:lastRenderedPageBreak/>
        <w:t xml:space="preserve">Incorporated JVET-V0047: 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535A96">
        <w:t>Incorporated JVET-V0054</w:t>
      </w:r>
      <w:r w:rsidR="002D1AEF" w:rsidRPr="00535A96">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E5343">
        <w:t>Incorporated JVET-V0106</w:t>
      </w:r>
      <w:r w:rsidR="002D1AEF" w:rsidRPr="00AE5343">
        <w:t>: 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80FEB">
        <w:t>Incorporated JVET-W00</w:t>
      </w:r>
      <w:r w:rsidR="002D1AEF" w:rsidRPr="00080FEB">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D741D">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13 (VTM13) algorithm description and encoding method</w:t>
      </w:r>
      <w:r w:rsidRPr="00CC4FD0">
        <w:rPr>
          <w:szCs w:val="22"/>
        </w:rPr>
        <w:t xml:space="preserve"> </w:t>
      </w:r>
    </w:p>
    <w:p w14:paraId="4B53CB5F" w14:textId="70FC9F7C" w:rsidR="00CA6416" w:rsidRPr="009267CB" w:rsidRDefault="009267CB" w:rsidP="00CA6416">
      <w:pPr>
        <w:pStyle w:val="ListParagraph"/>
        <w:numPr>
          <w:ilvl w:val="0"/>
          <w:numId w:val="4"/>
        </w:numPr>
        <w:rPr>
          <w:rFonts w:eastAsia="SimSun"/>
          <w:sz w:val="22"/>
          <w:szCs w:val="22"/>
        </w:rPr>
      </w:pPr>
      <w:r w:rsidRPr="009267CB">
        <w:rPr>
          <w:sz w:val="22"/>
          <w:szCs w:val="22"/>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rPr>
      </w:pPr>
      <w:r w:rsidRPr="00CC4FD0">
        <w:rPr>
          <w:szCs w:val="22"/>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12</w:t>
      </w:r>
      <w:r w:rsidRPr="00CA7357">
        <w:rPr>
          <w:szCs w:val="22"/>
        </w:rPr>
        <w:t xml:space="preserve"> (</w:t>
      </w:r>
      <w:r>
        <w:rPr>
          <w:szCs w:val="22"/>
        </w:rPr>
        <w:t>VTM12</w:t>
      </w:r>
      <w:r w:rsidRPr="00CA7357">
        <w:rPr>
          <w:szCs w:val="22"/>
        </w:rPr>
        <w:t>) algorithm descripti</w:t>
      </w:r>
      <w:r w:rsidRPr="00D5520A">
        <w:rPr>
          <w:szCs w:val="22"/>
        </w:rPr>
        <w:t>on and encoding method</w:t>
      </w:r>
      <w:r w:rsidRPr="009C5E4D">
        <w:t xml:space="preserve"> </w:t>
      </w:r>
    </w:p>
    <w:p w14:paraId="3FBD3D67" w14:textId="68A1B4DA" w:rsidR="00B47F81" w:rsidRPr="00B47F81" w:rsidRDefault="00B47F81" w:rsidP="00B47F81">
      <w:pPr>
        <w:pStyle w:val="ListParagraph"/>
        <w:numPr>
          <w:ilvl w:val="0"/>
          <w:numId w:val="4"/>
        </w:numPr>
        <w:rPr>
          <w:rFonts w:eastAsia="SimSun"/>
          <w:sz w:val="22"/>
          <w:szCs w:val="20"/>
        </w:rPr>
      </w:pPr>
      <w:r>
        <w:rPr>
          <w:rFonts w:eastAsia="SimSun"/>
          <w:sz w:val="22"/>
          <w:szCs w:val="20"/>
        </w:rPr>
        <w:t>Refinement of h</w:t>
      </w:r>
      <w:r w:rsidRPr="00B47F81">
        <w:rPr>
          <w:rFonts w:eastAsia="SimSun"/>
          <w:sz w:val="22"/>
          <w:szCs w:val="20"/>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11</w:t>
      </w:r>
      <w:r w:rsidRPr="00CA7357">
        <w:rPr>
          <w:szCs w:val="22"/>
        </w:rPr>
        <w:t xml:space="preserve"> (</w:t>
      </w:r>
      <w:r>
        <w:rPr>
          <w:szCs w:val="22"/>
        </w:rPr>
        <w:t>VTM11</w:t>
      </w:r>
      <w:r w:rsidRPr="00CA7357">
        <w:rPr>
          <w:szCs w:val="22"/>
        </w:rPr>
        <w:t>) algorithm descripti</w:t>
      </w:r>
      <w:r w:rsidRPr="00D5520A">
        <w:rPr>
          <w:szCs w:val="22"/>
        </w:rPr>
        <w:t>on and encoding method</w:t>
      </w:r>
      <w:r w:rsidRPr="009C5E4D">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3A61E2">
        <w:t>Add</w:t>
      </w:r>
      <w:r w:rsidRPr="00512403">
        <w:t>ed description of encoder configuration</w:t>
      </w:r>
      <w:r w:rsidR="001A5451">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fixes</w:t>
      </w:r>
      <w:r w:rsidR="0084083C">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F</w:t>
      </w:r>
      <w:r w:rsidRPr="00963984">
        <w:t xml:space="preserve">ixes in </w:t>
      </w:r>
      <w: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10</w:t>
      </w:r>
      <w:r w:rsidRPr="00CA7357">
        <w:rPr>
          <w:szCs w:val="22"/>
        </w:rPr>
        <w:t xml:space="preserve"> (</w:t>
      </w:r>
      <w:r>
        <w:rPr>
          <w:szCs w:val="22"/>
        </w:rPr>
        <w:t>VTM10</w:t>
      </w:r>
      <w:r w:rsidRPr="00CA7357">
        <w:rPr>
          <w:szCs w:val="22"/>
        </w:rPr>
        <w:t>) algorithm descripti</w:t>
      </w:r>
      <w:r w:rsidRPr="00D5520A">
        <w:rPr>
          <w:szCs w:val="22"/>
        </w:rPr>
        <w:t>on and encoding method</w:t>
      </w:r>
      <w:r w:rsidRPr="009C5E4D">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9</w:t>
      </w:r>
      <w:r w:rsidRPr="00CA7357">
        <w:rPr>
          <w:szCs w:val="22"/>
        </w:rPr>
        <w:t xml:space="preserve"> (</w:t>
      </w:r>
      <w:r>
        <w:rPr>
          <w:szCs w:val="22"/>
        </w:rPr>
        <w:t>VTM9</w:t>
      </w:r>
      <w:r w:rsidRPr="00CA7357">
        <w:rPr>
          <w:szCs w:val="22"/>
        </w:rPr>
        <w:t>) algorithm descripti</w:t>
      </w:r>
      <w:r w:rsidRPr="00D5520A">
        <w:rPr>
          <w:szCs w:val="22"/>
        </w:rPr>
        <w:t>on and encoding method</w:t>
      </w:r>
      <w:r w:rsidRPr="009C5E4D">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8</w:t>
      </w:r>
      <w:r w:rsidRPr="00CA7357">
        <w:rPr>
          <w:szCs w:val="22"/>
        </w:rPr>
        <w:t xml:space="preserve"> (</w:t>
      </w:r>
      <w:r w:rsidR="005401EC">
        <w:rPr>
          <w:szCs w:val="22"/>
        </w:rPr>
        <w:t>VTM8</w:t>
      </w:r>
      <w:r w:rsidRPr="00CA7357">
        <w:rPr>
          <w:szCs w:val="22"/>
        </w:rPr>
        <w:t>) algorithm descripti</w:t>
      </w:r>
      <w:r w:rsidRPr="00D5520A">
        <w:rPr>
          <w:szCs w:val="22"/>
        </w:rPr>
        <w:t>on and encoding method</w:t>
      </w:r>
      <w:r w:rsidRPr="009C5E4D">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encoder algorithm description for the palette mode, as well as editorial improvements of the </w:t>
      </w:r>
      <w:r w:rsidR="00F73550">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JVET-Q0291: </w:t>
      </w:r>
      <w:r w:rsidRPr="007A0686">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JVET-Q0503: 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JVET-Q0504:</w:t>
      </w:r>
      <w:r w:rsidRPr="007A0686">
        <w:t xml:space="preserve"> 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 xml:space="preserve">Incorporated </w:t>
      </w:r>
      <w:r>
        <w:t>JVET-Q0712</w:t>
      </w:r>
      <w:r w:rsidRPr="002B5E6E">
        <w:t>: 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JVET-Q0493: </w:t>
      </w:r>
      <w:r w:rsidRPr="00BB0023">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JVET-Q0054: CE1-1.1: </w:t>
      </w:r>
      <w:r w:rsidRPr="0091046E">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JVET-Q0806</w:t>
      </w:r>
      <w:r w:rsidRPr="00FE4F77">
        <w:rPr>
          <w:lang w:eastAsia="zh-CN"/>
        </w:rPr>
        <w:t xml:space="preserve">: </w:t>
      </w:r>
      <w:r w:rsidRPr="00FE4F77">
        <w:t xml:space="preserve">Geometric </w:t>
      </w:r>
      <w:r w:rsidRPr="008B1A3F">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JVET-Q0330</w:t>
      </w:r>
      <w:r w:rsidR="00AB6C08">
        <w:t xml:space="preserve">: </w:t>
      </w:r>
      <w:r w:rsidR="00AB6C08" w:rsidRPr="00AB6C08">
        <w:t>Use QT splitting if other methods are not allowed</w:t>
      </w:r>
      <w:r w:rsidR="00AB6C08">
        <w:t xml:space="preserve"> for picture boundary implicit partitionin</w:t>
      </w:r>
      <w:r w:rsidR="009269F2">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JVET-Q0795: </w:t>
      </w:r>
      <w:r w:rsidRPr="00DB39D0">
        <w:t>Cross component adaptive loop filter</w:t>
      </w:r>
      <w: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JVET-Q0491: </w:t>
      </w:r>
      <w:r w:rsidRPr="000D65D8">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JVET-Q0501: </w:t>
      </w:r>
      <w:r w:rsidRPr="00307E60">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JVET-Q0629: </w:t>
      </w:r>
      <w:r w:rsidRPr="00993ED3">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JVET-Q0293: </w:t>
      </w:r>
      <w:r w:rsidRPr="008249C1">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JVET-Q0820: </w:t>
      </w:r>
      <w:r w:rsidRPr="000A6B74">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JVET-Q0516: </w:t>
      </w:r>
      <w:r w:rsidRPr="003123DF">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JVET-Q0784: </w:t>
      </w:r>
      <w:r w:rsidRPr="00B0539B">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JVET-Q0512: </w:t>
      </w:r>
      <w:r w:rsidRPr="00995A19">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JVET-Q0089: </w:t>
      </w:r>
      <w:r w:rsidRPr="000602A8">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VVC Test Model 7 (VTM7) algorithm descripti</w:t>
      </w:r>
      <w:r w:rsidRPr="00D5520A">
        <w:rPr>
          <w:szCs w:val="22"/>
        </w:rPr>
        <w:t>on and encoding method</w:t>
      </w:r>
      <w:r w:rsidR="00520AB6" w:rsidRPr="009C5E4D">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JVET-O0</w:t>
      </w:r>
      <w:r w:rsidRPr="00AF3FCF">
        <w:rPr>
          <w:rFonts w:eastAsiaTheme="minorEastAsia"/>
          <w:lang w:eastAsia="ko-KR"/>
        </w:rPr>
        <w:t>683</w:t>
      </w:r>
      <w:r w:rsidRPr="00AF3FCF">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w:t>
      </w:r>
      <w:r w:rsidRPr="00CD45EA">
        <w:rPr>
          <w:rFonts w:eastAsiaTheme="minorEastAsia"/>
          <w:lang w:eastAsia="ko-KR"/>
        </w:rPr>
        <w:t>P1000</w:t>
      </w:r>
      <w:r w:rsidRPr="00CA7357">
        <w:t xml:space="preserve">: </w:t>
      </w:r>
      <w:r w:rsidRPr="00CD45EA">
        <w:rPr>
          <w:rFonts w:eastAsiaTheme="minorEastAsia"/>
          <w:lang w:eastAsia="ko-KR"/>
        </w:rPr>
        <w:t>T</w:t>
      </w:r>
      <w:r w:rsidRPr="00CA7357">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P1026</w:t>
      </w:r>
      <w:r w:rsidRPr="00CA7357">
        <w:t xml:space="preserve">: </w:t>
      </w:r>
      <w:r w:rsidR="00253B3E" w:rsidRPr="00CD45EA">
        <w:rPr>
          <w:rFonts w:eastAsiaTheme="minorEastAsia"/>
          <w:lang w:eastAsia="ko-KR"/>
        </w:rPr>
        <w:t>Applying</w:t>
      </w:r>
      <w:r w:rsidRPr="00CA7357">
        <w:rPr>
          <w:rFonts w:eastAsiaTheme="minorEastAsia"/>
          <w:lang w:eastAsia="ko-KR"/>
        </w:rPr>
        <w:t xml:space="preserve"> LFNST for ISP Block</w:t>
      </w:r>
      <w:r w:rsidR="003756F7" w:rsidRPr="00CD45EA">
        <w:rPr>
          <w:rFonts w:eastAsiaTheme="minorEastAsia"/>
          <w:lang w:eastAsia="ko-KR"/>
        </w:rPr>
        <w:t>s</w:t>
      </w:r>
      <w:r w:rsidRPr="00CA7357">
        <w:rPr>
          <w:rFonts w:eastAsiaTheme="minorEastAsia"/>
          <w:lang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P0983</w:t>
      </w:r>
      <w:r w:rsidRPr="00CA7357">
        <w:t xml:space="preserve">: </w:t>
      </w:r>
      <w:r w:rsidRPr="00CD45EA">
        <w:rPr>
          <w:rFonts w:eastAsiaTheme="minorEastAsia"/>
          <w:lang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P0058</w:t>
      </w:r>
      <w:r w:rsidRPr="00CA7357">
        <w:t xml:space="preserve">: </w:t>
      </w:r>
      <w:r w:rsidRPr="00CD45EA">
        <w:rPr>
          <w:rFonts w:eastAsiaTheme="minorEastAsia"/>
          <w:lang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P0168</w:t>
      </w:r>
      <w:r w:rsidRPr="00CA7357">
        <w:t xml:space="preserve">: </w:t>
      </w:r>
      <w:r w:rsidRPr="00CD45EA">
        <w:rPr>
          <w:rFonts w:eastAsiaTheme="minorEastAsia"/>
          <w:lang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w:t>
      </w:r>
      <w:r w:rsidR="00923521" w:rsidRPr="00CD45EA">
        <w:rPr>
          <w:rFonts w:eastAsiaTheme="minorEastAsia"/>
          <w:lang w:eastAsia="ko-KR"/>
        </w:rPr>
        <w:t>365</w:t>
      </w:r>
      <w:r w:rsidRPr="00CA7357">
        <w:t xml:space="preserve">: </w:t>
      </w:r>
      <w:r w:rsidR="00923521" w:rsidRPr="00CD45EA">
        <w:rPr>
          <w:rFonts w:eastAsiaTheme="minorEastAsia"/>
          <w:lang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P1034</w:t>
      </w:r>
      <w:r w:rsidRPr="00CA7357">
        <w:t xml:space="preserve">: </w:t>
      </w:r>
      <w:r w:rsidRPr="00CD45EA">
        <w:rPr>
          <w:rFonts w:eastAsiaTheme="minorEastAsia"/>
          <w:lang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P0436</w:t>
      </w:r>
      <w:r w:rsidRPr="00CA7357">
        <w:t xml:space="preserve">: </w:t>
      </w:r>
      <w:r w:rsidRPr="00CD45EA">
        <w:rPr>
          <w:rFonts w:eastAsiaTheme="minorEastAsia"/>
          <w:lang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P0803</w:t>
      </w:r>
      <w:r w:rsidRPr="00CA7357">
        <w:t xml:space="preserve">: </w:t>
      </w:r>
      <w:r w:rsidRPr="00CD45EA">
        <w:rPr>
          <w:rFonts w:eastAsiaTheme="minorEastAsia"/>
          <w:lang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P0408</w:t>
      </w:r>
      <w:r w:rsidRPr="00CA7357">
        <w:t xml:space="preserve">: </w:t>
      </w:r>
      <w:r w:rsidRPr="00CA7357">
        <w:rPr>
          <w:rFonts w:eastAsiaTheme="minorEastAsia"/>
          <w:lang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 JVET-</w:t>
      </w:r>
      <w:r w:rsidRPr="00CD45EA">
        <w:rPr>
          <w:rFonts w:eastAsiaTheme="minorEastAsia"/>
          <w:lang w:eastAsia="ko-KR"/>
        </w:rPr>
        <w:t>P0059</w:t>
      </w:r>
      <w:r w:rsidRPr="00CA7357">
        <w:t xml:space="preserve">: </w:t>
      </w:r>
      <w:r w:rsidRPr="00CD45EA">
        <w:rPr>
          <w:rFonts w:eastAsiaTheme="minorEastAsia"/>
          <w:lang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P0077</w:t>
      </w:r>
      <w:r w:rsidRPr="00CA7357">
        <w:t xml:space="preserve">: </w:t>
      </w:r>
      <w:r w:rsidRPr="00CD45EA">
        <w:rPr>
          <w:rFonts w:eastAsiaTheme="minorEastAsia"/>
          <w:lang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JVET-P0505</w:t>
      </w:r>
      <w:r w:rsidRPr="00AF3FCF">
        <w:t>: Fixing non-linear ALF clip</w:t>
      </w:r>
      <w:r w:rsidRPr="00D736AD">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 xml:space="preserve">Incorporated JVET-P0254: </w:t>
      </w:r>
      <w:r w:rsidR="00C34797" w:rsidRPr="002E0A12">
        <w:t xml:space="preserve">Fix number of </w:t>
      </w:r>
      <w:r w:rsidR="00C34797" w:rsidRPr="00CD45EA">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Add</w:t>
      </w:r>
      <w:r w:rsidR="00C27EB2" w:rsidRPr="00CD45EA">
        <w:t>ed</w:t>
      </w:r>
      <w:r w:rsidRPr="00CD45EA">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JVET-P1023: Reference pictu</w:t>
      </w:r>
      <w:r w:rsidRPr="00404383">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Added vi</w:t>
      </w:r>
      <w:r w:rsidR="00514966">
        <w:t>r</w:t>
      </w:r>
      <w:r w:rsidRPr="00404383">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w:t>
      </w:r>
      <w:r w:rsidR="005214E8" w:rsidRPr="00404383">
        <w:t>P</w:t>
      </w:r>
      <w:r w:rsidRPr="00404383">
        <w:t>0072</w:t>
      </w:r>
      <w:r w:rsidR="00404383">
        <w:t>:</w:t>
      </w:r>
      <w:r w:rsidRPr="00404383">
        <w:t xml:space="preserve"> JVET-P0298, JVET-P0562</w:t>
      </w:r>
      <w:r w:rsidR="005214E8" w:rsidRPr="00404383">
        <w:t>, changes</w:t>
      </w:r>
      <w:r w:rsidRPr="00404383">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w:t>
      </w:r>
      <w:r w:rsidR="005214E8" w:rsidRPr="00404383">
        <w:t>0170</w:t>
      </w:r>
      <w:r w:rsidR="00404383">
        <w:t>:</w:t>
      </w:r>
      <w:r w:rsidR="005214E8" w:rsidRPr="00404383">
        <w:t xml:space="preserve"> on regular residual coding: Simplified derivation of ZeroPos[ n ]</w:t>
      </w:r>
      <w:r w:rsidR="005214E8" w:rsidRPr="009D1B49">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eastAsia="ko-KR"/>
        </w:rPr>
      </w:pPr>
      <w:r w:rsidRPr="00CD45EA">
        <w:rPr>
          <w:szCs w:val="22"/>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Editorial impro</w:t>
      </w:r>
      <w:r w:rsidR="0065623E" w:rsidRPr="00CD45EA">
        <w:t>v</w:t>
      </w:r>
      <w:r w:rsidRPr="00CD45EA">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w:t>
      </w:r>
      <w:r w:rsidRPr="00CD45EA">
        <w:rPr>
          <w:rFonts w:eastAsiaTheme="minorEastAsia"/>
          <w:lang w:eastAsia="ko-KR"/>
        </w:rPr>
        <w:t>1124</w:t>
      </w:r>
      <w:r w:rsidRPr="00CA7357">
        <w:t>: CCLM restrictions for du</w:t>
      </w:r>
      <w:r w:rsidRPr="00D5520A">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050</w:t>
      </w:r>
      <w:r w:rsidRPr="00CA7357">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640</w:t>
      </w:r>
      <w:r w:rsidRPr="00CA7357">
        <w:t xml:space="preserve">: </w:t>
      </w:r>
      <w:r w:rsidRPr="00CD45EA">
        <w:rPr>
          <w:rFonts w:eastAsiaTheme="minorEastAsia"/>
          <w:lang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426: </w:t>
      </w:r>
      <w:r w:rsidRPr="00CA7357">
        <w:rPr>
          <w:rFonts w:eastAsiaTheme="minorEastAsia"/>
          <w:lang w:eastAsia="ko-KR"/>
        </w:rPr>
        <w:t>MRL reference samples for DC</w:t>
      </w:r>
      <w:r w:rsidRPr="00CD45EA">
        <w:rPr>
          <w:rFonts w:eastAsiaTheme="minorEastAsia"/>
          <w:lang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655: </w:t>
      </w:r>
      <w:r w:rsidRPr="00CA7357">
        <w:rPr>
          <w:rFonts w:eastAsiaTheme="minorEastAsia"/>
          <w:lang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1153: </w:t>
      </w:r>
      <w:r w:rsidRPr="00CA7357">
        <w:rPr>
          <w:rFonts w:eastAsiaTheme="minorEastAsia"/>
          <w:lang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0925: </w:t>
      </w:r>
      <w:r w:rsidRPr="00CA7357">
        <w:rPr>
          <w:rFonts w:eastAsiaTheme="minorEastAsia"/>
          <w:lang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JVET-O0315: </w:t>
      </w:r>
      <w:r w:rsidRPr="009C5E4D">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JVET-O1136: Unified TS and BDPCM s</w:t>
      </w:r>
      <w:r w:rsidRPr="00D736AD">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JVET-O0258</w:t>
      </w:r>
      <w:r w:rsidRPr="002E0A12">
        <w:t xml:space="preserve">: </w:t>
      </w:r>
      <w:r w:rsidRPr="00CD45EA">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JVET-O0057: </w:t>
      </w:r>
      <w:r w:rsidR="00F30025" w:rsidRPr="00CD45EA">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O0070</w:t>
      </w:r>
      <w:r w:rsidRPr="00CD45EA">
        <w:rPr>
          <w:rFonts w:eastAsiaTheme="minorEastAsia"/>
          <w:lang w:eastAsia="ko-KR"/>
        </w:rPr>
        <w:t xml:space="preserve">: </w:t>
      </w:r>
      <w:r w:rsidRPr="00CA7357">
        <w:rPr>
          <w:rFonts w:eastAsiaTheme="minorEastAsia"/>
          <w:lang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JVET-O0304: unified gradient calc</w:t>
      </w:r>
      <w:r w:rsidRPr="00D5520A">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JVET-O0055</w:t>
      </w:r>
      <w:r w:rsidR="00AE4C2C" w:rsidRPr="00CA7357">
        <w:t xml:space="preserve">: BDOF </w:t>
      </w:r>
      <w:r w:rsidR="00591324" w:rsidRPr="00D5520A">
        <w:t>subblock</w:t>
      </w:r>
      <w:r w:rsidR="00AE4C2C" w:rsidRPr="009C5E4D">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JVET-O0108:</w:t>
      </w:r>
      <w:r w:rsidR="00A31CF9" w:rsidRPr="00CA7357">
        <w:t xml:space="preserve"> </w:t>
      </w:r>
      <w:r w:rsidR="00A31CF9" w:rsidRPr="00D5520A">
        <w:t>D</w:t>
      </w:r>
      <w:r w:rsidR="00A31CF9" w:rsidRPr="009C5E4D">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w:t>
      </w:r>
      <w:r w:rsidR="00E76A82" w:rsidRPr="00CA7357">
        <w:t>O0681</w:t>
      </w:r>
      <w:r w:rsidRPr="00CA7357">
        <w:t xml:space="preserve">: </w:t>
      </w:r>
      <w:r w:rsidR="001349FE" w:rsidRPr="00D5520A">
        <w:rPr>
          <w:rFonts w:eastAsiaTheme="minorEastAsia"/>
          <w:lang w:eastAsia="ko-KR"/>
        </w:rPr>
        <w:t>Disabl</w:t>
      </w:r>
      <w:r w:rsidR="001349FE" w:rsidRPr="009C5E4D">
        <w:rPr>
          <w:rFonts w:eastAsiaTheme="minorEastAsia"/>
          <w:lang w:eastAsia="ko-KR"/>
        </w:rPr>
        <w:t>ing DMVR, BDOF a</w:t>
      </w:r>
      <w:r w:rsidR="001349FE" w:rsidRPr="00AF3FCF">
        <w:rPr>
          <w:rFonts w:eastAsiaTheme="minorEastAsia"/>
          <w:lang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JVET-O0366:</w:t>
      </w:r>
      <w:r w:rsidR="002316A5" w:rsidRPr="00CA7357">
        <w:t xml:space="preserve"> </w:t>
      </w:r>
      <w:r w:rsidR="001E6272" w:rsidRPr="00D5520A">
        <w:t xml:space="preserve">BCW index </w:t>
      </w:r>
      <w:r w:rsidR="00A27867" w:rsidRPr="009C5E4D">
        <w:t xml:space="preserve">for constructed </w:t>
      </w:r>
      <w:r w:rsidR="001E6272" w:rsidRPr="009C5E4D">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JVET-O0590: Modified SAD for the center coordinate</w:t>
      </w:r>
      <w:r w:rsidRPr="00D5520A">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JVET-O0265: </w:t>
      </w:r>
      <w:r w:rsidR="00D84791" w:rsidRPr="00D5520A">
        <w:t xml:space="preserve">Simplified </w:t>
      </w:r>
      <w:r w:rsidR="00D84791" w:rsidRPr="009C5E4D">
        <w:t>MV storage for</w:t>
      </w:r>
      <w:r w:rsidR="00D84791" w:rsidRPr="00AF3FCF">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JVET-O0414: </w:t>
      </w:r>
      <w:r w:rsidR="00DC60A5" w:rsidRPr="00D5520A">
        <w:t xml:space="preserve">No </w:t>
      </w:r>
      <w:r w:rsidR="00DC60A5" w:rsidRPr="009C5E4D">
        <w:t>SMVD f</w:t>
      </w:r>
      <w:r w:rsidR="00DC60A5" w:rsidRPr="00AF3FCF">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JVET-O030</w:t>
      </w:r>
      <w:r w:rsidRPr="00D5520A">
        <w:t>4</w:t>
      </w:r>
      <w:r w:rsidRPr="009C5E4D">
        <w:t xml:space="preserve">: </w:t>
      </w:r>
      <w:r w:rsidR="00137580" w:rsidRPr="009C5E4D">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JVET-O0060: </w:t>
      </w:r>
      <w:r w:rsidR="00214BEF" w:rsidRPr="00CD45EA">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O0094</w:t>
      </w:r>
      <w:r w:rsidRPr="00CD45EA">
        <w:rPr>
          <w:rFonts w:eastAsiaTheme="minorEastAsia"/>
          <w:lang w:eastAsia="ko-KR"/>
        </w:rPr>
        <w:t xml:space="preserve">: </w:t>
      </w:r>
      <w:r w:rsidRPr="00CA7357">
        <w:rPr>
          <w:rFonts w:eastAsiaTheme="minorEastAsia"/>
          <w:lang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472: </w:t>
      </w:r>
      <w:r w:rsidRPr="00CA7357">
        <w:rPr>
          <w:rFonts w:eastAsiaTheme="minorEastAsia"/>
          <w:lang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368: </w:t>
      </w:r>
      <w:r w:rsidRPr="00CA7357">
        <w:rPr>
          <w:rFonts w:eastAsiaTheme="minorEastAsia"/>
          <w:lang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529: </w:t>
      </w:r>
      <w:r w:rsidRPr="00CA7357">
        <w:rPr>
          <w:rFonts w:eastAsiaTheme="minorEastAsia"/>
          <w:lang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219: </w:t>
      </w:r>
      <w:r w:rsidRPr="00CA7357">
        <w:rPr>
          <w:rFonts w:eastAsiaTheme="minorEastAsia"/>
          <w:lang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213: </w:t>
      </w:r>
      <w:r w:rsidRPr="00CA7357">
        <w:rPr>
          <w:rFonts w:eastAsiaTheme="minorEastAsia"/>
          <w:lang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545: </w:t>
      </w:r>
      <w:r w:rsidRPr="00CA7357">
        <w:rPr>
          <w:rFonts w:eastAsiaTheme="minorEastAsia"/>
          <w:lang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919: </w:t>
      </w:r>
      <w:r w:rsidRPr="00CA7357">
        <w:rPr>
          <w:rFonts w:eastAsiaTheme="minorEastAsia"/>
          <w:lang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052: </w:t>
      </w:r>
      <w:r w:rsidRPr="00CA7357">
        <w:rPr>
          <w:rFonts w:eastAsiaTheme="minorEastAsia"/>
          <w:lang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105: </w:t>
      </w:r>
      <w:r w:rsidRPr="00CA7357">
        <w:rPr>
          <w:rFonts w:eastAsiaTheme="minorEastAsia"/>
          <w:lang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122: </w:t>
      </w:r>
      <w:r w:rsidRPr="00CA7357">
        <w:rPr>
          <w:rFonts w:eastAsiaTheme="minorEastAsia"/>
          <w:lang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409: </w:t>
      </w:r>
      <w:r w:rsidRPr="00CA7357">
        <w:rPr>
          <w:rFonts w:eastAsiaTheme="minorEastAsia"/>
          <w:lang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617: </w:t>
      </w:r>
      <w:r w:rsidRPr="00CA7357">
        <w:rPr>
          <w:rFonts w:eastAsiaTheme="minorEastAsia"/>
          <w:lang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543: </w:t>
      </w:r>
      <w:r w:rsidRPr="00CA7357">
        <w:rPr>
          <w:rFonts w:eastAsiaTheme="minorEastAsia"/>
          <w:lang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065: </w:t>
      </w:r>
      <w:r w:rsidRPr="00CA7357">
        <w:rPr>
          <w:rFonts w:eastAsiaTheme="minorEastAsia"/>
          <w:lang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623: 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eastAsia="ko-KR"/>
        </w:rPr>
      </w:pPr>
      <w:r w:rsidRPr="009C5E4D">
        <w:rPr>
          <w:szCs w:val="22"/>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193</w:t>
      </w:r>
      <w:r w:rsidRPr="00CA7357">
        <w:t xml:space="preserve">: </w:t>
      </w:r>
      <w:r w:rsidRPr="00CD45EA">
        <w:rPr>
          <w:rFonts w:eastAsiaTheme="minorEastAsia"/>
          <w:lang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217</w:t>
      </w:r>
      <w:r w:rsidRPr="00CA7357">
        <w:t xml:space="preserve">: </w:t>
      </w:r>
      <w:r w:rsidRPr="00CD45EA">
        <w:rPr>
          <w:rFonts w:eastAsiaTheme="minorEastAsia"/>
          <w:lang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w:t>
      </w:r>
      <w:r w:rsidRPr="00D5520A">
        <w:t xml:space="preserve">rporated </w:t>
      </w:r>
      <w:r w:rsidRPr="009C5E4D">
        <w:t>JVET-N0</w:t>
      </w:r>
      <w:r w:rsidRPr="00CD45EA">
        <w:rPr>
          <w:rFonts w:eastAsiaTheme="minorEastAsia"/>
          <w:lang w:eastAsia="ko-KR"/>
        </w:rPr>
        <w:t>246</w:t>
      </w:r>
      <w:r w:rsidRPr="00CA7357">
        <w:t xml:space="preserve">: </w:t>
      </w:r>
      <w:r w:rsidRPr="00CD45EA">
        <w:rPr>
          <w:rFonts w:eastAsiaTheme="minorEastAsia"/>
          <w:lang w:eastAsia="ko-KR"/>
        </w:rPr>
        <w:t>Modified de</w:t>
      </w:r>
      <w:r w:rsidRPr="00CA7357">
        <w:rPr>
          <w:rFonts w:eastAsiaTheme="minorEastAsia"/>
          <w:lang w:eastAsia="ko-KR"/>
        </w:rPr>
        <w:t>quantization</w:t>
      </w:r>
      <w:r w:rsidRPr="00CD45EA">
        <w:rPr>
          <w:rFonts w:eastAsiaTheme="minorEastAsia"/>
          <w:lang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847</w:t>
      </w:r>
      <w:r w:rsidRPr="00CA7357">
        <w:t xml:space="preserve">: </w:t>
      </w:r>
      <w:r w:rsidRPr="00CA7357">
        <w:rPr>
          <w:rFonts w:eastAsiaTheme="minorEastAsia"/>
          <w:lang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JVET-N0</w:t>
      </w:r>
      <w:r w:rsidRPr="00CD45EA">
        <w:rPr>
          <w:rFonts w:eastAsiaTheme="minorEastAsia"/>
          <w:lang w:eastAsia="ko-KR"/>
        </w:rPr>
        <w:t>188</w:t>
      </w:r>
      <w:r w:rsidRPr="00CA7357">
        <w:t xml:space="preserve">: </w:t>
      </w:r>
      <w:r w:rsidRPr="00CD45EA">
        <w:rPr>
          <w:rFonts w:eastAsiaTheme="minorEastAsia"/>
          <w:lang w:eastAsia="ko-KR"/>
        </w:rPr>
        <w:t xml:space="preserve">Unified </w:t>
      </w:r>
      <w:r w:rsidR="007D45D1">
        <w:rPr>
          <w:rFonts w:eastAsiaTheme="minorEastAsia"/>
          <w:lang w:eastAsia="ko-KR"/>
        </w:rPr>
        <w:t>R</w:t>
      </w:r>
      <w:r w:rsidRPr="00CD45EA">
        <w:rPr>
          <w:rFonts w:eastAsiaTheme="minorEastAsia"/>
          <w:lang w:eastAsia="ko-KR"/>
        </w:rPr>
        <w:t xml:space="preserve">ice parameter derivation for </w:t>
      </w:r>
      <w:r w:rsidRPr="00CA7357">
        <w:rPr>
          <w:rFonts w:eastAsiaTheme="minorEastAsia"/>
          <w:lang w:eastAsia="ko-KR"/>
        </w:rPr>
        <w:t>coefficient</w:t>
      </w:r>
      <w:r w:rsidRPr="00CD45EA">
        <w:rPr>
          <w:rFonts w:eastAsiaTheme="minorEastAsia"/>
          <w:lang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194</w:t>
      </w:r>
      <w:r w:rsidRPr="00CA7357">
        <w:t xml:space="preserve">: </w:t>
      </w:r>
      <w:r w:rsidRPr="00CD45EA">
        <w:rPr>
          <w:rFonts w:eastAsiaTheme="minorEastAsia"/>
          <w:lang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103</w:t>
      </w:r>
      <w:r w:rsidRPr="00CA7357">
        <w:t xml:space="preserve">: </w:t>
      </w:r>
      <w:r w:rsidRPr="00CD45EA">
        <w:rPr>
          <w:rFonts w:eastAsiaTheme="minorEastAsia"/>
          <w:lang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185</w:t>
      </w:r>
      <w:r w:rsidRPr="00CA7357">
        <w:t xml:space="preserve">: </w:t>
      </w:r>
      <w:r w:rsidRPr="00CD45EA">
        <w:rPr>
          <w:rFonts w:eastAsiaTheme="minorEastAsia"/>
          <w:lang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137</w:t>
      </w:r>
      <w:r w:rsidRPr="00CA7357">
        <w:t xml:space="preserve">: </w:t>
      </w:r>
      <w:r w:rsidRPr="00CA7357">
        <w:rPr>
          <w:rFonts w:eastAsiaTheme="minorEastAsia"/>
          <w:lang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w:t>
      </w:r>
      <w:r w:rsidRPr="009C5E4D">
        <w:t xml:space="preserve"> J</w:t>
      </w:r>
      <w:r w:rsidRPr="00AF3FCF">
        <w:t>VET-N0</w:t>
      </w:r>
      <w:r w:rsidRPr="00CD45EA">
        <w:rPr>
          <w:rFonts w:eastAsiaTheme="minorEastAsia"/>
          <w:lang w:eastAsia="ko-KR"/>
        </w:rPr>
        <w:t>435</w:t>
      </w:r>
      <w:r w:rsidRPr="00CA7357">
        <w:t xml:space="preserve">: </w:t>
      </w:r>
      <w:r w:rsidRPr="00CD45EA">
        <w:rPr>
          <w:rFonts w:eastAsiaTheme="minorEastAsia"/>
          <w:lang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308</w:t>
      </w:r>
      <w:r w:rsidRPr="00CA7357">
        <w:t xml:space="preserve">: </w:t>
      </w:r>
      <w:r w:rsidRPr="00CA7357">
        <w:rPr>
          <w:rFonts w:eastAsiaTheme="minorEastAsia"/>
          <w:lang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w:t>
      </w:r>
      <w:r w:rsidRPr="00CD45EA">
        <w:rPr>
          <w:rFonts w:eastAsiaTheme="minorEastAsia"/>
          <w:lang w:eastAsia="ko-KR"/>
        </w:rPr>
        <w:t>271</w:t>
      </w:r>
      <w:r w:rsidRPr="00CA7357">
        <w:t xml:space="preserve">: </w:t>
      </w:r>
      <w:r w:rsidRPr="00CA7357">
        <w:rPr>
          <w:rFonts w:eastAsiaTheme="minorEastAsia"/>
          <w:lang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 xml:space="preserve">JVET-N0415: </w:t>
      </w:r>
      <w:r w:rsidRPr="00AF3FCF">
        <w:t>CTU adaptive ALF</w:t>
      </w:r>
      <w:r w:rsidRPr="00D736AD">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JVET-N0266:</w:t>
      </w:r>
      <w:r w:rsidR="00E439E9" w:rsidRPr="00CD45EA">
        <w:t xml:space="preserve"> </w:t>
      </w:r>
      <w:r w:rsidR="00C13F22" w:rsidRPr="00CD45EA">
        <w:t>R</w:t>
      </w:r>
      <w:r w:rsidR="00E439E9" w:rsidRPr="00CD45EA">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JVET-N0340: 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JVET-N0146: disable BDOF </w:t>
      </w:r>
      <w:r w:rsidR="00D45083" w:rsidRPr="00CD45EA">
        <w:t>if</w:t>
      </w:r>
      <w:r w:rsidRPr="00CD45EA">
        <w:t xml:space="preserve"> </w:t>
      </w:r>
      <w:r w:rsidR="00B674D9" w:rsidRPr="00CD45EA">
        <w:t xml:space="preserve">BCW </w:t>
      </w:r>
      <w:r w:rsidR="00D45083" w:rsidRPr="00CD45EA">
        <w:t xml:space="preserve">or </w:t>
      </w:r>
      <w:r w:rsidR="00B674D9" w:rsidRPr="00CD45EA">
        <w:t xml:space="preserve">WP </w:t>
      </w:r>
      <w:r w:rsidR="00D45083" w:rsidRPr="00CD45EA">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w:t>
      </w:r>
      <w:r w:rsidR="004B5863" w:rsidRPr="00CD45EA">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JVET-N0483: disallow the combination of </w:t>
      </w:r>
      <w:r w:rsidR="00591324" w:rsidRPr="00CD45EA">
        <w:t>subblock</w:t>
      </w:r>
      <w:r w:rsidRPr="00CD45EA">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JVET-M0140: </w:t>
      </w:r>
      <w:r w:rsidR="00591324" w:rsidRPr="00CD45EA">
        <w:t>Subblock</w:t>
      </w:r>
      <w:r w:rsidRPr="00CD45EA">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JVET-N0481</w:t>
      </w:r>
      <w:r w:rsidR="00CB1937" w:rsidRPr="00CD45EA">
        <w:t xml:space="preserve">: </w:t>
      </w:r>
      <w:r w:rsidR="00B14A2A" w:rsidRPr="00CD45EA">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JVET-N0407: </w:t>
      </w:r>
      <w:r w:rsidR="006C182A" w:rsidRPr="00CD45EA">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hyperlink r:id="rId20" w:history="1">
        <w:r w:rsidRPr="00CA7357">
          <w:t>JVET-N0868</w:t>
        </w:r>
      </w:hyperlink>
      <w:r w:rsidRPr="00CA7357">
        <w:t xml:space="preserve">: </w:t>
      </w:r>
      <w:r w:rsidR="009F78E9" w:rsidRPr="00CA7357">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JVET-N0146</w:t>
      </w:r>
      <w:r w:rsidRPr="00AF3FCF">
        <w:t xml:space="preserve">: </w:t>
      </w:r>
      <w:r w:rsidR="007512BA" w:rsidRPr="00AF3FCF">
        <w:t>Alig</w:t>
      </w:r>
      <w:r w:rsidR="007512BA" w:rsidRPr="00D736AD">
        <w:t xml:space="preserve">n DMVR with BDOF on the </w:t>
      </w:r>
      <w:r w:rsidR="004B6653" w:rsidRPr="00D736AD">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JVET-N0447/N0400/N0500/N0851, </w:t>
      </w:r>
      <w:r w:rsidR="00E82CD6" w:rsidRPr="00CD45EA">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pPr>
      <w:r w:rsidRPr="00CD45EA">
        <w:rPr>
          <w:szCs w:val="22"/>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w:t>
      </w:r>
      <w:r w:rsidR="004A315A" w:rsidRPr="00CD45EA">
        <w:t>M</w:t>
      </w:r>
      <w:r w:rsidRPr="00CD45EA">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 0471: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pPr>
      <w:r w:rsidRPr="00CD45EA">
        <w:rPr>
          <w:szCs w:val="22"/>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lastRenderedPageBreak/>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pPr>
      <w:r w:rsidRPr="00D5520A">
        <w:rPr>
          <w:szCs w:val="22"/>
        </w:rPr>
        <w:t xml:space="preserve">VVC Test Model 2 (VTM2) </w:t>
      </w:r>
      <w:r w:rsidRPr="009C5E4D">
        <w:rPr>
          <w:szCs w:val="22"/>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rPr>
      </w:pPr>
      <w:r>
        <w:rPr>
          <w:szCs w:val="22"/>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51E71614" w14:textId="2212BAE8" w:rsidR="003F002A"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123915422" w:history="1">
            <w:r w:rsidR="003F002A" w:rsidRPr="000804B7">
              <w:rPr>
                <w:rStyle w:val="Hyperlink"/>
                <w:noProof/>
              </w:rPr>
              <w:t>Abstract</w:t>
            </w:r>
            <w:r w:rsidR="003F002A">
              <w:rPr>
                <w:noProof/>
                <w:webHidden/>
              </w:rPr>
              <w:tab/>
            </w:r>
            <w:r w:rsidR="003F002A">
              <w:rPr>
                <w:noProof/>
                <w:webHidden/>
              </w:rPr>
              <w:fldChar w:fldCharType="begin"/>
            </w:r>
            <w:r w:rsidR="003F002A">
              <w:rPr>
                <w:noProof/>
                <w:webHidden/>
              </w:rPr>
              <w:instrText xml:space="preserve"> PAGEREF _Toc123915422 \h </w:instrText>
            </w:r>
            <w:r w:rsidR="003F002A">
              <w:rPr>
                <w:noProof/>
                <w:webHidden/>
              </w:rPr>
            </w:r>
            <w:r w:rsidR="003F002A">
              <w:rPr>
                <w:noProof/>
                <w:webHidden/>
              </w:rPr>
              <w:fldChar w:fldCharType="separate"/>
            </w:r>
            <w:r w:rsidR="003F002A">
              <w:rPr>
                <w:noProof/>
                <w:webHidden/>
              </w:rPr>
              <w:t>1</w:t>
            </w:r>
            <w:r w:rsidR="003F002A">
              <w:rPr>
                <w:noProof/>
                <w:webHidden/>
              </w:rPr>
              <w:fldChar w:fldCharType="end"/>
            </w:r>
          </w:hyperlink>
        </w:p>
        <w:p w14:paraId="2946EABD" w14:textId="34658DA8" w:rsidR="003F002A" w:rsidRDefault="00AF1CBF">
          <w:pPr>
            <w:pStyle w:val="TOC1"/>
            <w:tabs>
              <w:tab w:val="left" w:pos="440"/>
              <w:tab w:val="right" w:pos="9350"/>
            </w:tabs>
            <w:rPr>
              <w:rFonts w:asciiTheme="minorHAnsi" w:eastAsiaTheme="minorEastAsia" w:hAnsiTheme="minorHAnsi" w:cstheme="minorBidi"/>
              <w:noProof/>
              <w:szCs w:val="22"/>
              <w:lang w:val="en-GB" w:eastAsia="en-GB"/>
            </w:rPr>
          </w:pPr>
          <w:hyperlink w:anchor="_Toc123915423" w:history="1">
            <w:r w:rsidR="003F002A" w:rsidRPr="000804B7">
              <w:rPr>
                <w:rStyle w:val="Hyperlink"/>
                <w:noProof/>
              </w:rPr>
              <w:t>1</w:t>
            </w:r>
            <w:r w:rsidR="003F002A">
              <w:rPr>
                <w:rFonts w:asciiTheme="minorHAnsi" w:eastAsiaTheme="minorEastAsia" w:hAnsiTheme="minorHAnsi" w:cstheme="minorBidi"/>
                <w:noProof/>
                <w:szCs w:val="22"/>
                <w:lang w:val="en-GB" w:eastAsia="en-GB"/>
              </w:rPr>
              <w:tab/>
            </w:r>
            <w:r w:rsidR="003F002A" w:rsidRPr="000804B7">
              <w:rPr>
                <w:rStyle w:val="Hyperlink"/>
                <w:noProof/>
              </w:rPr>
              <w:t>Introduction</w:t>
            </w:r>
            <w:r w:rsidR="003F002A">
              <w:rPr>
                <w:noProof/>
                <w:webHidden/>
              </w:rPr>
              <w:tab/>
            </w:r>
            <w:r w:rsidR="003F002A">
              <w:rPr>
                <w:noProof/>
                <w:webHidden/>
              </w:rPr>
              <w:fldChar w:fldCharType="begin"/>
            </w:r>
            <w:r w:rsidR="003F002A">
              <w:rPr>
                <w:noProof/>
                <w:webHidden/>
              </w:rPr>
              <w:instrText xml:space="preserve"> PAGEREF _Toc123915423 \h </w:instrText>
            </w:r>
            <w:r w:rsidR="003F002A">
              <w:rPr>
                <w:noProof/>
                <w:webHidden/>
              </w:rPr>
            </w:r>
            <w:r w:rsidR="003F002A">
              <w:rPr>
                <w:noProof/>
                <w:webHidden/>
              </w:rPr>
              <w:fldChar w:fldCharType="separate"/>
            </w:r>
            <w:r w:rsidR="003F002A">
              <w:rPr>
                <w:noProof/>
                <w:webHidden/>
              </w:rPr>
              <w:t>12</w:t>
            </w:r>
            <w:r w:rsidR="003F002A">
              <w:rPr>
                <w:noProof/>
                <w:webHidden/>
              </w:rPr>
              <w:fldChar w:fldCharType="end"/>
            </w:r>
          </w:hyperlink>
        </w:p>
        <w:p w14:paraId="20A81699" w14:textId="7FBA0F98" w:rsidR="003F002A" w:rsidRDefault="00AF1CBF">
          <w:pPr>
            <w:pStyle w:val="TOC1"/>
            <w:tabs>
              <w:tab w:val="left" w:pos="440"/>
              <w:tab w:val="right" w:pos="9350"/>
            </w:tabs>
            <w:rPr>
              <w:rFonts w:asciiTheme="minorHAnsi" w:eastAsiaTheme="minorEastAsia" w:hAnsiTheme="minorHAnsi" w:cstheme="minorBidi"/>
              <w:noProof/>
              <w:szCs w:val="22"/>
              <w:lang w:val="en-GB" w:eastAsia="en-GB"/>
            </w:rPr>
          </w:pPr>
          <w:hyperlink w:anchor="_Toc123915424" w:history="1">
            <w:r w:rsidR="003F002A" w:rsidRPr="000804B7">
              <w:rPr>
                <w:rStyle w:val="Hyperlink"/>
                <w:noProof/>
              </w:rPr>
              <w:t>2</w:t>
            </w:r>
            <w:r w:rsidR="003F002A">
              <w:rPr>
                <w:rFonts w:asciiTheme="minorHAnsi" w:eastAsiaTheme="minorEastAsia" w:hAnsiTheme="minorHAnsi" w:cstheme="minorBidi"/>
                <w:noProof/>
                <w:szCs w:val="22"/>
                <w:lang w:val="en-GB" w:eastAsia="en-GB"/>
              </w:rPr>
              <w:tab/>
            </w:r>
            <w:r w:rsidR="003F002A" w:rsidRPr="000804B7">
              <w:rPr>
                <w:rStyle w:val="Hyperlink"/>
                <w:noProof/>
              </w:rPr>
              <w:t>Scope</w:t>
            </w:r>
            <w:r w:rsidR="003F002A">
              <w:rPr>
                <w:noProof/>
                <w:webHidden/>
              </w:rPr>
              <w:tab/>
            </w:r>
            <w:r w:rsidR="003F002A">
              <w:rPr>
                <w:noProof/>
                <w:webHidden/>
              </w:rPr>
              <w:fldChar w:fldCharType="begin"/>
            </w:r>
            <w:r w:rsidR="003F002A">
              <w:rPr>
                <w:noProof/>
                <w:webHidden/>
              </w:rPr>
              <w:instrText xml:space="preserve"> PAGEREF _Toc123915424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77BF6D" w14:textId="39D38E0A" w:rsidR="003F002A" w:rsidRDefault="00AF1CBF">
          <w:pPr>
            <w:pStyle w:val="TOC1"/>
            <w:tabs>
              <w:tab w:val="left" w:pos="440"/>
              <w:tab w:val="right" w:pos="9350"/>
            </w:tabs>
            <w:rPr>
              <w:rFonts w:asciiTheme="minorHAnsi" w:eastAsiaTheme="minorEastAsia" w:hAnsiTheme="minorHAnsi" w:cstheme="minorBidi"/>
              <w:noProof/>
              <w:szCs w:val="22"/>
              <w:lang w:val="en-GB" w:eastAsia="en-GB"/>
            </w:rPr>
          </w:pPr>
          <w:hyperlink w:anchor="_Toc123915425" w:history="1">
            <w:r w:rsidR="003F002A" w:rsidRPr="000804B7">
              <w:rPr>
                <w:rStyle w:val="Hyperlink"/>
                <w:noProof/>
              </w:rPr>
              <w:t>3</w:t>
            </w:r>
            <w:r w:rsidR="003F002A">
              <w:rPr>
                <w:rFonts w:asciiTheme="minorHAnsi" w:eastAsiaTheme="minorEastAsia" w:hAnsiTheme="minorHAnsi" w:cstheme="minorBidi"/>
                <w:noProof/>
                <w:szCs w:val="22"/>
                <w:lang w:val="en-GB" w:eastAsia="en-GB"/>
              </w:rPr>
              <w:tab/>
            </w:r>
            <w:r w:rsidR="003F002A" w:rsidRPr="000804B7">
              <w:rPr>
                <w:rStyle w:val="Hyperlink"/>
                <w:noProof/>
              </w:rPr>
              <w:t>Algorithm description of Versatile Video Coding and Test Model</w:t>
            </w:r>
            <w:r w:rsidR="003F002A">
              <w:rPr>
                <w:noProof/>
                <w:webHidden/>
              </w:rPr>
              <w:tab/>
            </w:r>
            <w:r w:rsidR="003F002A">
              <w:rPr>
                <w:noProof/>
                <w:webHidden/>
              </w:rPr>
              <w:fldChar w:fldCharType="begin"/>
            </w:r>
            <w:r w:rsidR="003F002A">
              <w:rPr>
                <w:noProof/>
                <w:webHidden/>
              </w:rPr>
              <w:instrText xml:space="preserve"> PAGEREF _Toc123915425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F79C40" w14:textId="6AC386F7" w:rsidR="003F002A" w:rsidRDefault="00AF1CBF">
          <w:pPr>
            <w:pStyle w:val="TOC2"/>
            <w:rPr>
              <w:rFonts w:asciiTheme="minorHAnsi" w:eastAsiaTheme="minorEastAsia" w:hAnsiTheme="minorHAnsi" w:cstheme="minorBidi"/>
              <w:noProof/>
              <w:szCs w:val="22"/>
              <w:lang w:val="en-GB" w:eastAsia="en-GB"/>
            </w:rPr>
          </w:pPr>
          <w:hyperlink w:anchor="_Toc123915426" w:history="1">
            <w:r w:rsidR="003F002A" w:rsidRPr="000804B7">
              <w:rPr>
                <w:rStyle w:val="Hyperlink"/>
                <w:noProof/>
              </w:rPr>
              <w:t>3.1</w:t>
            </w:r>
            <w:r w:rsidR="003F002A">
              <w:rPr>
                <w:rFonts w:asciiTheme="minorHAnsi" w:eastAsiaTheme="minorEastAsia" w:hAnsiTheme="minorHAnsi" w:cstheme="minorBidi"/>
                <w:noProof/>
                <w:szCs w:val="22"/>
                <w:lang w:val="en-GB" w:eastAsia="en-GB"/>
              </w:rPr>
              <w:tab/>
            </w:r>
            <w:r w:rsidR="003F002A" w:rsidRPr="000804B7">
              <w:rPr>
                <w:rStyle w:val="Hyperlink"/>
                <w:noProof/>
              </w:rPr>
              <w:t>VVC coding architecture</w:t>
            </w:r>
            <w:r w:rsidR="003F002A">
              <w:rPr>
                <w:noProof/>
                <w:webHidden/>
              </w:rPr>
              <w:tab/>
            </w:r>
            <w:r w:rsidR="003F002A">
              <w:rPr>
                <w:noProof/>
                <w:webHidden/>
              </w:rPr>
              <w:fldChar w:fldCharType="begin"/>
            </w:r>
            <w:r w:rsidR="003F002A">
              <w:rPr>
                <w:noProof/>
                <w:webHidden/>
              </w:rPr>
              <w:instrText xml:space="preserve"> PAGEREF _Toc123915426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15323392" w14:textId="3293F429" w:rsidR="003F002A" w:rsidRDefault="00AF1CBF">
          <w:pPr>
            <w:pStyle w:val="TOC2"/>
            <w:rPr>
              <w:rFonts w:asciiTheme="minorHAnsi" w:eastAsiaTheme="minorEastAsia" w:hAnsiTheme="minorHAnsi" w:cstheme="minorBidi"/>
              <w:noProof/>
              <w:szCs w:val="22"/>
              <w:lang w:val="en-GB" w:eastAsia="en-GB"/>
            </w:rPr>
          </w:pPr>
          <w:hyperlink w:anchor="_Toc123915427" w:history="1">
            <w:r w:rsidR="003F002A" w:rsidRPr="000804B7">
              <w:rPr>
                <w:rStyle w:val="Hyperlink"/>
                <w:noProof/>
              </w:rPr>
              <w:t>3.2</w:t>
            </w:r>
            <w:r w:rsidR="003F002A">
              <w:rPr>
                <w:rFonts w:asciiTheme="minorHAnsi" w:eastAsiaTheme="minorEastAsia" w:hAnsiTheme="minorHAnsi" w:cstheme="minorBidi"/>
                <w:noProof/>
                <w:szCs w:val="22"/>
                <w:lang w:val="en-GB" w:eastAsia="en-GB"/>
              </w:rPr>
              <w:tab/>
            </w:r>
            <w:r w:rsidR="003F002A" w:rsidRPr="000804B7">
              <w:rPr>
                <w:rStyle w:val="Hyperlink"/>
                <w:noProof/>
              </w:rPr>
              <w:t>Partitioning</w:t>
            </w:r>
            <w:r w:rsidR="003F002A">
              <w:rPr>
                <w:noProof/>
                <w:webHidden/>
              </w:rPr>
              <w:tab/>
            </w:r>
            <w:r w:rsidR="003F002A">
              <w:rPr>
                <w:noProof/>
                <w:webHidden/>
              </w:rPr>
              <w:fldChar w:fldCharType="begin"/>
            </w:r>
            <w:r w:rsidR="003F002A">
              <w:rPr>
                <w:noProof/>
                <w:webHidden/>
              </w:rPr>
              <w:instrText xml:space="preserve"> PAGEREF _Toc123915427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41F1264E" w14:textId="41DBB5B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8" w:history="1">
            <w:r w:rsidR="003F002A" w:rsidRPr="000804B7">
              <w:rPr>
                <w:rStyle w:val="Hyperlink"/>
                <w:noProof/>
                <w:lang w:val="en-GB"/>
              </w:rPr>
              <w:t>3.2.1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w:t>
            </w:r>
            <w:r w:rsidR="003F002A" w:rsidRPr="000804B7">
              <w:rPr>
                <w:rStyle w:val="Hyperlink"/>
                <w:noProof/>
                <w:lang w:val="en-GB"/>
              </w:rPr>
              <w:t>artitioning of the picture into CTUs</w:t>
            </w:r>
            <w:r w:rsidR="003F002A">
              <w:rPr>
                <w:noProof/>
                <w:webHidden/>
              </w:rPr>
              <w:tab/>
            </w:r>
            <w:r w:rsidR="003F002A">
              <w:rPr>
                <w:noProof/>
                <w:webHidden/>
              </w:rPr>
              <w:fldChar w:fldCharType="begin"/>
            </w:r>
            <w:r w:rsidR="003F002A">
              <w:rPr>
                <w:noProof/>
                <w:webHidden/>
              </w:rPr>
              <w:instrText xml:space="preserve"> PAGEREF _Toc123915428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5B575600" w14:textId="7B1832FC"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9" w:history="1">
            <w:r w:rsidR="003F002A" w:rsidRPr="000804B7">
              <w:rPr>
                <w:rStyle w:val="Hyperlink"/>
                <w:noProof/>
              </w:rPr>
              <w:t>3.2.2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Partitioning</w:t>
            </w:r>
            <w:r w:rsidR="003F002A" w:rsidRPr="000804B7">
              <w:rPr>
                <w:rStyle w:val="Hyperlink"/>
                <w:noProof/>
              </w:rPr>
              <w:t xml:space="preserve"> of pictures into subpictures, slices, tiles</w:t>
            </w:r>
            <w:r w:rsidR="003F002A">
              <w:rPr>
                <w:noProof/>
                <w:webHidden/>
              </w:rPr>
              <w:tab/>
            </w:r>
            <w:r w:rsidR="003F002A">
              <w:rPr>
                <w:noProof/>
                <w:webHidden/>
              </w:rPr>
              <w:fldChar w:fldCharType="begin"/>
            </w:r>
            <w:r w:rsidR="003F002A">
              <w:rPr>
                <w:noProof/>
                <w:webHidden/>
              </w:rPr>
              <w:instrText xml:space="preserve"> PAGEREF _Toc123915429 \h </w:instrText>
            </w:r>
            <w:r w:rsidR="003F002A">
              <w:rPr>
                <w:noProof/>
                <w:webHidden/>
              </w:rPr>
            </w:r>
            <w:r w:rsidR="003F002A">
              <w:rPr>
                <w:noProof/>
                <w:webHidden/>
              </w:rPr>
              <w:fldChar w:fldCharType="separate"/>
            </w:r>
            <w:r w:rsidR="003F002A">
              <w:rPr>
                <w:noProof/>
                <w:webHidden/>
              </w:rPr>
              <w:t>16</w:t>
            </w:r>
            <w:r w:rsidR="003F002A">
              <w:rPr>
                <w:noProof/>
                <w:webHidden/>
              </w:rPr>
              <w:fldChar w:fldCharType="end"/>
            </w:r>
          </w:hyperlink>
        </w:p>
        <w:p w14:paraId="408B2BC5" w14:textId="31AACECA"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0" w:history="1">
            <w:r w:rsidR="003F002A" w:rsidRPr="000804B7">
              <w:rPr>
                <w:rStyle w:val="Hyperlink"/>
                <w:noProof/>
                <w:lang w:val="en-GB"/>
              </w:rPr>
              <w:t>3.2.3</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Partitioning of the CTUs using a tree structure</w:t>
            </w:r>
            <w:r w:rsidR="003F002A">
              <w:rPr>
                <w:noProof/>
                <w:webHidden/>
              </w:rPr>
              <w:tab/>
            </w:r>
            <w:r w:rsidR="003F002A">
              <w:rPr>
                <w:noProof/>
                <w:webHidden/>
              </w:rPr>
              <w:fldChar w:fldCharType="begin"/>
            </w:r>
            <w:r w:rsidR="003F002A">
              <w:rPr>
                <w:noProof/>
                <w:webHidden/>
              </w:rPr>
              <w:instrText xml:space="preserve"> PAGEREF _Toc123915430 \h </w:instrText>
            </w:r>
            <w:r w:rsidR="003F002A">
              <w:rPr>
                <w:noProof/>
                <w:webHidden/>
              </w:rPr>
            </w:r>
            <w:r w:rsidR="003F002A">
              <w:rPr>
                <w:noProof/>
                <w:webHidden/>
              </w:rPr>
              <w:fldChar w:fldCharType="separate"/>
            </w:r>
            <w:r w:rsidR="003F002A">
              <w:rPr>
                <w:noProof/>
                <w:webHidden/>
              </w:rPr>
              <w:t>18</w:t>
            </w:r>
            <w:r w:rsidR="003F002A">
              <w:rPr>
                <w:noProof/>
                <w:webHidden/>
              </w:rPr>
              <w:fldChar w:fldCharType="end"/>
            </w:r>
          </w:hyperlink>
        </w:p>
        <w:p w14:paraId="361B0261" w14:textId="5641C021"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1" w:history="1">
            <w:r w:rsidR="003F002A" w:rsidRPr="000804B7">
              <w:rPr>
                <w:rStyle w:val="Hyperlink"/>
                <w:noProof/>
                <w:lang w:val="en-GB"/>
              </w:rPr>
              <w:t>3.2.4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CU splits on</w:t>
            </w:r>
            <w:r w:rsidR="003F002A" w:rsidRPr="000804B7">
              <w:rPr>
                <w:rStyle w:val="Hyperlink"/>
                <w:noProof/>
              </w:rPr>
              <w:t xml:space="preserve"> picture boundaries</w:t>
            </w:r>
            <w:r w:rsidR="003F002A">
              <w:rPr>
                <w:noProof/>
                <w:webHidden/>
              </w:rPr>
              <w:tab/>
            </w:r>
            <w:r w:rsidR="003F002A">
              <w:rPr>
                <w:noProof/>
                <w:webHidden/>
              </w:rPr>
              <w:fldChar w:fldCharType="begin"/>
            </w:r>
            <w:r w:rsidR="003F002A">
              <w:rPr>
                <w:noProof/>
                <w:webHidden/>
              </w:rPr>
              <w:instrText xml:space="preserve"> PAGEREF _Toc123915431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45370699" w14:textId="53A0C7C0"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2" w:history="1">
            <w:r w:rsidR="003F002A" w:rsidRPr="000804B7">
              <w:rPr>
                <w:rStyle w:val="Hyperlink"/>
                <w:noProof/>
                <w:lang w:val="en-GB"/>
              </w:rPr>
              <w:t>3.2.5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Restrictions on redundant CU splits</w:t>
            </w:r>
            <w:r w:rsidR="003F002A">
              <w:rPr>
                <w:noProof/>
                <w:webHidden/>
              </w:rPr>
              <w:tab/>
            </w:r>
            <w:r w:rsidR="003F002A">
              <w:rPr>
                <w:noProof/>
                <w:webHidden/>
              </w:rPr>
              <w:fldChar w:fldCharType="begin"/>
            </w:r>
            <w:r w:rsidR="003F002A">
              <w:rPr>
                <w:noProof/>
                <w:webHidden/>
              </w:rPr>
              <w:instrText xml:space="preserve"> PAGEREF _Toc123915432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6B0500BC" w14:textId="393875D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3" w:history="1">
            <w:r w:rsidR="003F002A" w:rsidRPr="000804B7">
              <w:rPr>
                <w:rStyle w:val="Hyperlink"/>
                <w:noProof/>
                <w:lang w:val="en-GB"/>
              </w:rPr>
              <w:t>3.2.6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Virtual pipeline data units (VPDUs)</w:t>
            </w:r>
            <w:r w:rsidR="003F002A">
              <w:rPr>
                <w:noProof/>
                <w:webHidden/>
              </w:rPr>
              <w:tab/>
            </w:r>
            <w:r w:rsidR="003F002A">
              <w:rPr>
                <w:noProof/>
                <w:webHidden/>
              </w:rPr>
              <w:fldChar w:fldCharType="begin"/>
            </w:r>
            <w:r w:rsidR="003F002A">
              <w:rPr>
                <w:noProof/>
                <w:webHidden/>
              </w:rPr>
              <w:instrText xml:space="preserve"> PAGEREF _Toc123915433 \h </w:instrText>
            </w:r>
            <w:r w:rsidR="003F002A">
              <w:rPr>
                <w:noProof/>
                <w:webHidden/>
              </w:rPr>
            </w:r>
            <w:r w:rsidR="003F002A">
              <w:rPr>
                <w:noProof/>
                <w:webHidden/>
              </w:rPr>
              <w:fldChar w:fldCharType="separate"/>
            </w:r>
            <w:r w:rsidR="003F002A">
              <w:rPr>
                <w:noProof/>
                <w:webHidden/>
              </w:rPr>
              <w:t>23</w:t>
            </w:r>
            <w:r w:rsidR="003F002A">
              <w:rPr>
                <w:noProof/>
                <w:webHidden/>
              </w:rPr>
              <w:fldChar w:fldCharType="end"/>
            </w:r>
          </w:hyperlink>
        </w:p>
        <w:p w14:paraId="39FA0E61" w14:textId="2D38905E"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4" w:history="1">
            <w:r w:rsidR="003F002A" w:rsidRPr="000804B7">
              <w:rPr>
                <w:rStyle w:val="Hyperlink"/>
                <w:noProof/>
                <w:lang w:val="en-GB"/>
              </w:rPr>
              <w:t>3.2.7</w:t>
            </w:r>
            <w:r w:rsidR="003F002A">
              <w:rPr>
                <w:rFonts w:asciiTheme="minorHAnsi" w:eastAsiaTheme="minorEastAsia" w:hAnsiTheme="minorHAnsi" w:cstheme="minorBidi"/>
                <w:noProof/>
                <w:szCs w:val="22"/>
                <w:lang w:val="en-GB" w:eastAsia="en-GB"/>
              </w:rPr>
              <w:tab/>
            </w:r>
            <w:r w:rsidR="003F002A" w:rsidRPr="000804B7">
              <w:rPr>
                <w:rStyle w:val="Hyperlink"/>
                <w:noProof/>
                <w:lang w:eastAsia="ja-JP"/>
              </w:rPr>
              <w:t>Intra chroma partitioning and prediction restriction</w:t>
            </w:r>
            <w:r w:rsidR="003F002A">
              <w:rPr>
                <w:noProof/>
                <w:webHidden/>
              </w:rPr>
              <w:tab/>
            </w:r>
            <w:r w:rsidR="003F002A">
              <w:rPr>
                <w:noProof/>
                <w:webHidden/>
              </w:rPr>
              <w:fldChar w:fldCharType="begin"/>
            </w:r>
            <w:r w:rsidR="003F002A">
              <w:rPr>
                <w:noProof/>
                <w:webHidden/>
              </w:rPr>
              <w:instrText xml:space="preserve"> PAGEREF _Toc123915434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4906703C" w14:textId="3BF6C3A6" w:rsidR="003F002A" w:rsidRDefault="00AF1CBF">
          <w:pPr>
            <w:pStyle w:val="TOC2"/>
            <w:rPr>
              <w:rFonts w:asciiTheme="minorHAnsi" w:eastAsiaTheme="minorEastAsia" w:hAnsiTheme="minorHAnsi" w:cstheme="minorBidi"/>
              <w:noProof/>
              <w:szCs w:val="22"/>
              <w:lang w:val="en-GB" w:eastAsia="en-GB"/>
            </w:rPr>
          </w:pPr>
          <w:hyperlink w:anchor="_Toc123915435" w:history="1">
            <w:r w:rsidR="003F002A" w:rsidRPr="000804B7">
              <w:rPr>
                <w:rStyle w:val="Hyperlink"/>
                <w:noProof/>
              </w:rPr>
              <w:t>3.3</w:t>
            </w:r>
            <w:r w:rsidR="003F002A">
              <w:rPr>
                <w:rFonts w:asciiTheme="minorHAnsi" w:eastAsiaTheme="minorEastAsia" w:hAnsiTheme="minorHAnsi" w:cstheme="minorBidi"/>
                <w:noProof/>
                <w:szCs w:val="22"/>
                <w:lang w:val="en-GB" w:eastAsia="en-GB"/>
              </w:rPr>
              <w:tab/>
            </w:r>
            <w:r w:rsidR="003F002A" w:rsidRPr="000804B7">
              <w:rPr>
                <w:rStyle w:val="Hyperlink"/>
                <w:noProof/>
              </w:rPr>
              <w:t>Intra prediction</w:t>
            </w:r>
            <w:r w:rsidR="003F002A">
              <w:rPr>
                <w:noProof/>
                <w:webHidden/>
              </w:rPr>
              <w:tab/>
            </w:r>
            <w:r w:rsidR="003F002A">
              <w:rPr>
                <w:noProof/>
                <w:webHidden/>
              </w:rPr>
              <w:fldChar w:fldCharType="begin"/>
            </w:r>
            <w:r w:rsidR="003F002A">
              <w:rPr>
                <w:noProof/>
                <w:webHidden/>
              </w:rPr>
              <w:instrText xml:space="preserve"> PAGEREF _Toc123915435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170C9533" w14:textId="77795F6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6" w:history="1">
            <w:r w:rsidR="003F002A" w:rsidRPr="000804B7">
              <w:rPr>
                <w:rStyle w:val="Hyperlink"/>
                <w:rFonts w:eastAsia="Malgun Gothic"/>
                <w:noProof/>
                <w:lang w:eastAsia="ko-KR"/>
              </w:rPr>
              <w:t>3.3.1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Intra </w:t>
            </w:r>
            <w:r w:rsidR="003F002A" w:rsidRPr="000804B7">
              <w:rPr>
                <w:rStyle w:val="Hyperlink"/>
                <w:noProof/>
              </w:rPr>
              <w:t>mode coding with 67 intra prediction modes</w:t>
            </w:r>
            <w:r w:rsidR="003F002A">
              <w:rPr>
                <w:noProof/>
                <w:webHidden/>
              </w:rPr>
              <w:tab/>
            </w:r>
            <w:r w:rsidR="003F002A">
              <w:rPr>
                <w:noProof/>
                <w:webHidden/>
              </w:rPr>
              <w:fldChar w:fldCharType="begin"/>
            </w:r>
            <w:r w:rsidR="003F002A">
              <w:rPr>
                <w:noProof/>
                <w:webHidden/>
              </w:rPr>
              <w:instrText xml:space="preserve"> PAGEREF _Toc123915436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58C4927A" w14:textId="313E78C4"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7" w:history="1">
            <w:r w:rsidR="003F002A" w:rsidRPr="000804B7">
              <w:rPr>
                <w:rStyle w:val="Hyperlink"/>
                <w:rFonts w:eastAsia="Malgun Gothic"/>
                <w:noProof/>
                <w:lang w:eastAsia="ko-KR"/>
              </w:rPr>
              <w:t>3.3.2</w:t>
            </w:r>
            <w:r w:rsidR="003F002A">
              <w:rPr>
                <w:rFonts w:asciiTheme="minorHAnsi" w:eastAsiaTheme="minorEastAsia" w:hAnsiTheme="minorHAnsi" w:cstheme="minorBidi"/>
                <w:noProof/>
                <w:szCs w:val="22"/>
                <w:lang w:val="en-GB" w:eastAsia="en-GB"/>
              </w:rPr>
              <w:tab/>
            </w:r>
            <w:r w:rsidR="003F002A" w:rsidRPr="000804B7">
              <w:rPr>
                <w:rStyle w:val="Hyperlink"/>
                <w:noProof/>
              </w:rPr>
              <w:t>Cross-component linear model prediction</w:t>
            </w:r>
            <w:r w:rsidR="003F002A">
              <w:rPr>
                <w:noProof/>
                <w:webHidden/>
              </w:rPr>
              <w:tab/>
            </w:r>
            <w:r w:rsidR="003F002A">
              <w:rPr>
                <w:noProof/>
                <w:webHidden/>
              </w:rPr>
              <w:fldChar w:fldCharType="begin"/>
            </w:r>
            <w:r w:rsidR="003F002A">
              <w:rPr>
                <w:noProof/>
                <w:webHidden/>
              </w:rPr>
              <w:instrText xml:space="preserve"> PAGEREF _Toc123915437 \h </w:instrText>
            </w:r>
            <w:r w:rsidR="003F002A">
              <w:rPr>
                <w:noProof/>
                <w:webHidden/>
              </w:rPr>
            </w:r>
            <w:r w:rsidR="003F002A">
              <w:rPr>
                <w:noProof/>
                <w:webHidden/>
              </w:rPr>
              <w:fldChar w:fldCharType="separate"/>
            </w:r>
            <w:r w:rsidR="003F002A">
              <w:rPr>
                <w:noProof/>
                <w:webHidden/>
              </w:rPr>
              <w:t>28</w:t>
            </w:r>
            <w:r w:rsidR="003F002A">
              <w:rPr>
                <w:noProof/>
                <w:webHidden/>
              </w:rPr>
              <w:fldChar w:fldCharType="end"/>
            </w:r>
          </w:hyperlink>
        </w:p>
        <w:p w14:paraId="08344111" w14:textId="00249A48"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8" w:history="1">
            <w:r w:rsidR="003F002A" w:rsidRPr="000804B7">
              <w:rPr>
                <w:rStyle w:val="Hyperlink"/>
                <w:rFonts w:eastAsia="Malgun Gothic"/>
                <w:noProof/>
                <w:lang w:eastAsia="ko-KR"/>
              </w:rPr>
              <w:t>3.3.3</w:t>
            </w:r>
            <w:r w:rsidR="003F002A">
              <w:rPr>
                <w:rFonts w:asciiTheme="minorHAnsi" w:eastAsiaTheme="minorEastAsia" w:hAnsiTheme="minorHAnsi" w:cstheme="minorBidi"/>
                <w:noProof/>
                <w:szCs w:val="22"/>
                <w:lang w:val="en-GB" w:eastAsia="en-GB"/>
              </w:rPr>
              <w:tab/>
            </w:r>
            <w:r w:rsidR="003F002A" w:rsidRPr="000804B7">
              <w:rPr>
                <w:rStyle w:val="Hyperlink"/>
                <w:noProof/>
              </w:rPr>
              <w:t>Position dependent intra prediction combination</w:t>
            </w:r>
            <w:r w:rsidR="003F002A">
              <w:rPr>
                <w:noProof/>
                <w:webHidden/>
              </w:rPr>
              <w:tab/>
            </w:r>
            <w:r w:rsidR="003F002A">
              <w:rPr>
                <w:noProof/>
                <w:webHidden/>
              </w:rPr>
              <w:fldChar w:fldCharType="begin"/>
            </w:r>
            <w:r w:rsidR="003F002A">
              <w:rPr>
                <w:noProof/>
                <w:webHidden/>
              </w:rPr>
              <w:instrText xml:space="preserve"> PAGEREF _Toc123915438 \h </w:instrText>
            </w:r>
            <w:r w:rsidR="003F002A">
              <w:rPr>
                <w:noProof/>
                <w:webHidden/>
              </w:rPr>
            </w:r>
            <w:r w:rsidR="003F002A">
              <w:rPr>
                <w:noProof/>
                <w:webHidden/>
              </w:rPr>
              <w:fldChar w:fldCharType="separate"/>
            </w:r>
            <w:r w:rsidR="003F002A">
              <w:rPr>
                <w:noProof/>
                <w:webHidden/>
              </w:rPr>
              <w:t>31</w:t>
            </w:r>
            <w:r w:rsidR="003F002A">
              <w:rPr>
                <w:noProof/>
                <w:webHidden/>
              </w:rPr>
              <w:fldChar w:fldCharType="end"/>
            </w:r>
          </w:hyperlink>
        </w:p>
        <w:p w14:paraId="57B0EE7C" w14:textId="70EDFB57"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9" w:history="1">
            <w:r w:rsidR="003F002A" w:rsidRPr="000804B7">
              <w:rPr>
                <w:rStyle w:val="Hyperlink"/>
                <w:rFonts w:eastAsia="Malgun Gothic"/>
                <w:noProof/>
                <w:lang w:eastAsia="ko-KR"/>
              </w:rPr>
              <w:t>3.3.4</w:t>
            </w:r>
            <w:r w:rsidR="003F002A">
              <w:rPr>
                <w:rFonts w:asciiTheme="minorHAnsi" w:eastAsiaTheme="minorEastAsia" w:hAnsiTheme="minorHAnsi" w:cstheme="minorBidi"/>
                <w:noProof/>
                <w:szCs w:val="22"/>
                <w:lang w:val="en-GB" w:eastAsia="en-GB"/>
              </w:rPr>
              <w:tab/>
            </w:r>
            <w:r w:rsidR="003F002A" w:rsidRPr="000804B7">
              <w:rPr>
                <w:rStyle w:val="Hyperlink"/>
                <w:noProof/>
              </w:rPr>
              <w:t>Multiple reference line (MRL) intra prediction</w:t>
            </w:r>
            <w:r w:rsidR="003F002A">
              <w:rPr>
                <w:noProof/>
                <w:webHidden/>
              </w:rPr>
              <w:tab/>
            </w:r>
            <w:r w:rsidR="003F002A">
              <w:rPr>
                <w:noProof/>
                <w:webHidden/>
              </w:rPr>
              <w:fldChar w:fldCharType="begin"/>
            </w:r>
            <w:r w:rsidR="003F002A">
              <w:rPr>
                <w:noProof/>
                <w:webHidden/>
              </w:rPr>
              <w:instrText xml:space="preserve"> PAGEREF _Toc123915439 \h </w:instrText>
            </w:r>
            <w:r w:rsidR="003F002A">
              <w:rPr>
                <w:noProof/>
                <w:webHidden/>
              </w:rPr>
            </w:r>
            <w:r w:rsidR="003F002A">
              <w:rPr>
                <w:noProof/>
                <w:webHidden/>
              </w:rPr>
              <w:fldChar w:fldCharType="separate"/>
            </w:r>
            <w:r w:rsidR="003F002A">
              <w:rPr>
                <w:noProof/>
                <w:webHidden/>
              </w:rPr>
              <w:t>32</w:t>
            </w:r>
            <w:r w:rsidR="003F002A">
              <w:rPr>
                <w:noProof/>
                <w:webHidden/>
              </w:rPr>
              <w:fldChar w:fldCharType="end"/>
            </w:r>
          </w:hyperlink>
        </w:p>
        <w:p w14:paraId="39B9E590" w14:textId="5A2BEC64"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0" w:history="1">
            <w:r w:rsidR="003F002A" w:rsidRPr="000804B7">
              <w:rPr>
                <w:rStyle w:val="Hyperlink"/>
                <w:rFonts w:eastAsia="Malgun Gothic"/>
                <w:noProof/>
                <w:lang w:eastAsia="ko-KR"/>
              </w:rPr>
              <w:t>3.3.5</w:t>
            </w:r>
            <w:r w:rsidR="003F002A">
              <w:rPr>
                <w:rFonts w:asciiTheme="minorHAnsi" w:eastAsiaTheme="minorEastAsia" w:hAnsiTheme="minorHAnsi" w:cstheme="minorBidi"/>
                <w:noProof/>
                <w:szCs w:val="22"/>
                <w:lang w:val="en-GB" w:eastAsia="en-GB"/>
              </w:rPr>
              <w:tab/>
            </w:r>
            <w:r w:rsidR="003F002A" w:rsidRPr="000804B7">
              <w:rPr>
                <w:rStyle w:val="Hyperlink"/>
                <w:noProof/>
              </w:rPr>
              <w:t xml:space="preserve">Intra </w:t>
            </w:r>
            <w:r w:rsidR="003F002A" w:rsidRPr="000804B7">
              <w:rPr>
                <w:rStyle w:val="Hyperlink"/>
                <w:noProof/>
                <w:lang w:eastAsia="zh-CN"/>
              </w:rPr>
              <w:t>s</w:t>
            </w:r>
            <w:r w:rsidR="003F002A" w:rsidRPr="000804B7">
              <w:rPr>
                <w:rStyle w:val="Hyperlink"/>
                <w:noProof/>
              </w:rPr>
              <w:t>ub-partitions (ISP)</w:t>
            </w:r>
            <w:r w:rsidR="003F002A">
              <w:rPr>
                <w:noProof/>
                <w:webHidden/>
              </w:rPr>
              <w:tab/>
            </w:r>
            <w:r w:rsidR="003F002A">
              <w:rPr>
                <w:noProof/>
                <w:webHidden/>
              </w:rPr>
              <w:fldChar w:fldCharType="begin"/>
            </w:r>
            <w:r w:rsidR="003F002A">
              <w:rPr>
                <w:noProof/>
                <w:webHidden/>
              </w:rPr>
              <w:instrText xml:space="preserve"> PAGEREF _Toc123915440 \h </w:instrText>
            </w:r>
            <w:r w:rsidR="003F002A">
              <w:rPr>
                <w:noProof/>
                <w:webHidden/>
              </w:rPr>
            </w:r>
            <w:r w:rsidR="003F002A">
              <w:rPr>
                <w:noProof/>
                <w:webHidden/>
              </w:rPr>
              <w:fldChar w:fldCharType="separate"/>
            </w:r>
            <w:r w:rsidR="003F002A">
              <w:rPr>
                <w:noProof/>
                <w:webHidden/>
              </w:rPr>
              <w:t>33</w:t>
            </w:r>
            <w:r w:rsidR="003F002A">
              <w:rPr>
                <w:noProof/>
                <w:webHidden/>
              </w:rPr>
              <w:fldChar w:fldCharType="end"/>
            </w:r>
          </w:hyperlink>
        </w:p>
        <w:p w14:paraId="2BA888F9" w14:textId="6701FD82"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1" w:history="1">
            <w:r w:rsidR="003F002A" w:rsidRPr="000804B7">
              <w:rPr>
                <w:rStyle w:val="Hyperlink"/>
                <w:rFonts w:eastAsia="Malgun Gothic"/>
                <w:noProof/>
                <w:lang w:eastAsia="ko-KR"/>
              </w:rPr>
              <w:t>3.3.6</w:t>
            </w:r>
            <w:r w:rsidR="003F002A">
              <w:rPr>
                <w:rFonts w:asciiTheme="minorHAnsi" w:eastAsiaTheme="minorEastAsia" w:hAnsiTheme="minorHAnsi" w:cstheme="minorBidi"/>
                <w:noProof/>
                <w:szCs w:val="22"/>
                <w:lang w:val="en-GB" w:eastAsia="en-GB"/>
              </w:rPr>
              <w:tab/>
            </w:r>
            <w:r w:rsidR="003F002A" w:rsidRPr="000804B7">
              <w:rPr>
                <w:rStyle w:val="Hyperlink"/>
                <w:noProof/>
              </w:rPr>
              <w:t>Matrix</w:t>
            </w:r>
            <w:r w:rsidR="003F002A" w:rsidRPr="000804B7">
              <w:rPr>
                <w:rStyle w:val="Hyperlink"/>
                <w:noProof/>
                <w:lang w:eastAsia="ko-KR"/>
              </w:rPr>
              <w:t xml:space="preserve"> weighted Intra Prediction (MIP)</w:t>
            </w:r>
            <w:r w:rsidR="003F002A">
              <w:rPr>
                <w:noProof/>
                <w:webHidden/>
              </w:rPr>
              <w:tab/>
            </w:r>
            <w:r w:rsidR="003F002A">
              <w:rPr>
                <w:noProof/>
                <w:webHidden/>
              </w:rPr>
              <w:fldChar w:fldCharType="begin"/>
            </w:r>
            <w:r w:rsidR="003F002A">
              <w:rPr>
                <w:noProof/>
                <w:webHidden/>
              </w:rPr>
              <w:instrText xml:space="preserve"> PAGEREF _Toc123915441 \h </w:instrText>
            </w:r>
            <w:r w:rsidR="003F002A">
              <w:rPr>
                <w:noProof/>
                <w:webHidden/>
              </w:rPr>
            </w:r>
            <w:r w:rsidR="003F002A">
              <w:rPr>
                <w:noProof/>
                <w:webHidden/>
              </w:rPr>
              <w:fldChar w:fldCharType="separate"/>
            </w:r>
            <w:r w:rsidR="003F002A">
              <w:rPr>
                <w:noProof/>
                <w:webHidden/>
              </w:rPr>
              <w:t>35</w:t>
            </w:r>
            <w:r w:rsidR="003F002A">
              <w:rPr>
                <w:noProof/>
                <w:webHidden/>
              </w:rPr>
              <w:fldChar w:fldCharType="end"/>
            </w:r>
          </w:hyperlink>
        </w:p>
        <w:p w14:paraId="7B9B931E" w14:textId="2355AA6E" w:rsidR="003F002A" w:rsidRDefault="00AF1CBF">
          <w:pPr>
            <w:pStyle w:val="TOC2"/>
            <w:rPr>
              <w:rFonts w:asciiTheme="minorHAnsi" w:eastAsiaTheme="minorEastAsia" w:hAnsiTheme="minorHAnsi" w:cstheme="minorBidi"/>
              <w:noProof/>
              <w:szCs w:val="22"/>
              <w:lang w:val="en-GB" w:eastAsia="en-GB"/>
            </w:rPr>
          </w:pPr>
          <w:hyperlink w:anchor="_Toc123915442" w:history="1">
            <w:r w:rsidR="003F002A" w:rsidRPr="000804B7">
              <w:rPr>
                <w:rStyle w:val="Hyperlink"/>
                <w:noProof/>
              </w:rPr>
              <w:t>3.4</w:t>
            </w:r>
            <w:r w:rsidR="003F002A">
              <w:rPr>
                <w:rFonts w:asciiTheme="minorHAnsi" w:eastAsiaTheme="minorEastAsia" w:hAnsiTheme="minorHAnsi" w:cstheme="minorBidi"/>
                <w:noProof/>
                <w:szCs w:val="22"/>
                <w:lang w:val="en-GB" w:eastAsia="en-GB"/>
              </w:rPr>
              <w:tab/>
            </w:r>
            <w:r w:rsidR="003F002A" w:rsidRPr="000804B7">
              <w:rPr>
                <w:rStyle w:val="Hyperlink"/>
                <w:noProof/>
              </w:rPr>
              <w:t>Inter prediction</w:t>
            </w:r>
            <w:r w:rsidR="003F002A">
              <w:rPr>
                <w:noProof/>
                <w:webHidden/>
              </w:rPr>
              <w:tab/>
            </w:r>
            <w:r w:rsidR="003F002A">
              <w:rPr>
                <w:noProof/>
                <w:webHidden/>
              </w:rPr>
              <w:fldChar w:fldCharType="begin"/>
            </w:r>
            <w:r w:rsidR="003F002A">
              <w:rPr>
                <w:noProof/>
                <w:webHidden/>
              </w:rPr>
              <w:instrText xml:space="preserve"> PAGEREF _Toc123915442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A67DDDC" w14:textId="5B8621E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3" w:history="1">
            <w:r w:rsidR="003F002A" w:rsidRPr="000804B7">
              <w:rPr>
                <w:rStyle w:val="Hyperlink"/>
                <w:noProof/>
              </w:rPr>
              <w:t>3.4.1</w:t>
            </w:r>
            <w:r w:rsidR="003F002A">
              <w:rPr>
                <w:rFonts w:asciiTheme="minorHAnsi" w:eastAsiaTheme="minorEastAsia" w:hAnsiTheme="minorHAnsi" w:cstheme="minorBidi"/>
                <w:noProof/>
                <w:szCs w:val="22"/>
                <w:lang w:val="en-GB" w:eastAsia="en-GB"/>
              </w:rPr>
              <w:tab/>
            </w:r>
            <w:r w:rsidR="003F002A" w:rsidRPr="000804B7">
              <w:rPr>
                <w:rStyle w:val="Hyperlink"/>
                <w:noProof/>
              </w:rPr>
              <w:t>Extended merge prediction</w:t>
            </w:r>
            <w:r w:rsidR="003F002A">
              <w:rPr>
                <w:noProof/>
                <w:webHidden/>
              </w:rPr>
              <w:tab/>
            </w:r>
            <w:r w:rsidR="003F002A">
              <w:rPr>
                <w:noProof/>
                <w:webHidden/>
              </w:rPr>
              <w:fldChar w:fldCharType="begin"/>
            </w:r>
            <w:r w:rsidR="003F002A">
              <w:rPr>
                <w:noProof/>
                <w:webHidden/>
              </w:rPr>
              <w:instrText xml:space="preserve"> PAGEREF _Toc123915443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DB7136C" w14:textId="2631AB62"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4" w:history="1">
            <w:r w:rsidR="003F002A" w:rsidRPr="000804B7">
              <w:rPr>
                <w:rStyle w:val="Hyperlink"/>
                <w:noProof/>
              </w:rPr>
              <w:t>3.4.2</w:t>
            </w:r>
            <w:r w:rsidR="003F002A">
              <w:rPr>
                <w:rFonts w:asciiTheme="minorHAnsi" w:eastAsiaTheme="minorEastAsia" w:hAnsiTheme="minorHAnsi" w:cstheme="minorBidi"/>
                <w:noProof/>
                <w:szCs w:val="22"/>
                <w:lang w:val="en-GB" w:eastAsia="en-GB"/>
              </w:rPr>
              <w:tab/>
            </w:r>
            <w:r w:rsidR="003F002A" w:rsidRPr="000804B7">
              <w:rPr>
                <w:rStyle w:val="Hyperlink"/>
                <w:noProof/>
                <w:lang w:eastAsia="de-DE"/>
              </w:rPr>
              <w:t>High precision (1/16 pel) motion compensation and motion vector storage</w:t>
            </w:r>
            <w:r w:rsidR="003F002A">
              <w:rPr>
                <w:noProof/>
                <w:webHidden/>
              </w:rPr>
              <w:tab/>
            </w:r>
            <w:r w:rsidR="003F002A">
              <w:rPr>
                <w:noProof/>
                <w:webHidden/>
              </w:rPr>
              <w:fldChar w:fldCharType="begin"/>
            </w:r>
            <w:r w:rsidR="003F002A">
              <w:rPr>
                <w:noProof/>
                <w:webHidden/>
              </w:rPr>
              <w:instrText xml:space="preserve"> PAGEREF _Toc123915444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1370C930" w14:textId="6135BA23"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5" w:history="1">
            <w:r w:rsidR="003F002A" w:rsidRPr="000804B7">
              <w:rPr>
                <w:rStyle w:val="Hyperlink"/>
                <w:noProof/>
              </w:rPr>
              <w:t>3.4.3</w:t>
            </w:r>
            <w:r w:rsidR="003F002A">
              <w:rPr>
                <w:rFonts w:asciiTheme="minorHAnsi" w:eastAsiaTheme="minorEastAsia" w:hAnsiTheme="minorHAnsi" w:cstheme="minorBidi"/>
                <w:noProof/>
                <w:szCs w:val="22"/>
                <w:lang w:val="en-GB" w:eastAsia="en-GB"/>
              </w:rPr>
              <w:tab/>
            </w:r>
            <w:r w:rsidR="003F002A" w:rsidRPr="000804B7">
              <w:rPr>
                <w:rStyle w:val="Hyperlink"/>
                <w:noProof/>
              </w:rPr>
              <w:t>Merge mode with MVD (MMVD)</w:t>
            </w:r>
            <w:r w:rsidR="003F002A">
              <w:rPr>
                <w:noProof/>
                <w:webHidden/>
              </w:rPr>
              <w:tab/>
            </w:r>
            <w:r w:rsidR="003F002A">
              <w:rPr>
                <w:noProof/>
                <w:webHidden/>
              </w:rPr>
              <w:fldChar w:fldCharType="begin"/>
            </w:r>
            <w:r w:rsidR="003F002A">
              <w:rPr>
                <w:noProof/>
                <w:webHidden/>
              </w:rPr>
              <w:instrText xml:space="preserve"> PAGEREF _Toc123915445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68E2FDB1" w14:textId="62E062D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6" w:history="1">
            <w:r w:rsidR="003F002A" w:rsidRPr="000804B7">
              <w:rPr>
                <w:rStyle w:val="Hyperlink"/>
                <w:noProof/>
              </w:rPr>
              <w:t>3.4.4</w:t>
            </w:r>
            <w:r w:rsidR="003F002A">
              <w:rPr>
                <w:rFonts w:asciiTheme="minorHAnsi" w:eastAsiaTheme="minorEastAsia" w:hAnsiTheme="minorHAnsi" w:cstheme="minorBidi"/>
                <w:noProof/>
                <w:szCs w:val="22"/>
                <w:lang w:val="en-GB" w:eastAsia="en-GB"/>
              </w:rPr>
              <w:tab/>
            </w:r>
            <w:r w:rsidR="003F002A" w:rsidRPr="000804B7">
              <w:rPr>
                <w:rStyle w:val="Hyperlink"/>
                <w:noProof/>
              </w:rPr>
              <w:t>Symmetric MVD coding</w:t>
            </w:r>
            <w:r w:rsidR="003F002A">
              <w:rPr>
                <w:noProof/>
                <w:webHidden/>
              </w:rPr>
              <w:tab/>
            </w:r>
            <w:r w:rsidR="003F002A">
              <w:rPr>
                <w:noProof/>
                <w:webHidden/>
              </w:rPr>
              <w:fldChar w:fldCharType="begin"/>
            </w:r>
            <w:r w:rsidR="003F002A">
              <w:rPr>
                <w:noProof/>
                <w:webHidden/>
              </w:rPr>
              <w:instrText xml:space="preserve"> PAGEREF _Toc123915446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672B6589" w14:textId="1AAD43A3"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7" w:history="1">
            <w:r w:rsidR="003F002A" w:rsidRPr="000804B7">
              <w:rPr>
                <w:rStyle w:val="Hyperlink"/>
                <w:noProof/>
              </w:rPr>
              <w:t>3.4.5</w:t>
            </w:r>
            <w:r w:rsidR="003F002A">
              <w:rPr>
                <w:rFonts w:asciiTheme="minorHAnsi" w:eastAsiaTheme="minorEastAsia" w:hAnsiTheme="minorHAnsi" w:cstheme="minorBidi"/>
                <w:noProof/>
                <w:szCs w:val="22"/>
                <w:lang w:val="en-GB" w:eastAsia="en-GB"/>
              </w:rPr>
              <w:tab/>
            </w:r>
            <w:r w:rsidR="003F002A" w:rsidRPr="000804B7">
              <w:rPr>
                <w:rStyle w:val="Hyperlink"/>
                <w:noProof/>
              </w:rPr>
              <w:t>Affine motion compensated prediction</w:t>
            </w:r>
            <w:r w:rsidR="003F002A">
              <w:rPr>
                <w:noProof/>
                <w:webHidden/>
              </w:rPr>
              <w:tab/>
            </w:r>
            <w:r w:rsidR="003F002A">
              <w:rPr>
                <w:noProof/>
                <w:webHidden/>
              </w:rPr>
              <w:fldChar w:fldCharType="begin"/>
            </w:r>
            <w:r w:rsidR="003F002A">
              <w:rPr>
                <w:noProof/>
                <w:webHidden/>
              </w:rPr>
              <w:instrText xml:space="preserve"> PAGEREF _Toc123915447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06E32ABD" w14:textId="58CD97C0"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8" w:history="1">
            <w:r w:rsidR="003F002A" w:rsidRPr="000804B7">
              <w:rPr>
                <w:rStyle w:val="Hyperlink"/>
                <w:noProof/>
              </w:rPr>
              <w:t>3.4.6</w:t>
            </w:r>
            <w:r w:rsidR="003F002A">
              <w:rPr>
                <w:rFonts w:asciiTheme="minorHAnsi" w:eastAsiaTheme="minorEastAsia" w:hAnsiTheme="minorHAnsi" w:cstheme="minorBidi"/>
                <w:noProof/>
                <w:szCs w:val="22"/>
                <w:lang w:val="en-GB" w:eastAsia="en-GB"/>
              </w:rPr>
              <w:tab/>
            </w:r>
            <w:r w:rsidR="003F002A" w:rsidRPr="000804B7">
              <w:rPr>
                <w:rStyle w:val="Hyperlink"/>
                <w:noProof/>
              </w:rPr>
              <w:t>Subblock-based temporal motion vector prediction (SbTMVP)</w:t>
            </w:r>
            <w:r w:rsidR="003F002A">
              <w:rPr>
                <w:noProof/>
                <w:webHidden/>
              </w:rPr>
              <w:tab/>
            </w:r>
            <w:r w:rsidR="003F002A">
              <w:rPr>
                <w:noProof/>
                <w:webHidden/>
              </w:rPr>
              <w:fldChar w:fldCharType="begin"/>
            </w:r>
            <w:r w:rsidR="003F002A">
              <w:rPr>
                <w:noProof/>
                <w:webHidden/>
              </w:rPr>
              <w:instrText xml:space="preserve"> PAGEREF _Toc123915448 \h </w:instrText>
            </w:r>
            <w:r w:rsidR="003F002A">
              <w:rPr>
                <w:noProof/>
                <w:webHidden/>
              </w:rPr>
            </w:r>
            <w:r w:rsidR="003F002A">
              <w:rPr>
                <w:noProof/>
                <w:webHidden/>
              </w:rPr>
              <w:fldChar w:fldCharType="separate"/>
            </w:r>
            <w:r w:rsidR="003F002A">
              <w:rPr>
                <w:noProof/>
                <w:webHidden/>
              </w:rPr>
              <w:t>49</w:t>
            </w:r>
            <w:r w:rsidR="003F002A">
              <w:rPr>
                <w:noProof/>
                <w:webHidden/>
              </w:rPr>
              <w:fldChar w:fldCharType="end"/>
            </w:r>
          </w:hyperlink>
        </w:p>
        <w:p w14:paraId="53EB52B3" w14:textId="4D2FC7BF"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9" w:history="1">
            <w:r w:rsidR="003F002A" w:rsidRPr="000804B7">
              <w:rPr>
                <w:rStyle w:val="Hyperlink"/>
                <w:noProof/>
              </w:rPr>
              <w:t>3.4.7</w:t>
            </w:r>
            <w:r w:rsidR="003F002A">
              <w:rPr>
                <w:rFonts w:asciiTheme="minorHAnsi" w:eastAsiaTheme="minorEastAsia" w:hAnsiTheme="minorHAnsi" w:cstheme="minorBidi"/>
                <w:noProof/>
                <w:szCs w:val="22"/>
                <w:lang w:val="en-GB" w:eastAsia="en-GB"/>
              </w:rPr>
              <w:tab/>
            </w:r>
            <w:r w:rsidR="003F002A" w:rsidRPr="000804B7">
              <w:rPr>
                <w:rStyle w:val="Hyperlink"/>
                <w:noProof/>
              </w:rPr>
              <w:t>Adaptive motion vector resolution (AMVR)</w:t>
            </w:r>
            <w:r w:rsidR="003F002A">
              <w:rPr>
                <w:noProof/>
                <w:webHidden/>
              </w:rPr>
              <w:tab/>
            </w:r>
            <w:r w:rsidR="003F002A">
              <w:rPr>
                <w:noProof/>
                <w:webHidden/>
              </w:rPr>
              <w:fldChar w:fldCharType="begin"/>
            </w:r>
            <w:r w:rsidR="003F002A">
              <w:rPr>
                <w:noProof/>
                <w:webHidden/>
              </w:rPr>
              <w:instrText xml:space="preserve"> PAGEREF _Toc123915449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05D08628" w14:textId="5242D853"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0" w:history="1">
            <w:r w:rsidR="003F002A" w:rsidRPr="000804B7">
              <w:rPr>
                <w:rStyle w:val="Hyperlink"/>
                <w:noProof/>
              </w:rPr>
              <w:t>3.4.8</w:t>
            </w:r>
            <w:r w:rsidR="003F002A">
              <w:rPr>
                <w:rFonts w:asciiTheme="minorHAnsi" w:eastAsiaTheme="minorEastAsia" w:hAnsiTheme="minorHAnsi" w:cstheme="minorBidi"/>
                <w:noProof/>
                <w:szCs w:val="22"/>
                <w:lang w:val="en-GB" w:eastAsia="en-GB"/>
              </w:rPr>
              <w:tab/>
            </w:r>
            <w:r w:rsidR="003F002A" w:rsidRPr="000804B7">
              <w:rPr>
                <w:rStyle w:val="Hyperlink"/>
                <w:noProof/>
              </w:rPr>
              <w:t>Bi-prediction with CU-level weight (BCW)</w:t>
            </w:r>
            <w:r w:rsidR="003F002A">
              <w:rPr>
                <w:noProof/>
                <w:webHidden/>
              </w:rPr>
              <w:tab/>
            </w:r>
            <w:r w:rsidR="003F002A">
              <w:rPr>
                <w:noProof/>
                <w:webHidden/>
              </w:rPr>
              <w:fldChar w:fldCharType="begin"/>
            </w:r>
            <w:r w:rsidR="003F002A">
              <w:rPr>
                <w:noProof/>
                <w:webHidden/>
              </w:rPr>
              <w:instrText xml:space="preserve"> PAGEREF _Toc123915450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2BB759F0" w14:textId="1D9690CB"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1" w:history="1">
            <w:r w:rsidR="003F002A" w:rsidRPr="000804B7">
              <w:rPr>
                <w:rStyle w:val="Hyperlink"/>
                <w:noProof/>
              </w:rPr>
              <w:t>3.4.9</w:t>
            </w:r>
            <w:r w:rsidR="003F002A">
              <w:rPr>
                <w:rFonts w:asciiTheme="minorHAnsi" w:eastAsiaTheme="minorEastAsia" w:hAnsiTheme="minorHAnsi" w:cstheme="minorBidi"/>
                <w:noProof/>
                <w:szCs w:val="22"/>
                <w:lang w:val="en-GB" w:eastAsia="en-GB"/>
              </w:rPr>
              <w:tab/>
            </w:r>
            <w:r w:rsidR="003F002A" w:rsidRPr="000804B7">
              <w:rPr>
                <w:rStyle w:val="Hyperlink"/>
                <w:noProof/>
              </w:rPr>
              <w:t>Bi-directional optical flow (BDOF)</w:t>
            </w:r>
            <w:r w:rsidR="003F002A">
              <w:rPr>
                <w:noProof/>
                <w:webHidden/>
              </w:rPr>
              <w:tab/>
            </w:r>
            <w:r w:rsidR="003F002A">
              <w:rPr>
                <w:noProof/>
                <w:webHidden/>
              </w:rPr>
              <w:fldChar w:fldCharType="begin"/>
            </w:r>
            <w:r w:rsidR="003F002A">
              <w:rPr>
                <w:noProof/>
                <w:webHidden/>
              </w:rPr>
              <w:instrText xml:space="preserve"> PAGEREF _Toc123915451 \h </w:instrText>
            </w:r>
            <w:r w:rsidR="003F002A">
              <w:rPr>
                <w:noProof/>
                <w:webHidden/>
              </w:rPr>
            </w:r>
            <w:r w:rsidR="003F002A">
              <w:rPr>
                <w:noProof/>
                <w:webHidden/>
              </w:rPr>
              <w:fldChar w:fldCharType="separate"/>
            </w:r>
            <w:r w:rsidR="003F002A">
              <w:rPr>
                <w:noProof/>
                <w:webHidden/>
              </w:rPr>
              <w:t>52</w:t>
            </w:r>
            <w:r w:rsidR="003F002A">
              <w:rPr>
                <w:noProof/>
                <w:webHidden/>
              </w:rPr>
              <w:fldChar w:fldCharType="end"/>
            </w:r>
          </w:hyperlink>
        </w:p>
        <w:p w14:paraId="340228E0" w14:textId="2C57BE74"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2" w:history="1">
            <w:r w:rsidR="003F002A" w:rsidRPr="000804B7">
              <w:rPr>
                <w:rStyle w:val="Hyperlink"/>
                <w:noProof/>
                <w:lang w:eastAsia="zh-CN"/>
              </w:rPr>
              <w:t>3.4.10</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Decoder side motion vector refinement (DMVR)</w:t>
            </w:r>
            <w:r w:rsidR="003F002A">
              <w:rPr>
                <w:noProof/>
                <w:webHidden/>
              </w:rPr>
              <w:tab/>
            </w:r>
            <w:r w:rsidR="003F002A">
              <w:rPr>
                <w:noProof/>
                <w:webHidden/>
              </w:rPr>
              <w:fldChar w:fldCharType="begin"/>
            </w:r>
            <w:r w:rsidR="003F002A">
              <w:rPr>
                <w:noProof/>
                <w:webHidden/>
              </w:rPr>
              <w:instrText xml:space="preserve"> PAGEREF _Toc123915452 \h </w:instrText>
            </w:r>
            <w:r w:rsidR="003F002A">
              <w:rPr>
                <w:noProof/>
                <w:webHidden/>
              </w:rPr>
            </w:r>
            <w:r w:rsidR="003F002A">
              <w:rPr>
                <w:noProof/>
                <w:webHidden/>
              </w:rPr>
              <w:fldChar w:fldCharType="separate"/>
            </w:r>
            <w:r w:rsidR="003F002A">
              <w:rPr>
                <w:noProof/>
                <w:webHidden/>
              </w:rPr>
              <w:t>54</w:t>
            </w:r>
            <w:r w:rsidR="003F002A">
              <w:rPr>
                <w:noProof/>
                <w:webHidden/>
              </w:rPr>
              <w:fldChar w:fldCharType="end"/>
            </w:r>
          </w:hyperlink>
        </w:p>
        <w:p w14:paraId="51E6E74D" w14:textId="51F08B54"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3" w:history="1">
            <w:r w:rsidR="003F002A" w:rsidRPr="000804B7">
              <w:rPr>
                <w:rStyle w:val="Hyperlink"/>
                <w:noProof/>
                <w:lang w:eastAsia="zh-CN"/>
              </w:rPr>
              <w:t>3.4.11</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Geometric partitioning mode (GPM)</w:t>
            </w:r>
            <w:r w:rsidR="003F002A">
              <w:rPr>
                <w:noProof/>
                <w:webHidden/>
              </w:rPr>
              <w:tab/>
            </w:r>
            <w:r w:rsidR="003F002A">
              <w:rPr>
                <w:noProof/>
                <w:webHidden/>
              </w:rPr>
              <w:fldChar w:fldCharType="begin"/>
            </w:r>
            <w:r w:rsidR="003F002A">
              <w:rPr>
                <w:noProof/>
                <w:webHidden/>
              </w:rPr>
              <w:instrText xml:space="preserve"> PAGEREF _Toc123915453 \h </w:instrText>
            </w:r>
            <w:r w:rsidR="003F002A">
              <w:rPr>
                <w:noProof/>
                <w:webHidden/>
              </w:rPr>
            </w:r>
            <w:r w:rsidR="003F002A">
              <w:rPr>
                <w:noProof/>
                <w:webHidden/>
              </w:rPr>
              <w:fldChar w:fldCharType="separate"/>
            </w:r>
            <w:r w:rsidR="003F002A">
              <w:rPr>
                <w:noProof/>
                <w:webHidden/>
              </w:rPr>
              <w:t>56</w:t>
            </w:r>
            <w:r w:rsidR="003F002A">
              <w:rPr>
                <w:noProof/>
                <w:webHidden/>
              </w:rPr>
              <w:fldChar w:fldCharType="end"/>
            </w:r>
          </w:hyperlink>
        </w:p>
        <w:p w14:paraId="22444B38" w14:textId="5514EB0E"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4" w:history="1">
            <w:r w:rsidR="003F002A" w:rsidRPr="000804B7">
              <w:rPr>
                <w:rStyle w:val="Hyperlink"/>
                <w:noProof/>
              </w:rPr>
              <w:t>3.4.12</w:t>
            </w:r>
            <w:r w:rsidR="003F002A">
              <w:rPr>
                <w:rFonts w:asciiTheme="minorHAnsi" w:eastAsiaTheme="minorEastAsia" w:hAnsiTheme="minorHAnsi" w:cstheme="minorBidi"/>
                <w:noProof/>
                <w:szCs w:val="22"/>
                <w:lang w:val="en-GB" w:eastAsia="en-GB"/>
              </w:rPr>
              <w:tab/>
            </w:r>
            <w:r w:rsidR="003F002A" w:rsidRPr="000804B7">
              <w:rPr>
                <w:rStyle w:val="Hyperlink"/>
                <w:noProof/>
              </w:rPr>
              <w:t>Combined inter and intra prediction (CIIP)</w:t>
            </w:r>
            <w:r w:rsidR="003F002A">
              <w:rPr>
                <w:noProof/>
                <w:webHidden/>
              </w:rPr>
              <w:tab/>
            </w:r>
            <w:r w:rsidR="003F002A">
              <w:rPr>
                <w:noProof/>
                <w:webHidden/>
              </w:rPr>
              <w:fldChar w:fldCharType="begin"/>
            </w:r>
            <w:r w:rsidR="003F002A">
              <w:rPr>
                <w:noProof/>
                <w:webHidden/>
              </w:rPr>
              <w:instrText xml:space="preserve"> PAGEREF _Toc123915454 \h </w:instrText>
            </w:r>
            <w:r w:rsidR="003F002A">
              <w:rPr>
                <w:noProof/>
                <w:webHidden/>
              </w:rPr>
            </w:r>
            <w:r w:rsidR="003F002A">
              <w:rPr>
                <w:noProof/>
                <w:webHidden/>
              </w:rPr>
              <w:fldChar w:fldCharType="separate"/>
            </w:r>
            <w:r w:rsidR="003F002A">
              <w:rPr>
                <w:noProof/>
                <w:webHidden/>
              </w:rPr>
              <w:t>58</w:t>
            </w:r>
            <w:r w:rsidR="003F002A">
              <w:rPr>
                <w:noProof/>
                <w:webHidden/>
              </w:rPr>
              <w:fldChar w:fldCharType="end"/>
            </w:r>
          </w:hyperlink>
        </w:p>
        <w:p w14:paraId="31065971" w14:textId="1D55ED68"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5" w:history="1">
            <w:r w:rsidR="003F002A" w:rsidRPr="000804B7">
              <w:rPr>
                <w:rStyle w:val="Hyperlink"/>
                <w:noProof/>
              </w:rPr>
              <w:t>3.4.13</w:t>
            </w:r>
            <w:r w:rsidR="003F002A">
              <w:rPr>
                <w:rFonts w:asciiTheme="minorHAnsi" w:eastAsiaTheme="minorEastAsia" w:hAnsiTheme="minorHAnsi" w:cstheme="minorBidi"/>
                <w:noProof/>
                <w:szCs w:val="22"/>
                <w:lang w:val="en-GB" w:eastAsia="en-GB"/>
              </w:rPr>
              <w:tab/>
            </w:r>
            <w:r w:rsidR="003F002A" w:rsidRPr="000804B7">
              <w:rPr>
                <w:rStyle w:val="Hyperlink"/>
                <w:noProof/>
              </w:rPr>
              <w:t>Reference picture resampling (RPR)</w:t>
            </w:r>
            <w:r w:rsidR="003F002A">
              <w:rPr>
                <w:noProof/>
                <w:webHidden/>
              </w:rPr>
              <w:tab/>
            </w:r>
            <w:r w:rsidR="003F002A">
              <w:rPr>
                <w:noProof/>
                <w:webHidden/>
              </w:rPr>
              <w:fldChar w:fldCharType="begin"/>
            </w:r>
            <w:r w:rsidR="003F002A">
              <w:rPr>
                <w:noProof/>
                <w:webHidden/>
              </w:rPr>
              <w:instrText xml:space="preserve"> PAGEREF _Toc123915455 \h </w:instrText>
            </w:r>
            <w:r w:rsidR="003F002A">
              <w:rPr>
                <w:noProof/>
                <w:webHidden/>
              </w:rPr>
            </w:r>
            <w:r w:rsidR="003F002A">
              <w:rPr>
                <w:noProof/>
                <w:webHidden/>
              </w:rPr>
              <w:fldChar w:fldCharType="separate"/>
            </w:r>
            <w:r w:rsidR="003F002A">
              <w:rPr>
                <w:noProof/>
                <w:webHidden/>
              </w:rPr>
              <w:t>59</w:t>
            </w:r>
            <w:r w:rsidR="003F002A">
              <w:rPr>
                <w:noProof/>
                <w:webHidden/>
              </w:rPr>
              <w:fldChar w:fldCharType="end"/>
            </w:r>
          </w:hyperlink>
        </w:p>
        <w:p w14:paraId="5BA2236F" w14:textId="07498010"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7" w:history="1">
            <w:r w:rsidR="003F002A" w:rsidRPr="000804B7">
              <w:rPr>
                <w:rStyle w:val="Hyperlink"/>
                <w:noProof/>
              </w:rPr>
              <w:t>3.4.14</w:t>
            </w:r>
            <w:r w:rsidR="003F002A">
              <w:rPr>
                <w:rFonts w:asciiTheme="minorHAnsi" w:eastAsiaTheme="minorEastAsia" w:hAnsiTheme="minorHAnsi" w:cstheme="minorBidi"/>
                <w:noProof/>
                <w:szCs w:val="22"/>
                <w:lang w:val="en-GB" w:eastAsia="en-GB"/>
              </w:rPr>
              <w:tab/>
            </w:r>
            <w:r w:rsidR="003F002A" w:rsidRPr="000804B7">
              <w:rPr>
                <w:rStyle w:val="Hyperlink"/>
                <w:noProof/>
              </w:rPr>
              <w:t>Miscellaneous inter prediction aspects</w:t>
            </w:r>
            <w:r w:rsidR="003F002A">
              <w:rPr>
                <w:noProof/>
                <w:webHidden/>
              </w:rPr>
              <w:tab/>
            </w:r>
            <w:r w:rsidR="003F002A">
              <w:rPr>
                <w:noProof/>
                <w:webHidden/>
              </w:rPr>
              <w:fldChar w:fldCharType="begin"/>
            </w:r>
            <w:r w:rsidR="003F002A">
              <w:rPr>
                <w:noProof/>
                <w:webHidden/>
              </w:rPr>
              <w:instrText xml:space="preserve"> PAGEREF _Toc123915457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76363BED" w14:textId="03870D27" w:rsidR="003F002A" w:rsidRDefault="00AF1CBF">
          <w:pPr>
            <w:pStyle w:val="TOC2"/>
            <w:rPr>
              <w:rFonts w:asciiTheme="minorHAnsi" w:eastAsiaTheme="minorEastAsia" w:hAnsiTheme="minorHAnsi" w:cstheme="minorBidi"/>
              <w:noProof/>
              <w:szCs w:val="22"/>
              <w:lang w:val="en-GB" w:eastAsia="en-GB"/>
            </w:rPr>
          </w:pPr>
          <w:hyperlink w:anchor="_Toc123915458" w:history="1">
            <w:r w:rsidR="003F002A" w:rsidRPr="000804B7">
              <w:rPr>
                <w:rStyle w:val="Hyperlink"/>
                <w:rFonts w:eastAsia="Malgun Gothic"/>
                <w:noProof/>
                <w:lang w:eastAsia="ko-KR"/>
              </w:rPr>
              <w:t>3.5</w:t>
            </w:r>
            <w:r w:rsidR="003F002A">
              <w:rPr>
                <w:rFonts w:asciiTheme="minorHAnsi" w:eastAsiaTheme="minorEastAsia" w:hAnsiTheme="minorHAnsi" w:cstheme="minorBidi"/>
                <w:noProof/>
                <w:szCs w:val="22"/>
                <w:lang w:val="en-GB" w:eastAsia="en-GB"/>
              </w:rPr>
              <w:tab/>
            </w:r>
            <w:r w:rsidR="003F002A" w:rsidRPr="000804B7">
              <w:rPr>
                <w:rStyle w:val="Hyperlink"/>
                <w:noProof/>
              </w:rPr>
              <w:t>Transform and quantization</w:t>
            </w:r>
            <w:r w:rsidR="003F002A">
              <w:rPr>
                <w:noProof/>
                <w:webHidden/>
              </w:rPr>
              <w:tab/>
            </w:r>
            <w:r w:rsidR="003F002A">
              <w:rPr>
                <w:noProof/>
                <w:webHidden/>
              </w:rPr>
              <w:fldChar w:fldCharType="begin"/>
            </w:r>
            <w:r w:rsidR="003F002A">
              <w:rPr>
                <w:noProof/>
                <w:webHidden/>
              </w:rPr>
              <w:instrText xml:space="preserve"> PAGEREF _Toc123915458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19A5F4CD" w14:textId="4AE5631E"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9" w:history="1">
            <w:r w:rsidR="003F002A" w:rsidRPr="000804B7">
              <w:rPr>
                <w:rStyle w:val="Hyperlink"/>
                <w:rFonts w:eastAsia="Malgun Gothic"/>
                <w:noProof/>
                <w:lang w:eastAsia="ko-KR"/>
              </w:rPr>
              <w:t>3.5.1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Large </w:t>
            </w:r>
            <w:r w:rsidR="003F002A" w:rsidRPr="000804B7">
              <w:rPr>
                <w:rStyle w:val="Hyperlink"/>
                <w:noProof/>
              </w:rPr>
              <w:t>block-size transforms with high-frequency zeroing</w:t>
            </w:r>
            <w:r w:rsidR="003F002A">
              <w:rPr>
                <w:noProof/>
                <w:webHidden/>
              </w:rPr>
              <w:tab/>
            </w:r>
            <w:r w:rsidR="003F002A">
              <w:rPr>
                <w:noProof/>
                <w:webHidden/>
              </w:rPr>
              <w:fldChar w:fldCharType="begin"/>
            </w:r>
            <w:r w:rsidR="003F002A">
              <w:rPr>
                <w:noProof/>
                <w:webHidden/>
              </w:rPr>
              <w:instrText xml:space="preserve"> PAGEREF _Toc123915459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0EAD2023" w14:textId="69632279"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0" w:history="1">
            <w:r w:rsidR="003F002A" w:rsidRPr="000804B7">
              <w:rPr>
                <w:rStyle w:val="Hyperlink"/>
                <w:noProof/>
              </w:rPr>
              <w:t>3.5.2</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Multiple</w:t>
            </w:r>
            <w:r w:rsidR="003F002A" w:rsidRPr="000804B7">
              <w:rPr>
                <w:rStyle w:val="Hyperlink"/>
                <w:noProof/>
              </w:rPr>
              <w:t xml:space="preserve"> transform selection (MTS) for core transform</w:t>
            </w:r>
            <w:r w:rsidR="003F002A">
              <w:rPr>
                <w:noProof/>
                <w:webHidden/>
              </w:rPr>
              <w:tab/>
            </w:r>
            <w:r w:rsidR="003F002A">
              <w:rPr>
                <w:noProof/>
                <w:webHidden/>
              </w:rPr>
              <w:fldChar w:fldCharType="begin"/>
            </w:r>
            <w:r w:rsidR="003F002A">
              <w:rPr>
                <w:noProof/>
                <w:webHidden/>
              </w:rPr>
              <w:instrText xml:space="preserve"> PAGEREF _Toc123915460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22B69304" w14:textId="23320AC4"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1" w:history="1">
            <w:r w:rsidR="003F002A" w:rsidRPr="000804B7">
              <w:rPr>
                <w:rStyle w:val="Hyperlink"/>
                <w:rFonts w:eastAsia="Malgun Gothic"/>
                <w:noProof/>
                <w:lang w:eastAsia="ko-KR"/>
              </w:rPr>
              <w:t>3.5.3</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Extended precision processing (EPP)</w:t>
            </w:r>
            <w:r w:rsidR="003F002A">
              <w:rPr>
                <w:noProof/>
                <w:webHidden/>
              </w:rPr>
              <w:tab/>
            </w:r>
            <w:r w:rsidR="003F002A">
              <w:rPr>
                <w:noProof/>
                <w:webHidden/>
              </w:rPr>
              <w:fldChar w:fldCharType="begin"/>
            </w:r>
            <w:r w:rsidR="003F002A">
              <w:rPr>
                <w:noProof/>
                <w:webHidden/>
              </w:rPr>
              <w:instrText xml:space="preserve"> PAGEREF _Toc123915461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5132D20D" w14:textId="475F110E"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2" w:history="1">
            <w:r w:rsidR="003F002A" w:rsidRPr="000804B7">
              <w:rPr>
                <w:rStyle w:val="Hyperlink"/>
                <w:rFonts w:eastAsia="Malgun Gothic"/>
                <w:noProof/>
                <w:lang w:eastAsia="ko-KR"/>
              </w:rPr>
              <w:t>3.5.4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Low-frequency non-separable transform (LFNST)</w:t>
            </w:r>
            <w:r w:rsidR="003F002A">
              <w:rPr>
                <w:noProof/>
                <w:webHidden/>
              </w:rPr>
              <w:tab/>
            </w:r>
            <w:r w:rsidR="003F002A">
              <w:rPr>
                <w:noProof/>
                <w:webHidden/>
              </w:rPr>
              <w:fldChar w:fldCharType="begin"/>
            </w:r>
            <w:r w:rsidR="003F002A">
              <w:rPr>
                <w:noProof/>
                <w:webHidden/>
              </w:rPr>
              <w:instrText xml:space="preserve"> PAGEREF _Toc123915462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25B10F25" w14:textId="2CF56DA8"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3" w:history="1">
            <w:r w:rsidR="003F002A" w:rsidRPr="000804B7">
              <w:rPr>
                <w:rStyle w:val="Hyperlink"/>
                <w:noProof/>
                <w:lang w:eastAsia="ko-KR"/>
              </w:rPr>
              <w:t>3.5.5</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Subblock transform (SBT)</w:t>
            </w:r>
            <w:r w:rsidR="003F002A">
              <w:rPr>
                <w:noProof/>
                <w:webHidden/>
              </w:rPr>
              <w:tab/>
            </w:r>
            <w:r w:rsidR="003F002A">
              <w:rPr>
                <w:noProof/>
                <w:webHidden/>
              </w:rPr>
              <w:fldChar w:fldCharType="begin"/>
            </w:r>
            <w:r w:rsidR="003F002A">
              <w:rPr>
                <w:noProof/>
                <w:webHidden/>
              </w:rPr>
              <w:instrText xml:space="preserve"> PAGEREF _Toc123915463 \h </w:instrText>
            </w:r>
            <w:r w:rsidR="003F002A">
              <w:rPr>
                <w:noProof/>
                <w:webHidden/>
              </w:rPr>
            </w:r>
            <w:r w:rsidR="003F002A">
              <w:rPr>
                <w:noProof/>
                <w:webHidden/>
              </w:rPr>
              <w:fldChar w:fldCharType="separate"/>
            </w:r>
            <w:r w:rsidR="003F002A">
              <w:rPr>
                <w:noProof/>
                <w:webHidden/>
              </w:rPr>
              <w:t>64</w:t>
            </w:r>
            <w:r w:rsidR="003F002A">
              <w:rPr>
                <w:noProof/>
                <w:webHidden/>
              </w:rPr>
              <w:fldChar w:fldCharType="end"/>
            </w:r>
          </w:hyperlink>
        </w:p>
        <w:p w14:paraId="149ED0CA" w14:textId="5E65052B"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4" w:history="1">
            <w:r w:rsidR="003F002A" w:rsidRPr="000804B7">
              <w:rPr>
                <w:rStyle w:val="Hyperlink"/>
                <w:rFonts w:eastAsia="Malgun Gothic"/>
                <w:noProof/>
                <w:lang w:eastAsia="ko-KR"/>
              </w:rPr>
              <w:t>3.5.6</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Quantization</w:t>
            </w:r>
            <w:r w:rsidR="003F002A">
              <w:rPr>
                <w:noProof/>
                <w:webHidden/>
              </w:rPr>
              <w:tab/>
            </w:r>
            <w:r w:rsidR="003F002A">
              <w:rPr>
                <w:noProof/>
                <w:webHidden/>
              </w:rPr>
              <w:fldChar w:fldCharType="begin"/>
            </w:r>
            <w:r w:rsidR="003F002A">
              <w:rPr>
                <w:noProof/>
                <w:webHidden/>
              </w:rPr>
              <w:instrText xml:space="preserve"> PAGEREF _Toc123915464 \h </w:instrText>
            </w:r>
            <w:r w:rsidR="003F002A">
              <w:rPr>
                <w:noProof/>
                <w:webHidden/>
              </w:rPr>
            </w:r>
            <w:r w:rsidR="003F002A">
              <w:rPr>
                <w:noProof/>
                <w:webHidden/>
              </w:rPr>
              <w:fldChar w:fldCharType="separate"/>
            </w:r>
            <w:r w:rsidR="003F002A">
              <w:rPr>
                <w:noProof/>
                <w:webHidden/>
              </w:rPr>
              <w:t>65</w:t>
            </w:r>
            <w:r w:rsidR="003F002A">
              <w:rPr>
                <w:noProof/>
                <w:webHidden/>
              </w:rPr>
              <w:fldChar w:fldCharType="end"/>
            </w:r>
          </w:hyperlink>
        </w:p>
        <w:p w14:paraId="2BBCA0C3" w14:textId="5E9A7B94"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5" w:history="1">
            <w:r w:rsidR="003F002A" w:rsidRPr="000804B7">
              <w:rPr>
                <w:rStyle w:val="Hyperlink"/>
                <w:noProof/>
              </w:rPr>
              <w:t>3.5.7</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Joint coding of chroma residuals (JCCR)</w:t>
            </w:r>
            <w:r w:rsidR="003F002A">
              <w:rPr>
                <w:noProof/>
                <w:webHidden/>
              </w:rPr>
              <w:tab/>
            </w:r>
            <w:r w:rsidR="003F002A">
              <w:rPr>
                <w:noProof/>
                <w:webHidden/>
              </w:rPr>
              <w:fldChar w:fldCharType="begin"/>
            </w:r>
            <w:r w:rsidR="003F002A">
              <w:rPr>
                <w:noProof/>
                <w:webHidden/>
              </w:rPr>
              <w:instrText xml:space="preserve"> PAGEREF _Toc123915465 \h </w:instrText>
            </w:r>
            <w:r w:rsidR="003F002A">
              <w:rPr>
                <w:noProof/>
                <w:webHidden/>
              </w:rPr>
            </w:r>
            <w:r w:rsidR="003F002A">
              <w:rPr>
                <w:noProof/>
                <w:webHidden/>
              </w:rPr>
              <w:fldChar w:fldCharType="separate"/>
            </w:r>
            <w:r w:rsidR="003F002A">
              <w:rPr>
                <w:noProof/>
                <w:webHidden/>
              </w:rPr>
              <w:t>67</w:t>
            </w:r>
            <w:r w:rsidR="003F002A">
              <w:rPr>
                <w:noProof/>
                <w:webHidden/>
              </w:rPr>
              <w:fldChar w:fldCharType="end"/>
            </w:r>
          </w:hyperlink>
        </w:p>
        <w:p w14:paraId="7E702856" w14:textId="7FD03B9C" w:rsidR="003F002A" w:rsidRDefault="00AF1CBF">
          <w:pPr>
            <w:pStyle w:val="TOC2"/>
            <w:rPr>
              <w:rFonts w:asciiTheme="minorHAnsi" w:eastAsiaTheme="minorEastAsia" w:hAnsiTheme="minorHAnsi" w:cstheme="minorBidi"/>
              <w:noProof/>
              <w:szCs w:val="22"/>
              <w:lang w:val="en-GB" w:eastAsia="en-GB"/>
            </w:rPr>
          </w:pPr>
          <w:hyperlink w:anchor="_Toc123915466" w:history="1">
            <w:r w:rsidR="003F002A" w:rsidRPr="000804B7">
              <w:rPr>
                <w:rStyle w:val="Hyperlink"/>
                <w:noProof/>
              </w:rPr>
              <w:t>3.6</w:t>
            </w:r>
            <w:r w:rsidR="003F002A">
              <w:rPr>
                <w:rFonts w:asciiTheme="minorHAnsi" w:eastAsiaTheme="minorEastAsia" w:hAnsiTheme="minorHAnsi" w:cstheme="minorBidi"/>
                <w:noProof/>
                <w:szCs w:val="22"/>
                <w:lang w:val="en-GB" w:eastAsia="en-GB"/>
              </w:rPr>
              <w:tab/>
            </w:r>
            <w:r w:rsidR="003F002A" w:rsidRPr="000804B7">
              <w:rPr>
                <w:rStyle w:val="Hyperlink"/>
                <w:noProof/>
              </w:rPr>
              <w:t>Entropy coding</w:t>
            </w:r>
            <w:r w:rsidR="003F002A">
              <w:rPr>
                <w:noProof/>
                <w:webHidden/>
              </w:rPr>
              <w:tab/>
            </w:r>
            <w:r w:rsidR="003F002A">
              <w:rPr>
                <w:noProof/>
                <w:webHidden/>
              </w:rPr>
              <w:fldChar w:fldCharType="begin"/>
            </w:r>
            <w:r w:rsidR="003F002A">
              <w:rPr>
                <w:noProof/>
                <w:webHidden/>
              </w:rPr>
              <w:instrText xml:space="preserve"> PAGEREF _Toc123915466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2FC860BB" w14:textId="3651A69A"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7" w:history="1">
            <w:r w:rsidR="003F002A" w:rsidRPr="000804B7">
              <w:rPr>
                <w:rStyle w:val="Hyperlink"/>
                <w:noProof/>
                <w:lang w:eastAsia="ko-KR"/>
              </w:rPr>
              <w:t>3.6.1</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Core CABAC engine</w:t>
            </w:r>
            <w:r w:rsidR="003F002A">
              <w:rPr>
                <w:noProof/>
                <w:webHidden/>
              </w:rPr>
              <w:tab/>
            </w:r>
            <w:r w:rsidR="003F002A">
              <w:rPr>
                <w:noProof/>
                <w:webHidden/>
              </w:rPr>
              <w:fldChar w:fldCharType="begin"/>
            </w:r>
            <w:r w:rsidR="003F002A">
              <w:rPr>
                <w:noProof/>
                <w:webHidden/>
              </w:rPr>
              <w:instrText xml:space="preserve"> PAGEREF _Toc123915467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3533B895" w14:textId="095F0A0F"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8" w:history="1">
            <w:r w:rsidR="003F002A" w:rsidRPr="000804B7">
              <w:rPr>
                <w:rStyle w:val="Hyperlink"/>
                <w:noProof/>
                <w:lang w:eastAsia="ko-KR"/>
              </w:rPr>
              <w:t>3.6.2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Last significant coefficient coding</w:t>
            </w:r>
            <w:r w:rsidR="003F002A">
              <w:rPr>
                <w:noProof/>
                <w:webHidden/>
              </w:rPr>
              <w:tab/>
            </w:r>
            <w:r w:rsidR="003F002A">
              <w:rPr>
                <w:noProof/>
                <w:webHidden/>
              </w:rPr>
              <w:fldChar w:fldCharType="begin"/>
            </w:r>
            <w:r w:rsidR="003F002A">
              <w:rPr>
                <w:noProof/>
                <w:webHidden/>
              </w:rPr>
              <w:instrText xml:space="preserve"> PAGEREF _Toc123915468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1C3CED05" w14:textId="426032CD"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9" w:history="1">
            <w:r w:rsidR="003F002A" w:rsidRPr="000804B7">
              <w:rPr>
                <w:rStyle w:val="Hyperlink"/>
                <w:noProof/>
                <w:lang w:eastAsia="ko-KR"/>
              </w:rPr>
              <w:t>3.6.3</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Transform coefficient level coding</w:t>
            </w:r>
            <w:r w:rsidR="003F002A">
              <w:rPr>
                <w:noProof/>
                <w:webHidden/>
              </w:rPr>
              <w:tab/>
            </w:r>
            <w:r w:rsidR="003F002A">
              <w:rPr>
                <w:noProof/>
                <w:webHidden/>
              </w:rPr>
              <w:fldChar w:fldCharType="begin"/>
            </w:r>
            <w:r w:rsidR="003F002A">
              <w:rPr>
                <w:noProof/>
                <w:webHidden/>
              </w:rPr>
              <w:instrText xml:space="preserve"> PAGEREF _Toc123915469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685D97D4" w14:textId="367E546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0" w:history="1">
            <w:r w:rsidR="003F002A" w:rsidRPr="000804B7">
              <w:rPr>
                <w:rStyle w:val="Hyperlink"/>
                <w:noProof/>
                <w:lang w:eastAsia="ko-KR"/>
              </w:rPr>
              <w:t>3.6.4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Context modeling for coefficient coding</w:t>
            </w:r>
            <w:r w:rsidR="003F002A">
              <w:rPr>
                <w:noProof/>
                <w:webHidden/>
              </w:rPr>
              <w:tab/>
            </w:r>
            <w:r w:rsidR="003F002A">
              <w:rPr>
                <w:noProof/>
                <w:webHidden/>
              </w:rPr>
              <w:fldChar w:fldCharType="begin"/>
            </w:r>
            <w:r w:rsidR="003F002A">
              <w:rPr>
                <w:noProof/>
                <w:webHidden/>
              </w:rPr>
              <w:instrText xml:space="preserve"> PAGEREF _Toc123915470 \h </w:instrText>
            </w:r>
            <w:r w:rsidR="003F002A">
              <w:rPr>
                <w:noProof/>
                <w:webHidden/>
              </w:rPr>
            </w:r>
            <w:r w:rsidR="003F002A">
              <w:rPr>
                <w:noProof/>
                <w:webHidden/>
              </w:rPr>
              <w:fldChar w:fldCharType="separate"/>
            </w:r>
            <w:r w:rsidR="003F002A">
              <w:rPr>
                <w:noProof/>
                <w:webHidden/>
              </w:rPr>
              <w:t>72</w:t>
            </w:r>
            <w:r w:rsidR="003F002A">
              <w:rPr>
                <w:noProof/>
                <w:webHidden/>
              </w:rPr>
              <w:fldChar w:fldCharType="end"/>
            </w:r>
          </w:hyperlink>
        </w:p>
        <w:p w14:paraId="69969700" w14:textId="1F4EBBAA" w:rsidR="003F002A" w:rsidRDefault="00AF1CBF">
          <w:pPr>
            <w:pStyle w:val="TOC2"/>
            <w:rPr>
              <w:rFonts w:asciiTheme="minorHAnsi" w:eastAsiaTheme="minorEastAsia" w:hAnsiTheme="minorHAnsi" w:cstheme="minorBidi"/>
              <w:noProof/>
              <w:szCs w:val="22"/>
              <w:lang w:val="en-GB" w:eastAsia="en-GB"/>
            </w:rPr>
          </w:pPr>
          <w:hyperlink w:anchor="_Toc123915471" w:history="1">
            <w:r w:rsidR="003F002A" w:rsidRPr="000804B7">
              <w:rPr>
                <w:rStyle w:val="Hyperlink"/>
                <w:noProof/>
              </w:rPr>
              <w:t>3.7</w:t>
            </w:r>
            <w:r w:rsidR="003F002A">
              <w:rPr>
                <w:rFonts w:asciiTheme="minorHAnsi" w:eastAsiaTheme="minorEastAsia" w:hAnsiTheme="minorHAnsi" w:cstheme="minorBidi"/>
                <w:noProof/>
                <w:szCs w:val="22"/>
                <w:lang w:val="en-GB" w:eastAsia="en-GB"/>
              </w:rPr>
              <w:tab/>
            </w:r>
            <w:r w:rsidR="003F002A" w:rsidRPr="000804B7">
              <w:rPr>
                <w:rStyle w:val="Hyperlink"/>
                <w:noProof/>
              </w:rPr>
              <w:t>In-loop filters</w:t>
            </w:r>
            <w:r w:rsidR="003F002A">
              <w:rPr>
                <w:noProof/>
                <w:webHidden/>
              </w:rPr>
              <w:tab/>
            </w:r>
            <w:r w:rsidR="003F002A">
              <w:rPr>
                <w:noProof/>
                <w:webHidden/>
              </w:rPr>
              <w:fldChar w:fldCharType="begin"/>
            </w:r>
            <w:r w:rsidR="003F002A">
              <w:rPr>
                <w:noProof/>
                <w:webHidden/>
              </w:rPr>
              <w:instrText xml:space="preserve"> PAGEREF _Toc123915471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512BC5EC" w14:textId="0AAE6BFD"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2" w:history="1">
            <w:r w:rsidR="003F002A" w:rsidRPr="000804B7">
              <w:rPr>
                <w:rStyle w:val="Hyperlink"/>
                <w:noProof/>
              </w:rPr>
              <w:t>3.7.1</w:t>
            </w:r>
            <w:r w:rsidR="003F002A">
              <w:rPr>
                <w:rFonts w:asciiTheme="minorHAnsi" w:eastAsiaTheme="minorEastAsia" w:hAnsiTheme="minorHAnsi" w:cstheme="minorBidi"/>
                <w:noProof/>
                <w:szCs w:val="22"/>
                <w:lang w:val="en-GB" w:eastAsia="en-GB"/>
              </w:rPr>
              <w:tab/>
            </w:r>
            <w:r w:rsidR="003F002A" w:rsidRPr="000804B7">
              <w:rPr>
                <w:rStyle w:val="Hyperlink"/>
                <w:noProof/>
              </w:rPr>
              <w:t>Adaptive Loop Filter</w:t>
            </w:r>
            <w:r w:rsidR="003F002A">
              <w:rPr>
                <w:noProof/>
                <w:webHidden/>
              </w:rPr>
              <w:tab/>
            </w:r>
            <w:r w:rsidR="003F002A">
              <w:rPr>
                <w:noProof/>
                <w:webHidden/>
              </w:rPr>
              <w:fldChar w:fldCharType="begin"/>
            </w:r>
            <w:r w:rsidR="003F002A">
              <w:rPr>
                <w:noProof/>
                <w:webHidden/>
              </w:rPr>
              <w:instrText xml:space="preserve"> PAGEREF _Toc123915472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1754D04B" w14:textId="1849A868"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3" w:history="1">
            <w:r w:rsidR="003F002A" w:rsidRPr="000804B7">
              <w:rPr>
                <w:rStyle w:val="Hyperlink"/>
                <w:noProof/>
              </w:rPr>
              <w:t>3.7.2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Deblocking</w:t>
            </w:r>
            <w:r w:rsidR="003F002A" w:rsidRPr="000804B7">
              <w:rPr>
                <w:rStyle w:val="Hyperlink"/>
                <w:noProof/>
              </w:rPr>
              <w:t xml:space="preserve"> filter</w:t>
            </w:r>
            <w:r w:rsidR="003F002A">
              <w:rPr>
                <w:noProof/>
                <w:webHidden/>
              </w:rPr>
              <w:tab/>
            </w:r>
            <w:r w:rsidR="003F002A">
              <w:rPr>
                <w:noProof/>
                <w:webHidden/>
              </w:rPr>
              <w:fldChar w:fldCharType="begin"/>
            </w:r>
            <w:r w:rsidR="003F002A">
              <w:rPr>
                <w:noProof/>
                <w:webHidden/>
              </w:rPr>
              <w:instrText xml:space="preserve"> PAGEREF _Toc123915473 \h </w:instrText>
            </w:r>
            <w:r w:rsidR="003F002A">
              <w:rPr>
                <w:noProof/>
                <w:webHidden/>
              </w:rPr>
            </w:r>
            <w:r w:rsidR="003F002A">
              <w:rPr>
                <w:noProof/>
                <w:webHidden/>
              </w:rPr>
              <w:fldChar w:fldCharType="separate"/>
            </w:r>
            <w:r w:rsidR="003F002A">
              <w:rPr>
                <w:noProof/>
                <w:webHidden/>
              </w:rPr>
              <w:t>79</w:t>
            </w:r>
            <w:r w:rsidR="003F002A">
              <w:rPr>
                <w:noProof/>
                <w:webHidden/>
              </w:rPr>
              <w:fldChar w:fldCharType="end"/>
            </w:r>
          </w:hyperlink>
        </w:p>
        <w:p w14:paraId="2BC793C1" w14:textId="207DCDF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4" w:history="1">
            <w:r w:rsidR="003F002A" w:rsidRPr="000804B7">
              <w:rPr>
                <w:rStyle w:val="Hyperlink"/>
                <w:noProof/>
              </w:rPr>
              <w:t>3.7.3</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 xml:space="preserve">Luma mapping with chroma scaling </w:t>
            </w:r>
            <w:r w:rsidR="003F002A" w:rsidRPr="000804B7">
              <w:rPr>
                <w:rStyle w:val="Hyperlink"/>
                <w:noProof/>
              </w:rPr>
              <w:t>(LMCS)</w:t>
            </w:r>
            <w:r w:rsidR="003F002A">
              <w:rPr>
                <w:noProof/>
                <w:webHidden/>
              </w:rPr>
              <w:tab/>
            </w:r>
            <w:r w:rsidR="003F002A">
              <w:rPr>
                <w:noProof/>
                <w:webHidden/>
              </w:rPr>
              <w:fldChar w:fldCharType="begin"/>
            </w:r>
            <w:r w:rsidR="003F002A">
              <w:rPr>
                <w:noProof/>
                <w:webHidden/>
              </w:rPr>
              <w:instrText xml:space="preserve"> PAGEREF _Toc123915474 \h </w:instrText>
            </w:r>
            <w:r w:rsidR="003F002A">
              <w:rPr>
                <w:noProof/>
                <w:webHidden/>
              </w:rPr>
            </w:r>
            <w:r w:rsidR="003F002A">
              <w:rPr>
                <w:noProof/>
                <w:webHidden/>
              </w:rPr>
              <w:fldChar w:fldCharType="separate"/>
            </w:r>
            <w:r w:rsidR="003F002A">
              <w:rPr>
                <w:noProof/>
                <w:webHidden/>
              </w:rPr>
              <w:t>83</w:t>
            </w:r>
            <w:r w:rsidR="003F002A">
              <w:rPr>
                <w:noProof/>
                <w:webHidden/>
              </w:rPr>
              <w:fldChar w:fldCharType="end"/>
            </w:r>
          </w:hyperlink>
        </w:p>
        <w:p w14:paraId="227C2A08" w14:textId="58F14B05" w:rsidR="003F002A" w:rsidRDefault="00AF1CBF">
          <w:pPr>
            <w:pStyle w:val="TOC2"/>
            <w:rPr>
              <w:rFonts w:asciiTheme="minorHAnsi" w:eastAsiaTheme="minorEastAsia" w:hAnsiTheme="minorHAnsi" w:cstheme="minorBidi"/>
              <w:noProof/>
              <w:szCs w:val="22"/>
              <w:lang w:val="en-GB" w:eastAsia="en-GB"/>
            </w:rPr>
          </w:pPr>
          <w:hyperlink w:anchor="_Toc123915475" w:history="1">
            <w:r w:rsidR="003F002A" w:rsidRPr="000804B7">
              <w:rPr>
                <w:rStyle w:val="Hyperlink"/>
                <w:rFonts w:eastAsia="Malgun Gothic"/>
                <w:noProof/>
                <w:lang w:eastAsia="ko-KR"/>
              </w:rPr>
              <w:t>3.8</w:t>
            </w:r>
            <w:r w:rsidR="003F002A">
              <w:rPr>
                <w:rFonts w:asciiTheme="minorHAnsi" w:eastAsiaTheme="minorEastAsia" w:hAnsiTheme="minorHAnsi" w:cstheme="minorBidi"/>
                <w:noProof/>
                <w:szCs w:val="22"/>
                <w:lang w:val="en-GB" w:eastAsia="en-GB"/>
              </w:rPr>
              <w:tab/>
            </w:r>
            <w:r w:rsidR="003F002A" w:rsidRPr="000804B7">
              <w:rPr>
                <w:rStyle w:val="Hyperlink"/>
                <w:noProof/>
              </w:rPr>
              <w:t>360-degree video coding tools</w:t>
            </w:r>
            <w:r w:rsidR="003F002A">
              <w:rPr>
                <w:noProof/>
                <w:webHidden/>
              </w:rPr>
              <w:tab/>
            </w:r>
            <w:r w:rsidR="003F002A">
              <w:rPr>
                <w:noProof/>
                <w:webHidden/>
              </w:rPr>
              <w:fldChar w:fldCharType="begin"/>
            </w:r>
            <w:r w:rsidR="003F002A">
              <w:rPr>
                <w:noProof/>
                <w:webHidden/>
              </w:rPr>
              <w:instrText xml:space="preserve"> PAGEREF _Toc123915475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065435C" w14:textId="037C943F"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6" w:history="1">
            <w:r w:rsidR="003F002A" w:rsidRPr="000804B7">
              <w:rPr>
                <w:rStyle w:val="Hyperlink"/>
                <w:noProof/>
              </w:rPr>
              <w:t>3.8.1</w:t>
            </w:r>
            <w:r w:rsidR="003F002A">
              <w:rPr>
                <w:rFonts w:asciiTheme="minorHAnsi" w:eastAsiaTheme="minorEastAsia" w:hAnsiTheme="minorHAnsi" w:cstheme="minorBidi"/>
                <w:noProof/>
                <w:szCs w:val="22"/>
                <w:lang w:val="en-GB" w:eastAsia="en-GB"/>
              </w:rPr>
              <w:tab/>
            </w:r>
            <w:r w:rsidR="003F002A" w:rsidRPr="000804B7">
              <w:rPr>
                <w:rStyle w:val="Hyperlink"/>
                <w:noProof/>
              </w:rPr>
              <w:t>Horizontal wrap around motion compensation</w:t>
            </w:r>
            <w:r w:rsidR="003F002A">
              <w:rPr>
                <w:noProof/>
                <w:webHidden/>
              </w:rPr>
              <w:tab/>
            </w:r>
            <w:r w:rsidR="003F002A">
              <w:rPr>
                <w:noProof/>
                <w:webHidden/>
              </w:rPr>
              <w:fldChar w:fldCharType="begin"/>
            </w:r>
            <w:r w:rsidR="003F002A">
              <w:rPr>
                <w:noProof/>
                <w:webHidden/>
              </w:rPr>
              <w:instrText xml:space="preserve"> PAGEREF _Toc123915476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7D5DAB8" w14:textId="30887A29"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7" w:history="1">
            <w:r w:rsidR="003F002A" w:rsidRPr="000804B7">
              <w:rPr>
                <w:rStyle w:val="Hyperlink"/>
                <w:noProof/>
              </w:rPr>
              <w:t>3.8.2</w:t>
            </w:r>
            <w:r w:rsidR="003F002A">
              <w:rPr>
                <w:rFonts w:asciiTheme="minorHAnsi" w:eastAsiaTheme="minorEastAsia" w:hAnsiTheme="minorHAnsi" w:cstheme="minorBidi"/>
                <w:noProof/>
                <w:szCs w:val="22"/>
                <w:lang w:val="en-GB" w:eastAsia="en-GB"/>
              </w:rPr>
              <w:tab/>
            </w:r>
            <w:r w:rsidR="003F002A" w:rsidRPr="000804B7">
              <w:rPr>
                <w:rStyle w:val="Hyperlink"/>
                <w:noProof/>
              </w:rPr>
              <w:t>Loop filter disabled across virtual boundaries</w:t>
            </w:r>
            <w:r w:rsidR="003F002A">
              <w:rPr>
                <w:noProof/>
                <w:webHidden/>
              </w:rPr>
              <w:tab/>
            </w:r>
            <w:r w:rsidR="003F002A">
              <w:rPr>
                <w:noProof/>
                <w:webHidden/>
              </w:rPr>
              <w:fldChar w:fldCharType="begin"/>
            </w:r>
            <w:r w:rsidR="003F002A">
              <w:rPr>
                <w:noProof/>
                <w:webHidden/>
              </w:rPr>
              <w:instrText xml:space="preserve"> PAGEREF _Toc123915477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02348476" w14:textId="07C3CBD7" w:rsidR="003F002A" w:rsidRDefault="00AF1CBF">
          <w:pPr>
            <w:pStyle w:val="TOC2"/>
            <w:rPr>
              <w:rFonts w:asciiTheme="minorHAnsi" w:eastAsiaTheme="minorEastAsia" w:hAnsiTheme="minorHAnsi" w:cstheme="minorBidi"/>
              <w:noProof/>
              <w:szCs w:val="22"/>
              <w:lang w:val="en-GB" w:eastAsia="en-GB"/>
            </w:rPr>
          </w:pPr>
          <w:hyperlink w:anchor="_Toc123915478" w:history="1">
            <w:r w:rsidR="003F002A" w:rsidRPr="000804B7">
              <w:rPr>
                <w:rStyle w:val="Hyperlink"/>
                <w:rFonts w:eastAsia="Malgun Gothic"/>
                <w:noProof/>
                <w:lang w:eastAsia="ko-KR"/>
              </w:rPr>
              <w:t>3.9</w:t>
            </w:r>
            <w:r w:rsidR="003F002A">
              <w:rPr>
                <w:rFonts w:asciiTheme="minorHAnsi" w:eastAsiaTheme="minorEastAsia" w:hAnsiTheme="minorHAnsi" w:cstheme="minorBidi"/>
                <w:noProof/>
                <w:szCs w:val="22"/>
                <w:lang w:val="en-GB" w:eastAsia="en-GB"/>
              </w:rPr>
              <w:tab/>
            </w:r>
            <w:r w:rsidR="003F002A" w:rsidRPr="000804B7">
              <w:rPr>
                <w:rStyle w:val="Hyperlink"/>
                <w:noProof/>
              </w:rPr>
              <w:t>Screen content coding tools</w:t>
            </w:r>
            <w:r w:rsidR="003F002A">
              <w:rPr>
                <w:noProof/>
                <w:webHidden/>
              </w:rPr>
              <w:tab/>
            </w:r>
            <w:r w:rsidR="003F002A">
              <w:rPr>
                <w:noProof/>
                <w:webHidden/>
              </w:rPr>
              <w:fldChar w:fldCharType="begin"/>
            </w:r>
            <w:r w:rsidR="003F002A">
              <w:rPr>
                <w:noProof/>
                <w:webHidden/>
              </w:rPr>
              <w:instrText xml:space="preserve"> PAGEREF _Toc123915478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33CA5E83" w14:textId="7C07BE9F"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9" w:history="1">
            <w:r w:rsidR="003F002A" w:rsidRPr="000804B7">
              <w:rPr>
                <w:rStyle w:val="Hyperlink"/>
                <w:noProof/>
              </w:rPr>
              <w:t>3.9.1</w:t>
            </w:r>
            <w:r w:rsidR="003F002A">
              <w:rPr>
                <w:rFonts w:asciiTheme="minorHAnsi" w:eastAsiaTheme="minorEastAsia" w:hAnsiTheme="minorHAnsi" w:cstheme="minorBidi"/>
                <w:noProof/>
                <w:szCs w:val="22"/>
                <w:lang w:val="en-GB" w:eastAsia="en-GB"/>
              </w:rPr>
              <w:tab/>
            </w:r>
            <w:r w:rsidR="003F002A" w:rsidRPr="000804B7">
              <w:rPr>
                <w:rStyle w:val="Hyperlink"/>
                <w:noProof/>
              </w:rPr>
              <w:t>Intra block copy (IBC)</w:t>
            </w:r>
            <w:r w:rsidR="003F002A">
              <w:rPr>
                <w:noProof/>
                <w:webHidden/>
              </w:rPr>
              <w:tab/>
            </w:r>
            <w:r w:rsidR="003F002A">
              <w:rPr>
                <w:noProof/>
                <w:webHidden/>
              </w:rPr>
              <w:fldChar w:fldCharType="begin"/>
            </w:r>
            <w:r w:rsidR="003F002A">
              <w:rPr>
                <w:noProof/>
                <w:webHidden/>
              </w:rPr>
              <w:instrText xml:space="preserve"> PAGEREF _Toc123915479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7598918B" w14:textId="74388B5F"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0" w:history="1">
            <w:r w:rsidR="003F002A" w:rsidRPr="000804B7">
              <w:rPr>
                <w:rStyle w:val="Hyperlink"/>
                <w:noProof/>
              </w:rPr>
              <w:t>3.9.2</w:t>
            </w:r>
            <w:r w:rsidR="003F002A">
              <w:rPr>
                <w:rFonts w:asciiTheme="minorHAnsi" w:eastAsiaTheme="minorEastAsia" w:hAnsiTheme="minorHAnsi" w:cstheme="minorBidi"/>
                <w:noProof/>
                <w:szCs w:val="22"/>
                <w:lang w:val="en-GB" w:eastAsia="en-GB"/>
              </w:rPr>
              <w:tab/>
            </w:r>
            <w:r w:rsidR="003F002A" w:rsidRPr="000804B7">
              <w:rPr>
                <w:rStyle w:val="Hyperlink"/>
                <w:noProof/>
              </w:rPr>
              <w:t>Block differential pulse coded modulation (BDPCM)</w:t>
            </w:r>
            <w:r w:rsidR="003F002A">
              <w:rPr>
                <w:noProof/>
                <w:webHidden/>
              </w:rPr>
              <w:tab/>
            </w:r>
            <w:r w:rsidR="003F002A">
              <w:rPr>
                <w:noProof/>
                <w:webHidden/>
              </w:rPr>
              <w:fldChar w:fldCharType="begin"/>
            </w:r>
            <w:r w:rsidR="003F002A">
              <w:rPr>
                <w:noProof/>
                <w:webHidden/>
              </w:rPr>
              <w:instrText xml:space="preserve"> PAGEREF _Toc123915480 \h </w:instrText>
            </w:r>
            <w:r w:rsidR="003F002A">
              <w:rPr>
                <w:noProof/>
                <w:webHidden/>
              </w:rPr>
            </w:r>
            <w:r w:rsidR="003F002A">
              <w:rPr>
                <w:noProof/>
                <w:webHidden/>
              </w:rPr>
              <w:fldChar w:fldCharType="separate"/>
            </w:r>
            <w:r w:rsidR="003F002A">
              <w:rPr>
                <w:noProof/>
                <w:webHidden/>
              </w:rPr>
              <w:t>92</w:t>
            </w:r>
            <w:r w:rsidR="003F002A">
              <w:rPr>
                <w:noProof/>
                <w:webHidden/>
              </w:rPr>
              <w:fldChar w:fldCharType="end"/>
            </w:r>
          </w:hyperlink>
        </w:p>
        <w:p w14:paraId="79147D0D" w14:textId="7E086B9D"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1" w:history="1">
            <w:r w:rsidR="003F002A" w:rsidRPr="000804B7">
              <w:rPr>
                <w:rStyle w:val="Hyperlink"/>
                <w:noProof/>
              </w:rPr>
              <w:t>3.9.3</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w:t>
            </w:r>
            <w:r w:rsidR="003F002A">
              <w:rPr>
                <w:noProof/>
                <w:webHidden/>
              </w:rPr>
              <w:tab/>
            </w:r>
            <w:r w:rsidR="003F002A">
              <w:rPr>
                <w:noProof/>
                <w:webHidden/>
              </w:rPr>
              <w:fldChar w:fldCharType="begin"/>
            </w:r>
            <w:r w:rsidR="003F002A">
              <w:rPr>
                <w:noProof/>
                <w:webHidden/>
              </w:rPr>
              <w:instrText xml:space="preserve"> PAGEREF _Toc123915481 \h </w:instrText>
            </w:r>
            <w:r w:rsidR="003F002A">
              <w:rPr>
                <w:noProof/>
                <w:webHidden/>
              </w:rPr>
            </w:r>
            <w:r w:rsidR="003F002A">
              <w:rPr>
                <w:noProof/>
                <w:webHidden/>
              </w:rPr>
              <w:fldChar w:fldCharType="separate"/>
            </w:r>
            <w:r w:rsidR="003F002A">
              <w:rPr>
                <w:noProof/>
                <w:webHidden/>
              </w:rPr>
              <w:t>93</w:t>
            </w:r>
            <w:r w:rsidR="003F002A">
              <w:rPr>
                <w:noProof/>
                <w:webHidden/>
              </w:rPr>
              <w:fldChar w:fldCharType="end"/>
            </w:r>
          </w:hyperlink>
        </w:p>
        <w:p w14:paraId="220E49CB" w14:textId="57EC751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2" w:history="1">
            <w:r w:rsidR="003F002A" w:rsidRPr="000804B7">
              <w:rPr>
                <w:rStyle w:val="Hyperlink"/>
                <w:noProof/>
              </w:rPr>
              <w:t>3.9.4</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 in VVC version 2</w:t>
            </w:r>
            <w:r w:rsidR="003F002A">
              <w:rPr>
                <w:noProof/>
                <w:webHidden/>
              </w:rPr>
              <w:tab/>
            </w:r>
            <w:r w:rsidR="003F002A">
              <w:rPr>
                <w:noProof/>
                <w:webHidden/>
              </w:rPr>
              <w:fldChar w:fldCharType="begin"/>
            </w:r>
            <w:r w:rsidR="003F002A">
              <w:rPr>
                <w:noProof/>
                <w:webHidden/>
              </w:rPr>
              <w:instrText xml:space="preserve"> PAGEREF _Toc123915482 \h </w:instrText>
            </w:r>
            <w:r w:rsidR="003F002A">
              <w:rPr>
                <w:noProof/>
                <w:webHidden/>
              </w:rPr>
            </w:r>
            <w:r w:rsidR="003F002A">
              <w:rPr>
                <w:noProof/>
                <w:webHidden/>
              </w:rPr>
              <w:fldChar w:fldCharType="separate"/>
            </w:r>
            <w:r w:rsidR="003F002A">
              <w:rPr>
                <w:noProof/>
                <w:webHidden/>
              </w:rPr>
              <w:t>94</w:t>
            </w:r>
            <w:r w:rsidR="003F002A">
              <w:rPr>
                <w:noProof/>
                <w:webHidden/>
              </w:rPr>
              <w:fldChar w:fldCharType="end"/>
            </w:r>
          </w:hyperlink>
        </w:p>
        <w:p w14:paraId="1931C425" w14:textId="0E2D57C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3" w:history="1">
            <w:r w:rsidR="003F002A" w:rsidRPr="000804B7">
              <w:rPr>
                <w:rStyle w:val="Hyperlink"/>
                <w:noProof/>
              </w:rPr>
              <w:t>3.9.5</w:t>
            </w:r>
            <w:r w:rsidR="003F002A">
              <w:rPr>
                <w:rFonts w:asciiTheme="minorHAnsi" w:eastAsiaTheme="minorEastAsia" w:hAnsiTheme="minorHAnsi" w:cstheme="minorBidi"/>
                <w:noProof/>
                <w:szCs w:val="22"/>
                <w:lang w:val="en-GB" w:eastAsia="en-GB"/>
              </w:rPr>
              <w:tab/>
            </w:r>
            <w:r w:rsidR="003F002A" w:rsidRPr="000804B7">
              <w:rPr>
                <w:rStyle w:val="Hyperlink"/>
                <w:noProof/>
              </w:rPr>
              <w:t>Palette mode</w:t>
            </w:r>
            <w:r w:rsidR="003F002A">
              <w:rPr>
                <w:noProof/>
                <w:webHidden/>
              </w:rPr>
              <w:tab/>
            </w:r>
            <w:r w:rsidR="003F002A">
              <w:rPr>
                <w:noProof/>
                <w:webHidden/>
              </w:rPr>
              <w:fldChar w:fldCharType="begin"/>
            </w:r>
            <w:r w:rsidR="003F002A">
              <w:rPr>
                <w:noProof/>
                <w:webHidden/>
              </w:rPr>
              <w:instrText xml:space="preserve"> PAGEREF _Toc123915483 \h </w:instrText>
            </w:r>
            <w:r w:rsidR="003F002A">
              <w:rPr>
                <w:noProof/>
                <w:webHidden/>
              </w:rPr>
            </w:r>
            <w:r w:rsidR="003F002A">
              <w:rPr>
                <w:noProof/>
                <w:webHidden/>
              </w:rPr>
              <w:fldChar w:fldCharType="separate"/>
            </w:r>
            <w:r w:rsidR="003F002A">
              <w:rPr>
                <w:noProof/>
                <w:webHidden/>
              </w:rPr>
              <w:t>95</w:t>
            </w:r>
            <w:r w:rsidR="003F002A">
              <w:rPr>
                <w:noProof/>
                <w:webHidden/>
              </w:rPr>
              <w:fldChar w:fldCharType="end"/>
            </w:r>
          </w:hyperlink>
        </w:p>
        <w:p w14:paraId="253E794A" w14:textId="183AD99F"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4" w:history="1">
            <w:r w:rsidR="003F002A" w:rsidRPr="000804B7">
              <w:rPr>
                <w:rStyle w:val="Hyperlink"/>
                <w:noProof/>
              </w:rPr>
              <w:t>3.9.6</w:t>
            </w:r>
            <w:r w:rsidR="003F002A">
              <w:rPr>
                <w:rFonts w:asciiTheme="minorHAnsi" w:eastAsiaTheme="minorEastAsia" w:hAnsiTheme="minorHAnsi" w:cstheme="minorBidi"/>
                <w:noProof/>
                <w:szCs w:val="22"/>
                <w:lang w:val="en-GB" w:eastAsia="en-GB"/>
              </w:rPr>
              <w:tab/>
            </w:r>
            <w:r w:rsidR="003F002A" w:rsidRPr="000804B7">
              <w:rPr>
                <w:rStyle w:val="Hyperlink"/>
                <w:noProof/>
              </w:rPr>
              <w:t>Adaptive colour transform</w:t>
            </w:r>
            <w:r w:rsidR="003F002A">
              <w:rPr>
                <w:noProof/>
                <w:webHidden/>
              </w:rPr>
              <w:tab/>
            </w:r>
            <w:r w:rsidR="003F002A">
              <w:rPr>
                <w:noProof/>
                <w:webHidden/>
              </w:rPr>
              <w:fldChar w:fldCharType="begin"/>
            </w:r>
            <w:r w:rsidR="003F002A">
              <w:rPr>
                <w:noProof/>
                <w:webHidden/>
              </w:rPr>
              <w:instrText xml:space="preserve"> PAGEREF _Toc123915484 \h </w:instrText>
            </w:r>
            <w:r w:rsidR="003F002A">
              <w:rPr>
                <w:noProof/>
                <w:webHidden/>
              </w:rPr>
            </w:r>
            <w:r w:rsidR="003F002A">
              <w:rPr>
                <w:noProof/>
                <w:webHidden/>
              </w:rPr>
              <w:fldChar w:fldCharType="separate"/>
            </w:r>
            <w:r w:rsidR="003F002A">
              <w:rPr>
                <w:noProof/>
                <w:webHidden/>
              </w:rPr>
              <w:t>97</w:t>
            </w:r>
            <w:r w:rsidR="003F002A">
              <w:rPr>
                <w:noProof/>
                <w:webHidden/>
              </w:rPr>
              <w:fldChar w:fldCharType="end"/>
            </w:r>
          </w:hyperlink>
        </w:p>
        <w:p w14:paraId="68BFC80C" w14:textId="12410C12" w:rsidR="003F002A" w:rsidRDefault="00AF1CBF">
          <w:pPr>
            <w:pStyle w:val="TOC1"/>
            <w:tabs>
              <w:tab w:val="left" w:pos="440"/>
              <w:tab w:val="right" w:pos="9350"/>
            </w:tabs>
            <w:rPr>
              <w:rFonts w:asciiTheme="minorHAnsi" w:eastAsiaTheme="minorEastAsia" w:hAnsiTheme="minorHAnsi" w:cstheme="minorBidi"/>
              <w:noProof/>
              <w:szCs w:val="22"/>
              <w:lang w:val="en-GB" w:eastAsia="en-GB"/>
            </w:rPr>
          </w:pPr>
          <w:hyperlink w:anchor="_Toc123915485" w:history="1">
            <w:r w:rsidR="003F002A" w:rsidRPr="000804B7">
              <w:rPr>
                <w:rStyle w:val="Hyperlink"/>
                <w:noProof/>
              </w:rPr>
              <w:t>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SEI message implementations in VTM</w:t>
            </w:r>
            <w:r w:rsidR="003F002A">
              <w:rPr>
                <w:noProof/>
                <w:webHidden/>
              </w:rPr>
              <w:tab/>
            </w:r>
            <w:r w:rsidR="003F002A">
              <w:rPr>
                <w:noProof/>
                <w:webHidden/>
              </w:rPr>
              <w:fldChar w:fldCharType="begin"/>
            </w:r>
            <w:r w:rsidR="003F002A">
              <w:rPr>
                <w:noProof/>
                <w:webHidden/>
              </w:rPr>
              <w:instrText xml:space="preserve"> PAGEREF _Toc123915485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06A6F18" w14:textId="5D1D7598" w:rsidR="003F002A" w:rsidRDefault="00AF1CBF">
          <w:pPr>
            <w:pStyle w:val="TOC2"/>
            <w:rPr>
              <w:rFonts w:asciiTheme="minorHAnsi" w:eastAsiaTheme="minorEastAsia" w:hAnsiTheme="minorHAnsi" w:cstheme="minorBidi"/>
              <w:noProof/>
              <w:szCs w:val="22"/>
              <w:lang w:val="en-GB" w:eastAsia="en-GB"/>
            </w:rPr>
          </w:pPr>
          <w:hyperlink w:anchor="_Toc123915486" w:history="1">
            <w:r w:rsidR="003F002A" w:rsidRPr="000804B7">
              <w:rPr>
                <w:rStyle w:val="Hyperlink"/>
                <w:noProof/>
              </w:rPr>
              <w:t>4.1</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film grain characteristics SEI message</w:t>
            </w:r>
            <w:r w:rsidR="003F002A">
              <w:rPr>
                <w:noProof/>
                <w:webHidden/>
              </w:rPr>
              <w:tab/>
            </w:r>
            <w:r w:rsidR="003F002A">
              <w:rPr>
                <w:noProof/>
                <w:webHidden/>
              </w:rPr>
              <w:fldChar w:fldCharType="begin"/>
            </w:r>
            <w:r w:rsidR="003F002A">
              <w:rPr>
                <w:noProof/>
                <w:webHidden/>
              </w:rPr>
              <w:instrText xml:space="preserve"> PAGEREF _Toc123915486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E34B36D" w14:textId="72275F45"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7" w:history="1">
            <w:r w:rsidR="003F002A" w:rsidRPr="000804B7">
              <w:rPr>
                <w:rStyle w:val="Hyperlink"/>
                <w:noProof/>
              </w:rPr>
              <w:t>4.1.1</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analysis</w:t>
            </w:r>
            <w:r w:rsidR="003F002A">
              <w:rPr>
                <w:noProof/>
                <w:webHidden/>
              </w:rPr>
              <w:tab/>
            </w:r>
            <w:r w:rsidR="003F002A">
              <w:rPr>
                <w:noProof/>
                <w:webHidden/>
              </w:rPr>
              <w:fldChar w:fldCharType="begin"/>
            </w:r>
            <w:r w:rsidR="003F002A">
              <w:rPr>
                <w:noProof/>
                <w:webHidden/>
              </w:rPr>
              <w:instrText xml:space="preserve"> PAGEREF _Toc123915487 \h </w:instrText>
            </w:r>
            <w:r w:rsidR="003F002A">
              <w:rPr>
                <w:noProof/>
                <w:webHidden/>
              </w:rPr>
            </w:r>
            <w:r w:rsidR="003F002A">
              <w:rPr>
                <w:noProof/>
                <w:webHidden/>
              </w:rPr>
              <w:fldChar w:fldCharType="separate"/>
            </w:r>
            <w:r w:rsidR="003F002A">
              <w:rPr>
                <w:noProof/>
                <w:webHidden/>
              </w:rPr>
              <w:t>100</w:t>
            </w:r>
            <w:r w:rsidR="003F002A">
              <w:rPr>
                <w:noProof/>
                <w:webHidden/>
              </w:rPr>
              <w:fldChar w:fldCharType="end"/>
            </w:r>
          </w:hyperlink>
        </w:p>
        <w:p w14:paraId="36D42FEB" w14:textId="68393D7C"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8" w:history="1">
            <w:r w:rsidR="003F002A" w:rsidRPr="000804B7">
              <w:rPr>
                <w:rStyle w:val="Hyperlink"/>
                <w:noProof/>
              </w:rPr>
              <w:t>4.1.2</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synthesis</w:t>
            </w:r>
            <w:r w:rsidR="003F002A">
              <w:rPr>
                <w:noProof/>
                <w:webHidden/>
              </w:rPr>
              <w:tab/>
            </w:r>
            <w:r w:rsidR="003F002A">
              <w:rPr>
                <w:noProof/>
                <w:webHidden/>
              </w:rPr>
              <w:fldChar w:fldCharType="begin"/>
            </w:r>
            <w:r w:rsidR="003F002A">
              <w:rPr>
                <w:noProof/>
                <w:webHidden/>
              </w:rPr>
              <w:instrText xml:space="preserve"> PAGEREF _Toc123915488 \h </w:instrText>
            </w:r>
            <w:r w:rsidR="003F002A">
              <w:rPr>
                <w:noProof/>
                <w:webHidden/>
              </w:rPr>
            </w:r>
            <w:r w:rsidR="003F002A">
              <w:rPr>
                <w:noProof/>
                <w:webHidden/>
              </w:rPr>
              <w:fldChar w:fldCharType="separate"/>
            </w:r>
            <w:r w:rsidR="003F002A">
              <w:rPr>
                <w:noProof/>
                <w:webHidden/>
              </w:rPr>
              <w:t>104</w:t>
            </w:r>
            <w:r w:rsidR="003F002A">
              <w:rPr>
                <w:noProof/>
                <w:webHidden/>
              </w:rPr>
              <w:fldChar w:fldCharType="end"/>
            </w:r>
          </w:hyperlink>
        </w:p>
        <w:p w14:paraId="053F239D" w14:textId="7D631BDA"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9" w:history="1">
            <w:r w:rsidR="003F002A" w:rsidRPr="000804B7">
              <w:rPr>
                <w:rStyle w:val="Hyperlink"/>
                <w:noProof/>
              </w:rPr>
              <w:t>4.1.3</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SEI message rewriter</w:t>
            </w:r>
            <w:r w:rsidR="003F002A">
              <w:rPr>
                <w:noProof/>
                <w:webHidden/>
              </w:rPr>
              <w:tab/>
            </w:r>
            <w:r w:rsidR="003F002A">
              <w:rPr>
                <w:noProof/>
                <w:webHidden/>
              </w:rPr>
              <w:fldChar w:fldCharType="begin"/>
            </w:r>
            <w:r w:rsidR="003F002A">
              <w:rPr>
                <w:noProof/>
                <w:webHidden/>
              </w:rPr>
              <w:instrText xml:space="preserve"> PAGEREF _Toc123915489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6245FE52" w14:textId="4D773A85" w:rsidR="003F002A" w:rsidRDefault="00AF1CBF">
          <w:pPr>
            <w:pStyle w:val="TOC2"/>
            <w:rPr>
              <w:rFonts w:asciiTheme="minorHAnsi" w:eastAsiaTheme="minorEastAsia" w:hAnsiTheme="minorHAnsi" w:cstheme="minorBidi"/>
              <w:noProof/>
              <w:szCs w:val="22"/>
              <w:lang w:val="en-GB" w:eastAsia="en-GB"/>
            </w:rPr>
          </w:pPr>
          <w:hyperlink w:anchor="_Toc123915490" w:history="1">
            <w:r w:rsidR="003F002A" w:rsidRPr="000804B7">
              <w:rPr>
                <w:rStyle w:val="Hyperlink"/>
                <w:noProof/>
                <w:lang w:val="en-GB"/>
              </w:rPr>
              <w:t>4.2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Implementation related to green metadata SEI messages</w:t>
            </w:r>
            <w:r w:rsidR="003F002A">
              <w:rPr>
                <w:noProof/>
                <w:webHidden/>
              </w:rPr>
              <w:tab/>
            </w:r>
            <w:r w:rsidR="003F002A">
              <w:rPr>
                <w:noProof/>
                <w:webHidden/>
              </w:rPr>
              <w:fldChar w:fldCharType="begin"/>
            </w:r>
            <w:r w:rsidR="003F002A">
              <w:rPr>
                <w:noProof/>
                <w:webHidden/>
              </w:rPr>
              <w:instrText xml:space="preserve"> PAGEREF _Toc123915490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323A8A26" w14:textId="324E29D4"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1" w:history="1">
            <w:r w:rsidR="003F002A" w:rsidRPr="000804B7">
              <w:rPr>
                <w:rStyle w:val="Hyperlink"/>
                <w:noProof/>
                <w:lang w:val="en-GB"/>
              </w:rPr>
              <w:t>4.2.1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Encoding of green metadata SEI messages</w:t>
            </w:r>
            <w:r w:rsidR="003F002A">
              <w:rPr>
                <w:noProof/>
                <w:webHidden/>
              </w:rPr>
              <w:tab/>
            </w:r>
            <w:r w:rsidR="003F002A">
              <w:rPr>
                <w:noProof/>
                <w:webHidden/>
              </w:rPr>
              <w:fldChar w:fldCharType="begin"/>
            </w:r>
            <w:r w:rsidR="003F002A">
              <w:rPr>
                <w:noProof/>
                <w:webHidden/>
              </w:rPr>
              <w:instrText xml:space="preserve"> PAGEREF _Toc123915491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0AD29F09" w14:textId="3739A6DF"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2" w:history="1">
            <w:r w:rsidR="003F002A" w:rsidRPr="000804B7">
              <w:rPr>
                <w:rStyle w:val="Hyperlink"/>
                <w:noProof/>
                <w:lang w:val="en-GB"/>
              </w:rPr>
              <w:t>4.2.2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Parsing of green metadata SEI messages</w:t>
            </w:r>
            <w:r w:rsidR="003F002A">
              <w:rPr>
                <w:noProof/>
                <w:webHidden/>
              </w:rPr>
              <w:tab/>
            </w:r>
            <w:r w:rsidR="003F002A">
              <w:rPr>
                <w:noProof/>
                <w:webHidden/>
              </w:rPr>
              <w:fldChar w:fldCharType="begin"/>
            </w:r>
            <w:r w:rsidR="003F002A">
              <w:rPr>
                <w:noProof/>
                <w:webHidden/>
              </w:rPr>
              <w:instrText xml:space="preserve"> PAGEREF _Toc123915492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4D2BDDD5" w14:textId="577ABC4D" w:rsidR="003F002A" w:rsidRDefault="00AF1CBF">
          <w:pPr>
            <w:pStyle w:val="TOC2"/>
            <w:rPr>
              <w:rFonts w:asciiTheme="minorHAnsi" w:eastAsiaTheme="minorEastAsia" w:hAnsiTheme="minorHAnsi" w:cstheme="minorBidi"/>
              <w:noProof/>
              <w:szCs w:val="22"/>
              <w:lang w:val="en-GB" w:eastAsia="en-GB"/>
            </w:rPr>
          </w:pPr>
          <w:hyperlink w:anchor="_Toc123915493" w:history="1">
            <w:r w:rsidR="003F002A" w:rsidRPr="000804B7">
              <w:rPr>
                <w:rStyle w:val="Hyperlink"/>
                <w:noProof/>
              </w:rPr>
              <w:t>4.3</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shutter interval information SEI message</w:t>
            </w:r>
            <w:r w:rsidR="003F002A">
              <w:rPr>
                <w:noProof/>
                <w:webHidden/>
              </w:rPr>
              <w:tab/>
            </w:r>
            <w:r w:rsidR="003F002A">
              <w:rPr>
                <w:noProof/>
                <w:webHidden/>
              </w:rPr>
              <w:fldChar w:fldCharType="begin"/>
            </w:r>
            <w:r w:rsidR="003F002A">
              <w:rPr>
                <w:noProof/>
                <w:webHidden/>
              </w:rPr>
              <w:instrText xml:space="preserve"> PAGEREF _Toc123915493 \h </w:instrText>
            </w:r>
            <w:r w:rsidR="003F002A">
              <w:rPr>
                <w:noProof/>
                <w:webHidden/>
              </w:rPr>
            </w:r>
            <w:r w:rsidR="003F002A">
              <w:rPr>
                <w:noProof/>
                <w:webHidden/>
              </w:rPr>
              <w:fldChar w:fldCharType="separate"/>
            </w:r>
            <w:r w:rsidR="003F002A">
              <w:rPr>
                <w:noProof/>
                <w:webHidden/>
              </w:rPr>
              <w:t>107</w:t>
            </w:r>
            <w:r w:rsidR="003F002A">
              <w:rPr>
                <w:noProof/>
                <w:webHidden/>
              </w:rPr>
              <w:fldChar w:fldCharType="end"/>
            </w:r>
          </w:hyperlink>
        </w:p>
        <w:p w14:paraId="26EA0BBF" w14:textId="1EEFC495" w:rsidR="003F002A" w:rsidRDefault="00AF1CBF">
          <w:pPr>
            <w:pStyle w:val="TOC2"/>
            <w:rPr>
              <w:rFonts w:asciiTheme="minorHAnsi" w:eastAsiaTheme="minorEastAsia" w:hAnsiTheme="minorHAnsi" w:cstheme="minorBidi"/>
              <w:noProof/>
              <w:szCs w:val="22"/>
              <w:lang w:val="en-GB" w:eastAsia="en-GB"/>
            </w:rPr>
          </w:pPr>
          <w:hyperlink w:anchor="_Toc123915494" w:history="1">
            <w:r w:rsidR="003F002A" w:rsidRPr="000804B7">
              <w:rPr>
                <w:rStyle w:val="Hyperlink"/>
                <w:noProof/>
              </w:rPr>
              <w:t>4.4</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neural-network post-filter characteristics and activation SEI messages</w:t>
            </w:r>
            <w:r w:rsidR="003F002A">
              <w:rPr>
                <w:noProof/>
                <w:webHidden/>
              </w:rPr>
              <w:tab/>
            </w:r>
            <w:r w:rsidR="003F002A">
              <w:rPr>
                <w:noProof/>
                <w:webHidden/>
              </w:rPr>
              <w:fldChar w:fldCharType="begin"/>
            </w:r>
            <w:r w:rsidR="003F002A">
              <w:rPr>
                <w:noProof/>
                <w:webHidden/>
              </w:rPr>
              <w:instrText xml:space="preserve"> PAGEREF _Toc123915494 \h </w:instrText>
            </w:r>
            <w:r w:rsidR="003F002A">
              <w:rPr>
                <w:noProof/>
                <w:webHidden/>
              </w:rPr>
            </w:r>
            <w:r w:rsidR="003F002A">
              <w:rPr>
                <w:noProof/>
                <w:webHidden/>
              </w:rPr>
              <w:fldChar w:fldCharType="separate"/>
            </w:r>
            <w:r w:rsidR="003F002A">
              <w:rPr>
                <w:noProof/>
                <w:webHidden/>
              </w:rPr>
              <w:t>108</w:t>
            </w:r>
            <w:r w:rsidR="003F002A">
              <w:rPr>
                <w:noProof/>
                <w:webHidden/>
              </w:rPr>
              <w:fldChar w:fldCharType="end"/>
            </w:r>
          </w:hyperlink>
        </w:p>
        <w:p w14:paraId="7BD17048" w14:textId="7E0E0D63" w:rsidR="003F002A" w:rsidRDefault="00AF1CBF">
          <w:pPr>
            <w:pStyle w:val="TOC2"/>
            <w:rPr>
              <w:rFonts w:asciiTheme="minorHAnsi" w:eastAsiaTheme="minorEastAsia" w:hAnsiTheme="minorHAnsi" w:cstheme="minorBidi"/>
              <w:noProof/>
              <w:szCs w:val="22"/>
              <w:lang w:val="en-GB" w:eastAsia="en-GB"/>
            </w:rPr>
          </w:pPr>
          <w:hyperlink w:anchor="_Toc123915495" w:history="1">
            <w:r w:rsidR="003F002A" w:rsidRPr="000804B7">
              <w:rPr>
                <w:rStyle w:val="Hyperlink"/>
                <w:noProof/>
              </w:rPr>
              <w:t>4.5</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phase indication SEI messages</w:t>
            </w:r>
            <w:r w:rsidR="003F002A">
              <w:rPr>
                <w:noProof/>
                <w:webHidden/>
              </w:rPr>
              <w:tab/>
            </w:r>
            <w:r w:rsidR="003F002A">
              <w:rPr>
                <w:noProof/>
                <w:webHidden/>
              </w:rPr>
              <w:fldChar w:fldCharType="begin"/>
            </w:r>
            <w:r w:rsidR="003F002A">
              <w:rPr>
                <w:noProof/>
                <w:webHidden/>
              </w:rPr>
              <w:instrText xml:space="preserve"> PAGEREF _Toc123915495 \h </w:instrText>
            </w:r>
            <w:r w:rsidR="003F002A">
              <w:rPr>
                <w:noProof/>
                <w:webHidden/>
              </w:rPr>
            </w:r>
            <w:r w:rsidR="003F002A">
              <w:rPr>
                <w:noProof/>
                <w:webHidden/>
              </w:rPr>
              <w:fldChar w:fldCharType="separate"/>
            </w:r>
            <w:r w:rsidR="003F002A">
              <w:rPr>
                <w:noProof/>
                <w:webHidden/>
              </w:rPr>
              <w:t>109</w:t>
            </w:r>
            <w:r w:rsidR="003F002A">
              <w:rPr>
                <w:noProof/>
                <w:webHidden/>
              </w:rPr>
              <w:fldChar w:fldCharType="end"/>
            </w:r>
          </w:hyperlink>
        </w:p>
        <w:p w14:paraId="2CCD6874" w14:textId="5E4291A1" w:rsidR="003F002A" w:rsidRDefault="00AF1CBF">
          <w:pPr>
            <w:pStyle w:val="TOC2"/>
            <w:rPr>
              <w:rFonts w:asciiTheme="minorHAnsi" w:eastAsiaTheme="minorEastAsia" w:hAnsiTheme="minorHAnsi" w:cstheme="minorBidi"/>
              <w:noProof/>
              <w:szCs w:val="22"/>
              <w:lang w:val="en-GB" w:eastAsia="en-GB"/>
            </w:rPr>
          </w:pPr>
          <w:hyperlink w:anchor="_Toc123915496" w:history="1">
            <w:r w:rsidR="003F002A" w:rsidRPr="000804B7">
              <w:rPr>
                <w:rStyle w:val="Hyperlink"/>
                <w:noProof/>
              </w:rPr>
              <w:t>4.6</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post-filter hint SEI messages</w:t>
            </w:r>
            <w:r w:rsidR="003F002A">
              <w:rPr>
                <w:noProof/>
                <w:webHidden/>
              </w:rPr>
              <w:tab/>
            </w:r>
            <w:r w:rsidR="003F002A">
              <w:rPr>
                <w:noProof/>
                <w:webHidden/>
              </w:rPr>
              <w:fldChar w:fldCharType="begin"/>
            </w:r>
            <w:r w:rsidR="003F002A">
              <w:rPr>
                <w:noProof/>
                <w:webHidden/>
              </w:rPr>
              <w:instrText xml:space="preserve"> PAGEREF _Toc123915496 \h </w:instrText>
            </w:r>
            <w:r w:rsidR="003F002A">
              <w:rPr>
                <w:noProof/>
                <w:webHidden/>
              </w:rPr>
            </w:r>
            <w:r w:rsidR="003F002A">
              <w:rPr>
                <w:noProof/>
                <w:webHidden/>
              </w:rPr>
              <w:fldChar w:fldCharType="separate"/>
            </w:r>
            <w:r w:rsidR="003F002A">
              <w:rPr>
                <w:noProof/>
                <w:webHidden/>
              </w:rPr>
              <w:t>110</w:t>
            </w:r>
            <w:r w:rsidR="003F002A">
              <w:rPr>
                <w:noProof/>
                <w:webHidden/>
              </w:rPr>
              <w:fldChar w:fldCharType="end"/>
            </w:r>
          </w:hyperlink>
        </w:p>
        <w:p w14:paraId="5F2CEC00" w14:textId="0A560848" w:rsidR="003F002A" w:rsidRDefault="00AF1CBF">
          <w:pPr>
            <w:pStyle w:val="TOC2"/>
            <w:rPr>
              <w:rFonts w:asciiTheme="minorHAnsi" w:eastAsiaTheme="minorEastAsia" w:hAnsiTheme="minorHAnsi" w:cstheme="minorBidi"/>
              <w:noProof/>
              <w:szCs w:val="22"/>
              <w:lang w:val="en-GB" w:eastAsia="en-GB"/>
            </w:rPr>
          </w:pPr>
          <w:hyperlink w:anchor="_Toc123915497" w:history="1">
            <w:r w:rsidR="003F002A" w:rsidRPr="000804B7">
              <w:rPr>
                <w:rStyle w:val="Hyperlink"/>
                <w:noProof/>
              </w:rPr>
              <w:t>4.7</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SEI processing order SEI messages</w:t>
            </w:r>
            <w:r w:rsidR="003F002A">
              <w:rPr>
                <w:noProof/>
                <w:webHidden/>
              </w:rPr>
              <w:tab/>
            </w:r>
            <w:r w:rsidR="003F002A">
              <w:rPr>
                <w:noProof/>
                <w:webHidden/>
              </w:rPr>
              <w:fldChar w:fldCharType="begin"/>
            </w:r>
            <w:r w:rsidR="003F002A">
              <w:rPr>
                <w:noProof/>
                <w:webHidden/>
              </w:rPr>
              <w:instrText xml:space="preserve"> PAGEREF _Toc123915497 \h </w:instrText>
            </w:r>
            <w:r w:rsidR="003F002A">
              <w:rPr>
                <w:noProof/>
                <w:webHidden/>
              </w:rPr>
            </w:r>
            <w:r w:rsidR="003F002A">
              <w:rPr>
                <w:noProof/>
                <w:webHidden/>
              </w:rPr>
              <w:fldChar w:fldCharType="separate"/>
            </w:r>
            <w:r w:rsidR="003F002A">
              <w:rPr>
                <w:noProof/>
                <w:webHidden/>
              </w:rPr>
              <w:t>111</w:t>
            </w:r>
            <w:r w:rsidR="003F002A">
              <w:rPr>
                <w:noProof/>
                <w:webHidden/>
              </w:rPr>
              <w:fldChar w:fldCharType="end"/>
            </w:r>
          </w:hyperlink>
        </w:p>
        <w:p w14:paraId="5966AF3D" w14:textId="3AE94598" w:rsidR="003F002A" w:rsidRDefault="00AF1CBF">
          <w:pPr>
            <w:pStyle w:val="TOC1"/>
            <w:tabs>
              <w:tab w:val="left" w:pos="440"/>
              <w:tab w:val="right" w:pos="9350"/>
            </w:tabs>
            <w:rPr>
              <w:rFonts w:asciiTheme="minorHAnsi" w:eastAsiaTheme="minorEastAsia" w:hAnsiTheme="minorHAnsi" w:cstheme="minorBidi"/>
              <w:noProof/>
              <w:szCs w:val="22"/>
              <w:lang w:val="en-GB" w:eastAsia="en-GB"/>
            </w:rPr>
          </w:pPr>
          <w:hyperlink w:anchor="_Toc123915498" w:history="1">
            <w:r w:rsidR="003F002A" w:rsidRPr="000804B7">
              <w:rPr>
                <w:rStyle w:val="Hyperlink"/>
                <w:noProof/>
              </w:rPr>
              <w:t>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Profiles, Levels and Tiers (PTL)</w:t>
            </w:r>
            <w:r w:rsidR="003F002A">
              <w:rPr>
                <w:noProof/>
                <w:webHidden/>
              </w:rPr>
              <w:tab/>
            </w:r>
            <w:r w:rsidR="003F002A">
              <w:rPr>
                <w:noProof/>
                <w:webHidden/>
              </w:rPr>
              <w:fldChar w:fldCharType="begin"/>
            </w:r>
            <w:r w:rsidR="003F002A">
              <w:rPr>
                <w:noProof/>
                <w:webHidden/>
              </w:rPr>
              <w:instrText xml:space="preserve"> PAGEREF _Toc123915498 \h </w:instrText>
            </w:r>
            <w:r w:rsidR="003F002A">
              <w:rPr>
                <w:noProof/>
                <w:webHidden/>
              </w:rPr>
            </w:r>
            <w:r w:rsidR="003F002A">
              <w:rPr>
                <w:noProof/>
                <w:webHidden/>
              </w:rPr>
              <w:fldChar w:fldCharType="separate"/>
            </w:r>
            <w:r w:rsidR="003F002A">
              <w:rPr>
                <w:noProof/>
                <w:webHidden/>
              </w:rPr>
              <w:t>112</w:t>
            </w:r>
            <w:r w:rsidR="003F002A">
              <w:rPr>
                <w:noProof/>
                <w:webHidden/>
              </w:rPr>
              <w:fldChar w:fldCharType="end"/>
            </w:r>
          </w:hyperlink>
        </w:p>
        <w:p w14:paraId="535D9EEF" w14:textId="7D199D44" w:rsidR="003F002A" w:rsidRDefault="00AF1CBF">
          <w:pPr>
            <w:pStyle w:val="TOC1"/>
            <w:tabs>
              <w:tab w:val="left" w:pos="440"/>
              <w:tab w:val="right" w:pos="9350"/>
            </w:tabs>
            <w:rPr>
              <w:rFonts w:asciiTheme="minorHAnsi" w:eastAsiaTheme="minorEastAsia" w:hAnsiTheme="minorHAnsi" w:cstheme="minorBidi"/>
              <w:noProof/>
              <w:szCs w:val="22"/>
              <w:lang w:val="en-GB" w:eastAsia="en-GB"/>
            </w:rPr>
          </w:pPr>
          <w:hyperlink w:anchor="_Toc123915499" w:history="1">
            <w:r w:rsidR="003F002A" w:rsidRPr="000804B7">
              <w:rPr>
                <w:rStyle w:val="Hyperlink"/>
                <w:noProof/>
              </w:rPr>
              <w:t>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VTM encoder and encoding methods</w:t>
            </w:r>
            <w:r w:rsidR="003F002A">
              <w:rPr>
                <w:noProof/>
                <w:webHidden/>
              </w:rPr>
              <w:tab/>
            </w:r>
            <w:r w:rsidR="003F002A">
              <w:rPr>
                <w:noProof/>
                <w:webHidden/>
              </w:rPr>
              <w:fldChar w:fldCharType="begin"/>
            </w:r>
            <w:r w:rsidR="003F002A">
              <w:rPr>
                <w:noProof/>
                <w:webHidden/>
              </w:rPr>
              <w:instrText xml:space="preserve"> PAGEREF _Toc123915499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49A7269E" w14:textId="341D968C" w:rsidR="003F002A" w:rsidRDefault="00AF1CBF">
          <w:pPr>
            <w:pStyle w:val="TOC2"/>
            <w:rPr>
              <w:rFonts w:asciiTheme="minorHAnsi" w:eastAsiaTheme="minorEastAsia" w:hAnsiTheme="minorHAnsi" w:cstheme="minorBidi"/>
              <w:noProof/>
              <w:szCs w:val="22"/>
              <w:lang w:val="en-GB" w:eastAsia="en-GB"/>
            </w:rPr>
          </w:pPr>
          <w:hyperlink w:anchor="_Toc123915500" w:history="1">
            <w:r w:rsidR="003F002A" w:rsidRPr="000804B7">
              <w:rPr>
                <w:rStyle w:val="Hyperlink"/>
                <w:rFonts w:eastAsia="MS Mincho"/>
                <w:noProof/>
                <w:lang w:val="en-GB" w:eastAsia="ja-JP"/>
              </w:rPr>
              <w:t>6.1</w:t>
            </w:r>
            <w:r w:rsidR="003F002A">
              <w:rPr>
                <w:rFonts w:asciiTheme="minorHAnsi" w:eastAsiaTheme="minorEastAsia" w:hAnsiTheme="minorHAnsi" w:cstheme="minorBidi"/>
                <w:noProof/>
                <w:szCs w:val="22"/>
                <w:lang w:val="en-GB" w:eastAsia="en-GB"/>
              </w:rPr>
              <w:tab/>
            </w:r>
            <w:r w:rsidR="003F002A" w:rsidRPr="000804B7">
              <w:rPr>
                <w:rStyle w:val="Hyperlink"/>
                <w:rFonts w:eastAsia="MS Mincho"/>
                <w:noProof/>
                <w:lang w:val="en-GB" w:eastAsia="ja-JP"/>
              </w:rPr>
              <w:t>Encoder configurations</w:t>
            </w:r>
            <w:r w:rsidR="003F002A">
              <w:rPr>
                <w:noProof/>
                <w:webHidden/>
              </w:rPr>
              <w:tab/>
            </w:r>
            <w:r w:rsidR="003F002A">
              <w:rPr>
                <w:noProof/>
                <w:webHidden/>
              </w:rPr>
              <w:fldChar w:fldCharType="begin"/>
            </w:r>
            <w:r w:rsidR="003F002A">
              <w:rPr>
                <w:noProof/>
                <w:webHidden/>
              </w:rPr>
              <w:instrText xml:space="preserve"> PAGEREF _Toc123915500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2C81558A" w14:textId="4F8D21AB"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1" w:history="1">
            <w:r w:rsidR="003F002A" w:rsidRPr="000804B7">
              <w:rPr>
                <w:rStyle w:val="Hyperlink"/>
                <w:noProof/>
                <w:lang w:val="en-GB" w:eastAsia="ja-JP"/>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ja-JP"/>
              </w:rPr>
              <w:t xml:space="preserve">Overview of </w:t>
            </w:r>
            <w:r w:rsidR="003F002A" w:rsidRPr="000804B7">
              <w:rPr>
                <w:rStyle w:val="Hyperlink"/>
                <w:noProof/>
                <w:lang w:val="en-GB" w:eastAsia="ko-KR"/>
              </w:rPr>
              <w:t>e</w:t>
            </w:r>
            <w:r w:rsidR="003F002A" w:rsidRPr="000804B7">
              <w:rPr>
                <w:rStyle w:val="Hyperlink"/>
                <w:noProof/>
                <w:lang w:val="en-GB" w:eastAsia="ja-JP"/>
              </w:rPr>
              <w:t xml:space="preserve">ncoder </w:t>
            </w:r>
            <w:r w:rsidR="003F002A" w:rsidRPr="000804B7">
              <w:rPr>
                <w:rStyle w:val="Hyperlink"/>
                <w:noProof/>
                <w:lang w:val="en-GB" w:eastAsia="ko-KR"/>
              </w:rPr>
              <w:t>c</w:t>
            </w:r>
            <w:r w:rsidR="003F002A" w:rsidRPr="000804B7">
              <w:rPr>
                <w:rStyle w:val="Hyperlink"/>
                <w:noProof/>
                <w:lang w:val="en-GB" w:eastAsia="ja-JP"/>
              </w:rPr>
              <w:t>onfigurations</w:t>
            </w:r>
            <w:r w:rsidR="003F002A">
              <w:rPr>
                <w:noProof/>
                <w:webHidden/>
              </w:rPr>
              <w:tab/>
            </w:r>
            <w:r w:rsidR="003F002A">
              <w:rPr>
                <w:noProof/>
                <w:webHidden/>
              </w:rPr>
              <w:fldChar w:fldCharType="begin"/>
            </w:r>
            <w:r w:rsidR="003F002A">
              <w:rPr>
                <w:noProof/>
                <w:webHidden/>
              </w:rPr>
              <w:instrText xml:space="preserve"> PAGEREF _Toc123915501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78BB5650" w14:textId="6154EF1A" w:rsidR="003F002A" w:rsidRDefault="00AF1CBF">
          <w:pPr>
            <w:pStyle w:val="TOC2"/>
            <w:rPr>
              <w:rFonts w:asciiTheme="minorHAnsi" w:eastAsiaTheme="minorEastAsia" w:hAnsiTheme="minorHAnsi" w:cstheme="minorBidi"/>
              <w:noProof/>
              <w:szCs w:val="22"/>
              <w:lang w:val="en-GB" w:eastAsia="en-GB"/>
            </w:rPr>
          </w:pPr>
          <w:hyperlink w:anchor="_Toc123915502" w:history="1">
            <w:r w:rsidR="003F002A" w:rsidRPr="000804B7">
              <w:rPr>
                <w:rStyle w:val="Hyperlink"/>
                <w:noProof/>
              </w:rPr>
              <w:t>6.2</w:t>
            </w:r>
            <w:r w:rsidR="003F002A">
              <w:rPr>
                <w:rFonts w:asciiTheme="minorHAnsi" w:eastAsiaTheme="minorEastAsia" w:hAnsiTheme="minorHAnsi" w:cstheme="minorBidi"/>
                <w:noProof/>
                <w:szCs w:val="22"/>
                <w:lang w:val="en-GB" w:eastAsia="en-GB"/>
              </w:rPr>
              <w:tab/>
            </w:r>
            <w:r w:rsidR="003F002A" w:rsidRPr="000804B7">
              <w:rPr>
                <w:rStyle w:val="Hyperlink"/>
                <w:noProof/>
              </w:rPr>
              <w:t>Derivation process of coding tree structure</w:t>
            </w:r>
            <w:r w:rsidR="003F002A">
              <w:rPr>
                <w:noProof/>
                <w:webHidden/>
              </w:rPr>
              <w:tab/>
            </w:r>
            <w:r w:rsidR="003F002A">
              <w:rPr>
                <w:noProof/>
                <w:webHidden/>
              </w:rPr>
              <w:fldChar w:fldCharType="begin"/>
            </w:r>
            <w:r w:rsidR="003F002A">
              <w:rPr>
                <w:noProof/>
                <w:webHidden/>
              </w:rPr>
              <w:instrText xml:space="preserve"> PAGEREF _Toc123915502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45EB2A55" w14:textId="66C5D3FC" w:rsidR="003F002A" w:rsidRDefault="00AF1CBF">
          <w:pPr>
            <w:pStyle w:val="TOC2"/>
            <w:rPr>
              <w:rFonts w:asciiTheme="minorHAnsi" w:eastAsiaTheme="minorEastAsia" w:hAnsiTheme="minorHAnsi" w:cstheme="minorBidi"/>
              <w:noProof/>
              <w:szCs w:val="22"/>
              <w:lang w:val="en-GB" w:eastAsia="en-GB"/>
            </w:rPr>
          </w:pPr>
          <w:hyperlink w:anchor="_Toc123915503" w:history="1">
            <w:r w:rsidR="003F002A" w:rsidRPr="000804B7">
              <w:rPr>
                <w:rStyle w:val="Hyperlink"/>
                <w:noProof/>
              </w:rPr>
              <w:t>6.3</w:t>
            </w:r>
            <w:r w:rsidR="003F002A">
              <w:rPr>
                <w:rFonts w:asciiTheme="minorHAnsi" w:eastAsiaTheme="minorEastAsia" w:hAnsiTheme="minorHAnsi" w:cstheme="minorBidi"/>
                <w:noProof/>
                <w:szCs w:val="22"/>
                <w:lang w:val="en-GB" w:eastAsia="en-GB"/>
              </w:rPr>
              <w:tab/>
            </w:r>
            <w:r w:rsidR="003F002A" w:rsidRPr="000804B7">
              <w:rPr>
                <w:rStyle w:val="Hyperlink"/>
                <w:noProof/>
              </w:rPr>
              <w:t>Hash based motion estimation for screen content coding</w:t>
            </w:r>
            <w:r w:rsidR="003F002A">
              <w:rPr>
                <w:noProof/>
                <w:webHidden/>
              </w:rPr>
              <w:tab/>
            </w:r>
            <w:r w:rsidR="003F002A">
              <w:rPr>
                <w:noProof/>
                <w:webHidden/>
              </w:rPr>
              <w:fldChar w:fldCharType="begin"/>
            </w:r>
            <w:r w:rsidR="003F002A">
              <w:rPr>
                <w:noProof/>
                <w:webHidden/>
              </w:rPr>
              <w:instrText xml:space="preserve"> PAGEREF _Toc123915503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69C3CEAD" w14:textId="4746E8D0" w:rsidR="003F002A" w:rsidRDefault="00AF1CBF">
          <w:pPr>
            <w:pStyle w:val="TOC2"/>
            <w:rPr>
              <w:rFonts w:asciiTheme="minorHAnsi" w:eastAsiaTheme="minorEastAsia" w:hAnsiTheme="minorHAnsi" w:cstheme="minorBidi"/>
              <w:noProof/>
              <w:szCs w:val="22"/>
              <w:lang w:val="en-GB" w:eastAsia="en-GB"/>
            </w:rPr>
          </w:pPr>
          <w:hyperlink w:anchor="_Toc123915504" w:history="1">
            <w:r w:rsidR="003F002A" w:rsidRPr="000804B7">
              <w:rPr>
                <w:rStyle w:val="Hyperlink"/>
                <w:noProof/>
                <w:lang w:val="en-AU" w:eastAsia="ko-KR"/>
              </w:rPr>
              <w:t>6.4</w:t>
            </w:r>
            <w:r w:rsidR="003F002A">
              <w:rPr>
                <w:rFonts w:asciiTheme="minorHAnsi" w:eastAsiaTheme="minorEastAsia" w:hAnsiTheme="minorHAnsi" w:cstheme="minorBidi"/>
                <w:noProof/>
                <w:szCs w:val="22"/>
                <w:lang w:val="en-GB" w:eastAsia="en-GB"/>
              </w:rPr>
              <w:tab/>
            </w:r>
            <w:r w:rsidR="003F002A" w:rsidRPr="000804B7">
              <w:rPr>
                <w:rStyle w:val="Hyperlink"/>
                <w:noProof/>
                <w:lang w:val="en-AU" w:eastAsia="ko-KR"/>
              </w:rPr>
              <w:t xml:space="preserve">Pre-encoding GOP-based </w:t>
            </w:r>
            <w:r w:rsidR="003F002A" w:rsidRPr="000804B7">
              <w:rPr>
                <w:rStyle w:val="Hyperlink"/>
                <w:noProof/>
              </w:rPr>
              <w:t xml:space="preserve">motion compensated </w:t>
            </w:r>
            <w:r w:rsidR="003F002A" w:rsidRPr="000804B7">
              <w:rPr>
                <w:rStyle w:val="Hyperlink"/>
                <w:noProof/>
                <w:lang w:val="en-AU" w:eastAsia="ko-KR"/>
              </w:rPr>
              <w:t>temporal filter (MCTF)</w:t>
            </w:r>
            <w:r w:rsidR="003F002A">
              <w:rPr>
                <w:noProof/>
                <w:webHidden/>
              </w:rPr>
              <w:tab/>
            </w:r>
            <w:r w:rsidR="003F002A">
              <w:rPr>
                <w:noProof/>
                <w:webHidden/>
              </w:rPr>
              <w:fldChar w:fldCharType="begin"/>
            </w:r>
            <w:r w:rsidR="003F002A">
              <w:rPr>
                <w:noProof/>
                <w:webHidden/>
              </w:rPr>
              <w:instrText xml:space="preserve"> PAGEREF _Toc123915504 \h </w:instrText>
            </w:r>
            <w:r w:rsidR="003F002A">
              <w:rPr>
                <w:noProof/>
                <w:webHidden/>
              </w:rPr>
            </w:r>
            <w:r w:rsidR="003F002A">
              <w:rPr>
                <w:noProof/>
                <w:webHidden/>
              </w:rPr>
              <w:fldChar w:fldCharType="separate"/>
            </w:r>
            <w:r w:rsidR="003F002A">
              <w:rPr>
                <w:noProof/>
                <w:webHidden/>
              </w:rPr>
              <w:t>116</w:t>
            </w:r>
            <w:r w:rsidR="003F002A">
              <w:rPr>
                <w:noProof/>
                <w:webHidden/>
              </w:rPr>
              <w:fldChar w:fldCharType="end"/>
            </w:r>
          </w:hyperlink>
        </w:p>
        <w:p w14:paraId="17DCADD9" w14:textId="17CF35D7" w:rsidR="003F002A" w:rsidRDefault="00AF1CBF">
          <w:pPr>
            <w:pStyle w:val="TOC2"/>
            <w:rPr>
              <w:rFonts w:asciiTheme="minorHAnsi" w:eastAsiaTheme="minorEastAsia" w:hAnsiTheme="minorHAnsi" w:cstheme="minorBidi"/>
              <w:noProof/>
              <w:szCs w:val="22"/>
              <w:lang w:val="en-GB" w:eastAsia="en-GB"/>
            </w:rPr>
          </w:pPr>
          <w:hyperlink w:anchor="_Toc123915505" w:history="1">
            <w:r w:rsidR="003F002A" w:rsidRPr="000804B7">
              <w:rPr>
                <w:rStyle w:val="Hyperlink"/>
                <w:noProof/>
              </w:rPr>
              <w:t>6.5</w:t>
            </w:r>
            <w:r w:rsidR="003F002A">
              <w:rPr>
                <w:rFonts w:asciiTheme="minorHAnsi" w:eastAsiaTheme="minorEastAsia" w:hAnsiTheme="minorHAnsi" w:cstheme="minorBidi"/>
                <w:noProof/>
                <w:szCs w:val="22"/>
                <w:lang w:val="en-GB" w:eastAsia="en-GB"/>
              </w:rPr>
              <w:tab/>
            </w:r>
            <w:r w:rsidR="003F002A" w:rsidRPr="000804B7">
              <w:rPr>
                <w:rStyle w:val="Hyperlink"/>
                <w:noProof/>
              </w:rPr>
              <w:t>Rice parameter determination for Extended Transform Skip Residual Coding (ETSRC)</w:t>
            </w:r>
            <w:r w:rsidR="003F002A">
              <w:rPr>
                <w:noProof/>
                <w:webHidden/>
              </w:rPr>
              <w:tab/>
            </w:r>
            <w:r w:rsidR="003F002A">
              <w:rPr>
                <w:noProof/>
                <w:webHidden/>
              </w:rPr>
              <w:fldChar w:fldCharType="begin"/>
            </w:r>
            <w:r w:rsidR="003F002A">
              <w:rPr>
                <w:noProof/>
                <w:webHidden/>
              </w:rPr>
              <w:instrText xml:space="preserve"> PAGEREF _Toc123915505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08061FFF" w14:textId="7C605C76" w:rsidR="003F002A" w:rsidRDefault="00AF1CBF">
          <w:pPr>
            <w:pStyle w:val="TOC2"/>
            <w:rPr>
              <w:rFonts w:asciiTheme="minorHAnsi" w:eastAsiaTheme="minorEastAsia" w:hAnsiTheme="minorHAnsi" w:cstheme="minorBidi"/>
              <w:noProof/>
              <w:szCs w:val="22"/>
              <w:lang w:val="en-GB" w:eastAsia="en-GB"/>
            </w:rPr>
          </w:pPr>
          <w:hyperlink w:anchor="_Toc123915506" w:history="1">
            <w:r w:rsidR="003F002A" w:rsidRPr="000804B7">
              <w:rPr>
                <w:rStyle w:val="Hyperlink"/>
                <w:noProof/>
              </w:rPr>
              <w:t>6.6</w:t>
            </w:r>
            <w:r w:rsidR="003F002A">
              <w:rPr>
                <w:rFonts w:asciiTheme="minorHAnsi" w:eastAsiaTheme="minorEastAsia" w:hAnsiTheme="minorHAnsi" w:cstheme="minorBidi"/>
                <w:noProof/>
                <w:szCs w:val="22"/>
                <w:lang w:val="en-GB" w:eastAsia="en-GB"/>
              </w:rPr>
              <w:tab/>
            </w:r>
            <w:r w:rsidR="003F002A" w:rsidRPr="000804B7">
              <w:rPr>
                <w:rStyle w:val="Hyperlink"/>
                <w:noProof/>
              </w:rPr>
              <w:t>Determination of last significant coefficient coding direction</w:t>
            </w:r>
            <w:r w:rsidR="003F002A">
              <w:rPr>
                <w:noProof/>
                <w:webHidden/>
              </w:rPr>
              <w:tab/>
            </w:r>
            <w:r w:rsidR="003F002A">
              <w:rPr>
                <w:noProof/>
                <w:webHidden/>
              </w:rPr>
              <w:fldChar w:fldCharType="begin"/>
            </w:r>
            <w:r w:rsidR="003F002A">
              <w:rPr>
                <w:noProof/>
                <w:webHidden/>
              </w:rPr>
              <w:instrText xml:space="preserve"> PAGEREF _Toc123915506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6E063C05" w14:textId="00F364E8" w:rsidR="003F002A" w:rsidRDefault="00AF1CBF">
          <w:pPr>
            <w:pStyle w:val="TOC2"/>
            <w:rPr>
              <w:rFonts w:asciiTheme="minorHAnsi" w:eastAsiaTheme="minorEastAsia" w:hAnsiTheme="minorHAnsi" w:cstheme="minorBidi"/>
              <w:noProof/>
              <w:szCs w:val="22"/>
              <w:lang w:val="en-GB" w:eastAsia="en-GB"/>
            </w:rPr>
          </w:pPr>
          <w:hyperlink w:anchor="_Toc123915507" w:history="1">
            <w:r w:rsidR="003F002A" w:rsidRPr="000804B7">
              <w:rPr>
                <w:rStyle w:val="Hyperlink"/>
                <w:noProof/>
              </w:rPr>
              <w:t>6.7</w:t>
            </w:r>
            <w:r w:rsidR="003F002A">
              <w:rPr>
                <w:rFonts w:asciiTheme="minorHAnsi" w:eastAsiaTheme="minorEastAsia" w:hAnsiTheme="minorHAnsi" w:cstheme="minorBidi"/>
                <w:noProof/>
                <w:szCs w:val="22"/>
                <w:lang w:val="en-GB" w:eastAsia="en-GB"/>
              </w:rPr>
              <w:tab/>
            </w:r>
            <w:r w:rsidR="003F002A" w:rsidRPr="000804B7">
              <w:rPr>
                <w:rStyle w:val="Hyperlink"/>
                <w:noProof/>
              </w:rPr>
              <w:t>Encoding for subpicture extraction and merging</w:t>
            </w:r>
            <w:r w:rsidR="003F002A">
              <w:rPr>
                <w:noProof/>
                <w:webHidden/>
              </w:rPr>
              <w:tab/>
            </w:r>
            <w:r w:rsidR="003F002A">
              <w:rPr>
                <w:noProof/>
                <w:webHidden/>
              </w:rPr>
              <w:fldChar w:fldCharType="begin"/>
            </w:r>
            <w:r w:rsidR="003F002A">
              <w:rPr>
                <w:noProof/>
                <w:webHidden/>
              </w:rPr>
              <w:instrText xml:space="preserve"> PAGEREF _Toc123915507 \h </w:instrText>
            </w:r>
            <w:r w:rsidR="003F002A">
              <w:rPr>
                <w:noProof/>
                <w:webHidden/>
              </w:rPr>
            </w:r>
            <w:r w:rsidR="003F002A">
              <w:rPr>
                <w:noProof/>
                <w:webHidden/>
              </w:rPr>
              <w:fldChar w:fldCharType="separate"/>
            </w:r>
            <w:r w:rsidR="003F002A">
              <w:rPr>
                <w:noProof/>
                <w:webHidden/>
              </w:rPr>
              <w:t>120</w:t>
            </w:r>
            <w:r w:rsidR="003F002A">
              <w:rPr>
                <w:noProof/>
                <w:webHidden/>
              </w:rPr>
              <w:fldChar w:fldCharType="end"/>
            </w:r>
          </w:hyperlink>
        </w:p>
        <w:p w14:paraId="0039897A" w14:textId="0A19A13D" w:rsidR="003F002A" w:rsidRDefault="00AF1CBF">
          <w:pPr>
            <w:pStyle w:val="TOC2"/>
            <w:rPr>
              <w:rFonts w:asciiTheme="minorHAnsi" w:eastAsiaTheme="minorEastAsia" w:hAnsiTheme="minorHAnsi" w:cstheme="minorBidi"/>
              <w:noProof/>
              <w:szCs w:val="22"/>
              <w:lang w:val="en-GB" w:eastAsia="en-GB"/>
            </w:rPr>
          </w:pPr>
          <w:hyperlink w:anchor="_Toc123915508" w:history="1">
            <w:r w:rsidR="003F002A" w:rsidRPr="000804B7">
              <w:rPr>
                <w:rStyle w:val="Hyperlink"/>
                <w:noProof/>
              </w:rPr>
              <w:t>6.8</w:t>
            </w:r>
            <w:r w:rsidR="003F002A">
              <w:rPr>
                <w:rFonts w:asciiTheme="minorHAnsi" w:eastAsiaTheme="minorEastAsia" w:hAnsiTheme="minorHAnsi" w:cstheme="minorBidi"/>
                <w:noProof/>
                <w:szCs w:val="22"/>
                <w:lang w:val="en-GB" w:eastAsia="en-GB"/>
              </w:rPr>
              <w:tab/>
            </w:r>
            <w:r w:rsidR="003F002A" w:rsidRPr="000804B7">
              <w:rPr>
                <w:rStyle w:val="Hyperlink"/>
                <w:noProof/>
              </w:rPr>
              <w:t>Rate Control</w:t>
            </w:r>
            <w:r w:rsidR="003F002A">
              <w:rPr>
                <w:noProof/>
                <w:webHidden/>
              </w:rPr>
              <w:tab/>
            </w:r>
            <w:r w:rsidR="003F002A">
              <w:rPr>
                <w:noProof/>
                <w:webHidden/>
              </w:rPr>
              <w:fldChar w:fldCharType="begin"/>
            </w:r>
            <w:r w:rsidR="003F002A">
              <w:rPr>
                <w:noProof/>
                <w:webHidden/>
              </w:rPr>
              <w:instrText xml:space="preserve"> PAGEREF _Toc123915508 \h </w:instrText>
            </w:r>
            <w:r w:rsidR="003F002A">
              <w:rPr>
                <w:noProof/>
                <w:webHidden/>
              </w:rPr>
            </w:r>
            <w:r w:rsidR="003F002A">
              <w:rPr>
                <w:noProof/>
                <w:webHidden/>
              </w:rPr>
              <w:fldChar w:fldCharType="separate"/>
            </w:r>
            <w:r w:rsidR="003F002A">
              <w:rPr>
                <w:noProof/>
                <w:webHidden/>
              </w:rPr>
              <w:t>121</w:t>
            </w:r>
            <w:r w:rsidR="003F002A">
              <w:rPr>
                <w:noProof/>
                <w:webHidden/>
              </w:rPr>
              <w:fldChar w:fldCharType="end"/>
            </w:r>
          </w:hyperlink>
        </w:p>
        <w:p w14:paraId="3A5BB1F6" w14:textId="213377BB"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9" w:history="1">
            <w:r w:rsidR="003F002A" w:rsidRPr="000804B7">
              <w:rPr>
                <w:rStyle w:val="Hyperlink"/>
                <w:noProof/>
                <w:lang w:val="en-AU"/>
              </w:rPr>
              <w:t>6.8.1</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bit allocation and lambda estimation</w:t>
            </w:r>
            <w:r w:rsidR="003F002A">
              <w:rPr>
                <w:noProof/>
                <w:webHidden/>
              </w:rPr>
              <w:tab/>
            </w:r>
            <w:r w:rsidR="003F002A">
              <w:rPr>
                <w:noProof/>
                <w:webHidden/>
              </w:rPr>
              <w:fldChar w:fldCharType="begin"/>
            </w:r>
            <w:r w:rsidR="003F002A">
              <w:rPr>
                <w:noProof/>
                <w:webHidden/>
              </w:rPr>
              <w:instrText xml:space="preserve"> PAGEREF _Toc123915509 \h </w:instrText>
            </w:r>
            <w:r w:rsidR="003F002A">
              <w:rPr>
                <w:noProof/>
                <w:webHidden/>
              </w:rPr>
            </w:r>
            <w:r w:rsidR="003F002A">
              <w:rPr>
                <w:noProof/>
                <w:webHidden/>
              </w:rPr>
              <w:fldChar w:fldCharType="separate"/>
            </w:r>
            <w:r w:rsidR="003F002A">
              <w:rPr>
                <w:noProof/>
                <w:webHidden/>
              </w:rPr>
              <w:t>124</w:t>
            </w:r>
            <w:r w:rsidR="003F002A">
              <w:rPr>
                <w:noProof/>
                <w:webHidden/>
              </w:rPr>
              <w:fldChar w:fldCharType="end"/>
            </w:r>
          </w:hyperlink>
        </w:p>
        <w:p w14:paraId="6AC6FD63" w14:textId="6298958C"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0" w:history="1">
            <w:r w:rsidR="003F002A" w:rsidRPr="000804B7">
              <w:rPr>
                <w:rStyle w:val="Hyperlink"/>
                <w:noProof/>
                <w:lang w:val="en-AU"/>
              </w:rPr>
              <w:t>6.8.2</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parameters update</w:t>
            </w:r>
            <w:r w:rsidR="003F002A">
              <w:rPr>
                <w:noProof/>
                <w:webHidden/>
              </w:rPr>
              <w:tab/>
            </w:r>
            <w:r w:rsidR="003F002A">
              <w:rPr>
                <w:noProof/>
                <w:webHidden/>
              </w:rPr>
              <w:fldChar w:fldCharType="begin"/>
            </w:r>
            <w:r w:rsidR="003F002A">
              <w:rPr>
                <w:noProof/>
                <w:webHidden/>
              </w:rPr>
              <w:instrText xml:space="preserve"> PAGEREF _Toc123915510 \h </w:instrText>
            </w:r>
            <w:r w:rsidR="003F002A">
              <w:rPr>
                <w:noProof/>
                <w:webHidden/>
              </w:rPr>
            </w:r>
            <w:r w:rsidR="003F002A">
              <w:rPr>
                <w:noProof/>
                <w:webHidden/>
              </w:rPr>
              <w:fldChar w:fldCharType="separate"/>
            </w:r>
            <w:r w:rsidR="003F002A">
              <w:rPr>
                <w:noProof/>
                <w:webHidden/>
              </w:rPr>
              <w:t>129</w:t>
            </w:r>
            <w:r w:rsidR="003F002A">
              <w:rPr>
                <w:noProof/>
                <w:webHidden/>
              </w:rPr>
              <w:fldChar w:fldCharType="end"/>
            </w:r>
          </w:hyperlink>
        </w:p>
        <w:p w14:paraId="6EF3B114" w14:textId="649EC36F" w:rsidR="003F002A" w:rsidRDefault="00AF1CBF">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1" w:history="1">
            <w:r w:rsidR="003F002A" w:rsidRPr="000804B7">
              <w:rPr>
                <w:rStyle w:val="Hyperlink"/>
                <w:noProof/>
                <w:lang w:val="en-AU"/>
              </w:rPr>
              <w:t>6.8.3</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Target bits saturation for rate control</w:t>
            </w:r>
            <w:r w:rsidR="003F002A">
              <w:rPr>
                <w:noProof/>
                <w:webHidden/>
              </w:rPr>
              <w:tab/>
            </w:r>
            <w:r w:rsidR="003F002A">
              <w:rPr>
                <w:noProof/>
                <w:webHidden/>
              </w:rPr>
              <w:fldChar w:fldCharType="begin"/>
            </w:r>
            <w:r w:rsidR="003F002A">
              <w:rPr>
                <w:noProof/>
                <w:webHidden/>
              </w:rPr>
              <w:instrText xml:space="preserve"> PAGEREF _Toc123915511 \h </w:instrText>
            </w:r>
            <w:r w:rsidR="003F002A">
              <w:rPr>
                <w:noProof/>
                <w:webHidden/>
              </w:rPr>
            </w:r>
            <w:r w:rsidR="003F002A">
              <w:rPr>
                <w:noProof/>
                <w:webHidden/>
              </w:rPr>
              <w:fldChar w:fldCharType="separate"/>
            </w:r>
            <w:r w:rsidR="003F002A">
              <w:rPr>
                <w:noProof/>
                <w:webHidden/>
              </w:rPr>
              <w:t>130</w:t>
            </w:r>
            <w:r w:rsidR="003F002A">
              <w:rPr>
                <w:noProof/>
                <w:webHidden/>
              </w:rPr>
              <w:fldChar w:fldCharType="end"/>
            </w:r>
          </w:hyperlink>
        </w:p>
        <w:p w14:paraId="15DD3EAF" w14:textId="0A32FB50" w:rsidR="003F002A" w:rsidRDefault="00AF1CBF">
          <w:pPr>
            <w:pStyle w:val="TOC2"/>
            <w:rPr>
              <w:rFonts w:asciiTheme="minorHAnsi" w:eastAsiaTheme="minorEastAsia" w:hAnsiTheme="minorHAnsi" w:cstheme="minorBidi"/>
              <w:noProof/>
              <w:szCs w:val="22"/>
              <w:lang w:val="en-GB" w:eastAsia="en-GB"/>
            </w:rPr>
          </w:pPr>
          <w:hyperlink w:anchor="_Toc123915512" w:history="1">
            <w:r w:rsidR="003F002A" w:rsidRPr="000804B7">
              <w:rPr>
                <w:rStyle w:val="Hyperlink"/>
                <w:noProof/>
              </w:rPr>
              <w:t>6.9</w:t>
            </w:r>
            <w:r w:rsidR="003F002A">
              <w:rPr>
                <w:rFonts w:asciiTheme="minorHAnsi" w:eastAsiaTheme="minorEastAsia" w:hAnsiTheme="minorHAnsi" w:cstheme="minorBidi"/>
                <w:noProof/>
                <w:szCs w:val="22"/>
                <w:lang w:val="en-GB" w:eastAsia="en-GB"/>
              </w:rPr>
              <w:tab/>
            </w:r>
            <w:r w:rsidR="003F002A" w:rsidRPr="000804B7">
              <w:rPr>
                <w:rStyle w:val="Hyperlink"/>
                <w:noProof/>
              </w:rPr>
              <w:t>Deblocking in RDO</w:t>
            </w:r>
            <w:r w:rsidR="003F002A">
              <w:rPr>
                <w:noProof/>
                <w:webHidden/>
              </w:rPr>
              <w:tab/>
            </w:r>
            <w:r w:rsidR="003F002A">
              <w:rPr>
                <w:noProof/>
                <w:webHidden/>
              </w:rPr>
              <w:fldChar w:fldCharType="begin"/>
            </w:r>
            <w:r w:rsidR="003F002A">
              <w:rPr>
                <w:noProof/>
                <w:webHidden/>
              </w:rPr>
              <w:instrText xml:space="preserve"> PAGEREF _Toc123915512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63BA8122" w14:textId="66B7E259" w:rsidR="003F002A" w:rsidRDefault="00AF1CBF">
          <w:pPr>
            <w:pStyle w:val="TOC2"/>
            <w:rPr>
              <w:rFonts w:asciiTheme="minorHAnsi" w:eastAsiaTheme="minorEastAsia" w:hAnsiTheme="minorHAnsi" w:cstheme="minorBidi"/>
              <w:noProof/>
              <w:szCs w:val="22"/>
              <w:lang w:val="en-GB" w:eastAsia="en-GB"/>
            </w:rPr>
          </w:pPr>
          <w:hyperlink w:anchor="_Toc123915513" w:history="1">
            <w:r w:rsidR="003F002A" w:rsidRPr="000804B7">
              <w:rPr>
                <w:rStyle w:val="Hyperlink"/>
                <w:noProof/>
              </w:rPr>
              <w:t>6.10</w:t>
            </w:r>
            <w:r w:rsidR="003F002A">
              <w:rPr>
                <w:rFonts w:asciiTheme="minorHAnsi" w:eastAsiaTheme="minorEastAsia" w:hAnsiTheme="minorHAnsi" w:cstheme="minorBidi"/>
                <w:noProof/>
                <w:szCs w:val="22"/>
                <w:lang w:val="en-GB" w:eastAsia="en-GB"/>
              </w:rPr>
              <w:tab/>
            </w:r>
            <w:r w:rsidR="003F002A" w:rsidRPr="000804B7">
              <w:rPr>
                <w:rStyle w:val="Hyperlink"/>
                <w:noProof/>
              </w:rPr>
              <w:t>Block Importance Mapping (BIM)</w:t>
            </w:r>
            <w:r w:rsidR="003F002A">
              <w:rPr>
                <w:noProof/>
                <w:webHidden/>
              </w:rPr>
              <w:tab/>
            </w:r>
            <w:r w:rsidR="003F002A">
              <w:rPr>
                <w:noProof/>
                <w:webHidden/>
              </w:rPr>
              <w:fldChar w:fldCharType="begin"/>
            </w:r>
            <w:r w:rsidR="003F002A">
              <w:rPr>
                <w:noProof/>
                <w:webHidden/>
              </w:rPr>
              <w:instrText xml:space="preserve"> PAGEREF _Toc123915513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04F8F316" w14:textId="3B3EAA48" w:rsidR="003F002A" w:rsidRDefault="00AF1CBF">
          <w:pPr>
            <w:pStyle w:val="TOC2"/>
            <w:rPr>
              <w:rFonts w:asciiTheme="minorHAnsi" w:eastAsiaTheme="minorEastAsia" w:hAnsiTheme="minorHAnsi" w:cstheme="minorBidi"/>
              <w:noProof/>
              <w:szCs w:val="22"/>
              <w:lang w:val="en-GB" w:eastAsia="en-GB"/>
            </w:rPr>
          </w:pPr>
          <w:hyperlink w:anchor="_Toc123915514" w:history="1">
            <w:r w:rsidR="003F002A" w:rsidRPr="000804B7">
              <w:rPr>
                <w:rStyle w:val="Hyperlink"/>
                <w:noProof/>
              </w:rPr>
              <w:t>6.11</w:t>
            </w:r>
            <w:r w:rsidR="003F002A">
              <w:rPr>
                <w:rFonts w:asciiTheme="minorHAnsi" w:eastAsiaTheme="minorEastAsia" w:hAnsiTheme="minorHAnsi" w:cstheme="minorBidi"/>
                <w:noProof/>
                <w:szCs w:val="22"/>
                <w:lang w:val="en-GB" w:eastAsia="en-GB"/>
              </w:rPr>
              <w:tab/>
            </w:r>
            <w:r w:rsidR="003F002A" w:rsidRPr="000804B7">
              <w:rPr>
                <w:rStyle w:val="Hyperlink"/>
                <w:noProof/>
              </w:rPr>
              <w:t>GOP-based RPR encoder control</w:t>
            </w:r>
            <w:r w:rsidR="003F002A">
              <w:rPr>
                <w:noProof/>
                <w:webHidden/>
              </w:rPr>
              <w:tab/>
            </w:r>
            <w:r w:rsidR="003F002A">
              <w:rPr>
                <w:noProof/>
                <w:webHidden/>
              </w:rPr>
              <w:fldChar w:fldCharType="begin"/>
            </w:r>
            <w:r w:rsidR="003F002A">
              <w:rPr>
                <w:noProof/>
                <w:webHidden/>
              </w:rPr>
              <w:instrText xml:space="preserve"> PAGEREF _Toc123915514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5D923E86" w14:textId="2019DBC6" w:rsidR="003F002A" w:rsidRDefault="00AF1CBF">
          <w:pPr>
            <w:pStyle w:val="TOC2"/>
            <w:rPr>
              <w:rFonts w:asciiTheme="minorHAnsi" w:eastAsiaTheme="minorEastAsia" w:hAnsiTheme="minorHAnsi" w:cstheme="minorBidi"/>
              <w:noProof/>
              <w:szCs w:val="22"/>
              <w:lang w:val="en-GB" w:eastAsia="en-GB"/>
            </w:rPr>
          </w:pPr>
          <w:hyperlink w:anchor="_Toc123915515" w:history="1">
            <w:r w:rsidR="003F002A" w:rsidRPr="000804B7">
              <w:rPr>
                <w:rStyle w:val="Hyperlink"/>
                <w:noProof/>
              </w:rPr>
              <w:t>6.12</w:t>
            </w:r>
            <w:r w:rsidR="003F002A">
              <w:rPr>
                <w:rFonts w:asciiTheme="minorHAnsi" w:eastAsiaTheme="minorEastAsia" w:hAnsiTheme="minorHAnsi" w:cstheme="minorBidi"/>
                <w:noProof/>
                <w:szCs w:val="22"/>
                <w:lang w:val="en-GB" w:eastAsia="en-GB"/>
              </w:rPr>
              <w:tab/>
            </w:r>
            <w:r w:rsidR="003F002A" w:rsidRPr="000804B7">
              <w:rPr>
                <w:rStyle w:val="Hyperlink"/>
                <w:noProof/>
              </w:rPr>
              <w:t>Upscaling of reconstructed pictures to full resolution</w:t>
            </w:r>
            <w:r w:rsidR="003F002A">
              <w:rPr>
                <w:noProof/>
                <w:webHidden/>
              </w:rPr>
              <w:tab/>
            </w:r>
            <w:r w:rsidR="003F002A">
              <w:rPr>
                <w:noProof/>
                <w:webHidden/>
              </w:rPr>
              <w:fldChar w:fldCharType="begin"/>
            </w:r>
            <w:r w:rsidR="003F002A">
              <w:rPr>
                <w:noProof/>
                <w:webHidden/>
              </w:rPr>
              <w:instrText xml:space="preserve"> PAGEREF _Toc123915515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4E7588F9" w14:textId="54D3A8F3" w:rsidR="003F002A" w:rsidRDefault="00AF1CBF">
          <w:pPr>
            <w:pStyle w:val="TOC2"/>
            <w:rPr>
              <w:rFonts w:asciiTheme="minorHAnsi" w:eastAsiaTheme="minorEastAsia" w:hAnsiTheme="minorHAnsi" w:cstheme="minorBidi"/>
              <w:noProof/>
              <w:szCs w:val="22"/>
              <w:lang w:val="en-GB" w:eastAsia="en-GB"/>
            </w:rPr>
          </w:pPr>
          <w:hyperlink w:anchor="_Toc123915516" w:history="1">
            <w:r w:rsidR="003F002A" w:rsidRPr="000804B7">
              <w:rPr>
                <w:rStyle w:val="Hyperlink"/>
                <w:noProof/>
              </w:rPr>
              <w:t>6.13</w:t>
            </w:r>
            <w:r w:rsidR="003F002A">
              <w:rPr>
                <w:rFonts w:asciiTheme="minorHAnsi" w:eastAsiaTheme="minorEastAsia" w:hAnsiTheme="minorHAnsi" w:cstheme="minorBidi"/>
                <w:noProof/>
                <w:szCs w:val="22"/>
                <w:lang w:val="en-GB" w:eastAsia="en-GB"/>
              </w:rPr>
              <w:tab/>
            </w:r>
            <w:r w:rsidR="003F002A" w:rsidRPr="000804B7">
              <w:rPr>
                <w:rStyle w:val="Hyperlink"/>
                <w:noProof/>
              </w:rPr>
              <w:t>QP control for very smooth blocks</w:t>
            </w:r>
            <w:r w:rsidR="003F002A">
              <w:rPr>
                <w:noProof/>
                <w:webHidden/>
              </w:rPr>
              <w:tab/>
            </w:r>
            <w:r w:rsidR="003F002A">
              <w:rPr>
                <w:noProof/>
                <w:webHidden/>
              </w:rPr>
              <w:fldChar w:fldCharType="begin"/>
            </w:r>
            <w:r w:rsidR="003F002A">
              <w:rPr>
                <w:noProof/>
                <w:webHidden/>
              </w:rPr>
              <w:instrText xml:space="preserve"> PAGEREF _Toc123915516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0E14A0B0" w14:textId="05E59E9C" w:rsidR="003F002A" w:rsidRDefault="00AF1CBF">
          <w:pPr>
            <w:pStyle w:val="TOC1"/>
            <w:tabs>
              <w:tab w:val="right" w:pos="9350"/>
            </w:tabs>
            <w:rPr>
              <w:rFonts w:asciiTheme="minorHAnsi" w:eastAsiaTheme="minorEastAsia" w:hAnsiTheme="minorHAnsi" w:cstheme="minorBidi"/>
              <w:noProof/>
              <w:szCs w:val="22"/>
              <w:lang w:val="en-GB" w:eastAsia="en-GB"/>
            </w:rPr>
          </w:pPr>
          <w:hyperlink w:anchor="_Toc123915517" w:history="1">
            <w:r w:rsidR="003F002A" w:rsidRPr="000804B7">
              <w:rPr>
                <w:rStyle w:val="Hyperlink"/>
                <w:noProof/>
              </w:rPr>
              <w:t>References</w:t>
            </w:r>
            <w:r w:rsidR="003F002A">
              <w:rPr>
                <w:noProof/>
                <w:webHidden/>
              </w:rPr>
              <w:tab/>
            </w:r>
            <w:r w:rsidR="003F002A">
              <w:rPr>
                <w:noProof/>
                <w:webHidden/>
              </w:rPr>
              <w:fldChar w:fldCharType="begin"/>
            </w:r>
            <w:r w:rsidR="003F002A">
              <w:rPr>
                <w:noProof/>
                <w:webHidden/>
              </w:rPr>
              <w:instrText xml:space="preserve"> PAGEREF _Toc123915517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rPr>
      </w:pPr>
      <w:r>
        <w:rPr>
          <w:szCs w:val="22"/>
        </w:rPr>
        <w:br w:type="page"/>
      </w:r>
    </w:p>
    <w:p w14:paraId="1D9FC9AE" w14:textId="5F1A822D" w:rsidR="00B11863" w:rsidRPr="005B217D" w:rsidRDefault="00B11863" w:rsidP="00CD45EA">
      <w:pPr>
        <w:pStyle w:val="Heading1"/>
        <w:spacing w:before="136"/>
        <w:rPr>
          <w:szCs w:val="22"/>
        </w:rPr>
      </w:pPr>
      <w:bookmarkStart w:id="51" w:name="_Toc1165557"/>
      <w:bookmarkStart w:id="52" w:name="_Ref400623991"/>
      <w:bookmarkStart w:id="53" w:name="_Toc123915423"/>
      <w:bookmarkEnd w:id="51"/>
      <w:r w:rsidRPr="005B217D">
        <w:lastRenderedPageBreak/>
        <w:t>Introduction</w:t>
      </w:r>
      <w:bookmarkEnd w:id="52"/>
      <w:bookmarkEnd w:id="53"/>
    </w:p>
    <w:p w14:paraId="49AA84A1" w14:textId="67E5C35D" w:rsidR="001869DC" w:rsidRDefault="00C14A44" w:rsidP="00CA7357">
      <w:pPr>
        <w:jc w:val="both"/>
        <w:rPr>
          <w:lang w:val="en-GB"/>
        </w:rPr>
      </w:pPr>
      <w:r w:rsidRPr="00A41F8B">
        <w:rPr>
          <w:szCs w:val="22"/>
        </w:rPr>
        <w:t>At</w:t>
      </w:r>
      <w:r w:rsidR="00B11863" w:rsidRPr="00A41F8B">
        <w:rPr>
          <w:szCs w:val="22"/>
        </w:rPr>
        <w:t xml:space="preserve"> </w:t>
      </w:r>
      <w:r w:rsidRPr="00A41F8B">
        <w:rPr>
          <w:szCs w:val="22"/>
        </w:rPr>
        <w:t xml:space="preserve">the </w:t>
      </w:r>
      <w:r w:rsidR="00B11863" w:rsidRPr="00A41F8B">
        <w:rPr>
          <w:szCs w:val="22"/>
        </w:rPr>
        <w:t>10</w:t>
      </w:r>
      <w:r w:rsidR="00B11863" w:rsidRPr="00A41F8B">
        <w:rPr>
          <w:szCs w:val="22"/>
          <w:vertAlign w:val="superscript"/>
        </w:rPr>
        <w:t>th</w:t>
      </w:r>
      <w:r w:rsidR="00B11863" w:rsidRPr="00A41F8B">
        <w:rPr>
          <w:szCs w:val="22"/>
        </w:rPr>
        <w:t xml:space="preserve"> </w:t>
      </w:r>
      <w:r w:rsidRPr="00A41F8B">
        <w:rPr>
          <w:szCs w:val="22"/>
        </w:rPr>
        <w:t xml:space="preserve">JVET </w:t>
      </w:r>
      <w:r w:rsidR="00B11863" w:rsidRPr="00A41F8B">
        <w:rPr>
          <w:szCs w:val="22"/>
        </w:rPr>
        <w:t>meeting (April 10</w:t>
      </w:r>
      <w:r w:rsidR="0015581E">
        <w:rPr>
          <w:szCs w:val="22"/>
        </w:rPr>
        <w:t>–</w:t>
      </w:r>
      <w:r w:rsidR="00B11863" w:rsidRPr="00A41F8B">
        <w:rPr>
          <w:szCs w:val="22"/>
        </w:rPr>
        <w:t>20, 2018, San Diego, US)</w:t>
      </w:r>
      <w:r w:rsidRPr="00A41F8B">
        <w:rPr>
          <w:szCs w:val="22"/>
        </w:rPr>
        <w:t xml:space="preserve">, JVET </w:t>
      </w:r>
      <w:r w:rsidRPr="00A41F8B">
        <w:t xml:space="preserve">defined </w:t>
      </w:r>
      <w:r w:rsidR="00D80BB6">
        <w:rPr>
          <w:szCs w:val="22"/>
        </w:rPr>
        <w:t xml:space="preserve">the first draft of </w:t>
      </w:r>
      <w:r w:rsidR="00D80BB6" w:rsidRPr="00B11863">
        <w:rPr>
          <w:szCs w:val="22"/>
        </w:rPr>
        <w:t xml:space="preserve">Versatile Video Coding </w:t>
      </w:r>
      <w:r w:rsidR="00D80BB6">
        <w:rPr>
          <w:szCs w:val="22"/>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rPr>
      </w:pPr>
      <w:r>
        <w:rPr>
          <w:szCs w:val="22"/>
        </w:rPr>
        <w:t>At the 11</w:t>
      </w:r>
      <w:r w:rsidRPr="00D17EA9">
        <w:rPr>
          <w:szCs w:val="22"/>
          <w:vertAlign w:val="superscript"/>
        </w:rPr>
        <w:t>th</w:t>
      </w:r>
      <w:r>
        <w:rPr>
          <w:szCs w:val="22"/>
        </w:rPr>
        <w:t xml:space="preserve"> meeting (</w:t>
      </w:r>
      <w:r w:rsidRPr="007B7B24">
        <w:t>10–18 July</w:t>
      </w:r>
      <w:r>
        <w:rPr>
          <w:szCs w:val="22"/>
        </w:rPr>
        <w:t xml:space="preserve">, 2018, </w:t>
      </w:r>
      <w:r w:rsidRPr="007B7B24">
        <w:t>Ljubljana, SI</w:t>
      </w:r>
      <w:r>
        <w:rPr>
          <w:szCs w:val="22"/>
        </w:rPr>
        <w:t xml:space="preserve">), the </w:t>
      </w:r>
      <w:r w:rsidRPr="00B11863">
        <w:rPr>
          <w:szCs w:val="22"/>
        </w:rPr>
        <w:t xml:space="preserve">Versatile Video Coding </w:t>
      </w:r>
      <w:r>
        <w:rPr>
          <w:szCs w:val="22"/>
        </w:rPr>
        <w:t>(VVC) working draft 2 and the VVC Test Model 2 (VTM2) a</w:t>
      </w:r>
      <w:r w:rsidRPr="00024C1D">
        <w:rPr>
          <w:szCs w:val="22"/>
        </w:rPr>
        <w:t xml:space="preserve">lgorithm description </w:t>
      </w:r>
      <w:r>
        <w:rPr>
          <w:szCs w:val="22"/>
        </w:rPr>
        <w:t>and encoding method were established with the inclusion of a group of new coding features as well as some of HEVC coding elements.</w:t>
      </w:r>
      <w:r w:rsidR="006F26F8">
        <w:rPr>
          <w:szCs w:val="22"/>
        </w:rPr>
        <w:t xml:space="preserve"> </w:t>
      </w:r>
    </w:p>
    <w:p w14:paraId="028F27D2" w14:textId="77777777" w:rsidR="001869DC" w:rsidRDefault="006F26F8" w:rsidP="00CA7357">
      <w:pPr>
        <w:jc w:val="both"/>
        <w:rPr>
          <w:szCs w:val="22"/>
        </w:rPr>
      </w:pPr>
      <w:r>
        <w:rPr>
          <w:szCs w:val="22"/>
        </w:rPr>
        <w:t>At the 12</w:t>
      </w:r>
      <w:r w:rsidRPr="00D17EA9">
        <w:rPr>
          <w:szCs w:val="22"/>
          <w:vertAlign w:val="superscript"/>
        </w:rPr>
        <w:t>th</w:t>
      </w:r>
      <w:r>
        <w:rPr>
          <w:szCs w:val="22"/>
        </w:rPr>
        <w:t xml:space="preserve"> meeting (</w:t>
      </w:r>
      <w:r>
        <w:t>3</w:t>
      </w:r>
      <w:r w:rsidRPr="007B7B24">
        <w:t>–1</w:t>
      </w:r>
      <w:r>
        <w:t>2</w:t>
      </w:r>
      <w:r w:rsidRPr="007B7B24">
        <w:t xml:space="preserve"> </w:t>
      </w:r>
      <w:r>
        <w:t>October</w:t>
      </w:r>
      <w:r>
        <w:rPr>
          <w:szCs w:val="22"/>
        </w:rPr>
        <w:t xml:space="preserve">, 2018, </w:t>
      </w:r>
      <w:r>
        <w:t>Macao</w:t>
      </w:r>
      <w:r w:rsidRPr="00B57A23">
        <w:t xml:space="preserve">, </w:t>
      </w:r>
      <w:r>
        <w:t>CN</w:t>
      </w:r>
      <w:r>
        <w:rPr>
          <w:szCs w:val="22"/>
        </w:rPr>
        <w:t xml:space="preserve">), the </w:t>
      </w:r>
      <w:r w:rsidRPr="00B11863">
        <w:rPr>
          <w:szCs w:val="22"/>
        </w:rPr>
        <w:t xml:space="preserve">Versatile Video Coding </w:t>
      </w:r>
      <w:r>
        <w:rPr>
          <w:szCs w:val="22"/>
        </w:rPr>
        <w:t>(VVC) working draft 3 and the VVC Test Model 3 (VTM3) a</w:t>
      </w:r>
      <w:r w:rsidRPr="00024C1D">
        <w:rPr>
          <w:szCs w:val="22"/>
        </w:rPr>
        <w:t xml:space="preserve">lgorithm description </w:t>
      </w:r>
      <w:r>
        <w:rPr>
          <w:szCs w:val="22"/>
        </w:rPr>
        <w:t>and encoding method were established with the inclusion of</w:t>
      </w:r>
      <w:r w:rsidR="009C0931">
        <w:rPr>
          <w:szCs w:val="22"/>
        </w:rPr>
        <w:t xml:space="preserve"> additional</w:t>
      </w:r>
      <w:r>
        <w:rPr>
          <w:szCs w:val="22"/>
        </w:rPr>
        <w:t xml:space="preserve"> </w:t>
      </w:r>
      <w:r w:rsidR="009C0931">
        <w:rPr>
          <w:szCs w:val="22"/>
        </w:rPr>
        <w:t xml:space="preserve">coding </w:t>
      </w:r>
      <w:r w:rsidR="00BE0888">
        <w:rPr>
          <w:szCs w:val="22"/>
        </w:rPr>
        <w:t>tools</w:t>
      </w:r>
      <w:r w:rsidR="00F73889">
        <w:rPr>
          <w:szCs w:val="22"/>
        </w:rPr>
        <w:t xml:space="preserve"> that improve the coding performance</w:t>
      </w:r>
      <w:r>
        <w:rPr>
          <w:szCs w:val="22"/>
        </w:rPr>
        <w:t>.</w:t>
      </w:r>
      <w:r w:rsidR="003E150E">
        <w:rPr>
          <w:szCs w:val="22"/>
        </w:rPr>
        <w:t xml:space="preserve"> </w:t>
      </w:r>
    </w:p>
    <w:p w14:paraId="225BA07C" w14:textId="77777777" w:rsidR="001869DC" w:rsidRDefault="003A1803" w:rsidP="00CA7357">
      <w:pPr>
        <w:jc w:val="both"/>
        <w:rPr>
          <w:szCs w:val="22"/>
        </w:rPr>
      </w:pPr>
      <w:r>
        <w:rPr>
          <w:szCs w:val="22"/>
        </w:rPr>
        <w:t xml:space="preserve">From </w:t>
      </w:r>
      <w:r w:rsidR="003E150E">
        <w:rPr>
          <w:szCs w:val="22"/>
        </w:rPr>
        <w:t>the 13</w:t>
      </w:r>
      <w:r w:rsidR="003E150E" w:rsidRPr="00D17EA9">
        <w:rPr>
          <w:szCs w:val="22"/>
          <w:vertAlign w:val="superscript"/>
        </w:rPr>
        <w:t>th</w:t>
      </w:r>
      <w:r w:rsidR="003E150E">
        <w:rPr>
          <w:szCs w:val="22"/>
        </w:rPr>
        <w:t xml:space="preserve"> meeting (</w:t>
      </w:r>
      <w:r w:rsidR="003E150E">
        <w:t>9</w:t>
      </w:r>
      <w:r w:rsidR="003E150E" w:rsidRPr="00B57A23">
        <w:t>–1</w:t>
      </w:r>
      <w:r w:rsidR="003E150E">
        <w:t>8</w:t>
      </w:r>
      <w:r w:rsidR="003E150E" w:rsidRPr="00B57A23">
        <w:t xml:space="preserve"> </w:t>
      </w:r>
      <w:r w:rsidR="003E150E">
        <w:t>January</w:t>
      </w:r>
      <w:r w:rsidR="003E150E" w:rsidRPr="00B57A23">
        <w:t xml:space="preserve"> 201</w:t>
      </w:r>
      <w:r w:rsidR="003E150E">
        <w:t>9,</w:t>
      </w:r>
      <w:r w:rsidR="003E150E" w:rsidRPr="00022750">
        <w:t xml:space="preserve"> </w:t>
      </w:r>
      <w:r w:rsidR="003E150E">
        <w:t>Marrakech</w:t>
      </w:r>
      <w:r w:rsidR="003E150E" w:rsidRPr="00B57A23">
        <w:t xml:space="preserve">, </w:t>
      </w:r>
      <w:r w:rsidR="003E150E">
        <w:t>MA</w:t>
      </w:r>
      <w:r w:rsidR="003E150E">
        <w:rPr>
          <w:szCs w:val="22"/>
        </w:rPr>
        <w:t>)</w:t>
      </w:r>
      <w:r>
        <w:rPr>
          <w:rFonts w:hint="eastAsia"/>
          <w:szCs w:val="22"/>
          <w:lang w:eastAsia="zh-CN"/>
        </w:rPr>
        <w:t xml:space="preserve">, the JVET experts </w:t>
      </w:r>
      <w:r>
        <w:rPr>
          <w:szCs w:val="22"/>
          <w:lang w:eastAsia="zh-CN"/>
        </w:rPr>
        <w:t>start</w:t>
      </w:r>
      <w:r w:rsidR="00A21147">
        <w:rPr>
          <w:szCs w:val="22"/>
          <w:lang w:eastAsia="zh-CN"/>
        </w:rPr>
        <w:t>ed</w:t>
      </w:r>
      <w:r>
        <w:rPr>
          <w:szCs w:val="22"/>
          <w:lang w:eastAsia="zh-CN"/>
        </w:rPr>
        <w:t xml:space="preserve"> working on the simplification and unification of existing coding technologies</w:t>
      </w:r>
      <w:r w:rsidR="00531E85">
        <w:rPr>
          <w:szCs w:val="22"/>
          <w:lang w:eastAsia="zh-CN"/>
        </w:rPr>
        <w:t>,</w:t>
      </w:r>
      <w:r>
        <w:rPr>
          <w:szCs w:val="22"/>
          <w:lang w:eastAsia="zh-CN"/>
        </w:rPr>
        <w:t xml:space="preserve"> </w:t>
      </w:r>
      <w:r w:rsidR="00531E85">
        <w:rPr>
          <w:szCs w:val="22"/>
          <w:lang w:eastAsia="zh-CN"/>
        </w:rPr>
        <w:t>besides</w:t>
      </w:r>
      <w:r>
        <w:rPr>
          <w:szCs w:val="22"/>
          <w:lang w:eastAsia="zh-CN"/>
        </w:rPr>
        <w:t xml:space="preserve"> the new </w:t>
      </w:r>
      <w:r w:rsidR="00531E85">
        <w:rPr>
          <w:szCs w:val="22"/>
          <w:lang w:eastAsia="zh-CN"/>
        </w:rPr>
        <w:t>algorithms</w:t>
      </w:r>
      <w:r>
        <w:rPr>
          <w:szCs w:val="22"/>
          <w:lang w:eastAsia="zh-CN"/>
        </w:rPr>
        <w:t xml:space="preserve"> for additional coding efficiency. T</w:t>
      </w:r>
      <w:r w:rsidR="003E150E">
        <w:rPr>
          <w:szCs w:val="22"/>
        </w:rPr>
        <w:t xml:space="preserve">he </w:t>
      </w:r>
      <w:r w:rsidR="003E150E" w:rsidRPr="00B11863">
        <w:rPr>
          <w:szCs w:val="22"/>
        </w:rPr>
        <w:t xml:space="preserve">Versatile Video Coding </w:t>
      </w:r>
      <w:r w:rsidR="003E150E">
        <w:rPr>
          <w:szCs w:val="22"/>
        </w:rPr>
        <w:t>(VVC) working draft 4 and the VVC Test Model 4 (VTM4) a</w:t>
      </w:r>
      <w:r w:rsidR="003E150E" w:rsidRPr="00024C1D">
        <w:rPr>
          <w:szCs w:val="22"/>
        </w:rPr>
        <w:t xml:space="preserve">lgorithm description </w:t>
      </w:r>
      <w:r w:rsidR="003E150E">
        <w:rPr>
          <w:szCs w:val="22"/>
        </w:rPr>
        <w:t xml:space="preserve">and encoding method were established with the inclusion of </w:t>
      </w:r>
      <w:r w:rsidR="00A21147">
        <w:rPr>
          <w:szCs w:val="22"/>
        </w:rPr>
        <w:t xml:space="preserve">a </w:t>
      </w:r>
      <w:r w:rsidR="00F73889">
        <w:rPr>
          <w:szCs w:val="22"/>
        </w:rPr>
        <w:t>few more</w:t>
      </w:r>
      <w:r w:rsidR="003E150E">
        <w:rPr>
          <w:szCs w:val="22"/>
        </w:rPr>
        <w:t xml:space="preserve"> coding tools</w:t>
      </w:r>
      <w:r w:rsidR="00531E85">
        <w:rPr>
          <w:szCs w:val="22"/>
        </w:rPr>
        <w:t xml:space="preserve"> as well as lots of refinements of existing tools</w:t>
      </w:r>
      <w:r w:rsidR="003E150E">
        <w:rPr>
          <w:szCs w:val="22"/>
        </w:rPr>
        <w:t>.</w:t>
      </w:r>
      <w:r w:rsidR="00A27196" w:rsidRPr="00A27196">
        <w:rPr>
          <w:szCs w:val="22"/>
        </w:rPr>
        <w:t xml:space="preserve"> </w:t>
      </w:r>
    </w:p>
    <w:p w14:paraId="7D7CA095" w14:textId="77777777" w:rsidR="001869DC" w:rsidRDefault="00A27196" w:rsidP="00CA7357">
      <w:pPr>
        <w:jc w:val="both"/>
        <w:rPr>
          <w:szCs w:val="22"/>
        </w:rPr>
      </w:pPr>
      <w:r>
        <w:rPr>
          <w:szCs w:val="22"/>
        </w:rPr>
        <w:t>At the 14</w:t>
      </w:r>
      <w:r w:rsidRPr="00D17EA9">
        <w:rPr>
          <w:szCs w:val="22"/>
          <w:vertAlign w:val="superscript"/>
        </w:rPr>
        <w:t>th</w:t>
      </w:r>
      <w:r w:rsidR="003A1803">
        <w:rPr>
          <w:szCs w:val="22"/>
        </w:rPr>
        <w:t xml:space="preserve"> meeting (</w:t>
      </w:r>
      <w:r>
        <w:rPr>
          <w:szCs w:val="22"/>
        </w:rPr>
        <w:t>1</w:t>
      </w:r>
      <w:r>
        <w:t>9</w:t>
      </w:r>
      <w:r w:rsidRPr="00B57A23">
        <w:t>–</w:t>
      </w:r>
      <w:r>
        <w:t>27</w:t>
      </w:r>
      <w:r w:rsidRPr="00B57A23">
        <w:t xml:space="preserve"> </w:t>
      </w:r>
      <w:r>
        <w:t>March</w:t>
      </w:r>
      <w:r w:rsidRPr="00B57A23">
        <w:t xml:space="preserve"> 201</w:t>
      </w:r>
      <w:r>
        <w:t>9,</w:t>
      </w:r>
      <w:r w:rsidRPr="00022750">
        <w:t xml:space="preserve"> </w:t>
      </w:r>
      <w:r>
        <w:t>Geneva</w:t>
      </w:r>
      <w:r w:rsidRPr="00B57A23">
        <w:t xml:space="preserve">, </w:t>
      </w:r>
      <w:r>
        <w:t>CH</w:t>
      </w:r>
      <w:r>
        <w:rPr>
          <w:szCs w:val="22"/>
        </w:rPr>
        <w:t xml:space="preserve">), the </w:t>
      </w:r>
      <w:r w:rsidRPr="00B11863">
        <w:rPr>
          <w:szCs w:val="22"/>
        </w:rPr>
        <w:t xml:space="preserve">Versatile Video Coding </w:t>
      </w:r>
      <w:r>
        <w:rPr>
          <w:szCs w:val="22"/>
        </w:rPr>
        <w:t xml:space="preserve">(VVC) working draft </w:t>
      </w:r>
      <w:r w:rsidR="003A1803">
        <w:rPr>
          <w:szCs w:val="22"/>
        </w:rPr>
        <w:t>5</w:t>
      </w:r>
      <w:r>
        <w:rPr>
          <w:szCs w:val="22"/>
        </w:rPr>
        <w:t xml:space="preserve"> and the VVC Test Model </w:t>
      </w:r>
      <w:r w:rsidR="003A1803">
        <w:rPr>
          <w:szCs w:val="22"/>
        </w:rPr>
        <w:t>5</w:t>
      </w:r>
      <w:r>
        <w:rPr>
          <w:szCs w:val="22"/>
        </w:rPr>
        <w:t xml:space="preserve"> (VTM</w:t>
      </w:r>
      <w:r w:rsidR="003A1803">
        <w:rPr>
          <w:szCs w:val="22"/>
        </w:rPr>
        <w:t>5</w:t>
      </w:r>
      <w:r>
        <w:rPr>
          <w:szCs w:val="22"/>
        </w:rPr>
        <w:t>) a</w:t>
      </w:r>
      <w:r w:rsidRPr="00024C1D">
        <w:rPr>
          <w:szCs w:val="22"/>
        </w:rPr>
        <w:t xml:space="preserve">lgorithm description </w:t>
      </w:r>
      <w:r>
        <w:rPr>
          <w:szCs w:val="22"/>
        </w:rPr>
        <w:t xml:space="preserve">and encoding method were established with the inclusion of </w:t>
      </w:r>
      <w:r w:rsidR="00A1003D">
        <w:rPr>
          <w:szCs w:val="22"/>
        </w:rPr>
        <w:t>very small number of</w:t>
      </w:r>
      <w:r>
        <w:rPr>
          <w:szCs w:val="22"/>
        </w:rPr>
        <w:t xml:space="preserve"> </w:t>
      </w:r>
      <w:r w:rsidR="00A1003D">
        <w:rPr>
          <w:szCs w:val="22"/>
        </w:rPr>
        <w:t>new</w:t>
      </w:r>
      <w:r>
        <w:rPr>
          <w:szCs w:val="22"/>
        </w:rPr>
        <w:t xml:space="preserve"> coding tools</w:t>
      </w:r>
      <w:r w:rsidR="00A1003D">
        <w:rPr>
          <w:szCs w:val="22"/>
        </w:rPr>
        <w:t xml:space="preserve"> and a large amount of tool simplifications</w:t>
      </w:r>
      <w:r w:rsidR="00D05A65">
        <w:rPr>
          <w:szCs w:val="22"/>
        </w:rPr>
        <w:t xml:space="preserve">. </w:t>
      </w:r>
      <w:r w:rsidR="00A21147">
        <w:rPr>
          <w:szCs w:val="22"/>
        </w:rPr>
        <w:t xml:space="preserve">Support for </w:t>
      </w:r>
      <w:r w:rsidR="00D05A65">
        <w:rPr>
          <w:szCs w:val="22"/>
        </w:rPr>
        <w:t xml:space="preserve">coding of </w:t>
      </w:r>
      <w:r w:rsidR="00D05A65">
        <w:rPr>
          <w:szCs w:val="22"/>
          <w:lang w:eastAsia="ja-JP"/>
        </w:rPr>
        <w:t xml:space="preserve">4:2:2 and 4:4:4 chroma formats </w:t>
      </w:r>
      <w:r w:rsidR="00A21147">
        <w:rPr>
          <w:szCs w:val="22"/>
          <w:lang w:eastAsia="ja-JP"/>
        </w:rPr>
        <w:t>were added in addition to</w:t>
      </w:r>
      <w:r w:rsidR="00D05A65">
        <w:rPr>
          <w:szCs w:val="22"/>
          <w:lang w:eastAsia="ja-JP"/>
        </w:rPr>
        <w:t xml:space="preserve"> 4:2:0 chroma format</w:t>
      </w:r>
      <w:r>
        <w:rPr>
          <w:szCs w:val="22"/>
        </w:rPr>
        <w:t>.</w:t>
      </w:r>
      <w:r w:rsidR="00270867">
        <w:rPr>
          <w:szCs w:val="22"/>
        </w:rPr>
        <w:t xml:space="preserve"> </w:t>
      </w:r>
    </w:p>
    <w:p w14:paraId="1D47286A" w14:textId="77777777" w:rsidR="001869DC" w:rsidRDefault="00CE4A72" w:rsidP="00CA7357">
      <w:pPr>
        <w:jc w:val="both"/>
        <w:rPr>
          <w:szCs w:val="22"/>
        </w:rPr>
      </w:pPr>
      <w:r>
        <w:rPr>
          <w:szCs w:val="22"/>
        </w:rPr>
        <w:t>At the 15</w:t>
      </w:r>
      <w:r w:rsidRPr="00D17EA9">
        <w:rPr>
          <w:szCs w:val="22"/>
          <w:vertAlign w:val="superscript"/>
        </w:rPr>
        <w:t>th</w:t>
      </w:r>
      <w:r>
        <w:rPr>
          <w:szCs w:val="22"/>
        </w:rPr>
        <w:t xml:space="preserve"> meeting (</w:t>
      </w:r>
      <w:r w:rsidRPr="00084198">
        <w:rPr>
          <w:noProof/>
        </w:rPr>
        <w:t>3–12 July 2019</w:t>
      </w:r>
      <w:r>
        <w:t>,</w:t>
      </w:r>
      <w:r w:rsidRPr="00022750">
        <w:t xml:space="preserve"> </w:t>
      </w:r>
      <w:r w:rsidR="00332CA7" w:rsidRPr="00084198">
        <w:rPr>
          <w:noProof/>
        </w:rPr>
        <w:t>Gothenburg, SE</w:t>
      </w:r>
      <w:r>
        <w:rPr>
          <w:szCs w:val="22"/>
        </w:rPr>
        <w:t xml:space="preserve">), the </w:t>
      </w:r>
      <w:r w:rsidRPr="00B11863">
        <w:rPr>
          <w:szCs w:val="22"/>
        </w:rPr>
        <w:t xml:space="preserve">Versatile Video Coding </w:t>
      </w:r>
      <w:r>
        <w:rPr>
          <w:szCs w:val="22"/>
        </w:rPr>
        <w:t xml:space="preserve">(VVC) working draft </w:t>
      </w:r>
      <w:r w:rsidR="00332CA7">
        <w:rPr>
          <w:szCs w:val="22"/>
        </w:rPr>
        <w:t>6</w:t>
      </w:r>
      <w:r>
        <w:rPr>
          <w:szCs w:val="22"/>
        </w:rPr>
        <w:t xml:space="preserve"> and the VVC Test Model </w:t>
      </w:r>
      <w:r w:rsidR="00332CA7">
        <w:rPr>
          <w:szCs w:val="22"/>
        </w:rPr>
        <w:t>6</w:t>
      </w:r>
      <w:r>
        <w:rPr>
          <w:szCs w:val="22"/>
        </w:rPr>
        <w:t xml:space="preserve"> (VTM</w:t>
      </w:r>
      <w:r w:rsidR="00332CA7">
        <w:rPr>
          <w:szCs w:val="22"/>
        </w:rPr>
        <w:t>6</w:t>
      </w:r>
      <w:r>
        <w:rPr>
          <w:szCs w:val="22"/>
        </w:rPr>
        <w:t>) a</w:t>
      </w:r>
      <w:r w:rsidRPr="00024C1D">
        <w:rPr>
          <w:szCs w:val="22"/>
        </w:rPr>
        <w:t xml:space="preserve">lgorithm description </w:t>
      </w:r>
      <w:r>
        <w:rPr>
          <w:szCs w:val="22"/>
        </w:rPr>
        <w:t>and encoding method were established</w:t>
      </w:r>
      <w:r w:rsidR="00115907">
        <w:rPr>
          <w:szCs w:val="22"/>
        </w:rPr>
        <w:t xml:space="preserve">. The major changes </w:t>
      </w:r>
      <w:r w:rsidR="00D05A65">
        <w:rPr>
          <w:szCs w:val="22"/>
        </w:rPr>
        <w:t>include</w:t>
      </w:r>
      <w:r w:rsidR="00115907">
        <w:rPr>
          <w:szCs w:val="22"/>
        </w:rPr>
        <w:t xml:space="preserve"> refinement of existing tools, unification of coding tool combination, and HLS design. Also, </w:t>
      </w:r>
      <w:r w:rsidR="009B16C9">
        <w:rPr>
          <w:szCs w:val="22"/>
        </w:rPr>
        <w:t xml:space="preserve">support for </w:t>
      </w:r>
      <w:r w:rsidR="00115907">
        <w:rPr>
          <w:szCs w:val="22"/>
        </w:rPr>
        <w:t xml:space="preserve">some new functionalities, e.g. </w:t>
      </w:r>
      <w:r w:rsidR="009B16C9">
        <w:rPr>
          <w:szCs w:val="22"/>
        </w:rPr>
        <w:t xml:space="preserve">reference picture resampling (also known as </w:t>
      </w:r>
      <w:r w:rsidR="00115907">
        <w:rPr>
          <w:szCs w:val="22"/>
        </w:rPr>
        <w:t>adaptive resolution change</w:t>
      </w:r>
      <w:r w:rsidR="009B16C9">
        <w:rPr>
          <w:szCs w:val="22"/>
        </w:rPr>
        <w:t>)</w:t>
      </w:r>
      <w:r w:rsidR="00115907">
        <w:rPr>
          <w:szCs w:val="22"/>
        </w:rPr>
        <w:t xml:space="preserve">, scalability coding </w:t>
      </w:r>
      <w:r w:rsidR="009B16C9">
        <w:rPr>
          <w:szCs w:val="22"/>
        </w:rPr>
        <w:t>was added</w:t>
      </w:r>
      <w:r w:rsidR="00115907">
        <w:rPr>
          <w:szCs w:val="22"/>
        </w:rPr>
        <w:t>.</w:t>
      </w:r>
      <w:r w:rsidR="00CF31D8">
        <w:rPr>
          <w:szCs w:val="22"/>
        </w:rPr>
        <w:t xml:space="preserve"> </w:t>
      </w:r>
    </w:p>
    <w:p w14:paraId="74701750" w14:textId="77777777" w:rsidR="001869DC" w:rsidRDefault="00CF31D8" w:rsidP="00CA7357">
      <w:pPr>
        <w:jc w:val="both"/>
        <w:rPr>
          <w:szCs w:val="22"/>
        </w:rPr>
      </w:pPr>
      <w:r>
        <w:rPr>
          <w:szCs w:val="22"/>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rPr>
        <w:t>,</w:t>
      </w:r>
      <w:r w:rsidR="00644E4D" w:rsidRPr="00644E4D">
        <w:t xml:space="preserve"> </w:t>
      </w:r>
      <w:r w:rsidR="00644E4D" w:rsidRPr="00EC046B">
        <w:t>Geneva</w:t>
      </w:r>
      <w:r w:rsidR="00644E4D" w:rsidRPr="00056114">
        <w:t>, CH</w:t>
      </w:r>
      <w:r w:rsidR="00644E4D">
        <w:t>)</w:t>
      </w:r>
      <w:r>
        <w:rPr>
          <w:szCs w:val="22"/>
        </w:rPr>
        <w:t xml:space="preserve"> the </w:t>
      </w:r>
      <w:r w:rsidRPr="00B11863">
        <w:rPr>
          <w:szCs w:val="22"/>
        </w:rPr>
        <w:t xml:space="preserve">Versatile Video Coding </w:t>
      </w:r>
      <w:r>
        <w:rPr>
          <w:szCs w:val="22"/>
        </w:rPr>
        <w:t xml:space="preserve">(VVC) working draft </w:t>
      </w:r>
      <w:r w:rsidR="00644E4D">
        <w:rPr>
          <w:szCs w:val="22"/>
        </w:rPr>
        <w:t>7</w:t>
      </w:r>
      <w:r>
        <w:rPr>
          <w:szCs w:val="22"/>
        </w:rPr>
        <w:t xml:space="preserve"> and the VVC Test Model </w:t>
      </w:r>
      <w:r w:rsidR="00644E4D">
        <w:rPr>
          <w:szCs w:val="22"/>
        </w:rPr>
        <w:t>7</w:t>
      </w:r>
      <w:r>
        <w:rPr>
          <w:szCs w:val="22"/>
        </w:rPr>
        <w:t xml:space="preserve"> (VTM</w:t>
      </w:r>
      <w:r w:rsidR="00644E4D">
        <w:rPr>
          <w:szCs w:val="22"/>
        </w:rPr>
        <w:t>7</w:t>
      </w:r>
      <w:r>
        <w:rPr>
          <w:szCs w:val="22"/>
        </w:rPr>
        <w:t>) a</w:t>
      </w:r>
      <w:r w:rsidRPr="00024C1D">
        <w:rPr>
          <w:szCs w:val="22"/>
        </w:rPr>
        <w:t xml:space="preserve">lgorithm description </w:t>
      </w:r>
      <w:r>
        <w:rPr>
          <w:szCs w:val="22"/>
        </w:rPr>
        <w:t xml:space="preserve">and encoding method were established. </w:t>
      </w:r>
    </w:p>
    <w:p w14:paraId="2C7745D5" w14:textId="77777777" w:rsidR="001869DC" w:rsidRDefault="009B16C9" w:rsidP="00CA7357">
      <w:pPr>
        <w:jc w:val="both"/>
        <w:rPr>
          <w:szCs w:val="22"/>
        </w:rPr>
      </w:pPr>
      <w:r>
        <w:rPr>
          <w:szCs w:val="22"/>
        </w:rPr>
        <w:t>In the second part of the development of VVC version 1</w:t>
      </w:r>
      <w:r w:rsidR="00AB5B94">
        <w:rPr>
          <w:szCs w:val="22"/>
        </w:rPr>
        <w:t>,</w:t>
      </w:r>
      <w:r>
        <w:rPr>
          <w:szCs w:val="22"/>
        </w:rPr>
        <w:t xml:space="preserve"> between VTM6 and VTM10,</w:t>
      </w:r>
      <w:r w:rsidR="00AB5B94">
        <w:rPr>
          <w:szCs w:val="22"/>
        </w:rPr>
        <w:t xml:space="preserve"> the JVET group mainly focus</w:t>
      </w:r>
      <w:r>
        <w:rPr>
          <w:szCs w:val="22"/>
        </w:rPr>
        <w:t>ed</w:t>
      </w:r>
      <w:r w:rsidR="00AB5B94">
        <w:rPr>
          <w:szCs w:val="22"/>
        </w:rPr>
        <w:t xml:space="preserve"> on bug fix</w:t>
      </w:r>
      <w:r>
        <w:rPr>
          <w:szCs w:val="22"/>
        </w:rPr>
        <w:t xml:space="preserve">es, harmonization </w:t>
      </w:r>
      <w:r w:rsidR="00AB5B94">
        <w:rPr>
          <w:szCs w:val="22"/>
        </w:rPr>
        <w:t>and clean-up of the existing coding feature</w:t>
      </w:r>
      <w:r w:rsidR="00066F1F">
        <w:rPr>
          <w:szCs w:val="22"/>
        </w:rPr>
        <w:t>s</w:t>
      </w:r>
      <w:r w:rsidR="00681CFC">
        <w:rPr>
          <w:szCs w:val="22"/>
        </w:rPr>
        <w:t>,</w:t>
      </w:r>
      <w:r w:rsidR="00AB5B94">
        <w:rPr>
          <w:szCs w:val="22"/>
        </w:rPr>
        <w:t xml:space="preserve"> and </w:t>
      </w:r>
      <w:r w:rsidR="00066F1F">
        <w:rPr>
          <w:szCs w:val="22"/>
        </w:rPr>
        <w:t xml:space="preserve">the </w:t>
      </w:r>
      <w:r w:rsidR="00AB5B94">
        <w:rPr>
          <w:szCs w:val="22"/>
        </w:rPr>
        <w:t>completion of high level syntax</w:t>
      </w:r>
      <w:r w:rsidR="00066F1F">
        <w:rPr>
          <w:szCs w:val="22"/>
        </w:rPr>
        <w:t xml:space="preserve"> design</w:t>
      </w:r>
      <w:r w:rsidR="00AB5B94">
        <w:rPr>
          <w:szCs w:val="22"/>
        </w:rPr>
        <w:t xml:space="preserve"> in order to successfully finalize</w:t>
      </w:r>
      <w:r w:rsidR="00681CFC">
        <w:rPr>
          <w:szCs w:val="22"/>
        </w:rPr>
        <w:t xml:space="preserve"> the standard with the planned timeline</w:t>
      </w:r>
      <w:r w:rsidR="00741A37">
        <w:rPr>
          <w:szCs w:val="22"/>
        </w:rPr>
        <w:t>. Only three coding tools</w:t>
      </w:r>
      <w:r w:rsidR="00AA762D">
        <w:rPr>
          <w:szCs w:val="22"/>
        </w:rPr>
        <w:t>, namely geometric partition, cross-colour adaptive loop filter and</w:t>
      </w:r>
      <w:r w:rsidR="00741A37" w:rsidRPr="00741A37">
        <w:rPr>
          <w:szCs w:val="22"/>
        </w:rPr>
        <w:t xml:space="preserve"> adaptive color transform</w:t>
      </w:r>
      <w:r w:rsidR="00AA762D">
        <w:rPr>
          <w:szCs w:val="22"/>
        </w:rPr>
        <w:t>,</w:t>
      </w:r>
      <w:r w:rsidR="00741A37" w:rsidRPr="00741A37">
        <w:rPr>
          <w:szCs w:val="22"/>
        </w:rPr>
        <w:t xml:space="preserve"> </w:t>
      </w:r>
      <w:r w:rsidR="00AA762D">
        <w:rPr>
          <w:szCs w:val="22"/>
        </w:rPr>
        <w:t>were</w:t>
      </w:r>
      <w:r w:rsidR="00741A37" w:rsidRPr="00741A37">
        <w:rPr>
          <w:szCs w:val="22"/>
        </w:rPr>
        <w:t xml:space="preserve"> added </w:t>
      </w:r>
      <w:r w:rsidR="00AA762D">
        <w:rPr>
          <w:szCs w:val="22"/>
        </w:rPr>
        <w:t xml:space="preserve">to the VVC </w:t>
      </w:r>
      <w:r>
        <w:rPr>
          <w:szCs w:val="22"/>
        </w:rPr>
        <w:t>version 1 during this period of time</w:t>
      </w:r>
      <w:r w:rsidR="00681CFC">
        <w:rPr>
          <w:szCs w:val="22"/>
        </w:rPr>
        <w:t>.</w:t>
      </w:r>
      <w:r>
        <w:rPr>
          <w:szCs w:val="22"/>
        </w:rPr>
        <w:t xml:space="preserve"> </w:t>
      </w:r>
    </w:p>
    <w:p w14:paraId="6F653C60" w14:textId="77777777" w:rsidR="001869DC" w:rsidRDefault="009B16C9" w:rsidP="00CA7357">
      <w:pPr>
        <w:jc w:val="both"/>
      </w:pPr>
      <w:r>
        <w:rPr>
          <w:szCs w:val="22"/>
        </w:rPr>
        <w:t>At the 19</w:t>
      </w:r>
      <w:r w:rsidRPr="006E4524">
        <w:rPr>
          <w:szCs w:val="22"/>
          <w:vertAlign w:val="superscript"/>
        </w:rPr>
        <w:t>th</w:t>
      </w:r>
      <w:r>
        <w:rPr>
          <w:szCs w:val="22"/>
        </w:rPr>
        <w:t xml:space="preserve"> JVET meeting (22 June </w:t>
      </w:r>
      <w:r w:rsidRPr="00B57A23">
        <w:t>–</w:t>
      </w:r>
      <w:r>
        <w:t xml:space="preserve"> 1 July </w:t>
      </w:r>
      <w:r w:rsidRPr="00B57A23">
        <w:t>20</w:t>
      </w:r>
      <w:r>
        <w:t>20)</w:t>
      </w:r>
      <w:r>
        <w:rPr>
          <w:szCs w:val="22"/>
        </w:rPr>
        <w:t xml:space="preserve">, VVC version 1 specification was finalized. </w:t>
      </w:r>
      <w:r w:rsidR="008E4963">
        <w:rPr>
          <w:szCs w:val="22"/>
        </w:rPr>
        <w:t xml:space="preserve">Normative features in </w:t>
      </w:r>
      <w:r>
        <w:rPr>
          <w:szCs w:val="22"/>
        </w:rPr>
        <w:t>V</w:t>
      </w:r>
      <w:r w:rsidR="008E4963">
        <w:rPr>
          <w:szCs w:val="22"/>
        </w:rPr>
        <w:t>TM10 correspond</w:t>
      </w:r>
      <w:r>
        <w:rPr>
          <w:szCs w:val="22"/>
        </w:rPr>
        <w:t xml:space="preserve"> to the finalized VVC version 1, </w:t>
      </w:r>
      <w:r w:rsidR="00F504E3">
        <w:rPr>
          <w:szCs w:val="22"/>
        </w:rPr>
        <w:t>and the non-normative features of</w:t>
      </w:r>
      <w:r w:rsidR="008E4963">
        <w:rPr>
          <w:szCs w:val="22"/>
        </w:rPr>
        <w:t xml:space="preserve"> VTM continued to evolve</w:t>
      </w:r>
      <w:r w:rsidR="00F504E3">
        <w:rPr>
          <w:szCs w:val="22"/>
        </w:rPr>
        <w:t>. En</w:t>
      </w:r>
      <w:r>
        <w:rPr>
          <w:szCs w:val="22"/>
        </w:rPr>
        <w:t xml:space="preserve">coding features </w:t>
      </w:r>
      <w:r w:rsidR="008E4963">
        <w:rPr>
          <w:szCs w:val="22"/>
        </w:rPr>
        <w:t>such as larger group of picture (GOP) si</w:t>
      </w:r>
      <w:r w:rsidR="00F504E3">
        <w:rPr>
          <w:szCs w:val="22"/>
        </w:rPr>
        <w:t xml:space="preserve">zes </w:t>
      </w:r>
      <w:r w:rsidR="008E4963">
        <w:rPr>
          <w:szCs w:val="22"/>
        </w:rPr>
        <w:t xml:space="preserve">and </w:t>
      </w:r>
      <w:r w:rsidR="008E4963">
        <w:t>motion compensated temporal pre-filtering (MCTF)</w:t>
      </w:r>
      <w:r w:rsidR="00F504E3">
        <w:t xml:space="preserve"> were added to VTM11</w:t>
      </w:r>
      <w:r w:rsidR="008E4963">
        <w:t>.</w:t>
      </w:r>
      <w:r w:rsidR="005E0274">
        <w:t xml:space="preserve"> </w:t>
      </w:r>
    </w:p>
    <w:p w14:paraId="1FC7A85D" w14:textId="77777777" w:rsidR="001869DC" w:rsidRDefault="005E0274" w:rsidP="00CA7357">
      <w:pPr>
        <w:jc w:val="both"/>
        <w:rPr>
          <w:szCs w:val="22"/>
        </w:rPr>
      </w:pPr>
      <w:r>
        <w:t>VTM13 and VTM14 added normative changes for VVC version 2</w:t>
      </w:r>
      <w:r w:rsidR="00FF65E7">
        <w:t xml:space="preserve"> to support high bit depth and high frame rate applications</w:t>
      </w:r>
      <w:r>
        <w:t>. VTM13 added modifications for the precision of transforms</w:t>
      </w:r>
      <w:r w:rsidR="002A32D2">
        <w:t>,</w:t>
      </w:r>
      <w:r>
        <w:t xml:space="preserve"> and Golomb-Rice coding modifications for both regular residual coding (RRC) and transform skip residual coding (TSRC). VTM14 added a modification which allows the </w:t>
      </w:r>
      <w:r w:rsidR="00FF65E7">
        <w:t xml:space="preserve">signalling of the last significant coefficient in a transform block to be reversed. </w:t>
      </w:r>
      <w:r w:rsidR="003E785D">
        <w:t xml:space="preserve">VTM15 added a normative modification to regular residual coding when wavefront parallel processing is enabled. </w:t>
      </w:r>
      <w:r w:rsidR="00FF65E7">
        <w:t>The n</w:t>
      </w:r>
      <w:r w:rsidR="00FF65E7">
        <w:rPr>
          <w:szCs w:val="22"/>
        </w:rPr>
        <w:t>ormative features in VTM1</w:t>
      </w:r>
      <w:r w:rsidR="003E785D">
        <w:rPr>
          <w:szCs w:val="22"/>
        </w:rPr>
        <w:t>5</w:t>
      </w:r>
      <w:r w:rsidR="00FF65E7">
        <w:rPr>
          <w:szCs w:val="22"/>
        </w:rPr>
        <w:t xml:space="preserve"> correspond to the finalized VVC version 2.</w:t>
      </w:r>
    </w:p>
    <w:p w14:paraId="1608CA7E" w14:textId="08BAF7A7" w:rsidR="006C4E58" w:rsidRPr="00BA2527" w:rsidRDefault="001869DC" w:rsidP="00CA7357">
      <w:pPr>
        <w:jc w:val="both"/>
      </w:pPr>
      <w:r>
        <w:rPr>
          <w:szCs w:val="22"/>
        </w:rPr>
        <w:t>At the 25</w:t>
      </w:r>
      <w:r w:rsidRPr="00F55632">
        <w:rPr>
          <w:szCs w:val="22"/>
          <w:vertAlign w:val="superscript"/>
        </w:rPr>
        <w:t>th</w:t>
      </w:r>
      <w:r>
        <w:rPr>
          <w:szCs w:val="22"/>
        </w:rPr>
        <w:t xml:space="preserve"> JVET meeting (12-21 January 2022), </w:t>
      </w:r>
      <w:r w:rsidR="00480BFE">
        <w:rPr>
          <w:szCs w:val="22"/>
        </w:rPr>
        <w:t>and the 26</w:t>
      </w:r>
      <w:r w:rsidR="00480BFE" w:rsidRPr="00BB316B">
        <w:rPr>
          <w:szCs w:val="22"/>
          <w:vertAlign w:val="superscript"/>
        </w:rPr>
        <w:t>th</w:t>
      </w:r>
      <w:r w:rsidR="00480BFE">
        <w:rPr>
          <w:szCs w:val="22"/>
        </w:rPr>
        <w:t xml:space="preserve"> JVET meeting (20-29 April 2022) </w:t>
      </w:r>
      <w:r>
        <w:rPr>
          <w:szCs w:val="22"/>
        </w:rPr>
        <w:t>no normative changes were made to VTM. However non-normative changes were made to rate control and the temporal pre-filter and included in VTM16.</w:t>
      </w:r>
      <w:r w:rsidR="00480BFE">
        <w:rPr>
          <w:szCs w:val="22"/>
        </w:rPr>
        <w:t xml:space="preserve"> Further changes to </w:t>
      </w:r>
      <w:r w:rsidR="00D27AE0">
        <w:rPr>
          <w:szCs w:val="22"/>
        </w:rPr>
        <w:t xml:space="preserve">motion estimation in the encoder and to </w:t>
      </w:r>
      <w:r w:rsidR="00480BFE">
        <w:rPr>
          <w:szCs w:val="22"/>
        </w:rPr>
        <w:t>the configurations for picture structures, rate</w:t>
      </w:r>
      <w:r w:rsidR="005E0274">
        <w:t xml:space="preserve"> </w:t>
      </w:r>
      <w:r w:rsidR="00D27AE0">
        <w:t>distortion optimization were included in VTM17. In addition three new SEI messages for green metadata, shutter interval information and neural network post filter information were adopted.</w:t>
      </w:r>
      <w:r w:rsidR="005E0274">
        <w:t xml:space="preserve">  </w:t>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Heading1"/>
        <w:spacing w:before="136"/>
      </w:pPr>
      <w:bookmarkStart w:id="54" w:name="_Toc123915424"/>
      <w:r>
        <w:t>Scope</w:t>
      </w:r>
      <w:bookmarkEnd w:id="54"/>
    </w:p>
    <w:p w14:paraId="2506CBD0" w14:textId="4FA751ED" w:rsidR="006C4E58" w:rsidRPr="006C4E58" w:rsidRDefault="002F57DA" w:rsidP="00CA7357">
      <w:pPr>
        <w:jc w:val="both"/>
        <w:rPr>
          <w:szCs w:val="22"/>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C00D0BD"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55" w:name="_Toc287029603"/>
      <w:bookmarkStart w:id="56" w:name="_Toc287029606"/>
      <w:bookmarkStart w:id="57" w:name="_Toc287029612"/>
      <w:bookmarkStart w:id="58" w:name="_Toc287029613"/>
      <w:bookmarkStart w:id="59" w:name="_Toc287029616"/>
      <w:bookmarkStart w:id="60" w:name="_Toc287029618"/>
      <w:bookmarkStart w:id="61" w:name="_Toc287029620"/>
      <w:bookmarkStart w:id="62" w:name="_Toc287029638"/>
      <w:bookmarkStart w:id="63" w:name="_Toc287029643"/>
      <w:bookmarkStart w:id="64" w:name="_Toc287029650"/>
      <w:bookmarkStart w:id="65" w:name="_Toc287029653"/>
      <w:bookmarkStart w:id="66" w:name="_Toc287029656"/>
      <w:bookmarkStart w:id="67" w:name="_Toc287029673"/>
      <w:bookmarkStart w:id="68" w:name="_Toc287029674"/>
      <w:bookmarkStart w:id="69" w:name="_Toc287029678"/>
      <w:bookmarkStart w:id="70" w:name="_Toc287029682"/>
      <w:bookmarkStart w:id="71" w:name="_Toc287029683"/>
      <w:bookmarkStart w:id="72" w:name="_Toc287029687"/>
      <w:bookmarkStart w:id="73" w:name="_Toc287029692"/>
      <w:bookmarkStart w:id="74" w:name="_Toc287029699"/>
      <w:bookmarkStart w:id="75" w:name="_Toc287029700"/>
      <w:bookmarkStart w:id="76" w:name="_Toc287029706"/>
      <w:bookmarkStart w:id="77" w:name="_Toc287029716"/>
      <w:bookmarkStart w:id="78" w:name="_Toc287029717"/>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pPr>
      <w:bookmarkStart w:id="79" w:name="_Toc123915425"/>
      <w:r>
        <w:t xml:space="preserve">Algorithm description of </w:t>
      </w:r>
      <w:r w:rsidR="00945C35" w:rsidRPr="00945C35">
        <w:t>Versatile Video Coding</w:t>
      </w:r>
      <w:r w:rsidR="00C253B6">
        <w:t xml:space="preserve"> and </w:t>
      </w:r>
      <w:r w:rsidR="00C253B6" w:rsidRPr="00C253B6">
        <w:t>Test Model</w:t>
      </w:r>
      <w:bookmarkEnd w:id="79"/>
    </w:p>
    <w:p w14:paraId="202D8202" w14:textId="073B8509" w:rsidR="00827004" w:rsidRPr="009C7FC9" w:rsidRDefault="00945C35" w:rsidP="00CD45EA">
      <w:pPr>
        <w:pStyle w:val="Heading2"/>
        <w:spacing w:before="136"/>
        <w:rPr>
          <w:sz w:val="28"/>
        </w:rPr>
      </w:pPr>
      <w:bookmarkStart w:id="80" w:name="_Toc123915426"/>
      <w:r>
        <w:rPr>
          <w:sz w:val="28"/>
        </w:rPr>
        <w:t>VVC</w:t>
      </w:r>
      <w:r w:rsidR="008E04CB" w:rsidRPr="009C7FC9">
        <w:rPr>
          <w:sz w:val="28"/>
        </w:rPr>
        <w:t xml:space="preserve"> </w:t>
      </w:r>
      <w:r w:rsidR="00827004" w:rsidRPr="009C7FC9">
        <w:rPr>
          <w:sz w:val="28"/>
        </w:rPr>
        <w:t xml:space="preserve">coding </w:t>
      </w:r>
      <w:r w:rsidR="0015581E">
        <w:rPr>
          <w:sz w:val="28"/>
        </w:rPr>
        <w:t>architecture</w:t>
      </w:r>
      <w:bookmarkEnd w:id="80"/>
    </w:p>
    <w:p w14:paraId="0CE155EE" w14:textId="3654A13A" w:rsidR="00827004" w:rsidRPr="007F2552" w:rsidRDefault="00827004" w:rsidP="00CA7357">
      <w:pPr>
        <w:tabs>
          <w:tab w:val="clear" w:pos="360"/>
          <w:tab w:val="left" w:pos="0"/>
        </w:tabs>
        <w:jc w:val="both"/>
      </w:pPr>
      <w:r w:rsidRPr="007F2552">
        <w:t xml:space="preserve">As </w:t>
      </w:r>
      <w:r w:rsidR="00D80BB6">
        <w:t xml:space="preserve">in </w:t>
      </w:r>
      <w:r w:rsidR="00133E19">
        <w:t>most</w:t>
      </w:r>
      <w:r w:rsidRPr="007F2552">
        <w:t xml:space="preserve"> preceding standards, VVC </w:t>
      </w:r>
      <w:r w:rsidR="0015581E">
        <w:t>ha</w:t>
      </w:r>
      <w:r w:rsidRPr="007F2552">
        <w:t>s a block-based hybrid coding architecture, combining inter</w:t>
      </w:r>
      <w:r w:rsidR="0015581E">
        <w:t>-picture</w:t>
      </w:r>
      <w:r w:rsidRPr="007F2552">
        <w:t xml:space="preserve"> and intra</w:t>
      </w:r>
      <w:r w:rsidR="0015581E">
        <w:t>-picture</w:t>
      </w:r>
      <w:r w:rsidRPr="007F2552">
        <w:t xml:space="preserve"> prediction and transform coding with entropy coding. </w:t>
      </w:r>
      <w:r w:rsidR="007F2552" w:rsidRPr="007F2552">
        <w:fldChar w:fldCharType="begin"/>
      </w:r>
      <w:r w:rsidR="007F2552" w:rsidRPr="007F2552">
        <w:instrText xml:space="preserve"> REF _Ref513129047 \h </w:instrText>
      </w:r>
      <w:r w:rsidR="007F2552">
        <w:instrText xml:space="preserve"> \* MERGEFORMAT </w:instrText>
      </w:r>
      <w:r w:rsidR="007F2552" w:rsidRPr="007F2552">
        <w:fldChar w:fldCharType="separate"/>
      </w:r>
      <w:r w:rsidR="00476894" w:rsidRPr="00BF6BF4">
        <w:rPr>
          <w:lang w:val="en-GB" w:eastAsia="ko-KR"/>
        </w:rPr>
        <w:t xml:space="preserve">Figure </w:t>
      </w:r>
      <w:r w:rsidR="00476894">
        <w:rPr>
          <w:lang w:val="en-GB" w:eastAsia="ko-KR"/>
        </w:rPr>
        <w:t>1</w:t>
      </w:r>
      <w:r w:rsidR="007F2552" w:rsidRPr="007F2552">
        <w:fldChar w:fldCharType="end"/>
      </w:r>
      <w:r w:rsidRPr="007F2552">
        <w:t xml:space="preserve"> shows a general block diagram of the </w:t>
      </w:r>
      <w:r w:rsidR="00AB5B94">
        <w:t>VTM</w:t>
      </w:r>
      <w:r w:rsidR="0096227B">
        <w:t>1</w:t>
      </w:r>
      <w:r w:rsidR="00C102FC">
        <w:t>9</w:t>
      </w:r>
      <w:r w:rsidR="00101610" w:rsidRPr="007F2552">
        <w:t xml:space="preserve"> </w:t>
      </w:r>
      <w:r w:rsidRPr="007F2552">
        <w:t>encoder.</w:t>
      </w:r>
    </w:p>
    <w:p w14:paraId="3BAA3EB6" w14:textId="77777777" w:rsidR="007F2552" w:rsidRPr="00EB3A79" w:rsidRDefault="007F2552" w:rsidP="00D5520A">
      <w:pPr>
        <w:tabs>
          <w:tab w:val="clear" w:pos="360"/>
          <w:tab w:val="left" w:pos="0"/>
        </w:tabs>
        <w:jc w:val="both"/>
        <w:rPr>
          <w:highlight w:val="yellow"/>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21" o:title=""/>
          </v:shape>
          <o:OLEObject Type="Embed" ProgID="Visio.Drawing.15" ShapeID="_x0000_i1025" DrawAspect="Content" ObjectID="_1749553505" r:id="rId22"/>
        </w:object>
      </w:r>
      <w:bookmarkStart w:id="81" w:name="_Ref328305551"/>
      <w:bookmarkStart w:id="82" w:name="_Ref345596363"/>
    </w:p>
    <w:p w14:paraId="3933E9A4" w14:textId="67B9FB3F"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83"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81"/>
      <w:bookmarkEnd w:id="82"/>
      <w:bookmarkEnd w:id="83"/>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pPr>
      <w:r w:rsidRPr="00372796">
        <w:t xml:space="preserve">The picture partitioning structure, which is further described in </w:t>
      </w:r>
      <w:r w:rsidR="00372796" w:rsidRPr="00372796">
        <w:t xml:space="preserve">section </w:t>
      </w:r>
      <w:r w:rsidR="00372796" w:rsidRPr="00372796">
        <w:fldChar w:fldCharType="begin"/>
      </w:r>
      <w:r w:rsidR="00372796" w:rsidRPr="00372796">
        <w:instrText xml:space="preserve"> REF _Ref513128618 \r \h </w:instrText>
      </w:r>
      <w:r w:rsidR="00372796">
        <w:instrText xml:space="preserve"> \* MERGEFORMAT </w:instrText>
      </w:r>
      <w:r w:rsidR="00372796" w:rsidRPr="00372796">
        <w:fldChar w:fldCharType="separate"/>
      </w:r>
      <w:r w:rsidR="00476894">
        <w:t>3.2</w:t>
      </w:r>
      <w:r w:rsidR="00372796" w:rsidRPr="00372796">
        <w:fldChar w:fldCharType="end"/>
      </w:r>
      <w:r w:rsidRPr="00372796">
        <w:t>, divides the input video into blocks called coding tree units (CTUs).</w:t>
      </w:r>
      <w:r w:rsidR="00372796" w:rsidRPr="00372796">
        <w:t xml:space="preserve"> </w:t>
      </w:r>
      <w:r w:rsidRPr="00372796">
        <w:t xml:space="preserve">A CTU is split using a </w:t>
      </w:r>
      <w:r w:rsidR="00B177DD">
        <w:t xml:space="preserve">quadtree with nested multi-type tree </w:t>
      </w:r>
      <w:r w:rsidR="003772F0" w:rsidRPr="00372796">
        <w:t>structure</w:t>
      </w:r>
      <w:r w:rsidRPr="00372796">
        <w:t xml:space="preserve"> into coding units (CUs), with a leaf coding unit (CU) defining a region sharing the same prediction mode (</w:t>
      </w:r>
      <w:r w:rsidR="00372796">
        <w:t xml:space="preserve">e.g. </w:t>
      </w:r>
      <w:r w:rsidRPr="00372796">
        <w:t>intra</w:t>
      </w:r>
      <w:r w:rsidR="00372796">
        <w:t xml:space="preserve"> or</w:t>
      </w:r>
      <w:r w:rsidRPr="00372796">
        <w:t xml:space="preserve"> inter). </w:t>
      </w:r>
      <w:r w:rsidR="00372796">
        <w:t>In this document, t</w:t>
      </w:r>
      <w:r w:rsidRPr="00372796">
        <w:t>he term ‘unit’ defines a region of an image covering all</w:t>
      </w:r>
      <w:r w:rsidR="00EA62F0">
        <w:t xml:space="preserve"> colour</w:t>
      </w:r>
      <w:r w:rsidRPr="00372796">
        <w:t xml:space="preserve"> components; the term ‘block’ is used to define a region covering a particular </w:t>
      </w:r>
      <w:r w:rsidR="00EA62F0">
        <w:t xml:space="preserve">colour </w:t>
      </w:r>
      <w:r w:rsidRPr="00372796">
        <w:t xml:space="preserve">component (e.g. luma), and may differ in spatial location when considering </w:t>
      </w:r>
      <w:r w:rsidR="0015581E">
        <w:t xml:space="preserve">the </w:t>
      </w:r>
      <w:r w:rsidRPr="00372796">
        <w:t xml:space="preserve">chroma sampling </w:t>
      </w:r>
      <w:r w:rsidR="0015581E">
        <w:t xml:space="preserve">format </w:t>
      </w:r>
      <w:r w:rsidRPr="00372796">
        <w:t>such as 4:2:0.</w:t>
      </w:r>
    </w:p>
    <w:p w14:paraId="7E1DB078" w14:textId="1759CE68" w:rsidR="002F2F6A" w:rsidRDefault="004F3453" w:rsidP="00D5520A">
      <w:pPr>
        <w:tabs>
          <w:tab w:val="clear" w:pos="360"/>
          <w:tab w:val="left" w:pos="0"/>
        </w:tabs>
        <w:jc w:val="both"/>
      </w:pPr>
      <w:r>
        <w:t>T</w:t>
      </w:r>
      <w:r w:rsidR="00670043">
        <w:t xml:space="preserve">he other </w:t>
      </w:r>
      <w:r w:rsidR="00EA62F0">
        <w:t xml:space="preserve">features </w:t>
      </w:r>
      <w:r w:rsidR="00555175">
        <w:t xml:space="preserve">of </w:t>
      </w:r>
      <w:r w:rsidR="00D476B0">
        <w:t>VVC</w:t>
      </w:r>
      <w:r w:rsidR="00555175">
        <w:t>,</w:t>
      </w:r>
      <w:r w:rsidR="00670043">
        <w:t xml:space="preserve"> including </w:t>
      </w:r>
      <w:r w:rsidR="00827004" w:rsidRPr="00827004">
        <w:t>intra prediction processes</w:t>
      </w:r>
      <w:r w:rsidR="00670043">
        <w:t xml:space="preserve">, </w:t>
      </w:r>
      <w:r w:rsidR="00827004" w:rsidRPr="00827004">
        <w:t xml:space="preserve">inter picture prediction processes, transform and quantization processes, </w:t>
      </w:r>
      <w:r w:rsidR="001B2AA4">
        <w:t>e</w:t>
      </w:r>
      <w:r w:rsidR="00827004" w:rsidRPr="00827004">
        <w:t>ntropy coding</w:t>
      </w:r>
      <w:r w:rsidR="00555175">
        <w:t xml:space="preserve"> processes and in-loop filter processes</w:t>
      </w:r>
      <w:r w:rsidR="00EA62F0">
        <w:t xml:space="preserve">, are covered in sections </w:t>
      </w:r>
      <w:r w:rsidR="00EA62F0">
        <w:fldChar w:fldCharType="begin"/>
      </w:r>
      <w:r w:rsidR="00EA62F0">
        <w:instrText xml:space="preserve"> REF _Ref523256833 \r \h </w:instrText>
      </w:r>
      <w:r w:rsidR="00EA62F0">
        <w:fldChar w:fldCharType="separate"/>
      </w:r>
      <w:r w:rsidR="00476894">
        <w:t>3.3</w:t>
      </w:r>
      <w:r w:rsidR="00EA62F0">
        <w:fldChar w:fldCharType="end"/>
      </w:r>
      <w:r w:rsidR="00EA62F0">
        <w:t xml:space="preserve"> to</w:t>
      </w:r>
      <w:r w:rsidR="00854A3D">
        <w:t xml:space="preserve"> </w:t>
      </w:r>
      <w:r w:rsidR="00854A3D">
        <w:fldChar w:fldCharType="begin"/>
      </w:r>
      <w:r w:rsidR="00854A3D">
        <w:instrText xml:space="preserve"> REF _Ref18588438 \r \h </w:instrText>
      </w:r>
      <w:r w:rsidR="00854A3D">
        <w:fldChar w:fldCharType="separate"/>
      </w:r>
      <w:r w:rsidR="00476894">
        <w:t>3.9</w:t>
      </w:r>
      <w:r w:rsidR="00854A3D">
        <w:fldChar w:fldCharType="end"/>
      </w:r>
      <w:r w:rsidR="002F2DB9">
        <w:t>.</w:t>
      </w:r>
      <w:r w:rsidR="006F26F8">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t xml:space="preserve">Bi-prediction with </w:t>
      </w:r>
      <w:r>
        <w:t xml:space="preserve">CU-level </w:t>
      </w:r>
      <w:r w:rsidRPr="0038553D">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rPr>
      </w:pPr>
      <w:bookmarkStart w:id="84" w:name="_Ref513128618"/>
      <w:bookmarkStart w:id="85" w:name="_Toc123915427"/>
      <w:r>
        <w:rPr>
          <w:sz w:val="28"/>
        </w:rPr>
        <w:t>P</w:t>
      </w:r>
      <w:r w:rsidR="00372796" w:rsidRPr="00372796">
        <w:rPr>
          <w:sz w:val="28"/>
        </w:rPr>
        <w:t>artitioning</w:t>
      </w:r>
      <w:bookmarkEnd w:id="84"/>
      <w:bookmarkEnd w:id="85"/>
    </w:p>
    <w:p w14:paraId="691BDDD8" w14:textId="0915D6B2" w:rsidR="009C7FC9" w:rsidRPr="00C02B57" w:rsidRDefault="0015581E" w:rsidP="00CD45EA">
      <w:pPr>
        <w:pStyle w:val="Heading3"/>
        <w:spacing w:before="136"/>
        <w:rPr>
          <w:lang w:val="en-GB"/>
        </w:rPr>
      </w:pPr>
      <w:bookmarkStart w:id="86" w:name="_Toc353205273"/>
      <w:bookmarkStart w:id="87" w:name="_Toc123915428"/>
      <w:r>
        <w:rPr>
          <w:lang w:val="en-GB" w:eastAsia="ko-KR"/>
        </w:rPr>
        <w:t>P</w:t>
      </w:r>
      <w:r w:rsidR="009C7FC9" w:rsidRPr="00C02B57">
        <w:rPr>
          <w:lang w:val="en-GB"/>
        </w:rPr>
        <w:t>artitioning</w:t>
      </w:r>
      <w:bookmarkEnd w:id="86"/>
      <w:r>
        <w:rPr>
          <w:lang w:val="en-GB"/>
        </w:rPr>
        <w:t xml:space="preserve"> of the picture into CTUs</w:t>
      </w:r>
      <w:bookmarkEnd w:id="87"/>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US"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88" w:name="_Ref9289170"/>
      <w:bookmarkStart w:id="89"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88"/>
      <w:r w:rsidRPr="001811D1">
        <w:rPr>
          <w:lang w:val="en-GB"/>
        </w:rPr>
        <w:t xml:space="preserve"> – </w:t>
      </w:r>
      <w:r w:rsidRPr="001811D1">
        <w:rPr>
          <w:lang w:val="en-GB" w:eastAsia="ko-KR"/>
        </w:rPr>
        <w:t>Example of a picture divided into CTUs</w:t>
      </w:r>
      <w:bookmarkEnd w:id="89"/>
    </w:p>
    <w:p w14:paraId="559F4B6F" w14:textId="789CA5D7" w:rsidR="00641ADF" w:rsidRPr="00DE0F0E" w:rsidRDefault="00641ADF" w:rsidP="00CD45EA">
      <w:pPr>
        <w:pStyle w:val="Heading3"/>
        <w:spacing w:before="136"/>
        <w:rPr>
          <w:noProof/>
        </w:rPr>
      </w:pPr>
      <w:bookmarkStart w:id="90" w:name="_Toc415475798"/>
      <w:bookmarkStart w:id="91" w:name="_Toc423599073"/>
      <w:bookmarkStart w:id="92" w:name="_Toc423601577"/>
      <w:bookmarkStart w:id="93" w:name="_Toc501130143"/>
      <w:bookmarkStart w:id="94" w:name="_Toc510795066"/>
      <w:bookmarkStart w:id="95" w:name="_Toc9459494"/>
      <w:bookmarkStart w:id="96" w:name="_Toc123915429"/>
      <w:r w:rsidRPr="00641ADF">
        <w:rPr>
          <w:lang w:val="en-GB" w:eastAsia="ko-KR"/>
        </w:rPr>
        <w:t>Partitioning</w:t>
      </w:r>
      <w:r w:rsidRPr="00DE0F0E">
        <w:rPr>
          <w:noProof/>
        </w:rPr>
        <w:t xml:space="preserve"> of pictures into </w:t>
      </w:r>
      <w:r w:rsidR="00655B27" w:rsidRPr="00084198">
        <w:rPr>
          <w:noProof/>
        </w:rPr>
        <w:t>subpictures</w:t>
      </w:r>
      <w:r w:rsidR="00655B27">
        <w:rPr>
          <w:noProof/>
        </w:rPr>
        <w:t xml:space="preserve">, </w:t>
      </w:r>
      <w:r>
        <w:rPr>
          <w:noProof/>
        </w:rPr>
        <w:t>slice</w:t>
      </w:r>
      <w:r w:rsidRPr="00DE0F0E">
        <w:rPr>
          <w:noProof/>
        </w:rPr>
        <w:t>s</w:t>
      </w:r>
      <w:bookmarkEnd w:id="90"/>
      <w:bookmarkEnd w:id="91"/>
      <w:bookmarkEnd w:id="92"/>
      <w:bookmarkEnd w:id="93"/>
      <w:bookmarkEnd w:id="94"/>
      <w:r>
        <w:rPr>
          <w:noProof/>
        </w:rPr>
        <w:t>,</w:t>
      </w:r>
      <w:r w:rsidRPr="00DE0F0E">
        <w:rPr>
          <w:noProof/>
        </w:rPr>
        <w:t xml:space="preserve"> tiles</w:t>
      </w:r>
      <w:bookmarkEnd w:id="95"/>
      <w:bookmarkEnd w:id="96"/>
    </w:p>
    <w:p w14:paraId="1DA23771" w14:textId="77777777" w:rsidR="00641ADF" w:rsidRDefault="00641ADF" w:rsidP="00CA7357">
      <w:pPr>
        <w:jc w:val="both"/>
        <w:rPr>
          <w:noProof/>
        </w:rPr>
      </w:pPr>
      <w:r>
        <w:rPr>
          <w:noProof/>
        </w:rPr>
        <w:t xml:space="preserve">A picture is divided into one or more tile rows and one or more tile columns. </w:t>
      </w:r>
      <w:r w:rsidRPr="007644C2">
        <w:rPr>
          <w:noProof/>
        </w:rPr>
        <w:t>A tile is a sequence of CTUs that cover</w:t>
      </w:r>
      <w:r>
        <w:rPr>
          <w:noProof/>
        </w:rPr>
        <w:t>s</w:t>
      </w:r>
      <w:r w:rsidRPr="007644C2">
        <w:rPr>
          <w:noProof/>
        </w:rPr>
        <w:t xml:space="preserve"> a rectangular region of a picture.</w:t>
      </w:r>
    </w:p>
    <w:p w14:paraId="158F107D" w14:textId="77777777" w:rsidR="00B730BC" w:rsidRDefault="00B730BC" w:rsidP="00D5520A">
      <w:pPr>
        <w:jc w:val="both"/>
        <w:rPr>
          <w:noProof/>
        </w:rPr>
      </w:pPr>
      <w:r w:rsidRPr="008B3E08">
        <w:rPr>
          <w:noProof/>
        </w:rPr>
        <w:t>A</w:t>
      </w:r>
      <w:r>
        <w:rPr>
          <w:noProof/>
        </w:rPr>
        <w:t xml:space="preserve"> slice consists of a</w:t>
      </w:r>
      <w:r w:rsidRPr="008B3E08">
        <w:rPr>
          <w:noProof/>
        </w:rPr>
        <w:t>n integer number of complete tiles or a</w:t>
      </w:r>
      <w:r>
        <w:rPr>
          <w:noProof/>
        </w:rPr>
        <w:t>n</w:t>
      </w:r>
      <w:r w:rsidRPr="008B3E08">
        <w:rPr>
          <w:noProof/>
        </w:rPr>
        <w:t xml:space="preserve"> integer number of consecutive complete CTU rows within a tile of a picture</w:t>
      </w:r>
      <w:r>
        <w:rPr>
          <w:noProof/>
        </w:rPr>
        <w:t>.</w:t>
      </w:r>
    </w:p>
    <w:p w14:paraId="4256B029" w14:textId="356E5EA3" w:rsidR="00641ADF" w:rsidRDefault="00641ADF" w:rsidP="009C5E4D">
      <w:pPr>
        <w:jc w:val="both"/>
      </w:pPr>
      <w:r>
        <w:rPr>
          <w:noProof/>
        </w:rPr>
        <w:t xml:space="preserve">Two modes of slices are supported, namely the raster-scan slice mode and the rectangular slice mode. </w:t>
      </w:r>
      <w:r w:rsidR="00B730BC" w:rsidRPr="00084198">
        <w:rPr>
          <w:noProof/>
        </w:rPr>
        <w:t>In the raster-scan slice mode, a</w:t>
      </w:r>
      <w:r w:rsidR="00B730BC" w:rsidRPr="00084198">
        <w:t xml:space="preserve"> slice contains a sequence of </w:t>
      </w:r>
      <w:r w:rsidR="00B730BC">
        <w:t xml:space="preserve">complete </w:t>
      </w:r>
      <w:r w:rsidR="00B730BC" w:rsidRPr="00084198">
        <w:t>tiles in a tile raster scan of a picture.</w:t>
      </w:r>
      <w:r w:rsidR="00B730BC" w:rsidRPr="00084198">
        <w:rPr>
          <w:noProof/>
        </w:rPr>
        <w:t xml:space="preserve"> In the rectangular slice mode, a slice contains </w:t>
      </w:r>
      <w:r w:rsidR="00B730BC">
        <w:rPr>
          <w:noProof/>
        </w:rPr>
        <w:t xml:space="preserve">either </w:t>
      </w:r>
      <w:r w:rsidR="00B730BC" w:rsidRPr="00084198">
        <w:rPr>
          <w:noProof/>
        </w:rPr>
        <w:t xml:space="preserve">a number of </w:t>
      </w:r>
      <w:r w:rsidR="00B730BC">
        <w:rPr>
          <w:noProof/>
        </w:rPr>
        <w:t xml:space="preserve">complete tiles </w:t>
      </w:r>
      <w:r w:rsidR="00B730BC" w:rsidRPr="00084198">
        <w:t>that collectively form a rectangular region of the picture</w:t>
      </w:r>
      <w:r w:rsidR="00B730BC" w:rsidRPr="00084198" w:rsidDel="00E544F2">
        <w:t xml:space="preserve"> </w:t>
      </w:r>
      <w:r w:rsidR="00B730BC">
        <w:t>or a number of consecutive complete CTU rows of one tile</w:t>
      </w:r>
      <w:r w:rsidR="00B730BC" w:rsidRPr="00084198">
        <w:t xml:space="preserve"> that collectively form a rectangular region of the picture. </w:t>
      </w:r>
      <w:r w:rsidR="00B730BC">
        <w:t>Tiles within a rectangular slice are scanned in tile raster scan order within the rectangular region corresponding to that slice</w:t>
      </w:r>
      <w:r w:rsidR="00B730BC" w:rsidRPr="00084198">
        <w:t>.</w:t>
      </w:r>
    </w:p>
    <w:p w14:paraId="7EC63041" w14:textId="143630BE" w:rsidR="005253DC" w:rsidRPr="007644C2" w:rsidRDefault="005253DC" w:rsidP="009C5E4D">
      <w:pPr>
        <w:jc w:val="both"/>
      </w:pPr>
      <w:r w:rsidRPr="00084198">
        <w:t xml:space="preserve">A subpicture contains </w:t>
      </w:r>
      <w:r w:rsidRPr="00084198">
        <w:rPr>
          <w:noProof/>
        </w:rPr>
        <w:t>one or more slices that collectively cover a rectangular region of a picture.</w:t>
      </w:r>
    </w:p>
    <w:p w14:paraId="12B0EB5D" w14:textId="07B3BC7B" w:rsidR="00641ADF" w:rsidRPr="007644C2" w:rsidRDefault="00F52F62" w:rsidP="00AF3FCF">
      <w:pPr>
        <w:jc w:val="both"/>
      </w:pPr>
      <w:r>
        <w:fldChar w:fldCharType="begin"/>
      </w:r>
      <w:r>
        <w:instrText xml:space="preserve"> REF _Ref11065249 \h </w:instrText>
      </w:r>
      <w:r>
        <w:fldChar w:fldCharType="separate"/>
      </w:r>
      <w:r w:rsidR="00476894" w:rsidRPr="00BF6BF4">
        <w:rPr>
          <w:lang w:val="en-GB"/>
        </w:rPr>
        <w:t xml:space="preserve">Figure </w:t>
      </w:r>
      <w:r w:rsidR="00476894">
        <w:rPr>
          <w:noProof/>
          <w:lang w:val="en-GB"/>
        </w:rPr>
        <w:t>3</w:t>
      </w:r>
      <w:r>
        <w:fldChar w:fldCharType="end"/>
      </w:r>
      <w:r>
        <w:t xml:space="preserve"> </w:t>
      </w:r>
      <w:r w:rsidR="00641ADF">
        <w:t>shows an</w:t>
      </w:r>
      <w:r w:rsidR="00641ADF" w:rsidRPr="007644C2">
        <w:t xml:space="preserve"> example</w:t>
      </w:r>
      <w:r w:rsidR="00641ADF">
        <w:t xml:space="preserve"> of raster-scan slice partitioning of a picture</w:t>
      </w:r>
      <w:r w:rsidR="00641ADF" w:rsidRPr="007644C2">
        <w:t xml:space="preserve">, </w:t>
      </w:r>
      <w:r w:rsidR="00641ADF">
        <w:t>where the</w:t>
      </w:r>
      <w:r w:rsidR="00641ADF" w:rsidRPr="007644C2">
        <w:t xml:space="preserve"> picture </w:t>
      </w:r>
      <w:r w:rsidR="00641ADF">
        <w:t xml:space="preserve">is </w:t>
      </w:r>
      <w:r w:rsidR="00641ADF" w:rsidRPr="007644C2">
        <w:t>divided into 12</w:t>
      </w:r>
      <w:r w:rsidR="00641ADF" w:rsidRPr="007644C2">
        <w:rPr>
          <w:noProof/>
        </w:rPr>
        <w:t xml:space="preserve"> tiles and 3</w:t>
      </w:r>
      <w:r w:rsidR="00641ADF" w:rsidRPr="007644C2">
        <w:t xml:space="preserve"> </w:t>
      </w:r>
      <w:r w:rsidR="00641ADF">
        <w:t>raster-scan</w:t>
      </w:r>
      <w:r w:rsidR="00641ADF" w:rsidRPr="007644C2">
        <w:t xml:space="preserve"> </w:t>
      </w:r>
      <w:r w:rsidR="00641ADF">
        <w:t>slice</w:t>
      </w:r>
      <w:r w:rsidR="00641ADF" w:rsidRPr="007644C2">
        <w:t>s.</w:t>
      </w:r>
    </w:p>
    <w:p w14:paraId="284219CA" w14:textId="77777777" w:rsidR="00641ADF" w:rsidRPr="007644C2" w:rsidRDefault="00641ADF" w:rsidP="00AF3FCF">
      <w:pPr>
        <w:keepNext/>
        <w:jc w:val="center"/>
      </w:pPr>
      <w:r>
        <w:rPr>
          <w:noProof/>
          <w:lang w:val="en-US"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pPr>
      <w:bookmarkStart w:id="97"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97"/>
      <w:r w:rsidRPr="001811D1">
        <w:rPr>
          <w:lang w:val="en-GB"/>
        </w:rPr>
        <w:t xml:space="preserve"> –</w:t>
      </w:r>
      <w:r>
        <w:t xml:space="preserve"> </w:t>
      </w:r>
      <w:r w:rsidRPr="001811D1">
        <w:rPr>
          <w:lang w:val="en-GB" w:eastAsia="ko-KR"/>
        </w:rPr>
        <w:t xml:space="preserve">Example of a picture </w:t>
      </w:r>
      <w:r w:rsidRPr="007644C2">
        <w:t xml:space="preserve">partitioned into </w:t>
      </w:r>
      <w:r w:rsidRPr="007644C2">
        <w:rPr>
          <w:noProof/>
        </w:rPr>
        <w:t xml:space="preserve">tiles and </w:t>
      </w:r>
      <w:r w:rsidR="00320E4A">
        <w:rPr>
          <w:noProof/>
        </w:rPr>
        <w:t xml:space="preserve">reaster-scan </w:t>
      </w:r>
      <w:r>
        <w:rPr>
          <w:noProof/>
        </w:rPr>
        <w:t>slice</w:t>
      </w:r>
      <w:r w:rsidRPr="007644C2">
        <w:rPr>
          <w:noProof/>
        </w:rPr>
        <w:t>s</w:t>
      </w:r>
    </w:p>
    <w:p w14:paraId="6EAEAC25" w14:textId="46EE0113" w:rsidR="00641ADF" w:rsidRPr="00901B03" w:rsidRDefault="00DE14B1" w:rsidP="00CA7357">
      <w:r>
        <w:fldChar w:fldCharType="begin"/>
      </w:r>
      <w:r>
        <w:instrText xml:space="preserve"> REF _Ref11065403 \h </w:instrText>
      </w:r>
      <w:r>
        <w:fldChar w:fldCharType="separate"/>
      </w:r>
      <w:r w:rsidR="00476894" w:rsidRPr="00BF6BF4">
        <w:rPr>
          <w:lang w:val="en-GB"/>
        </w:rPr>
        <w:t xml:space="preserve">Figure </w:t>
      </w:r>
      <w:r w:rsidR="00476894">
        <w:rPr>
          <w:noProof/>
          <w:lang w:val="en-GB"/>
        </w:rPr>
        <w:t>4</w:t>
      </w:r>
      <w:r>
        <w:fldChar w:fldCharType="end"/>
      </w:r>
      <w:r>
        <w:t xml:space="preserve"> </w:t>
      </w:r>
      <w:r w:rsidR="00641ADF">
        <w:t>shows an</w:t>
      </w:r>
      <w:r w:rsidR="00641ADF" w:rsidRPr="007644C2">
        <w:t xml:space="preserve"> example</w:t>
      </w:r>
      <w:r w:rsidR="00641ADF">
        <w:t xml:space="preserve"> of rectangular slice partitioning of a picture, where the</w:t>
      </w:r>
      <w:r w:rsidR="00641ADF" w:rsidRPr="00901B03">
        <w:t xml:space="preserve"> picture </w:t>
      </w:r>
      <w:r w:rsidR="00641ADF">
        <w:t xml:space="preserve">is </w:t>
      </w:r>
      <w:r w:rsidR="00641ADF" w:rsidRPr="00901B03">
        <w:t xml:space="preserve">divided into </w:t>
      </w:r>
      <w:r w:rsidR="00641ADF">
        <w:rPr>
          <w:noProof/>
        </w:rPr>
        <w:t>24 tiles (6 tile columns and 4 tile rows) and 9</w:t>
      </w:r>
      <w:r w:rsidR="00641ADF" w:rsidRPr="00901B03">
        <w:t xml:space="preserve"> </w:t>
      </w:r>
      <w:r w:rsidR="00641ADF">
        <w:t>rectangular slice</w:t>
      </w:r>
      <w:r w:rsidR="00641ADF" w:rsidRPr="00901B03">
        <w:t>s.</w:t>
      </w:r>
    </w:p>
    <w:p w14:paraId="3E0EFE94" w14:textId="77777777" w:rsidR="00641ADF" w:rsidRPr="00901B03" w:rsidRDefault="00641ADF" w:rsidP="00CA7357">
      <w:pPr>
        <w:keepNext/>
        <w:jc w:val="center"/>
      </w:pPr>
      <w:r>
        <w:rPr>
          <w:noProof/>
          <w:lang w:val="en-US"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pPr>
      <w:bookmarkStart w:id="98" w:name="_Ref11065403"/>
      <w:bookmarkStart w:id="99"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98"/>
      <w:r w:rsidRPr="001811D1">
        <w:rPr>
          <w:lang w:val="en-GB"/>
        </w:rPr>
        <w:t xml:space="preserve"> –</w:t>
      </w:r>
      <w:r>
        <w:t xml:space="preserve"> </w:t>
      </w:r>
      <w:r w:rsidRPr="001811D1">
        <w:rPr>
          <w:lang w:val="en-GB" w:eastAsia="ko-KR"/>
        </w:rPr>
        <w:t xml:space="preserve">Example </w:t>
      </w:r>
      <w:bookmarkEnd w:id="99"/>
      <w:r w:rsidRPr="001811D1">
        <w:rPr>
          <w:lang w:val="en-GB" w:eastAsia="ko-KR"/>
        </w:rPr>
        <w:t xml:space="preserve">of a picture </w:t>
      </w:r>
      <w:r w:rsidRPr="007644C2">
        <w:t xml:space="preserve">partitioned into </w:t>
      </w:r>
      <w:r w:rsidRPr="007644C2">
        <w:rPr>
          <w:noProof/>
        </w:rPr>
        <w:t xml:space="preserve">tiles and </w:t>
      </w:r>
      <w:r>
        <w:t>rectangular</w:t>
      </w:r>
      <w:r>
        <w:rPr>
          <w:noProof/>
        </w:rPr>
        <w:t xml:space="preserve"> slice</w:t>
      </w:r>
      <w:r w:rsidRPr="007644C2">
        <w:rPr>
          <w:noProof/>
        </w:rPr>
        <w:t>s</w:t>
      </w:r>
    </w:p>
    <w:p w14:paraId="761F1165" w14:textId="3260CB4F" w:rsidR="00641ADF" w:rsidRPr="00901B03" w:rsidRDefault="005D1A5B" w:rsidP="00CA7357">
      <w:r>
        <w:fldChar w:fldCharType="begin"/>
      </w:r>
      <w:r>
        <w:instrText xml:space="preserve"> REF _Ref11065497 \h </w:instrText>
      </w:r>
      <w:r>
        <w:fldChar w:fldCharType="separate"/>
      </w:r>
      <w:r w:rsidR="00476894" w:rsidRPr="00BF6BF4">
        <w:rPr>
          <w:lang w:val="en-GB"/>
        </w:rPr>
        <w:t xml:space="preserve">Figure </w:t>
      </w:r>
      <w:r w:rsidR="00476894">
        <w:rPr>
          <w:noProof/>
          <w:lang w:val="en-GB"/>
        </w:rPr>
        <w:t>5</w:t>
      </w:r>
      <w:r>
        <w:fldChar w:fldCharType="end"/>
      </w:r>
      <w:r w:rsidR="00641ADF">
        <w:fldChar w:fldCharType="begin" w:fldLock="1"/>
      </w:r>
      <w:r w:rsidR="00641ADF">
        <w:instrText xml:space="preserve"> REF _Ref5789274 \h </w:instrText>
      </w:r>
      <w:r w:rsidR="00641ADF">
        <w:fldChar w:fldCharType="end"/>
      </w:r>
      <w:r>
        <w:t xml:space="preserve"> </w:t>
      </w:r>
      <w:r w:rsidR="00641ADF">
        <w:t>shows an</w:t>
      </w:r>
      <w:r w:rsidR="00641ADF" w:rsidRPr="007644C2">
        <w:t xml:space="preserve"> example</w:t>
      </w:r>
      <w:r w:rsidR="00641ADF">
        <w:t xml:space="preserve"> of a picture partitioned into </w:t>
      </w:r>
      <w:r w:rsidR="00867A31" w:rsidRPr="00084198">
        <w:t xml:space="preserve">tiles and rectangular slices, where the picture is divided into </w:t>
      </w:r>
      <w:r w:rsidR="00867A31" w:rsidRPr="00084198">
        <w:rPr>
          <w:noProof/>
        </w:rPr>
        <w:t>4 tiles (2 tile columns and 2 tile rows) and 4</w:t>
      </w:r>
      <w:r w:rsidR="00867A31" w:rsidRPr="00084198">
        <w:t xml:space="preserve"> rectangular slices.</w:t>
      </w:r>
    </w:p>
    <w:p w14:paraId="20EB3512" w14:textId="3BEB28B7" w:rsidR="00641ADF" w:rsidRDefault="00B730BC" w:rsidP="00CA7357">
      <w:pPr>
        <w:jc w:val="center"/>
        <w:rPr>
          <w:iCs/>
          <w:noProof/>
        </w:rPr>
      </w:pPr>
      <w:r>
        <w:rPr>
          <w:iCs/>
          <w:noProof/>
          <w:lang w:val="en-US"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pPr>
      <w:bookmarkStart w:id="100"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00"/>
      <w:r w:rsidR="00DE14B1" w:rsidRPr="00DE14B1">
        <w:t xml:space="preserve"> – Example </w:t>
      </w:r>
      <w:r w:rsidR="00DE14B1">
        <w:t xml:space="preserve">of </w:t>
      </w:r>
      <w:r w:rsidR="00B730BC">
        <w:t>a</w:t>
      </w:r>
      <w:r w:rsidR="00B730BC" w:rsidRPr="00084198">
        <w:t xml:space="preserve"> picture partitioned into </w:t>
      </w:r>
      <w:r w:rsidR="00B730BC" w:rsidRPr="00084198">
        <w:rPr>
          <w:noProof/>
        </w:rPr>
        <w:t>4 tiles and 4 rectangular slices</w:t>
      </w:r>
    </w:p>
    <w:p w14:paraId="52B679B4" w14:textId="4A611DAF" w:rsidR="00C52C31" w:rsidRPr="00084198" w:rsidRDefault="007941CC" w:rsidP="00CA7357">
      <w:pPr>
        <w:jc w:val="both"/>
      </w:pPr>
      <w:r w:rsidRPr="007941CC">
        <w:fldChar w:fldCharType="begin"/>
      </w:r>
      <w:r w:rsidRPr="007941CC">
        <w:instrText xml:space="preserve"> REF _Ref24063217 \h </w:instrText>
      </w:r>
      <w:r w:rsidRPr="006A28B0">
        <w:instrText xml:space="preserve"> \* MERGEFORMAT </w:instrText>
      </w:r>
      <w:r w:rsidRPr="007941CC">
        <w:fldChar w:fldCharType="separate"/>
      </w:r>
      <w:r w:rsidR="00476894" w:rsidRPr="007941CC">
        <w:t xml:space="preserve">Figure </w:t>
      </w:r>
      <w:r w:rsidR="00476894">
        <w:t>6</w:t>
      </w:r>
      <w:r w:rsidRPr="007941CC">
        <w:fldChar w:fldCharType="end"/>
      </w:r>
      <w:r w:rsidRPr="007941CC">
        <w:t xml:space="preserve"> </w:t>
      </w:r>
      <w:r w:rsidR="00C52C31" w:rsidRPr="007941CC">
        <w:t>sho</w:t>
      </w:r>
      <w:r w:rsidR="00C52C31" w:rsidRPr="00084198">
        <w:t xml:space="preserve">ws an example of subpicture partitioning of a picture, </w:t>
      </w:r>
      <w:r w:rsidR="00ED0A31">
        <w:t>where a picture is partitioned into 18 tiles, 12 on the left-hand side each covering one slice of 4 by 4 CTUs 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pPr>
      <w:r>
        <w:rPr>
          <w:noProof/>
          <w:lang w:val="en-US"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pPr>
      <w:bookmarkStart w:id="101" w:name="_Ref24063217"/>
      <w:r w:rsidRPr="007941CC">
        <w:t xml:space="preserve">Figure </w:t>
      </w:r>
      <w:r w:rsidRPr="007941CC">
        <w:fldChar w:fldCharType="begin"/>
      </w:r>
      <w:r w:rsidRPr="007941CC">
        <w:instrText xml:space="preserve"> SEQ Figure \* ARABIC </w:instrText>
      </w:r>
      <w:r w:rsidRPr="007941CC">
        <w:fldChar w:fldCharType="separate"/>
      </w:r>
      <w:r w:rsidR="00476894">
        <w:rPr>
          <w:noProof/>
        </w:rPr>
        <w:t>6</w:t>
      </w:r>
      <w:r w:rsidRPr="007941CC">
        <w:fldChar w:fldCharType="end"/>
      </w:r>
      <w:bookmarkEnd w:id="101"/>
      <w:r w:rsidRPr="007941CC">
        <w:t xml:space="preserve"> – Example of a picture partitioned into </w:t>
      </w:r>
      <w:r w:rsidR="007941CC" w:rsidRPr="007941CC">
        <w:t>28 subpictures</w:t>
      </w:r>
    </w:p>
    <w:p w14:paraId="0B82CB7C" w14:textId="5703C08F" w:rsidR="001639C3" w:rsidRPr="009C7FC9" w:rsidRDefault="0015581E" w:rsidP="00CD45EA">
      <w:pPr>
        <w:pStyle w:val="Heading3"/>
        <w:spacing w:before="136"/>
        <w:rPr>
          <w:lang w:val="en-GB"/>
        </w:rPr>
      </w:pPr>
      <w:bookmarkStart w:id="102" w:name="_Toc123915430"/>
      <w:r>
        <w:rPr>
          <w:lang w:val="en-GB"/>
        </w:rPr>
        <w:t xml:space="preserve">Partitioning of the CTUs using a </w:t>
      </w:r>
      <w:r w:rsidR="0073209D" w:rsidRPr="0073209D">
        <w:rPr>
          <w:lang w:val="en-GB"/>
        </w:rPr>
        <w:t xml:space="preserve">tree </w:t>
      </w:r>
      <w:r w:rsidR="004A030A">
        <w:rPr>
          <w:lang w:val="en-GB"/>
        </w:rPr>
        <w:t>structure</w:t>
      </w:r>
      <w:bookmarkEnd w:id="102"/>
    </w:p>
    <w:p w14:paraId="33C5147C" w14:textId="186F621B" w:rsidR="009C7FC9" w:rsidRPr="00A568DF" w:rsidRDefault="009C7FC9" w:rsidP="00CD45EA">
      <w:pPr>
        <w:spacing w:after="120"/>
        <w:jc w:val="both"/>
        <w:rPr>
          <w:szCs w:val="22"/>
          <w:lang w:eastAsia="zh-CN"/>
        </w:rPr>
      </w:pPr>
      <w:r w:rsidRPr="00A05952">
        <w:rPr>
          <w:szCs w:val="22"/>
          <w:lang w:eastAsia="zh-CN"/>
        </w:rPr>
        <w:t>In HEVC, a CTU is split into C</w:t>
      </w:r>
      <w:r w:rsidR="00AE7C45">
        <w:rPr>
          <w:szCs w:val="22"/>
          <w:lang w:eastAsia="zh-CN"/>
        </w:rPr>
        <w:t>U</w:t>
      </w:r>
      <w:r w:rsidRPr="00A05952">
        <w:rPr>
          <w:szCs w:val="22"/>
          <w:lang w:eastAsia="zh-CN"/>
        </w:rPr>
        <w:t xml:space="preserve">s by using a </w:t>
      </w:r>
      <w:r w:rsidR="00252B99" w:rsidRPr="00A568DF">
        <w:rPr>
          <w:szCs w:val="22"/>
          <w:lang w:eastAsia="zh-CN"/>
        </w:rPr>
        <w:t>quaternary-tree</w:t>
      </w:r>
      <w:r w:rsidR="00252B99" w:rsidRPr="00A05952">
        <w:rPr>
          <w:szCs w:val="22"/>
          <w:lang w:eastAsia="zh-CN"/>
        </w:rPr>
        <w:t xml:space="preserve"> </w:t>
      </w:r>
      <w:r w:rsidRPr="00A05952">
        <w:rPr>
          <w:szCs w:val="22"/>
          <w:lang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eastAsia="zh-CN"/>
        </w:rPr>
        <w:t xml:space="preserve">leaf </w:t>
      </w:r>
      <w:r w:rsidRPr="00A05952">
        <w:rPr>
          <w:szCs w:val="22"/>
          <w:lang w:eastAsia="zh-CN"/>
        </w:rPr>
        <w:t xml:space="preserve">CU level. Each </w:t>
      </w:r>
      <w:r w:rsidR="00A568DF">
        <w:rPr>
          <w:szCs w:val="22"/>
          <w:lang w:eastAsia="zh-CN"/>
        </w:rPr>
        <w:t xml:space="preserve">leaf </w:t>
      </w:r>
      <w:r w:rsidRPr="00A05952">
        <w:rPr>
          <w:szCs w:val="22"/>
          <w:lang w:eastAsia="zh-CN"/>
        </w:rPr>
        <w:t>CU can be further split into one, two or four P</w:t>
      </w:r>
      <w:r w:rsidR="009500F7" w:rsidRPr="00A05952">
        <w:rPr>
          <w:szCs w:val="22"/>
          <w:lang w:eastAsia="zh-CN"/>
        </w:rPr>
        <w:t>u</w:t>
      </w:r>
      <w:r w:rsidRPr="00A05952">
        <w:rPr>
          <w:szCs w:val="22"/>
          <w:lang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eastAsia="zh-CN"/>
        </w:rPr>
        <w:lastRenderedPageBreak/>
        <w:t xml:space="preserve">by applying the prediction process based on the PU splitting type, a </w:t>
      </w:r>
      <w:r w:rsidR="00A568DF">
        <w:rPr>
          <w:szCs w:val="22"/>
          <w:lang w:eastAsia="zh-CN"/>
        </w:rPr>
        <w:t xml:space="preserve">leaf </w:t>
      </w:r>
      <w:r w:rsidRPr="00A05952">
        <w:rPr>
          <w:szCs w:val="22"/>
          <w:lang w:eastAsia="zh-CN"/>
        </w:rPr>
        <w:t>CU can be partitioned into transform units (T</w:t>
      </w:r>
      <w:r w:rsidR="009500F7" w:rsidRPr="00A05952">
        <w:rPr>
          <w:szCs w:val="22"/>
          <w:lang w:eastAsia="zh-CN"/>
        </w:rPr>
        <w:t>u</w:t>
      </w:r>
      <w:r w:rsidRPr="00A05952">
        <w:rPr>
          <w:szCs w:val="22"/>
          <w:lang w:eastAsia="zh-CN"/>
        </w:rPr>
        <w:t xml:space="preserve">s) according to another </w:t>
      </w:r>
      <w:r w:rsidR="00252B99" w:rsidRPr="00252B99">
        <w:rPr>
          <w:szCs w:val="22"/>
          <w:lang w:eastAsia="zh-CN"/>
        </w:rPr>
        <w:t xml:space="preserve">quaternary-tree </w:t>
      </w:r>
      <w:r w:rsidRPr="00A05952">
        <w:rPr>
          <w:szCs w:val="22"/>
          <w:lang w:eastAsia="zh-CN"/>
        </w:rPr>
        <w:t xml:space="preserve">structure similar to the coding tree for the CU. One of key feature of the HEVC structure is that it has the multiple partition </w:t>
      </w:r>
      <w:r w:rsidRPr="00A568DF">
        <w:rPr>
          <w:szCs w:val="22"/>
          <w:lang w:eastAsia="zh-CN"/>
        </w:rPr>
        <w:t>conceptions including CU, PU, and TU.</w:t>
      </w:r>
    </w:p>
    <w:p w14:paraId="2AAFBAFB" w14:textId="49985269" w:rsidR="00F07199" w:rsidRDefault="00AE7896" w:rsidP="00CD45EA">
      <w:pPr>
        <w:spacing w:after="120"/>
        <w:jc w:val="both"/>
        <w:rPr>
          <w:szCs w:val="22"/>
          <w:lang w:eastAsia="zh-CN"/>
        </w:rPr>
      </w:pPr>
      <w:r>
        <w:rPr>
          <w:szCs w:val="22"/>
          <w:lang w:eastAsia="zh-CN"/>
        </w:rPr>
        <w:t xml:space="preserve">In VVC, </w:t>
      </w:r>
      <w:r w:rsidR="0015581E" w:rsidRPr="00FE0850">
        <w:rPr>
          <w:szCs w:val="22"/>
          <w:lang w:eastAsia="zh-CN"/>
        </w:rPr>
        <w:t xml:space="preserve">a </w:t>
      </w:r>
      <w:r w:rsidR="00FE0850">
        <w:t>quadtree with nested multi-type tree using binary and ternary splits</w:t>
      </w:r>
      <w:r w:rsidR="00FE0850" w:rsidRPr="00FE0850">
        <w:rPr>
          <w:szCs w:val="22"/>
          <w:lang w:eastAsia="zh-CN"/>
        </w:rPr>
        <w:t xml:space="preserve"> </w:t>
      </w:r>
      <w:r w:rsidR="0015581E" w:rsidRPr="00FE0850">
        <w:rPr>
          <w:szCs w:val="22"/>
          <w:lang w:eastAsia="zh-CN"/>
        </w:rPr>
        <w:t xml:space="preserve">segmentation </w:t>
      </w:r>
      <w:r w:rsidR="009C7FC9" w:rsidRPr="00FE0850">
        <w:rPr>
          <w:szCs w:val="22"/>
          <w:lang w:eastAsia="zh-CN"/>
        </w:rPr>
        <w:t>structure</w:t>
      </w:r>
      <w:r w:rsidR="009C7FC9" w:rsidRPr="00A568DF">
        <w:rPr>
          <w:szCs w:val="22"/>
          <w:lang w:eastAsia="zh-CN"/>
        </w:rPr>
        <w:t xml:space="preserve"> </w:t>
      </w:r>
      <w:r w:rsidR="0015581E">
        <w:rPr>
          <w:szCs w:val="22"/>
          <w:lang w:eastAsia="zh-CN"/>
        </w:rPr>
        <w:t>replaces</w:t>
      </w:r>
      <w:r w:rsidR="0015581E" w:rsidRPr="00A568DF">
        <w:rPr>
          <w:szCs w:val="22"/>
          <w:lang w:eastAsia="zh-CN"/>
        </w:rPr>
        <w:t xml:space="preserve"> </w:t>
      </w:r>
      <w:r w:rsidR="009C7FC9" w:rsidRPr="00A568DF">
        <w:rPr>
          <w:szCs w:val="22"/>
          <w:lang w:eastAsia="zh-CN"/>
        </w:rPr>
        <w:t xml:space="preserve">the concepts of multiple </w:t>
      </w:r>
      <w:r w:rsidR="004A030A" w:rsidRPr="00A568DF">
        <w:rPr>
          <w:szCs w:val="22"/>
          <w:lang w:eastAsia="zh-CN"/>
        </w:rPr>
        <w:t xml:space="preserve">partition unit </w:t>
      </w:r>
      <w:r w:rsidR="009C7FC9" w:rsidRPr="00A568DF">
        <w:rPr>
          <w:szCs w:val="22"/>
          <w:lang w:eastAsia="zh-CN"/>
        </w:rPr>
        <w:t>types, i.e. it removes the separation of the CU, PU and TU concepts</w:t>
      </w:r>
      <w:r w:rsidR="0015581E">
        <w:rPr>
          <w:szCs w:val="22"/>
          <w:lang w:eastAsia="zh-CN"/>
        </w:rPr>
        <w:t xml:space="preserve"> except as needed for C</w:t>
      </w:r>
      <w:r w:rsidR="004973D2">
        <w:rPr>
          <w:szCs w:val="22"/>
          <w:lang w:eastAsia="zh-CN"/>
        </w:rPr>
        <w:t>U</w:t>
      </w:r>
      <w:r w:rsidR="0015581E">
        <w:rPr>
          <w:szCs w:val="22"/>
          <w:lang w:eastAsia="zh-CN"/>
        </w:rPr>
        <w:t>s that have a size too large for the maximum transform length</w:t>
      </w:r>
      <w:r w:rsidR="009C7FC9" w:rsidRPr="00A568DF">
        <w:rPr>
          <w:szCs w:val="22"/>
          <w:lang w:eastAsia="zh-CN"/>
        </w:rPr>
        <w:t xml:space="preserve">, and supports more flexibility for CU partition shapes. In the </w:t>
      </w:r>
      <w:r w:rsidR="00A568DF">
        <w:rPr>
          <w:szCs w:val="22"/>
          <w:lang w:eastAsia="zh-CN"/>
        </w:rPr>
        <w:t>coding tree</w:t>
      </w:r>
      <w:r w:rsidR="009C7FC9" w:rsidRPr="00A568DF">
        <w:rPr>
          <w:szCs w:val="22"/>
          <w:lang w:eastAsia="zh-CN"/>
        </w:rPr>
        <w:t xml:space="preserve"> structure, a CU can have either a square or rectangular shape. </w:t>
      </w:r>
      <w:r w:rsidR="0041229C" w:rsidRPr="00A568DF">
        <w:rPr>
          <w:szCs w:val="22"/>
          <w:lang w:eastAsia="zh-CN"/>
        </w:rPr>
        <w:t>A</w:t>
      </w:r>
      <w:r w:rsidR="009C7FC9" w:rsidRPr="00A568DF">
        <w:rPr>
          <w:szCs w:val="22"/>
          <w:lang w:eastAsia="zh-CN"/>
        </w:rPr>
        <w:t xml:space="preserve"> coding tree unit (CTU) is first partitioned by a </w:t>
      </w:r>
      <w:r w:rsidR="0073209D" w:rsidRPr="00A568DF">
        <w:rPr>
          <w:szCs w:val="22"/>
          <w:lang w:eastAsia="zh-CN"/>
        </w:rPr>
        <w:t xml:space="preserve">quaternary tree </w:t>
      </w:r>
      <w:r w:rsidR="0015581E">
        <w:rPr>
          <w:szCs w:val="22"/>
          <w:lang w:eastAsia="zh-CN"/>
        </w:rPr>
        <w:t xml:space="preserve">(a.k.a. quadtree) </w:t>
      </w:r>
      <w:r w:rsidR="009C7FC9" w:rsidRPr="00A568DF">
        <w:rPr>
          <w:szCs w:val="22"/>
          <w:lang w:eastAsia="zh-CN"/>
        </w:rPr>
        <w:t xml:space="preserve">structure. </w:t>
      </w:r>
      <w:r w:rsidR="00816582">
        <w:rPr>
          <w:szCs w:val="22"/>
          <w:lang w:eastAsia="zh-CN"/>
        </w:rPr>
        <w:t>Then t</w:t>
      </w:r>
      <w:r w:rsidR="009C7FC9" w:rsidRPr="00A568DF">
        <w:rPr>
          <w:szCs w:val="22"/>
          <w:lang w:eastAsia="zh-CN"/>
        </w:rPr>
        <w:t xml:space="preserve">he </w:t>
      </w:r>
      <w:r w:rsidR="0073209D" w:rsidRPr="00A568DF">
        <w:rPr>
          <w:szCs w:val="22"/>
          <w:lang w:eastAsia="zh-CN"/>
        </w:rPr>
        <w:t xml:space="preserve">quaternary tree </w:t>
      </w:r>
      <w:r w:rsidR="009C7FC9" w:rsidRPr="00A568DF">
        <w:rPr>
          <w:szCs w:val="22"/>
          <w:lang w:eastAsia="zh-CN"/>
        </w:rPr>
        <w:t xml:space="preserve">leaf nodes </w:t>
      </w:r>
      <w:r w:rsidR="0041229C" w:rsidRPr="00A568DF">
        <w:rPr>
          <w:szCs w:val="22"/>
          <w:lang w:eastAsia="zh-CN"/>
        </w:rPr>
        <w:t>can be</w:t>
      </w:r>
      <w:r w:rsidR="009C7FC9" w:rsidRPr="00A568DF">
        <w:rPr>
          <w:szCs w:val="22"/>
          <w:lang w:eastAsia="zh-CN"/>
        </w:rPr>
        <w:t xml:space="preserve"> further partitioned by a </w:t>
      </w:r>
      <w:r w:rsidR="006A34D6" w:rsidRPr="006A34D6">
        <w:rPr>
          <w:szCs w:val="22"/>
          <w:lang w:eastAsia="zh-CN"/>
        </w:rPr>
        <w:t>multi-type</w:t>
      </w:r>
      <w:r w:rsidR="00630D93" w:rsidRPr="00A568DF">
        <w:rPr>
          <w:szCs w:val="22"/>
          <w:lang w:eastAsia="zh-CN"/>
        </w:rPr>
        <w:t xml:space="preserve"> tree </w:t>
      </w:r>
      <w:r w:rsidR="009C7FC9" w:rsidRPr="00A568DF">
        <w:rPr>
          <w:szCs w:val="22"/>
          <w:lang w:eastAsia="zh-CN"/>
        </w:rPr>
        <w:t xml:space="preserve">structure. </w:t>
      </w:r>
      <w:r w:rsidR="0041229C" w:rsidRPr="00A568DF">
        <w:rPr>
          <w:szCs w:val="22"/>
          <w:lang w:eastAsia="zh-CN"/>
        </w:rPr>
        <w:t>As shown in</w:t>
      </w:r>
      <w:r w:rsidR="00A703FF" w:rsidRPr="00A568DF">
        <w:rPr>
          <w:szCs w:val="22"/>
          <w:lang w:eastAsia="zh-CN"/>
        </w:rPr>
        <w:t xml:space="preserve"> </w:t>
      </w:r>
      <w:r w:rsidR="00A703FF" w:rsidRPr="00A568DF">
        <w:rPr>
          <w:szCs w:val="22"/>
          <w:lang w:eastAsia="zh-CN"/>
        </w:rPr>
        <w:fldChar w:fldCharType="begin"/>
      </w:r>
      <w:r w:rsidR="00A703FF" w:rsidRPr="00A568DF">
        <w:rPr>
          <w:szCs w:val="22"/>
          <w:lang w:eastAsia="zh-CN"/>
        </w:rPr>
        <w:instrText xml:space="preserve"> REF _Ref513120909 \h </w:instrText>
      </w:r>
      <w:r w:rsidR="00A568DF">
        <w:rPr>
          <w:szCs w:val="22"/>
          <w:lang w:eastAsia="zh-CN"/>
        </w:rPr>
        <w:instrText xml:space="preserve"> \* MERGEFORMAT </w:instrText>
      </w:r>
      <w:r w:rsidR="00A703FF" w:rsidRPr="00A568DF">
        <w:rPr>
          <w:szCs w:val="22"/>
          <w:lang w:eastAsia="zh-CN"/>
        </w:rPr>
      </w:r>
      <w:r w:rsidR="00A703FF" w:rsidRPr="00A568DF">
        <w:rPr>
          <w:szCs w:val="22"/>
          <w:lang w:eastAsia="zh-CN"/>
        </w:rPr>
        <w:fldChar w:fldCharType="separate"/>
      </w:r>
      <w:r w:rsidR="00476894" w:rsidRPr="00BF6BF4">
        <w:rPr>
          <w:lang w:val="en-GB"/>
        </w:rPr>
        <w:t xml:space="preserve">Figure </w:t>
      </w:r>
      <w:r w:rsidR="00476894">
        <w:rPr>
          <w:noProof/>
          <w:lang w:val="en-GB"/>
        </w:rPr>
        <w:t>7</w:t>
      </w:r>
      <w:r w:rsidR="00A703FF" w:rsidRPr="00A568DF">
        <w:rPr>
          <w:szCs w:val="22"/>
          <w:lang w:eastAsia="zh-CN"/>
        </w:rPr>
        <w:fldChar w:fldCharType="end"/>
      </w:r>
      <w:r w:rsidR="0041229C" w:rsidRPr="00A568DF">
        <w:rPr>
          <w:szCs w:val="22"/>
          <w:lang w:eastAsia="zh-CN"/>
        </w:rPr>
        <w:t>, t</w:t>
      </w:r>
      <w:r w:rsidR="009C7FC9" w:rsidRPr="00A568DF">
        <w:rPr>
          <w:szCs w:val="22"/>
          <w:lang w:eastAsia="zh-CN"/>
        </w:rPr>
        <w:t xml:space="preserve">here are </w:t>
      </w:r>
      <w:r w:rsidR="006A34D6">
        <w:rPr>
          <w:szCs w:val="22"/>
          <w:lang w:eastAsia="zh-CN"/>
        </w:rPr>
        <w:t>four</w:t>
      </w:r>
      <w:r w:rsidR="006A34D6" w:rsidRPr="00A568DF">
        <w:rPr>
          <w:szCs w:val="22"/>
          <w:lang w:eastAsia="zh-CN"/>
        </w:rPr>
        <w:t xml:space="preserve"> </w:t>
      </w:r>
      <w:r w:rsidR="009C7FC9" w:rsidRPr="00A568DF">
        <w:rPr>
          <w:szCs w:val="22"/>
          <w:lang w:eastAsia="zh-CN"/>
        </w:rPr>
        <w:t>splitting types</w:t>
      </w:r>
      <w:r w:rsidR="00FE0850">
        <w:rPr>
          <w:szCs w:val="22"/>
          <w:lang w:eastAsia="zh-CN"/>
        </w:rPr>
        <w:t xml:space="preserve"> in </w:t>
      </w:r>
      <w:r w:rsidR="00FE0850" w:rsidRPr="006A34D6">
        <w:rPr>
          <w:szCs w:val="22"/>
          <w:lang w:eastAsia="zh-CN"/>
        </w:rPr>
        <w:t>multi-type</w:t>
      </w:r>
      <w:r w:rsidR="00FE0850" w:rsidRPr="00A568DF">
        <w:rPr>
          <w:szCs w:val="22"/>
          <w:lang w:eastAsia="zh-CN"/>
        </w:rPr>
        <w:t xml:space="preserve"> tree</w:t>
      </w:r>
      <w:r w:rsidR="00FE0850">
        <w:rPr>
          <w:szCs w:val="22"/>
          <w:lang w:eastAsia="zh-CN"/>
        </w:rPr>
        <w:t xml:space="preserve"> structure</w:t>
      </w:r>
      <w:r w:rsidR="009C7FC9" w:rsidRPr="00A568DF">
        <w:rPr>
          <w:szCs w:val="22"/>
          <w:lang w:eastAsia="zh-CN"/>
        </w:rPr>
        <w:t xml:space="preserve">, </w:t>
      </w:r>
      <w:r w:rsidR="00BE76D4" w:rsidRPr="00A568DF">
        <w:rPr>
          <w:szCs w:val="22"/>
          <w:lang w:eastAsia="zh-CN"/>
        </w:rPr>
        <w:t xml:space="preserve">vertical binary </w:t>
      </w:r>
      <w:r w:rsidR="006F0E66" w:rsidRPr="00A568DF">
        <w:rPr>
          <w:szCs w:val="22"/>
          <w:lang w:eastAsia="zh-CN"/>
        </w:rPr>
        <w:t xml:space="preserve">splitting </w:t>
      </w:r>
      <w:r w:rsidR="006A34D6">
        <w:rPr>
          <w:szCs w:val="22"/>
          <w:lang w:eastAsia="zh-CN"/>
        </w:rPr>
        <w:t>(SPLIT_BT_VER)</w:t>
      </w:r>
      <w:r w:rsidR="00BE76D4" w:rsidRPr="00A568DF">
        <w:rPr>
          <w:szCs w:val="22"/>
          <w:lang w:eastAsia="zh-CN"/>
        </w:rPr>
        <w:t xml:space="preserve">, </w:t>
      </w:r>
      <w:r w:rsidR="006A34D6" w:rsidRPr="00A568DF">
        <w:rPr>
          <w:szCs w:val="22"/>
          <w:lang w:eastAsia="zh-CN"/>
        </w:rPr>
        <w:t xml:space="preserve">horizontal binary </w:t>
      </w:r>
      <w:r w:rsidR="006F0E66" w:rsidRPr="00A568DF">
        <w:rPr>
          <w:szCs w:val="22"/>
          <w:lang w:eastAsia="zh-CN"/>
        </w:rPr>
        <w:t xml:space="preserve">splitting </w:t>
      </w:r>
      <w:r w:rsidR="006A34D6">
        <w:rPr>
          <w:szCs w:val="22"/>
          <w:lang w:eastAsia="zh-CN"/>
        </w:rPr>
        <w:t>(SPLIT_BT_HOR)</w:t>
      </w:r>
      <w:r w:rsidR="0015581E">
        <w:rPr>
          <w:szCs w:val="22"/>
          <w:lang w:eastAsia="zh-CN"/>
        </w:rPr>
        <w:t>,</w:t>
      </w:r>
      <w:r w:rsidR="00BE76D4" w:rsidRPr="00A568DF">
        <w:rPr>
          <w:szCs w:val="22"/>
          <w:lang w:eastAsia="zh-CN"/>
        </w:rPr>
        <w:t xml:space="preserve"> vertical ternary </w:t>
      </w:r>
      <w:r w:rsidR="006F0E66" w:rsidRPr="00A568DF">
        <w:rPr>
          <w:szCs w:val="22"/>
          <w:lang w:eastAsia="zh-CN"/>
        </w:rPr>
        <w:t xml:space="preserve">splitting </w:t>
      </w:r>
      <w:r w:rsidR="006A34D6">
        <w:rPr>
          <w:szCs w:val="22"/>
          <w:lang w:eastAsia="zh-CN"/>
        </w:rPr>
        <w:t>(SPLIT_TT_VER)</w:t>
      </w:r>
      <w:r w:rsidR="006A34D6" w:rsidRPr="00A568DF">
        <w:rPr>
          <w:szCs w:val="22"/>
          <w:lang w:eastAsia="zh-CN"/>
        </w:rPr>
        <w:t xml:space="preserve">, </w:t>
      </w:r>
      <w:r w:rsidR="006A34D6">
        <w:rPr>
          <w:szCs w:val="22"/>
          <w:lang w:eastAsia="zh-CN"/>
        </w:rPr>
        <w:t xml:space="preserve">and </w:t>
      </w:r>
      <w:r w:rsidR="006A34D6" w:rsidRPr="00A568DF">
        <w:rPr>
          <w:szCs w:val="22"/>
          <w:lang w:eastAsia="zh-CN"/>
        </w:rPr>
        <w:t xml:space="preserve">horizontal ternary </w:t>
      </w:r>
      <w:r w:rsidR="006F0E66" w:rsidRPr="00A568DF">
        <w:rPr>
          <w:szCs w:val="22"/>
          <w:lang w:eastAsia="zh-CN"/>
        </w:rPr>
        <w:t xml:space="preserve">splitting </w:t>
      </w:r>
      <w:r w:rsidR="006A34D6">
        <w:rPr>
          <w:szCs w:val="22"/>
          <w:lang w:eastAsia="zh-CN"/>
        </w:rPr>
        <w:t>(SPLIT_TT_HOR)</w:t>
      </w:r>
      <w:r w:rsidR="00BE76D4" w:rsidRPr="00A568DF">
        <w:rPr>
          <w:szCs w:val="22"/>
          <w:lang w:eastAsia="zh-CN"/>
        </w:rPr>
        <w:t>.</w:t>
      </w:r>
      <w:r w:rsidR="004E1A8A" w:rsidRPr="00A568DF">
        <w:rPr>
          <w:szCs w:val="22"/>
          <w:lang w:eastAsia="zh-CN"/>
        </w:rPr>
        <w:t xml:space="preserve"> </w:t>
      </w:r>
      <w:r w:rsidR="009C7FC9" w:rsidRPr="00A568DF">
        <w:rPr>
          <w:szCs w:val="22"/>
          <w:lang w:eastAsia="zh-CN"/>
        </w:rPr>
        <w:t xml:space="preserve">The </w:t>
      </w:r>
      <w:r w:rsidR="006A34D6" w:rsidRPr="006A34D6">
        <w:rPr>
          <w:szCs w:val="22"/>
          <w:lang w:eastAsia="zh-CN"/>
        </w:rPr>
        <w:t>multi-type</w:t>
      </w:r>
      <w:r w:rsidR="009C7FC9" w:rsidRPr="00A568DF">
        <w:rPr>
          <w:szCs w:val="22"/>
          <w:lang w:eastAsia="zh-CN"/>
        </w:rPr>
        <w:t xml:space="preserve"> tree leaf nodes are called coding units (C</w:t>
      </w:r>
      <w:r w:rsidR="004973D2">
        <w:rPr>
          <w:szCs w:val="22"/>
          <w:lang w:eastAsia="zh-CN"/>
        </w:rPr>
        <w:t>U</w:t>
      </w:r>
      <w:r w:rsidR="009C7FC9" w:rsidRPr="00A568DF">
        <w:rPr>
          <w:szCs w:val="22"/>
          <w:lang w:eastAsia="zh-CN"/>
        </w:rPr>
        <w:t xml:space="preserve">s), and </w:t>
      </w:r>
      <w:r w:rsidR="0015581E">
        <w:rPr>
          <w:szCs w:val="22"/>
          <w:lang w:eastAsia="zh-CN"/>
        </w:rPr>
        <w:t>unless the CU is too large for the maximum transform length</w:t>
      </w:r>
      <w:r w:rsidR="00FF4885">
        <w:rPr>
          <w:szCs w:val="22"/>
          <w:lang w:eastAsia="zh-CN"/>
        </w:rPr>
        <w:t>, this</w:t>
      </w:r>
      <w:r w:rsidR="009C7FC9" w:rsidRPr="00A568DF">
        <w:rPr>
          <w:szCs w:val="22"/>
          <w:lang w:eastAsia="zh-CN"/>
        </w:rPr>
        <w:t xml:space="preserve"> segmentation is used for prediction and</w:t>
      </w:r>
      <w:r w:rsidR="009C7FC9" w:rsidRPr="00220390">
        <w:rPr>
          <w:szCs w:val="22"/>
          <w:lang w:eastAsia="zh-CN"/>
        </w:rPr>
        <w:t xml:space="preserve"> transform processing without any further partitioning. This means</w:t>
      </w:r>
      <w:r w:rsidR="00A703FF" w:rsidRPr="00A703FF">
        <w:rPr>
          <w:szCs w:val="22"/>
          <w:lang w:eastAsia="zh-CN"/>
        </w:rPr>
        <w:t xml:space="preserve"> </w:t>
      </w:r>
      <w:r w:rsidR="00A703FF" w:rsidRPr="00220390">
        <w:rPr>
          <w:szCs w:val="22"/>
          <w:lang w:eastAsia="zh-CN"/>
        </w:rPr>
        <w:t>that</w:t>
      </w:r>
      <w:r w:rsidR="00A703FF">
        <w:rPr>
          <w:szCs w:val="22"/>
          <w:lang w:eastAsia="zh-CN"/>
        </w:rPr>
        <w:t>, in most cases,</w:t>
      </w:r>
      <w:r w:rsidR="009C7FC9" w:rsidRPr="00220390">
        <w:rPr>
          <w:szCs w:val="22"/>
          <w:lang w:eastAsia="zh-CN"/>
        </w:rPr>
        <w:t xml:space="preserve"> the CU, PU and TU have the same block size in the </w:t>
      </w:r>
      <w:r w:rsidR="0085789D">
        <w:t>quadtree with nested multi-type tree</w:t>
      </w:r>
      <w:r w:rsidR="0085789D" w:rsidRPr="0085789D">
        <w:rPr>
          <w:szCs w:val="22"/>
          <w:lang w:eastAsia="zh-CN"/>
        </w:rPr>
        <w:t xml:space="preserve"> </w:t>
      </w:r>
      <w:r w:rsidR="009C7FC9" w:rsidRPr="00220390">
        <w:rPr>
          <w:szCs w:val="22"/>
          <w:lang w:eastAsia="zh-CN"/>
        </w:rPr>
        <w:t xml:space="preserve">coding block structure. </w:t>
      </w:r>
      <w:r w:rsidR="00A703FF">
        <w:rPr>
          <w:szCs w:val="22"/>
          <w:lang w:eastAsia="zh-CN"/>
        </w:rPr>
        <w:t xml:space="preserve">The exception </w:t>
      </w:r>
      <w:r w:rsidR="0015581E">
        <w:rPr>
          <w:szCs w:val="22"/>
          <w:lang w:eastAsia="zh-CN"/>
        </w:rPr>
        <w:t>occurs</w:t>
      </w:r>
      <w:r w:rsidR="00A703FF">
        <w:rPr>
          <w:szCs w:val="22"/>
          <w:lang w:eastAsia="zh-CN"/>
        </w:rPr>
        <w:t xml:space="preserve"> when maximum </w:t>
      </w:r>
      <w:r w:rsidR="0015581E">
        <w:rPr>
          <w:szCs w:val="22"/>
          <w:lang w:eastAsia="zh-CN"/>
        </w:rPr>
        <w:t>supported transform length</w:t>
      </w:r>
      <w:r w:rsidR="00A703FF">
        <w:rPr>
          <w:szCs w:val="22"/>
          <w:lang w:eastAsia="zh-CN"/>
        </w:rPr>
        <w:t xml:space="preserve"> is smaller than </w:t>
      </w:r>
      <w:r w:rsidR="0015581E">
        <w:rPr>
          <w:szCs w:val="22"/>
          <w:lang w:eastAsia="zh-CN"/>
        </w:rPr>
        <w:t>the width or height of the colour component of the</w:t>
      </w:r>
      <w:r w:rsidR="00A703FF">
        <w:rPr>
          <w:szCs w:val="22"/>
          <w:lang w:eastAsia="zh-CN"/>
        </w:rPr>
        <w:t xml:space="preserve"> CU. </w:t>
      </w:r>
    </w:p>
    <w:p w14:paraId="32A4F22C" w14:textId="77777777" w:rsidR="009C7FC9" w:rsidRPr="00F07199" w:rsidRDefault="009C7FC9" w:rsidP="00CD45EA">
      <w:pPr>
        <w:spacing w:after="120"/>
        <w:jc w:val="both"/>
        <w:rPr>
          <w:szCs w:val="22"/>
          <w:lang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7.35pt;mso-width-percent:0;mso-height-percent:0;mso-width-percent:0;mso-height-percent:0" o:ole="">
            <v:imagedata r:id="rId28" o:title=""/>
          </v:shape>
          <o:OLEObject Type="Embed" ProgID="Visio.Drawing.11" ShapeID="_x0000_i1026" DrawAspect="Content" ObjectID="_1749553506" r:id="rId29"/>
        </w:object>
      </w:r>
    </w:p>
    <w:p w14:paraId="68A7E7EE" w14:textId="36B6D6D7" w:rsidR="00D30624" w:rsidRPr="001811D1" w:rsidRDefault="00D30624" w:rsidP="00CD45EA">
      <w:pPr>
        <w:pStyle w:val="Caption"/>
        <w:keepLines/>
        <w:spacing w:before="136" w:after="100" w:afterAutospacing="1"/>
        <w:rPr>
          <w:lang w:val="en-GB"/>
        </w:rPr>
      </w:pPr>
      <w:bookmarkStart w:id="103"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03"/>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eastAsia="zh-CN"/>
        </w:rPr>
        <w:t>A</w:t>
      </w:r>
      <w:r w:rsidR="007E5FB4" w:rsidRPr="00220390">
        <w:rPr>
          <w:szCs w:val="22"/>
          <w:lang w:eastAsia="zh-CN"/>
        </w:rPr>
        <w:t xml:space="preserve"> coding tree unit (CTU) </w:t>
      </w:r>
      <w:r w:rsidR="007E5FB4">
        <w:rPr>
          <w:szCs w:val="22"/>
          <w:lang w:eastAsia="zh-CN"/>
        </w:rPr>
        <w:t>is treat</w:t>
      </w:r>
      <w:r w:rsidR="00955883">
        <w:rPr>
          <w:szCs w:val="22"/>
          <w:lang w:eastAsia="zh-CN"/>
        </w:rPr>
        <w:t>ed as</w:t>
      </w:r>
      <w:r w:rsidR="007E5FB4">
        <w:rPr>
          <w:szCs w:val="22"/>
          <w:lang w:eastAsia="zh-CN"/>
        </w:rPr>
        <w:t xml:space="preserve"> the root of </w:t>
      </w:r>
      <w:r w:rsidR="00955883">
        <w:rPr>
          <w:szCs w:val="22"/>
          <w:lang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eastAsia="zh-CN"/>
        </w:rPr>
        <w:t xml:space="preserve">is first partitioned by a </w:t>
      </w:r>
      <w:r w:rsidR="007E5FB4" w:rsidRPr="0073209D">
        <w:rPr>
          <w:szCs w:val="22"/>
          <w:lang w:eastAsia="zh-CN"/>
        </w:rPr>
        <w:t>quaternary</w:t>
      </w:r>
      <w:r w:rsidR="007E5FB4" w:rsidRPr="00220390">
        <w:rPr>
          <w:szCs w:val="22"/>
          <w:lang w:eastAsia="zh-CN"/>
        </w:rPr>
        <w:t xml:space="preserve"> </w:t>
      </w:r>
      <w:r w:rsidR="007E5FB4">
        <w:rPr>
          <w:szCs w:val="22"/>
          <w:lang w:eastAsia="zh-CN"/>
        </w:rPr>
        <w:t xml:space="preserve">tree </w:t>
      </w:r>
      <w:r w:rsidR="007E5FB4" w:rsidRPr="00220390">
        <w:rPr>
          <w:szCs w:val="22"/>
          <w:lang w:eastAsia="zh-CN"/>
        </w:rPr>
        <w:t>structure.</w:t>
      </w:r>
      <w:r w:rsidR="007E5FB4" w:rsidRPr="007E5FB4">
        <w:t xml:space="preserve"> </w:t>
      </w:r>
      <w:r w:rsidR="0015581E">
        <w:rPr>
          <w:szCs w:val="22"/>
          <w:lang w:eastAsia="zh-CN"/>
        </w:rPr>
        <w:t>Each</w:t>
      </w:r>
      <w:r w:rsidR="0015581E" w:rsidRPr="007E5FB4">
        <w:rPr>
          <w:szCs w:val="22"/>
          <w:lang w:eastAsia="zh-CN"/>
        </w:rPr>
        <w:t xml:space="preserve"> </w:t>
      </w:r>
      <w:r w:rsidR="007E5FB4" w:rsidRPr="007E5FB4">
        <w:rPr>
          <w:szCs w:val="22"/>
          <w:lang w:eastAsia="zh-CN"/>
        </w:rPr>
        <w:t xml:space="preserve">quaternary tree leaf node </w:t>
      </w:r>
      <w:r w:rsidR="0015581E">
        <w:rPr>
          <w:szCs w:val="22"/>
          <w:lang w:eastAsia="zh-CN"/>
        </w:rPr>
        <w:t xml:space="preserve">(when sufficiently large to allow it) </w:t>
      </w:r>
      <w:r w:rsidR="00955883">
        <w:rPr>
          <w:szCs w:val="22"/>
          <w:lang w:eastAsia="zh-CN"/>
        </w:rPr>
        <w:t xml:space="preserve">is then </w:t>
      </w:r>
      <w:r w:rsidR="007E5FB4" w:rsidRPr="007E5FB4">
        <w:rPr>
          <w:szCs w:val="22"/>
          <w:lang w:eastAsia="zh-CN"/>
        </w:rPr>
        <w:t xml:space="preserve">further partitioned by a </w:t>
      </w:r>
      <w:r w:rsidR="00E2674B">
        <w:rPr>
          <w:szCs w:val="22"/>
          <w:lang w:eastAsia="zh-CN"/>
        </w:rPr>
        <w:t>m</w:t>
      </w:r>
      <w:r w:rsidR="00E2674B" w:rsidRPr="00E2674B">
        <w:rPr>
          <w:szCs w:val="22"/>
          <w:lang w:eastAsia="zh-CN"/>
        </w:rPr>
        <w:t>ulti-type</w:t>
      </w:r>
      <w:r w:rsidR="007E5FB4" w:rsidRPr="007E5FB4">
        <w:rPr>
          <w:szCs w:val="22"/>
          <w:lang w:eastAsia="zh-CN"/>
        </w:rPr>
        <w:t xml:space="preserve"> tree structure.</w:t>
      </w:r>
      <w:r w:rsidR="00955883">
        <w:rPr>
          <w:szCs w:val="22"/>
          <w:lang w:eastAsia="zh-CN"/>
        </w:rPr>
        <w:t xml:space="preserve"> </w:t>
      </w:r>
      <w:r w:rsidR="00677C4D">
        <w:rPr>
          <w:szCs w:val="22"/>
          <w:lang w:eastAsia="zh-CN"/>
        </w:rPr>
        <w:t xml:space="preserve">In </w:t>
      </w:r>
      <w:r w:rsidR="00677C4D">
        <w:t>quadtree with nested multi-type tree</w:t>
      </w:r>
      <w:r w:rsidR="00677C4D">
        <w:rPr>
          <w:szCs w:val="22"/>
          <w:lang w:val="en-GB" w:eastAsia="zh-CN"/>
        </w:rPr>
        <w:t xml:space="preserve"> coding tree structure, </w:t>
      </w:r>
      <w:r w:rsidR="00677C4D">
        <w:rPr>
          <w:szCs w:val="22"/>
          <w:lang w:eastAsia="zh-CN"/>
        </w:rPr>
        <w:t>for each CU node, a first flag (</w:t>
      </w:r>
      <w:r w:rsidR="00677C4D" w:rsidRPr="00E2674B">
        <w:rPr>
          <w:szCs w:val="22"/>
          <w:lang w:eastAsia="zh-CN"/>
        </w:rPr>
        <w:t>split_cu_flag</w:t>
      </w:r>
      <w:r w:rsidR="00677C4D">
        <w:rPr>
          <w:szCs w:val="22"/>
          <w:lang w:eastAsia="zh-CN"/>
        </w:rPr>
        <w:t xml:space="preserve">) is signalled to indicate whether the node is further partitioned. If the current CU node is a </w:t>
      </w:r>
      <w:r w:rsidR="00677C4D">
        <w:t xml:space="preserve">quadtree </w:t>
      </w:r>
      <w:r w:rsidR="00677C4D">
        <w:rPr>
          <w:szCs w:val="22"/>
          <w:lang w:eastAsia="zh-CN"/>
        </w:rPr>
        <w:t>CU node, a second flag (</w:t>
      </w:r>
      <w:r w:rsidR="00677C4D" w:rsidRPr="00E2674B">
        <w:rPr>
          <w:szCs w:val="22"/>
          <w:lang w:eastAsia="zh-CN"/>
        </w:rPr>
        <w:t>split_</w:t>
      </w:r>
      <w:r w:rsidR="00677C4D">
        <w:rPr>
          <w:szCs w:val="22"/>
          <w:lang w:eastAsia="zh-CN"/>
        </w:rPr>
        <w:t>qt</w:t>
      </w:r>
      <w:r w:rsidR="00677C4D" w:rsidRPr="00E2674B">
        <w:rPr>
          <w:szCs w:val="22"/>
          <w:lang w:eastAsia="zh-CN"/>
        </w:rPr>
        <w:t>_flag</w:t>
      </w:r>
      <w:r w:rsidR="00677C4D">
        <w:rPr>
          <w:szCs w:val="22"/>
          <w:lang w:eastAsia="zh-CN"/>
        </w:rPr>
        <w:t>) whether it's a QT partitioning or MTT partitioning mode. W</w:t>
      </w:r>
      <w:r w:rsidR="00955883">
        <w:rPr>
          <w:szCs w:val="22"/>
          <w:lang w:eastAsia="zh-CN"/>
        </w:rPr>
        <w:t>hen a no</w:t>
      </w:r>
      <w:r w:rsidR="00907DA6">
        <w:rPr>
          <w:szCs w:val="22"/>
          <w:lang w:eastAsia="zh-CN"/>
        </w:rPr>
        <w:t>d</w:t>
      </w:r>
      <w:r w:rsidR="00955883">
        <w:rPr>
          <w:szCs w:val="22"/>
          <w:lang w:eastAsia="zh-CN"/>
        </w:rPr>
        <w:t>e is partitioned</w:t>
      </w:r>
      <w:r w:rsidR="00677C4D">
        <w:rPr>
          <w:szCs w:val="22"/>
          <w:lang w:eastAsia="zh-CN"/>
        </w:rPr>
        <w:t xml:space="preserve"> with MTT partitioning mode</w:t>
      </w:r>
      <w:r w:rsidR="00955883">
        <w:rPr>
          <w:szCs w:val="22"/>
          <w:lang w:eastAsia="zh-CN"/>
        </w:rPr>
        <w:t xml:space="preserve">, a </w:t>
      </w:r>
      <w:r w:rsidR="00677C4D">
        <w:rPr>
          <w:szCs w:val="22"/>
          <w:lang w:eastAsia="zh-CN"/>
        </w:rPr>
        <w:t xml:space="preserve">third </w:t>
      </w:r>
      <w:r w:rsidR="00955883">
        <w:rPr>
          <w:szCs w:val="22"/>
          <w:lang w:eastAsia="zh-CN"/>
        </w:rPr>
        <w:t>flag</w:t>
      </w:r>
      <w:r w:rsidR="00E2674B">
        <w:rPr>
          <w:szCs w:val="22"/>
          <w:lang w:eastAsia="zh-CN"/>
        </w:rPr>
        <w:t xml:space="preserve"> (</w:t>
      </w:r>
      <w:r w:rsidR="00E2674B" w:rsidRPr="00E2674B">
        <w:rPr>
          <w:szCs w:val="22"/>
          <w:lang w:eastAsia="zh-CN"/>
        </w:rPr>
        <w:t>mtt_split_cu_vertical_flag</w:t>
      </w:r>
      <w:r w:rsidR="00E2674B">
        <w:rPr>
          <w:szCs w:val="22"/>
          <w:lang w:eastAsia="zh-CN"/>
        </w:rPr>
        <w:t>)</w:t>
      </w:r>
      <w:r w:rsidR="00955883">
        <w:rPr>
          <w:szCs w:val="22"/>
          <w:lang w:eastAsia="zh-CN"/>
        </w:rPr>
        <w:t xml:space="preserve"> is signal</w:t>
      </w:r>
      <w:r w:rsidR="0015581E">
        <w:rPr>
          <w:szCs w:val="22"/>
          <w:lang w:eastAsia="zh-CN"/>
        </w:rPr>
        <w:t>l</w:t>
      </w:r>
      <w:r w:rsidR="00955883">
        <w:rPr>
          <w:szCs w:val="22"/>
          <w:lang w:eastAsia="zh-CN"/>
        </w:rPr>
        <w:t xml:space="preserve">ed to indicate </w:t>
      </w:r>
      <w:r w:rsidR="0015581E">
        <w:rPr>
          <w:szCs w:val="22"/>
          <w:lang w:eastAsia="zh-CN"/>
        </w:rPr>
        <w:t xml:space="preserve">the </w:t>
      </w:r>
      <w:r w:rsidR="00955883">
        <w:rPr>
          <w:szCs w:val="22"/>
          <w:lang w:eastAsia="zh-CN"/>
        </w:rPr>
        <w:t xml:space="preserve">splitting direction, and then a </w:t>
      </w:r>
      <w:r w:rsidR="00677C4D">
        <w:rPr>
          <w:szCs w:val="22"/>
          <w:lang w:eastAsia="zh-CN"/>
        </w:rPr>
        <w:t xml:space="preserve">fourth </w:t>
      </w:r>
      <w:r w:rsidR="00955883">
        <w:rPr>
          <w:szCs w:val="22"/>
          <w:lang w:eastAsia="zh-CN"/>
        </w:rPr>
        <w:t>flag</w:t>
      </w:r>
      <w:r w:rsidR="007D5662">
        <w:rPr>
          <w:szCs w:val="22"/>
          <w:lang w:eastAsia="zh-CN"/>
        </w:rPr>
        <w:t xml:space="preserve"> (</w:t>
      </w:r>
      <w:r w:rsidR="007D5662" w:rsidRPr="007D5662">
        <w:rPr>
          <w:szCs w:val="22"/>
          <w:lang w:eastAsia="zh-CN"/>
        </w:rPr>
        <w:t>mtt_split_cu_binary_flag</w:t>
      </w:r>
      <w:r w:rsidR="007D5662">
        <w:rPr>
          <w:szCs w:val="22"/>
          <w:lang w:eastAsia="zh-CN"/>
        </w:rPr>
        <w:t>)</w:t>
      </w:r>
      <w:r w:rsidR="00955883">
        <w:rPr>
          <w:szCs w:val="22"/>
          <w:lang w:eastAsia="zh-CN"/>
        </w:rPr>
        <w:t xml:space="preserve"> is signalled to indicate whether </w:t>
      </w:r>
      <w:r w:rsidR="0015581E">
        <w:rPr>
          <w:szCs w:val="22"/>
          <w:lang w:eastAsia="zh-CN"/>
        </w:rPr>
        <w:t xml:space="preserve">the split is </w:t>
      </w:r>
      <w:r w:rsidR="00955883">
        <w:rPr>
          <w:szCs w:val="22"/>
          <w:lang w:eastAsia="zh-CN"/>
        </w:rPr>
        <w:t xml:space="preserve">a binary split or </w:t>
      </w:r>
      <w:r w:rsidR="0015581E">
        <w:rPr>
          <w:szCs w:val="22"/>
          <w:lang w:eastAsia="zh-CN"/>
        </w:rPr>
        <w:t xml:space="preserve">a </w:t>
      </w:r>
      <w:r w:rsidR="00955883">
        <w:rPr>
          <w:szCs w:val="22"/>
          <w:lang w:eastAsia="zh-CN"/>
        </w:rPr>
        <w:t>ternary split.</w:t>
      </w:r>
      <w:r w:rsidR="006F0E66">
        <w:rPr>
          <w:szCs w:val="22"/>
          <w:lang w:eastAsia="zh-CN"/>
        </w:rPr>
        <w:t xml:space="preserve"> Based on the values of </w:t>
      </w:r>
      <w:r w:rsidR="006F0E66" w:rsidRPr="00E2674B">
        <w:rPr>
          <w:szCs w:val="22"/>
          <w:lang w:eastAsia="zh-CN"/>
        </w:rPr>
        <w:t>mtt_split_cu_vertical_flag</w:t>
      </w:r>
      <w:r w:rsidR="006F0E66">
        <w:rPr>
          <w:szCs w:val="22"/>
          <w:lang w:eastAsia="zh-CN"/>
        </w:rPr>
        <w:t xml:space="preserve"> and </w:t>
      </w:r>
      <w:r w:rsidR="006F0E66" w:rsidRPr="007D5662">
        <w:rPr>
          <w:szCs w:val="22"/>
          <w:lang w:eastAsia="zh-CN"/>
        </w:rPr>
        <w:t>mtt_split_cu_binary_flag</w:t>
      </w:r>
      <w:r w:rsidR="006F0E66">
        <w:rPr>
          <w:szCs w:val="22"/>
          <w:lang w:eastAsia="zh-CN"/>
        </w:rPr>
        <w:t xml:space="preserve">, the </w:t>
      </w:r>
      <w:r w:rsidR="006F0E66" w:rsidRPr="00E2674B">
        <w:rPr>
          <w:szCs w:val="22"/>
          <w:lang w:eastAsia="zh-CN"/>
        </w:rPr>
        <w:t>multi-type</w:t>
      </w:r>
      <w:r w:rsidR="006F0E66">
        <w:rPr>
          <w:szCs w:val="22"/>
          <w:lang w:eastAsia="zh-CN"/>
        </w:rPr>
        <w:t xml:space="preserve"> tree s</w:t>
      </w:r>
      <w:r w:rsidR="006F0E66" w:rsidRPr="00A568DF">
        <w:rPr>
          <w:szCs w:val="22"/>
          <w:lang w:eastAsia="zh-CN"/>
        </w:rPr>
        <w:t xml:space="preserve">litting </w:t>
      </w:r>
      <w:r w:rsidR="006F0E66">
        <w:rPr>
          <w:szCs w:val="22"/>
          <w:lang w:eastAsia="zh-CN"/>
        </w:rPr>
        <w:t>mode (</w:t>
      </w:r>
      <w:r w:rsidR="006F0E66" w:rsidRPr="006F0E66">
        <w:rPr>
          <w:szCs w:val="22"/>
          <w:lang w:eastAsia="zh-CN"/>
        </w:rPr>
        <w:t>MttSplitMode</w:t>
      </w:r>
      <w:r w:rsidR="006F0E66">
        <w:rPr>
          <w:szCs w:val="22"/>
          <w:lang w:eastAsia="zh-CN"/>
        </w:rPr>
        <w:t xml:space="preserve">) of a </w:t>
      </w:r>
      <w:r w:rsidR="006F0E66" w:rsidRPr="006F0E66">
        <w:rPr>
          <w:szCs w:val="22"/>
          <w:lang w:eastAsia="zh-CN"/>
        </w:rPr>
        <w:t xml:space="preserve">CU is </w:t>
      </w:r>
      <w:r w:rsidR="006F0E66" w:rsidRPr="00FE0850">
        <w:rPr>
          <w:szCs w:val="22"/>
          <w:lang w:eastAsia="zh-CN"/>
        </w:rPr>
        <w:t xml:space="preserve">derived as shown in </w:t>
      </w:r>
      <w:r w:rsidR="006F0E66" w:rsidRPr="00C404E6">
        <w:rPr>
          <w:szCs w:val="22"/>
          <w:lang w:eastAsia="zh-CN"/>
        </w:rPr>
        <w:fldChar w:fldCharType="begin"/>
      </w:r>
      <w:r w:rsidR="006F0E66" w:rsidRPr="00D83AEC">
        <w:rPr>
          <w:szCs w:val="22"/>
          <w:lang w:eastAsia="zh-CN"/>
        </w:rPr>
        <w:instrText xml:space="preserve"> REF _Ref285719228 \h  \* MERGEFORMAT </w:instrText>
      </w:r>
      <w:r w:rsidR="006F0E66" w:rsidRPr="00C404E6">
        <w:rPr>
          <w:szCs w:val="22"/>
          <w:lang w:eastAsia="zh-CN"/>
        </w:rPr>
      </w:r>
      <w:r w:rsidR="006F0E66" w:rsidRPr="00C404E6">
        <w:rPr>
          <w:szCs w:val="22"/>
          <w:lang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eastAsia="zh-CN"/>
        </w:rPr>
        <w:fldChar w:fldCharType="end"/>
      </w:r>
      <w:r w:rsidR="006F0E66" w:rsidRPr="00C404E6">
        <w:rPr>
          <w:szCs w:val="22"/>
          <w:lang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5pt;mso-width-percent:0;mso-height-percent:0;mso-width-percent:0;mso-height-percent:0" o:ole="">
            <v:imagedata r:id="rId30" o:title=""/>
          </v:shape>
          <o:OLEObject Type="Embed" ProgID="Visio.Drawing.15" ShapeID="_x0000_i1027" DrawAspect="Content" ObjectID="_1749553507" r:id="rId31"/>
        </w:object>
      </w:r>
    </w:p>
    <w:p w14:paraId="59040118" w14:textId="7E337F13" w:rsidR="00D30624" w:rsidRDefault="00D30624" w:rsidP="00CD45EA">
      <w:pPr>
        <w:pStyle w:val="Caption"/>
        <w:keepLines/>
        <w:spacing w:before="136"/>
      </w:pPr>
      <w:bookmarkStart w:id="104" w:name="_Ref513123632"/>
      <w:bookmarkStart w:id="105"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04"/>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05"/>
    </w:p>
    <w:p w14:paraId="09AADABA" w14:textId="13421DEF" w:rsidR="000F757F" w:rsidRPr="006F0E66" w:rsidRDefault="000F757F" w:rsidP="00CA7357">
      <w:pPr>
        <w:keepNext/>
        <w:keepLines/>
        <w:jc w:val="center"/>
        <w:rPr>
          <w:b/>
        </w:rPr>
      </w:pPr>
      <w:bookmarkStart w:id="106" w:name="_Ref285719228"/>
      <w:bookmarkStart w:id="107" w:name="_Ref293581640"/>
      <w:bookmarkStart w:id="108" w:name="_Toc287363924"/>
      <w:bookmarkStart w:id="109" w:name="_Toc415476442"/>
      <w:bookmarkStart w:id="110" w:name="_Toc423602483"/>
      <w:bookmarkStart w:id="111" w:name="_Toc423602657"/>
      <w:bookmarkStart w:id="112" w:name="_Toc501130562"/>
      <w:bookmarkStart w:id="113"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106"/>
      <w:bookmarkEnd w:id="107"/>
      <w:r w:rsidRPr="002049F2">
        <w:rPr>
          <w:b/>
          <w:sz w:val="20"/>
          <w:lang w:val="en-GB"/>
        </w:rPr>
        <w:t xml:space="preserve"> –</w:t>
      </w:r>
      <w:bookmarkEnd w:id="108"/>
      <w:bookmarkEnd w:id="109"/>
      <w:bookmarkEnd w:id="110"/>
      <w:bookmarkEnd w:id="111"/>
      <w:bookmarkEnd w:id="112"/>
      <w:bookmarkEnd w:id="113"/>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14" w:name="_Hlk32692475"/>
    <w:p w14:paraId="4F5B500A" w14:textId="36699FCC" w:rsidR="00A568DF" w:rsidRDefault="00567BE3" w:rsidP="00CA7357">
      <w:pPr>
        <w:jc w:val="both"/>
        <w:rPr>
          <w:szCs w:val="22"/>
          <w:lang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eastAsia="zh-CN"/>
        </w:rPr>
        <w:t xml:space="preserve">quadtree </w:t>
      </w:r>
      <w:r w:rsidR="00FB2C49">
        <w:rPr>
          <w:szCs w:val="22"/>
          <w:lang w:eastAsia="zh-CN"/>
        </w:rPr>
        <w:t>and</w:t>
      </w:r>
      <w:r w:rsidR="00C404E6" w:rsidRPr="00C404E6">
        <w:rPr>
          <w:szCs w:val="22"/>
          <w:lang w:eastAsia="zh-CN"/>
        </w:rPr>
        <w:t xml:space="preserve"> nested multi-type tree</w:t>
      </w:r>
      <w:r w:rsidR="00D4740B">
        <w:rPr>
          <w:szCs w:val="22"/>
          <w:lang w:eastAsia="zh-CN"/>
        </w:rPr>
        <w:t xml:space="preserve"> coding block structure</w:t>
      </w:r>
      <w:r w:rsidR="00491810">
        <w:rPr>
          <w:szCs w:val="22"/>
          <w:lang w:eastAsia="zh-CN"/>
        </w:rPr>
        <w:t xml:space="preserve">, where the bold block edges represent </w:t>
      </w:r>
      <w:r w:rsidR="00491810" w:rsidRPr="00C404E6">
        <w:rPr>
          <w:szCs w:val="22"/>
          <w:lang w:eastAsia="zh-CN"/>
        </w:rPr>
        <w:t xml:space="preserve">quadtree </w:t>
      </w:r>
      <w:r w:rsidR="00491810">
        <w:rPr>
          <w:szCs w:val="22"/>
          <w:lang w:eastAsia="zh-CN"/>
        </w:rPr>
        <w:t xml:space="preserve">partitioning and the remaining </w:t>
      </w:r>
      <w:r w:rsidR="001A1E27">
        <w:rPr>
          <w:szCs w:val="22"/>
          <w:lang w:eastAsia="zh-CN"/>
        </w:rPr>
        <w:t>edges represent</w:t>
      </w:r>
      <w:r w:rsidR="00491810">
        <w:rPr>
          <w:szCs w:val="22"/>
          <w:lang w:eastAsia="zh-CN"/>
        </w:rPr>
        <w:t xml:space="preserve"> multi-type tree partitioning</w:t>
      </w:r>
      <w:r w:rsidR="00A568DF">
        <w:rPr>
          <w:szCs w:val="22"/>
          <w:lang w:eastAsia="zh-CN"/>
        </w:rPr>
        <w:t>.</w:t>
      </w:r>
      <w:r w:rsidR="00D471ED">
        <w:rPr>
          <w:szCs w:val="22"/>
          <w:lang w:eastAsia="zh-CN"/>
        </w:rPr>
        <w:t xml:space="preserve"> </w:t>
      </w:r>
      <w:r w:rsidR="00D471ED" w:rsidRPr="00D471ED">
        <w:rPr>
          <w:szCs w:val="22"/>
          <w:lang w:eastAsia="zh-CN"/>
        </w:rPr>
        <w:t xml:space="preserve">The </w:t>
      </w:r>
      <w:r w:rsidR="00491810" w:rsidRPr="00C404E6">
        <w:rPr>
          <w:szCs w:val="22"/>
          <w:lang w:eastAsia="zh-CN"/>
        </w:rPr>
        <w:t xml:space="preserve">quadtree with nested multi-type </w:t>
      </w:r>
      <w:r w:rsidR="00D471ED" w:rsidRPr="00D471ED">
        <w:rPr>
          <w:szCs w:val="22"/>
          <w:lang w:eastAsia="zh-CN"/>
        </w:rPr>
        <w:t xml:space="preserve">tree </w:t>
      </w:r>
      <w:r w:rsidR="00D471ED">
        <w:rPr>
          <w:szCs w:val="22"/>
          <w:lang w:eastAsia="zh-CN"/>
        </w:rPr>
        <w:t xml:space="preserve">partition </w:t>
      </w:r>
      <w:r w:rsidR="001A1E27">
        <w:rPr>
          <w:szCs w:val="22"/>
          <w:lang w:eastAsia="zh-CN"/>
        </w:rPr>
        <w:t>provides</w:t>
      </w:r>
      <w:r w:rsidR="001A1E27" w:rsidRPr="00D471ED">
        <w:rPr>
          <w:szCs w:val="22"/>
          <w:lang w:eastAsia="zh-CN"/>
        </w:rPr>
        <w:t xml:space="preserve"> </w:t>
      </w:r>
      <w:r w:rsidR="00D471ED" w:rsidRPr="00D471ED">
        <w:rPr>
          <w:szCs w:val="22"/>
          <w:lang w:eastAsia="zh-CN"/>
        </w:rPr>
        <w:t>a content-adaptive coding tree structure comprised of C</w:t>
      </w:r>
      <w:r w:rsidR="00976827">
        <w:rPr>
          <w:szCs w:val="22"/>
          <w:lang w:eastAsia="zh-CN"/>
        </w:rPr>
        <w:t>U</w:t>
      </w:r>
      <w:r w:rsidR="00D471ED" w:rsidRPr="00D471ED">
        <w:rPr>
          <w:szCs w:val="22"/>
          <w:lang w:eastAsia="zh-CN"/>
        </w:rPr>
        <w:t>s</w:t>
      </w:r>
      <w:r w:rsidR="00D471ED">
        <w:rPr>
          <w:szCs w:val="22"/>
          <w:lang w:eastAsia="zh-CN"/>
        </w:rPr>
        <w:t xml:space="preserve">. The size of the CU </w:t>
      </w:r>
      <w:r w:rsidR="00D471ED" w:rsidRPr="00D471ED">
        <w:rPr>
          <w:szCs w:val="22"/>
          <w:lang w:eastAsia="zh-CN"/>
        </w:rPr>
        <w:t xml:space="preserve">may be as large as the CTU or as small as </w:t>
      </w:r>
      <w:r w:rsidR="00D471ED">
        <w:rPr>
          <w:szCs w:val="22"/>
          <w:lang w:eastAsia="zh-CN"/>
        </w:rPr>
        <w:t>4</w:t>
      </w:r>
      <w:r w:rsidR="00D471ED" w:rsidRPr="00A05952">
        <w:rPr>
          <w:szCs w:val="22"/>
          <w:lang w:eastAsia="zh-CN"/>
        </w:rPr>
        <w:t>×</w:t>
      </w:r>
      <w:r w:rsidR="00D471ED">
        <w:rPr>
          <w:szCs w:val="22"/>
          <w:lang w:eastAsia="zh-CN"/>
        </w:rPr>
        <w:t>4</w:t>
      </w:r>
      <w:r w:rsidR="0015581E">
        <w:rPr>
          <w:szCs w:val="22"/>
          <w:lang w:eastAsia="zh-CN"/>
        </w:rPr>
        <w:t xml:space="preserve"> in units of luma samples</w:t>
      </w:r>
      <w:r w:rsidR="00D471ED" w:rsidRPr="00D471ED">
        <w:rPr>
          <w:szCs w:val="22"/>
          <w:lang w:eastAsia="zh-CN"/>
        </w:rPr>
        <w:t>.</w:t>
      </w:r>
      <w:r w:rsidR="00FF5DB4">
        <w:rPr>
          <w:szCs w:val="22"/>
          <w:lang w:eastAsia="zh-CN"/>
        </w:rPr>
        <w:t xml:space="preserve"> For </w:t>
      </w:r>
      <w:r w:rsidR="00FF5DB4" w:rsidRPr="00220390">
        <w:rPr>
          <w:szCs w:val="22"/>
          <w:lang w:eastAsia="zh-CN"/>
        </w:rPr>
        <w:t>the case of the 4:2:0 chroma format</w:t>
      </w:r>
      <w:r w:rsidR="00FF5DB4">
        <w:rPr>
          <w:szCs w:val="22"/>
          <w:lang w:eastAsia="zh-CN"/>
        </w:rPr>
        <w:t>, the maximum chroma CB size is 64</w:t>
      </w:r>
      <w:r w:rsidR="00FF5DB4" w:rsidRPr="00A05952">
        <w:rPr>
          <w:szCs w:val="22"/>
          <w:lang w:eastAsia="zh-CN"/>
        </w:rPr>
        <w:t>×</w:t>
      </w:r>
      <w:r w:rsidR="00FF5DB4">
        <w:rPr>
          <w:szCs w:val="22"/>
          <w:lang w:eastAsia="zh-CN"/>
        </w:rPr>
        <w:t xml:space="preserve">64 and the minimum </w:t>
      </w:r>
      <w:r w:rsidR="008A02B7">
        <w:rPr>
          <w:szCs w:val="22"/>
          <w:lang w:eastAsia="zh-CN"/>
        </w:rPr>
        <w:t xml:space="preserve">size </w:t>
      </w:r>
      <w:r w:rsidR="00FF5DB4">
        <w:rPr>
          <w:szCs w:val="22"/>
          <w:lang w:eastAsia="zh-CN"/>
        </w:rPr>
        <w:t xml:space="preserve">chroma CB </w:t>
      </w:r>
      <w:r w:rsidR="008A02B7">
        <w:rPr>
          <w:szCs w:val="22"/>
          <w:lang w:eastAsia="zh-CN"/>
        </w:rPr>
        <w:t>consist of 16 chroma samples</w:t>
      </w:r>
      <w:r w:rsidR="009A18B2">
        <w:rPr>
          <w:szCs w:val="22"/>
          <w:lang w:eastAsia="zh-CN"/>
        </w:rPr>
        <w:t>.</w:t>
      </w:r>
    </w:p>
    <w:bookmarkEnd w:id="114"/>
    <w:p w14:paraId="7D1A5EE7" w14:textId="29500A48" w:rsidR="005C31E2" w:rsidRPr="005C31E2" w:rsidRDefault="005C31E2" w:rsidP="00D5520A">
      <w:pPr>
        <w:jc w:val="both"/>
        <w:rPr>
          <w:szCs w:val="22"/>
          <w:lang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eastAsia="zh-CN"/>
        </w:rPr>
      </w:pPr>
      <w:r>
        <w:rPr>
          <w:noProof/>
          <w:szCs w:val="22"/>
          <w:lang w:val="en-US"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115"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115"/>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eastAsia="zh-CN"/>
        </w:rPr>
      </w:pPr>
      <w:r w:rsidRPr="00A05952">
        <w:rPr>
          <w:szCs w:val="22"/>
          <w:lang w:eastAsia="zh-CN"/>
        </w:rPr>
        <w:t xml:space="preserve">The following parameters are defined for the </w:t>
      </w:r>
      <w:r w:rsidR="00D4740B" w:rsidRPr="00D4740B">
        <w:rPr>
          <w:szCs w:val="22"/>
          <w:lang w:eastAsia="zh-CN"/>
        </w:rPr>
        <w:t>quadtree with nested multi-type tree</w:t>
      </w:r>
      <w:r w:rsidRPr="00A05952">
        <w:rPr>
          <w:szCs w:val="22"/>
          <w:lang w:eastAsia="zh-CN"/>
        </w:rPr>
        <w:t xml:space="preserve"> </w:t>
      </w:r>
      <w:r w:rsidR="00995489">
        <w:rPr>
          <w:szCs w:val="22"/>
          <w:lang w:eastAsia="zh-CN"/>
        </w:rPr>
        <w:t>coding tree</w:t>
      </w:r>
      <w:r w:rsidRPr="00A05952">
        <w:rPr>
          <w:szCs w:val="22"/>
          <w:lang w:eastAsia="zh-CN"/>
        </w:rPr>
        <w:t xml:space="preserve"> scheme.</w:t>
      </w:r>
      <w:r w:rsidR="00717A32">
        <w:rPr>
          <w:szCs w:val="22"/>
          <w:lang w:eastAsia="zh-CN"/>
        </w:rPr>
        <w:t xml:space="preserve"> These parameters are specified by SPS </w:t>
      </w:r>
      <w:r w:rsidR="00717A32" w:rsidRPr="00995489">
        <w:rPr>
          <w:szCs w:val="22"/>
          <w:lang w:eastAsia="zh-CN"/>
        </w:rPr>
        <w:t>syntax elements</w:t>
      </w:r>
      <w:r w:rsidR="00923E41">
        <w:rPr>
          <w:szCs w:val="22"/>
          <w:lang w:eastAsia="zh-CN"/>
        </w:rPr>
        <w:t xml:space="preserve"> and </w:t>
      </w:r>
      <w:r w:rsidR="00717A32">
        <w:rPr>
          <w:szCs w:val="22"/>
          <w:lang w:eastAsia="zh-CN"/>
        </w:rPr>
        <w:t xml:space="preserve">can be </w:t>
      </w:r>
      <w:r w:rsidR="00923E41">
        <w:rPr>
          <w:szCs w:val="22"/>
          <w:lang w:eastAsia="zh-CN"/>
        </w:rPr>
        <w:t xml:space="preserve">further </w:t>
      </w:r>
      <w:r w:rsidR="00717A32">
        <w:rPr>
          <w:szCs w:val="22"/>
          <w:lang w:eastAsia="zh-CN"/>
        </w:rPr>
        <w:t>refined by picture header syntax elements.</w:t>
      </w:r>
    </w:p>
    <w:p w14:paraId="6EA6C437"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MinQTSize</w:t>
      </w:r>
      <w:r w:rsidRPr="00A05952">
        <w:rPr>
          <w:szCs w:val="22"/>
          <w:lang w:eastAsia="zh-CN"/>
        </w:rPr>
        <w:t>: the minimum a</w:t>
      </w:r>
      <w:r w:rsidR="00995489">
        <w:rPr>
          <w:szCs w:val="22"/>
          <w:lang w:eastAsia="zh-CN"/>
        </w:rPr>
        <w:t xml:space="preserve">llowed </w:t>
      </w:r>
      <w:r w:rsidR="00995489" w:rsidRPr="0073209D">
        <w:rPr>
          <w:lang w:val="en-GB"/>
        </w:rPr>
        <w:t>quaternary</w:t>
      </w:r>
      <w:r w:rsidR="00995489" w:rsidRPr="00A05952">
        <w:rPr>
          <w:szCs w:val="22"/>
          <w:lang w:eastAsia="zh-CN"/>
        </w:rPr>
        <w:t xml:space="preserve"> </w:t>
      </w:r>
      <w:r w:rsidRPr="00A05952">
        <w:rPr>
          <w:szCs w:val="22"/>
          <w:lang w:eastAsia="zh-CN"/>
        </w:rPr>
        <w:t>tree leaf node size</w:t>
      </w:r>
    </w:p>
    <w:p w14:paraId="5075F6EE"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sidR="00D76E18">
        <w:rPr>
          <w:i/>
          <w:szCs w:val="22"/>
          <w:lang w:eastAsia="zh-CN"/>
        </w:rPr>
        <w:t>Bt</w:t>
      </w:r>
      <w:r w:rsidRPr="00A05952">
        <w:rPr>
          <w:i/>
          <w:szCs w:val="22"/>
          <w:lang w:eastAsia="zh-CN"/>
        </w:rPr>
        <w:t>Size</w:t>
      </w:r>
      <w:r w:rsidRPr="00A05952">
        <w:rPr>
          <w:szCs w:val="22"/>
          <w:lang w:eastAsia="zh-CN"/>
        </w:rPr>
        <w:t>: the maximum allowed binary tree root node size</w:t>
      </w:r>
    </w:p>
    <w:p w14:paraId="588EE752" w14:textId="77777777" w:rsidR="00D76E18" w:rsidRPr="00A05952" w:rsidRDefault="00D76E18"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Pr>
          <w:i/>
          <w:szCs w:val="22"/>
          <w:lang w:eastAsia="zh-CN"/>
        </w:rPr>
        <w:t>Tt</w:t>
      </w:r>
      <w:r w:rsidRPr="00A05952">
        <w:rPr>
          <w:i/>
          <w:szCs w:val="22"/>
          <w:lang w:eastAsia="zh-CN"/>
        </w:rPr>
        <w:t>Size</w:t>
      </w:r>
      <w:r w:rsidRPr="00A05952">
        <w:rPr>
          <w:szCs w:val="22"/>
          <w:lang w:eastAsia="zh-CN"/>
        </w:rPr>
        <w:t xml:space="preserve">: the maximum allowed </w:t>
      </w:r>
      <w:r>
        <w:rPr>
          <w:szCs w:val="22"/>
          <w:lang w:eastAsia="zh-CN"/>
        </w:rPr>
        <w:t>ternary</w:t>
      </w:r>
      <w:r w:rsidRPr="00A05952">
        <w:rPr>
          <w:szCs w:val="22"/>
          <w:lang w:eastAsia="zh-CN"/>
        </w:rPr>
        <w:t xml:space="preserve"> tree root node size</w:t>
      </w:r>
    </w:p>
    <w:p w14:paraId="7D4D0CFA"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480A40" w:rsidRPr="00A05952">
        <w:rPr>
          <w:i/>
          <w:szCs w:val="22"/>
          <w:lang w:eastAsia="zh-CN"/>
        </w:rPr>
        <w:t>Max</w:t>
      </w:r>
      <w:r w:rsidR="00480A40">
        <w:rPr>
          <w:i/>
          <w:szCs w:val="22"/>
          <w:lang w:eastAsia="zh-CN"/>
        </w:rPr>
        <w:t>Mtt</w:t>
      </w:r>
      <w:r w:rsidR="00480A40" w:rsidRPr="00A05952">
        <w:rPr>
          <w:i/>
          <w:szCs w:val="22"/>
          <w:lang w:eastAsia="zh-CN"/>
        </w:rPr>
        <w:t>Depth</w:t>
      </w:r>
      <w:r w:rsidRPr="00A05952">
        <w:rPr>
          <w:szCs w:val="22"/>
          <w:lang w:eastAsia="zh-CN"/>
        </w:rPr>
        <w:t xml:space="preserve">: the maximum allowed </w:t>
      </w:r>
      <w:r w:rsidR="00480A40" w:rsidRPr="00480A40">
        <w:rPr>
          <w:szCs w:val="22"/>
          <w:lang w:eastAsia="zh-CN"/>
        </w:rPr>
        <w:t xml:space="preserve">hierarchy depth </w:t>
      </w:r>
      <w:r w:rsidR="00480A40">
        <w:rPr>
          <w:szCs w:val="22"/>
          <w:lang w:eastAsia="zh-CN"/>
        </w:rPr>
        <w:t xml:space="preserve">of </w:t>
      </w:r>
      <w:r w:rsidR="00480A40" w:rsidRPr="00480A40">
        <w:rPr>
          <w:szCs w:val="22"/>
          <w:lang w:eastAsia="zh-CN"/>
        </w:rPr>
        <w:t xml:space="preserve">multi-type tree splitting </w:t>
      </w:r>
      <w:r w:rsidR="00480A40">
        <w:rPr>
          <w:szCs w:val="22"/>
          <w:lang w:eastAsia="zh-CN"/>
        </w:rPr>
        <w:t>from</w:t>
      </w:r>
      <w:r w:rsidR="00480A40" w:rsidRPr="00480A40">
        <w:rPr>
          <w:szCs w:val="22"/>
          <w:lang w:eastAsia="zh-CN"/>
        </w:rPr>
        <w:t xml:space="preserve"> a quadtree leaf</w:t>
      </w:r>
    </w:p>
    <w:p w14:paraId="3033CCB1" w14:textId="78E98880" w:rsidR="00D76E18"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717A32" w:rsidRPr="00A05952">
        <w:rPr>
          <w:i/>
          <w:szCs w:val="22"/>
          <w:lang w:eastAsia="zh-CN"/>
        </w:rPr>
        <w:t>Min</w:t>
      </w:r>
      <w:r w:rsidR="00717A32">
        <w:rPr>
          <w:i/>
          <w:szCs w:val="22"/>
          <w:lang w:eastAsia="zh-CN"/>
        </w:rPr>
        <w:t>Cb</w:t>
      </w:r>
      <w:r w:rsidR="00717A32" w:rsidRPr="00A05952">
        <w:rPr>
          <w:i/>
          <w:szCs w:val="22"/>
          <w:lang w:eastAsia="zh-CN"/>
        </w:rPr>
        <w:t>Size</w:t>
      </w:r>
      <w:r w:rsidRPr="00A05952">
        <w:rPr>
          <w:szCs w:val="22"/>
          <w:lang w:eastAsia="zh-CN"/>
        </w:rPr>
        <w:t xml:space="preserve">: the minimum allowed </w:t>
      </w:r>
      <w:r w:rsidR="00717A32">
        <w:rPr>
          <w:szCs w:val="22"/>
          <w:lang w:eastAsia="zh-CN"/>
        </w:rPr>
        <w:t xml:space="preserve">coding block </w:t>
      </w:r>
      <w:r w:rsidRPr="00A05952">
        <w:rPr>
          <w:szCs w:val="22"/>
          <w:lang w:eastAsia="zh-CN"/>
        </w:rPr>
        <w:t>node size</w:t>
      </w:r>
    </w:p>
    <w:p w14:paraId="17ED8506" w14:textId="31D8BF5C" w:rsidR="009C7FC9" w:rsidRDefault="009C7FC9" w:rsidP="00CD45EA">
      <w:pPr>
        <w:spacing w:after="120"/>
        <w:jc w:val="both"/>
        <w:rPr>
          <w:szCs w:val="22"/>
          <w:lang w:eastAsia="zh-CN"/>
        </w:rPr>
      </w:pPr>
      <w:r w:rsidRPr="00A05952">
        <w:rPr>
          <w:szCs w:val="22"/>
          <w:lang w:eastAsia="zh-CN"/>
        </w:rPr>
        <w:t xml:space="preserve">In one example of the </w:t>
      </w:r>
      <w:r w:rsidR="00447E15" w:rsidRPr="00D4740B">
        <w:rPr>
          <w:szCs w:val="22"/>
          <w:lang w:eastAsia="zh-CN"/>
        </w:rPr>
        <w:t>quadtree with nested multi-type tree</w:t>
      </w:r>
      <w:r w:rsidR="00447E15">
        <w:rPr>
          <w:szCs w:val="22"/>
          <w:lang w:eastAsia="zh-CN"/>
        </w:rPr>
        <w:t xml:space="preserve"> </w:t>
      </w:r>
      <w:r w:rsidR="00995489">
        <w:rPr>
          <w:szCs w:val="22"/>
          <w:lang w:eastAsia="zh-CN"/>
        </w:rPr>
        <w:t xml:space="preserve">coding tree </w:t>
      </w:r>
      <w:r w:rsidRPr="00A05952">
        <w:rPr>
          <w:szCs w:val="22"/>
          <w:lang w:eastAsia="zh-CN"/>
        </w:rPr>
        <w:t xml:space="preserve">structure, the CTU size is set as 128×128 luma samples with two corresponding 64×64 blocks of </w:t>
      </w:r>
      <w:r w:rsidR="0015581E">
        <w:rPr>
          <w:szCs w:val="22"/>
          <w:lang w:eastAsia="zh-CN"/>
        </w:rPr>
        <w:t xml:space="preserve">4:2:0 </w:t>
      </w:r>
      <w:r w:rsidRPr="00A05952">
        <w:rPr>
          <w:szCs w:val="22"/>
          <w:lang w:eastAsia="zh-CN"/>
        </w:rPr>
        <w:t xml:space="preserve">chroma samples, the </w:t>
      </w:r>
      <w:r w:rsidRPr="00A05952">
        <w:rPr>
          <w:i/>
          <w:szCs w:val="22"/>
          <w:lang w:eastAsia="zh-CN"/>
        </w:rPr>
        <w:t>MinQTSize</w:t>
      </w:r>
      <w:r w:rsidRPr="00A05952">
        <w:rPr>
          <w:szCs w:val="22"/>
          <w:lang w:eastAsia="zh-CN"/>
        </w:rPr>
        <w:t xml:space="preserve"> is set as 16×16, the </w:t>
      </w:r>
      <w:r w:rsidRPr="00A05952">
        <w:rPr>
          <w:i/>
          <w:szCs w:val="22"/>
          <w:lang w:eastAsia="zh-CN"/>
        </w:rPr>
        <w:t>Max</w:t>
      </w:r>
      <w:r w:rsidR="00447E15">
        <w:rPr>
          <w:i/>
          <w:szCs w:val="22"/>
          <w:lang w:eastAsia="zh-CN"/>
        </w:rPr>
        <w:t>B</w:t>
      </w:r>
      <w:r w:rsidR="00447E15" w:rsidRPr="000C2FB5">
        <w:rPr>
          <w:i/>
          <w:szCs w:val="22"/>
          <w:lang w:eastAsia="zh-CN"/>
        </w:rPr>
        <w:t>t</w:t>
      </w:r>
      <w:r w:rsidRPr="000C2FB5">
        <w:rPr>
          <w:i/>
          <w:szCs w:val="22"/>
          <w:lang w:eastAsia="zh-CN"/>
        </w:rPr>
        <w:t>Size</w:t>
      </w:r>
      <w:r w:rsidR="00447E15" w:rsidRPr="000C2FB5">
        <w:rPr>
          <w:i/>
          <w:szCs w:val="22"/>
          <w:lang w:eastAsia="zh-CN"/>
        </w:rPr>
        <w:t xml:space="preserve"> </w:t>
      </w:r>
      <w:r w:rsidR="000C2FB5" w:rsidRPr="007D65AA">
        <w:rPr>
          <w:szCs w:val="22"/>
          <w:lang w:eastAsia="zh-CN"/>
        </w:rPr>
        <w:t xml:space="preserve">is set as </w:t>
      </w:r>
      <w:r w:rsidR="000C2FB5">
        <w:rPr>
          <w:szCs w:val="22"/>
          <w:lang w:eastAsia="zh-CN"/>
        </w:rPr>
        <w:t>128</w:t>
      </w:r>
      <w:r w:rsidR="000C2FB5" w:rsidRPr="000C2FB5">
        <w:rPr>
          <w:szCs w:val="22"/>
          <w:lang w:eastAsia="zh-CN"/>
        </w:rPr>
        <w:t>×</w:t>
      </w:r>
      <w:r w:rsidR="000C2FB5">
        <w:rPr>
          <w:szCs w:val="22"/>
          <w:lang w:eastAsia="zh-CN"/>
        </w:rPr>
        <w:t>128</w:t>
      </w:r>
      <w:r w:rsidR="000C2FB5" w:rsidRPr="007D65AA">
        <w:rPr>
          <w:i/>
          <w:szCs w:val="22"/>
          <w:lang w:eastAsia="zh-CN"/>
        </w:rPr>
        <w:t xml:space="preserve"> </w:t>
      </w:r>
      <w:r w:rsidR="00447E15" w:rsidRPr="00D83AEC">
        <w:rPr>
          <w:szCs w:val="22"/>
          <w:lang w:eastAsia="zh-CN"/>
        </w:rPr>
        <w:t>and</w:t>
      </w:r>
      <w:r w:rsidR="00447E15">
        <w:rPr>
          <w:i/>
          <w:szCs w:val="22"/>
          <w:lang w:eastAsia="zh-CN"/>
        </w:rPr>
        <w:t xml:space="preserve"> </w:t>
      </w:r>
      <w:r w:rsidR="00447E15" w:rsidRPr="00A05952">
        <w:rPr>
          <w:i/>
          <w:szCs w:val="22"/>
          <w:lang w:eastAsia="zh-CN"/>
        </w:rPr>
        <w:t>Max</w:t>
      </w:r>
      <w:r w:rsidR="00447E15">
        <w:rPr>
          <w:i/>
          <w:szCs w:val="22"/>
          <w:lang w:eastAsia="zh-CN"/>
        </w:rPr>
        <w:t>Tt</w:t>
      </w:r>
      <w:r w:rsidR="00447E15" w:rsidRPr="00A05952">
        <w:rPr>
          <w:i/>
          <w:szCs w:val="22"/>
          <w:lang w:eastAsia="zh-CN"/>
        </w:rPr>
        <w:t>Size</w:t>
      </w:r>
      <w:r w:rsidRPr="00A05952">
        <w:rPr>
          <w:szCs w:val="22"/>
          <w:lang w:eastAsia="zh-CN"/>
        </w:rPr>
        <w:t xml:space="preserve"> </w:t>
      </w:r>
      <w:r w:rsidR="000C2FB5">
        <w:rPr>
          <w:szCs w:val="22"/>
          <w:lang w:eastAsia="zh-CN"/>
        </w:rPr>
        <w:t>is</w:t>
      </w:r>
      <w:r w:rsidR="000C2FB5" w:rsidRPr="00A05952">
        <w:rPr>
          <w:szCs w:val="22"/>
          <w:lang w:eastAsia="zh-CN"/>
        </w:rPr>
        <w:t xml:space="preserve"> </w:t>
      </w:r>
      <w:r w:rsidRPr="00A05952">
        <w:rPr>
          <w:szCs w:val="22"/>
          <w:lang w:eastAsia="zh-CN"/>
        </w:rPr>
        <w:t xml:space="preserve">set as 64×64, the </w:t>
      </w:r>
      <w:r w:rsidR="00717A32">
        <w:rPr>
          <w:i/>
          <w:szCs w:val="22"/>
          <w:lang w:eastAsia="zh-CN"/>
        </w:rPr>
        <w:t>MinCbsize</w:t>
      </w:r>
      <w:r w:rsidR="00447E15" w:rsidRPr="00A05952">
        <w:rPr>
          <w:szCs w:val="22"/>
          <w:lang w:eastAsia="zh-CN"/>
        </w:rPr>
        <w:t xml:space="preserve"> </w:t>
      </w:r>
      <w:r w:rsidRPr="00A05952">
        <w:rPr>
          <w:szCs w:val="22"/>
          <w:lang w:eastAsia="zh-CN"/>
        </w:rPr>
        <w:t xml:space="preserve">(for both width and height) is set as 4×4, and the </w:t>
      </w:r>
      <w:r w:rsidR="00480A40">
        <w:rPr>
          <w:i/>
          <w:szCs w:val="22"/>
          <w:lang w:eastAsia="zh-CN"/>
        </w:rPr>
        <w:t>MaxMttDepth</w:t>
      </w:r>
      <w:r w:rsidRPr="00A05952">
        <w:rPr>
          <w:szCs w:val="22"/>
          <w:lang w:eastAsia="zh-CN"/>
        </w:rPr>
        <w:t xml:space="preserve"> is set as 4. The </w:t>
      </w:r>
      <w:r w:rsidR="00995489" w:rsidRPr="00995489">
        <w:rPr>
          <w:szCs w:val="22"/>
          <w:lang w:eastAsia="zh-CN"/>
        </w:rPr>
        <w:t xml:space="preserve">quaternary tree </w:t>
      </w:r>
      <w:r w:rsidRPr="00A05952">
        <w:rPr>
          <w:szCs w:val="22"/>
          <w:lang w:eastAsia="zh-CN"/>
        </w:rPr>
        <w:t xml:space="preserve">partitioning is applied to the CTU first to generate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The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may have a size from 16×16 (i.e., the </w:t>
      </w:r>
      <w:r w:rsidRPr="00A05952">
        <w:rPr>
          <w:i/>
          <w:szCs w:val="22"/>
          <w:lang w:eastAsia="zh-CN"/>
        </w:rPr>
        <w:t>MinQTSize</w:t>
      </w:r>
      <w:r w:rsidRPr="00A05952">
        <w:rPr>
          <w:szCs w:val="22"/>
          <w:lang w:eastAsia="zh-CN"/>
        </w:rPr>
        <w:t xml:space="preserve">) to 128×128 (i.e., the CTU size). If the leaf </w:t>
      </w:r>
      <w:r w:rsidR="00995489">
        <w:rPr>
          <w:szCs w:val="22"/>
          <w:lang w:eastAsia="zh-CN"/>
        </w:rPr>
        <w:t>QT</w:t>
      </w:r>
      <w:r w:rsidRPr="00A05952">
        <w:rPr>
          <w:szCs w:val="22"/>
          <w:lang w:eastAsia="zh-CN"/>
        </w:rPr>
        <w:t xml:space="preserve"> node is 128×128, it will not be further split by the binary tree since the size exceeds the </w:t>
      </w:r>
      <w:r w:rsidR="00447E15" w:rsidRPr="00A05952">
        <w:rPr>
          <w:i/>
          <w:szCs w:val="22"/>
          <w:lang w:eastAsia="zh-CN"/>
        </w:rPr>
        <w:t>MaxB</w:t>
      </w:r>
      <w:r w:rsidR="00447E15">
        <w:rPr>
          <w:i/>
          <w:szCs w:val="22"/>
          <w:lang w:eastAsia="zh-CN"/>
        </w:rPr>
        <w:t>t</w:t>
      </w:r>
      <w:r w:rsidR="00447E15" w:rsidRPr="00A05952">
        <w:rPr>
          <w:i/>
          <w:szCs w:val="22"/>
          <w:lang w:eastAsia="zh-CN"/>
        </w:rPr>
        <w:t>Size</w:t>
      </w:r>
      <w:r w:rsidR="00447E15" w:rsidRPr="00A05952">
        <w:rPr>
          <w:szCs w:val="22"/>
          <w:lang w:eastAsia="zh-CN"/>
        </w:rPr>
        <w:t xml:space="preserve"> </w:t>
      </w:r>
      <w:r w:rsidR="00447E15">
        <w:rPr>
          <w:szCs w:val="22"/>
          <w:lang w:eastAsia="zh-CN"/>
        </w:rPr>
        <w:t xml:space="preserve">and </w:t>
      </w:r>
      <w:r w:rsidR="00447E15" w:rsidRPr="00A05952">
        <w:rPr>
          <w:i/>
          <w:szCs w:val="22"/>
          <w:lang w:eastAsia="zh-CN"/>
        </w:rPr>
        <w:t>Max</w:t>
      </w:r>
      <w:r w:rsidR="00447E15">
        <w:rPr>
          <w:i/>
          <w:szCs w:val="22"/>
          <w:lang w:eastAsia="zh-CN"/>
        </w:rPr>
        <w:t>Tt</w:t>
      </w:r>
      <w:r w:rsidR="00447E15" w:rsidRPr="00A05952">
        <w:rPr>
          <w:i/>
          <w:szCs w:val="22"/>
          <w:lang w:eastAsia="zh-CN"/>
        </w:rPr>
        <w:t>Size</w:t>
      </w:r>
      <w:r w:rsidR="00447E15" w:rsidRPr="00A05952">
        <w:rPr>
          <w:szCs w:val="22"/>
          <w:lang w:eastAsia="zh-CN"/>
        </w:rPr>
        <w:t xml:space="preserve"> </w:t>
      </w:r>
      <w:r w:rsidRPr="00A05952">
        <w:rPr>
          <w:szCs w:val="22"/>
          <w:lang w:eastAsia="zh-CN"/>
        </w:rPr>
        <w:t xml:space="preserve">(i.e., 64×64). Otherwise, the leaf qdtree node could be further partitioned by the </w:t>
      </w:r>
      <w:r w:rsidR="00447E15" w:rsidRPr="00447E15">
        <w:rPr>
          <w:szCs w:val="22"/>
          <w:lang w:eastAsia="zh-CN"/>
        </w:rPr>
        <w:t>multi-type</w:t>
      </w:r>
      <w:r w:rsidR="00995489">
        <w:rPr>
          <w:szCs w:val="22"/>
          <w:lang w:eastAsia="zh-CN"/>
        </w:rPr>
        <w:t xml:space="preserve"> </w:t>
      </w:r>
      <w:r w:rsidRPr="00A05952">
        <w:rPr>
          <w:szCs w:val="22"/>
          <w:lang w:eastAsia="zh-CN"/>
        </w:rPr>
        <w:t xml:space="preserve">tree. Therefore, the </w:t>
      </w:r>
      <w:r w:rsidR="00AB71F6" w:rsidRPr="0073209D">
        <w:rPr>
          <w:lang w:val="en-GB"/>
        </w:rPr>
        <w:t>quaternary</w:t>
      </w:r>
      <w:r w:rsidR="00AB71F6" w:rsidRPr="00A05952">
        <w:rPr>
          <w:szCs w:val="22"/>
          <w:lang w:eastAsia="zh-CN"/>
        </w:rPr>
        <w:t xml:space="preserve"> tree </w:t>
      </w:r>
      <w:r w:rsidRPr="00A05952">
        <w:rPr>
          <w:szCs w:val="22"/>
          <w:lang w:eastAsia="zh-CN"/>
        </w:rPr>
        <w:t xml:space="preserve">leaf node is also the root node for the </w:t>
      </w:r>
      <w:r w:rsidR="00447E15" w:rsidRPr="00447E15">
        <w:rPr>
          <w:szCs w:val="22"/>
          <w:lang w:eastAsia="zh-CN"/>
        </w:rPr>
        <w:t>multi-type</w:t>
      </w:r>
      <w:r w:rsidRPr="00A05952">
        <w:rPr>
          <w:szCs w:val="22"/>
          <w:lang w:eastAsia="zh-CN"/>
        </w:rPr>
        <w:t xml:space="preserve"> tree and it has </w:t>
      </w:r>
      <w:r w:rsidR="00447E15" w:rsidRPr="00447E15">
        <w:rPr>
          <w:szCs w:val="22"/>
          <w:lang w:eastAsia="zh-CN"/>
        </w:rPr>
        <w:t>multi-type</w:t>
      </w:r>
      <w:r w:rsidR="00AB71F6">
        <w:rPr>
          <w:szCs w:val="22"/>
          <w:lang w:eastAsia="zh-CN"/>
        </w:rPr>
        <w:t xml:space="preserve"> </w:t>
      </w:r>
      <w:r w:rsidRPr="00A05952">
        <w:rPr>
          <w:szCs w:val="22"/>
          <w:lang w:eastAsia="zh-CN"/>
        </w:rPr>
        <w:t>tree depth</w:t>
      </w:r>
      <w:r w:rsidR="00447E15">
        <w:rPr>
          <w:szCs w:val="22"/>
          <w:lang w:eastAsia="zh-CN"/>
        </w:rPr>
        <w:t xml:space="preserve"> (</w:t>
      </w:r>
      <w:r w:rsidR="00447E15" w:rsidRPr="00447E15">
        <w:rPr>
          <w:szCs w:val="22"/>
          <w:lang w:eastAsia="zh-CN"/>
        </w:rPr>
        <w:t>mttDepth</w:t>
      </w:r>
      <w:r w:rsidR="00447E15">
        <w:rPr>
          <w:szCs w:val="22"/>
          <w:lang w:eastAsia="zh-CN"/>
        </w:rPr>
        <w:t>)</w:t>
      </w:r>
      <w:r w:rsidRPr="00A05952">
        <w:rPr>
          <w:szCs w:val="22"/>
          <w:lang w:eastAsia="zh-CN"/>
        </w:rPr>
        <w:t xml:space="preserve"> as 0. When the </w:t>
      </w:r>
      <w:r w:rsidR="00447E15" w:rsidRPr="00447E15">
        <w:rPr>
          <w:szCs w:val="22"/>
          <w:lang w:eastAsia="zh-CN"/>
        </w:rPr>
        <w:t>multi-type</w:t>
      </w:r>
      <w:r w:rsidRPr="00A05952">
        <w:rPr>
          <w:szCs w:val="22"/>
          <w:lang w:eastAsia="zh-CN"/>
        </w:rPr>
        <w:t xml:space="preserve"> tree depth reaches </w:t>
      </w:r>
      <w:r w:rsidR="00480A40">
        <w:rPr>
          <w:i/>
          <w:szCs w:val="22"/>
          <w:lang w:eastAsia="zh-CN"/>
        </w:rPr>
        <w:t>MaxMttDepth</w:t>
      </w:r>
      <w:r w:rsidRPr="00A05952">
        <w:rPr>
          <w:szCs w:val="22"/>
          <w:lang w:eastAsia="zh-CN"/>
        </w:rPr>
        <w:t xml:space="preserve"> (i.e., 4), no further splitting is considered. When the </w:t>
      </w:r>
      <w:r w:rsidR="00447E15" w:rsidRPr="00447E15">
        <w:rPr>
          <w:szCs w:val="22"/>
          <w:lang w:eastAsia="zh-CN"/>
        </w:rPr>
        <w:t>multi-type</w:t>
      </w:r>
      <w:r w:rsidRPr="00A05952">
        <w:rPr>
          <w:szCs w:val="22"/>
          <w:lang w:eastAsia="zh-CN"/>
        </w:rPr>
        <w:t xml:space="preserve"> tree node has width equal to </w:t>
      </w:r>
      <w:r w:rsidR="00717A32">
        <w:rPr>
          <w:i/>
          <w:szCs w:val="22"/>
          <w:lang w:eastAsia="zh-CN"/>
        </w:rPr>
        <w:t>MinCbsize</w:t>
      </w:r>
      <w:r w:rsidRPr="00A05952">
        <w:rPr>
          <w:szCs w:val="22"/>
          <w:lang w:eastAsia="zh-CN"/>
        </w:rPr>
        <w:t xml:space="preserve">, no further horizontal splitting is considered. Similarly, when the </w:t>
      </w:r>
      <w:r w:rsidR="00FC7530" w:rsidRPr="00447E15">
        <w:rPr>
          <w:szCs w:val="22"/>
          <w:lang w:eastAsia="zh-CN"/>
        </w:rPr>
        <w:t>multi-type</w:t>
      </w:r>
      <w:r w:rsidR="00FC7530" w:rsidRPr="00A05952">
        <w:rPr>
          <w:szCs w:val="22"/>
          <w:lang w:eastAsia="zh-CN"/>
        </w:rPr>
        <w:t xml:space="preserve"> </w:t>
      </w:r>
      <w:r w:rsidRPr="00A05952">
        <w:rPr>
          <w:szCs w:val="22"/>
          <w:lang w:eastAsia="zh-CN"/>
        </w:rPr>
        <w:t xml:space="preserve">tree node has height equal to </w:t>
      </w:r>
      <w:r w:rsidR="00717A32">
        <w:rPr>
          <w:i/>
          <w:szCs w:val="22"/>
          <w:lang w:eastAsia="zh-CN"/>
        </w:rPr>
        <w:t>MinCbsize</w:t>
      </w:r>
      <w:r w:rsidRPr="00A05952">
        <w:rPr>
          <w:szCs w:val="22"/>
          <w:lang w:eastAsia="zh-CN"/>
        </w:rPr>
        <w:t>, no further vertical splitting is considered.</w:t>
      </w:r>
    </w:p>
    <w:p w14:paraId="7B357ED4" w14:textId="73F06C9E" w:rsidR="00F07199" w:rsidRDefault="00F07199" w:rsidP="00CD45EA">
      <w:pPr>
        <w:spacing w:after="120"/>
        <w:jc w:val="both"/>
        <w:rPr>
          <w:szCs w:val="22"/>
          <w:lang w:eastAsia="zh-CN"/>
        </w:rPr>
      </w:pPr>
      <w:bookmarkStart w:id="116" w:name="_Hlk32695313"/>
      <w:r w:rsidRPr="00220390">
        <w:rPr>
          <w:szCs w:val="22"/>
          <w:lang w:eastAsia="zh-CN"/>
        </w:rPr>
        <w:t xml:space="preserve">In </w:t>
      </w:r>
      <w:r w:rsidR="00EE29A2">
        <w:rPr>
          <w:szCs w:val="22"/>
          <w:lang w:eastAsia="zh-CN"/>
        </w:rPr>
        <w:t>VVC</w:t>
      </w:r>
      <w:r w:rsidRPr="00220390">
        <w:rPr>
          <w:szCs w:val="22"/>
          <w:lang w:eastAsia="zh-CN"/>
        </w:rPr>
        <w:t xml:space="preserve">, </w:t>
      </w:r>
      <w:r w:rsidR="00474378">
        <w:rPr>
          <w:szCs w:val="22"/>
          <w:lang w:eastAsia="zh-CN"/>
        </w:rPr>
        <w:t>the coding tree scheme supports the ability for the luma and chroma to have a separate block tree structure.</w:t>
      </w:r>
      <w:r w:rsidR="00B12262">
        <w:rPr>
          <w:szCs w:val="22"/>
          <w:lang w:eastAsia="zh-CN"/>
        </w:rPr>
        <w:t xml:space="preserve"> </w:t>
      </w:r>
      <w:r w:rsidR="00976827">
        <w:rPr>
          <w:szCs w:val="22"/>
          <w:lang w:eastAsia="zh-CN"/>
        </w:rPr>
        <w:t>F</w:t>
      </w:r>
      <w:r w:rsidR="00474378">
        <w:rPr>
          <w:szCs w:val="22"/>
          <w:lang w:eastAsia="zh-CN"/>
        </w:rPr>
        <w:t>or P and B slices, the luma and chroma CTBs in one CTU have to share the same coding tree structure. However, for I slices, the luma and chroma can have separate block tree structure</w:t>
      </w:r>
      <w:r w:rsidR="002F2DB9">
        <w:rPr>
          <w:szCs w:val="22"/>
          <w:lang w:eastAsia="zh-CN"/>
        </w:rPr>
        <w:t>s</w:t>
      </w:r>
      <w:r w:rsidR="00474378">
        <w:rPr>
          <w:szCs w:val="22"/>
          <w:lang w:eastAsia="zh-CN"/>
        </w:rPr>
        <w:t xml:space="preserve">. When separate </w:t>
      </w:r>
      <w:r w:rsidR="00474378">
        <w:rPr>
          <w:szCs w:val="22"/>
          <w:lang w:eastAsia="zh-CN"/>
        </w:rPr>
        <w:lastRenderedPageBreak/>
        <w:t>block tree mode is applied, luma CTB is partitioned into C</w:t>
      </w:r>
      <w:r w:rsidR="00976827">
        <w:rPr>
          <w:szCs w:val="22"/>
          <w:lang w:eastAsia="zh-CN"/>
        </w:rPr>
        <w:t>U</w:t>
      </w:r>
      <w:r w:rsidR="00474378">
        <w:rPr>
          <w:szCs w:val="22"/>
          <w:lang w:eastAsia="zh-CN"/>
        </w:rPr>
        <w:t xml:space="preserve">s by </w:t>
      </w:r>
      <w:r w:rsidR="002F2DB9">
        <w:rPr>
          <w:szCs w:val="22"/>
          <w:lang w:eastAsia="zh-CN"/>
        </w:rPr>
        <w:t>one</w:t>
      </w:r>
      <w:r w:rsidR="00474378">
        <w:rPr>
          <w:szCs w:val="22"/>
          <w:lang w:eastAsia="zh-CN"/>
        </w:rPr>
        <w:t xml:space="preserve"> coding tree structure, and the chroma CTBs are partitioned into chroma C</w:t>
      </w:r>
      <w:r w:rsidR="00976827">
        <w:rPr>
          <w:szCs w:val="22"/>
          <w:lang w:eastAsia="zh-CN"/>
        </w:rPr>
        <w:t>U</w:t>
      </w:r>
      <w:r w:rsidR="00474378">
        <w:rPr>
          <w:szCs w:val="22"/>
          <w:lang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eastAsia="zh-CN"/>
        </w:rPr>
        <w:t>unless the video is monochrome</w:t>
      </w:r>
      <w:r w:rsidR="00474378">
        <w:rPr>
          <w:szCs w:val="22"/>
          <w:lang w:eastAsia="zh-CN"/>
        </w:rPr>
        <w:t>.</w:t>
      </w:r>
      <w:bookmarkEnd w:id="116"/>
    </w:p>
    <w:p w14:paraId="4E4F77BC" w14:textId="43CCC25E" w:rsidR="001377F7" w:rsidRPr="009C7FC9" w:rsidRDefault="001377F7" w:rsidP="00CD45EA">
      <w:pPr>
        <w:pStyle w:val="Heading3"/>
        <w:spacing w:before="136"/>
        <w:rPr>
          <w:lang w:val="en-GB"/>
        </w:rPr>
      </w:pPr>
      <w:bookmarkStart w:id="117" w:name="_Toc123915431"/>
      <w:r>
        <w:rPr>
          <w:lang w:val="en-GB"/>
        </w:rPr>
        <w:t>CU splits on</w:t>
      </w:r>
      <w:r w:rsidRPr="001377F7">
        <w:t xml:space="preserve"> </w:t>
      </w:r>
      <w:r>
        <w:t>picture</w:t>
      </w:r>
      <w:r w:rsidRPr="00DA4B86">
        <w:t xml:space="preserve"> boundaries</w:t>
      </w:r>
      <w:bookmarkEnd w:id="117"/>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eastAsia="zh-CN"/>
        </w:rPr>
      </w:pPr>
      <w:bookmarkStart w:id="118" w:name="_Hlk60690488"/>
      <w:r w:rsidRPr="00A05952">
        <w:rPr>
          <w:szCs w:val="22"/>
          <w:lang w:eastAsia="zh-CN"/>
        </w:rPr>
        <w:t>–</w:t>
      </w:r>
      <w:r w:rsidRPr="00A05952">
        <w:rPr>
          <w:szCs w:val="22"/>
          <w:lang w:eastAsia="zh-CN"/>
        </w:rPr>
        <w:tab/>
      </w:r>
      <w:r w:rsidRPr="0001487C">
        <w:rPr>
          <w:szCs w:val="22"/>
          <w:lang w:eastAsia="zh-CN"/>
        </w:rPr>
        <w:t xml:space="preserve">If </w:t>
      </w:r>
      <w:r>
        <w:rPr>
          <w:szCs w:val="22"/>
          <w:lang w:eastAsia="zh-CN"/>
        </w:rPr>
        <w:t xml:space="preserve">any </w:t>
      </w:r>
      <w:r>
        <w:rPr>
          <w:szCs w:val="22"/>
        </w:rPr>
        <w:t>portion of a tree node block exceeds the bottom or the right picture boundaries</w:t>
      </w:r>
      <w:r w:rsidRPr="0001487C">
        <w:rPr>
          <w:szCs w:val="22"/>
          <w:lang w:eastAsia="zh-CN"/>
        </w:rPr>
        <w:t xml:space="preserve">, </w:t>
      </w:r>
      <w:r>
        <w:rPr>
          <w:szCs w:val="22"/>
          <w:lang w:eastAsia="zh-CN"/>
        </w:rPr>
        <w:t>TT splitting is not allowed.</w:t>
      </w:r>
    </w:p>
    <w:p w14:paraId="556A259E" w14:textId="117DA632" w:rsidR="0001487C" w:rsidRDefault="00E0526A" w:rsidP="0001487C">
      <w:pPr>
        <w:spacing w:after="120"/>
        <w:jc w:val="both"/>
        <w:rPr>
          <w:szCs w:val="22"/>
          <w:lang w:eastAsia="zh-CN"/>
        </w:rPr>
      </w:pPr>
      <w:bookmarkStart w:id="119" w:name="_Hlk60690904"/>
      <w:bookmarkEnd w:id="118"/>
      <w:r w:rsidRPr="00A05952">
        <w:rPr>
          <w:szCs w:val="22"/>
          <w:lang w:eastAsia="zh-CN"/>
        </w:rPr>
        <w:t>–</w:t>
      </w:r>
      <w:r w:rsidRPr="00A05952">
        <w:rPr>
          <w:szCs w:val="22"/>
          <w:lang w:eastAsia="zh-CN"/>
        </w:rPr>
        <w:tab/>
      </w:r>
      <w:r w:rsidR="0001487C" w:rsidRPr="0001487C">
        <w:rPr>
          <w:szCs w:val="22"/>
          <w:lang w:eastAsia="zh-CN"/>
        </w:rPr>
        <w:t xml:space="preserve">If </w:t>
      </w:r>
      <w:r w:rsidR="0001487C">
        <w:rPr>
          <w:szCs w:val="22"/>
          <w:lang w:eastAsia="zh-CN"/>
        </w:rPr>
        <w:t xml:space="preserve">any </w:t>
      </w:r>
      <w:r w:rsidR="0001487C">
        <w:rPr>
          <w:szCs w:val="22"/>
        </w:rPr>
        <w:t>portion of a tree node block exceeds the bottom or the right picture boundaries</w:t>
      </w:r>
      <w:r w:rsidR="0001487C" w:rsidRPr="0001487C">
        <w:rPr>
          <w:szCs w:val="22"/>
          <w:lang w:eastAsia="zh-CN"/>
        </w:rPr>
        <w:t xml:space="preserve">, </w:t>
      </w:r>
      <w:r w:rsidR="0001487C">
        <w:rPr>
          <w:szCs w:val="22"/>
          <w:lang w:eastAsia="zh-CN"/>
        </w:rPr>
        <w:t xml:space="preserve">and any of QT </w:t>
      </w:r>
      <w:r w:rsidR="00923E41">
        <w:rPr>
          <w:szCs w:val="22"/>
          <w:lang w:eastAsia="zh-CN"/>
        </w:rPr>
        <w:t xml:space="preserve">and </w:t>
      </w:r>
      <w:r w:rsidR="0001487C">
        <w:rPr>
          <w:szCs w:val="22"/>
          <w:lang w:eastAsia="zh-CN"/>
        </w:rPr>
        <w:t xml:space="preserve">BT splitting is not allowed due to block size restriction, </w:t>
      </w:r>
      <w:r w:rsidR="0001487C">
        <w:rPr>
          <w:lang w:eastAsia="zh-CN"/>
        </w:rPr>
        <w:t>the block is forced to be split with QT split mode</w:t>
      </w:r>
      <w:r w:rsidR="0001487C" w:rsidRPr="0001487C">
        <w:rPr>
          <w:szCs w:val="22"/>
          <w:lang w:eastAsia="zh-CN"/>
        </w:rPr>
        <w:t>.</w:t>
      </w:r>
    </w:p>
    <w:bookmarkEnd w:id="119"/>
    <w:p w14:paraId="03588825" w14:textId="69C1E5AD" w:rsidR="00E0526A" w:rsidRDefault="0001487C" w:rsidP="00CD45EA">
      <w:pPr>
        <w:spacing w:after="120"/>
        <w:jc w:val="both"/>
        <w:rPr>
          <w:szCs w:val="22"/>
          <w:lang w:eastAsia="zh-CN"/>
        </w:rPr>
      </w:pPr>
      <w:r w:rsidRPr="00A05952">
        <w:rPr>
          <w:szCs w:val="22"/>
          <w:lang w:eastAsia="zh-CN"/>
        </w:rPr>
        <w:t>–</w:t>
      </w:r>
      <w:r w:rsidRPr="00A05952">
        <w:rPr>
          <w:szCs w:val="22"/>
          <w:lang w:eastAsia="zh-CN"/>
        </w:rPr>
        <w:tab/>
      </w:r>
      <w:r>
        <w:rPr>
          <w:szCs w:val="22"/>
          <w:lang w:eastAsia="zh-CN"/>
        </w:rPr>
        <w:t>Otherwise i</w:t>
      </w:r>
      <w:r w:rsidR="00E0526A">
        <w:rPr>
          <w:szCs w:val="22"/>
          <w:lang w:eastAsia="zh-CN"/>
        </w:rPr>
        <w:t xml:space="preserve">f </w:t>
      </w:r>
      <w:r w:rsidR="00E0526A">
        <w:rPr>
          <w:szCs w:val="22"/>
        </w:rPr>
        <w:t xml:space="preserve">a portion of a tree node block exceeds </w:t>
      </w:r>
      <w:r w:rsidR="00E0526A">
        <w:rPr>
          <w:szCs w:val="22"/>
          <w:lang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eastAsia="zh-CN"/>
        </w:rPr>
      </w:pPr>
      <w:r>
        <w:rPr>
          <w:szCs w:val="22"/>
          <w:lang w:eastAsia="zh-CN"/>
        </w:rPr>
        <w:t xml:space="preserve">If </w:t>
      </w:r>
      <w:r w:rsidR="00D5663D">
        <w:rPr>
          <w:szCs w:val="22"/>
          <w:lang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eastAsia="zh-CN"/>
        </w:rPr>
        <w:t>–</w:t>
      </w:r>
      <w:r w:rsidRPr="00A05952">
        <w:rPr>
          <w:szCs w:val="22"/>
          <w:lang w:eastAsia="zh-CN"/>
        </w:rPr>
        <w:tab/>
      </w:r>
      <w:r w:rsidR="000C358F">
        <w:rPr>
          <w:szCs w:val="22"/>
          <w:lang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eastAsia="zh-CN"/>
        </w:rPr>
        <w:t>–</w:t>
      </w:r>
      <w:r w:rsidRPr="00A05952">
        <w:rPr>
          <w:szCs w:val="22"/>
          <w:lang w:eastAsia="zh-CN"/>
        </w:rPr>
        <w:tab/>
      </w:r>
      <w:r>
        <w:rPr>
          <w:szCs w:val="22"/>
          <w:lang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20" w:name="_Toc12391543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20"/>
    </w:p>
    <w:p w14:paraId="403C4DEF" w14:textId="15AA7179" w:rsidR="00301EA0" w:rsidRDefault="001A1B49" w:rsidP="00CD45EA">
      <w:pPr>
        <w:spacing w:after="120"/>
        <w:jc w:val="both"/>
        <w:rPr>
          <w:szCs w:val="22"/>
          <w:lang w:eastAsia="zh-CN"/>
        </w:rPr>
      </w:pPr>
      <w:r>
        <w:rPr>
          <w:szCs w:val="22"/>
          <w:lang w:eastAsia="zh-CN"/>
        </w:rPr>
        <w:t>T</w:t>
      </w:r>
      <w:r w:rsidR="003D5861" w:rsidRPr="00D471ED">
        <w:rPr>
          <w:szCs w:val="22"/>
          <w:lang w:eastAsia="zh-CN"/>
        </w:rPr>
        <w:t xml:space="preserve">he </w:t>
      </w:r>
      <w:r w:rsidR="003D5861" w:rsidRPr="00C404E6">
        <w:rPr>
          <w:szCs w:val="22"/>
          <w:lang w:eastAsia="zh-CN"/>
        </w:rPr>
        <w:t xml:space="preserve">quadtree with nested multi-type </w:t>
      </w:r>
      <w:r w:rsidR="003D5861" w:rsidRPr="00D471ED">
        <w:rPr>
          <w:szCs w:val="22"/>
          <w:lang w:eastAsia="zh-CN"/>
        </w:rPr>
        <w:t xml:space="preserve">tree </w:t>
      </w:r>
      <w:r w:rsidR="00825284">
        <w:rPr>
          <w:szCs w:val="22"/>
          <w:lang w:eastAsia="zh-CN"/>
        </w:rPr>
        <w:t xml:space="preserve">coding block structure </w:t>
      </w:r>
      <w:r w:rsidR="00CD2AD4">
        <w:rPr>
          <w:szCs w:val="22"/>
          <w:lang w:eastAsia="zh-CN"/>
        </w:rPr>
        <w:t>provides</w:t>
      </w:r>
      <w:r w:rsidR="003D5861" w:rsidRPr="00D471ED">
        <w:rPr>
          <w:szCs w:val="22"/>
          <w:lang w:eastAsia="zh-CN"/>
        </w:rPr>
        <w:t xml:space="preserve"> </w:t>
      </w:r>
      <w:r w:rsidR="00FB2C49">
        <w:rPr>
          <w:szCs w:val="22"/>
          <w:lang w:eastAsia="zh-CN"/>
        </w:rPr>
        <w:t xml:space="preserve">a </w:t>
      </w:r>
      <w:r w:rsidR="00CD2AD4">
        <w:rPr>
          <w:szCs w:val="22"/>
          <w:lang w:eastAsia="zh-CN"/>
        </w:rPr>
        <w:t>highly flexible</w:t>
      </w:r>
      <w:r w:rsidR="00825284">
        <w:rPr>
          <w:szCs w:val="22"/>
          <w:lang w:eastAsia="zh-CN"/>
        </w:rPr>
        <w:t xml:space="preserve"> block partition</w:t>
      </w:r>
      <w:r w:rsidR="00FB2C49">
        <w:rPr>
          <w:szCs w:val="22"/>
          <w:lang w:eastAsia="zh-CN"/>
        </w:rPr>
        <w:t xml:space="preserve">ing </w:t>
      </w:r>
      <w:r w:rsidR="00825284">
        <w:rPr>
          <w:szCs w:val="22"/>
          <w:lang w:eastAsia="zh-CN"/>
        </w:rPr>
        <w:t>s</w:t>
      </w:r>
      <w:r w:rsidR="00FB2C49">
        <w:rPr>
          <w:szCs w:val="22"/>
          <w:lang w:eastAsia="zh-CN"/>
        </w:rPr>
        <w:t>tructure</w:t>
      </w:r>
      <w:r w:rsidR="00CD2AD4">
        <w:rPr>
          <w:szCs w:val="22"/>
          <w:lang w:eastAsia="zh-CN"/>
        </w:rPr>
        <w:t xml:space="preserve">. </w:t>
      </w:r>
      <w:r>
        <w:rPr>
          <w:szCs w:val="22"/>
          <w:lang w:eastAsia="zh-CN"/>
        </w:rPr>
        <w:t xml:space="preserve">Due to the </w:t>
      </w:r>
      <w:r w:rsidR="001A1E27">
        <w:rPr>
          <w:szCs w:val="22"/>
          <w:lang w:eastAsia="zh-CN"/>
        </w:rPr>
        <w:t>types of splits supported</w:t>
      </w:r>
      <w:r w:rsidR="00FB2C49">
        <w:rPr>
          <w:szCs w:val="22"/>
          <w:lang w:eastAsia="zh-CN"/>
        </w:rPr>
        <w:t xml:space="preserve"> the</w:t>
      </w:r>
      <w:r>
        <w:rPr>
          <w:szCs w:val="22"/>
          <w:lang w:eastAsia="zh-CN"/>
        </w:rPr>
        <w:t xml:space="preserve"> </w:t>
      </w:r>
      <w:r w:rsidRPr="00C404E6">
        <w:rPr>
          <w:szCs w:val="22"/>
          <w:lang w:eastAsia="zh-CN"/>
        </w:rPr>
        <w:t>multi-type</w:t>
      </w:r>
      <w:r>
        <w:rPr>
          <w:szCs w:val="22"/>
          <w:lang w:eastAsia="zh-CN"/>
        </w:rPr>
        <w:t xml:space="preserve"> tree, different splitting patterns could </w:t>
      </w:r>
      <w:r w:rsidR="00FB2C49">
        <w:rPr>
          <w:szCs w:val="22"/>
          <w:lang w:eastAsia="zh-CN"/>
        </w:rPr>
        <w:t xml:space="preserve">potentially </w:t>
      </w:r>
      <w:r>
        <w:rPr>
          <w:szCs w:val="22"/>
          <w:lang w:eastAsia="zh-CN"/>
        </w:rPr>
        <w:t xml:space="preserve">result in the same coding block structure. In VVC, </w:t>
      </w:r>
      <w:r w:rsidR="001A1E27">
        <w:rPr>
          <w:szCs w:val="22"/>
          <w:lang w:eastAsia="zh-CN"/>
        </w:rPr>
        <w:t xml:space="preserve">some of these </w:t>
      </w:r>
      <w:r>
        <w:rPr>
          <w:szCs w:val="22"/>
          <w:lang w:eastAsia="zh-CN"/>
        </w:rPr>
        <w:t xml:space="preserve">redundant splitting patterns are </w:t>
      </w:r>
      <w:r w:rsidR="002F2DB9">
        <w:rPr>
          <w:szCs w:val="22"/>
          <w:lang w:eastAsia="zh-CN"/>
        </w:rPr>
        <w:t>disallowed</w:t>
      </w:r>
      <w:r>
        <w:rPr>
          <w:szCs w:val="22"/>
          <w:lang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US"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121"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121"/>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22" w:name="_Toc123915433"/>
      <w:r w:rsidRPr="00784199">
        <w:rPr>
          <w:lang w:val="en-GB"/>
        </w:rPr>
        <w:t>Virtual pipeline data units (VPDUs)</w:t>
      </w:r>
      <w:bookmarkEnd w:id="122"/>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US"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123"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123"/>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24" w:name="_Toc123915434"/>
      <w:r w:rsidRPr="008331C9">
        <w:rPr>
          <w:szCs w:val="22"/>
          <w:lang w:eastAsia="ja-JP"/>
        </w:rPr>
        <w:lastRenderedPageBreak/>
        <w:t>Intra chroma partitioning and prediction restriction</w:t>
      </w:r>
      <w:bookmarkEnd w:id="124"/>
    </w:p>
    <w:p w14:paraId="2D359F0C" w14:textId="77777777" w:rsidR="008A6053" w:rsidRDefault="008A6053" w:rsidP="00CA7357">
      <w:pPr>
        <w:jc w:val="both"/>
        <w:rPr>
          <w:lang w:eastAsia="zh-TW"/>
        </w:rPr>
      </w:pPr>
      <w:r>
        <w:rPr>
          <w:lang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eastAsia="zh-TW"/>
        </w:rPr>
      </w:pPr>
      <w:r>
        <w:rPr>
          <w:lang w:eastAsia="zh-TW"/>
        </w:rPr>
        <w:t>In HEVC, the smallest intra CU is 8x8 luma samples. The luma component of the smallest intra CU can be further split into four 4x4 luma intra prediction units (P</w:t>
      </w:r>
      <w:r w:rsidR="009500F7">
        <w:rPr>
          <w:lang w:eastAsia="zh-TW"/>
        </w:rPr>
        <w:t>u</w:t>
      </w:r>
      <w:r>
        <w:rPr>
          <w:lang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eastAsia="ko-KR"/>
        </w:rPr>
        <w:t xml:space="preserve"> </w:t>
      </w:r>
      <w:r>
        <w:rPr>
          <w:lang w:eastAsia="zh-TW"/>
        </w:rPr>
        <w:t xml:space="preserve">In </w:t>
      </w:r>
      <w:r>
        <w:rPr>
          <w:rFonts w:eastAsiaTheme="minorEastAsia" w:hint="eastAsia"/>
          <w:lang w:eastAsia="ko-KR"/>
        </w:rPr>
        <w:t>VVC</w:t>
      </w:r>
      <w:r>
        <w:rPr>
          <w:lang w:eastAsia="zh-TW"/>
        </w:rPr>
        <w:t xml:space="preserve">, </w:t>
      </w:r>
      <w:r>
        <w:rPr>
          <w:rFonts w:eastAsiaTheme="minorEastAsia" w:hint="eastAsia"/>
          <w:lang w:eastAsia="ko-KR"/>
        </w:rPr>
        <w:t xml:space="preserve">in order to </w:t>
      </w:r>
      <w:r>
        <w:rPr>
          <w:rFonts w:eastAsiaTheme="minorEastAsia"/>
          <w:lang w:eastAsia="ko-KR"/>
        </w:rPr>
        <w:t>improve</w:t>
      </w:r>
      <w:r>
        <w:rPr>
          <w:rFonts w:eastAsiaTheme="minorEastAsia" w:hint="eastAsia"/>
          <w:lang w:eastAsia="ko-KR"/>
        </w:rPr>
        <w:t xml:space="preserve"> worst case throughput</w:t>
      </w:r>
      <w:r>
        <w:rPr>
          <w:lang w:eastAsia="zh-TW"/>
        </w:rPr>
        <w:t>, chroma intra CBs smaller than 16 chroma samples</w:t>
      </w:r>
      <w:r w:rsidR="009B6D90">
        <w:rPr>
          <w:rFonts w:eastAsiaTheme="minorEastAsia" w:hint="eastAsia"/>
          <w:lang w:eastAsia="ko-KR"/>
        </w:rPr>
        <w:t xml:space="preserve"> </w:t>
      </w:r>
      <w:r w:rsidR="009B6D90">
        <w:rPr>
          <w:rFonts w:eastAsiaTheme="minorEastAsia"/>
          <w:lang w:eastAsia="ko-KR"/>
        </w:rPr>
        <w:t>(</w:t>
      </w:r>
      <w:r w:rsidR="009B6D90">
        <w:t xml:space="preserve">size </w:t>
      </w:r>
      <w:r w:rsidR="009B6D90" w:rsidRPr="007038F9">
        <w:t>2x2, 4x2, and 2x4</w:t>
      </w:r>
      <w:r w:rsidR="009B6D90">
        <w:t xml:space="preserve">) and </w:t>
      </w:r>
      <w:r w:rsidR="009B6D90">
        <w:rPr>
          <w:lang w:eastAsia="zh-TW"/>
        </w:rPr>
        <w:t>chroma intra CBs</w:t>
      </w:r>
      <w:r w:rsidR="009B6D90">
        <w:rPr>
          <w:rFonts w:eastAsiaTheme="minorEastAsia"/>
          <w:lang w:eastAsia="ko-KR"/>
        </w:rPr>
        <w:t xml:space="preserve"> with width smaller than 4 chroma samples (size 2xN) are</w:t>
      </w:r>
      <w:r>
        <w:rPr>
          <w:rFonts w:eastAsiaTheme="minorEastAsia" w:hint="eastAsia"/>
          <w:lang w:eastAsia="ko-KR"/>
        </w:rPr>
        <w:t xml:space="preserve"> disallowed</w:t>
      </w:r>
      <w:r>
        <w:rPr>
          <w:lang w:eastAsia="zh-TW"/>
        </w:rPr>
        <w:t xml:space="preserve"> by constraining the partitioning of chroma intra CBs. </w:t>
      </w:r>
    </w:p>
    <w:p w14:paraId="3B3B074E" w14:textId="2F46BEBB" w:rsidR="00D81841" w:rsidRDefault="008A6053" w:rsidP="009C5E4D">
      <w:pPr>
        <w:jc w:val="both"/>
        <w:rPr>
          <w:rFonts w:eastAsiaTheme="minorEastAsia"/>
          <w:lang w:eastAsia="ko-KR"/>
        </w:rPr>
      </w:pPr>
      <w:r>
        <w:rPr>
          <w:lang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eastAsia="zh-TW"/>
        </w:rPr>
        <w:t xml:space="preserve">, or a coding tree node whose chroma block size </w:t>
      </w:r>
      <w:r w:rsidR="0084623C">
        <w:rPr>
          <w:lang w:eastAsia="zh-TW"/>
        </w:rPr>
        <w:t>is not 2xN and has at least one child luma block 4xN luma samples</w:t>
      </w:r>
      <w:r>
        <w:rPr>
          <w:lang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eastAsia="zh-TW"/>
        </w:rPr>
        <w:t>s</w:t>
      </w:r>
      <w:r>
        <w:rPr>
          <w:lang w:eastAsia="zh-TW"/>
        </w:rPr>
        <w:t xml:space="preserve"> </w:t>
      </w:r>
      <w:r w:rsidR="0084623C">
        <w:rPr>
          <w:lang w:eastAsia="zh-TW"/>
        </w:rPr>
        <w:t xml:space="preserve">with size less than </w:t>
      </w:r>
      <w:r>
        <w:rPr>
          <w:lang w:eastAsia="zh-TW"/>
        </w:rPr>
        <w:t>16 chroma samples</w:t>
      </w:r>
      <w:r w:rsidR="0084623C">
        <w:rPr>
          <w:lang w:eastAsia="zh-TW"/>
        </w:rPr>
        <w:t xml:space="preserve"> or with size 2xN</w:t>
      </w:r>
      <w:r>
        <w:rPr>
          <w:lang w:eastAsia="zh-TW"/>
        </w:rPr>
        <w:t xml:space="preserve"> are removed. In addition, chroma scaling is not applied in case of a non-inter SCIPU. </w:t>
      </w:r>
      <w:r>
        <w:rPr>
          <w:rFonts w:eastAsiaTheme="minorEastAsia" w:hint="eastAsia"/>
          <w:lang w:eastAsia="ko-KR"/>
        </w:rPr>
        <w:t>Here</w:t>
      </w:r>
      <w:r>
        <w:rPr>
          <w:lang w:eastAsia="zh-TW"/>
        </w:rPr>
        <w:t xml:space="preserve">, no additional syntax is signalled, and whether a SCIPU is non-inter can be derived by the prediction mode of the first luma CB in the SCIPU. </w:t>
      </w:r>
      <w:r>
        <w:rPr>
          <w:rFonts w:eastAsiaTheme="minorEastAsia" w:hint="eastAsia"/>
          <w:lang w:eastAsia="ko-KR"/>
        </w:rPr>
        <w:t>T</w:t>
      </w:r>
      <w:r w:rsidRPr="00DC2F94">
        <w:rPr>
          <w:lang w:eastAsia="zh-TW"/>
        </w:rPr>
        <w:t>he type of a</w:t>
      </w:r>
      <w:r w:rsidR="00E25136">
        <w:rPr>
          <w:lang w:eastAsia="zh-TW"/>
        </w:rPr>
        <w:t xml:space="preserve"> </w:t>
      </w:r>
      <w:r w:rsidRPr="00DC2F94">
        <w:rPr>
          <w:lang w:eastAsia="zh-TW"/>
        </w:rPr>
        <w:t xml:space="preserve">SCIPU is inferred to be non-inter if the current slice is an I-slice or the current SCIPU has a 4x4 </w:t>
      </w:r>
      <w:r>
        <w:rPr>
          <w:lang w:eastAsia="zh-TW"/>
        </w:rPr>
        <w:t>luma partition</w:t>
      </w:r>
      <w:r w:rsidRPr="00DC2F94">
        <w:rPr>
          <w:lang w:eastAsia="zh-TW"/>
        </w:rPr>
        <w:t xml:space="preserve"> in it</w:t>
      </w:r>
      <w:r>
        <w:rPr>
          <w:lang w:eastAsia="zh-TW"/>
        </w:rPr>
        <w:t xml:space="preserve"> after further split one time</w:t>
      </w:r>
      <w:r w:rsidRPr="00DC2F94">
        <w:rPr>
          <w:lang w:eastAsia="zh-TW"/>
        </w:rPr>
        <w:t xml:space="preserve"> (because no inter 4x4 is allowed in VVC); otherwise, the type of</w:t>
      </w:r>
      <w:r w:rsidR="00E25136">
        <w:rPr>
          <w:lang w:eastAsia="zh-TW"/>
        </w:rPr>
        <w:t xml:space="preserve"> </w:t>
      </w:r>
      <w:r w:rsidRPr="00DC2F94">
        <w:rPr>
          <w:lang w:eastAsia="zh-TW"/>
        </w:rPr>
        <w:t>the</w:t>
      </w:r>
      <w:r w:rsidR="00E25136">
        <w:rPr>
          <w:lang w:eastAsia="zh-TW"/>
        </w:rPr>
        <w:t xml:space="preserve"> </w:t>
      </w:r>
      <w:r w:rsidRPr="00DC2F94">
        <w:rPr>
          <w:lang w:eastAsia="zh-TW"/>
        </w:rPr>
        <w:t>SCIPU (inter or non-inter) is indicated by one flag before parsing the C</w:t>
      </w:r>
      <w:r w:rsidR="009500F7" w:rsidRPr="00DC2F94">
        <w:rPr>
          <w:lang w:eastAsia="zh-TW"/>
        </w:rPr>
        <w:t>u</w:t>
      </w:r>
      <w:r w:rsidRPr="00DC2F94">
        <w:rPr>
          <w:lang w:eastAsia="zh-TW"/>
        </w:rPr>
        <w:t>s in the SCIPU.</w:t>
      </w:r>
    </w:p>
    <w:p w14:paraId="13620C22" w14:textId="6D2FA0A8" w:rsidR="00F631FC" w:rsidRDefault="00D81841" w:rsidP="009C5E4D">
      <w:pPr>
        <w:jc w:val="both"/>
      </w:pPr>
      <w:r>
        <w:t xml:space="preserve">For </w:t>
      </w:r>
      <w:r w:rsidRPr="00E25136">
        <w:t>the dual tree in intra picture</w:t>
      </w:r>
      <w:r>
        <w:t>, the 2xN intra chroma blocks are removed by disabling vertical binary and vertical ternary splits for 4xN and 8xN chroma partitions, respectively</w:t>
      </w:r>
      <w:r w:rsidR="00F631FC">
        <w:t xml:space="preserve">. The small chroam blocks wtihsize </w:t>
      </w:r>
      <w:r w:rsidR="00F631FC" w:rsidRPr="007038F9">
        <w:t>2x2, 4x2, and 2x4</w:t>
      </w:r>
      <w:r w:rsidR="00F631FC">
        <w:t xml:space="preserve"> are also removed by partitioning restrictions.</w:t>
      </w:r>
    </w:p>
    <w:p w14:paraId="21893451" w14:textId="480FE3F9" w:rsidR="00E25136" w:rsidRPr="00914A69" w:rsidRDefault="00914A69" w:rsidP="00AF3FCF">
      <w:pPr>
        <w:jc w:val="both"/>
        <w:rPr>
          <w:rFonts w:eastAsiaTheme="minorEastAsia"/>
          <w:szCs w:val="22"/>
          <w:lang w:eastAsia="ko-KR"/>
        </w:rPr>
      </w:pPr>
      <w:r>
        <w:rPr>
          <w:rFonts w:eastAsiaTheme="minorEastAsia" w:hint="eastAsia"/>
          <w:lang w:eastAsia="ko-KR"/>
        </w:rPr>
        <w:t xml:space="preserve">In addition, a restriction on picture size is considered to avoid </w:t>
      </w:r>
      <w:r>
        <w:t>2x2/2x4/4x2</w:t>
      </w:r>
      <w:r w:rsidR="009F3118">
        <w:t>/2xN</w:t>
      </w:r>
      <w:r>
        <w:t xml:space="preserve"> intra chroma blocks at the corner of pictures</w:t>
      </w:r>
      <w:r>
        <w:rPr>
          <w:rFonts w:eastAsiaTheme="minorEastAsia" w:hint="eastAsia"/>
          <w:lang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rPr>
      </w:pPr>
      <w:bookmarkStart w:id="125" w:name="_Toc411002813"/>
      <w:bookmarkStart w:id="126" w:name="_Ref523256833"/>
      <w:bookmarkStart w:id="127" w:name="_Toc123915435"/>
      <w:r w:rsidRPr="00BF361A">
        <w:rPr>
          <w:sz w:val="28"/>
        </w:rPr>
        <w:t>Intra prediction</w:t>
      </w:r>
      <w:bookmarkEnd w:id="125"/>
      <w:bookmarkEnd w:id="126"/>
      <w:bookmarkEnd w:id="127"/>
    </w:p>
    <w:p w14:paraId="07169068" w14:textId="660940A6" w:rsidR="00AA4DE8" w:rsidRPr="007D65AA" w:rsidRDefault="00AA4DE8" w:rsidP="00CD45EA">
      <w:pPr>
        <w:pStyle w:val="Heading3"/>
        <w:spacing w:before="136"/>
        <w:rPr>
          <w:rFonts w:eastAsia="Malgun Gothic"/>
          <w:lang w:eastAsia="ko-KR"/>
        </w:rPr>
      </w:pPr>
      <w:bookmarkStart w:id="128" w:name="_Toc123915436"/>
      <w:r w:rsidRPr="0009506D">
        <w:rPr>
          <w:rFonts w:eastAsia="Malgun Gothic" w:hint="eastAsia"/>
          <w:lang w:eastAsia="ko-KR"/>
        </w:rPr>
        <w:t xml:space="preserve">Intra </w:t>
      </w:r>
      <w:r w:rsidRPr="00510694">
        <w:t>mode coding with 67 intra prediction modes</w:t>
      </w:r>
      <w:bookmarkEnd w:id="128"/>
    </w:p>
    <w:p w14:paraId="07AE9A89" w14:textId="79EA1EC9" w:rsidR="00AA4DE8" w:rsidRPr="00510694" w:rsidRDefault="00AA4DE8" w:rsidP="00CD45EA">
      <w:pPr>
        <w:spacing w:after="120"/>
        <w:jc w:val="both"/>
        <w:rPr>
          <w:szCs w:val="22"/>
        </w:rPr>
      </w:pPr>
      <w:r w:rsidRPr="00510694">
        <w:rPr>
          <w:szCs w:val="22"/>
        </w:rPr>
        <w:t>To capture the arbitrary edge directions presented in natural video, the number of directional intra modes</w:t>
      </w:r>
      <w:r w:rsidR="00464310">
        <w:rPr>
          <w:szCs w:val="22"/>
        </w:rPr>
        <w:t xml:space="preserve"> in </w:t>
      </w:r>
      <w:r w:rsidR="00C428CE">
        <w:rPr>
          <w:szCs w:val="22"/>
        </w:rPr>
        <w:t>VVC</w:t>
      </w:r>
      <w:r w:rsidR="00101610" w:rsidRPr="00510694">
        <w:rPr>
          <w:szCs w:val="22"/>
        </w:rPr>
        <w:t xml:space="preserve"> </w:t>
      </w:r>
      <w:r w:rsidRPr="00510694">
        <w:rPr>
          <w:szCs w:val="22"/>
        </w:rPr>
        <w:t xml:space="preserve">is extended from 33, as used in HEVC, to 65. The </w:t>
      </w:r>
      <w:r w:rsidR="00464310">
        <w:rPr>
          <w:szCs w:val="22"/>
        </w:rPr>
        <w:t>new</w:t>
      </w:r>
      <w:r w:rsidRPr="00510694">
        <w:rPr>
          <w:szCs w:val="22"/>
        </w:rPr>
        <w:t xml:space="preserve"> directional modes </w:t>
      </w:r>
      <w:r w:rsidR="00464310">
        <w:rPr>
          <w:szCs w:val="22"/>
        </w:rPr>
        <w:t xml:space="preserve">not in HEVC </w:t>
      </w:r>
      <w:r w:rsidRPr="00510694">
        <w:rPr>
          <w:szCs w:val="22"/>
        </w:rPr>
        <w:t>are depicted as red dotted arrows i</w:t>
      </w:r>
      <w:r w:rsidRPr="009D52B9">
        <w:rPr>
          <w:szCs w:val="22"/>
        </w:rPr>
        <w:t xml:space="preserve">n </w:t>
      </w:r>
      <w:r w:rsidR="009D52B9" w:rsidRPr="00B11DD7">
        <w:rPr>
          <w:rFonts w:eastAsia="Malgun Gothic"/>
          <w:szCs w:val="22"/>
          <w:lang w:eastAsia="ko-KR"/>
        </w:rPr>
        <w:fldChar w:fldCharType="begin"/>
      </w:r>
      <w:r w:rsidR="009D52B9" w:rsidRPr="009D52B9">
        <w:rPr>
          <w:szCs w:val="22"/>
        </w:rPr>
        <w:instrText xml:space="preserve"> REF _Ref521505636 \h </w:instrText>
      </w:r>
      <w:r w:rsidR="009D52B9">
        <w:rPr>
          <w:rFonts w:eastAsia="Malgun Gothic"/>
          <w:szCs w:val="22"/>
          <w:lang w:eastAsia="ko-KR"/>
        </w:rPr>
        <w:instrText xml:space="preserve"> \* MERGEFORMAT </w:instrText>
      </w:r>
      <w:r w:rsidR="009D52B9" w:rsidRPr="00B11DD7">
        <w:rPr>
          <w:rFonts w:eastAsia="Malgun Gothic"/>
          <w:szCs w:val="22"/>
          <w:lang w:eastAsia="ko-KR"/>
        </w:rPr>
      </w:r>
      <w:r w:rsidR="009D52B9" w:rsidRPr="00B11DD7">
        <w:rPr>
          <w:rFonts w:eastAsia="Malgun Gothic"/>
          <w:szCs w:val="22"/>
          <w:lang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eastAsia="ko-KR"/>
        </w:rPr>
        <w:fldChar w:fldCharType="end"/>
      </w:r>
      <w:r w:rsidRPr="00F55F46">
        <w:rPr>
          <w:szCs w:val="22"/>
        </w:rPr>
        <w:t xml:space="preserve">, </w:t>
      </w:r>
      <w:r w:rsidRPr="00510694">
        <w:rPr>
          <w:szCs w:val="22"/>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eastAsia="zh-CN"/>
        </w:rPr>
      </w:pPr>
      <w:r>
        <w:rPr>
          <w:szCs w:val="22"/>
        </w:rPr>
        <w:t xml:space="preserve">In </w:t>
      </w:r>
      <w:r w:rsidR="00C428CE">
        <w:rPr>
          <w:szCs w:val="22"/>
        </w:rPr>
        <w:t>VVC</w:t>
      </w:r>
      <w:r w:rsidRPr="00510694">
        <w:rPr>
          <w:szCs w:val="22"/>
        </w:rPr>
        <w:t>, several conventional angular intra prediction modes are adaptively replaced with wide-angle intra prediction modes for</w:t>
      </w:r>
      <w:r>
        <w:rPr>
          <w:szCs w:val="22"/>
        </w:rPr>
        <w:t xml:space="preserve"> the</w:t>
      </w:r>
      <w:r w:rsidRPr="00510694">
        <w:rPr>
          <w:szCs w:val="22"/>
        </w:rPr>
        <w:t xml:space="preserve"> non-square blocks. </w:t>
      </w:r>
      <w:r w:rsidR="00D84682">
        <w:rPr>
          <w:szCs w:val="22"/>
          <w:lang w:eastAsia="zh-CN"/>
        </w:rPr>
        <w:t xml:space="preserve">Wide angle intra prediction is described in </w:t>
      </w:r>
      <w:r w:rsidR="00D84682">
        <w:rPr>
          <w:szCs w:val="22"/>
          <w:lang w:eastAsia="zh-CN"/>
        </w:rPr>
        <w:fldChar w:fldCharType="begin"/>
      </w:r>
      <w:r w:rsidR="00D84682">
        <w:rPr>
          <w:szCs w:val="22"/>
          <w:lang w:eastAsia="zh-CN"/>
        </w:rPr>
        <w:instrText xml:space="preserve"> REF _Ref523258494 \r \h </w:instrText>
      </w:r>
      <w:r w:rsidR="00D84682">
        <w:rPr>
          <w:szCs w:val="22"/>
          <w:lang w:eastAsia="zh-CN"/>
        </w:rPr>
      </w:r>
      <w:r w:rsidR="00D84682">
        <w:rPr>
          <w:szCs w:val="22"/>
          <w:lang w:eastAsia="zh-CN"/>
        </w:rPr>
        <w:fldChar w:fldCharType="separate"/>
      </w:r>
      <w:r w:rsidR="00476894">
        <w:rPr>
          <w:szCs w:val="22"/>
          <w:lang w:eastAsia="zh-CN"/>
        </w:rPr>
        <w:t>3.3.1.2</w:t>
      </w:r>
      <w:r w:rsidR="00D84682">
        <w:rPr>
          <w:szCs w:val="22"/>
          <w:lang w:eastAsia="zh-CN"/>
        </w:rPr>
        <w:fldChar w:fldCharType="end"/>
      </w:r>
      <w:r w:rsidR="00D84682">
        <w:rPr>
          <w:szCs w:val="22"/>
          <w:lang w:eastAsia="zh-CN"/>
        </w:rPr>
        <w:t>.</w:t>
      </w:r>
    </w:p>
    <w:p w14:paraId="39FBA3D6" w14:textId="03B5948F" w:rsidR="00687704" w:rsidRPr="00687704" w:rsidRDefault="00687704" w:rsidP="00CA7357">
      <w:pPr>
        <w:jc w:val="both"/>
        <w:rPr>
          <w:rFonts w:eastAsia="Malgun Gothic"/>
          <w:lang w:eastAsia="ko-KR"/>
        </w:rPr>
      </w:pPr>
      <w:r w:rsidRPr="00510694">
        <w:rPr>
          <w:szCs w:val="22"/>
        </w:rPr>
        <w:t xml:space="preserve">In HEVC, every intra-coded block has a square shape and </w:t>
      </w:r>
      <w:r>
        <w:rPr>
          <w:szCs w:val="22"/>
        </w:rPr>
        <w:t xml:space="preserve">the </w:t>
      </w:r>
      <w:r w:rsidRPr="00510694">
        <w:rPr>
          <w:szCs w:val="22"/>
        </w:rPr>
        <w:t xml:space="preserve">length of </w:t>
      </w:r>
      <w:r>
        <w:rPr>
          <w:szCs w:val="22"/>
        </w:rPr>
        <w:t xml:space="preserve">each of </w:t>
      </w:r>
      <w:r w:rsidRPr="00510694">
        <w:rPr>
          <w:szCs w:val="22"/>
        </w:rPr>
        <w:t xml:space="preserve">its side is a power of 2. Thus, no division operations are required to generate an intra-predictor using DC mode. </w:t>
      </w:r>
      <w:r>
        <w:rPr>
          <w:szCs w:val="22"/>
        </w:rPr>
        <w:t xml:space="preserve">In </w:t>
      </w:r>
      <w:r w:rsidR="00C428CE">
        <w:rPr>
          <w:szCs w:val="22"/>
        </w:rPr>
        <w:t>VVC</w:t>
      </w:r>
      <w:r>
        <w:rPr>
          <w:szCs w:val="22"/>
        </w:rPr>
        <w:t xml:space="preserve">, </w:t>
      </w:r>
      <w:r w:rsidRPr="00510694">
        <w:rPr>
          <w:szCs w:val="22"/>
        </w:rPr>
        <w:t xml:space="preserve">blocks can have </w:t>
      </w:r>
      <w:r>
        <w:rPr>
          <w:szCs w:val="22"/>
        </w:rPr>
        <w:t xml:space="preserve">a </w:t>
      </w:r>
      <w:r w:rsidRPr="00510694">
        <w:rPr>
          <w:szCs w:val="22"/>
        </w:rPr>
        <w:t xml:space="preserve">rectangular shape that </w:t>
      </w:r>
      <w:r>
        <w:rPr>
          <w:szCs w:val="22"/>
        </w:rPr>
        <w:t xml:space="preserve">necessitates the use of </w:t>
      </w:r>
      <w:r w:rsidRPr="00510694">
        <w:rPr>
          <w:szCs w:val="22"/>
        </w:rPr>
        <w:t>a division operation per block in the general case. To avoid division operations for DC prediction, only the longer side is used to compute the average for non-square blocks.</w:t>
      </w:r>
    </w:p>
    <w:p w14:paraId="05C91D57" w14:textId="77777777" w:rsidR="00AA4DE8" w:rsidRPr="00AA4DE8" w:rsidRDefault="00AA4DE8" w:rsidP="00CD45EA">
      <w:pPr>
        <w:pStyle w:val="Heading4"/>
        <w:spacing w:before="136"/>
        <w:rPr>
          <w:rFonts w:eastAsia="Malgun Gothic"/>
          <w:sz w:val="22"/>
          <w:szCs w:val="22"/>
          <w:lang w:eastAsia="ko-KR"/>
        </w:rPr>
      </w:pPr>
      <w:r w:rsidRPr="0009506D">
        <w:rPr>
          <w:rFonts w:eastAsia="Malgun Gothic" w:hint="eastAsia"/>
          <w:lang w:eastAsia="ko-KR"/>
        </w:rPr>
        <w:lastRenderedPageBreak/>
        <w:t>I</w:t>
      </w:r>
      <w:r w:rsidRPr="00510694">
        <w:t>ntra mode coding</w:t>
      </w:r>
    </w:p>
    <w:p w14:paraId="0F7748DB" w14:textId="77777777" w:rsidR="00AA4DE8" w:rsidRDefault="00AA4DE8" w:rsidP="00CD45EA">
      <w:pPr>
        <w:keepNext/>
        <w:spacing w:after="120"/>
        <w:jc w:val="center"/>
      </w:pPr>
      <w:r w:rsidRPr="000A37E7">
        <w:t xml:space="preserve"> </w:t>
      </w:r>
      <w:r w:rsidR="00DC3217" w:rsidRPr="00DC3217">
        <w:rPr>
          <w:noProof/>
        </w:rPr>
        <w:object w:dxaOrig="6056" w:dyaOrig="6056" w14:anchorId="478B478E">
          <v:shape id="_x0000_i1028" type="#_x0000_t75" alt="" style="width:201.05pt;height:201.05pt;mso-width-percent:0;mso-height-percent:0;mso-width-percent:0;mso-height-percent:0" o:ole="">
            <v:imagedata r:id="rId35" o:title=""/>
          </v:shape>
          <o:OLEObject Type="Embed" ProgID="Visio.Drawing.11" ShapeID="_x0000_i1028" DrawAspect="Content" ObjectID="_1749553508" r:id="rId36"/>
        </w:object>
      </w:r>
    </w:p>
    <w:p w14:paraId="6E32C083" w14:textId="63E87FE4" w:rsidR="00AA4DE8" w:rsidRPr="00510694" w:rsidRDefault="009D52B9" w:rsidP="00CD45EA">
      <w:pPr>
        <w:pStyle w:val="Caption"/>
        <w:spacing w:before="136"/>
      </w:pPr>
      <w:bookmarkStart w:id="129" w:name="_Ref521505636"/>
      <w:bookmarkStart w:id="130"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129"/>
      <w:r w:rsidR="00E409C1">
        <w:rPr>
          <w:lang w:val="en-GB"/>
        </w:rPr>
        <w:t xml:space="preserve"> </w:t>
      </w:r>
      <w:r w:rsidRPr="007D65AA">
        <w:rPr>
          <w:lang w:val="en-GB"/>
        </w:rPr>
        <w:t>–</w:t>
      </w:r>
      <w:bookmarkEnd w:id="130"/>
      <w:r w:rsidR="00AA4DE8" w:rsidRPr="009D52B9">
        <w:t xml:space="preserve"> 67 intra</w:t>
      </w:r>
      <w:r w:rsidR="00AA4DE8" w:rsidRPr="00510694">
        <w:t xml:space="preserve"> prediction modes</w:t>
      </w:r>
    </w:p>
    <w:p w14:paraId="3A817F28" w14:textId="77777777" w:rsidR="00003F00" w:rsidRPr="00510694" w:rsidRDefault="00003F00" w:rsidP="00CD45EA">
      <w:pPr>
        <w:spacing w:after="120"/>
        <w:jc w:val="both"/>
      </w:pPr>
      <w:r w:rsidRPr="00510694">
        <w:t xml:space="preserve">To keep the complexity </w:t>
      </w:r>
      <w:r>
        <w:t>of the most probable mode (</w:t>
      </w:r>
      <w:r w:rsidRPr="00510694">
        <w:t>MPM</w:t>
      </w:r>
      <w:r>
        <w:t>)</w:t>
      </w:r>
      <w:r w:rsidRPr="00510694">
        <w:t xml:space="preserve"> list generation</w:t>
      </w:r>
      <w:r>
        <w:t xml:space="preserve"> low</w:t>
      </w:r>
      <w:r w:rsidRPr="00510694">
        <w:t xml:space="preserve">, an intra mode coding method with </w:t>
      </w:r>
      <w:r>
        <w:rPr>
          <w:rFonts w:hint="eastAsia"/>
          <w:lang w:eastAsia="ko-KR"/>
        </w:rPr>
        <w:t>6</w:t>
      </w:r>
      <w:r w:rsidRPr="00510694">
        <w:t xml:space="preserve"> MPMs is used</w:t>
      </w:r>
      <w:r>
        <w:rPr>
          <w:rFonts w:hint="eastAsia"/>
          <w:lang w:eastAsia="ko-KR"/>
        </w:rPr>
        <w:t xml:space="preserve"> by considering two available neighboring intra modes</w:t>
      </w:r>
      <w:r w:rsidRPr="00510694">
        <w:t xml:space="preserve">. The following three aspects are </w:t>
      </w:r>
      <w:r>
        <w:rPr>
          <w:rFonts w:hint="eastAsia"/>
          <w:lang w:eastAsia="ko-KR"/>
        </w:rPr>
        <w:t>considered</w:t>
      </w:r>
      <w:r w:rsidRPr="00510694">
        <w:t xml:space="preserve"> to </w:t>
      </w:r>
      <w:r>
        <w:t xml:space="preserve">construct </w:t>
      </w:r>
      <w:r w:rsidRPr="00510694">
        <w:t>the MPM list:</w:t>
      </w:r>
    </w:p>
    <w:p w14:paraId="14F7F59B" w14:textId="24A9B1B5" w:rsidR="00003F00" w:rsidRDefault="00003F00" w:rsidP="000613EB">
      <w:pPr>
        <w:pStyle w:val="ListParagraph"/>
        <w:numPr>
          <w:ilvl w:val="0"/>
          <w:numId w:val="43"/>
        </w:numPr>
        <w:spacing w:before="136" w:after="160"/>
        <w:jc w:val="left"/>
      </w:pPr>
      <w:r w:rsidRPr="00510694">
        <w:t>Default intra modes</w:t>
      </w:r>
    </w:p>
    <w:p w14:paraId="0795E725" w14:textId="1D1335F6" w:rsidR="00003F00" w:rsidRPr="00510694" w:rsidRDefault="00003F00" w:rsidP="000613EB">
      <w:pPr>
        <w:pStyle w:val="ListParagraph"/>
        <w:numPr>
          <w:ilvl w:val="0"/>
          <w:numId w:val="43"/>
        </w:numPr>
        <w:spacing w:before="136" w:after="160"/>
        <w:jc w:val="left"/>
      </w:pPr>
      <w:r w:rsidRPr="00510694">
        <w:t>Neighbour</w:t>
      </w:r>
      <w:r>
        <w:rPr>
          <w:rFonts w:hint="eastAsia"/>
          <w:lang w:eastAsia="ko-KR"/>
        </w:rPr>
        <w:t>ing</w:t>
      </w:r>
      <w:r w:rsidRPr="00510694">
        <w:t xml:space="preserve"> intra modes</w:t>
      </w:r>
    </w:p>
    <w:p w14:paraId="1CD133E3" w14:textId="0509E39B" w:rsidR="00003F00" w:rsidRPr="00351B2D" w:rsidRDefault="00003F00" w:rsidP="000613EB">
      <w:pPr>
        <w:pStyle w:val="ListParagraph"/>
        <w:numPr>
          <w:ilvl w:val="0"/>
          <w:numId w:val="43"/>
        </w:numPr>
        <w:spacing w:before="136" w:after="160"/>
        <w:jc w:val="left"/>
      </w:pPr>
      <w:r w:rsidRPr="00510694">
        <w:t>Derived intra modes</w:t>
      </w:r>
    </w:p>
    <w:p w14:paraId="01279ACA" w14:textId="602E555F" w:rsidR="00397392" w:rsidRPr="000F7161" w:rsidRDefault="00397392" w:rsidP="00CA7357">
      <w:pPr>
        <w:rPr>
          <w:szCs w:val="22"/>
        </w:rPr>
      </w:pPr>
      <w:r w:rsidRPr="005C13E1">
        <w:rPr>
          <w:szCs w:val="22"/>
        </w:rPr>
        <w:t xml:space="preserve">A unified 6-MPM list is </w:t>
      </w:r>
      <w:r w:rsidRPr="005C13E1">
        <w:rPr>
          <w:rFonts w:eastAsiaTheme="minorEastAsia" w:hint="eastAsia"/>
          <w:szCs w:val="22"/>
          <w:lang w:eastAsia="ko-KR"/>
        </w:rPr>
        <w:t>used</w:t>
      </w:r>
      <w:r w:rsidRPr="005C13E1">
        <w:rPr>
          <w:szCs w:val="22"/>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rPr>
        <w:t>Left</w:t>
      </w:r>
      <w:r w:rsidRPr="000F7161">
        <w:rPr>
          <w:szCs w:val="22"/>
        </w:rPr>
        <w:t xml:space="preserve"> and the mode of the above block is denoted as </w:t>
      </w:r>
      <w:r w:rsidRPr="000F7161">
        <w:rPr>
          <w:i/>
          <w:szCs w:val="22"/>
        </w:rPr>
        <w:t>Above</w:t>
      </w:r>
      <w:r w:rsidRPr="000F7161">
        <w:rPr>
          <w:szCs w:val="22"/>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rPr>
        <w:t>both</w:t>
      </w:r>
      <w:r w:rsidRPr="00A2365E">
        <w:rPr>
          <w:sz w:val="22"/>
          <w:szCs w:val="22"/>
        </w:rPr>
        <w:t xml:space="preserve">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non-angular modes:</w:t>
      </w:r>
    </w:p>
    <w:p w14:paraId="116BAC42" w14:textId="3DFD54E0" w:rsidR="00397392" w:rsidRPr="00BA2527" w:rsidRDefault="00397392" w:rsidP="000613EB">
      <w:pPr>
        <w:pStyle w:val="ListParagraph"/>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rPr>
        <w:t>If</w:t>
      </w:r>
      <w:r w:rsidRPr="00A2365E">
        <w:rPr>
          <w:sz w:val="22"/>
          <w:szCs w:val="22"/>
        </w:rPr>
        <w:t xml:space="preserve"> one of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rPr>
      </w:pPr>
      <w:r>
        <w:rPr>
          <w:rFonts w:hint="eastAsia"/>
          <w:lang w:eastAsia="ko-KR"/>
        </w:rPr>
        <w:lastRenderedPageBreak/>
        <w:t>During 6 MPM list generation process, p</w:t>
      </w:r>
      <w:r w:rsidRPr="00AA60E8">
        <w:rPr>
          <w:lang w:eastAsia="ko-KR"/>
        </w:rPr>
        <w:t>runing is used to remove duplicated modes so that only unique modes can be included into the MPM list. For entropy coding of the 61 non-MPM modes, a Truncated Binary Code (TBC) is used.</w:t>
      </w:r>
      <w:r w:rsidR="00AA4DE8" w:rsidRPr="00510694">
        <w:rPr>
          <w:szCs w:val="22"/>
        </w:rPr>
        <w:t xml:space="preserve"> </w:t>
      </w:r>
    </w:p>
    <w:p w14:paraId="43A16224" w14:textId="2141A7D4" w:rsidR="00352F1C" w:rsidRPr="0009506D" w:rsidRDefault="00352F1C" w:rsidP="00CD45EA">
      <w:pPr>
        <w:pStyle w:val="Heading4"/>
        <w:spacing w:before="136"/>
        <w:rPr>
          <w:rFonts w:eastAsia="Malgun Gothic"/>
          <w:lang w:eastAsia="ko-KR"/>
        </w:rPr>
      </w:pPr>
      <w:bookmarkStart w:id="131" w:name="_Ref523258494"/>
      <w:r w:rsidRPr="009A1F6E">
        <w:t>Wide-angle intra prediction for non-square blocks</w:t>
      </w:r>
      <w:bookmarkEnd w:id="131"/>
    </w:p>
    <w:p w14:paraId="213EE043" w14:textId="1AE063C6" w:rsidR="009A1F6E" w:rsidRPr="00510694" w:rsidRDefault="009A1F6E" w:rsidP="00CD45EA">
      <w:pPr>
        <w:spacing w:after="120"/>
        <w:jc w:val="both"/>
        <w:rPr>
          <w:szCs w:val="22"/>
        </w:rPr>
      </w:pPr>
      <w:r w:rsidRPr="00510694">
        <w:rPr>
          <w:szCs w:val="22"/>
        </w:rPr>
        <w:t xml:space="preserve">Conventional angular intra prediction directions are defined from 45 degrees to </w:t>
      </w:r>
      <w:r w:rsidR="0025241A">
        <w:rPr>
          <w:szCs w:val="22"/>
        </w:rPr>
        <w:t>−</w:t>
      </w:r>
      <w:r w:rsidRPr="00510694">
        <w:rPr>
          <w:szCs w:val="22"/>
        </w:rPr>
        <w:t>135 degrees</w:t>
      </w:r>
      <w:r>
        <w:rPr>
          <w:szCs w:val="22"/>
        </w:rPr>
        <w:t xml:space="preserve"> in clockwise direction. In </w:t>
      </w:r>
      <w:r w:rsidR="00C428CE">
        <w:rPr>
          <w:szCs w:val="22"/>
        </w:rPr>
        <w:t>VVC</w:t>
      </w:r>
      <w:r w:rsidRPr="00510694">
        <w:rPr>
          <w:szCs w:val="22"/>
        </w:rPr>
        <w:t xml:space="preserve">, several conventional angular intra prediction modes are adaptively replaced with wide-angle intra prediction modes for non-square blocks. </w:t>
      </w:r>
      <w:r w:rsidRPr="00510694">
        <w:rPr>
          <w:szCs w:val="22"/>
          <w:lang w:eastAsia="zh-CN"/>
        </w:rPr>
        <w:t xml:space="preserve">The replaced modes are </w:t>
      </w:r>
      <w:r w:rsidR="00510FA5">
        <w:rPr>
          <w:szCs w:val="22"/>
          <w:lang w:eastAsia="zh-CN"/>
        </w:rPr>
        <w:t>signalled</w:t>
      </w:r>
      <w:r w:rsidRPr="00510694">
        <w:rPr>
          <w:szCs w:val="22"/>
          <w:lang w:eastAsia="zh-CN"/>
        </w:rPr>
        <w:t xml:space="preserve"> using the original </w:t>
      </w:r>
      <w:r w:rsidR="006D50E2">
        <w:rPr>
          <w:szCs w:val="22"/>
          <w:lang w:eastAsia="zh-CN"/>
        </w:rPr>
        <w:t xml:space="preserve">mode indexes, which are </w:t>
      </w:r>
      <w:r w:rsidRPr="00510694">
        <w:rPr>
          <w:szCs w:val="22"/>
          <w:lang w:eastAsia="zh-CN"/>
        </w:rPr>
        <w:t>remapped to the indexes of wide angular modes after parsing. The total number of intra prediction modes</w:t>
      </w:r>
      <w:r w:rsidR="00AC7BA2">
        <w:rPr>
          <w:szCs w:val="22"/>
          <w:lang w:eastAsia="zh-CN"/>
        </w:rPr>
        <w:t xml:space="preserve"> </w:t>
      </w:r>
      <w:r w:rsidRPr="00510694">
        <w:rPr>
          <w:szCs w:val="22"/>
          <w:lang w:eastAsia="zh-CN"/>
        </w:rPr>
        <w:t xml:space="preserve">is unchanged, i.e., </w:t>
      </w:r>
      <w:r w:rsidRPr="00510694">
        <w:rPr>
          <w:szCs w:val="22"/>
        </w:rPr>
        <w:t>67</w:t>
      </w:r>
      <w:r w:rsidRPr="00510694">
        <w:rPr>
          <w:szCs w:val="22"/>
          <w:lang w:eastAsia="zh-CN"/>
        </w:rPr>
        <w:t xml:space="preserve">, and the intra mode coding </w:t>
      </w:r>
      <w:r w:rsidR="006D50E2">
        <w:rPr>
          <w:szCs w:val="22"/>
          <w:lang w:eastAsia="zh-CN"/>
        </w:rPr>
        <w:t xml:space="preserve">method </w:t>
      </w:r>
      <w:r w:rsidRPr="00510694">
        <w:rPr>
          <w:szCs w:val="22"/>
          <w:lang w:eastAsia="zh-CN"/>
        </w:rPr>
        <w:t>is unchanged.</w:t>
      </w:r>
    </w:p>
    <w:p w14:paraId="042E345F" w14:textId="35CFAEEA" w:rsidR="009A1F6E" w:rsidRPr="00510694" w:rsidRDefault="0073267D" w:rsidP="00CA7357">
      <w:pPr>
        <w:keepNext/>
        <w:jc w:val="center"/>
        <w:rPr>
          <w:szCs w:val="22"/>
        </w:rPr>
      </w:pPr>
      <w:r>
        <w:rPr>
          <w:noProof/>
          <w:szCs w:val="22"/>
          <w:lang w:val="en-US"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US"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rPr>
      </w:pPr>
      <w:bookmarkStart w:id="132" w:name="_Ref521505803"/>
      <w:bookmarkStart w:id="133"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132"/>
      <w:r>
        <w:rPr>
          <w:lang w:val="en-GB"/>
        </w:rPr>
        <w:t xml:space="preserve"> </w:t>
      </w:r>
      <w:r w:rsidRPr="008C0175">
        <w:rPr>
          <w:lang w:val="en-GB"/>
        </w:rPr>
        <w:t>–</w:t>
      </w:r>
      <w:r>
        <w:rPr>
          <w:lang w:val="en-GB"/>
        </w:rPr>
        <w:t xml:space="preserve"> </w:t>
      </w:r>
      <w:bookmarkEnd w:id="133"/>
      <w:r>
        <w:t>Reference samples for wide-</w:t>
      </w:r>
      <w:r w:rsidRPr="009A1F6E">
        <w:t>angular</w:t>
      </w:r>
      <w:r>
        <w:t xml:space="preserve"> intra prediction </w:t>
      </w:r>
    </w:p>
    <w:p w14:paraId="26C6C410" w14:textId="6EEC4417" w:rsidR="00B11DD7" w:rsidRDefault="009A1F6E" w:rsidP="00CA7357">
      <w:pPr>
        <w:rPr>
          <w:szCs w:val="22"/>
        </w:rPr>
      </w:pPr>
      <w:r w:rsidRPr="00510694">
        <w:rPr>
          <w:szCs w:val="22"/>
        </w:rPr>
        <w:t xml:space="preserve">To support these prediction directions, the top reference with length 2W+1, and the left reference with length 2H+1, are defined as shown in </w:t>
      </w:r>
      <w:r w:rsidR="009D52B9">
        <w:rPr>
          <w:rFonts w:eastAsia="Malgun Gothic"/>
          <w:szCs w:val="22"/>
          <w:lang w:eastAsia="ko-KR"/>
        </w:rPr>
        <w:fldChar w:fldCharType="begin"/>
      </w:r>
      <w:r w:rsidR="009D52B9">
        <w:rPr>
          <w:szCs w:val="22"/>
          <w:lang w:eastAsia="zh-CN"/>
        </w:rPr>
        <w:instrText xml:space="preserve"> REF _Ref521505803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eastAsia="ko-KR"/>
        </w:rPr>
        <w:fldChar w:fldCharType="end"/>
      </w:r>
      <w:r w:rsidRPr="00510694">
        <w:rPr>
          <w:szCs w:val="22"/>
        </w:rPr>
        <w:t xml:space="preserve">. </w:t>
      </w:r>
    </w:p>
    <w:p w14:paraId="325C65DE" w14:textId="107B5296" w:rsidR="009A1F6E" w:rsidRPr="00510694" w:rsidRDefault="00B11DD7" w:rsidP="00CA7357">
      <w:pPr>
        <w:rPr>
          <w:szCs w:val="22"/>
          <w:lang w:eastAsia="zh-CN"/>
        </w:rPr>
      </w:pPr>
      <w:r>
        <w:rPr>
          <w:szCs w:val="22"/>
        </w:rPr>
        <w:t>The number of replaced mode</w:t>
      </w:r>
      <w:r w:rsidR="003501F0">
        <w:rPr>
          <w:rFonts w:eastAsiaTheme="minorEastAsia" w:hint="eastAsia"/>
          <w:szCs w:val="22"/>
          <w:lang w:eastAsia="ko-KR"/>
        </w:rPr>
        <w:t>s</w:t>
      </w:r>
      <w:r>
        <w:rPr>
          <w:szCs w:val="22"/>
        </w:rPr>
        <w:t xml:space="preserve"> in wide-angular direction mode depend</w:t>
      </w:r>
      <w:r w:rsidR="006D50E2">
        <w:rPr>
          <w:szCs w:val="22"/>
        </w:rPr>
        <w:t>s</w:t>
      </w:r>
      <w:r>
        <w:rPr>
          <w:szCs w:val="22"/>
        </w:rPr>
        <w:t xml:space="preserve"> on the aspect ratio of a block. </w:t>
      </w:r>
      <w:r w:rsidR="009A1F6E" w:rsidRPr="00510694">
        <w:rPr>
          <w:szCs w:val="22"/>
        </w:rPr>
        <w:t>T</w:t>
      </w:r>
      <w:r w:rsidR="009A1F6E" w:rsidRPr="00510694">
        <w:rPr>
          <w:szCs w:val="22"/>
          <w:lang w:eastAsia="zh-CN"/>
        </w:rPr>
        <w:t xml:space="preserve">he replaced intra prediction modes are illustrated in </w:t>
      </w:r>
      <w:r>
        <w:rPr>
          <w:szCs w:val="22"/>
          <w:lang w:eastAsia="zh-CN"/>
        </w:rPr>
        <w:fldChar w:fldCharType="begin"/>
      </w:r>
      <w:r>
        <w:rPr>
          <w:szCs w:val="22"/>
          <w:lang w:eastAsia="zh-CN"/>
        </w:rPr>
        <w:instrText xml:space="preserve"> REF _Ref521506592 \h </w:instrText>
      </w:r>
      <w:r>
        <w:rPr>
          <w:szCs w:val="22"/>
          <w:lang w:eastAsia="zh-CN"/>
        </w:rPr>
      </w:r>
      <w:r>
        <w:rPr>
          <w:szCs w:val="22"/>
          <w:lang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eastAsia="zh-CN"/>
        </w:rPr>
        <w:fldChar w:fldCharType="end"/>
      </w:r>
    </w:p>
    <w:p w14:paraId="1DBCB723" w14:textId="5804DFEC" w:rsidR="009A1F6E" w:rsidRPr="009A1F6E" w:rsidRDefault="00B76BD9" w:rsidP="00CD45EA">
      <w:pPr>
        <w:pStyle w:val="Caption"/>
        <w:spacing w:before="136"/>
        <w:rPr>
          <w:b w:val="0"/>
          <w:i/>
          <w:lang w:eastAsia="zh-CN"/>
        </w:rPr>
      </w:pPr>
      <w:bookmarkStart w:id="134" w:name="_Ref521506592"/>
      <w:bookmarkStart w:id="135"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134"/>
      <w:bookmarkEnd w:id="135"/>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eastAsia="ko-KR"/>
              </w:rPr>
            </w:pPr>
            <w:r>
              <w:rPr>
                <w:rFonts w:eastAsiaTheme="minorEastAsia" w:hint="eastAsia"/>
                <w:szCs w:val="22"/>
                <w:lang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eastAsia="zh-CN"/>
              </w:rPr>
            </w:pPr>
            <w:r w:rsidRPr="00AA4DE8">
              <w:rPr>
                <w:rFonts w:eastAsia="PMingLiU"/>
                <w:szCs w:val="22"/>
                <w:lang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eastAsia="ko-KR"/>
              </w:rPr>
            </w:pPr>
            <w:r w:rsidRPr="00CC78B0">
              <w:rPr>
                <w:rFonts w:eastAsia="PMingLiU"/>
                <w:szCs w:val="22"/>
                <w:lang w:eastAsia="zh-CN"/>
              </w:rPr>
              <w:t xml:space="preserve">W / H == </w:t>
            </w:r>
            <w:r w:rsidR="003501F0">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3501F0" w:rsidRPr="00AA4DE8">
              <w:rPr>
                <w:rFonts w:eastAsia="PMingLiU"/>
                <w:szCs w:val="22"/>
                <w:lang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eastAsia="zh-CN"/>
              </w:rPr>
            </w:pPr>
            <w:r w:rsidRPr="00CC78B0">
              <w:rPr>
                <w:rFonts w:eastAsia="PMingLiU"/>
                <w:szCs w:val="22"/>
                <w:lang w:eastAsia="zh-CN"/>
              </w:rPr>
              <w:t xml:space="preserve">W / H </w:t>
            </w:r>
            <w:r w:rsidR="003501F0">
              <w:rPr>
                <w:rFonts w:eastAsiaTheme="minorEastAsia" w:hint="eastAsia"/>
                <w:szCs w:val="22"/>
                <w:lang w:eastAsia="ko-KR"/>
              </w:rPr>
              <w:t>==</w:t>
            </w:r>
            <w:r w:rsidR="003501F0" w:rsidRPr="00CC78B0">
              <w:rPr>
                <w:rFonts w:eastAsia="PMingLiU"/>
                <w:szCs w:val="22"/>
                <w:lang w:eastAsia="zh-CN"/>
              </w:rPr>
              <w:t xml:space="preserve"> </w:t>
            </w:r>
            <w:r w:rsidRPr="00CC78B0">
              <w:rPr>
                <w:rFonts w:eastAsia="PMingLiU"/>
                <w:szCs w:val="22"/>
                <w:lang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eastAsia="zh-CN"/>
              </w:rPr>
            </w:pPr>
            <w:r w:rsidRPr="00AA4DE8">
              <w:rPr>
                <w:rFonts w:eastAsia="PMingLiU"/>
                <w:szCs w:val="22"/>
                <w:lang w:eastAsia="zh-CN"/>
              </w:rPr>
              <w:t>Modes 2,3,4,5,6,7,</w:t>
            </w:r>
            <w:r w:rsidR="00173B4D">
              <w:rPr>
                <w:rFonts w:eastAsia="PMingLiU"/>
                <w:szCs w:val="22"/>
                <w:lang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eastAsia="zh-CN"/>
              </w:rPr>
            </w:pPr>
            <w:r w:rsidRPr="00CC78B0">
              <w:rPr>
                <w:rFonts w:eastAsia="PMingLiU"/>
                <w:szCs w:val="22"/>
                <w:lang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eastAsia="zh-CN"/>
              </w:rPr>
            </w:pPr>
            <w:r w:rsidRPr="00AA4DE8">
              <w:rPr>
                <w:rFonts w:eastAsia="PMingLiU"/>
                <w:szCs w:val="22"/>
                <w:lang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eastAsia="zh-CN"/>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sidR="009A1F6E" w:rsidRPr="00CC78B0">
              <w:rPr>
                <w:rFonts w:eastAsia="PMingLiU"/>
                <w:szCs w:val="22"/>
                <w:lang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173B4D">
              <w:rPr>
                <w:rFonts w:eastAsia="PMingLiU"/>
                <w:szCs w:val="22"/>
                <w:lang w:eastAsia="zh-CN"/>
              </w:rPr>
              <w:t>59,60,</w:t>
            </w:r>
            <w:r w:rsidRPr="00AA4DE8">
              <w:rPr>
                <w:rFonts w:eastAsia="PMingLiU"/>
                <w:szCs w:val="22"/>
                <w:lang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eastAsia="ko-KR"/>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Pr>
                <w:rFonts w:eastAsiaTheme="minorEastAsia" w:hint="eastAsia"/>
                <w:szCs w:val="22"/>
                <w:lang w:eastAsia="ko-KR"/>
              </w:rPr>
              <w:t>==</w:t>
            </w:r>
            <w:r w:rsidRPr="00CC78B0">
              <w:rPr>
                <w:rFonts w:eastAsia="PMingLiU"/>
                <w:szCs w:val="22"/>
                <w:lang w:eastAsia="zh-CN"/>
              </w:rPr>
              <w:t xml:space="preserve"> </w:t>
            </w:r>
            <w:r w:rsidR="009A1F6E" w:rsidRPr="00CC78B0">
              <w:rPr>
                <w:rFonts w:eastAsia="PMingLiU"/>
                <w:szCs w:val="22"/>
                <w:lang w:eastAsia="zh-CN"/>
              </w:rPr>
              <w:t>1/</w:t>
            </w:r>
            <w:r>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eastAsia="zh-CN"/>
              </w:rPr>
            </w:pPr>
            <w:r w:rsidRPr="00AA4DE8">
              <w:rPr>
                <w:rFonts w:eastAsia="PMingLiU"/>
                <w:szCs w:val="22"/>
                <w:lang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eastAsia="ko-KR"/>
              </w:rPr>
            </w:pPr>
            <w:r>
              <w:rPr>
                <w:rFonts w:eastAsiaTheme="minorEastAsia" w:hint="eastAsia"/>
                <w:szCs w:val="22"/>
                <w:lang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eastAsia="ko-KR"/>
              </w:rPr>
            </w:pPr>
            <w:r>
              <w:rPr>
                <w:rFonts w:eastAsiaTheme="minorEastAsia" w:hint="eastAsia"/>
                <w:szCs w:val="22"/>
                <w:lang w:eastAsia="ko-KR"/>
              </w:rPr>
              <w:t>Modes 55, 56</w:t>
            </w:r>
            <w:r w:rsidR="00173B4D">
              <w:rPr>
                <w:rFonts w:eastAsiaTheme="minorEastAsia"/>
                <w:szCs w:val="22"/>
                <w:lang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eastAsia="ko-KR"/>
              </w:rPr>
            </w:pPr>
            <w:r>
              <w:rPr>
                <w:rFonts w:eastAsiaTheme="minorEastAsia" w:hint="eastAsia"/>
                <w:szCs w:val="22"/>
                <w:lang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eastAsia="ko-KR"/>
              </w:rPr>
            </w:pPr>
            <w:r>
              <w:rPr>
                <w:rFonts w:eastAsiaTheme="minorEastAsia" w:hint="eastAsia"/>
                <w:szCs w:val="22"/>
                <w:lang w:eastAsia="ko-KR"/>
              </w:rPr>
              <w:t>Modes 53, 54, 55, 56</w:t>
            </w:r>
            <w:r w:rsidR="00173B4D">
              <w:rPr>
                <w:rFonts w:eastAsiaTheme="minorEastAsia"/>
                <w:szCs w:val="22"/>
                <w:lang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9pt;height:160.85pt;mso-width-percent:0;mso-height-percent:0;mso-width-percent:0;mso-height-percent:0" o:ole="">
            <v:imagedata r:id="rId39" o:title=""/>
          </v:shape>
          <o:OLEObject Type="Embed" ProgID="Visio.Drawing.15" ShapeID="_x0000_i1029" DrawAspect="Content" ObjectID="_1749553509" r:id="rId40"/>
        </w:object>
      </w:r>
    </w:p>
    <w:p w14:paraId="318029E1" w14:textId="741D2BA8" w:rsidR="009A1F6E" w:rsidRPr="00523571" w:rsidRDefault="009D52B9" w:rsidP="00CD45EA">
      <w:pPr>
        <w:pStyle w:val="Caption"/>
        <w:keepLines/>
        <w:spacing w:before="136"/>
      </w:pPr>
      <w:bookmarkStart w:id="136" w:name="_Ref521505993"/>
      <w:bookmarkStart w:id="137"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136"/>
      <w:r>
        <w:rPr>
          <w:lang w:val="en-GB"/>
        </w:rPr>
        <w:t xml:space="preserve"> </w:t>
      </w:r>
      <w:bookmarkEnd w:id="137"/>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eastAsia="ko-KR"/>
        </w:rPr>
      </w:pPr>
      <w:r w:rsidRPr="0009506D">
        <w:rPr>
          <w:rFonts w:eastAsia="Malgun Gothic" w:hint="eastAsia"/>
          <w:szCs w:val="22"/>
          <w:lang w:eastAsia="ko-KR"/>
        </w:rPr>
        <w:t>As shown in</w:t>
      </w:r>
      <w:r w:rsidRPr="00510694">
        <w:rPr>
          <w:szCs w:val="22"/>
        </w:rPr>
        <w:t xml:space="preserve"> </w:t>
      </w:r>
      <w:r w:rsidR="009D52B9">
        <w:rPr>
          <w:rFonts w:eastAsia="Malgun Gothic"/>
          <w:szCs w:val="22"/>
          <w:lang w:eastAsia="ko-KR"/>
        </w:rPr>
        <w:fldChar w:fldCharType="begin"/>
      </w:r>
      <w:r w:rsidR="009D52B9">
        <w:rPr>
          <w:szCs w:val="22"/>
        </w:rPr>
        <w:instrText xml:space="preserve"> REF _Ref521505993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eastAsia="ko-KR"/>
        </w:rPr>
        <w:fldChar w:fldCharType="end"/>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eastAsia="ko-KR"/>
        </w:rPr>
        <w:t xml:space="preserve"> </w:t>
      </w:r>
      <w:r w:rsidR="0006021F" w:rsidRPr="00C36156">
        <w:rPr>
          <w:lang w:eastAsia="zh-TW"/>
        </w:rPr>
        <w:t xml:space="preserve">If a wide-angle mode represents a </w:t>
      </w:r>
      <w:r w:rsidR="0006021F">
        <w:t>non-fractional</w:t>
      </w:r>
      <w:r w:rsidR="0006021F" w:rsidRPr="00C36156">
        <w:rPr>
          <w:lang w:eastAsia="zh-TW"/>
        </w:rPr>
        <w:t xml:space="preserve"> offset</w:t>
      </w:r>
      <w:r w:rsidR="0006021F">
        <w:rPr>
          <w:lang w:eastAsia="zh-TW"/>
        </w:rPr>
        <w:t>. There are 8 modes in the wide-angle modes satisfy this condition, which are [</w:t>
      </w:r>
      <w:r w:rsidR="0025241A">
        <w:rPr>
          <w:lang w:eastAsia="zh-TW"/>
        </w:rPr>
        <w:t>−</w:t>
      </w:r>
      <w:r w:rsidR="0006021F">
        <w:rPr>
          <w:lang w:eastAsia="zh-TW"/>
        </w:rPr>
        <w:t xml:space="preserve">14, </w:t>
      </w:r>
      <w:r w:rsidR="0025241A">
        <w:rPr>
          <w:lang w:eastAsia="zh-TW"/>
        </w:rPr>
        <w:t>−</w:t>
      </w:r>
      <w:r w:rsidR="0006021F">
        <w:rPr>
          <w:lang w:eastAsia="zh-TW"/>
        </w:rPr>
        <w:t xml:space="preserve">12, </w:t>
      </w:r>
      <w:r w:rsidR="0025241A">
        <w:rPr>
          <w:lang w:eastAsia="zh-TW"/>
        </w:rPr>
        <w:t>−</w:t>
      </w:r>
      <w:r w:rsidR="0006021F">
        <w:rPr>
          <w:lang w:eastAsia="zh-TW"/>
        </w:rPr>
        <w:t xml:space="preserve">10, </w:t>
      </w:r>
      <w:r w:rsidR="0025241A">
        <w:rPr>
          <w:lang w:eastAsia="zh-TW"/>
        </w:rPr>
        <w:t>−</w:t>
      </w:r>
      <w:r w:rsidR="0006021F">
        <w:rPr>
          <w:lang w:eastAsia="zh-TW"/>
        </w:rPr>
        <w:t>6, 72, 76, 78, 80]. When a block is predicted by these modes</w:t>
      </w:r>
      <w:r w:rsidR="0006021F">
        <w:rPr>
          <w:rFonts w:eastAsiaTheme="minorEastAsia" w:hint="eastAsia"/>
          <w:lang w:eastAsia="ko-KR"/>
        </w:rPr>
        <w:t>,</w:t>
      </w:r>
      <w:r w:rsidR="0006021F">
        <w:rPr>
          <w:lang w:eastAsia="zh-TW"/>
        </w:rPr>
        <w:t xml:space="preserve"> </w:t>
      </w:r>
      <w:r w:rsidR="0006021F">
        <w:rPr>
          <w:rFonts w:eastAsiaTheme="minorEastAsia" w:hint="eastAsia"/>
          <w:lang w:eastAsia="ko-KR"/>
        </w:rPr>
        <w:t>t</w:t>
      </w:r>
      <w:r w:rsidR="0006021F">
        <w:rPr>
          <w:lang w:eastAsia="zh-TW"/>
        </w:rPr>
        <w:t>he sample</w:t>
      </w:r>
      <w:r w:rsidR="0006021F">
        <w:rPr>
          <w:rFonts w:eastAsiaTheme="minorEastAsia" w:hint="eastAsia"/>
          <w:lang w:eastAsia="ko-KR"/>
        </w:rPr>
        <w:t>s</w:t>
      </w:r>
      <w:r w:rsidR="0006021F">
        <w:rPr>
          <w:lang w:eastAsia="zh-TW"/>
        </w:rPr>
        <w:t xml:space="preserve"> in the reference buffer</w:t>
      </w:r>
      <w:r w:rsidR="0006021F">
        <w:rPr>
          <w:rFonts w:eastAsiaTheme="minorEastAsia" w:hint="eastAsia"/>
          <w:lang w:eastAsia="ko-KR"/>
        </w:rPr>
        <w:t xml:space="preserve"> are directly copied</w:t>
      </w:r>
      <w:r w:rsidR="0006021F">
        <w:rPr>
          <w:lang w:eastAsia="zh-TW"/>
        </w:rPr>
        <w:t xml:space="preserve"> without applying any interpolation. With this modification, the number of samples needed to be smoothing is </w:t>
      </w:r>
      <w:r w:rsidR="0006021F" w:rsidRPr="00C6405A">
        <w:rPr>
          <w:lang w:eastAsia="zh-TW"/>
        </w:rPr>
        <w:t>reduced</w:t>
      </w:r>
      <w:r w:rsidR="0006021F">
        <w:rPr>
          <w:lang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eastAsia="ko-KR"/>
        </w:rPr>
      </w:pPr>
      <w:r>
        <w:rPr>
          <w:szCs w:val="22"/>
          <w:lang w:eastAsia="ja-JP"/>
        </w:rPr>
        <w:t xml:space="preserve">In </w:t>
      </w:r>
      <w:r>
        <w:rPr>
          <w:rFonts w:eastAsiaTheme="minorEastAsia" w:hint="eastAsia"/>
          <w:szCs w:val="22"/>
          <w:lang w:eastAsia="ko-KR"/>
        </w:rPr>
        <w:t>VVC</w:t>
      </w:r>
      <w:r>
        <w:rPr>
          <w:szCs w:val="22"/>
          <w:lang w:eastAsia="ja-JP"/>
        </w:rPr>
        <w:t xml:space="preserve">, 4:2:2 and 4:4:4 chroma formats are supported as well as 4:2:0. Chroma derived mode (DM) derivation table for 4:2:2 chroma format </w:t>
      </w:r>
      <w:r>
        <w:rPr>
          <w:rFonts w:eastAsiaTheme="minorEastAsia" w:hint="eastAsia"/>
          <w:szCs w:val="22"/>
          <w:lang w:eastAsia="ko-KR"/>
        </w:rPr>
        <w:t xml:space="preserve">was </w:t>
      </w:r>
      <w:r>
        <w:rPr>
          <w:rFonts w:eastAsiaTheme="minorEastAsia"/>
          <w:szCs w:val="22"/>
          <w:lang w:eastAsia="ko-KR"/>
        </w:rPr>
        <w:t>initially</w:t>
      </w:r>
      <w:r>
        <w:rPr>
          <w:szCs w:val="22"/>
          <w:lang w:eastAsia="ja-JP"/>
        </w:rPr>
        <w:t xml:space="preserve"> ported from </w:t>
      </w:r>
      <w:r>
        <w:rPr>
          <w:rFonts w:eastAsiaTheme="minorEastAsia" w:hint="eastAsia"/>
          <w:szCs w:val="22"/>
          <w:lang w:eastAsia="ko-KR"/>
        </w:rPr>
        <w:t>HEVC</w:t>
      </w:r>
      <w:r>
        <w:rPr>
          <w:szCs w:val="22"/>
          <w:lang w:eastAsia="ja-JP"/>
        </w:rPr>
        <w:t xml:space="preserve"> </w:t>
      </w:r>
      <w:r>
        <w:rPr>
          <w:rFonts w:eastAsiaTheme="minorEastAsia"/>
          <w:szCs w:val="22"/>
          <w:lang w:eastAsia="ko-KR"/>
        </w:rPr>
        <w:t>extending</w:t>
      </w:r>
      <w:r>
        <w:rPr>
          <w:rFonts w:eastAsiaTheme="minorEastAsia" w:hint="eastAsia"/>
          <w:szCs w:val="22"/>
          <w:lang w:eastAsia="ko-KR"/>
        </w:rPr>
        <w:t xml:space="preserve"> the number of entries</w:t>
      </w:r>
      <w:r>
        <w:rPr>
          <w:szCs w:val="22"/>
          <w:lang w:eastAsia="ja-JP"/>
        </w:rPr>
        <w:t xml:space="preserve"> from 35 to 67 to align with the extension of intra prediction modes</w:t>
      </w:r>
      <w:r>
        <w:rPr>
          <w:rFonts w:eastAsiaTheme="minorEastAsia" w:hint="eastAsia"/>
          <w:szCs w:val="22"/>
          <w:lang w:eastAsia="ko-KR"/>
        </w:rPr>
        <w:t>.</w:t>
      </w:r>
      <w:r>
        <w:rPr>
          <w:szCs w:val="22"/>
          <w:lang w:eastAsia="ja-JP"/>
        </w:rPr>
        <w:t xml:space="preserve"> Since HEVC specification does not support prediction angle below </w:t>
      </w:r>
      <w:r w:rsidR="0025241A">
        <w:rPr>
          <w:szCs w:val="22"/>
          <w:lang w:eastAsia="ja-JP"/>
        </w:rPr>
        <w:t>−</w:t>
      </w:r>
      <w:r>
        <w:rPr>
          <w:szCs w:val="22"/>
          <w:lang w:eastAsia="ja-JP"/>
        </w:rPr>
        <w:t xml:space="preserve">135 degree and above 45 degree, luma intra prediction modes ranging from 2 to 5 are mapped to 2. </w:t>
      </w:r>
      <w:r>
        <w:rPr>
          <w:rFonts w:eastAsiaTheme="minorEastAsia" w:hint="eastAsia"/>
          <w:szCs w:val="22"/>
          <w:lang w:eastAsia="ko-KR"/>
        </w:rPr>
        <w:t xml:space="preserve">Therefore chroma DM derivation table for 4:2:2: chroma format is updated by </w:t>
      </w:r>
      <w:r>
        <w:rPr>
          <w:lang w:eastAsia="ja-JP"/>
        </w:rPr>
        <w:t>replac</w:t>
      </w:r>
      <w:r>
        <w:rPr>
          <w:rFonts w:eastAsiaTheme="minorEastAsia" w:hint="eastAsia"/>
          <w:lang w:eastAsia="ko-KR"/>
        </w:rPr>
        <w:t>ing</w:t>
      </w:r>
      <w:r>
        <w:rPr>
          <w:lang w:eastAsia="ja-JP"/>
        </w:rPr>
        <w:t xml:space="preserve"> some values of the entries of the mapping table to convert prediction angle more precisely for chroma blocks</w:t>
      </w:r>
      <w:r>
        <w:rPr>
          <w:rFonts w:eastAsiaTheme="minorEastAsia" w:hint="eastAsia"/>
          <w:lang w:eastAsia="ko-KR"/>
        </w:rPr>
        <w:t>.</w:t>
      </w:r>
      <w:r>
        <w:rPr>
          <w:rFonts w:eastAsiaTheme="minorEastAsia" w:hint="eastAsia"/>
          <w:szCs w:val="22"/>
          <w:lang w:eastAsia="ko-KR"/>
        </w:rPr>
        <w:t xml:space="preserve"> </w:t>
      </w:r>
    </w:p>
    <w:p w14:paraId="5FA02668" w14:textId="0F02E7FF" w:rsidR="006D4D66" w:rsidRPr="0081127B" w:rsidRDefault="000613EB" w:rsidP="00CD45EA">
      <w:pPr>
        <w:pStyle w:val="Heading4"/>
        <w:spacing w:before="136"/>
        <w:rPr>
          <w:rFonts w:eastAsia="Malgun Gothic"/>
          <w:sz w:val="22"/>
          <w:szCs w:val="22"/>
          <w:lang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rPr>
        <w:t>VVC</w:t>
      </w:r>
      <w:r w:rsidRPr="00D757E7">
        <w:rPr>
          <w:szCs w:val="22"/>
        </w:rPr>
        <w:t xml:space="preserve">, </w:t>
      </w:r>
      <w:r w:rsidR="000613EB">
        <w:rPr>
          <w:szCs w:val="22"/>
        </w:rPr>
        <w:t>t</w:t>
      </w:r>
      <w:r w:rsidR="000613EB" w:rsidRPr="000613EB">
        <w:rPr>
          <w:szCs w:val="22"/>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eastAsia="ko-KR"/>
        </w:rPr>
      </w:pPr>
      <w:bookmarkStart w:id="138" w:name="_Toc467250367"/>
      <w:bookmarkStart w:id="139" w:name="_Ref473727953"/>
      <w:bookmarkStart w:id="140" w:name="_Ref480746520"/>
      <w:bookmarkStart w:id="141" w:name="_Toc490559751"/>
      <w:bookmarkStart w:id="142" w:name="_Toc123915437"/>
      <w:r w:rsidRPr="00510694">
        <w:t>Cross-component linear model prediction</w:t>
      </w:r>
      <w:bookmarkEnd w:id="138"/>
      <w:bookmarkEnd w:id="139"/>
      <w:bookmarkEnd w:id="140"/>
      <w:bookmarkEnd w:id="141"/>
      <w:bookmarkEnd w:id="142"/>
    </w:p>
    <w:p w14:paraId="6F445D29" w14:textId="759D7922" w:rsidR="0018455F" w:rsidRPr="007D65AA" w:rsidRDefault="0018455F" w:rsidP="00CD45EA">
      <w:pPr>
        <w:spacing w:after="120"/>
        <w:jc w:val="both"/>
        <w:rPr>
          <w:rFonts w:eastAsia="Malgun Gothic"/>
          <w:szCs w:val="22"/>
          <w:lang w:eastAsia="ko-KR"/>
        </w:rPr>
      </w:pPr>
      <w:r w:rsidRPr="00510694">
        <w:rPr>
          <w:szCs w:val="22"/>
        </w:rPr>
        <w:t xml:space="preserve">To reduce the cross-component redundancy, a </w:t>
      </w:r>
      <w:r w:rsidRPr="00510694">
        <w:t>cross-component linear model (CC</w:t>
      </w:r>
      <w:r w:rsidRPr="00510694">
        <w:rPr>
          <w:szCs w:val="22"/>
        </w:rPr>
        <w:t xml:space="preserve">LM) prediction mode is used in the </w:t>
      </w:r>
      <w:r w:rsidR="00C428CE">
        <w:rPr>
          <w:szCs w:val="22"/>
        </w:rPr>
        <w:t>VVC</w:t>
      </w:r>
      <w:r w:rsidRPr="00510694">
        <w:rPr>
          <w:szCs w:val="22"/>
        </w:rPr>
        <w:t>, for which the chroma samples are predicted based on the reconstructed luma samples of the same CU by using a linear model as follows:</w:t>
      </w:r>
    </w:p>
    <w:p w14:paraId="2CB6E39C" w14:textId="752448E0" w:rsidR="0018455F" w:rsidRPr="00510694" w:rsidRDefault="00AF1CBF" w:rsidP="00CA7357">
      <w:pPr>
        <w:jc w:val="right"/>
        <w:rPr>
          <w:szCs w:val="22"/>
        </w:rPr>
      </w:pP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=α·</m:t>
        </m:r>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r>
          <m:rPr>
            <m:sty m:val="p"/>
          </m:rPr>
          <w:rPr>
            <w:rFonts w:ascii="Cambria Math" w:hAnsi="Cambria Math"/>
            <w:szCs w:val="22"/>
          </w:rPr>
          <m:t>'</m:t>
        </m:r>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 β</m:t>
        </m:r>
      </m:oMath>
      <w:r w:rsidR="0018455F" w:rsidRPr="00510694">
        <w:rPr>
          <w:szCs w:val="22"/>
        </w:rPr>
        <w:tab/>
      </w:r>
      <w:r w:rsidR="0018455F" w:rsidRPr="00510694">
        <w:rPr>
          <w:szCs w:val="22"/>
        </w:rPr>
        <w:tab/>
      </w:r>
      <w:r w:rsidR="0018455F" w:rsidRPr="00510694">
        <w:rPr>
          <w:szCs w:val="22"/>
        </w:rPr>
        <w:tab/>
      </w:r>
      <w:r w:rsidR="00ED55E8">
        <w:rPr>
          <w:szCs w:val="22"/>
        </w:rPr>
        <w:tab/>
      </w:r>
      <w:r w:rsidR="0018455F" w:rsidRPr="00510694">
        <w:rPr>
          <w:szCs w:val="22"/>
        </w:rPr>
        <w:tab/>
        <w:t>(</w:t>
      </w:r>
      <w:r w:rsidR="0018455F" w:rsidRPr="0009506D">
        <w:rPr>
          <w:rFonts w:eastAsia="Malgun Gothic" w:hint="eastAsia"/>
          <w:szCs w:val="22"/>
          <w:lang w:eastAsia="ko-KR"/>
        </w:rPr>
        <w:t>3</w:t>
      </w:r>
      <w:r w:rsidR="0018455F" w:rsidRPr="00510694">
        <w:rPr>
          <w:szCs w:val="22"/>
        </w:rPr>
        <w:t>-</w:t>
      </w:r>
      <w:r w:rsidR="0018455F" w:rsidRPr="00510694">
        <w:rPr>
          <w:noProof/>
          <w:szCs w:val="22"/>
        </w:rPr>
        <w:fldChar w:fldCharType="begin"/>
      </w:r>
      <w:r w:rsidR="0018455F" w:rsidRPr="00510694">
        <w:rPr>
          <w:noProof/>
          <w:szCs w:val="22"/>
        </w:rPr>
        <w:instrText xml:space="preserve"> SEQ Eq \* MERGEFORMAT </w:instrText>
      </w:r>
      <w:r w:rsidR="0018455F" w:rsidRPr="00510694">
        <w:rPr>
          <w:noProof/>
          <w:szCs w:val="22"/>
        </w:rPr>
        <w:fldChar w:fldCharType="separate"/>
      </w:r>
      <w:r w:rsidR="00476894">
        <w:rPr>
          <w:noProof/>
          <w:szCs w:val="22"/>
        </w:rPr>
        <w:t>1</w:t>
      </w:r>
      <w:r w:rsidR="0018455F" w:rsidRPr="00510694">
        <w:rPr>
          <w:noProof/>
          <w:szCs w:val="22"/>
        </w:rPr>
        <w:fldChar w:fldCharType="end"/>
      </w:r>
      <w:r w:rsidR="0018455F" w:rsidRPr="00510694">
        <w:rPr>
          <w:szCs w:val="22"/>
        </w:rPr>
        <w:t>)</w:t>
      </w:r>
    </w:p>
    <w:p w14:paraId="1DD108F3" w14:textId="2AF8A10D" w:rsidR="009950C2" w:rsidRDefault="0018455F" w:rsidP="00CD45EA">
      <w:pPr>
        <w:spacing w:after="120"/>
        <w:jc w:val="both"/>
        <w:rPr>
          <w:rFonts w:eastAsiaTheme="minorEastAsia"/>
          <w:lang w:eastAsia="ko-KR"/>
        </w:rPr>
      </w:pPr>
      <w:r w:rsidRPr="00510694">
        <w:rPr>
          <w:szCs w:val="22"/>
        </w:rPr>
        <w:t xml:space="preserve">where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predicted chroma samples in a CU and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downsampled reconstructed luma samples of the same CU. </w:t>
      </w:r>
    </w:p>
    <w:p w14:paraId="31EEA675" w14:textId="1CC08693" w:rsidR="009950C2" w:rsidRPr="000F7161" w:rsidRDefault="009950C2" w:rsidP="00CA7357">
      <w:pPr>
        <w:rPr>
          <w:szCs w:val="22"/>
        </w:rPr>
      </w:pPr>
      <w:bookmarkStart w:id="143" w:name="_Hlk32788821"/>
      <w:r w:rsidRPr="000F7161">
        <w:rPr>
          <w:rFonts w:eastAsiaTheme="minorEastAsia" w:hint="eastAsia"/>
          <w:szCs w:val="22"/>
          <w:lang w:eastAsia="ko-KR"/>
        </w:rPr>
        <w:t>T</w:t>
      </w:r>
      <w:r w:rsidRPr="000F7161">
        <w:rPr>
          <w:szCs w:val="22"/>
        </w:rPr>
        <w:t>he CCLM parameters</w:t>
      </w:r>
      <w:r w:rsidRPr="000F7161">
        <w:rPr>
          <w:rFonts w:eastAsiaTheme="minorEastAsia" w:hint="eastAsia"/>
          <w:szCs w:val="22"/>
          <w:lang w:eastAsia="ko-KR"/>
        </w:rPr>
        <w:t xml:space="preserve"> </w:t>
      </w:r>
      <w:r w:rsidR="00ED22C1" w:rsidRPr="000F7161">
        <w:rPr>
          <w:rFonts w:eastAsiaTheme="minorEastAsia" w:hint="eastAsia"/>
          <w:szCs w:val="22"/>
          <w:lang w:eastAsia="ko-KR"/>
        </w:rPr>
        <w:t>(</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α</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α</m:t>
        </m:r>
      </m:oMath>
      <w:r w:rsidR="00ED22C1" w:rsidRPr="000F7161">
        <w:rPr>
          <w:szCs w:val="22"/>
        </w:rPr>
        <w:fldChar w:fldCharType="end"/>
      </w:r>
      <w:r w:rsidR="00ED22C1" w:rsidRPr="000F7161">
        <w:rPr>
          <w:szCs w:val="22"/>
        </w:rPr>
        <w:t xml:space="preserve"> and </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β</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β</m:t>
        </m:r>
      </m:oMath>
      <w:r w:rsidR="00ED22C1" w:rsidRPr="000F7161">
        <w:rPr>
          <w:szCs w:val="22"/>
        </w:rPr>
        <w:fldChar w:fldCharType="end"/>
      </w:r>
      <w:r w:rsidR="00ED22C1" w:rsidRPr="000F7161">
        <w:rPr>
          <w:rFonts w:eastAsiaTheme="minorEastAsia" w:hint="eastAsia"/>
          <w:szCs w:val="22"/>
          <w:lang w:eastAsia="ko-KR"/>
        </w:rPr>
        <w:t xml:space="preserve">) </w:t>
      </w:r>
      <w:r w:rsidRPr="000F7161">
        <w:rPr>
          <w:rFonts w:eastAsiaTheme="minorEastAsia" w:hint="eastAsia"/>
          <w:szCs w:val="22"/>
          <w:lang w:eastAsia="ko-KR"/>
        </w:rPr>
        <w:t>are derived</w:t>
      </w:r>
      <w:r w:rsidRPr="000F7161">
        <w:rPr>
          <w:szCs w:val="22"/>
        </w:rPr>
        <w:t xml:space="preserve"> with at most four neighbouring chroma samples and their corresponding down-sampled luma samples.</w:t>
      </w:r>
      <w:r w:rsidRPr="000F7161">
        <w:rPr>
          <w:rFonts w:eastAsiaTheme="minorEastAsia" w:hint="eastAsia"/>
          <w:szCs w:val="22"/>
          <w:lang w:eastAsia="ko-KR"/>
        </w:rPr>
        <w:t xml:space="preserve"> </w:t>
      </w:r>
      <w:bookmarkEnd w:id="143"/>
      <w:r w:rsidRPr="000F7161">
        <w:rPr>
          <w:szCs w:val="22"/>
        </w:rPr>
        <w:t>Suppose the current chroma block dimensions are W×H, then W</w:t>
      </w:r>
      <w:r w:rsidR="00AA7C95">
        <w:rPr>
          <w:szCs w:val="22"/>
        </w:rPr>
        <w:t>'</w:t>
      </w:r>
      <w:r w:rsidRPr="000F7161">
        <w:rPr>
          <w:szCs w:val="22"/>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W, H’</w:t>
      </w:r>
      <w:r w:rsidR="0025241A">
        <w:rPr>
          <w:sz w:val="22"/>
          <w:szCs w:val="22"/>
        </w:rPr>
        <w:t> </w:t>
      </w:r>
      <w:r w:rsidRPr="00263A29">
        <w:rPr>
          <w:sz w:val="22"/>
          <w:szCs w:val="22"/>
        </w:rPr>
        <w:t>=</w:t>
      </w:r>
      <w:r w:rsidR="0025241A">
        <w:rPr>
          <w:sz w:val="22"/>
          <w:szCs w:val="22"/>
        </w:rPr>
        <w:t> </w:t>
      </w:r>
      <w:r w:rsidRPr="00263A29">
        <w:rPr>
          <w:sz w:val="22"/>
          <w:szCs w:val="22"/>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W when LM-L mode is applied;</w:t>
      </w:r>
    </w:p>
    <w:p w14:paraId="063CA9FC" w14:textId="1B7BB99E" w:rsidR="009950C2" w:rsidRPr="000F7161" w:rsidRDefault="009950C2" w:rsidP="00CA7357">
      <w:pPr>
        <w:rPr>
          <w:szCs w:val="22"/>
        </w:rPr>
      </w:pPr>
      <w:r w:rsidRPr="000F7161">
        <w:rPr>
          <w:szCs w:val="22"/>
        </w:rPr>
        <w:t>The above neighbouring positions are denoted as S[</w:t>
      </w:r>
      <w:r w:rsidR="0025241A">
        <w:rPr>
          <w:szCs w:val="22"/>
        </w:rPr>
        <w:t> </w:t>
      </w:r>
      <w:r w:rsidRPr="000F7161">
        <w:rPr>
          <w:szCs w:val="22"/>
        </w:rPr>
        <w:t xml:space="preserve">0, </w:t>
      </w:r>
      <w:r w:rsidR="0025241A">
        <w:rPr>
          <w:szCs w:val="22"/>
        </w:rPr>
        <w:t>−</w:t>
      </w:r>
      <w:r w:rsidRPr="000F7161">
        <w:rPr>
          <w:szCs w:val="22"/>
        </w:rPr>
        <w:t>1</w:t>
      </w:r>
      <w:r w:rsidR="0025241A">
        <w:rPr>
          <w:szCs w:val="22"/>
        </w:rPr>
        <w:t> </w:t>
      </w:r>
      <w:r w:rsidRPr="000F7161">
        <w:rPr>
          <w:szCs w:val="22"/>
        </w:rPr>
        <w:t>]…S[</w:t>
      </w:r>
      <w:r w:rsidR="0025241A">
        <w:rPr>
          <w:szCs w:val="22"/>
        </w:rPr>
        <w:t> </w:t>
      </w:r>
      <w:r w:rsidRPr="000F7161">
        <w:rPr>
          <w:szCs w:val="22"/>
        </w:rPr>
        <w:t>W’</w:t>
      </w:r>
      <w:r w:rsidR="0025241A">
        <w:rPr>
          <w:szCs w:val="22"/>
        </w:rPr>
        <w:t> − </w:t>
      </w:r>
      <w:r w:rsidRPr="000F7161">
        <w:rPr>
          <w:szCs w:val="22"/>
        </w:rPr>
        <w:t xml:space="preserve">1, </w:t>
      </w:r>
      <w:r w:rsidR="0025241A">
        <w:rPr>
          <w:szCs w:val="22"/>
        </w:rPr>
        <w:t>−</w:t>
      </w:r>
      <w:r w:rsidRPr="000F7161">
        <w:rPr>
          <w:szCs w:val="22"/>
        </w:rPr>
        <w:t>1</w:t>
      </w:r>
      <w:r w:rsidR="0025241A">
        <w:rPr>
          <w:szCs w:val="22"/>
        </w:rPr>
        <w:t> </w:t>
      </w:r>
      <w:r w:rsidRPr="000F7161">
        <w:rPr>
          <w:szCs w:val="22"/>
        </w:rPr>
        <w:t>] and the the left neighbouring positions are denoted as S[</w:t>
      </w:r>
      <w:r w:rsidR="0025241A">
        <w:rPr>
          <w:szCs w:val="22"/>
        </w:rPr>
        <w:t> −</w:t>
      </w:r>
      <w:r w:rsidRPr="000F7161">
        <w:rPr>
          <w:szCs w:val="22"/>
        </w:rPr>
        <w:t>1, 0</w:t>
      </w:r>
      <w:r w:rsidR="0025241A">
        <w:rPr>
          <w:szCs w:val="22"/>
        </w:rPr>
        <w:t> </w:t>
      </w:r>
      <w:r w:rsidRPr="000F7161">
        <w:rPr>
          <w:szCs w:val="22"/>
        </w:rPr>
        <w:t>]…S[</w:t>
      </w:r>
      <w:r w:rsidR="0025241A">
        <w:rPr>
          <w:szCs w:val="22"/>
        </w:rPr>
        <w:t> −</w:t>
      </w:r>
      <w:r w:rsidRPr="000F7161">
        <w:rPr>
          <w:szCs w:val="22"/>
        </w:rPr>
        <w:t>1, H’</w:t>
      </w:r>
      <w:r w:rsidR="0025241A">
        <w:rPr>
          <w:szCs w:val="22"/>
        </w:rPr>
        <w:t> − </w:t>
      </w:r>
      <w:r w:rsidRPr="000F7161">
        <w:rPr>
          <w:szCs w:val="22"/>
        </w:rPr>
        <w:t>1</w:t>
      </w:r>
      <w:r w:rsidR="0025241A">
        <w:rPr>
          <w:szCs w:val="22"/>
        </w:rPr>
        <w:t> </w:t>
      </w:r>
      <w:r w:rsidRPr="000F7161">
        <w:rPr>
          <w:szCs w:val="22"/>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5</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7</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1, 5</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1, 7</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rPr>
        <w:t xml:space="preserve">The four neighbouring luma samples at the selected positions are </w:t>
      </w:r>
      <w:r w:rsidRPr="00CC12E5">
        <w:rPr>
          <w:szCs w:val="22"/>
          <w:lang w:eastAsia="zh-CN"/>
        </w:rPr>
        <w:t>down-</w:t>
      </w:r>
      <w:r w:rsidRPr="00CC12E5">
        <w:rPr>
          <w:szCs w:val="22"/>
        </w:rPr>
        <w:t xml:space="preserve">sampled and compared four times to find two </w:t>
      </w:r>
      <w:r w:rsidR="008C0FC5">
        <w:rPr>
          <w:szCs w:val="22"/>
        </w:rPr>
        <w:t>larger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A</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A</w:t>
      </w:r>
      <w:r w:rsidRPr="00CC12E5">
        <w:rPr>
          <w:szCs w:val="22"/>
        </w:rPr>
        <w:t xml:space="preserve">, and two </w:t>
      </w:r>
      <w:r w:rsidR="008C0FC5">
        <w:rPr>
          <w:szCs w:val="22"/>
        </w:rPr>
        <w:t>smaller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B</w:t>
      </w:r>
      <w:r w:rsidRPr="00CC12E5">
        <w:rPr>
          <w:szCs w:val="22"/>
        </w:rPr>
        <w:t xml:space="preserve">. Their corresponding chroma sample values are denoted as </w:t>
      </w:r>
      <w:r w:rsidRPr="00CC12E5">
        <w:rPr>
          <w:i/>
          <w:szCs w:val="22"/>
        </w:rPr>
        <w:t>y</w:t>
      </w:r>
      <w:r w:rsidRPr="00CC12E5">
        <w:rPr>
          <w:szCs w:val="22"/>
          <w:vertAlign w:val="superscript"/>
        </w:rPr>
        <w:t>0</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1</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y</w:t>
      </w:r>
      <w:r w:rsidRPr="00CC12E5">
        <w:rPr>
          <w:szCs w:val="22"/>
          <w:vertAlign w:val="superscript"/>
        </w:rPr>
        <w:t>1</w:t>
      </w:r>
      <w:r w:rsidRPr="00CC12E5">
        <w:rPr>
          <w:i/>
          <w:szCs w:val="22"/>
          <w:vertAlign w:val="subscript"/>
        </w:rPr>
        <w:t>B</w:t>
      </w:r>
      <w:r w:rsidRPr="00CC12E5">
        <w:rPr>
          <w:szCs w:val="22"/>
        </w:rPr>
        <w:t xml:space="preserve">. Then </w:t>
      </w:r>
      <w:r w:rsidRPr="00CC12E5">
        <w:rPr>
          <w:i/>
          <w:szCs w:val="22"/>
        </w:rPr>
        <w:t>x</w:t>
      </w:r>
      <w:r w:rsidRPr="00CC12E5">
        <w:rPr>
          <w:i/>
          <w:szCs w:val="22"/>
          <w:vertAlign w:val="subscript"/>
        </w:rPr>
        <w:t>A</w:t>
      </w:r>
      <w:r w:rsidRPr="00CC12E5">
        <w:rPr>
          <w:szCs w:val="22"/>
        </w:rPr>
        <w:t xml:space="preserve">, </w:t>
      </w:r>
      <w:r w:rsidRPr="001E49D9">
        <w:rPr>
          <w:i/>
          <w:szCs w:val="22"/>
        </w:rPr>
        <w:t>x</w:t>
      </w:r>
      <w:r w:rsidRPr="001E49D9">
        <w:rPr>
          <w:i/>
          <w:szCs w:val="22"/>
          <w:vertAlign w:val="subscript"/>
        </w:rPr>
        <w:t>B</w:t>
      </w:r>
      <w:r w:rsidRPr="001E49D9">
        <w:rPr>
          <w:szCs w:val="22"/>
        </w:rPr>
        <w:t>,</w:t>
      </w:r>
      <w:r w:rsidRPr="001E49D9">
        <w:rPr>
          <w:i/>
          <w:szCs w:val="22"/>
        </w:rPr>
        <w:t xml:space="preserve"> y</w:t>
      </w:r>
      <w:r w:rsidRPr="001E49D9">
        <w:rPr>
          <w:i/>
          <w:szCs w:val="22"/>
          <w:vertAlign w:val="subscript"/>
        </w:rPr>
        <w:t>A</w:t>
      </w:r>
      <w:r w:rsidRPr="001E49D9">
        <w:rPr>
          <w:szCs w:val="22"/>
        </w:rPr>
        <w:t xml:space="preserve"> and </w:t>
      </w:r>
      <w:r w:rsidRPr="001E49D9">
        <w:rPr>
          <w:i/>
          <w:szCs w:val="22"/>
        </w:rPr>
        <w:t>y</w:t>
      </w:r>
      <w:r w:rsidRPr="001E49D9">
        <w:rPr>
          <w:i/>
          <w:szCs w:val="22"/>
          <w:vertAlign w:val="subscript"/>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eastAsia="ko-KR"/>
        </w:rPr>
      </w:pPr>
      <w:r w:rsidRPr="001E49D9">
        <w:rPr>
          <w:rFonts w:eastAsiaTheme="minorEastAsia"/>
          <w:i/>
          <w:szCs w:val="22"/>
          <w:lang w:eastAsia="ko-KR"/>
        </w:rPr>
        <w:t>X</w:t>
      </w:r>
      <w:r w:rsidRPr="001E49D9">
        <w:rPr>
          <w:rFonts w:eastAsiaTheme="minorEastAsia"/>
          <w:i/>
          <w:szCs w:val="22"/>
          <w:vertAlign w:val="subscript"/>
          <w:lang w:eastAsia="ko-KR"/>
        </w:rPr>
        <w:t>a</w:t>
      </w:r>
      <w:r w:rsidRPr="001E49D9">
        <w:rPr>
          <w:szCs w:val="22"/>
        </w:rPr>
        <w:t>=(</w:t>
      </w:r>
      <w:r w:rsidRPr="001E49D9">
        <w:rPr>
          <w:i/>
          <w:szCs w:val="22"/>
        </w:rPr>
        <w:t>x</w:t>
      </w:r>
      <w:r w:rsidRPr="001E49D9">
        <w:rPr>
          <w:szCs w:val="22"/>
          <w:vertAlign w:val="superscript"/>
        </w:rPr>
        <w:t>0</w:t>
      </w:r>
      <w:r w:rsidRPr="001E49D9">
        <w:rPr>
          <w:i/>
          <w:szCs w:val="22"/>
          <w:vertAlign w:val="subscript"/>
        </w:rPr>
        <w:t>A</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A</w:t>
      </w:r>
      <w:r w:rsidRPr="00141022">
        <w:rPr>
          <w:szCs w:val="22"/>
        </w:rPr>
        <w:t xml:space="preserve"> +1)&gt;&gt;1;</w:t>
      </w:r>
      <w:r w:rsidRPr="00141022">
        <w:rPr>
          <w:i/>
          <w:szCs w:val="22"/>
        </w:rPr>
        <w:t xml:space="preserve"> </w:t>
      </w:r>
      <w:r w:rsidRPr="00141022">
        <w:rPr>
          <w:rFonts w:eastAsiaTheme="minorEastAsia"/>
          <w:i/>
          <w:szCs w:val="22"/>
          <w:lang w:eastAsia="ko-KR"/>
        </w:rPr>
        <w:t>X</w:t>
      </w:r>
      <w:r w:rsidRPr="00141022">
        <w:rPr>
          <w:rFonts w:eastAsiaTheme="minorEastAsia"/>
          <w:i/>
          <w:szCs w:val="22"/>
          <w:vertAlign w:val="subscript"/>
          <w:lang w:eastAsia="ko-KR"/>
        </w:rPr>
        <w:t>b</w:t>
      </w:r>
      <w:r w:rsidRPr="00141022">
        <w:rPr>
          <w:szCs w:val="22"/>
        </w:rPr>
        <w:t>=(</w:t>
      </w:r>
      <w:r w:rsidRPr="00141022">
        <w:rPr>
          <w:i/>
          <w:szCs w:val="22"/>
        </w:rPr>
        <w:t>x</w:t>
      </w:r>
      <w:r w:rsidRPr="00141022">
        <w:rPr>
          <w:szCs w:val="22"/>
          <w:vertAlign w:val="superscript"/>
        </w:rPr>
        <w:t>0</w:t>
      </w:r>
      <w:r w:rsidRPr="00141022">
        <w:rPr>
          <w:i/>
          <w:szCs w:val="22"/>
          <w:vertAlign w:val="subscript"/>
        </w:rPr>
        <w:t>B</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B</w:t>
      </w:r>
      <w:r w:rsidRPr="00141022">
        <w:rPr>
          <w:szCs w:val="22"/>
        </w:rPr>
        <w:t xml:space="preserve"> +1)&gt;&gt;1;</w:t>
      </w:r>
      <w:r w:rsidRPr="00141022">
        <w:rPr>
          <w:i/>
          <w:szCs w:val="22"/>
        </w:rPr>
        <w:t xml:space="preserve"> </w:t>
      </w:r>
      <w:r w:rsidRPr="00141022">
        <w:rPr>
          <w:rFonts w:eastAsiaTheme="minorEastAsia"/>
          <w:i/>
          <w:szCs w:val="22"/>
          <w:lang w:eastAsia="ko-KR"/>
        </w:rPr>
        <w:t>Y</w:t>
      </w:r>
      <w:r w:rsidRPr="00AC5E64">
        <w:rPr>
          <w:rFonts w:eastAsiaTheme="minorEastAsia"/>
          <w:i/>
          <w:szCs w:val="22"/>
          <w:vertAlign w:val="subscript"/>
          <w:lang w:eastAsia="ko-KR"/>
        </w:rPr>
        <w:t>a</w:t>
      </w:r>
      <w:r w:rsidRPr="00AC5E64">
        <w:rPr>
          <w:szCs w:val="22"/>
        </w:rPr>
        <w:t>=(</w:t>
      </w:r>
      <w:r w:rsidRPr="00AC5E64">
        <w:rPr>
          <w:i/>
          <w:szCs w:val="22"/>
        </w:rPr>
        <w:t>y</w:t>
      </w:r>
      <w:r w:rsidRPr="00681A37">
        <w:rPr>
          <w:szCs w:val="22"/>
          <w:vertAlign w:val="superscript"/>
        </w:rPr>
        <w:t>0</w:t>
      </w:r>
      <w:r w:rsidRPr="00681A37">
        <w:rPr>
          <w:i/>
          <w:szCs w:val="22"/>
          <w:vertAlign w:val="subscript"/>
        </w:rPr>
        <w:t>A</w:t>
      </w:r>
      <w:r w:rsidRPr="00681A37">
        <w:rPr>
          <w:szCs w:val="22"/>
        </w:rPr>
        <w:t xml:space="preserve"> + </w:t>
      </w:r>
      <w:r w:rsidRPr="00817AC6">
        <w:rPr>
          <w:i/>
          <w:szCs w:val="22"/>
        </w:rPr>
        <w:t>y</w:t>
      </w:r>
      <w:r w:rsidRPr="00817AC6">
        <w:rPr>
          <w:szCs w:val="22"/>
          <w:vertAlign w:val="superscript"/>
        </w:rPr>
        <w:t>1</w:t>
      </w:r>
      <w:r w:rsidRPr="00817AC6">
        <w:rPr>
          <w:i/>
          <w:szCs w:val="22"/>
          <w:vertAlign w:val="subscript"/>
        </w:rPr>
        <w:t>A</w:t>
      </w:r>
      <w:r w:rsidRPr="00390636">
        <w:rPr>
          <w:szCs w:val="22"/>
        </w:rPr>
        <w:t xml:space="preserve"> +1)&gt;&gt;1;</w:t>
      </w:r>
      <w:r w:rsidRPr="00390636">
        <w:rPr>
          <w:i/>
          <w:szCs w:val="22"/>
        </w:rPr>
        <w:t xml:space="preserve"> </w:t>
      </w:r>
      <w:r w:rsidRPr="00390636">
        <w:rPr>
          <w:rFonts w:eastAsiaTheme="minorEastAsia"/>
          <w:i/>
          <w:szCs w:val="22"/>
          <w:lang w:eastAsia="ko-KR"/>
        </w:rPr>
        <w:t>Y</w:t>
      </w:r>
      <w:r w:rsidRPr="00526FF8">
        <w:rPr>
          <w:rFonts w:eastAsiaTheme="minorEastAsia"/>
          <w:i/>
          <w:szCs w:val="22"/>
          <w:vertAlign w:val="subscript"/>
          <w:lang w:eastAsia="ko-KR"/>
        </w:rPr>
        <w:t>b</w:t>
      </w:r>
      <w:r w:rsidRPr="00526FF8">
        <w:rPr>
          <w:szCs w:val="22"/>
        </w:rPr>
        <w:t>=(</w:t>
      </w:r>
      <w:r w:rsidRPr="00526FF8">
        <w:rPr>
          <w:i/>
          <w:szCs w:val="22"/>
        </w:rPr>
        <w:t>y</w:t>
      </w:r>
      <w:r w:rsidRPr="00FF4A4A">
        <w:rPr>
          <w:szCs w:val="22"/>
          <w:vertAlign w:val="superscript"/>
        </w:rPr>
        <w:t>0</w:t>
      </w:r>
      <w:r w:rsidRPr="002D52B9">
        <w:rPr>
          <w:i/>
          <w:szCs w:val="22"/>
          <w:vertAlign w:val="subscript"/>
        </w:rPr>
        <w:t>B</w:t>
      </w:r>
      <w:r w:rsidRPr="004C1F81">
        <w:rPr>
          <w:szCs w:val="22"/>
        </w:rPr>
        <w:t xml:space="preserve"> + </w:t>
      </w:r>
      <w:r w:rsidRPr="00EA46E8">
        <w:rPr>
          <w:i/>
          <w:szCs w:val="22"/>
        </w:rPr>
        <w:t>y</w:t>
      </w:r>
      <w:r w:rsidRPr="00D97438">
        <w:rPr>
          <w:szCs w:val="22"/>
          <w:vertAlign w:val="superscript"/>
        </w:rPr>
        <w:t>1</w:t>
      </w:r>
      <w:r w:rsidRPr="00686876">
        <w:rPr>
          <w:i/>
          <w:szCs w:val="22"/>
          <w:vertAlign w:val="subscript"/>
        </w:rPr>
        <w:t>B</w:t>
      </w:r>
      <w:r w:rsidRPr="001B4D1A">
        <w:rPr>
          <w:szCs w:val="22"/>
        </w:rPr>
        <w:t xml:space="preserve"> +1)&gt;&gt;1</w:t>
      </w:r>
      <w:r w:rsidR="00CC12E5">
        <w:rPr>
          <w:rFonts w:eastAsiaTheme="minorEastAsia"/>
          <w:szCs w:val="22"/>
          <w:lang w:eastAsia="ko-KR"/>
        </w:rPr>
        <w:tab/>
      </w:r>
      <w:r w:rsidR="00CC12E5">
        <w:rPr>
          <w:rFonts w:eastAsiaTheme="minorEastAsia"/>
          <w:szCs w:val="22"/>
          <w:lang w:eastAsia="ko-KR"/>
        </w:rPr>
        <w:tab/>
      </w:r>
      <w:r w:rsidR="00ED22C1" w:rsidRPr="00CC12E5">
        <w:rPr>
          <w:rFonts w:eastAsiaTheme="minorEastAsia" w:hint="eastAsia"/>
          <w:szCs w:val="22"/>
          <w:lang w:eastAsia="ko-KR"/>
        </w:rPr>
        <w:t>(</w:t>
      </w:r>
      <w:r w:rsidR="00CC12E5" w:rsidRPr="00CC12E5">
        <w:rPr>
          <w:rFonts w:eastAsia="Malgun Gothic" w:hint="eastAsia"/>
          <w:szCs w:val="22"/>
          <w:lang w:eastAsia="ko-KR"/>
        </w:rPr>
        <w:t>3</w:t>
      </w:r>
      <w:r w:rsidR="00CC12E5" w:rsidRPr="00CC12E5">
        <w:rPr>
          <w:szCs w:val="22"/>
        </w:rPr>
        <w:t>-</w:t>
      </w:r>
      <w:r w:rsidR="00CC12E5" w:rsidRPr="00CC12E5">
        <w:rPr>
          <w:noProof/>
          <w:szCs w:val="22"/>
        </w:rPr>
        <w:fldChar w:fldCharType="begin"/>
      </w:r>
      <w:r w:rsidR="00CC12E5" w:rsidRPr="00CC12E5">
        <w:rPr>
          <w:noProof/>
          <w:szCs w:val="22"/>
        </w:rPr>
        <w:instrText xml:space="preserve"> SEQ Eq \* MERGEFORMAT </w:instrText>
      </w:r>
      <w:r w:rsidR="00CC12E5" w:rsidRPr="00CC12E5">
        <w:rPr>
          <w:noProof/>
          <w:szCs w:val="22"/>
        </w:rPr>
        <w:fldChar w:fldCharType="separate"/>
      </w:r>
      <w:r w:rsidR="00476894">
        <w:rPr>
          <w:noProof/>
          <w:szCs w:val="22"/>
        </w:rPr>
        <w:t>2</w:t>
      </w:r>
      <w:r w:rsidR="00CC12E5" w:rsidRPr="00CC12E5">
        <w:rPr>
          <w:noProof/>
          <w:szCs w:val="22"/>
        </w:rPr>
        <w:fldChar w:fldCharType="end"/>
      </w:r>
      <w:r w:rsidR="00ED22C1" w:rsidRPr="00CC12E5">
        <w:rPr>
          <w:rFonts w:eastAsiaTheme="minorEastAsia" w:hint="eastAsia"/>
          <w:szCs w:val="22"/>
          <w:lang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eastAsia="ko-KR"/>
        </w:rPr>
        <w:t>Finally, t</w:t>
      </w:r>
      <w:r w:rsidRPr="00CC12E5">
        <w:rPr>
          <w:szCs w:val="22"/>
        </w:rPr>
        <w:t xml:space="preserve">he linear model parameters </w:t>
      </w:r>
      <m:oMath>
        <m:r>
          <w:rPr>
            <w:rFonts w:ascii="Cambria Math" w:hAnsi="Cambria Math"/>
            <w:szCs w:val="22"/>
          </w:rPr>
          <m:t>α</m:t>
        </m:r>
      </m:oMath>
      <w:r w:rsidRPr="00CC12E5">
        <w:rPr>
          <w:szCs w:val="22"/>
        </w:rPr>
        <w:t xml:space="preserve"> and </w:t>
      </w:r>
      <m:oMath>
        <m:r>
          <w:rPr>
            <w:rFonts w:ascii="Cambria Math" w:hAnsi="Cambria Math"/>
            <w:szCs w:val="22"/>
          </w:rPr>
          <m:t>β</m:t>
        </m:r>
      </m:oMath>
      <w:r w:rsidRPr="00CC12E5">
        <w:rPr>
          <w:szCs w:val="22"/>
        </w:rPr>
        <w:t xml:space="preserve"> 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eastAsia="ko-KR"/>
        </w:rPr>
      </w:pPr>
      <m:oMath>
        <m:r>
          <w:rPr>
            <w:rFonts w:ascii="Cambria Math" w:hAnsi="Cambria Math"/>
            <w:szCs w:val="22"/>
          </w:rPr>
          <m:t>α</m:t>
        </m:r>
        <m:r>
          <m:rPr>
            <m:sty m:val="p"/>
          </m:rPr>
          <w:rPr>
            <w:rFonts w:ascii="Cambria Math" w:eastAsia="SimSun" w:hAnsi="Cambria Math"/>
            <w:sz w:val="22"/>
            <w:szCs w:val="22"/>
          </w:rPr>
          <m:t>=</m:t>
        </m:r>
        <m:f>
          <m:fPr>
            <m:ctrlPr>
              <w:rPr>
                <w:rFonts w:ascii="Cambria Math" w:eastAsia="SimSun" w:hAnsi="Cambria Math"/>
                <w:sz w:val="22"/>
                <w:szCs w:val="22"/>
              </w:rPr>
            </m:ctrlPr>
          </m:fPr>
          <m:num>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a</m:t>
                </m:r>
              </m:sub>
            </m:sSub>
            <m:r>
              <m:rPr>
                <m:sty m:val="p"/>
              </m:rPr>
              <w:rPr>
                <w:rFonts w:ascii="Cambria Math" w:eastAsia="SimSun" w:hAnsi="Cambria Math"/>
                <w:sz w:val="22"/>
                <w:szCs w:val="22"/>
              </w:rPr>
              <m:t xml:space="preserve"> -</m:t>
            </m:r>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b</m:t>
                </m:r>
              </m:sub>
            </m:sSub>
          </m:num>
          <m:den>
            <m:sSub>
              <m:sSubPr>
                <m:ctrlPr>
                  <w:rPr>
                    <w:rFonts w:ascii="Cambria Math" w:eastAsia="SimSun" w:hAnsi="Cambria Math"/>
                    <w:sz w:val="22"/>
                    <w:szCs w:val="22"/>
                  </w:rPr>
                </m:ctrlPr>
              </m:sSubPr>
              <m:e>
                <m:r>
                  <m:rPr>
                    <m:sty m:val="p"/>
                  </m:rPr>
                  <w:rPr>
                    <w:rFonts w:ascii="Cambria Math" w:eastAsia="SimSun" w:hAnsi="Cambria Math"/>
                    <w:sz w:val="22"/>
                    <w:szCs w:val="22"/>
                  </w:rPr>
                  <m:t>X</m:t>
                </m:r>
              </m:e>
              <m:sub>
                <m:r>
                  <w:rPr>
                    <w:rFonts w:ascii="Cambria Math" w:eastAsia="SimSun" w:hAnsi="Cambria Math"/>
                    <w:sz w:val="22"/>
                    <w:szCs w:val="22"/>
                  </w:rPr>
                  <m:t>a</m:t>
                </m:r>
              </m:sub>
            </m:sSub>
            <m:r>
              <m:rPr>
                <m:sty m:val="p"/>
              </m:rPr>
              <w:rPr>
                <w:rFonts w:ascii="Cambria Math" w:eastAsia="SimSun" w:hAnsi="Cambria Math"/>
                <w:sz w:val="22"/>
                <w:szCs w:val="22"/>
              </w:rPr>
              <m:t>-</m:t>
            </m:r>
            <m:sSub>
              <m:sSubPr>
                <m:ctrlPr>
                  <w:rPr>
                    <w:rFonts w:ascii="Cambria Math" w:eastAsia="SimSun" w:hAnsi="Cambria Math"/>
                    <w:sz w:val="22"/>
                    <w:szCs w:val="22"/>
                  </w:rPr>
                </m:ctrlPr>
              </m:sSubPr>
              <m:e>
                <m:r>
                  <w:rPr>
                    <w:rFonts w:ascii="Cambria Math" w:eastAsia="SimSun" w:hAnsi="Cambria Math"/>
                    <w:sz w:val="22"/>
                    <w:szCs w:val="22"/>
                  </w:rPr>
                  <m:t>X</m:t>
                </m:r>
              </m:e>
              <m:sub>
                <m:r>
                  <w:rPr>
                    <w:rFonts w:ascii="Cambria Math" w:eastAsia="SimSun" w:hAnsi="Cambria Math"/>
                    <w:sz w:val="22"/>
                    <w:szCs w:val="22"/>
                  </w:rPr>
                  <m:t>b</m:t>
                </m:r>
              </m:sub>
            </m:sSub>
          </m:den>
        </m:f>
      </m:oMath>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3</w:t>
      </w:r>
      <w:r w:rsidR="00CC12E5" w:rsidRPr="00CC12E5">
        <w:rPr>
          <w:noProof/>
          <w:sz w:val="22"/>
          <w:szCs w:val="22"/>
        </w:rPr>
        <w:fldChar w:fldCharType="end"/>
      </w:r>
      <w:r w:rsidR="00ED22C1" w:rsidRPr="00CC12E5">
        <w:rPr>
          <w:sz w:val="22"/>
          <w:szCs w:val="22"/>
        </w:rPr>
        <w:t>)</w:t>
      </w:r>
    </w:p>
    <w:p w14:paraId="476C94CB" w14:textId="1F14A304" w:rsidR="00ED22C1" w:rsidRPr="00CC12E5" w:rsidRDefault="00ED22C1" w:rsidP="00CD45EA">
      <w:pPr>
        <w:pStyle w:val="SPIEbodytext"/>
        <w:spacing w:before="136"/>
        <w:jc w:val="right"/>
        <w:rPr>
          <w:rFonts w:eastAsia="Malgun Gothic"/>
          <w:sz w:val="22"/>
          <w:szCs w:val="22"/>
        </w:rPr>
      </w:pPr>
      <m:oMath>
        <m:r>
          <m:rPr>
            <m:sty m:val="p"/>
          </m:rPr>
          <w:rPr>
            <w:rFonts w:ascii="Cambria Math" w:hAnsi="Cambria Math"/>
            <w:sz w:val="22"/>
            <w:szCs w:val="22"/>
          </w:rPr>
          <m:t>β=</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b</m:t>
            </m:r>
          </m:sub>
        </m:sSub>
        <m:r>
          <m:rPr>
            <m:sty m:val="p"/>
          </m:rPr>
          <w:rPr>
            <w:rFonts w:ascii="Cambria Math" w:hAnsi="Cambria Math"/>
            <w:sz w:val="22"/>
            <w:szCs w:val="22"/>
          </w:rPr>
          <m:t>-</m:t>
        </m:r>
        <m:r>
          <m:rPr>
            <m:sty m:val="p"/>
          </m:rPr>
          <w:rPr>
            <w:rFonts w:ascii="Cambria Math" w:eastAsia="SimSun" w:hAnsi="Cambria Math" w:hint="eastAsia"/>
            <w:sz w:val="22"/>
            <w:szCs w:val="22"/>
          </w:rPr>
          <m:t>α</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b</m:t>
            </m:r>
          </m:sub>
        </m:sSub>
      </m:oMath>
      <w:r w:rsidRPr="00CC12E5">
        <w:rPr>
          <w:rFonts w:eastAsiaTheme="minorEastAsia"/>
          <w:sz w:val="22"/>
          <w:szCs w:val="22"/>
          <w:lang w:eastAsia="ko-KR"/>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4</w:t>
      </w:r>
      <w:r w:rsidR="00CC12E5" w:rsidRPr="00CC12E5">
        <w:rPr>
          <w:noProof/>
          <w:sz w:val="22"/>
          <w:szCs w:val="22"/>
        </w:rPr>
        <w:fldChar w:fldCharType="end"/>
      </w:r>
      <w:r w:rsidRPr="00CC12E5">
        <w:rPr>
          <w:sz w:val="22"/>
          <w:szCs w:val="22"/>
        </w:rPr>
        <w:t>)</w:t>
      </w:r>
    </w:p>
    <w:p w14:paraId="12CFD267" w14:textId="339CC7AC" w:rsidR="0018455F" w:rsidRPr="000F7161" w:rsidRDefault="001774E3" w:rsidP="00CD45EA">
      <w:pPr>
        <w:spacing w:after="120"/>
        <w:jc w:val="both"/>
        <w:rPr>
          <w:szCs w:val="22"/>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rPr>
        <w:t xml:space="preserve"> shows </w:t>
      </w:r>
      <w:r w:rsidR="00265819" w:rsidRPr="000F7161">
        <w:rPr>
          <w:szCs w:val="22"/>
        </w:rPr>
        <w:t xml:space="preserve">an example of </w:t>
      </w:r>
      <w:r w:rsidR="0018455F" w:rsidRPr="000F7161">
        <w:rPr>
          <w:szCs w:val="22"/>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rPr>
      </w:pPr>
      <w:r>
        <w:rPr>
          <w:noProof/>
          <w:szCs w:val="22"/>
          <w:lang w:val="en-US"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eastAsia="ko-KR"/>
        </w:rPr>
      </w:pPr>
      <w:bookmarkStart w:id="144" w:name="_Ref521507888"/>
      <w:bookmarkStart w:id="145"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144"/>
      <w:r w:rsidRPr="007D65AA">
        <w:rPr>
          <w:b/>
          <w:sz w:val="20"/>
          <w:lang w:val="en-GB"/>
        </w:rPr>
        <w:t xml:space="preserve"> </w:t>
      </w:r>
      <w:bookmarkEnd w:id="145"/>
      <w:r w:rsidR="009500F7">
        <w:rPr>
          <w:rFonts w:eastAsia="Malgun Gothic"/>
          <w:b/>
          <w:sz w:val="20"/>
          <w:lang w:eastAsia="ko-KR"/>
        </w:rPr>
        <w:t>–</w:t>
      </w:r>
      <w:r w:rsidR="0018455F" w:rsidRPr="00F55F46">
        <w:rPr>
          <w:rFonts w:eastAsia="Malgun Gothic" w:hint="eastAsia"/>
          <w:b/>
          <w:sz w:val="20"/>
          <w:lang w:eastAsia="ko-KR"/>
        </w:rPr>
        <w:t xml:space="preserve"> </w:t>
      </w:r>
      <w:r w:rsidR="0018455F" w:rsidRPr="00F55F46">
        <w:rPr>
          <w:b/>
          <w:sz w:val="20"/>
        </w:rPr>
        <w:t>Loca</w:t>
      </w:r>
      <w:r w:rsidR="0018455F" w:rsidRPr="00510694">
        <w:rPr>
          <w:b/>
          <w:sz w:val="20"/>
        </w:rPr>
        <w:t>tions of the samples used for the derivation of α and β</w:t>
      </w:r>
    </w:p>
    <w:p w14:paraId="0975B791" w14:textId="7CB8077D" w:rsidR="00A26EB5" w:rsidRDefault="00FA57DF" w:rsidP="00CA7357">
      <w:pPr>
        <w:jc w:val="both"/>
        <w:rPr>
          <w:lang w:eastAsia="ja-JP"/>
        </w:rPr>
      </w:pPr>
      <w:r>
        <w:rPr>
          <w:lang w:eastAsia="zh-CN"/>
        </w:rPr>
        <w:t xml:space="preserve">The division operation </w:t>
      </w:r>
      <w:r w:rsidR="00A26EB5">
        <w:rPr>
          <w:lang w:eastAsia="zh-CN"/>
        </w:rPr>
        <w:t xml:space="preserve">to calculate </w:t>
      </w:r>
      <w:r w:rsidR="00A26EB5" w:rsidRPr="004C4BBC">
        <w:rPr>
          <w:rFonts w:hint="eastAsia"/>
          <w:lang w:eastAsia="ko-KR"/>
        </w:rPr>
        <w:t>parameter</w:t>
      </w:r>
      <w:r w:rsidR="00A26EB5" w:rsidRPr="004C4BBC">
        <w:t xml:space="preserve"> </w:t>
      </w:r>
      <w:r w:rsidR="00A26EB5" w:rsidRPr="004C4BBC">
        <w:fldChar w:fldCharType="begin"/>
      </w:r>
      <w:r w:rsidR="00A26EB5" w:rsidRPr="004C4BBC">
        <w:instrText xml:space="preserve"> QUOTE </w:instrText>
      </w:r>
      <m:oMath>
        <m:r>
          <m:rPr>
            <m:sty m:val="p"/>
          </m:rPr>
          <w:rPr>
            <w:rFonts w:ascii="Cambria Math" w:hAnsi="Cambria Math"/>
          </w:rPr>
          <m:t>α</m:t>
        </m:r>
      </m:oMath>
      <w:r w:rsidR="00A26EB5" w:rsidRPr="004C4BBC">
        <w:instrText xml:space="preserve"> </w:instrText>
      </w:r>
      <w:r w:rsidR="00A26EB5" w:rsidRPr="004C4BBC">
        <w:fldChar w:fldCharType="separate"/>
      </w:r>
      <m:oMath>
        <m:r>
          <m:rPr>
            <m:sty m:val="p"/>
          </m:rPr>
          <w:rPr>
            <w:rFonts w:ascii="Cambria Math" w:hAnsi="Cambria Math"/>
          </w:rPr>
          <m:t>α</m:t>
        </m:r>
      </m:oMath>
      <w:r w:rsidR="00A26EB5" w:rsidRPr="004C4BBC">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eastAsia="ja-JP"/>
        </w:rPr>
        <w:t xml:space="preserve">up table. </w:t>
      </w:r>
      <w:r w:rsidR="00A26EB5">
        <w:rPr>
          <w:lang w:eastAsia="ja-JP"/>
        </w:rPr>
        <w:t>To reduce the memory required for storing the table</w:t>
      </w:r>
      <w:r>
        <w:rPr>
          <w:lang w:eastAsia="ja-JP"/>
        </w:rPr>
        <w:t xml:space="preserve">, </w:t>
      </w:r>
      <w:r w:rsidR="00A26EB5">
        <w:rPr>
          <w:lang w:eastAsia="ja-JP"/>
        </w:rPr>
        <w:t xml:space="preserve">the </w:t>
      </w:r>
      <w:r w:rsidR="004321AE" w:rsidRPr="00EA7ADA">
        <w:rPr>
          <w:i/>
          <w:lang w:eastAsia="ja-JP"/>
        </w:rPr>
        <w:t>diff</w:t>
      </w:r>
      <w:r w:rsidR="004321AE">
        <w:rPr>
          <w:lang w:eastAsia="ja-JP"/>
        </w:rPr>
        <w:t xml:space="preserve"> value (</w:t>
      </w:r>
      <w:r w:rsidR="00A26EB5">
        <w:rPr>
          <w:lang w:eastAsia="ja-JP"/>
        </w:rPr>
        <w:t xml:space="preserve">difference between </w:t>
      </w:r>
      <w:r w:rsidR="004321AE">
        <w:rPr>
          <w:lang w:eastAsia="ja-JP"/>
        </w:rPr>
        <w:t>maximum and minimum</w:t>
      </w:r>
      <w:r w:rsidR="00A26EB5">
        <w:rPr>
          <w:lang w:eastAsia="ja-JP"/>
        </w:rPr>
        <w:t xml:space="preserve"> values</w:t>
      </w:r>
      <w:r w:rsidR="004321AE">
        <w:rPr>
          <w:lang w:eastAsia="ja-JP"/>
        </w:rPr>
        <w:t>)</w:t>
      </w:r>
      <w:r w:rsidR="00A26EB5">
        <w:rPr>
          <w:lang w:eastAsia="ja-JP"/>
        </w:rPr>
        <w:t xml:space="preserve"> </w:t>
      </w:r>
      <w:r w:rsidR="00A26EB5">
        <w:rPr>
          <w:rFonts w:hint="eastAsia"/>
          <w:lang w:eastAsia="ja-JP"/>
        </w:rPr>
        <w:t>and</w:t>
      </w:r>
      <w:r w:rsidR="00A26EB5">
        <w:rPr>
          <w:lang w:eastAsia="ja-JP"/>
        </w:rPr>
        <w:t xml:space="preserve"> the</w:t>
      </w:r>
      <w:r w:rsidR="004321AE" w:rsidRPr="004321AE">
        <w:rPr>
          <w:rFonts w:hint="eastAsia"/>
          <w:lang w:eastAsia="ko-KR"/>
        </w:rPr>
        <w:t xml:space="preserve"> </w:t>
      </w:r>
      <w:r w:rsidR="004321AE" w:rsidRPr="004C4BBC">
        <w:rPr>
          <w:rFonts w:hint="eastAsia"/>
          <w:lang w:eastAsia="ko-KR"/>
        </w:rPr>
        <w:t>parameter</w:t>
      </w:r>
      <w:r w:rsidR="004321AE" w:rsidRPr="004C4BBC">
        <w:t xml:space="preserve"> </w:t>
      </w:r>
      <w:r w:rsidR="004321AE" w:rsidRPr="004C4BBC">
        <w:fldChar w:fldCharType="begin"/>
      </w:r>
      <w:r w:rsidR="004321AE" w:rsidRPr="004C4BBC">
        <w:instrText xml:space="preserve"> QUOTE </w:instrText>
      </w:r>
      <m:oMath>
        <m:r>
          <m:rPr>
            <m:sty m:val="p"/>
          </m:rPr>
          <w:rPr>
            <w:rFonts w:ascii="Cambria Math" w:hAnsi="Cambria Math"/>
          </w:rPr>
          <m:t>α</m:t>
        </m:r>
      </m:oMath>
      <w:r w:rsidR="004321AE" w:rsidRPr="004C4BBC">
        <w:instrText xml:space="preserve"> </w:instrText>
      </w:r>
      <w:r w:rsidR="004321AE" w:rsidRPr="004C4BBC">
        <w:fldChar w:fldCharType="separate"/>
      </w:r>
      <m:oMath>
        <m:r>
          <m:rPr>
            <m:sty m:val="p"/>
          </m:rPr>
          <w:rPr>
            <w:rFonts w:ascii="Cambria Math" w:hAnsi="Cambria Math"/>
          </w:rPr>
          <m:t>α</m:t>
        </m:r>
      </m:oMath>
      <w:r w:rsidR="004321AE" w:rsidRPr="004C4BBC">
        <w:fldChar w:fldCharType="end"/>
      </w:r>
      <w:r w:rsidR="00A26EB5">
        <w:rPr>
          <w:lang w:eastAsia="ja-JP"/>
        </w:rPr>
        <w:t xml:space="preserve"> are expressed by an exponential notation. For example, </w:t>
      </w:r>
      <w:r w:rsidR="004321AE" w:rsidRPr="00EA7ADA">
        <w:rPr>
          <w:i/>
          <w:lang w:eastAsia="ja-JP"/>
        </w:rPr>
        <w:t>diff</w:t>
      </w:r>
      <w:r w:rsidR="004321AE">
        <w:rPr>
          <w:lang w:eastAsia="ja-JP"/>
        </w:rPr>
        <w:t xml:space="preserve"> </w:t>
      </w:r>
      <w:r w:rsidR="00A26EB5">
        <w:rPr>
          <w:lang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rPr>
        <w:t>(</w:t>
      </w:r>
      <w:r w:rsidR="00141022" w:rsidRPr="00CC12E5">
        <w:rPr>
          <w:rFonts w:eastAsia="Malgun Gothic" w:hint="eastAsia"/>
          <w:szCs w:val="22"/>
          <w:lang w:eastAsia="ko-KR"/>
        </w:rPr>
        <w:t>3</w:t>
      </w:r>
      <w:r w:rsidR="00141022" w:rsidRPr="00CC12E5">
        <w:rPr>
          <w:szCs w:val="22"/>
        </w:rPr>
        <w:t>-</w:t>
      </w:r>
      <w:r w:rsidR="00141022" w:rsidRPr="00CC12E5">
        <w:rPr>
          <w:noProof/>
          <w:szCs w:val="22"/>
        </w:rPr>
        <w:fldChar w:fldCharType="begin"/>
      </w:r>
      <w:r w:rsidR="00141022" w:rsidRPr="00CC12E5">
        <w:rPr>
          <w:noProof/>
          <w:szCs w:val="22"/>
        </w:rPr>
        <w:instrText xml:space="preserve"> SEQ Eq \* MERGEFORMAT </w:instrText>
      </w:r>
      <w:r w:rsidR="00141022" w:rsidRPr="00CC12E5">
        <w:rPr>
          <w:noProof/>
          <w:szCs w:val="22"/>
        </w:rPr>
        <w:fldChar w:fldCharType="separate"/>
      </w:r>
      <w:r w:rsidR="00476894">
        <w:rPr>
          <w:noProof/>
          <w:szCs w:val="22"/>
        </w:rPr>
        <w:t>5</w:t>
      </w:r>
      <w:r w:rsidR="00141022" w:rsidRPr="00CC12E5">
        <w:rPr>
          <w:noProof/>
          <w:szCs w:val="22"/>
        </w:rPr>
        <w:fldChar w:fldCharType="end"/>
      </w:r>
      <w:r w:rsidR="00141022" w:rsidRPr="00CC12E5">
        <w:rPr>
          <w:szCs w:val="22"/>
        </w:rPr>
        <w:t>)</w:t>
      </w:r>
    </w:p>
    <w:p w14:paraId="0DBA5C14" w14:textId="3AB15C69" w:rsidR="00333183" w:rsidRDefault="004321AE" w:rsidP="00CD45EA">
      <w:pPr>
        <w:spacing w:after="120"/>
        <w:jc w:val="both"/>
        <w:rPr>
          <w:lang w:eastAsia="zh-CN"/>
        </w:rPr>
      </w:pPr>
      <w:r>
        <w:rPr>
          <w:lang w:eastAsia="ja-JP"/>
        </w:rPr>
        <w:t>This</w:t>
      </w:r>
      <w:r w:rsidR="00FA57DF">
        <w:rPr>
          <w:lang w:eastAsia="ja-JP"/>
        </w:rPr>
        <w:t xml:space="preserve"> would have a benefit of both reducing the complexity of the calculation as well as the memory </w:t>
      </w:r>
      <w:r w:rsidR="00F07016">
        <w:rPr>
          <w:lang w:eastAsia="ja-JP"/>
        </w:rPr>
        <w:t xml:space="preserve">size </w:t>
      </w:r>
      <w:r w:rsidR="00FA57DF">
        <w:rPr>
          <w:lang w:eastAsia="ja-JP"/>
        </w:rPr>
        <w:t xml:space="preserve">required for storing </w:t>
      </w:r>
      <w:r w:rsidR="005D01FA">
        <w:rPr>
          <w:lang w:eastAsia="ja-JP"/>
        </w:rPr>
        <w:t>t</w:t>
      </w:r>
      <w:r w:rsidR="00893CD2">
        <w:rPr>
          <w:lang w:eastAsia="ja-JP"/>
        </w:rPr>
        <w:t>he</w:t>
      </w:r>
      <w:r w:rsidR="00FA57DF">
        <w:rPr>
          <w:lang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pPr>
      <w:r>
        <w:t>To match the chroma sample locations</w:t>
      </w:r>
      <w:r w:rsidR="00CD0C92">
        <w:t xml:space="preserve"> </w:t>
      </w:r>
      <w:r>
        <w:t xml:space="preserve">for </w:t>
      </w:r>
      <w:r w:rsidRPr="009709C0">
        <w:rPr>
          <w:szCs w:val="22"/>
        </w:rPr>
        <w:t>4:2:0</w:t>
      </w:r>
      <w:r>
        <w:rPr>
          <w:szCs w:val="22"/>
        </w:rPr>
        <w:t xml:space="preserve"> video sequences</w:t>
      </w:r>
      <w:r>
        <w:t>, two types of downsampling filter are applied to luma samples to achieve 2 to 1 downsampling ratio in both horizontal and vertical directions</w:t>
      </w:r>
      <w:r>
        <w:rPr>
          <w:szCs w:val="22"/>
        </w:rPr>
        <w:t xml:space="preserve">. The selection of downsampling filter is specified by a SPS level flag. </w:t>
      </w:r>
      <w:r>
        <w:t xml:space="preserve">The two downsmapling filters are as follows, which are </w:t>
      </w:r>
      <w:r w:rsidR="00B403DF">
        <w:t>corresponding</w:t>
      </w:r>
      <w:r>
        <w:t xml:space="preserve"> to “type-0” and “type-2” content</w:t>
      </w:r>
      <w:r w:rsidR="00B403DF">
        <w:t>, respectively</w:t>
      </w:r>
      <w:r>
        <w:t>.</w:t>
      </w:r>
    </w:p>
    <w:p w14:paraId="613C4F7D" w14:textId="6F294879" w:rsidR="00E53ADE" w:rsidRDefault="00AF1CBF"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m:t>
            </m:r>
            <m:r>
              <w:rPr>
                <w:rFonts w:ascii="Cambria Math" w:hAnsi="Cambria Math"/>
              </w:rPr>
              <m:t>,</m:t>
            </m:r>
            <m:r>
              <w:rPr>
                <w:rFonts w:ascii="Cambria Math" w:hAnsi="Cambria Math"/>
              </w:rPr>
              <m:t>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1, 2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sSub>
                  <m:sSubPr>
                    <m:ctrlPr>
                      <w:rPr>
                        <w:rFonts w:ascii="Cambria Math" w:hAnsi="Cambria Math"/>
                        <w:i/>
                        <w:szCs w:val="22"/>
                      </w:rPr>
                    </m:ctrlPr>
                  </m:sSubPr>
                  <m:e>
                    <m:r>
                      <m:rPr>
                        <m:sty m:val="p"/>
                      </m:rPr>
                      <w:rPr>
                        <w:rFonts w:ascii="Cambria Math" w:hAnsi="Cambria Math"/>
                      </w:rPr>
                      <m:t>2∙re</m:t>
                    </m:r>
                    <m:r>
                      <m:rPr>
                        <m:sty m:val="p"/>
                      </m:rPr>
                      <w:rPr>
                        <w:rFonts w:ascii="Cambria Math" w:hAnsi="Cambria Math"/>
                      </w:rPr>
                      <m:t>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+1,2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ctrlPr>
                  <w:rPr>
                    <w:rFonts w:ascii="Cambria Math" w:hAnsi="Cambria Math"/>
                    <w:i/>
                  </w:rPr>
                </m:ctrlPr>
              </m:e>
              <m:e>
                <m:sSub>
                  <m:sSubPr>
                    <m:ctrlPr>
                      <w:rPr>
                        <w:rFonts w:ascii="Cambria Math" w:hAnsi="Cambria Math"/>
                        <w:i/>
                        <w:szCs w:val="22"/>
                      </w:rPr>
                    </m:ctrlPr>
                  </m:sSub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1, 2</m:t>
                        </m:r>
                        <m:r>
                          <w:rPr>
                            <w:rFonts w:ascii="Cambria Math" w:hAnsi="Cambria Math"/>
                          </w:rPr>
                          <m:t>j</m:t>
                        </m:r>
                      </m:e>
                    </m:d>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 2</m:t>
                    </m:r>
                    <m:r>
                      <w:rPr>
                        <w:rFonts w:ascii="Cambria Math" w:hAnsi="Cambria Math"/>
                      </w:rPr>
                      <m:t>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+1, 2</m:t>
                    </m:r>
                    <m:r>
                      <w:rPr>
                        <w:rFonts w:ascii="Cambria Math" w:hAnsi="Cambria Math"/>
                      </w:rPr>
                      <m:t>j</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6</w:t>
      </w:r>
      <w:r w:rsidR="00324330" w:rsidRPr="000F2223">
        <w:rPr>
          <w:noProof/>
          <w:szCs w:val="22"/>
        </w:rPr>
        <w:fldChar w:fldCharType="end"/>
      </w:r>
      <w:r w:rsidR="00324330" w:rsidRPr="005330A7">
        <w:rPr>
          <w:szCs w:val="22"/>
        </w:rPr>
        <w:t>)</w:t>
      </w:r>
    </w:p>
    <w:p w14:paraId="79B5BB8B" w14:textId="0A87A0AE" w:rsidR="00E53ADE" w:rsidRDefault="00AF1CBF"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m:t>
            </m:r>
            <m:r>
              <w:rPr>
                <w:rFonts w:ascii="Cambria Math" w:hAnsi="Cambria Math"/>
              </w:rPr>
              <m:t>,</m:t>
            </m:r>
            <m:r>
              <w:rPr>
                <w:rFonts w:ascii="Cambria Math" w:hAnsi="Cambria Math"/>
              </w:rPr>
              <m:t>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,2</m:t>
                    </m:r>
                    <m:r>
                      <w:rPr>
                        <w:rFonts w:ascii="Cambria Math" w:hAnsi="Cambria Math"/>
                      </w:rPr>
                      <m:t>j</m:t>
                    </m:r>
                    <m:r>
                      <w:rPr>
                        <w:rFonts w:ascii="Cambria Math" w:hAnsi="Cambria Math"/>
                      </w:rPr>
                      <m:t>-</m:t>
                    </m:r>
                    <m:r>
                      <w:rPr>
                        <w:rFonts w:ascii="Cambria Math" w:hAnsi="Cambria Math"/>
                      </w:rPr>
                      <m:t>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m:t>
                    </m:r>
                    <m:r>
                      <w:rPr>
                        <w:rFonts w:ascii="Cambria Math" w:hAnsi="Cambria Math"/>
                      </w:rPr>
                      <m:t>1,2</m:t>
                    </m:r>
                    <m:r>
                      <w:rPr>
                        <w:rFonts w:ascii="Cambria Math" w:hAnsi="Cambria Math"/>
                      </w:rPr>
                      <m:t>j</m:t>
                    </m:r>
                  </m:e>
                </m:d>
                <m:r>
                  <w:rPr>
                    <w:rFonts w:ascii="Cambria Math" w:hAnsi="Cambria Math"/>
                  </w:rPr>
                  <m:t>+</m:t>
                </m:r>
                <m:sSub>
                  <m:sSubPr>
                    <m:ctrlPr>
                      <w:rPr>
                        <w:rFonts w:ascii="Cambria Math" w:hAnsi="Cambria Math"/>
                        <w:i/>
                        <w:szCs w:val="22"/>
                      </w:rPr>
                    </m:ctrlPr>
                  </m:sSubPr>
                  <m:e>
                    <m:r>
                      <m:rPr>
                        <m:sty m:val="p"/>
                      </m:rPr>
                      <w:rPr>
                        <w:rFonts w:ascii="Cambria Math" w:hAnsi="Cambria Math"/>
                      </w:rPr>
                      <m:t>4∙rec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,2</m:t>
                    </m:r>
                    <m:r>
                      <w:rPr>
                        <w:rFonts w:ascii="Cambria Math" w:hAnsi="Cambria Math"/>
                      </w:rPr>
                      <m:t>j</m:t>
                    </m:r>
                  </m:e>
                </m:d>
                <m:ctrlPr>
                  <w:rPr>
                    <w:rFonts w:ascii="Cambria Math" w:hAnsi="Cambria Math"/>
                    <w:i/>
                  </w:rPr>
                </m:ctrlPr>
              </m:e>
              <m:e>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+1,2</m:t>
                    </m:r>
                    <m:r>
                      <w:rPr>
                        <w:rFonts w:ascii="Cambria Math" w:hAnsi="Cambria Math"/>
                      </w:rPr>
                      <m:t>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m:t>
                    </m:r>
                    <m:r>
                      <w:rPr>
                        <w:rFonts w:ascii="Cambria Math" w:hAnsi="Cambria Math"/>
                      </w:rPr>
                      <m:t>i</m:t>
                    </m:r>
                    <m:r>
                      <w:rPr>
                        <w:rFonts w:ascii="Cambria Math" w:hAnsi="Cambria Math"/>
                      </w:rPr>
                      <m:t>,2</m:t>
                    </m:r>
                    <m:r>
                      <w:rPr>
                        <w:rFonts w:ascii="Cambria Math" w:hAnsi="Cambria Math"/>
                      </w:rPr>
                      <m:t>j</m:t>
                    </m:r>
                    <m:r>
                      <w:rPr>
                        <w:rFonts w:ascii="Cambria Math" w:hAnsi="Cambria Math"/>
                      </w:rPr>
                      <m:t>+1</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7</w:t>
      </w:r>
      <w:r w:rsidR="00324330" w:rsidRPr="000F2223">
        <w:rPr>
          <w:noProof/>
          <w:szCs w:val="22"/>
        </w:rPr>
        <w:fldChar w:fldCharType="end"/>
      </w:r>
      <w:r w:rsidR="00324330" w:rsidRPr="005330A7">
        <w:rPr>
          <w:szCs w:val="22"/>
        </w:rPr>
        <w:t>)</w:t>
      </w:r>
    </w:p>
    <w:p w14:paraId="23FA29AF" w14:textId="4F8D58A6" w:rsidR="00BB54F6" w:rsidRPr="007D65AA" w:rsidRDefault="00BB54F6" w:rsidP="00CD45EA">
      <w:pPr>
        <w:spacing w:after="120"/>
        <w:jc w:val="both"/>
      </w:pPr>
      <w:r w:rsidRPr="004C4BBC">
        <w:rPr>
          <w:rFonts w:hint="eastAsia"/>
          <w:lang w:eastAsia="ko-KR"/>
        </w:rPr>
        <w:t xml:space="preserve">Note that 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pPr>
      <w:r w:rsidRPr="00510694">
        <w:t xml:space="preserve">This </w:t>
      </w:r>
      <w:r>
        <w:rPr>
          <w:rFonts w:hint="eastAsia"/>
          <w:lang w:eastAsia="ko-KR"/>
        </w:rPr>
        <w:t>parameter</w:t>
      </w:r>
      <w:r w:rsidRPr="00510694">
        <w:t xml:space="preserve"> computation is performed as part of the decoding process, </w:t>
      </w:r>
      <w:r>
        <w:t xml:space="preserve">and is </w:t>
      </w:r>
      <w:r w:rsidRPr="00510694">
        <w:t>not just as an encoder search operation</w:t>
      </w:r>
      <w:r>
        <w:t>. As a result,</w:t>
      </w:r>
      <w:r w:rsidRPr="00510694">
        <w:t xml:space="preserve"> no syntax is used to convey the α and β values</w:t>
      </w:r>
      <w:r>
        <w:t xml:space="preserve"> to the decoder</w:t>
      </w:r>
      <w:r w:rsidRPr="00510694">
        <w:t>.</w:t>
      </w:r>
    </w:p>
    <w:p w14:paraId="326E1CD7" w14:textId="0F549501" w:rsidR="00BB54F6" w:rsidRDefault="00BB54F6" w:rsidP="00CA7357">
      <w:pPr>
        <w:jc w:val="both"/>
        <w:rPr>
          <w:rFonts w:eastAsiaTheme="minorEastAsia"/>
          <w:lang w:eastAsia="ko-KR"/>
        </w:rPr>
      </w:pPr>
      <w:r w:rsidRPr="0009506D">
        <w:rPr>
          <w:rFonts w:eastAsia="Malgun Gothic" w:hint="eastAsia"/>
          <w:lang w:eastAsia="ko-KR"/>
        </w:rPr>
        <w:t>For chroma intra mode coding</w:t>
      </w:r>
      <w:r w:rsidRPr="00510694">
        <w:t xml:space="preserve">, a total of </w:t>
      </w:r>
      <w:r w:rsidR="00881E60">
        <w:rPr>
          <w:rFonts w:eastAsiaTheme="minorEastAsia" w:hint="eastAsia"/>
          <w:lang w:eastAsia="ko-KR"/>
        </w:rPr>
        <w:t>8</w:t>
      </w:r>
      <w:r w:rsidRPr="00510694">
        <w:t xml:space="preserve"> intra modes are allowed for chroma </w:t>
      </w:r>
      <w:r w:rsidRPr="0009506D">
        <w:rPr>
          <w:rFonts w:eastAsia="Malgun Gothic" w:hint="eastAsia"/>
          <w:lang w:eastAsia="ko-KR"/>
        </w:rPr>
        <w:t>intra mode</w:t>
      </w:r>
      <w:r w:rsidRPr="00510694">
        <w:t xml:space="preserve"> coding. Those modes include </w:t>
      </w:r>
      <w:r w:rsidRPr="0009506D">
        <w:rPr>
          <w:rFonts w:eastAsia="Malgun Gothic" w:hint="eastAsia"/>
          <w:lang w:eastAsia="ko-KR"/>
        </w:rPr>
        <w:t>five</w:t>
      </w:r>
      <w:r w:rsidRPr="00510694">
        <w:t xml:space="preserve"> traditional intra modes and </w:t>
      </w:r>
      <w:r w:rsidR="00881E60">
        <w:rPr>
          <w:rFonts w:eastAsiaTheme="minorEastAsia" w:hint="eastAsia"/>
          <w:lang w:eastAsia="ko-KR"/>
        </w:rPr>
        <w:t>three</w:t>
      </w:r>
      <w:r w:rsidRPr="00510694">
        <w:t xml:space="preserve"> </w:t>
      </w:r>
      <w:r w:rsidRPr="00510694">
        <w:rPr>
          <w:lang w:eastAsia="zh-CN"/>
        </w:rPr>
        <w:t>cross-component linear model</w:t>
      </w:r>
      <w:r w:rsidRPr="00510694">
        <w:t xml:space="preserve"> mode</w:t>
      </w:r>
      <w:r w:rsidR="00881E60">
        <w:rPr>
          <w:rFonts w:eastAsiaTheme="minorEastAsia" w:hint="eastAsia"/>
          <w:lang w:eastAsia="ko-KR"/>
        </w:rPr>
        <w:t>s</w:t>
      </w:r>
      <w:r>
        <w:t xml:space="preserve"> (CCLM</w:t>
      </w:r>
      <w:r w:rsidR="00881E60">
        <w:rPr>
          <w:rFonts w:eastAsiaTheme="minorEastAsia" w:hint="eastAsia"/>
          <w:lang w:eastAsia="ko-KR"/>
        </w:rPr>
        <w:t>, LM_A, and LM_L</w:t>
      </w:r>
      <w:r>
        <w:t>)</w:t>
      </w:r>
      <w:r w:rsidRPr="00510694">
        <w:t xml:space="preserve">. </w:t>
      </w:r>
      <w:r w:rsidRPr="001661E8">
        <w:rPr>
          <w:rFonts w:hint="eastAsia"/>
          <w:lang w:eastAsia="ko-KR"/>
        </w:rPr>
        <w:t xml:space="preserve">Chroma </w:t>
      </w:r>
      <w:r w:rsidRPr="001661E8">
        <w:t>mode signalling</w:t>
      </w:r>
      <w:r w:rsidRPr="001661E8">
        <w:rPr>
          <w:rFonts w:hint="eastAsia"/>
          <w:lang w:eastAsia="ko-KR"/>
        </w:rPr>
        <w:t xml:space="preserve"> and derivation process are shown in</w:t>
      </w:r>
      <w:r w:rsidR="00784223">
        <w:rPr>
          <w:lang w:eastAsia="ko-KR"/>
        </w:rPr>
        <w:t xml:space="preserve"> </w:t>
      </w:r>
      <w:r w:rsidR="00784223">
        <w:rPr>
          <w:lang w:eastAsia="ko-KR"/>
        </w:rPr>
        <w:fldChar w:fldCharType="begin"/>
      </w:r>
      <w:r w:rsidR="00784223">
        <w:rPr>
          <w:lang w:eastAsia="ko-KR"/>
        </w:rPr>
        <w:instrText xml:space="preserve"> REF _Ref531557317 \h </w:instrText>
      </w:r>
      <w:r w:rsidR="00E53ADE">
        <w:rPr>
          <w:lang w:eastAsia="ko-KR"/>
        </w:rPr>
        <w:instrText xml:space="preserve"> \* MERGEFORMAT </w:instrText>
      </w:r>
      <w:r w:rsidR="00784223">
        <w:rPr>
          <w:lang w:eastAsia="ko-KR"/>
        </w:rPr>
      </w:r>
      <w:r w:rsidR="00784223">
        <w:rPr>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eastAsia="ko-KR"/>
        </w:rPr>
        <w:fldChar w:fldCharType="end"/>
      </w:r>
      <w:r w:rsidRPr="001661E8">
        <w:rPr>
          <w:rFonts w:hint="eastAsia"/>
          <w:lang w:eastAsia="ko-KR"/>
        </w:rPr>
        <w:t>.</w:t>
      </w:r>
      <w:r>
        <w:rPr>
          <w:rFonts w:hint="eastAsia"/>
          <w:lang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Caption"/>
        <w:keepLines/>
        <w:spacing w:before="136"/>
        <w:rPr>
          <w:noProof/>
          <w:lang w:val="en-GB" w:eastAsia="ko-KR"/>
        </w:rPr>
      </w:pPr>
      <w:bookmarkStart w:id="146"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146"/>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147" w:name="_Toc467250368"/>
      <w:bookmarkStart w:id="148" w:name="_Ref480746532"/>
      <w:bookmarkStart w:id="149" w:name="_Hlk519514662"/>
      <w:r>
        <w:rPr>
          <w:rFonts w:eastAsiaTheme="minorEastAsia" w:hint="eastAsia"/>
          <w:szCs w:val="22"/>
          <w:lang w:eastAsia="ko-KR"/>
        </w:rPr>
        <w:t>A</w:t>
      </w:r>
      <w:r>
        <w:rPr>
          <w:szCs w:val="22"/>
        </w:rPr>
        <w:t xml:space="preserve"> single binarization table</w:t>
      </w:r>
      <w:r>
        <w:rPr>
          <w:rFonts w:eastAsiaTheme="minorEastAsia" w:hint="eastAsia"/>
          <w:szCs w:val="22"/>
          <w:lang w:eastAsia="ko-KR"/>
        </w:rPr>
        <w:t xml:space="preserve"> is used regardless of the value of</w:t>
      </w:r>
      <w:r>
        <w:rPr>
          <w:szCs w:val="22"/>
        </w:rPr>
        <w:t xml:space="preserve"> sps_cclm_enabled_flag</w:t>
      </w:r>
      <w:r>
        <w:rPr>
          <w:rFonts w:eastAsiaTheme="minorEastAsia" w:hint="eastAsia"/>
          <w:szCs w:val="22"/>
          <w:lang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Caption"/>
        <w:spacing w:before="136"/>
      </w:pPr>
      <w:bookmarkStart w:id="150"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150"/>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pPr>
            <w:r w:rsidRPr="002049F2">
              <w:t>Value of intra_chroma_pred_mode</w:t>
            </w:r>
          </w:p>
        </w:tc>
        <w:tc>
          <w:tcPr>
            <w:tcW w:w="1655" w:type="pct"/>
            <w:vAlign w:val="center"/>
          </w:tcPr>
          <w:p w14:paraId="7EE0DEF4" w14:textId="77777777" w:rsidR="009D3FB1" w:rsidRPr="002049F2" w:rsidRDefault="009D3FB1" w:rsidP="00D5520A">
            <w:pPr>
              <w:keepNext/>
              <w:keepLines/>
              <w:jc w:val="center"/>
            </w:pPr>
            <w:r w:rsidRPr="002049F2">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eastAsia="ko-KR"/>
              </w:rPr>
            </w:pPr>
            <w:r>
              <w:rPr>
                <w:rFonts w:eastAsia="Malgun Gothic"/>
                <w:noProof/>
                <w:lang w:eastAsia="ko-KR"/>
              </w:rPr>
              <w:t>4</w:t>
            </w:r>
          </w:p>
        </w:tc>
        <w:tc>
          <w:tcPr>
            <w:tcW w:w="1655" w:type="pct"/>
            <w:vAlign w:val="center"/>
          </w:tcPr>
          <w:p w14:paraId="3A498498" w14:textId="77777777" w:rsidR="009D3FB1" w:rsidRPr="00DE0F0E" w:rsidRDefault="009D3FB1" w:rsidP="00D5520A">
            <w:pPr>
              <w:keepNext/>
              <w:keepLines/>
              <w:rPr>
                <w:noProof/>
                <w:lang w:eastAsia="zh-CN"/>
              </w:rPr>
            </w:pPr>
            <w:r>
              <w:rPr>
                <w:noProof/>
                <w:lang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eastAsia="ko-KR"/>
              </w:rPr>
            </w:pPr>
            <w:r>
              <w:rPr>
                <w:noProof/>
                <w:lang w:eastAsia="ko-KR"/>
              </w:rPr>
              <w:t>0</w:t>
            </w:r>
          </w:p>
        </w:tc>
        <w:tc>
          <w:tcPr>
            <w:tcW w:w="1655" w:type="pct"/>
            <w:vAlign w:val="center"/>
          </w:tcPr>
          <w:p w14:paraId="69E9D4DE" w14:textId="77777777" w:rsidR="009D3FB1" w:rsidRPr="00DE0F0E" w:rsidRDefault="009D3FB1" w:rsidP="00D5520A">
            <w:pPr>
              <w:keepNext/>
              <w:keepLines/>
              <w:rPr>
                <w:noProof/>
                <w:lang w:eastAsia="ko-KR"/>
              </w:rPr>
            </w:pPr>
            <w:r>
              <w:rPr>
                <w:noProof/>
                <w:lang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eastAsia="ko-KR"/>
              </w:rPr>
            </w:pPr>
            <w:r>
              <w:rPr>
                <w:noProof/>
                <w:lang w:eastAsia="ko-KR"/>
              </w:rPr>
              <w:t>1</w:t>
            </w:r>
          </w:p>
        </w:tc>
        <w:tc>
          <w:tcPr>
            <w:tcW w:w="1655" w:type="pct"/>
            <w:vAlign w:val="center"/>
          </w:tcPr>
          <w:p w14:paraId="5E727214" w14:textId="77777777" w:rsidR="009D3FB1" w:rsidRPr="00DE0F0E" w:rsidRDefault="009D3FB1" w:rsidP="00D5520A">
            <w:pPr>
              <w:keepNext/>
              <w:keepLines/>
              <w:rPr>
                <w:noProof/>
                <w:lang w:eastAsia="ko-KR"/>
              </w:rPr>
            </w:pPr>
            <w:r>
              <w:rPr>
                <w:noProof/>
                <w:lang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eastAsia="ko-KR"/>
              </w:rPr>
            </w:pPr>
            <w:r>
              <w:rPr>
                <w:noProof/>
                <w:lang w:eastAsia="ko-KR"/>
              </w:rPr>
              <w:t>2</w:t>
            </w:r>
          </w:p>
        </w:tc>
        <w:tc>
          <w:tcPr>
            <w:tcW w:w="1655" w:type="pct"/>
            <w:vAlign w:val="center"/>
          </w:tcPr>
          <w:p w14:paraId="761A5F42" w14:textId="77777777" w:rsidR="009D3FB1" w:rsidRPr="00DE0F0E" w:rsidRDefault="009D3FB1" w:rsidP="00D5520A">
            <w:pPr>
              <w:keepNext/>
              <w:keepLines/>
              <w:rPr>
                <w:noProof/>
                <w:lang w:eastAsia="ko-KR"/>
              </w:rPr>
            </w:pPr>
            <w:r>
              <w:rPr>
                <w:noProof/>
                <w:lang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eastAsia="ko-KR"/>
              </w:rPr>
            </w:pPr>
            <w:r>
              <w:rPr>
                <w:noProof/>
                <w:lang w:eastAsia="ko-KR"/>
              </w:rPr>
              <w:t>3</w:t>
            </w:r>
          </w:p>
        </w:tc>
        <w:tc>
          <w:tcPr>
            <w:tcW w:w="1655" w:type="pct"/>
            <w:vAlign w:val="center"/>
          </w:tcPr>
          <w:p w14:paraId="497BB2B8" w14:textId="77777777" w:rsidR="009D3FB1" w:rsidRPr="00DE0F0E" w:rsidRDefault="009D3FB1" w:rsidP="00D5520A">
            <w:pPr>
              <w:keepNext/>
              <w:keepLines/>
              <w:rPr>
                <w:noProof/>
                <w:lang w:eastAsia="ko-KR"/>
              </w:rPr>
            </w:pPr>
            <w:r>
              <w:rPr>
                <w:noProof/>
                <w:lang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eastAsia="ko-KR"/>
              </w:rPr>
            </w:pPr>
            <w:r>
              <w:rPr>
                <w:noProof/>
                <w:lang w:eastAsia="ko-KR"/>
              </w:rPr>
              <w:t>5</w:t>
            </w:r>
          </w:p>
        </w:tc>
        <w:tc>
          <w:tcPr>
            <w:tcW w:w="1655" w:type="pct"/>
            <w:vAlign w:val="center"/>
          </w:tcPr>
          <w:p w14:paraId="79B713E0" w14:textId="77777777" w:rsidR="009D3FB1" w:rsidRPr="00DE0F0E" w:rsidRDefault="009D3FB1" w:rsidP="00D5520A">
            <w:pPr>
              <w:keepNext/>
              <w:keepLines/>
              <w:rPr>
                <w:noProof/>
                <w:lang w:eastAsia="ko-KR"/>
              </w:rPr>
            </w:pPr>
            <w:r w:rsidRPr="00DE0F0E">
              <w:rPr>
                <w:noProof/>
                <w:lang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eastAsia="ko-KR"/>
              </w:rPr>
            </w:pPr>
            <w:r>
              <w:rPr>
                <w:noProof/>
                <w:lang w:eastAsia="ko-KR"/>
              </w:rPr>
              <w:t>6</w:t>
            </w:r>
          </w:p>
        </w:tc>
        <w:tc>
          <w:tcPr>
            <w:tcW w:w="1655" w:type="pct"/>
            <w:vAlign w:val="center"/>
          </w:tcPr>
          <w:p w14:paraId="2CC126D0" w14:textId="77777777" w:rsidR="009D3FB1" w:rsidRPr="00DE0F0E" w:rsidRDefault="009D3FB1" w:rsidP="00D5520A">
            <w:pPr>
              <w:keepNext/>
              <w:keepLines/>
              <w:rPr>
                <w:noProof/>
                <w:lang w:eastAsia="ko-KR"/>
              </w:rPr>
            </w:pPr>
            <w:r w:rsidRPr="00DE0F0E">
              <w:rPr>
                <w:noProof/>
                <w:lang w:eastAsia="ko-KR"/>
              </w:rPr>
              <w:t>11</w:t>
            </w:r>
            <w:r>
              <w:rPr>
                <w:noProof/>
                <w:lang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eastAsia="ko-KR"/>
              </w:rPr>
            </w:pPr>
            <w:r>
              <w:rPr>
                <w:noProof/>
                <w:lang w:eastAsia="ko-KR"/>
              </w:rPr>
              <w:t>7</w:t>
            </w:r>
          </w:p>
        </w:tc>
        <w:tc>
          <w:tcPr>
            <w:tcW w:w="1655" w:type="pct"/>
            <w:vAlign w:val="center"/>
          </w:tcPr>
          <w:p w14:paraId="7F4DC828" w14:textId="77777777" w:rsidR="009D3FB1" w:rsidRPr="00DE0F0E" w:rsidRDefault="009D3FB1" w:rsidP="00D5520A">
            <w:pPr>
              <w:keepNext/>
              <w:keepLines/>
              <w:rPr>
                <w:noProof/>
                <w:lang w:eastAsia="ko-KR"/>
              </w:rPr>
            </w:pPr>
            <w:r w:rsidRPr="00DE0F0E">
              <w:rPr>
                <w:noProof/>
                <w:lang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t>I</w:t>
      </w:r>
      <w:r w:rsidR="00D961C9" w:rsidRPr="009C08AD">
        <w:rPr>
          <w:rFonts w:eastAsia="DengXian"/>
          <w:sz w:val="22"/>
          <w:szCs w:val="22"/>
        </w:rPr>
        <w:t xml:space="preserve">f the 32x32 chroma node is </w:t>
      </w:r>
      <w:r w:rsidR="00C04FCC">
        <w:rPr>
          <w:rFonts w:eastAsia="DengXian"/>
          <w:sz w:val="22"/>
          <w:szCs w:val="22"/>
        </w:rPr>
        <w:t xml:space="preserve">not split or </w:t>
      </w:r>
      <w:r w:rsidR="00D961C9" w:rsidRPr="009C08AD">
        <w:rPr>
          <w:rFonts w:eastAsia="DengXian"/>
          <w:sz w:val="22"/>
          <w:szCs w:val="22"/>
        </w:rPr>
        <w:t xml:space="preserve">partitioned QT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lastRenderedPageBreak/>
        <w:t>I</w:t>
      </w:r>
      <w:r w:rsidR="00D961C9" w:rsidRPr="009C08AD">
        <w:rPr>
          <w:rFonts w:eastAsia="DengXian"/>
          <w:sz w:val="22"/>
          <w:szCs w:val="22"/>
        </w:rPr>
        <w:t>f the 32x32 chroma node is partitioned with H</w:t>
      </w:r>
      <w:r w:rsidR="008B3E47">
        <w:rPr>
          <w:rFonts w:eastAsia="DengXian"/>
          <w:sz w:val="22"/>
          <w:szCs w:val="22"/>
        </w:rPr>
        <w:t xml:space="preserve">orizontal </w:t>
      </w:r>
      <w:r w:rsidR="00D961C9" w:rsidRPr="009C08AD">
        <w:rPr>
          <w:rFonts w:eastAsia="DengXian"/>
          <w:sz w:val="22"/>
          <w:szCs w:val="22"/>
        </w:rPr>
        <w:t>BT, and the 32x16 child node does not split or uses V</w:t>
      </w:r>
      <w:r w:rsidR="008B3E47">
        <w:rPr>
          <w:rFonts w:eastAsia="DengXian"/>
          <w:sz w:val="22"/>
          <w:szCs w:val="22"/>
        </w:rPr>
        <w:t xml:space="preserve">ertical </w:t>
      </w:r>
      <w:r w:rsidR="00D961C9" w:rsidRPr="009C08AD">
        <w:rPr>
          <w:rFonts w:eastAsia="DengXian"/>
          <w:sz w:val="22"/>
          <w:szCs w:val="22"/>
        </w:rPr>
        <w:t xml:space="preserve">BT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eastAsia="ko-KR"/>
        </w:rPr>
      </w:pPr>
      <w:bookmarkStart w:id="151" w:name="_Toc123915438"/>
      <w:r w:rsidRPr="00FC44CB">
        <w:t>Position</w:t>
      </w:r>
      <w:r w:rsidRPr="00510694">
        <w:t xml:space="preserve"> dependent intra prediction combination</w:t>
      </w:r>
      <w:bookmarkEnd w:id="147"/>
      <w:bookmarkEnd w:id="148"/>
      <w:bookmarkEnd w:id="151"/>
    </w:p>
    <w:p w14:paraId="5676C1E0" w14:textId="23E8B999" w:rsidR="00865AFC" w:rsidRPr="00510694" w:rsidRDefault="00865AFC" w:rsidP="00CD45EA">
      <w:pPr>
        <w:spacing w:after="120"/>
        <w:jc w:val="both"/>
        <w:rPr>
          <w:szCs w:val="22"/>
        </w:rPr>
      </w:pPr>
      <w:r w:rsidRPr="00510694">
        <w:rPr>
          <w:szCs w:val="22"/>
        </w:rPr>
        <w:t xml:space="preserve">In </w:t>
      </w:r>
      <w:r w:rsidR="00C428CE">
        <w:rPr>
          <w:szCs w:val="22"/>
        </w:rPr>
        <w:t>VVC</w:t>
      </w:r>
      <w:r w:rsidRPr="00510694">
        <w:rPr>
          <w:szCs w:val="22"/>
        </w:rPr>
        <w:t xml:space="preserve">, the results of intra prediction of </w:t>
      </w:r>
      <w:r w:rsidR="00541032">
        <w:rPr>
          <w:szCs w:val="22"/>
        </w:rPr>
        <w:t xml:space="preserve">DC, </w:t>
      </w:r>
      <w:r w:rsidRPr="00510694">
        <w:rPr>
          <w:szCs w:val="22"/>
        </w:rPr>
        <w:t>planar</w:t>
      </w:r>
      <w:r w:rsidR="00541032">
        <w:rPr>
          <w:szCs w:val="22"/>
        </w:rPr>
        <w:t xml:space="preserve"> and several angular</w:t>
      </w:r>
      <w:r w:rsidRPr="00510694">
        <w:rPr>
          <w:szCs w:val="22"/>
        </w:rPr>
        <w:t xml:space="preserve"> mode</w:t>
      </w:r>
      <w:r w:rsidR="00387534">
        <w:rPr>
          <w:szCs w:val="22"/>
        </w:rPr>
        <w:t>s</w:t>
      </w:r>
      <w:r w:rsidRPr="00510694">
        <w:rPr>
          <w:szCs w:val="22"/>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rPr>
      </w:pP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w:t>
      </w:r>
      <w:r w:rsidR="0042503C">
        <w:rPr>
          <w:szCs w:val="22"/>
        </w:rPr>
        <w:t xml:space="preserve"> Clip(0, (1 &lt;&lt; BitDepth ) – 1, </w:t>
      </w:r>
      <w:r w:rsidRPr="00510694">
        <w:rPr>
          <w:szCs w:val="22"/>
        </w:rPr>
        <w:t>(</w:t>
      </w:r>
      <w:r w:rsidRPr="00510694">
        <w:rPr>
          <w:i/>
          <w:szCs w:val="22"/>
        </w:rPr>
        <w:t>wL</w:t>
      </w:r>
      <w:r w:rsidRPr="00510694">
        <w:rPr>
          <w:szCs w:val="22"/>
        </w:rPr>
        <w:t>×</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00387534">
        <w:rPr>
          <w:i/>
          <w:szCs w:val="22"/>
          <w:vertAlign w:val="subscript"/>
        </w:rPr>
        <w:t>’</w:t>
      </w:r>
      <w:r w:rsidRPr="00510694">
        <w:rPr>
          <w:szCs w:val="22"/>
        </w:rPr>
        <w:t xml:space="preserve"> + </w:t>
      </w:r>
      <w:r w:rsidRPr="00510694">
        <w:rPr>
          <w:i/>
          <w:szCs w:val="22"/>
        </w:rPr>
        <w:t>wT</w:t>
      </w:r>
      <w:r w:rsidRPr="00510694">
        <w:rPr>
          <w:szCs w:val="22"/>
        </w:rPr>
        <w:t>×</w:t>
      </w:r>
      <w:r w:rsidRPr="00510694">
        <w:rPr>
          <w:i/>
          <w:szCs w:val="22"/>
        </w:rPr>
        <w:t>R</w:t>
      </w:r>
      <w:r w:rsidRPr="00510694">
        <w:rPr>
          <w:i/>
          <w:szCs w:val="22"/>
          <w:vertAlign w:val="subscript"/>
        </w:rPr>
        <w:t>x</w:t>
      </w:r>
      <w:r w:rsidR="00387534">
        <w:rPr>
          <w:i/>
          <w:szCs w:val="22"/>
          <w:vertAlign w:val="subscript"/>
        </w:rPr>
        <w:t>’</w:t>
      </w:r>
      <w:r w:rsidRPr="00510694">
        <w:rPr>
          <w:i/>
          <w:szCs w:val="22"/>
          <w:vertAlign w:val="subscript"/>
        </w:rPr>
        <w:t>,</w:t>
      </w:r>
      <w:r w:rsidR="0025241A">
        <w:rPr>
          <w:szCs w:val="22"/>
          <w:vertAlign w:val="subscript"/>
        </w:rPr>
        <w:t>−</w:t>
      </w:r>
      <w:r w:rsidRPr="00510694">
        <w:rPr>
          <w:szCs w:val="22"/>
          <w:vertAlign w:val="subscript"/>
        </w:rPr>
        <w:t>1</w:t>
      </w:r>
      <w:r w:rsidRPr="00510694">
        <w:rPr>
          <w:szCs w:val="22"/>
        </w:rPr>
        <w:t xml:space="preserve"> +(64 </w:t>
      </w:r>
      <w:r w:rsidR="001303C4">
        <w:rPr>
          <w:szCs w:val="22"/>
        </w:rPr>
        <w:t>−</w:t>
      </w:r>
      <w:r w:rsidRPr="00510694">
        <w:rPr>
          <w:szCs w:val="22"/>
        </w:rPr>
        <w:t xml:space="preserve"> </w:t>
      </w:r>
      <w:r w:rsidRPr="00510694">
        <w:rPr>
          <w:i/>
          <w:szCs w:val="22"/>
        </w:rPr>
        <w:t>wL</w:t>
      </w:r>
      <w:r w:rsidRPr="00510694">
        <w:rPr>
          <w:szCs w:val="22"/>
        </w:rPr>
        <w:t xml:space="preserve"> </w:t>
      </w:r>
      <w:r w:rsidR="001303C4">
        <w:rPr>
          <w:szCs w:val="22"/>
        </w:rPr>
        <w:t>−</w:t>
      </w:r>
      <w:r w:rsidRPr="00510694">
        <w:rPr>
          <w:szCs w:val="22"/>
        </w:rPr>
        <w:t xml:space="preserve"> </w:t>
      </w:r>
      <w:r w:rsidRPr="00510694">
        <w:rPr>
          <w:i/>
          <w:szCs w:val="22"/>
        </w:rPr>
        <w:t>wT</w:t>
      </w:r>
      <w:r w:rsidRPr="00510694">
        <w:rPr>
          <w:szCs w:val="22"/>
        </w:rPr>
        <w:t>)×</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+ 32 )&gt;&gt;6</w:t>
      </w:r>
      <w:r w:rsidR="0042503C">
        <w:rPr>
          <w:szCs w:val="22"/>
        </w:rPr>
        <w:t>)</w:t>
      </w:r>
      <w:r w:rsidR="007129FA">
        <w:rPr>
          <w:szCs w:val="22"/>
        </w:rPr>
        <w:tab/>
      </w:r>
      <w:r w:rsidRPr="00510694">
        <w:rPr>
          <w:szCs w:val="22"/>
        </w:rPr>
        <w:t>(</w:t>
      </w:r>
      <w:r>
        <w:rPr>
          <w:rFonts w:eastAsia="Malgun Gothic" w:hint="eastAsia"/>
          <w:szCs w:val="22"/>
          <w:lang w:eastAsia="ko-KR"/>
        </w:rPr>
        <w:t>3</w:t>
      </w:r>
      <w:r w:rsidRPr="00510694">
        <w:rPr>
          <w:rFonts w:eastAsia="Malgun Gothic"/>
          <w:szCs w:val="22"/>
          <w:lang w:eastAsia="ko-KR"/>
        </w:rPr>
        <w:t>-</w:t>
      </w:r>
      <w:r w:rsidRPr="00510694">
        <w:rPr>
          <w:noProof/>
          <w:szCs w:val="22"/>
        </w:rPr>
        <w:fldChar w:fldCharType="begin"/>
      </w:r>
      <w:r w:rsidRPr="00510694">
        <w:rPr>
          <w:noProof/>
          <w:szCs w:val="22"/>
        </w:rPr>
        <w:instrText xml:space="preserve"> SEQ Eq \* MERGEFORMAT </w:instrText>
      </w:r>
      <w:r w:rsidRPr="00510694">
        <w:rPr>
          <w:noProof/>
          <w:szCs w:val="22"/>
        </w:rPr>
        <w:fldChar w:fldCharType="separate"/>
      </w:r>
      <w:r w:rsidR="00476894">
        <w:rPr>
          <w:noProof/>
          <w:szCs w:val="22"/>
        </w:rPr>
        <w:t>8</w:t>
      </w:r>
      <w:r w:rsidRPr="00510694">
        <w:rPr>
          <w:noProof/>
          <w:szCs w:val="22"/>
        </w:rPr>
        <w:fldChar w:fldCharType="end"/>
      </w:r>
      <w:r w:rsidRPr="00510694">
        <w:rPr>
          <w:szCs w:val="22"/>
        </w:rPr>
        <w:t>)</w:t>
      </w:r>
    </w:p>
    <w:p w14:paraId="18DD4FE0" w14:textId="2D3FC43F" w:rsidR="00865AFC" w:rsidRPr="00510694" w:rsidRDefault="00865AFC" w:rsidP="00CA7357">
      <w:pPr>
        <w:jc w:val="both"/>
        <w:rPr>
          <w:rFonts w:eastAsia="Malgun Gothic"/>
          <w:szCs w:val="22"/>
        </w:rPr>
      </w:pPr>
      <w:r w:rsidRPr="00510694">
        <w:rPr>
          <w:szCs w:val="22"/>
        </w:rPr>
        <w:t xml:space="preserve">where </w:t>
      </w:r>
      <w:r w:rsidRPr="00510694">
        <w:rPr>
          <w:i/>
          <w:szCs w:val="22"/>
        </w:rPr>
        <w:t>R</w:t>
      </w:r>
      <w:r w:rsidRPr="00510694">
        <w:rPr>
          <w:i/>
          <w:szCs w:val="22"/>
          <w:vertAlign w:val="subscript"/>
        </w:rPr>
        <w:t>x,</w:t>
      </w:r>
      <w:r w:rsidR="0025241A">
        <w:rPr>
          <w:szCs w:val="22"/>
          <w:vertAlign w:val="subscript"/>
        </w:rPr>
        <w:t>−</w:t>
      </w:r>
      <w:r w:rsidRPr="00510694">
        <w:rPr>
          <w:szCs w:val="22"/>
          <w:vertAlign w:val="subscript"/>
        </w:rPr>
        <w:t>1</w:t>
      </w:r>
      <w:r w:rsidRPr="00510694">
        <w:rPr>
          <w:szCs w:val="22"/>
        </w:rPr>
        <w:t xml:space="preserve">, </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Pr="00510694">
        <w:rPr>
          <w:szCs w:val="22"/>
        </w:rPr>
        <w:t xml:space="preserve"> represent the reference samples located at the top and left </w:t>
      </w:r>
      <w:r w:rsidR="008F3B0A">
        <w:rPr>
          <w:szCs w:val="22"/>
        </w:rPr>
        <w:t xml:space="preserve">boundaries </w:t>
      </w:r>
      <w:r w:rsidRPr="00510694">
        <w:rPr>
          <w:szCs w:val="22"/>
        </w:rPr>
        <w:t>of current sample (</w:t>
      </w:r>
      <w:r w:rsidRPr="00510694">
        <w:rPr>
          <w:i/>
          <w:szCs w:val="22"/>
        </w:rPr>
        <w:t>x</w:t>
      </w:r>
      <w:r w:rsidRPr="00510694">
        <w:rPr>
          <w:szCs w:val="22"/>
        </w:rPr>
        <w:t xml:space="preserve">, </w:t>
      </w:r>
      <w:r w:rsidRPr="00510694">
        <w:rPr>
          <w:i/>
          <w:szCs w:val="22"/>
        </w:rPr>
        <w:t>y</w:t>
      </w:r>
      <w:r w:rsidRPr="00510694">
        <w:rPr>
          <w:szCs w:val="22"/>
        </w:rPr>
        <w:t>), respectively</w:t>
      </w:r>
      <w:r>
        <w:rPr>
          <w:szCs w:val="22"/>
        </w:rPr>
        <w:t>.</w:t>
      </w:r>
    </w:p>
    <w:p w14:paraId="7D4E0662" w14:textId="73164880" w:rsidR="00865AFC" w:rsidRPr="009C08AD" w:rsidRDefault="00865AFC" w:rsidP="00D5520A">
      <w:pPr>
        <w:jc w:val="both"/>
        <w:rPr>
          <w:rFonts w:eastAsiaTheme="minorEastAsia"/>
          <w:szCs w:val="22"/>
          <w:lang w:eastAsia="ko-KR"/>
        </w:rPr>
      </w:pPr>
      <w:r w:rsidRPr="00510694">
        <w:rPr>
          <w:szCs w:val="22"/>
        </w:rPr>
        <w:t>If PDPC is applied to DC, planar, horizontal, and vertical intra modes, additional boundary filters are not needed, as</w:t>
      </w:r>
      <w:r>
        <w:rPr>
          <w:szCs w:val="22"/>
        </w:rPr>
        <w:t xml:space="preserve"> required in the case of</w:t>
      </w:r>
      <w:r w:rsidRPr="00510694">
        <w:rPr>
          <w:szCs w:val="22"/>
        </w:rPr>
        <w:t xml:space="preserve"> HEVC DC mode boundary filter or horizontal/vertical mode edge filters.</w:t>
      </w:r>
      <w:r w:rsidR="0084702D">
        <w:rPr>
          <w:rFonts w:eastAsiaTheme="minorEastAsia" w:hint="eastAsia"/>
          <w:szCs w:val="22"/>
          <w:lang w:eastAsia="ko-KR"/>
        </w:rPr>
        <w:t xml:space="preserve"> PDPC process for DC and Planar modes is identical. For angular modes, </w:t>
      </w:r>
      <w:r w:rsidR="0042503C">
        <w:rPr>
          <w:rFonts w:eastAsiaTheme="minorEastAsia"/>
          <w:szCs w:val="22"/>
          <w:lang w:eastAsia="ko-KR"/>
        </w:rPr>
        <w:t>if the current angular mode is HOR_IDX or VER_IDX, left or top reference samples is not used, respectively.</w:t>
      </w:r>
      <w:r w:rsidR="0042503C">
        <w:rPr>
          <w:rFonts w:eastAsiaTheme="minorEastAsia" w:hint="eastAsia"/>
          <w:szCs w:val="22"/>
          <w:lang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42503C">
        <w:rPr>
          <w:szCs w:val="22"/>
        </w:rPr>
        <w:t xml:space="preserve"> and</w:t>
      </w:r>
      <w:r w:rsidR="00865AFC" w:rsidRPr="00510694">
        <w:rPr>
          <w:szCs w:val="22"/>
        </w:rPr>
        <w:t xml:space="preserv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2B6E10">
        <w:rPr>
          <w:rFonts w:hint="eastAsia"/>
          <w:szCs w:val="22"/>
        </w:rPr>
        <w:t>)</w:t>
      </w:r>
      <w:r w:rsidR="00E05F38">
        <w:rPr>
          <w:szCs w:val="22"/>
        </w:rPr>
        <w:t xml:space="preserve"> </w:t>
      </w:r>
      <w:r w:rsidR="00865AFC" w:rsidRPr="00510694">
        <w:rPr>
          <w:szCs w:val="22"/>
        </w:rPr>
        <w:t xml:space="preserve">for PDPC applied </w:t>
      </w:r>
      <w:r w:rsidR="00865AFC">
        <w:rPr>
          <w:rFonts w:hint="eastAsia"/>
          <w:szCs w:val="22"/>
        </w:rPr>
        <w:t>over various prediction modes</w:t>
      </w:r>
      <w:r w:rsidR="00865AFC" w:rsidRPr="00510694">
        <w:rPr>
          <w:szCs w:val="22"/>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is located at (</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xml:space="preserve">) within the prediction block. </w:t>
      </w:r>
      <w:r w:rsidR="008A28E8">
        <w:rPr>
          <w:szCs w:val="22"/>
        </w:rPr>
        <w:t>As an example, t</w:t>
      </w:r>
      <w:r w:rsidR="008A28E8" w:rsidRPr="00510694">
        <w:rPr>
          <w:szCs w:val="22"/>
        </w:rPr>
        <w:t xml:space="preserve">he </w:t>
      </w:r>
      <w:r w:rsidR="00865AFC" w:rsidRPr="00510694">
        <w:rPr>
          <w:szCs w:val="22"/>
        </w:rPr>
        <w:t xml:space="preserve">coordinate </w:t>
      </w:r>
      <w:r w:rsidR="00865AFC" w:rsidRPr="00510694">
        <w:rPr>
          <w:i/>
          <w:szCs w:val="22"/>
        </w:rPr>
        <w:t>x</w:t>
      </w:r>
      <w:r w:rsidR="00865AFC" w:rsidRPr="00510694">
        <w:rPr>
          <w:szCs w:val="22"/>
        </w:rPr>
        <w:t xml:space="preserve"> of the reference sample </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865AFC" w:rsidRPr="00510694">
        <w:rPr>
          <w:szCs w:val="22"/>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510694">
        <w:rPr>
          <w:szCs w:val="22"/>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rPr>
        <w:t>the reference sample</w:t>
      </w:r>
      <w:r w:rsidR="00AA0EC3">
        <w:rPr>
          <w:szCs w:val="22"/>
        </w:rPr>
        <w:t>s</w:t>
      </w:r>
      <w:r w:rsidR="00AA0EC3" w:rsidRPr="00510694">
        <w:rPr>
          <w:szCs w:val="22"/>
        </w:rPr>
        <w:t xml:space="preserve"> </w:t>
      </w:r>
      <w:r w:rsidR="00AA0EC3" w:rsidRPr="00510694">
        <w:rPr>
          <w:i/>
          <w:szCs w:val="22"/>
        </w:rPr>
        <w:t>R</w:t>
      </w:r>
      <w:r w:rsidR="00AA0EC3" w:rsidRPr="00510694">
        <w:rPr>
          <w:i/>
          <w:szCs w:val="22"/>
          <w:vertAlign w:val="subscript"/>
        </w:rPr>
        <w:t>x,</w:t>
      </w:r>
      <w:r w:rsidR="0025241A">
        <w:rPr>
          <w:szCs w:val="22"/>
          <w:vertAlign w:val="subscript"/>
        </w:rPr>
        <w:t>−</w:t>
      </w:r>
      <w:r w:rsidR="00AA0EC3" w:rsidRPr="00510694">
        <w:rPr>
          <w:szCs w:val="22"/>
          <w:vertAlign w:val="subscript"/>
        </w:rPr>
        <w:t>1</w:t>
      </w:r>
      <w:r w:rsidR="00AA0EC3">
        <w:rPr>
          <w:szCs w:val="22"/>
          <w:vertAlign w:val="subscript"/>
        </w:rPr>
        <w:t xml:space="preserve"> </w:t>
      </w:r>
      <w:r w:rsidR="00AA0EC3" w:rsidRPr="00EA7ADA">
        <w:rPr>
          <w:szCs w:val="22"/>
        </w:rPr>
        <w:t>and</w:t>
      </w:r>
      <w:r w:rsidR="00AA0EC3">
        <w:rPr>
          <w:szCs w:val="22"/>
          <w:vertAlign w:val="subscript"/>
        </w:rPr>
        <w:t xml:space="preserve"> </w:t>
      </w:r>
      <w:r w:rsidR="00AA0EC3" w:rsidRPr="00510694">
        <w:rPr>
          <w:i/>
          <w:szCs w:val="22"/>
        </w:rPr>
        <w:t>R</w:t>
      </w:r>
      <w:r w:rsidR="0025241A">
        <w:rPr>
          <w:szCs w:val="22"/>
          <w:vertAlign w:val="subscript"/>
        </w:rPr>
        <w:t>−</w:t>
      </w:r>
      <w:r w:rsidR="00AA0EC3" w:rsidRPr="00510694">
        <w:rPr>
          <w:szCs w:val="22"/>
          <w:vertAlign w:val="subscript"/>
        </w:rPr>
        <w:t>1</w:t>
      </w:r>
      <w:r w:rsidR="00AA0EC3" w:rsidRPr="00510694">
        <w:rPr>
          <w:i/>
          <w:szCs w:val="22"/>
          <w:vertAlign w:val="subscript"/>
        </w:rPr>
        <w:t>,y</w:t>
      </w:r>
      <w:r w:rsidR="00AA0EC3">
        <w:rPr>
          <w:i/>
          <w:szCs w:val="22"/>
        </w:rPr>
        <w:t xml:space="preserve"> </w:t>
      </w:r>
      <w:r w:rsidR="00AA0EC3" w:rsidRPr="00EA7ADA">
        <w:rPr>
          <w:szCs w:val="22"/>
        </w:rPr>
        <w:t>could</w:t>
      </w:r>
      <w:r w:rsidR="00AA0EC3">
        <w:rPr>
          <w:szCs w:val="22"/>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US"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US"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US"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US"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52" w:name="_Ref521508285"/>
      <w:bookmarkStart w:id="153"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52"/>
      <w:r w:rsidRPr="008C0175">
        <w:rPr>
          <w:b/>
          <w:sz w:val="20"/>
          <w:lang w:val="en-GB"/>
        </w:rPr>
        <w:t xml:space="preserve"> </w:t>
      </w:r>
      <w:r w:rsidRPr="002B6E10">
        <w:rPr>
          <w:rFonts w:hint="eastAsia"/>
          <w:b/>
          <w:sz w:val="20"/>
        </w:rPr>
        <w:t>-</w:t>
      </w:r>
      <w:bookmarkEnd w:id="153"/>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eastAsia="ko-KR"/>
        </w:rPr>
      </w:pPr>
      <w:bookmarkStart w:id="154" w:name="Eqn_PredcThresh"/>
      <w:bookmarkStart w:id="155" w:name="_Toc123915439"/>
      <w:bookmarkEnd w:id="149"/>
      <w:bookmarkEnd w:id="154"/>
      <w:r>
        <w:t>Multiple reference line (MRL) intra prediction</w:t>
      </w:r>
      <w:bookmarkEnd w:id="155"/>
    </w:p>
    <w:p w14:paraId="4A508056" w14:textId="23B4D979" w:rsidR="008B0AD5" w:rsidRDefault="008B0AD5" w:rsidP="00CA7357">
      <w:pPr>
        <w:jc w:val="both"/>
        <w:rPr>
          <w:rFonts w:eastAsiaTheme="minorEastAsia"/>
          <w:lang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eastAsia="zh-CN"/>
        </w:rPr>
        <w:t xml:space="preserve">In </w:t>
      </w:r>
      <w:r w:rsidRPr="0045720A">
        <w:rPr>
          <w:szCs w:val="22"/>
          <w:lang w:eastAsia="zh-CN"/>
        </w:rPr>
        <w:fldChar w:fldCharType="begin"/>
      </w:r>
      <w:r w:rsidRPr="0045720A">
        <w:rPr>
          <w:szCs w:val="22"/>
          <w:lang w:eastAsia="zh-CN"/>
        </w:rPr>
        <w:instrText xml:space="preserve"> REF _Ref510093935 \h </w:instrText>
      </w:r>
      <w:r w:rsidRPr="00236EC1">
        <w:rPr>
          <w:szCs w:val="22"/>
          <w:lang w:eastAsia="zh-CN"/>
        </w:rPr>
        <w:instrText xml:space="preserve"> \* MERGEFORMAT </w:instrText>
      </w:r>
      <w:r w:rsidRPr="0045720A">
        <w:rPr>
          <w:szCs w:val="22"/>
          <w:lang w:eastAsia="zh-CN"/>
        </w:rPr>
      </w:r>
      <w:r w:rsidRPr="0045720A">
        <w:rPr>
          <w:szCs w:val="22"/>
          <w:lang w:eastAsia="zh-CN"/>
        </w:rPr>
        <w:fldChar w:fldCharType="separate"/>
      </w:r>
      <w:r w:rsidR="00476894" w:rsidRPr="00D24DC6">
        <w:t xml:space="preserve">Figure </w:t>
      </w:r>
      <w:r w:rsidR="00476894" w:rsidRPr="00D24DC6">
        <w:rPr>
          <w:noProof/>
        </w:rPr>
        <w:t>17</w:t>
      </w:r>
      <w:r w:rsidRPr="0045720A">
        <w:rPr>
          <w:szCs w:val="22"/>
          <w:lang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HEVC</w:t>
      </w:r>
      <w:r>
        <w:t xml:space="preserve"> intra-picture prediction uses the nearest reference line</w:t>
      </w:r>
      <w:r>
        <w:rPr>
          <w:rFonts w:eastAsiaTheme="minorEastAsia" w:hint="eastAsia"/>
          <w:lang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r>
        <w:rPr>
          <w:szCs w:val="22"/>
        </w:rPr>
        <w:t>mrl_idx</w:t>
      </w:r>
      <w:r>
        <w:t xml:space="preserve">) is </w:t>
      </w:r>
      <w:r w:rsidR="00510FA5">
        <w:t>signalled</w:t>
      </w:r>
      <w:r>
        <w:t xml:space="preserve"> and used to generate intra predictor.</w:t>
      </w:r>
      <w:r>
        <w:rPr>
          <w:rFonts w:eastAsiaTheme="minorEastAsia" w:hint="eastAsia"/>
          <w:lang w:eastAsia="ko-KR"/>
        </w:rPr>
        <w:t xml:space="preserve"> F</w:t>
      </w:r>
      <w:r>
        <w:t>or reference line idx</w:t>
      </w:r>
      <w:r>
        <w:rPr>
          <w:rFonts w:eastAsiaTheme="minorEastAsia" w:hint="eastAsia"/>
          <w:lang w:eastAsia="ko-KR"/>
        </w:rPr>
        <w:t>, which is greater than 0</w:t>
      </w:r>
      <w:r>
        <w:t>, only include additional reference line modes in MPM list and only signal mpm index without remaining mode</w:t>
      </w:r>
      <w:r>
        <w:rPr>
          <w:rFonts w:eastAsiaTheme="minorEastAsia" w:hint="eastAsia"/>
          <w:lang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eastAsia="zh-CN"/>
        </w:rPr>
        <w:t>.</w:t>
      </w:r>
    </w:p>
    <w:p w14:paraId="0EBDA080" w14:textId="77777777" w:rsidR="008B0AD5" w:rsidRDefault="00DC3217" w:rsidP="009C5E4D">
      <w:pPr>
        <w:jc w:val="center"/>
      </w:pPr>
      <w:r>
        <w:rPr>
          <w:noProof/>
        </w:rPr>
        <w:object w:dxaOrig="8612" w:dyaOrig="7099" w14:anchorId="1448DCEF">
          <v:shape id="_x0000_i1030" type="#_x0000_t75" alt="" style="width:273.45pt;height:223.95pt;mso-width-percent:0;mso-height-percent:0;mso-width-percent:0;mso-height-percent:0" o:ole="">
            <v:imagedata r:id="rId46" o:title=""/>
          </v:shape>
          <o:OLEObject Type="Embed" ProgID="Visio.Drawing.11" ShapeID="_x0000_i1030" DrawAspect="Content" ObjectID="_1749553510" r:id="rId47"/>
        </w:object>
      </w:r>
    </w:p>
    <w:p w14:paraId="45145AA0" w14:textId="6AAFE908" w:rsidR="008B0AD5" w:rsidRDefault="008B0AD5" w:rsidP="00CD45EA">
      <w:pPr>
        <w:jc w:val="center"/>
        <w:rPr>
          <w:rFonts w:eastAsiaTheme="minorEastAsia"/>
          <w:lang w:eastAsia="ko-KR"/>
        </w:rPr>
      </w:pPr>
      <w:bookmarkStart w:id="156" w:name="_Ref510093935"/>
      <w:r w:rsidRPr="00236EC1">
        <w:rPr>
          <w:b/>
          <w:sz w:val="20"/>
          <w:lang w:eastAsia="zh-CN"/>
        </w:rPr>
        <w:t xml:space="preserve">Figure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17</w:t>
      </w:r>
      <w:r w:rsidR="00795046">
        <w:rPr>
          <w:b/>
          <w:sz w:val="20"/>
          <w:lang w:eastAsia="zh-CN"/>
        </w:rPr>
        <w:fldChar w:fldCharType="end"/>
      </w:r>
      <w:bookmarkEnd w:id="156"/>
      <w:r w:rsidRPr="00236EC1">
        <w:rPr>
          <w:b/>
          <w:sz w:val="20"/>
          <w:lang w:eastAsia="zh-CN"/>
        </w:rPr>
        <w:t xml:space="preserve"> </w:t>
      </w:r>
      <w:r>
        <w:rPr>
          <w:b/>
          <w:sz w:val="20"/>
          <w:lang w:eastAsia="zh-CN"/>
        </w:rPr>
        <w:t>Example of f</w:t>
      </w:r>
      <w:r w:rsidRPr="00236EC1">
        <w:rPr>
          <w:b/>
          <w:sz w:val="20"/>
          <w:lang w:eastAsia="zh-CN"/>
        </w:rPr>
        <w:t xml:space="preserve">our reference lines </w:t>
      </w:r>
      <w:r>
        <w:rPr>
          <w:b/>
          <w:sz w:val="20"/>
          <w:lang w:eastAsia="zh-CN"/>
        </w:rPr>
        <w:t>neighboring</w:t>
      </w:r>
      <w:r w:rsidRPr="00236EC1">
        <w:rPr>
          <w:b/>
          <w:sz w:val="20"/>
          <w:lang w:eastAsia="zh-CN"/>
        </w:rPr>
        <w:t xml:space="preserve"> to a </w:t>
      </w:r>
      <w:r>
        <w:rPr>
          <w:b/>
          <w:sz w:val="20"/>
          <w:lang w:eastAsia="zh-CN"/>
        </w:rPr>
        <w:t>prediction block</w:t>
      </w:r>
    </w:p>
    <w:p w14:paraId="6BC8E2B2" w14:textId="30D9F595" w:rsidR="000947CD" w:rsidRPr="004665A4" w:rsidRDefault="008B0AD5" w:rsidP="00D5520A">
      <w:pPr>
        <w:jc w:val="both"/>
        <w:rPr>
          <w:rFonts w:eastAsiaTheme="minorEastAsia"/>
          <w:lang w:eastAsia="ko-KR"/>
        </w:rPr>
      </w:pPr>
      <w:r>
        <w:t xml:space="preserve">MRL </w:t>
      </w:r>
      <w:r>
        <w:rPr>
          <w:rFonts w:eastAsiaTheme="minorEastAsia" w:hint="eastAsia"/>
          <w:lang w:eastAsia="ko-KR"/>
        </w:rPr>
        <w:t xml:space="preserve">is disabled </w:t>
      </w:r>
      <w:r>
        <w:t>for the first line of blocks inside a CTU to prevent using extended reference samples outside the current CTU line</w:t>
      </w:r>
      <w:r>
        <w:rPr>
          <w:rFonts w:eastAsiaTheme="minorEastAsia" w:hint="eastAsia"/>
          <w:lang w:eastAsia="ko-KR"/>
        </w:rPr>
        <w:t xml:space="preserve">. Also, PDPC is disabled when additional line </w:t>
      </w:r>
      <w:r>
        <w:rPr>
          <w:rFonts w:eastAsiaTheme="minorEastAsia"/>
          <w:lang w:eastAsia="ko-KR"/>
        </w:rPr>
        <w:t>is used</w:t>
      </w:r>
      <w:r>
        <w:rPr>
          <w:rFonts w:eastAsiaTheme="minorEastAsia" w:hint="eastAsia"/>
          <w:lang w:eastAsia="ko-KR"/>
        </w:rPr>
        <w:t>.</w:t>
      </w:r>
      <w:r w:rsidR="00510B09">
        <w:rPr>
          <w:rFonts w:eastAsiaTheme="minorEastAsia" w:hint="eastAsia"/>
          <w:lang w:eastAsia="ko-KR"/>
        </w:rPr>
        <w:t xml:space="preserve"> For MRL mode, </w:t>
      </w:r>
      <w:r w:rsidR="00510B09">
        <w:t xml:space="preserve">the derivation of DC value in DC intra prediction mode for non-zero reference line indices </w:t>
      </w:r>
      <w:r w:rsidR="00510B09">
        <w:rPr>
          <w:rFonts w:eastAsiaTheme="minorEastAsia" w:hint="eastAsia"/>
          <w:lang w:eastAsia="ko-KR"/>
        </w:rPr>
        <w:t xml:space="preserve">is aligned </w:t>
      </w:r>
      <w:r w:rsidR="00510B09">
        <w:t>with that of reference line index 0.</w:t>
      </w:r>
      <w:r w:rsidR="004665A4">
        <w:rPr>
          <w:rFonts w:eastAsiaTheme="minorEastAsia" w:hint="eastAsia"/>
          <w:lang w:eastAsia="ko-KR"/>
        </w:rPr>
        <w:t xml:space="preserve"> 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eastAsia="ko-KR"/>
        </w:rPr>
      </w:pPr>
      <w:bookmarkStart w:id="157" w:name="_Toc123915440"/>
      <w:r>
        <w:t xml:space="preserve">Intra </w:t>
      </w:r>
      <w:r w:rsidR="000460D4">
        <w:rPr>
          <w:lang w:eastAsia="zh-CN"/>
        </w:rPr>
        <w:t>s</w:t>
      </w:r>
      <w:r>
        <w:t>ub-</w:t>
      </w:r>
      <w:r w:rsidR="000460D4">
        <w:t>p</w:t>
      </w:r>
      <w:r>
        <w:t>artitions (ISP)</w:t>
      </w:r>
      <w:bookmarkEnd w:id="157"/>
    </w:p>
    <w:p w14:paraId="6DEBD865" w14:textId="598BF63F" w:rsidR="00B21FD9" w:rsidRDefault="00B21FD9" w:rsidP="00CA7357">
      <w:pPr>
        <w:jc w:val="both"/>
        <w:rPr>
          <w:rFonts w:eastAsiaTheme="minorEastAsia"/>
          <w:szCs w:val="22"/>
          <w:lang w:eastAsia="ko-KR"/>
        </w:rPr>
      </w:pPr>
      <w:r w:rsidRPr="006A28A1">
        <w:rPr>
          <w:szCs w:val="22"/>
        </w:rPr>
        <w:t xml:space="preserve">The </w:t>
      </w:r>
      <w:r w:rsidR="000460D4">
        <w:rPr>
          <w:szCs w:val="22"/>
        </w:rPr>
        <w:t>i</w:t>
      </w:r>
      <w:r w:rsidRPr="006A28A1">
        <w:rPr>
          <w:szCs w:val="22"/>
        </w:rPr>
        <w:t xml:space="preserve">ntra </w:t>
      </w:r>
      <w:r w:rsidR="000460D4">
        <w:rPr>
          <w:szCs w:val="22"/>
        </w:rPr>
        <w:t>s</w:t>
      </w:r>
      <w:r w:rsidRPr="006A28A1">
        <w:rPr>
          <w:szCs w:val="22"/>
        </w:rPr>
        <w:t>ub-</w:t>
      </w:r>
      <w:r w:rsidR="000460D4">
        <w:rPr>
          <w:szCs w:val="22"/>
        </w:rPr>
        <w:t>p</w:t>
      </w:r>
      <w:r w:rsidRPr="006A28A1">
        <w:rPr>
          <w:szCs w:val="22"/>
        </w:rPr>
        <w:t xml:space="preserve">artitions (ISP)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rPr>
        <w:t xml:space="preserve">It has been noted that the </w:t>
      </w:r>
      <m:oMath>
        <m:r>
          <w:rPr>
            <w:rFonts w:ascii="Cambria Math" w:hAnsi="Cambria Math"/>
            <w:szCs w:val="22"/>
          </w:rPr>
          <m:t>M×128</m:t>
        </m:r>
      </m:oMath>
      <w:r w:rsidR="006A28A1" w:rsidRPr="004434B6">
        <w:rPr>
          <w:szCs w:val="22"/>
        </w:rPr>
        <w:t xml:space="preserve"> (with </w:t>
      </w:r>
      <m:oMath>
        <m:r>
          <w:rPr>
            <w:rFonts w:ascii="Cambria Math" w:hAnsi="Cambria Math"/>
            <w:szCs w:val="22"/>
          </w:rPr>
          <m:t>M</m:t>
        </m:r>
        <m:r>
          <w:rPr>
            <w:rFonts w:ascii="Cambria Math" w:hAnsi="Cambria Math" w:hint="eastAsia"/>
            <w:szCs w:val="22"/>
          </w:rPr>
          <m:t>≤</m:t>
        </m:r>
        <m:r>
          <w:rPr>
            <w:rFonts w:ascii="Cambria Math" w:hAnsi="Cambria Math"/>
            <w:szCs w:val="22"/>
          </w:rPr>
          <m:t>64</m:t>
        </m:r>
      </m:oMath>
      <w:r w:rsidR="006A28A1" w:rsidRPr="004434B6">
        <w:rPr>
          <w:szCs w:val="22"/>
        </w:rPr>
        <w:t xml:space="preserve">) and </w:t>
      </w:r>
      <m:oMath>
        <m:r>
          <w:rPr>
            <w:rFonts w:ascii="Cambria Math" w:hAnsi="Cambria Math"/>
            <w:szCs w:val="22"/>
          </w:rPr>
          <m:t>128×N</m:t>
        </m:r>
      </m:oMath>
      <w:r w:rsidR="006A28A1" w:rsidRPr="00FE2198">
        <w:rPr>
          <w:szCs w:val="22"/>
        </w:rPr>
        <w:t xml:space="preserve"> (with </w:t>
      </w:r>
      <m:oMath>
        <m:r>
          <w:rPr>
            <w:rFonts w:ascii="Cambria Math" w:hAnsi="Cambria Math" w:hint="eastAsia"/>
            <w:szCs w:val="22"/>
          </w:rPr>
          <m:t>N</m:t>
        </m:r>
        <m:r>
          <w:rPr>
            <w:rFonts w:ascii="Cambria Math" w:hAnsi="Cambria Math" w:hint="eastAsia"/>
            <w:szCs w:val="22"/>
          </w:rPr>
          <m:t>≤</m:t>
        </m:r>
        <m:r>
          <w:rPr>
            <w:rFonts w:ascii="Cambria Math" w:hAnsi="Cambria Math" w:hint="eastAsia"/>
            <w:szCs w:val="22"/>
          </w:rPr>
          <m:t>64</m:t>
        </m:r>
      </m:oMath>
      <w:r w:rsidR="006A28A1" w:rsidRPr="00C07B00">
        <w:rPr>
          <w:szCs w:val="22"/>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rPr>
        <w:t xml:space="preserve">an </w:t>
      </w:r>
      <m:oMath>
        <m:r>
          <w:rPr>
            <w:rFonts w:ascii="Cambria Math" w:hAnsi="Cambria Math"/>
            <w:szCs w:val="22"/>
          </w:rPr>
          <m:t>M×128</m:t>
        </m:r>
      </m:oMath>
      <w:r w:rsidR="006A28A1" w:rsidRPr="006A28A1">
        <w:rPr>
          <w:szCs w:val="22"/>
        </w:rPr>
        <w:t xml:space="preserve"> CU in the single tree case has a</w:t>
      </w:r>
      <w:r w:rsidR="006A28A1" w:rsidRPr="009950C2">
        <w:rPr>
          <w:szCs w:val="22"/>
        </w:rPr>
        <w:t>n</w:t>
      </w:r>
      <w:r w:rsidR="006A28A1" w:rsidRPr="00ED22C1">
        <w:rPr>
          <w:szCs w:val="22"/>
        </w:rPr>
        <w:t xml:space="preserve"> </w:t>
      </w:r>
      <m:oMath>
        <m:r>
          <w:rPr>
            <w:rFonts w:ascii="Cambria Math" w:hAnsi="Cambria Math"/>
            <w:szCs w:val="22"/>
          </w:rPr>
          <m:t>M×128</m:t>
        </m:r>
      </m:oMath>
      <w:r w:rsidR="006A28A1" w:rsidRPr="004434B6">
        <w:rPr>
          <w:szCs w:val="22"/>
        </w:rPr>
        <w:t xml:space="preserve"> luma TB and two corresponding </w:t>
      </w:r>
      <m:oMath>
        <m:f>
          <m:fPr>
            <m:ctrlPr>
              <w:rPr>
                <w:rFonts w:ascii="Cambria Math" w:hAnsi="Cambria Math"/>
                <w:i/>
                <w:szCs w:val="22"/>
              </w:rPr>
            </m:ctrlPr>
          </m:fPr>
          <m:num>
            <m:r>
              <w:rPr>
                <w:rFonts w:ascii="Cambria Math" w:hAnsi="Cambria Math"/>
                <w:szCs w:val="22"/>
              </w:rPr>
              <m:t>M</m:t>
            </m:r>
          </m:num>
          <m:den>
            <m:r>
              <w:rPr>
                <w:rFonts w:ascii="Cambria Math" w:hAnsi="Cambria Math"/>
                <w:szCs w:val="22"/>
              </w:rPr>
              <m:t>2</m:t>
            </m:r>
          </m:den>
        </m:f>
        <m:r>
          <w:rPr>
            <w:rFonts w:ascii="Cambria Math" w:hAnsi="Cambria Math"/>
            <w:szCs w:val="22"/>
          </w:rPr>
          <m:t>×64</m:t>
        </m:r>
      </m:oMath>
      <w:r w:rsidR="006A28A1" w:rsidRPr="006A28A1">
        <w:rPr>
          <w:szCs w:val="22"/>
        </w:rPr>
        <w:t xml:space="preserve"> chroma TBs. If the CU uses ISP, then the luma TB will be divided into four </w:t>
      </w:r>
      <m:oMath>
        <m:r>
          <w:rPr>
            <w:rFonts w:ascii="Cambria Math" w:hAnsi="Cambria Math"/>
            <w:szCs w:val="22"/>
          </w:rPr>
          <m:t>M×32</m:t>
        </m:r>
      </m:oMath>
      <w:r w:rsidR="006A28A1" w:rsidRPr="006A28A1">
        <w:rPr>
          <w:szCs w:val="22"/>
        </w:rPr>
        <w:t xml:space="preserve"> TBs (only the horizontal split is possible), each of them smaller than a </w:t>
      </w:r>
      <m:oMath>
        <m:r>
          <w:rPr>
            <w:rFonts w:ascii="Cambria Math" w:hAnsi="Cambria Math"/>
            <w:szCs w:val="22"/>
          </w:rPr>
          <m:t>64×64</m:t>
        </m:r>
      </m:oMath>
      <w:r w:rsidR="006A28A1" w:rsidRPr="006A28A1">
        <w:rPr>
          <w:szCs w:val="22"/>
        </w:rPr>
        <w:t xml:space="preserve"> block. However, in the current design of ISP chroma blocks are not divided. Therefore, both chroma components will have a size greater than a </w:t>
      </w:r>
      <m:oMath>
        <m:r>
          <w:rPr>
            <w:rFonts w:ascii="Cambria Math" w:hAnsi="Cambria Math"/>
            <w:szCs w:val="22"/>
          </w:rPr>
          <m:t>32×32</m:t>
        </m:r>
      </m:oMath>
      <w:r w:rsidR="006A28A1" w:rsidRPr="00ED22C1">
        <w:rPr>
          <w:szCs w:val="22"/>
        </w:rPr>
        <w:t xml:space="preserve"> block. Analogously, a similar</w:t>
      </w:r>
      <w:r w:rsidR="006A28A1" w:rsidRPr="009A158D">
        <w:rPr>
          <w:szCs w:val="22"/>
        </w:rPr>
        <w:t xml:space="preserve"> situation could be created with a </w:t>
      </w:r>
      <m:oMath>
        <m:r>
          <w:rPr>
            <w:rFonts w:ascii="Cambria Math" w:hAnsi="Cambria Math"/>
            <w:szCs w:val="22"/>
          </w:rPr>
          <m:t>128×N</m:t>
        </m:r>
      </m:oMath>
      <w:r w:rsidR="006A28A1" w:rsidRPr="004434B6">
        <w:rPr>
          <w:szCs w:val="22"/>
        </w:rPr>
        <w:t xml:space="preserve"> CU using ISP. </w:t>
      </w:r>
      <w:r w:rsidR="006A28A1">
        <w:rPr>
          <w:rFonts w:eastAsiaTheme="minorEastAsia" w:hint="eastAsia"/>
          <w:szCs w:val="22"/>
          <w:lang w:eastAsia="ko-KR"/>
        </w:rPr>
        <w:t>Hence,</w:t>
      </w:r>
      <w:r w:rsidR="006A28A1" w:rsidRPr="006A28A1">
        <w:rPr>
          <w:szCs w:val="22"/>
        </w:rPr>
        <w:t xml:space="preserve"> these two cases are an issue for the </w:t>
      </w:r>
      <m:oMath>
        <m:r>
          <w:rPr>
            <w:rFonts w:ascii="Cambria Math" w:hAnsi="Cambria Math"/>
            <w:szCs w:val="22"/>
          </w:rPr>
          <m:t>64×64</m:t>
        </m:r>
      </m:oMath>
      <w:r w:rsidR="006A28A1" w:rsidRPr="006A28A1">
        <w:rPr>
          <w:szCs w:val="22"/>
        </w:rPr>
        <w:t xml:space="preserve"> decoder pipeline. For this reason, the CU sizes that can use ISP </w:t>
      </w:r>
      <w:r w:rsidR="006A28A1" w:rsidRPr="00ED22C1">
        <w:rPr>
          <w:rFonts w:eastAsiaTheme="minorEastAsia"/>
          <w:szCs w:val="22"/>
          <w:lang w:eastAsia="ko-KR"/>
        </w:rPr>
        <w:t xml:space="preserve">is restricted </w:t>
      </w:r>
      <w:r w:rsidR="006A28A1" w:rsidRPr="006A28A1">
        <w:rPr>
          <w:szCs w:val="22"/>
        </w:rPr>
        <w:t xml:space="preserve">to a maximum of </w:t>
      </w:r>
      <m:oMath>
        <m:r>
          <w:rPr>
            <w:rFonts w:ascii="Cambria Math" w:hAnsi="Cambria Math"/>
            <w:szCs w:val="22"/>
          </w:rPr>
          <m:t>64×64</m:t>
        </m:r>
      </m:oMath>
      <w:r w:rsidR="006A28A1" w:rsidRPr="006A28A1">
        <w:rPr>
          <w:szCs w:val="22"/>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eastAsia="ko-KR"/>
        </w:rPr>
        <w:t>In ISP,</w:t>
      </w:r>
      <w:r>
        <w:t xml:space="preserve"> the dependence of 1xN/2xN subblock prediction on the reconstructed values of previously decoded 1xN/2xN subblocks of the coding block</w:t>
      </w:r>
      <w:r>
        <w:rPr>
          <w:rFonts w:eastAsiaTheme="minorEastAsia" w:hint="eastAsia"/>
          <w:lang w:eastAsia="ko-KR"/>
        </w:rPr>
        <w:t xml:space="preserve"> is not allowed so that </w:t>
      </w:r>
      <w:r>
        <w:t xml:space="preserve">the minimum width of prediction for subblocks </w:t>
      </w:r>
      <w:r>
        <w:rPr>
          <w:rFonts w:eastAsiaTheme="minorEastAsia" w:hint="eastAsia"/>
          <w:lang w:eastAsia="ko-KR"/>
        </w:rPr>
        <w:t>becomes</w:t>
      </w:r>
      <w:r>
        <w:t xml:space="preserve"> four samples. </w:t>
      </w:r>
      <w:r>
        <w:rPr>
          <w:rFonts w:eastAsiaTheme="minorEastAsia" w:hint="eastAsia"/>
          <w:lang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t xml:space="preserve">Although the transform sizes of 1xN and 2xN are </w:t>
      </w:r>
      <w:r>
        <w:rPr>
          <w:rFonts w:eastAsiaTheme="minorEastAsia" w:hint="eastAsia"/>
          <w:lang w:eastAsia="ko-KR"/>
        </w:rPr>
        <w:t>allowed</w:t>
      </w:r>
      <w: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58" w:name="_Ref526526360"/>
      <w:r>
        <w:lastRenderedPageBreak/>
        <w:br/>
      </w:r>
      <w:bookmarkEnd w:id="158"/>
      <w:r>
        <w:rPr>
          <w:noProof/>
          <w:lang w:val="en-US"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8">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US"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9">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eastAsia="zh-CN"/>
        </w:rPr>
      </w:pPr>
      <w:bookmarkStart w:id="159" w:name="_Ref1137166"/>
      <w:r w:rsidRPr="00236EC1">
        <w:rPr>
          <w:b/>
          <w:sz w:val="20"/>
          <w:lang w:eastAsia="zh-CN"/>
        </w:rPr>
        <w:t>Figure</w:t>
      </w:r>
      <w:r>
        <w:rPr>
          <w:b/>
          <w:sz w:val="20"/>
          <w:lang w:eastAsia="zh-CN"/>
        </w:rPr>
        <w:t>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18</w:t>
      </w:r>
      <w:r w:rsidR="00795046">
        <w:rPr>
          <w:b/>
          <w:sz w:val="20"/>
          <w:lang w:eastAsia="zh-CN"/>
        </w:rPr>
        <w:fldChar w:fldCharType="end"/>
      </w:r>
      <w:bookmarkEnd w:id="159"/>
      <w:r w:rsidR="00B21FD9" w:rsidRPr="009709C0">
        <w:rPr>
          <w:b/>
          <w:sz w:val="20"/>
          <w:lang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eastAsia="zh-CN"/>
        </w:rPr>
        <w:t>Sub-partition depending on the block size</w:t>
      </w:r>
    </w:p>
    <w:p w14:paraId="71DEE22C" w14:textId="7778A334" w:rsidR="00D31E62" w:rsidRPr="00290AA7" w:rsidRDefault="00D31E62" w:rsidP="00D5520A">
      <w:pPr>
        <w:keepNext/>
        <w:keepLines/>
        <w:jc w:val="center"/>
        <w:rPr>
          <w:b/>
          <w:sz w:val="20"/>
        </w:rPr>
      </w:pPr>
      <w:bookmarkStart w:id="160"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160"/>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rPr>
            </w:pPr>
            <w:r w:rsidRPr="002049F2">
              <w:rPr>
                <w:b w:val="0"/>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rPr>
            </w:pPr>
            <w:r w:rsidRPr="002049F2">
              <w:rPr>
                <w:b w:val="0"/>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rPr>
            </w:pPr>
            <m:oMathPara>
              <m:oMath>
                <m:r>
                  <m:rPr>
                    <m:sty m:val="bi"/>
                  </m:rPr>
                  <w:rPr>
                    <w:rFonts w:ascii="Cambria Math" w:hAnsi="Cambria Math"/>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rPr>
            </w:pPr>
            <m:oMathPara>
              <m:oMath>
                <m:r>
                  <m:rPr>
                    <m:sty m:val="bi"/>
                  </m:rPr>
                  <w:rPr>
                    <w:rFonts w:ascii="Cambria Math" w:hAnsi="Cambria Math"/>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rPr>
            </w:pPr>
            <m:oMathPara>
              <m:oMath>
                <m:r>
                  <m:rPr>
                    <m:sty m:val="bi"/>
                  </m:rPr>
                  <w:rPr>
                    <w:rFonts w:ascii="Cambria Math" w:hAnsi="Cambria Math"/>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rPr>
            </w:pPr>
            <m:oMathPara>
              <m:oMath>
                <m:r>
                  <m:rPr>
                    <m:sty m:val="bi"/>
                  </m:rPr>
                  <w:rPr>
                    <w:rFonts w:ascii="Cambria Math" w:hAnsi="Cambria Math"/>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rPr>
            </w:pPr>
            <w:r w:rsidRPr="00F8522E">
              <w:rPr>
                <w:b w:val="0"/>
                <w:bCs w:val="0"/>
              </w:rPr>
              <w:t xml:space="preserve">All other possible </w:t>
            </w:r>
            <m:oMath>
              <m:r>
                <m:rPr>
                  <m:sty m:val="bi"/>
                </m:rPr>
                <w:rPr>
                  <w:rFonts w:ascii="Cambria Math" w:hAnsi="Cambria Math"/>
                </w:rPr>
                <m:t>M×N</m:t>
              </m:r>
            </m:oMath>
            <w:r w:rsidRPr="00F8522E">
              <w:rPr>
                <w:b w:val="0"/>
                <w:bCs w:val="0"/>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Multiple Reference Line (MRL): </w:t>
      </w:r>
      <w:r w:rsidR="00CB3C6F">
        <w:rPr>
          <w:sz w:val="22"/>
          <w:szCs w:val="22"/>
        </w:rPr>
        <w:t>i</w:t>
      </w:r>
      <w:r w:rsidRPr="00D957C2">
        <w:rPr>
          <w:sz w:val="22"/>
          <w:szCs w:val="22"/>
        </w:rPr>
        <w:t xml:space="preserve">f a block has an MRL index other than 0, then the ISP coding mode will be inferred to be 0 and therefore </w:t>
      </w:r>
      <w:r w:rsidR="00D31E62" w:rsidRPr="00D31E62">
        <w:rPr>
          <w:sz w:val="22"/>
          <w:szCs w:val="22"/>
        </w:rPr>
        <w:t>ISP mode information</w:t>
      </w:r>
      <w:r w:rsidRPr="00D957C2">
        <w:rPr>
          <w:sz w:val="22"/>
          <w:szCs w:val="22"/>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Entropy coding coefficient group size: the sizes of the entropy coding </w:t>
      </w:r>
      <w:r w:rsidR="00591324">
        <w:rPr>
          <w:sz w:val="22"/>
          <w:szCs w:val="22"/>
        </w:rPr>
        <w:t>subblock</w:t>
      </w:r>
      <w:r w:rsidRPr="00D957C2">
        <w:rPr>
          <w:sz w:val="22"/>
          <w:szCs w:val="22"/>
        </w:rPr>
        <w:t xml:space="preserve">s have been modified so that they have 16 samples in all possible cases, as shown in </w:t>
      </w:r>
      <w:r w:rsidR="00D31E62" w:rsidRPr="00D31E62">
        <w:rPr>
          <w:sz w:val="22"/>
          <w:szCs w:val="22"/>
        </w:rPr>
        <w:fldChar w:fldCharType="begin"/>
      </w:r>
      <w:r w:rsidR="00D31E62" w:rsidRPr="00D31E62">
        <w:rPr>
          <w:sz w:val="22"/>
          <w:szCs w:val="22"/>
        </w:rPr>
        <w:instrText xml:space="preserve"> REF _Ref1159983 \h </w:instrText>
      </w:r>
      <w:r w:rsidR="00D31E62" w:rsidRPr="00D957C2">
        <w:rPr>
          <w:sz w:val="22"/>
          <w:szCs w:val="22"/>
        </w:rPr>
        <w:instrText xml:space="preserve"> \* MERGEFORMAT </w:instrText>
      </w:r>
      <w:r w:rsidR="00D31E62" w:rsidRPr="00D31E62">
        <w:rPr>
          <w:sz w:val="22"/>
          <w:szCs w:val="22"/>
        </w:rPr>
      </w:r>
      <w:r w:rsidR="00D31E62" w:rsidRPr="00D31E62">
        <w:rPr>
          <w:sz w:val="22"/>
          <w:szCs w:val="22"/>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rPr>
        <w:fldChar w:fldCharType="end"/>
      </w:r>
      <w:r w:rsidR="00D31E62" w:rsidRPr="00D31E62">
        <w:rPr>
          <w:sz w:val="22"/>
          <w:szCs w:val="22"/>
        </w:rPr>
        <w:t xml:space="preserve">. </w:t>
      </w:r>
      <w:r w:rsidRPr="00D957C2">
        <w:rPr>
          <w:sz w:val="22"/>
          <w:szCs w:val="22"/>
        </w:rPr>
        <w:t xml:space="preserve">Note that the </w:t>
      </w:r>
      <w:r w:rsidRPr="00D957C2">
        <w:rPr>
          <w:sz w:val="22"/>
          <w:szCs w:val="22"/>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rPr>
          <m:t>4×4</m:t>
        </m:r>
      </m:oMath>
      <w:r w:rsidRPr="00D957C2">
        <w:rPr>
          <w:sz w:val="22"/>
          <w:szCs w:val="22"/>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sz w:val="22"/>
          <w:szCs w:val="22"/>
        </w:rPr>
        <w:t>CBF coding</w:t>
      </w:r>
      <w:r w:rsidRPr="00D957C2">
        <w:rPr>
          <w:color w:val="000000" w:themeColor="text1"/>
          <w:sz w:val="22"/>
          <w:szCs w:val="22"/>
        </w:rPr>
        <w:t xml:space="preserve">: </w:t>
      </w:r>
      <w:r w:rsidR="00CB3C6F">
        <w:rPr>
          <w:color w:val="000000" w:themeColor="text1"/>
          <w:sz w:val="22"/>
          <w:szCs w:val="22"/>
        </w:rPr>
        <w:t>i</w:t>
      </w:r>
      <w:r w:rsidRPr="00D957C2">
        <w:rPr>
          <w:color w:val="000000" w:themeColor="text1"/>
          <w:sz w:val="22"/>
          <w:szCs w:val="22"/>
        </w:rPr>
        <w:t xml:space="preserve">t is assumed to have at least one of the sub-partitions has a non-zero CBF. Hence, if </w:t>
      </w:r>
      <m:oMath>
        <m:r>
          <w:rPr>
            <w:rFonts w:ascii="Cambria Math" w:hAnsi="Cambria Math"/>
            <w:color w:val="000000" w:themeColor="text1"/>
            <w:sz w:val="22"/>
            <w:szCs w:val="22"/>
          </w:rPr>
          <m:t>n</m:t>
        </m:r>
      </m:oMath>
      <w:r w:rsidRPr="00D957C2">
        <w:rPr>
          <w:color w:val="000000" w:themeColor="text1"/>
          <w:sz w:val="22"/>
          <w:szCs w:val="22"/>
        </w:rPr>
        <w:t xml:space="preserve"> is the number of sub-partitions and the first </w:t>
      </w:r>
      <m:oMath>
        <m:r>
          <w:rPr>
            <w:rFonts w:ascii="Cambria Math" w:hAnsi="Cambria Math"/>
            <w:color w:val="000000" w:themeColor="text1"/>
            <w:sz w:val="22"/>
            <w:szCs w:val="22"/>
          </w:rPr>
          <m:t>n-1</m:t>
        </m:r>
      </m:oMath>
      <w:r w:rsidRPr="00D957C2">
        <w:rPr>
          <w:color w:val="000000" w:themeColor="text1"/>
          <w:sz w:val="22"/>
          <w:szCs w:val="22"/>
        </w:rPr>
        <w:t xml:space="preserve"> sub-partitions have produced a zero CBF, then the CBF of the </w:t>
      </w:r>
      <m:oMath>
        <m:r>
          <w:rPr>
            <w:rFonts w:ascii="Cambria Math" w:hAnsi="Cambria Math"/>
            <w:color w:val="000000" w:themeColor="text1"/>
            <w:sz w:val="22"/>
            <w:szCs w:val="22"/>
          </w:rPr>
          <m:t>n</m:t>
        </m:r>
      </m:oMath>
      <w:r w:rsidRPr="00D957C2">
        <w:rPr>
          <w:color w:val="000000" w:themeColor="text1"/>
          <w:sz w:val="22"/>
          <w:szCs w:val="22"/>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color w:val="000000" w:themeColor="text1"/>
          <w:sz w:val="22"/>
          <w:szCs w:val="22"/>
        </w:rPr>
        <w:t xml:space="preserve">MTS flag: </w:t>
      </w:r>
      <w:r w:rsidR="006B5DBB">
        <w:rPr>
          <w:color w:val="000000" w:themeColor="text1"/>
          <w:sz w:val="22"/>
          <w:szCs w:val="22"/>
        </w:rPr>
        <w:t>i</w:t>
      </w:r>
      <w:r w:rsidRPr="00D957C2">
        <w:rPr>
          <w:color w:val="000000" w:themeColor="text1"/>
          <w:sz w:val="22"/>
          <w:szCs w:val="22"/>
        </w:rPr>
        <w:t>f a CU uses the ISP coding mode, the MTS CU flag will be set to 0 and it will not be sent to the decoder. Therefore, the encoder will not perform RD tests for the different available transforms for each resulting sub</w:t>
      </w:r>
      <w:r w:rsidRPr="00D957C2">
        <w:rPr>
          <w:sz w:val="22"/>
          <w:szCs w:val="22"/>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be the horizontal and the vertical transforms selected respectively for the </w:t>
      </w:r>
      <m:oMath>
        <m:r>
          <w:rPr>
            <w:rFonts w:ascii="Cambria Math" w:hAnsi="Cambria Math"/>
            <w:sz w:val="22"/>
            <w:szCs w:val="22"/>
          </w:rPr>
          <m:t>w×h</m:t>
        </m:r>
      </m:oMath>
      <w:r w:rsidRPr="00D957C2">
        <w:rPr>
          <w:sz w:val="22"/>
          <w:szCs w:val="22"/>
        </w:rPr>
        <w:t xml:space="preserve"> sub-partition, where </w:t>
      </w:r>
      <m:oMath>
        <m:r>
          <w:rPr>
            <w:rFonts w:ascii="Cambria Math" w:hAnsi="Cambria Math"/>
            <w:sz w:val="22"/>
            <w:szCs w:val="22"/>
          </w:rPr>
          <m:t>w</m:t>
        </m:r>
      </m:oMath>
      <w:r w:rsidRPr="00D957C2">
        <w:rPr>
          <w:sz w:val="22"/>
          <w:szCs w:val="22"/>
        </w:rPr>
        <w:t xml:space="preserve"> is the width and </w:t>
      </w:r>
      <m:oMath>
        <m:r>
          <w:rPr>
            <w:rFonts w:ascii="Cambria Math" w:hAnsi="Cambria Math"/>
            <w:sz w:val="22"/>
            <w:szCs w:val="22"/>
          </w:rPr>
          <m:t>h</m:t>
        </m:r>
      </m:oMath>
      <w:r w:rsidRPr="00D957C2">
        <w:rPr>
          <w:sz w:val="22"/>
          <w:szCs w:val="22"/>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w=1</m:t>
        </m:r>
      </m:oMath>
      <w:r w:rsidRPr="00D957C2">
        <w:rPr>
          <w:sz w:val="22"/>
          <w:szCs w:val="22"/>
        </w:rPr>
        <w:t xml:space="preserve"> or </w:t>
      </w:r>
      <m:oMath>
        <m:r>
          <w:rPr>
            <w:rFonts w:ascii="Cambria Math" w:hAnsi="Cambria Math"/>
            <w:sz w:val="22"/>
            <w:szCs w:val="22"/>
          </w:rPr>
          <m:t>h=1</m:t>
        </m:r>
      </m:oMath>
      <w:r w:rsidRPr="00D957C2">
        <w:rPr>
          <w:sz w:val="22"/>
          <w:szCs w:val="22"/>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w≤16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h≥4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h≤16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DCT-II</w:t>
      </w:r>
      <w:r w:rsidRPr="00D957C2" w:rsidDel="00494EB3">
        <w:rPr>
          <w:sz w:val="22"/>
          <w:szCs w:val="22"/>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eastAsia="ko-KR"/>
        </w:rPr>
        <w:t xml:space="preserve">ISP mode, all 67 intra modes are allowed. PDPC is also applied if </w:t>
      </w:r>
      <w:r>
        <w:rPr>
          <w:rFonts w:eastAsiaTheme="minorEastAsia"/>
          <w:lang w:eastAsia="ko-KR"/>
        </w:rPr>
        <w:t>corresponding</w:t>
      </w:r>
      <w:r>
        <w:rPr>
          <w:rFonts w:eastAsiaTheme="minorEastAsia" w:hint="eastAsia"/>
          <w:lang w:eastAsia="ko-KR"/>
        </w:rPr>
        <w:t xml:space="preserve"> width and </w:t>
      </w:r>
      <w:r>
        <w:rPr>
          <w:rFonts w:eastAsiaTheme="minorEastAsia"/>
          <w:lang w:eastAsia="ko-KR"/>
        </w:rPr>
        <w:t>height</w:t>
      </w:r>
      <w:r>
        <w:rPr>
          <w:rFonts w:eastAsiaTheme="minorEastAsia" w:hint="eastAsia"/>
          <w:lang w:eastAsia="ko-KR"/>
        </w:rPr>
        <w:t xml:space="preserve"> is at least 4 samples long. In addition, </w:t>
      </w:r>
      <w:r w:rsidR="00B0708A">
        <w:rPr>
          <w:rFonts w:eastAsiaTheme="minorEastAsia"/>
          <w:lang w:eastAsia="ko-KR"/>
        </w:rPr>
        <w:t>the reference sample filtering process (reference smoothing) and</w:t>
      </w:r>
      <w:r w:rsidR="00B0708A">
        <w:rPr>
          <w:rFonts w:eastAsiaTheme="minorEastAsia" w:hint="eastAsia"/>
          <w:lang w:eastAsia="ko-KR"/>
        </w:rPr>
        <w:t xml:space="preserve"> </w:t>
      </w:r>
      <w:r>
        <w:rPr>
          <w:rFonts w:eastAsiaTheme="minorEastAsia" w:hint="eastAsia"/>
          <w:lang w:eastAsia="ko-KR"/>
        </w:rPr>
        <w:t>the condition for intra interpolation filter selection doesn</w:t>
      </w:r>
      <w:r>
        <w:rPr>
          <w:rFonts w:eastAsiaTheme="minorEastAsia"/>
          <w:lang w:eastAsia="ko-KR"/>
        </w:rPr>
        <w:t>’</w:t>
      </w:r>
      <w:r>
        <w:rPr>
          <w:rFonts w:eastAsiaTheme="minorEastAsia" w:hint="eastAsia"/>
          <w:lang w:eastAsia="ko-KR"/>
        </w:rPr>
        <w:t xml:space="preserve">t exist </w:t>
      </w:r>
      <w:r>
        <w:rPr>
          <w:rFonts w:eastAsiaTheme="minorEastAsia"/>
          <w:lang w:eastAsia="ko-KR"/>
        </w:rPr>
        <w:t>anymore</w:t>
      </w:r>
      <w:r>
        <w:rPr>
          <w:rFonts w:eastAsiaTheme="minorEastAsia" w:hint="eastAsia"/>
          <w:lang w:eastAsia="ko-KR"/>
        </w:rPr>
        <w:t>, and Cubic (DCT-IF) filter is always applied</w:t>
      </w:r>
      <w:r w:rsidR="00FC44CB">
        <w:rPr>
          <w:rFonts w:eastAsiaTheme="minorEastAsia"/>
          <w:lang w:eastAsia="ko-KR"/>
        </w:rPr>
        <w:t xml:space="preserve"> for fractional position interpolation</w:t>
      </w:r>
      <w:r w:rsidR="00C971A6">
        <w:rPr>
          <w:rFonts w:eastAsiaTheme="minorEastAsia"/>
          <w:lang w:eastAsia="ko-KR"/>
        </w:rPr>
        <w:t xml:space="preserve"> in </w:t>
      </w:r>
      <w:r w:rsidR="00C971A6">
        <w:rPr>
          <w:rFonts w:eastAsiaTheme="minorEastAsia" w:hint="eastAsia"/>
          <w:lang w:eastAsia="ko-KR"/>
        </w:rPr>
        <w:t>ISP</w:t>
      </w:r>
      <w:r w:rsidR="00C971A6">
        <w:rPr>
          <w:rFonts w:eastAsiaTheme="minorEastAsia"/>
          <w:lang w:eastAsia="ko-KR"/>
        </w:rPr>
        <w:t xml:space="preserve"> mode</w:t>
      </w:r>
      <w:r>
        <w:rPr>
          <w:noProof/>
        </w:rPr>
        <w:t>.</w:t>
      </w:r>
    </w:p>
    <w:p w14:paraId="62EC2A21" w14:textId="0B9CDD30" w:rsidR="000E4849" w:rsidRPr="0009506D" w:rsidRDefault="000E4849" w:rsidP="00CD45EA">
      <w:pPr>
        <w:pStyle w:val="Heading3"/>
        <w:spacing w:before="136"/>
        <w:rPr>
          <w:rFonts w:eastAsia="Malgun Gothic"/>
          <w:lang w:eastAsia="ko-KR"/>
        </w:rPr>
      </w:pPr>
      <w:bookmarkStart w:id="161" w:name="_Toc123915441"/>
      <w:r w:rsidRPr="00FC44CB">
        <w:rPr>
          <w:rFonts w:hint="eastAsia"/>
        </w:rPr>
        <w:t>Matrix</w:t>
      </w:r>
      <w:r>
        <w:rPr>
          <w:rFonts w:eastAsiaTheme="minorEastAsia" w:hint="eastAsia"/>
          <w:lang w:eastAsia="ko-KR"/>
        </w:rPr>
        <w:t xml:space="preserve"> weighted Intra Prediction (MIP)</w:t>
      </w:r>
      <w:bookmarkEnd w:id="161"/>
    </w:p>
    <w:p w14:paraId="18D6076B" w14:textId="53D0F449" w:rsidR="003573DD" w:rsidRDefault="003573DD" w:rsidP="00CA7357">
      <w:pPr>
        <w:jc w:val="both"/>
        <w:rPr>
          <w:rFonts w:eastAsiaTheme="minorEastAsia"/>
          <w:lang w:eastAsia="ko-KR"/>
        </w:rPr>
      </w:pPr>
      <w:r>
        <w:rPr>
          <w:rFonts w:hint="eastAsia"/>
          <w:szCs w:val="22"/>
          <w:lang w:eastAsia="ko-KR"/>
        </w:rPr>
        <w:t>Matrix</w:t>
      </w:r>
      <w:r>
        <w:rPr>
          <w:szCs w:val="22"/>
        </w:rPr>
        <w:t xml:space="preserve"> weighted intra prediction</w:t>
      </w:r>
      <w:r>
        <w:rPr>
          <w:rFonts w:hint="eastAsia"/>
          <w:szCs w:val="22"/>
          <w:lang w:eastAsia="ko-KR"/>
        </w:rPr>
        <w:t xml:space="preserve"> (MIP) method is a newly added intra prediction technique into </w:t>
      </w:r>
      <w:r w:rsidR="00C428CE">
        <w:rPr>
          <w:szCs w:val="22"/>
          <w:lang w:eastAsia="ko-KR"/>
        </w:rPr>
        <w:t>VVC</w:t>
      </w:r>
      <w:r>
        <w:rPr>
          <w:rFonts w:hint="eastAsia"/>
          <w:szCs w:val="22"/>
          <w:lang w:eastAsia="ko-KR"/>
        </w:rPr>
        <w:t xml:space="preserve">. </w:t>
      </w:r>
      <w:r>
        <w:t xml:space="preserve">For predicting the samples of a rectangular block of width </w:t>
      </w:r>
      <m:oMath>
        <m:r>
          <w:rPr>
            <w:rFonts w:ascii="Cambria Math" w:hAnsi="Cambria Math"/>
          </w:rPr>
          <m:t>W</m:t>
        </m:r>
      </m:oMath>
      <w:r>
        <w:t xml:space="preserve"> and height </w:t>
      </w:r>
      <m:oMath>
        <m:r>
          <w:rPr>
            <w:rFonts w:ascii="Cambria Math" w:hAnsi="Cambria Math"/>
          </w:rPr>
          <m:t>H</m:t>
        </m:r>
      </m:oMath>
      <w:r>
        <w:t xml:space="preserve">, </w:t>
      </w:r>
      <w:r>
        <w:rPr>
          <w:rFonts w:hint="eastAsia"/>
          <w:lang w:eastAsia="ko-KR"/>
        </w:rPr>
        <w:t>matrix</w:t>
      </w:r>
      <w:r>
        <w:t xml:space="preserve"> weighted intra prediction (</w:t>
      </w:r>
      <w:r>
        <w:rPr>
          <w:rFonts w:hint="eastAsia"/>
          <w:lang w:eastAsia="ko-KR"/>
        </w:rPr>
        <w:t>M</w:t>
      </w:r>
      <w:r>
        <w:t xml:space="preserve">IP) takes one line of H reconstructed neighbouring boundary samples left of the block and one line of </w:t>
      </w:r>
      <m:oMath>
        <m:r>
          <w:rPr>
            <w:rFonts w:ascii="Cambria Math" w:hAnsi="Cambria Math"/>
          </w:rPr>
          <m:t>W</m:t>
        </m:r>
      </m:oMath>
      <w:r>
        <w:t xml:space="preserve"> reconstructed neighbouring boundary samples above the block as input. If the reconstructed samples are unavailable, they are generated as it is done in the conventional intra prediction. The generation of the prediction signal is bas</w:t>
      </w:r>
      <w:r w:rsidR="00795046">
        <w:t>ed on the following three steps</w:t>
      </w:r>
      <w:r w:rsidR="00795046">
        <w:rPr>
          <w:rFonts w:eastAsiaTheme="minorEastAsia" w:hint="eastAsia"/>
          <w:lang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US"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162"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62"/>
      <w:r w:rsidRPr="00E63EA4">
        <w:rPr>
          <w:lang w:eastAsia="ko-KR"/>
        </w:rPr>
        <w:t xml:space="preserve"> </w:t>
      </w:r>
      <w:r w:rsidRPr="00E63EA4">
        <w:rPr>
          <w:noProof/>
          <w:color w:val="000000" w:themeColor="text1"/>
          <w:lang w:val="en-GB"/>
        </w:rPr>
        <w:t xml:space="preserve">– </w:t>
      </w:r>
      <w:r w:rsidRPr="00E63EA4">
        <w:rPr>
          <w:lang w:eastAsia="ko-KR"/>
        </w:rPr>
        <w:t xml:space="preserve">Matrix weighted intra prediction process </w:t>
      </w:r>
    </w:p>
    <w:p w14:paraId="31A17404" w14:textId="4090BBAC" w:rsidR="003573DD" w:rsidRPr="00E63EA4" w:rsidRDefault="003573DD" w:rsidP="00CA7357">
      <w:pPr>
        <w:jc w:val="both"/>
        <w:rPr>
          <w:rFonts w:eastAsiaTheme="minorEastAsia"/>
          <w:b/>
          <w:sz w:val="24"/>
          <w:lang w:eastAsia="ko-KR"/>
        </w:rPr>
      </w:pPr>
      <w:r w:rsidRPr="00E63EA4">
        <w:rPr>
          <w:rFonts w:eastAsiaTheme="minorEastAsia"/>
          <w:b/>
          <w:sz w:val="24"/>
          <w:lang w:eastAsia="ko-KR"/>
        </w:rPr>
        <w:t>3.3.6.1</w:t>
      </w:r>
      <w:r w:rsidRPr="00E63EA4">
        <w:rPr>
          <w:rFonts w:eastAsiaTheme="minorEastAsia"/>
          <w:b/>
          <w:sz w:val="24"/>
          <w:lang w:eastAsia="ko-KR"/>
        </w:rPr>
        <w:tab/>
        <w:t>Averaging neighboring samples</w:t>
      </w:r>
    </w:p>
    <w:p w14:paraId="05F46A03" w14:textId="51339253" w:rsidR="003573DD" w:rsidRPr="00795046" w:rsidRDefault="00BE0324" w:rsidP="00CA7357">
      <w:pPr>
        <w:jc w:val="both"/>
      </w:pPr>
      <w:r>
        <w:rPr>
          <w:rFonts w:eastAsiaTheme="minorEastAsia"/>
          <w:lang w:eastAsia="ko-KR"/>
        </w:rPr>
        <w:t>Among</w:t>
      </w:r>
      <w:r w:rsidR="003573DD" w:rsidRPr="003573DD">
        <w:t xml:space="preserve"> the boundary samples, four samples </w:t>
      </w:r>
      <w:r w:rsidR="0003127C">
        <w:rPr>
          <w:rFonts w:eastAsiaTheme="minorEastAsia" w:hint="eastAsia"/>
          <w:lang w:eastAsia="ko-KR"/>
        </w:rPr>
        <w:t>or</w:t>
      </w:r>
      <w:r w:rsidR="003573DD" w:rsidRPr="003573DD">
        <w:t xml:space="preserve"> eight samples</w:t>
      </w:r>
      <w:r w:rsidR="0003127C">
        <w:rPr>
          <w:rFonts w:eastAsiaTheme="minorEastAsia" w:hint="eastAsia"/>
          <w:lang w:eastAsia="ko-KR"/>
        </w:rPr>
        <w:t xml:space="preserve"> are </w:t>
      </w:r>
      <w:r>
        <w:rPr>
          <w:rFonts w:eastAsiaTheme="minorEastAsia"/>
          <w:lang w:eastAsia="ko-KR"/>
        </w:rPr>
        <w:t>selected</w:t>
      </w:r>
      <w:r w:rsidR="003573DD" w:rsidRPr="003573DD">
        <w:t xml:space="preserve"> by averaging</w:t>
      </w:r>
      <w:r w:rsidR="0003127C">
        <w:rPr>
          <w:rFonts w:eastAsiaTheme="minorEastAsia" w:hint="eastAsia"/>
          <w:lang w:eastAsia="ko-KR"/>
        </w:rPr>
        <w:t xml:space="preserve"> </w:t>
      </w:r>
      <w:r>
        <w:rPr>
          <w:rFonts w:eastAsiaTheme="minorEastAsia"/>
          <w:lang w:eastAsia="ko-KR"/>
        </w:rPr>
        <w:t>based</w:t>
      </w:r>
      <w:r w:rsidR="0003127C">
        <w:rPr>
          <w:rFonts w:eastAsiaTheme="minorEastAsia" w:hint="eastAsia"/>
          <w:lang w:eastAsia="ko-KR"/>
        </w:rPr>
        <w:t xml:space="preserve"> on block size and shape</w:t>
      </w:r>
      <w:r w:rsidR="003573DD" w:rsidRPr="003573DD">
        <w:t xml:space="preserve">. </w:t>
      </w:r>
      <w:r w:rsidR="003573DD" w:rsidRPr="003573DD">
        <w:rPr>
          <w:lang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9</w:t>
      </w:r>
      <w:r w:rsidR="00D915AD" w:rsidRPr="000F2223">
        <w:rPr>
          <w:noProof/>
          <w:szCs w:val="22"/>
        </w:rPr>
        <w:fldChar w:fldCharType="end"/>
      </w:r>
      <w:r w:rsidR="00D915AD" w:rsidRPr="005330A7">
        <w:rPr>
          <w:szCs w:val="22"/>
        </w:rPr>
        <w:t>)</w:t>
      </w:r>
    </w:p>
    <w:p w14:paraId="1C2E47A8" w14:textId="69076D7F" w:rsidR="003573DD" w:rsidRDefault="003573DD" w:rsidP="00D5520A">
      <w:pPr>
        <w:jc w:val="both"/>
        <w:rPr>
          <w:rFonts w:eastAsiaTheme="minorEastAsia"/>
          <w:b/>
          <w:sz w:val="24"/>
          <w:lang w:eastAsia="ko-KR"/>
        </w:rPr>
      </w:pPr>
      <w:bookmarkStart w:id="163" w:name="_Toc1165573"/>
      <w:bookmarkEnd w:id="163"/>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2</w:t>
      </w:r>
      <w:r w:rsidRPr="00D25374">
        <w:rPr>
          <w:rFonts w:eastAsiaTheme="minorEastAsia"/>
          <w:b/>
          <w:sz w:val="24"/>
          <w:lang w:eastAsia="ko-KR"/>
        </w:rPr>
        <w:tab/>
      </w:r>
      <w:r>
        <w:rPr>
          <w:rFonts w:eastAsiaTheme="minorEastAsia" w:hint="eastAsia"/>
          <w:b/>
          <w:sz w:val="24"/>
          <w:lang w:eastAsia="ko-KR"/>
        </w:rPr>
        <w:t>Matrix Multiplication</w:t>
      </w:r>
    </w:p>
    <w:p w14:paraId="4D584D9B" w14:textId="25E6F0A6" w:rsidR="003573DD" w:rsidRPr="003573DD" w:rsidRDefault="003573DD" w:rsidP="009C5E4D">
      <w:pPr>
        <w:jc w:val="both"/>
        <w:rPr>
          <w:rFonts w:eastAsiaTheme="minorEastAsia"/>
          <w:b/>
          <w:sz w:val="24"/>
          <w:lang w:eastAsia="ko-KR"/>
        </w:rPr>
      </w:pPr>
      <w:r w:rsidRPr="003573DD">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AF1CBF"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m:t>
                  </m:r>
                  <m:r>
                    <w:rPr>
                      <w:rFonts w:ascii="Cambria Math" w:hAnsi="Cambria Math"/>
                      <w:sz w:val="22"/>
                    </w:rPr>
                    <m:t>W</m:t>
                  </m:r>
                  <m:r>
                    <w:rPr>
                      <w:rFonts w:ascii="Cambria Math" w:hAnsi="Cambria Math"/>
                      <w:sz w:val="22"/>
                    </w:rPr>
                    <m:t>,8)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10</w:t>
      </w:r>
      <w:r w:rsidR="00D915AD" w:rsidRPr="000F2223">
        <w:rPr>
          <w:noProof/>
          <w:sz w:val="22"/>
          <w:szCs w:val="22"/>
        </w:rPr>
        <w:fldChar w:fldCharType="end"/>
      </w:r>
      <w:r w:rsidR="00D915AD" w:rsidRPr="005330A7">
        <w:rPr>
          <w:sz w:val="22"/>
          <w:szCs w:val="22"/>
        </w:rPr>
        <w:t>)</w:t>
      </w:r>
    </w:p>
    <w:p w14:paraId="5D07E71D" w14:textId="601F1B95" w:rsidR="003573DD" w:rsidRPr="00243379" w:rsidRDefault="00AF1CBF"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m:t>
                  </m:r>
                  <m:r>
                    <w:rPr>
                      <w:rFonts w:ascii="Cambria Math" w:hAnsi="Cambria Math"/>
                      <w:sz w:val="22"/>
                    </w:rPr>
                    <m:t>H</m:t>
                  </m:r>
                  <m:r>
                    <w:rPr>
                      <w:rFonts w:ascii="Cambria Math" w:hAnsi="Cambria Math"/>
                      <w:sz w:val="22"/>
                    </w:rPr>
                    <m:t>,8)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m:t>
                      </m:r>
                      <m:r>
                        <w:rPr>
                          <w:rFonts w:ascii="Cambria Math" w:hAnsi="Cambria Math"/>
                          <w:sz w:val="22"/>
                        </w:rPr>
                        <m:t xml:space="preserve">, </m:t>
                      </m:r>
                      <m:r>
                        <w:rPr>
                          <w:rFonts w:ascii="Cambria Math" w:hAnsi="Cambria Math"/>
                          <w:sz w:val="22"/>
                        </w:rPr>
                        <m:t>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11</w:t>
      </w:r>
      <w:r w:rsidR="00D915AD" w:rsidRPr="000F2223">
        <w:rPr>
          <w:noProof/>
          <w:sz w:val="22"/>
          <w:szCs w:val="22"/>
        </w:rPr>
        <w:fldChar w:fldCharType="end"/>
      </w:r>
      <w:r w:rsidR="00D915AD" w:rsidRPr="005330A7">
        <w:rPr>
          <w:sz w:val="22"/>
          <w:szCs w:val="22"/>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AF1CBF"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m:t>
        </m:r>
        <m:r>
          <w:rPr>
            <w:rFonts w:ascii="Cambria Math" w:hAnsi="Cambria Math"/>
            <w:sz w:val="22"/>
          </w:rPr>
          <m:t>A</m:t>
        </m:r>
        <m:r>
          <w:rPr>
            <w:rFonts w:ascii="Cambria Math" w:hAnsi="Cambria Math"/>
            <w:sz w:val="22"/>
          </w:rPr>
          <m:t>∙</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m:t>
        </m:r>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Pr>
          <w:rFonts w:hint="eastAsia"/>
          <w:lang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rPr>
        <w:tab/>
      </w:r>
      <w:r w:rsidR="00D915AD">
        <w:rPr>
          <w:szCs w:val="22"/>
        </w:rPr>
        <w:tab/>
      </w:r>
      <w:r w:rsidR="00D915AD">
        <w:rPr>
          <w:szCs w:val="22"/>
        </w:rPr>
        <w:tab/>
      </w:r>
      <w:r w:rsidR="00D915AD">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12</w:t>
      </w:r>
      <w:r w:rsidR="00D915AD" w:rsidRPr="000F2223">
        <w:rPr>
          <w:noProof/>
          <w:szCs w:val="22"/>
        </w:rPr>
        <w:fldChar w:fldCharType="end"/>
      </w:r>
      <w:r w:rsidR="00D915AD" w:rsidRPr="005330A7">
        <w:rPr>
          <w:szCs w:val="22"/>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t xml:space="preserve"> </w:t>
      </w:r>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8F7559">
        <w:t xml:space="preserve"> consists of </w:t>
      </w:r>
      <w:r w:rsidR="008F7559">
        <w:rPr>
          <w:rFonts w:eastAsiaTheme="minorEastAsia" w:hint="eastAsia"/>
          <w:lang w:eastAsia="ko-KR"/>
        </w:rPr>
        <w:t>16</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i</m:t>
            </m:r>
          </m:sup>
        </m:sSubSup>
        <m:r>
          <w:rPr>
            <w:rFonts w:ascii="Cambria Math" w:hAnsi="Cambria Math"/>
          </w:rPr>
          <m:t>, i∈{0, …, 15}</m:t>
        </m:r>
      </m:oMath>
      <w:r w:rsidR="008F7559">
        <w:t xml:space="preserve"> each of which has 16 rows</w:t>
      </w:r>
      <w:r w:rsidR="008F7559" w:rsidRPr="002049F2">
        <w:t xml:space="preserve"> and </w:t>
      </w:r>
      <w:r w:rsidR="008F7559">
        <w:t>4 columns and 1</w:t>
      </w:r>
      <w:r w:rsidR="008F7559">
        <w:rPr>
          <w:rFonts w:eastAsiaTheme="minorEastAsia" w:hint="eastAsia"/>
          <w:lang w:eastAsia="ko-KR"/>
        </w:rPr>
        <w:t>6</w:t>
      </w:r>
      <w:r w:rsidR="008F7559" w:rsidRPr="002049F2">
        <w:t xml:space="preserve"> offset </w:t>
      </w:r>
      <w:r w:rsidR="008F7559">
        <w:t xml:space="preserve">vectors </w:t>
      </w:r>
      <m:oMath>
        <m:sSubSup>
          <m:sSubSupPr>
            <m:ctrlPr>
              <w:rPr>
                <w:rFonts w:ascii="Cambria Math" w:hAnsi="Cambria Math"/>
                <w:i/>
              </w:rPr>
            </m:ctrlPr>
          </m:sSubSupPr>
          <m:e>
            <m:r>
              <w:rPr>
                <w:rFonts w:ascii="Cambria Math" w:hAnsi="Cambria Math"/>
              </w:rPr>
              <m:t>b</m:t>
            </m:r>
          </m:e>
          <m:sub>
            <m:r>
              <w:rPr>
                <w:rFonts w:ascii="Cambria Math" w:hAnsi="Cambria Math"/>
              </w:rPr>
              <m:t>0</m:t>
            </m:r>
          </m:sub>
          <m:sup>
            <m:r>
              <w:rPr>
                <w:rFonts w:ascii="Cambria Math" w:hAnsi="Cambria Math"/>
              </w:rPr>
              <m:t>i</m:t>
            </m:r>
          </m:sup>
        </m:sSubSup>
        <m:r>
          <w:rPr>
            <w:rFonts w:ascii="Cambria Math" w:hAnsi="Cambria Math"/>
          </w:rPr>
          <m:t>, i∈{0, …, 16}</m:t>
        </m:r>
      </m:oMath>
      <w:r w:rsidR="008F7559">
        <w:t xml:space="preserve"> each of size 16. Matrices</w:t>
      </w:r>
      <w:r w:rsidR="008F7559" w:rsidRPr="002049F2">
        <w:t xml:space="preserve"> and offset </w:t>
      </w:r>
      <w:r w:rsidR="008F7559">
        <w:t>vectors of that set</w:t>
      </w:r>
      <w:r w:rsidR="008F7559" w:rsidRPr="002049F2">
        <w:t xml:space="preserve"> are </w:t>
      </w:r>
      <w:r w:rsidR="008F7559">
        <w:t xml:space="preserve">used for blocks of size </w:t>
      </w:r>
      <m:oMath>
        <m:r>
          <w:rPr>
            <w:rFonts w:ascii="Cambria Math" w:hAnsi="Cambria Math"/>
          </w:rPr>
          <m:t xml:space="preserve">4×4. </m:t>
        </m:r>
      </m:oMath>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8F7559">
        <w:t xml:space="preserve"> consists of </w:t>
      </w:r>
      <w:r w:rsidR="008F7559">
        <w:rPr>
          <w:rFonts w:eastAsiaTheme="minorEastAsia" w:hint="eastAsia"/>
          <w:lang w:eastAsia="ko-KR"/>
        </w:rPr>
        <w:t>8</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which has </w:t>
      </w:r>
      <m:oMath>
        <m:r>
          <w:rPr>
            <w:rFonts w:ascii="Cambria Math" w:hAnsi="Cambria Math"/>
          </w:rPr>
          <m:t>16</m:t>
        </m:r>
      </m:oMath>
      <w:r w:rsidR="008F7559">
        <w:t xml:space="preserve"> rows and 8 columns and </w:t>
      </w:r>
      <w:r w:rsidR="008F7559">
        <w:rPr>
          <w:rFonts w:eastAsiaTheme="minorEastAsia" w:hint="eastAsia"/>
          <w:lang w:eastAsia="ko-KR"/>
        </w:rPr>
        <w:t>8</w:t>
      </w:r>
      <w:r w:rsidR="008F7559">
        <w:t xml:space="preserve"> offset vectors </w:t>
      </w:r>
      <m:oMath>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size 16. The set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8F7559">
        <w:t xml:space="preserve"> consists of</w:t>
      </w:r>
      <w:r w:rsidR="008F7559" w:rsidRPr="002049F2">
        <w:t xml:space="preserve"> 6 </w:t>
      </w:r>
      <w:r w:rsidR="008F7559">
        <w:t xml:space="preserve">matrices </w:t>
      </w:r>
      <m:oMath>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each of which has 64 rows and 8 columns and of 6 offset vectors </w:t>
      </w:r>
      <m:oMath>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of size 64.</w:t>
      </w:r>
    </w:p>
    <w:p w14:paraId="0C5E3C39" w14:textId="5795D64A" w:rsidR="00795046" w:rsidRDefault="00795046" w:rsidP="009C5E4D">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3</w:t>
      </w:r>
      <w:r w:rsidRPr="00D25374">
        <w:rPr>
          <w:rFonts w:eastAsiaTheme="minorEastAsia"/>
          <w:b/>
          <w:sz w:val="24"/>
          <w:lang w:eastAsia="ko-KR"/>
        </w:rPr>
        <w:tab/>
      </w:r>
      <w:r>
        <w:rPr>
          <w:rFonts w:eastAsiaTheme="minorEastAsia" w:hint="eastAsia"/>
          <w:b/>
          <w:sz w:val="24"/>
          <w:lang w:eastAsia="ko-KR"/>
        </w:rPr>
        <w:t xml:space="preserve">Interpolation </w:t>
      </w:r>
    </w:p>
    <w:p w14:paraId="4AFEDAD8" w14:textId="6D21E19B" w:rsidR="00795046" w:rsidRPr="00795046" w:rsidRDefault="00795046" w:rsidP="009C5E4D">
      <w:pPr>
        <w:jc w:val="both"/>
        <w:rPr>
          <w:rFonts w:eastAsiaTheme="minorEastAsia"/>
          <w:b/>
          <w:sz w:val="24"/>
          <w:lang w:eastAsia="ko-KR"/>
        </w:rPr>
      </w:pPr>
      <w:r>
        <w:t>The prediction signal at the remaining positions is generated from the prediction signal on the subsampled set by linear interpolation which is a single step linear interpolation in each direction</w:t>
      </w:r>
      <w:r>
        <w:rPr>
          <w:rFonts w:eastAsiaTheme="minorEastAsia" w:hint="eastAsia"/>
          <w:lang w:eastAsia="ko-KR"/>
        </w:rPr>
        <w:t>.</w:t>
      </w:r>
      <w:r w:rsidR="00A0330E">
        <w:rPr>
          <w:rFonts w:eastAsiaTheme="minorEastAsia" w:hint="eastAsia"/>
          <w:lang w:eastAsia="ko-KR"/>
        </w:rPr>
        <w:t xml:space="preserve"> T</w:t>
      </w:r>
      <w:r w:rsidR="00A0330E">
        <w:rPr>
          <w:rFonts w:eastAsiaTheme="minorEastAsia"/>
          <w:lang w:eastAsia="ko-KR"/>
        </w:rPr>
        <w:t>h</w:t>
      </w:r>
      <w:r w:rsidR="00A0330E">
        <w:rPr>
          <w:rFonts w:eastAsiaTheme="minorEastAsia" w:hint="eastAsia"/>
          <w:lang w:eastAsia="ko-KR"/>
        </w:rPr>
        <w:t xml:space="preserve">e </w:t>
      </w:r>
      <w:r w:rsidR="00A0330E">
        <w:rPr>
          <w:rFonts w:eastAsiaTheme="minorEastAsia"/>
          <w:lang w:eastAsia="ko-KR"/>
        </w:rPr>
        <w:t>interpolation</w:t>
      </w:r>
      <w:r w:rsidR="00A0330E">
        <w:rPr>
          <w:rFonts w:eastAsiaTheme="minorEastAsia" w:hint="eastAsia"/>
          <w:lang w:eastAsia="ko-KR"/>
        </w:rPr>
        <w:t xml:space="preserve"> is performed firstly in the horizontal direction and </w:t>
      </w:r>
      <w:r w:rsidR="00D36EE2">
        <w:rPr>
          <w:rFonts w:eastAsiaTheme="minorEastAsia"/>
          <w:lang w:eastAsia="ko-KR"/>
        </w:rPr>
        <w:t>then</w:t>
      </w:r>
      <w:r w:rsidR="00D36EE2">
        <w:rPr>
          <w:rFonts w:eastAsiaTheme="minorEastAsia" w:hint="eastAsia"/>
          <w:lang w:eastAsia="ko-KR"/>
        </w:rPr>
        <w:t xml:space="preserve"> </w:t>
      </w:r>
      <w:r w:rsidR="00A0330E">
        <w:rPr>
          <w:rFonts w:eastAsiaTheme="minorEastAsia" w:hint="eastAsia"/>
          <w:lang w:eastAsia="ko-KR"/>
        </w:rPr>
        <w:t>in the vertical direction regardless of block shape or block size.</w:t>
      </w:r>
      <w:r>
        <w:rPr>
          <w:rFonts w:eastAsiaTheme="minorEastAsia" w:hint="eastAsia"/>
          <w:lang w:eastAsia="ko-KR"/>
        </w:rPr>
        <w:t xml:space="preserve"> </w:t>
      </w:r>
    </w:p>
    <w:p w14:paraId="036B52EE" w14:textId="51A4D2FE" w:rsidR="00795046" w:rsidRDefault="00795046" w:rsidP="00AF3FCF">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4</w:t>
      </w:r>
      <w:r w:rsidRPr="00D25374">
        <w:rPr>
          <w:rFonts w:eastAsiaTheme="minorEastAsia"/>
          <w:b/>
          <w:sz w:val="24"/>
          <w:lang w:eastAsia="ko-KR"/>
        </w:rPr>
        <w:tab/>
      </w:r>
      <w:r w:rsidR="001A7F34">
        <w:rPr>
          <w:rFonts w:eastAsiaTheme="minorEastAsia" w:hint="eastAsia"/>
          <w:b/>
          <w:sz w:val="24"/>
          <w:lang w:eastAsia="ko-KR"/>
        </w:rPr>
        <w:t xml:space="preserve"> Signaling of </w:t>
      </w:r>
      <w:r w:rsidRPr="00795046">
        <w:rPr>
          <w:rFonts w:eastAsiaTheme="minorEastAsia"/>
          <w:b/>
          <w:sz w:val="24"/>
          <w:lang w:eastAsia="ko-KR"/>
        </w:rPr>
        <w:t>MIP mode</w:t>
      </w:r>
      <w:r w:rsidR="001A7F34">
        <w:rPr>
          <w:rFonts w:eastAsiaTheme="minorEastAsia" w:hint="eastAsia"/>
          <w:b/>
          <w:sz w:val="24"/>
          <w:lang w:eastAsia="ko-KR"/>
        </w:rPr>
        <w:t xml:space="preserve"> and </w:t>
      </w:r>
      <w:r w:rsidR="00B156A4">
        <w:rPr>
          <w:rFonts w:eastAsiaTheme="minorEastAsia" w:hint="eastAsia"/>
          <w:b/>
          <w:sz w:val="24"/>
          <w:lang w:eastAsia="ko-KR"/>
        </w:rPr>
        <w:t>harmonization with other coding tools</w:t>
      </w:r>
      <w:r>
        <w:rPr>
          <w:rFonts w:eastAsiaTheme="minorEastAsia" w:hint="eastAsia"/>
          <w:b/>
          <w:sz w:val="24"/>
          <w:lang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eastAsia="ko-KR"/>
        </w:rPr>
        <w:t>a</w:t>
      </w:r>
      <w:r w:rsidR="00B849A9">
        <w:t xml:space="preserve"> transposed flag </w:t>
      </w:r>
      <m:oMath>
        <m:r>
          <m:rPr>
            <m:sty m:val="p"/>
          </m:rPr>
          <w:rPr>
            <w:rFonts w:ascii="Cambria Math" w:hAnsi="Cambria Math"/>
          </w:rPr>
          <m:t>(</m:t>
        </m:r>
        <m:r>
          <w:rPr>
            <w:rFonts w:ascii="Cambria Math" w:hAnsi="Cambria Math"/>
          </w:rPr>
          <m:t>isTransposed),</m:t>
        </m:r>
      </m:oMath>
      <w:r w:rsidR="00B849A9">
        <w:t xml:space="preserve"> which determines whether the mode is transposed</w:t>
      </w:r>
      <w:r w:rsidR="00B849A9">
        <w:rPr>
          <w:rFonts w:eastAsiaTheme="minorEastAsia" w:hint="eastAsia"/>
          <w:lang w:eastAsia="ko-KR"/>
        </w:rPr>
        <w:t xml:space="preserve">, </w:t>
      </w:r>
      <w:r w:rsidR="00D86804">
        <w:rPr>
          <w:rFonts w:eastAsiaTheme="minorEastAsia" w:hint="eastAsia"/>
          <w:lang w:eastAsia="ko-KR"/>
        </w:rPr>
        <w:t>and MIP mode Id (</w:t>
      </w:r>
      <m:oMath>
        <m:r>
          <w:rPr>
            <w:rFonts w:ascii="Cambria Math" w:hAnsi="Cambria Math"/>
          </w:rPr>
          <m:t>modeId</m:t>
        </m:r>
      </m:oMath>
      <w:r w:rsidR="00D86804">
        <w:rPr>
          <w:rFonts w:eastAsiaTheme="minorEastAsia" w:hint="eastAsia"/>
          <w:lang w:eastAsia="ko-KR"/>
        </w:rPr>
        <w:t xml:space="preserve">), which </w:t>
      </w:r>
      <w:r w:rsidR="00D86804">
        <w:rPr>
          <w:rFonts w:eastAsiaTheme="minorEastAsia"/>
          <w:lang w:eastAsia="ko-KR"/>
        </w:rPr>
        <w:t>determines</w:t>
      </w:r>
      <w:r w:rsidR="00D86804">
        <w:rPr>
          <w:rFonts w:eastAsiaTheme="minorEastAsia" w:hint="eastAsia"/>
          <w:lang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eastAsia="ko-KR"/>
        </w:rPr>
      </w:pPr>
      <m:oMathPara>
        <m:oMath>
          <m:r>
            <w:rPr>
              <w:rFonts w:ascii="Cambria Math" w:hAnsi="Cambria Math"/>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eastAsia="ko-KR"/>
        </w:rPr>
      </w:pPr>
      <m:oMath>
        <m:r>
          <w:rPr>
            <w:rFonts w:ascii="Cambria Math" w:hAnsi="Cambria Math"/>
          </w:rPr>
          <m:t xml:space="preserve">modeId=predModeIntra&gt;&gt;1                     </m:t>
        </m:r>
      </m:oMath>
      <w:r w:rsidR="00D915AD" w:rsidRPr="007D65AA">
        <w:rPr>
          <w:sz w:val="22"/>
          <w:szCs w:val="22"/>
        </w:rPr>
        <w:tab/>
      </w:r>
      <w:r w:rsidR="00EB4ECA">
        <w:rPr>
          <w:rFonts w:eastAsiaTheme="minorEastAsia"/>
          <w:sz w:val="22"/>
          <w:szCs w:val="22"/>
          <w:lang w:eastAsia="ko-KR"/>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Cs w:val="22"/>
        </w:rPr>
        <w:fldChar w:fldCharType="begin"/>
      </w:r>
      <w:r w:rsidR="00D915AD" w:rsidRPr="005330A7">
        <w:rPr>
          <w:noProof/>
          <w:sz w:val="22"/>
          <w:szCs w:val="22"/>
        </w:rPr>
        <w:instrText xml:space="preserve"> SEQ Eq \* MERGEFORMAT </w:instrText>
      </w:r>
      <w:r w:rsidR="00D915AD" w:rsidRPr="000F2223">
        <w:rPr>
          <w:noProof/>
          <w:szCs w:val="22"/>
        </w:rPr>
        <w:fldChar w:fldCharType="separate"/>
      </w:r>
      <w:r w:rsidR="00476894">
        <w:rPr>
          <w:noProof/>
          <w:sz w:val="22"/>
          <w:szCs w:val="22"/>
        </w:rPr>
        <w:t>13</w:t>
      </w:r>
      <w:r w:rsidR="00D915AD" w:rsidRPr="000F2223">
        <w:rPr>
          <w:noProof/>
          <w:szCs w:val="22"/>
        </w:rPr>
        <w:fldChar w:fldCharType="end"/>
      </w:r>
      <w:r w:rsidR="00D915AD" w:rsidRPr="005330A7">
        <w:rPr>
          <w:sz w:val="22"/>
          <w:szCs w:val="22"/>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eastAsia="ko-KR"/>
        </w:rPr>
      </w:pPr>
      <w:r>
        <w:rPr>
          <w:rFonts w:eastAsiaTheme="minorEastAsia" w:hint="eastAsia"/>
          <w:szCs w:val="22"/>
          <w:lang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rPr>
        <w:lastRenderedPageBreak/>
        <w:t xml:space="preserve">LFNST is enabled for MIP on large blocks. Here, the LFNST transforms </w:t>
      </w:r>
      <w:r w:rsidR="00174346">
        <w:rPr>
          <w:sz w:val="22"/>
          <w:szCs w:val="22"/>
        </w:rPr>
        <w:t>of</w:t>
      </w:r>
      <w:r w:rsidRPr="00382534">
        <w:rPr>
          <w:sz w:val="22"/>
          <w:szCs w:val="22"/>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382534">
        <w:rPr>
          <w:sz w:val="22"/>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The number of MIP modes is 32 for sizeId=0, 16 for sizeId=1 and 12 for sizeId=2</w:t>
      </w:r>
    </w:p>
    <w:p w14:paraId="68896D18" w14:textId="66903530" w:rsidR="00BF361A" w:rsidRPr="00BF361A" w:rsidRDefault="00BF361A" w:rsidP="00CD45EA">
      <w:pPr>
        <w:pStyle w:val="Heading2"/>
        <w:spacing w:before="136"/>
        <w:rPr>
          <w:sz w:val="28"/>
        </w:rPr>
      </w:pPr>
      <w:bookmarkStart w:id="164" w:name="_Toc123915442"/>
      <w:r>
        <w:rPr>
          <w:sz w:val="28"/>
        </w:rPr>
        <w:t>I</w:t>
      </w:r>
      <w:r w:rsidRPr="00BF361A">
        <w:rPr>
          <w:sz w:val="28"/>
        </w:rPr>
        <w:t>nter prediction</w:t>
      </w:r>
      <w:bookmarkEnd w:id="164"/>
    </w:p>
    <w:p w14:paraId="35574080" w14:textId="6A9A9D58" w:rsidR="003242CB" w:rsidRDefault="00671C7F" w:rsidP="00CA7357">
      <w:pPr>
        <w:jc w:val="both"/>
      </w:pPr>
      <w:r>
        <w:t>For e</w:t>
      </w:r>
      <w:r w:rsidR="00472025" w:rsidRPr="00472025">
        <w:t xml:space="preserve">ach inter-predicted </w:t>
      </w:r>
      <w:r w:rsidR="00472025">
        <w:t>CU</w:t>
      </w:r>
      <w:r>
        <w:t>,</w:t>
      </w:r>
      <w:r w:rsidR="00472025" w:rsidRPr="00472025">
        <w:t xml:space="preserve"> motion parameters consisting of motion vectors</w:t>
      </w:r>
      <w:r>
        <w:t xml:space="preserve">, </w:t>
      </w:r>
      <w:r w:rsidR="00472025" w:rsidRPr="00472025">
        <w:t>reference picture indices and reference picture list usage index</w:t>
      </w:r>
      <w:r>
        <w:t>, and additional information needed for the new coding feature of VVC</w:t>
      </w:r>
      <w:r w:rsidR="00472025" w:rsidRPr="00472025">
        <w:t xml:space="preserve"> to be used for inter-predicted sample generation</w:t>
      </w:r>
      <w:r>
        <w:t>. The motion parameter</w:t>
      </w:r>
      <w:r w:rsidR="00472025" w:rsidRPr="00472025">
        <w:t xml:space="preserve"> </w:t>
      </w:r>
      <w:r>
        <w:t xml:space="preserve">can be </w:t>
      </w:r>
      <w:r w:rsidR="00472025" w:rsidRPr="00472025">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t>CU</w:t>
      </w:r>
      <w:r w:rsidR="00472025" w:rsidRPr="00472025">
        <w:t xml:space="preserve"> are obtained from neighbourin</w:t>
      </w:r>
      <w:r w:rsidR="009500F7" w:rsidRPr="00472025">
        <w:t>g</w:t>
      </w:r>
      <w:r w:rsidR="00472025" w:rsidRPr="00472025">
        <w:t xml:space="preserve"> </w:t>
      </w:r>
      <w:r w:rsidR="000F0A3C">
        <w:t>C</w:t>
      </w:r>
      <w:r w:rsidR="00472025" w:rsidRPr="00472025">
        <w:t>Us, including spatial and temporal candidates</w:t>
      </w:r>
      <w:r>
        <w:t>, and additional schedules introduced in VVC</w:t>
      </w:r>
      <w:r w:rsidR="00472025" w:rsidRPr="00472025">
        <w:t xml:space="preserve">. The merge mode can be applied to any inter-predicted </w:t>
      </w:r>
      <w:r>
        <w:t>CU</w:t>
      </w:r>
      <w:r w:rsidR="00472025" w:rsidRPr="00472025">
        <w:t>, not only for skip mode. The alternative to merge mode is the explicit transmission of motion parameters, where motion vector, corresponding reference picture index for each reference picture list and reference picture list usage flag</w:t>
      </w:r>
      <w:r>
        <w:t xml:space="preserve"> and other needed information</w:t>
      </w:r>
      <w:r w:rsidR="00472025" w:rsidRPr="00472025">
        <w:t xml:space="preserve"> are signalled explicitly per each </w:t>
      </w:r>
      <w:r w:rsidR="000F0A3C">
        <w:t>CU</w:t>
      </w:r>
      <w:r w:rsidR="00472025" w:rsidRPr="00472025">
        <w:t>.</w:t>
      </w:r>
    </w:p>
    <w:p w14:paraId="64BAEEDF" w14:textId="6AD28C0D" w:rsidR="009C3D2C" w:rsidRPr="00960770" w:rsidRDefault="00671C7F" w:rsidP="00CA7357">
      <w:pPr>
        <w:jc w:val="both"/>
        <w:rPr>
          <w:szCs w:val="22"/>
        </w:rPr>
      </w:pPr>
      <w:r w:rsidRPr="009E08C4">
        <w:rPr>
          <w:szCs w:val="22"/>
        </w:rPr>
        <w:t xml:space="preserve">Beyond the inter coding features in HEVC, </w:t>
      </w:r>
      <w:r w:rsidR="00C428CE">
        <w:rPr>
          <w:szCs w:val="22"/>
        </w:rPr>
        <w:t xml:space="preserve">VVC </w:t>
      </w:r>
      <w:r w:rsidR="00582B07" w:rsidRPr="009E08C4">
        <w:rPr>
          <w:szCs w:val="22"/>
        </w:rPr>
        <w:t xml:space="preserve">includes a number of new </w:t>
      </w:r>
      <w:r w:rsidR="009C3D2C" w:rsidRPr="009E08C4">
        <w:rPr>
          <w:szCs w:val="22"/>
        </w:rPr>
        <w:t xml:space="preserve">and refined </w:t>
      </w:r>
      <w:r w:rsidR="00582B07" w:rsidRPr="00B62BF0">
        <w:rPr>
          <w:szCs w:val="22"/>
        </w:rPr>
        <w:t>inter prediction coding tools</w:t>
      </w:r>
      <w:r w:rsidRPr="00B62BF0">
        <w:rPr>
          <w:szCs w:val="22"/>
        </w:rPr>
        <w:t xml:space="preserve"> listed as follows</w:t>
      </w:r>
      <w:r w:rsidR="009C3D2C" w:rsidRPr="00960770">
        <w:rPr>
          <w:szCs w:val="22"/>
        </w:rPr>
        <w:t xml:space="preserve">: </w:t>
      </w:r>
    </w:p>
    <w:p w14:paraId="2BE24C94" w14:textId="77777777" w:rsidR="007A114A" w:rsidRPr="005E6119" w:rsidRDefault="007A114A" w:rsidP="000613EB">
      <w:pPr>
        <w:pStyle w:val="ListParagraph"/>
        <w:numPr>
          <w:ilvl w:val="0"/>
          <w:numId w:val="9"/>
        </w:numPr>
        <w:spacing w:before="136"/>
        <w:rPr>
          <w:sz w:val="22"/>
          <w:szCs w:val="22"/>
        </w:rPr>
      </w:pPr>
      <w:r w:rsidRPr="005E6119">
        <w:rPr>
          <w:sz w:val="22"/>
          <w:szCs w:val="22"/>
        </w:rPr>
        <w:t>Extended merge prediction</w:t>
      </w:r>
    </w:p>
    <w:p w14:paraId="469DE7D7" w14:textId="272A891E" w:rsidR="00714AAA" w:rsidRDefault="00714AAA" w:rsidP="000613EB">
      <w:pPr>
        <w:pStyle w:val="ListParagraph"/>
        <w:numPr>
          <w:ilvl w:val="0"/>
          <w:numId w:val="9"/>
        </w:numPr>
        <w:spacing w:before="136"/>
        <w:rPr>
          <w:sz w:val="22"/>
          <w:szCs w:val="22"/>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rPr>
      </w:pPr>
      <w:r>
        <w:rPr>
          <w:sz w:val="22"/>
          <w:szCs w:val="22"/>
        </w:rPr>
        <w:t>M</w:t>
      </w:r>
      <w:r w:rsidR="009E08C4" w:rsidRPr="005E6119">
        <w:rPr>
          <w:sz w:val="22"/>
          <w:szCs w:val="22"/>
        </w:rPr>
        <w:t xml:space="preserve">erge </w:t>
      </w:r>
      <w:r>
        <w:rPr>
          <w:sz w:val="22"/>
          <w:szCs w:val="22"/>
        </w:rPr>
        <w:t xml:space="preserve">mode </w:t>
      </w:r>
      <w:r w:rsidR="009E08C4" w:rsidRPr="005E6119">
        <w:rPr>
          <w:sz w:val="22"/>
          <w:szCs w:val="22"/>
        </w:rPr>
        <w:t>with MVD (MMVD)</w:t>
      </w:r>
    </w:p>
    <w:p w14:paraId="51C7C797" w14:textId="7B47B632" w:rsidR="00B306BF" w:rsidRPr="005E6119" w:rsidRDefault="00717A8F" w:rsidP="000613EB">
      <w:pPr>
        <w:pStyle w:val="ListParagraph"/>
        <w:numPr>
          <w:ilvl w:val="0"/>
          <w:numId w:val="9"/>
        </w:numPr>
        <w:spacing w:before="136"/>
        <w:rPr>
          <w:sz w:val="22"/>
          <w:szCs w:val="22"/>
        </w:rPr>
      </w:pPr>
      <w:r>
        <w:rPr>
          <w:sz w:val="22"/>
          <w:szCs w:val="22"/>
        </w:rPr>
        <w:t>S</w:t>
      </w:r>
      <w:r w:rsidR="00B306BF">
        <w:rPr>
          <w:sz w:val="22"/>
          <w:szCs w:val="22"/>
        </w:rPr>
        <w:t>ymmetric MVD</w:t>
      </w:r>
      <w:r>
        <w:rPr>
          <w:sz w:val="22"/>
          <w:szCs w:val="22"/>
        </w:rPr>
        <w:t xml:space="preserve"> (SMVD)</w:t>
      </w:r>
      <w:r w:rsidR="00B306BF">
        <w:rPr>
          <w:sz w:val="22"/>
          <w:szCs w:val="22"/>
        </w:rPr>
        <w:t xml:space="preserve"> signalling</w:t>
      </w:r>
    </w:p>
    <w:p w14:paraId="545F76AE" w14:textId="11C12F64" w:rsidR="007A49F9" w:rsidRDefault="007A49F9" w:rsidP="000613EB">
      <w:pPr>
        <w:pStyle w:val="ListParagraph"/>
        <w:numPr>
          <w:ilvl w:val="0"/>
          <w:numId w:val="9"/>
        </w:numPr>
        <w:spacing w:before="136"/>
        <w:rPr>
          <w:szCs w:val="22"/>
        </w:rPr>
      </w:pPr>
      <w:r>
        <w:rPr>
          <w:sz w:val="22"/>
          <w:szCs w:val="22"/>
        </w:rPr>
        <w:t xml:space="preserve">Affine </w:t>
      </w:r>
      <w:r w:rsidR="00F91C91">
        <w:rPr>
          <w:sz w:val="22"/>
          <w:szCs w:val="22"/>
        </w:rPr>
        <w:t>motion compensated prediction</w:t>
      </w:r>
    </w:p>
    <w:p w14:paraId="34C97BF4" w14:textId="376C2343" w:rsidR="007A49F9" w:rsidRDefault="00C9074B" w:rsidP="000613EB">
      <w:pPr>
        <w:pStyle w:val="ListParagraph"/>
        <w:numPr>
          <w:ilvl w:val="0"/>
          <w:numId w:val="9"/>
        </w:numPr>
        <w:spacing w:before="136"/>
        <w:rPr>
          <w:szCs w:val="22"/>
        </w:rPr>
      </w:pPr>
      <w:r>
        <w:rPr>
          <w:sz w:val="22"/>
          <w:szCs w:val="22"/>
        </w:rPr>
        <w:t>Subblock-based</w:t>
      </w:r>
      <w:r w:rsidR="0019697E" w:rsidRPr="0019697E">
        <w:rPr>
          <w:sz w:val="22"/>
          <w:szCs w:val="22"/>
        </w:rPr>
        <w:t xml:space="preserve"> temporal motion vector prediction </w:t>
      </w:r>
      <w:r w:rsidR="0019697E">
        <w:rPr>
          <w:sz w:val="22"/>
          <w:szCs w:val="22"/>
        </w:rPr>
        <w:t>(</w:t>
      </w:r>
      <w:r>
        <w:rPr>
          <w:sz w:val="22"/>
          <w:szCs w:val="22"/>
        </w:rPr>
        <w:t>Sb</w:t>
      </w:r>
      <w:r w:rsidR="007A49F9">
        <w:rPr>
          <w:sz w:val="22"/>
          <w:szCs w:val="22"/>
        </w:rPr>
        <w:t>TMVP</w:t>
      </w:r>
      <w:r w:rsidR="0019697E">
        <w:rPr>
          <w:sz w:val="22"/>
          <w:szCs w:val="22"/>
        </w:rPr>
        <w:t>)</w:t>
      </w:r>
      <w:r w:rsidR="007A49F9">
        <w:rPr>
          <w:sz w:val="22"/>
          <w:szCs w:val="22"/>
        </w:rPr>
        <w:t xml:space="preserve"> </w:t>
      </w:r>
    </w:p>
    <w:p w14:paraId="3DDBB641" w14:textId="6A4C4F60" w:rsidR="007A49F9" w:rsidRDefault="007A49F9" w:rsidP="000613EB">
      <w:pPr>
        <w:pStyle w:val="ListParagraph"/>
        <w:numPr>
          <w:ilvl w:val="0"/>
          <w:numId w:val="9"/>
        </w:numPr>
        <w:spacing w:before="136"/>
        <w:rPr>
          <w:szCs w:val="22"/>
        </w:rPr>
      </w:pPr>
      <w:r>
        <w:rPr>
          <w:sz w:val="22"/>
          <w:szCs w:val="22"/>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rPr>
      </w:pPr>
      <w:r>
        <w:rPr>
          <w:sz w:val="22"/>
          <w:szCs w:val="22"/>
        </w:rPr>
        <w:t xml:space="preserve">Bi-prediction with </w:t>
      </w:r>
      <w:r w:rsidR="00014404">
        <w:rPr>
          <w:sz w:val="22"/>
          <w:szCs w:val="22"/>
        </w:rPr>
        <w:t xml:space="preserve">CU-level </w:t>
      </w:r>
      <w:r>
        <w:rPr>
          <w:sz w:val="22"/>
          <w:szCs w:val="22"/>
        </w:rPr>
        <w:t>weight (B</w:t>
      </w:r>
      <w:r w:rsidR="00014404">
        <w:rPr>
          <w:sz w:val="22"/>
          <w:szCs w:val="22"/>
        </w:rPr>
        <w:t>C</w:t>
      </w:r>
      <w:r>
        <w:rPr>
          <w:sz w:val="22"/>
          <w:szCs w:val="22"/>
        </w:rPr>
        <w:t>W)</w:t>
      </w:r>
    </w:p>
    <w:p w14:paraId="4E1B973D" w14:textId="3C651C08" w:rsidR="00D339B9" w:rsidRPr="009709C0" w:rsidRDefault="00495C91" w:rsidP="000613EB">
      <w:pPr>
        <w:pStyle w:val="ListParagraph"/>
        <w:numPr>
          <w:ilvl w:val="0"/>
          <w:numId w:val="9"/>
        </w:numPr>
        <w:spacing w:before="136"/>
        <w:rPr>
          <w:szCs w:val="22"/>
        </w:rPr>
      </w:pPr>
      <w:r>
        <w:rPr>
          <w:sz w:val="22"/>
          <w:szCs w:val="22"/>
        </w:rPr>
        <w:t>Bi-directional optical flow (BDOF)</w:t>
      </w:r>
      <w:r w:rsidR="00D339B9">
        <w:rPr>
          <w:sz w:val="22"/>
          <w:szCs w:val="22"/>
        </w:rPr>
        <w:t xml:space="preserve"> </w:t>
      </w:r>
    </w:p>
    <w:p w14:paraId="76121FA6" w14:textId="5A65657A" w:rsidR="000604AE" w:rsidRPr="002B0DED" w:rsidRDefault="000604AE" w:rsidP="000613EB">
      <w:pPr>
        <w:pStyle w:val="ListParagraph"/>
        <w:numPr>
          <w:ilvl w:val="0"/>
          <w:numId w:val="9"/>
        </w:numPr>
        <w:spacing w:before="136"/>
        <w:rPr>
          <w:szCs w:val="22"/>
        </w:rPr>
      </w:pPr>
      <w:r>
        <w:rPr>
          <w:sz w:val="22"/>
          <w:szCs w:val="22"/>
        </w:rPr>
        <w:t>Decoder side motion vector refinement (DMVR)</w:t>
      </w:r>
    </w:p>
    <w:p w14:paraId="0DF1408B" w14:textId="39F61037" w:rsidR="005F23DB" w:rsidRPr="001F0789" w:rsidRDefault="00E173F5" w:rsidP="000613EB">
      <w:pPr>
        <w:pStyle w:val="ListParagraph"/>
        <w:numPr>
          <w:ilvl w:val="0"/>
          <w:numId w:val="9"/>
        </w:numPr>
        <w:spacing w:before="136"/>
        <w:rPr>
          <w:szCs w:val="22"/>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rPr>
      </w:pPr>
      <w:r>
        <w:rPr>
          <w:sz w:val="22"/>
          <w:szCs w:val="22"/>
        </w:rPr>
        <w:t>R</w:t>
      </w:r>
      <w:r w:rsidR="00F32420">
        <w:rPr>
          <w:sz w:val="22"/>
          <w:szCs w:val="22"/>
        </w:rPr>
        <w:t>eference picture resampling</w:t>
      </w:r>
    </w:p>
    <w:p w14:paraId="2E15C593" w14:textId="0925922E" w:rsidR="00472025" w:rsidRPr="00472025" w:rsidRDefault="00472025" w:rsidP="00CA7357">
      <w:pPr>
        <w:rPr>
          <w:szCs w:val="22"/>
        </w:rPr>
      </w:pPr>
      <w:r w:rsidRPr="00472025">
        <w:t xml:space="preserve">The following text provides the details on </w:t>
      </w:r>
      <w:r w:rsidR="00D74AA3">
        <w:t>those</w:t>
      </w:r>
      <w:r w:rsidR="00D74AA3" w:rsidRPr="00472025">
        <w:t xml:space="preserve"> </w:t>
      </w:r>
      <w:r w:rsidRPr="00472025">
        <w:t xml:space="preserve">inter prediction </w:t>
      </w:r>
      <w:r>
        <w:t xml:space="preserve">methods </w:t>
      </w:r>
      <w:r w:rsidRPr="00472025">
        <w:t>specified in</w:t>
      </w:r>
      <w:r>
        <w:t xml:space="preserve"> VVC.</w:t>
      </w:r>
    </w:p>
    <w:p w14:paraId="061BFF0B" w14:textId="3EE08645" w:rsidR="007A114A" w:rsidRDefault="007A114A" w:rsidP="00CD45EA">
      <w:pPr>
        <w:pStyle w:val="Heading3"/>
        <w:spacing w:before="136"/>
        <w:rPr>
          <w:szCs w:val="22"/>
        </w:rPr>
      </w:pPr>
      <w:bookmarkStart w:id="165" w:name="_Ref9204525"/>
      <w:bookmarkStart w:id="166" w:name="_Toc123915443"/>
      <w:r>
        <w:rPr>
          <w:rFonts w:hint="eastAsia"/>
          <w:szCs w:val="22"/>
        </w:rPr>
        <w:t>Extended merge prediction</w:t>
      </w:r>
      <w:bookmarkEnd w:id="165"/>
      <w:bookmarkEnd w:id="166"/>
    </w:p>
    <w:p w14:paraId="7B13F25A" w14:textId="6173557B" w:rsidR="007A114A" w:rsidRDefault="007A114A" w:rsidP="00CA7357">
      <w:r>
        <w:rPr>
          <w:rFonts w:hint="eastAsia"/>
        </w:rPr>
        <w:t xml:space="preserve">In </w:t>
      </w:r>
      <w:r w:rsidR="00C428CE">
        <w:t>VVC</w:t>
      </w:r>
      <w:r>
        <w:rPr>
          <w:rFonts w:hint="eastAsia"/>
        </w:rPr>
        <w:t xml:space="preserve">, the merge </w:t>
      </w:r>
      <w:r>
        <w:t xml:space="preserve">candidate </w:t>
      </w:r>
      <w:r>
        <w:rPr>
          <w:rFonts w:hint="eastAsia"/>
        </w:rPr>
        <w:t xml:space="preserve">list </w:t>
      </w:r>
      <w:r>
        <w:t xml:space="preserve">is constructed by including the following </w:t>
      </w:r>
      <w:r>
        <w:rPr>
          <w:szCs w:val="22"/>
          <w:lang w:eastAsia="zh-CN"/>
        </w:rPr>
        <w:t>five</w:t>
      </w:r>
      <w:r w:rsidRPr="002E610B">
        <w:rPr>
          <w:szCs w:val="22"/>
          <w:lang w:eastAsia="zh-CN"/>
        </w:rPr>
        <w:t xml:space="preserve"> types of </w:t>
      </w:r>
      <w:r>
        <w:t>candidates</w:t>
      </w:r>
      <w:r w:rsidR="00BB4EB6">
        <w:t xml:space="preserve"> in order</w:t>
      </w:r>
      <w:r>
        <w:t>:</w:t>
      </w:r>
    </w:p>
    <w:p w14:paraId="47457116" w14:textId="4F5C08D1"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 xml:space="preserve">Spatial MVP from spatial </w:t>
      </w:r>
      <w:r w:rsidRPr="00D113C4">
        <w:rPr>
          <w:rFonts w:eastAsia="SimSun"/>
          <w:sz w:val="22"/>
          <w:szCs w:val="22"/>
          <w:lang w:eastAsia="zh-CN"/>
        </w:rPr>
        <w:t>neighbou</w:t>
      </w:r>
      <w:r w:rsidR="009500F7" w:rsidRPr="00D113C4">
        <w:rPr>
          <w:rFonts w:eastAsia="SimSun"/>
          <w:sz w:val="22"/>
          <w:szCs w:val="22"/>
          <w:lang w:eastAsia="zh-CN"/>
        </w:rPr>
        <w:t>r</w:t>
      </w:r>
      <w:r w:rsidRPr="00D113C4">
        <w:rPr>
          <w:rFonts w:eastAsia="SimSun"/>
          <w:sz w:val="22"/>
          <w:szCs w:val="22"/>
          <w:lang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Temporal MVP from collocate</w:t>
      </w:r>
      <w:r w:rsidR="009500F7">
        <w:rPr>
          <w:rFonts w:eastAsia="SimSun"/>
          <w:sz w:val="22"/>
          <w:szCs w:val="22"/>
          <w:lang w:eastAsia="zh-CN"/>
        </w:rPr>
        <w:t>d</w:t>
      </w:r>
      <w:r>
        <w:rPr>
          <w:rFonts w:eastAsia="SimSun"/>
          <w:sz w:val="22"/>
          <w:szCs w:val="22"/>
          <w:lang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eastAsia="zh-CN"/>
        </w:rPr>
      </w:pPr>
      <w:r>
        <w:rPr>
          <w:sz w:val="22"/>
          <w:szCs w:val="22"/>
          <w:lang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eastAsia="zh-CN"/>
        </w:rPr>
      </w:pPr>
      <w:r>
        <w:rPr>
          <w:sz w:val="22"/>
          <w:szCs w:val="22"/>
          <w:lang w:eastAsia="zh-CN"/>
        </w:rPr>
        <w:t xml:space="preserve">Pairwise </w:t>
      </w:r>
      <w:r w:rsidR="00153EB2">
        <w:rPr>
          <w:sz w:val="22"/>
          <w:szCs w:val="22"/>
          <w:lang w:eastAsia="zh-CN"/>
        </w:rPr>
        <w:t>avera</w:t>
      </w:r>
      <w:r w:rsidR="0092151B">
        <w:rPr>
          <w:sz w:val="22"/>
          <w:szCs w:val="22"/>
          <w:lang w:eastAsia="zh-CN"/>
        </w:rPr>
        <w:t>ge</w:t>
      </w:r>
      <w:r w:rsidR="00153EB2">
        <w:rPr>
          <w:sz w:val="22"/>
          <w:szCs w:val="22"/>
          <w:lang w:eastAsia="zh-CN"/>
        </w:rPr>
        <w:t xml:space="preserve"> </w:t>
      </w:r>
      <w:r>
        <w:rPr>
          <w:sz w:val="22"/>
          <w:szCs w:val="22"/>
          <w:lang w:eastAsia="zh-CN"/>
        </w:rPr>
        <w:t>MVP</w:t>
      </w:r>
    </w:p>
    <w:p w14:paraId="24E294DC" w14:textId="64C4FAB3" w:rsidR="007A114A" w:rsidRDefault="007A114A" w:rsidP="000613EB">
      <w:pPr>
        <w:pStyle w:val="ListParagraph"/>
        <w:numPr>
          <w:ilvl w:val="0"/>
          <w:numId w:val="12"/>
        </w:numPr>
        <w:spacing w:before="136" w:after="120"/>
        <w:rPr>
          <w:sz w:val="22"/>
          <w:szCs w:val="22"/>
          <w:lang w:eastAsia="zh-CN"/>
        </w:rPr>
      </w:pPr>
      <w:r>
        <w:rPr>
          <w:sz w:val="22"/>
          <w:szCs w:val="22"/>
          <w:lang w:eastAsia="zh-CN"/>
        </w:rPr>
        <w:t>Zero MVs</w:t>
      </w:r>
      <w:r w:rsidR="00BB4EB6">
        <w:rPr>
          <w:sz w:val="22"/>
          <w:szCs w:val="22"/>
          <w:lang w:eastAsia="zh-CN"/>
        </w:rPr>
        <w:t>.</w:t>
      </w:r>
    </w:p>
    <w:p w14:paraId="0D51808C" w14:textId="0165A57D" w:rsidR="00AA62A0" w:rsidRDefault="00BB4EB6" w:rsidP="00CA7357">
      <w:pPr>
        <w:jc w:val="both"/>
        <w:rPr>
          <w:lang w:eastAsia="ko-KR"/>
        </w:rPr>
      </w:pPr>
      <w:r>
        <w:rPr>
          <w:szCs w:val="22"/>
        </w:rPr>
        <w:t xml:space="preserve">The size of merge list is signalled in </w:t>
      </w:r>
      <w:r w:rsidR="0019117C">
        <w:rPr>
          <w:szCs w:val="22"/>
        </w:rPr>
        <w:t xml:space="preserve">sequence parameter set </w:t>
      </w:r>
      <w:r w:rsidR="00AA62A0">
        <w:rPr>
          <w:szCs w:val="22"/>
        </w:rPr>
        <w:t>header</w:t>
      </w:r>
      <w:r>
        <w:rPr>
          <w:szCs w:val="22"/>
        </w:rPr>
        <w:t xml:space="preserve"> and the maximum allowed size of merge list is 6.</w:t>
      </w:r>
      <w:r w:rsidR="00AA62A0">
        <w:rPr>
          <w:szCs w:val="22"/>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rPr>
        <w:lastRenderedPageBreak/>
        <w:t xml:space="preserve">The </w:t>
      </w:r>
      <w:r w:rsidR="0019117C">
        <w:rPr>
          <w:szCs w:val="22"/>
        </w:rPr>
        <w:t xml:space="preserve">derivation </w:t>
      </w:r>
      <w:r>
        <w:rPr>
          <w:szCs w:val="22"/>
        </w:rPr>
        <w:t xml:space="preserve">process of each category of merge candidates </w:t>
      </w:r>
      <w:r w:rsidR="00F87206">
        <w:rPr>
          <w:szCs w:val="22"/>
        </w:rPr>
        <w:t>is provided in this session.</w:t>
      </w:r>
      <w:r w:rsidR="007A439C">
        <w:rPr>
          <w:szCs w:val="22"/>
        </w:rPr>
        <w:t xml:space="preserve"> As done in </w:t>
      </w:r>
      <w:r w:rsidR="007A439C" w:rsidRPr="007A439C">
        <w:rPr>
          <w:szCs w:val="22"/>
        </w:rPr>
        <w:t>HEVC</w:t>
      </w:r>
      <w:r w:rsidR="007A439C">
        <w:rPr>
          <w:szCs w:val="22"/>
        </w:rPr>
        <w:t>,</w:t>
      </w:r>
      <w:r w:rsidR="007A439C" w:rsidRPr="007A439C">
        <w:rPr>
          <w:szCs w:val="22"/>
        </w:rPr>
        <w:t xml:space="preserve"> VVC also supports parallel derivation of the merging candidate lists </w:t>
      </w:r>
      <w:r w:rsidR="007A439C">
        <w:rPr>
          <w:szCs w:val="22"/>
        </w:rPr>
        <w:t>for all CUs within a certain size of area</w:t>
      </w:r>
      <w:r w:rsidR="007A439C" w:rsidRPr="007A439C">
        <w:rPr>
          <w:szCs w:val="22"/>
        </w:rPr>
        <w:t>.</w:t>
      </w:r>
    </w:p>
    <w:p w14:paraId="081F2C33" w14:textId="708BD039" w:rsidR="00672C72" w:rsidRDefault="00672C72" w:rsidP="00CD45EA">
      <w:pPr>
        <w:pStyle w:val="Heading4"/>
        <w:spacing w:before="136"/>
        <w:rPr>
          <w:sz w:val="20"/>
          <w:lang w:val="en-GB" w:eastAsia="ja-JP"/>
        </w:rPr>
      </w:pPr>
      <w:bookmarkStart w:id="167" w:name="_Toc376882478"/>
      <w:bookmarkStart w:id="168" w:name="_Toc314408988"/>
      <w:bookmarkStart w:id="169" w:name="_Toc411002821"/>
      <w:r>
        <w:rPr>
          <w:lang w:val="en-GB" w:eastAsia="ja-JP"/>
        </w:rPr>
        <w:t xml:space="preserve">Spatial </w:t>
      </w:r>
      <w:r w:rsidRPr="005E6119">
        <w:rPr>
          <w:szCs w:val="22"/>
        </w:rPr>
        <w:t>candidates</w:t>
      </w:r>
      <w:bookmarkEnd w:id="167"/>
      <w:bookmarkEnd w:id="168"/>
      <w:r>
        <w:rPr>
          <w:lang w:val="en-GB" w:eastAsia="ja-JP"/>
        </w:rPr>
        <w:t xml:space="preserve"> derivation</w:t>
      </w:r>
      <w:bookmarkEnd w:id="169"/>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8pt;height:151.8pt;mso-width-percent:0;mso-height-percent:0;mso-width-percent:0;mso-height-percent:0" o:ole="">
            <v:imagedata r:id="rId51" o:title=""/>
          </v:shape>
          <o:OLEObject Type="Embed" ProgID="Visio.Drawing.11" ShapeID="_x0000_i1031" DrawAspect="Content" ObjectID="_1749553511" r:id="rId52"/>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170" w:name="_Ref11068966"/>
      <w:bookmarkStart w:id="171" w:name="_Ref533103938"/>
      <w:bookmarkStart w:id="172" w:name="_Toc411015403"/>
      <w:bookmarkStart w:id="173"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70"/>
      <w:bookmarkEnd w:id="171"/>
      <w:r w:rsidR="00672C72">
        <w:rPr>
          <w:lang w:val="en-GB" w:eastAsia="ko-KR"/>
        </w:rPr>
        <w:t>– Positions of spatial merge candidate</w:t>
      </w:r>
      <w:bookmarkEnd w:id="172"/>
      <w:bookmarkEnd w:id="173"/>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US"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174" w:name="_Ref11069006"/>
      <w:bookmarkStart w:id="175" w:name="_Ref533104055"/>
      <w:bookmarkStart w:id="176"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74"/>
      <w:bookmarkEnd w:id="175"/>
      <w:r>
        <w:rPr>
          <w:lang w:val="en-GB" w:eastAsia="ko-KR"/>
        </w:rPr>
        <w:t xml:space="preserve"> </w:t>
      </w:r>
      <w:r w:rsidR="00672C72">
        <w:t>– Candidate pairs considered for redundancy check of spatial merge candidates</w:t>
      </w:r>
      <w:bookmarkEnd w:id="176"/>
    </w:p>
    <w:p w14:paraId="4934E50B" w14:textId="4F48EF24" w:rsidR="00672C72" w:rsidRDefault="00672C72" w:rsidP="00CD45EA">
      <w:pPr>
        <w:pStyle w:val="Heading4"/>
        <w:spacing w:before="136"/>
        <w:rPr>
          <w:lang w:val="en-GB" w:eastAsia="ko-KR"/>
        </w:rPr>
      </w:pPr>
      <w:bookmarkStart w:id="177" w:name="_Toc376882479"/>
      <w:bookmarkStart w:id="178" w:name="_Toc314408989"/>
      <w:bookmarkStart w:id="179" w:name="_Toc411002822"/>
      <w:r w:rsidRPr="005E6119">
        <w:rPr>
          <w:lang w:val="en-GB" w:eastAsia="ja-JP"/>
        </w:rPr>
        <w:t>Temporal</w:t>
      </w:r>
      <w:r>
        <w:rPr>
          <w:rFonts w:eastAsia="MS Mincho"/>
          <w:b w:val="0"/>
          <w:bCs w:val="0"/>
          <w:lang w:val="en-GB" w:eastAsia="ja-JP"/>
        </w:rPr>
        <w:t xml:space="preserve"> candidates</w:t>
      </w:r>
      <w:bookmarkEnd w:id="177"/>
      <w:bookmarkEnd w:id="178"/>
      <w:r>
        <w:rPr>
          <w:rFonts w:eastAsia="MS Mincho"/>
          <w:b w:val="0"/>
          <w:bCs w:val="0"/>
          <w:lang w:val="en-GB" w:eastAsia="ja-JP"/>
        </w:rPr>
        <w:t xml:space="preserve"> derivation</w:t>
      </w:r>
      <w:bookmarkEnd w:id="179"/>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US"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BA066B" w:rsidRDefault="00BA066B"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BA066B" w:rsidRDefault="00BA066B"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BA066B" w:rsidRDefault="00BA066B"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BA066B" w:rsidRDefault="00BA066B"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BA066B" w:rsidRDefault="00BA066B"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BA066B" w:rsidRDefault="00BA066B"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BA066B" w:rsidRDefault="00BA066B"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BA066B" w:rsidRDefault="00BA066B"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h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BA066B" w:rsidRDefault="00BA066B"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BA066B" w:rsidRDefault="00BA066B"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BA066B" w:rsidRDefault="00BA066B"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BA066B" w:rsidRDefault="00BA066B"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BA066B" w:rsidRDefault="00BA066B"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BA066B" w:rsidRDefault="00BA066B"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BA066B" w:rsidRDefault="00BA066B"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BA066B" w:rsidRDefault="00BA066B"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180" w:name="_Ref11068917"/>
      <w:bookmarkStart w:id="181" w:name="_Ref533104474"/>
      <w:bookmarkStart w:id="182" w:name="_Toc411015406"/>
      <w:bookmarkStart w:id="183"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180"/>
      <w:bookmarkEnd w:id="181"/>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82"/>
      <w:bookmarkEnd w:id="183"/>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US"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184" w:name="_Ref533105197"/>
      <w:bookmarkStart w:id="185" w:name="_Ref11069051"/>
      <w:bookmarkStart w:id="186" w:name="_Toc411015407"/>
      <w:bookmarkStart w:id="187"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184"/>
      <w:bookmarkEnd w:id="185"/>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86"/>
      <w:bookmarkEnd w:id="187"/>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t>The</w:t>
      </w:r>
      <w:r w:rsidR="00E030A8">
        <w:t xml:space="preserve"> history-based MVP (HMVP) </w:t>
      </w:r>
      <w:r>
        <w:rPr>
          <w:lang w:val="en-GB" w:eastAsia="ja-JP"/>
        </w:rPr>
        <w:t xml:space="preserve">merge </w:t>
      </w:r>
      <w:r>
        <w:rPr>
          <w:rFonts w:eastAsia="MS Mincho"/>
          <w:lang w:val="en-GB" w:eastAsia="ja-JP"/>
        </w:rPr>
        <w:t>candidates</w:t>
      </w:r>
      <w:r>
        <w:t xml:space="preserve"> are added to merge list after the spatial MVP and TMVP. In this method, </w:t>
      </w:r>
      <w:r w:rsidR="00E030A8">
        <w:t>the motion information of a previously coded block</w:t>
      </w:r>
      <w:r>
        <w:t xml:space="preserve"> is stored in a table</w:t>
      </w:r>
      <w:r w:rsidR="00ED74CC">
        <w:t xml:space="preserve"> and used as MVP for the current CU</w:t>
      </w:r>
      <w:r w:rsidR="00E030A8">
        <w:t xml:space="preserve">. </w:t>
      </w:r>
      <w:r w:rsidR="00ED74CC">
        <w:t>The</w:t>
      </w:r>
      <w:r w:rsidR="00E030A8">
        <w:t xml:space="preserve"> table with multiple HMVP candidates is maintained during the encoding/decoding process. The table is </w:t>
      </w:r>
      <w:r>
        <w:t>reset (</w:t>
      </w:r>
      <w:r w:rsidR="00E030A8">
        <w:t>emptied</w:t>
      </w:r>
      <w:r>
        <w:t>)</w:t>
      </w:r>
      <w:r w:rsidR="00E030A8">
        <w:t xml:space="preserve"> when a </w:t>
      </w:r>
      <w:r w:rsidR="00ED74CC">
        <w:t>new CTU row</w:t>
      </w:r>
      <w:r w:rsidR="00E030A8">
        <w:t xml:space="preserve"> is e</w:t>
      </w:r>
      <w:r w:rsidR="00ED74CC">
        <w:t>ncountered. Whenever there is a non-subblock</w:t>
      </w:r>
      <w:r w:rsidR="00E030A8">
        <w:t xml:space="preserve"> inter-coded</w:t>
      </w:r>
      <w:r w:rsidR="00ED74CC">
        <w:t xml:space="preserve"> CU</w:t>
      </w:r>
      <w:r w:rsidR="00E030A8">
        <w:t>, the associated motion information is added to the last entry of the table as a new HMVP candidate.</w:t>
      </w:r>
    </w:p>
    <w:p w14:paraId="28E41BEA" w14:textId="6989DD4B" w:rsidR="00292A2F" w:rsidRDefault="00C428CE" w:rsidP="00D5520A">
      <w:pPr>
        <w:jc w:val="both"/>
      </w:pPr>
      <w:r>
        <w:t>T</w:t>
      </w:r>
      <w:r w:rsidR="00ED74CC">
        <w:t xml:space="preserve">he HMVP </w:t>
      </w:r>
      <w:r w:rsidR="00292A2F">
        <w:t xml:space="preserve">table size </w:t>
      </w:r>
      <w:r w:rsidR="00292A2F">
        <w:rPr>
          <w:i/>
        </w:rPr>
        <w:t>S</w:t>
      </w:r>
      <w:r w:rsidR="00292A2F">
        <w:t xml:space="preserve"> is set to be 6, which indicates up to </w:t>
      </w:r>
      <w:r w:rsidR="00743FDD">
        <w:t xml:space="preserve">5 </w:t>
      </w:r>
      <w:r w:rsidR="00292A2F">
        <w:t xml:space="preserve">History-based MVP (HMVP) candidates may be added to the table. When inserting a new motion candidate to the table, a constrained </w:t>
      </w:r>
      <w:r w:rsidR="00565A9B">
        <w:t>first-in-first-out (F</w:t>
      </w:r>
      <w:r w:rsidR="00292A2F">
        <w:t>IFO</w:t>
      </w:r>
      <w:r w:rsidR="00565A9B">
        <w:t>)</w:t>
      </w:r>
      <w:r w:rsidR="00292A2F">
        <w:t xml:space="preserve"> rule is utilized wherein redundancy check is firstly applied to find whether there is an identical HMVP in the table. If found, the identical HMVP is removed from the table and </w:t>
      </w:r>
      <w:r w:rsidR="00743FDD">
        <w:t>all the HMVP candidates afterwards are moved forward, and the identical HMVP is inserted to the last entry of the table.</w:t>
      </w:r>
    </w:p>
    <w:p w14:paraId="520FB08E" w14:textId="10BCACB0" w:rsidR="00292A2F" w:rsidRDefault="00292A2F" w:rsidP="009C5E4D">
      <w:pPr>
        <w:jc w:val="both"/>
      </w:pPr>
      <w:r>
        <w:t>HMVP candidates could be used in the merge candidate list construction process. The latest several</w:t>
      </w:r>
      <w:r>
        <w:rPr>
          <w:i/>
        </w:rPr>
        <w:t xml:space="preserve"> </w:t>
      </w:r>
      <w:r>
        <w:t xml:space="preserve">HMVP candidates in the table are checked in order and inserted to the candidate list after the TMVP candidate. </w:t>
      </w:r>
      <w:r w:rsidR="00C51F68">
        <w:t>Redundancy check</w:t>
      </w:r>
      <w:r>
        <w:t xml:space="preserve"> is applied on the HMVP candidates to the spatial or temporal merge candidate. </w:t>
      </w:r>
    </w:p>
    <w:p w14:paraId="3EF51B8A" w14:textId="11B0D653" w:rsidR="00292A2F" w:rsidRDefault="00292A2F" w:rsidP="009C5E4D">
      <w:r>
        <w:t xml:space="preserve">To reduce the number of </w:t>
      </w:r>
      <w:r w:rsidR="00C51F68">
        <w:t xml:space="preserve">redundancy check </w:t>
      </w:r>
      <w:r>
        <w:t xml:space="preserve">operations, </w:t>
      </w:r>
      <w:r w:rsidR="00174FD9">
        <w:t xml:space="preserve">the following </w:t>
      </w:r>
      <w: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t>The last two entries in the table are redundancy checked to A</w:t>
      </w:r>
      <w:r w:rsidRPr="008F4AF2">
        <w:rPr>
          <w:vertAlign w:val="subscript"/>
        </w:rPr>
        <w:t xml:space="preserve">1 </w:t>
      </w:r>
      <w:r>
        <w:t>and B</w:t>
      </w:r>
      <w:r w:rsidRPr="008F4AF2">
        <w:rPr>
          <w:vertAlign w:val="subscript"/>
        </w:rPr>
        <w:t>1</w:t>
      </w:r>
      <w: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lastRenderedPageBreak/>
        <w:t>O</w:t>
      </w:r>
      <w:r w:rsidR="00292A2F" w:rsidRPr="000B5682">
        <w:t xml:space="preserve">nce the total number of available merge candidates reaches the </w:t>
      </w:r>
      <w:r w:rsidR="00292A2F" w:rsidRPr="000B5682">
        <w:rPr>
          <w:szCs w:val="22"/>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rPr>
      </w:pPr>
      <w:r>
        <w:rPr>
          <w:szCs w:val="22"/>
        </w:rPr>
        <w:t xml:space="preserve">Pairwise average candidates are generated by averaging predefined pairs of candidates in the </w:t>
      </w:r>
      <w:r w:rsidR="0092151B">
        <w:rPr>
          <w:szCs w:val="22"/>
        </w:rPr>
        <w:t>existing</w:t>
      </w:r>
      <w:r>
        <w:rPr>
          <w:szCs w:val="22"/>
        </w:rPr>
        <w:t xml:space="preserve"> merge candidate list, </w:t>
      </w:r>
      <w:r w:rsidR="004F235E">
        <w:rPr>
          <w:szCs w:val="22"/>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rPr>
        <w:t xml:space="preserve"> If both motion vectors are available in one list, these two motion vectors are averaged even when they point to different reference pictures</w:t>
      </w:r>
      <w:r w:rsidR="004F235E">
        <w:rPr>
          <w:szCs w:val="22"/>
        </w:rPr>
        <w:t>, and its reference picture is set to the one of p0Cand</w:t>
      </w:r>
      <w:r>
        <w:rPr>
          <w:szCs w:val="22"/>
        </w:rPr>
        <w:t>; if only one motion vector is available, use the one directly; if no motion vector is available, keep this list invalid.</w:t>
      </w:r>
      <w:r w:rsidR="004F235E">
        <w:rPr>
          <w:szCs w:val="22"/>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pPr>
      <w:r>
        <w:rPr>
          <w:rFonts w:hint="eastAsia"/>
        </w:rPr>
        <w:t>When the merge list is not full</w:t>
      </w:r>
      <w:r>
        <w:t xml:space="preserve"> after</w:t>
      </w:r>
      <w:r>
        <w:rPr>
          <w:rFonts w:hint="eastAsia"/>
        </w:rPr>
        <w:t xml:space="preserve"> </w:t>
      </w:r>
      <w:r>
        <w:t>pair-wise average merge candidates are added, the zero MVPs</w:t>
      </w:r>
      <w:r w:rsidR="000C1A5C">
        <w:t xml:space="preserve"> are inserted in the end until the maximum merge candidate number is encountered.</w:t>
      </w:r>
    </w:p>
    <w:p w14:paraId="39CDB6EB" w14:textId="77777777" w:rsidR="008B1A3F" w:rsidRDefault="008B1A3F" w:rsidP="008B1A3F">
      <w:pPr>
        <w:pStyle w:val="Heading4"/>
        <w:spacing w:before="136"/>
      </w:pPr>
      <w:r>
        <w:t xml:space="preserve">Merge </w:t>
      </w:r>
      <w:r w:rsidRPr="008B1A3F">
        <w:rPr>
          <w:lang w:val="en-GB" w:eastAsia="ja-JP"/>
        </w:rPr>
        <w:t>estimation</w:t>
      </w:r>
      <w:r>
        <w:t xml:space="preserve"> region</w:t>
      </w:r>
    </w:p>
    <w:p w14:paraId="11DBD6D7" w14:textId="20D0B351" w:rsidR="008B1A3F" w:rsidRPr="00877314" w:rsidRDefault="004E2553" w:rsidP="00877314">
      <w:pPr>
        <w:jc w:val="both"/>
      </w:pPr>
      <w:r>
        <w:t>M</w:t>
      </w:r>
      <w:r w:rsidRPr="004E2553">
        <w:t>erge estimation region</w:t>
      </w:r>
      <w:r>
        <w:t xml:space="preserve"> (MER)</w:t>
      </w:r>
      <w:r w:rsidR="008B1A3F">
        <w:t xml:space="preserve"> allows independent derivation of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pPr>
      <w:bookmarkStart w:id="188" w:name="_Toc123915444"/>
      <w:r>
        <w:rPr>
          <w:lang w:eastAsia="de-DE"/>
        </w:rPr>
        <w:t>High precision (1/16 pel) motion compensation and motion vector storage</w:t>
      </w:r>
      <w:bookmarkEnd w:id="188"/>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rPr>
      </w:pPr>
      <w:r>
        <w:rPr>
          <w:szCs w:val="22"/>
        </w:rPr>
        <w:t>In VVC, the highest precision of explicitly signalled m</w:t>
      </w:r>
      <w:r w:rsidRPr="00776E34">
        <w:rPr>
          <w:szCs w:val="22"/>
        </w:rPr>
        <w:t>oti</w:t>
      </w:r>
      <w:r w:rsidRPr="008F5488">
        <w:rPr>
          <w:szCs w:val="22"/>
        </w:rPr>
        <w:t xml:space="preserve">on vectors </w:t>
      </w:r>
      <w:r>
        <w:rPr>
          <w:szCs w:val="22"/>
        </w:rPr>
        <w:t>for non-affine CU is quarter-luma-</w:t>
      </w:r>
      <w:r w:rsidRPr="008F5488">
        <w:rPr>
          <w:szCs w:val="22"/>
        </w:rPr>
        <w:t>sample</w:t>
      </w:r>
      <w:r>
        <w:rPr>
          <w:szCs w:val="22"/>
        </w:rPr>
        <w:t>. In some inter prediction modes such as the affine mode, motion vectors can be signalled at 1/16-luma-sample precision. In all inter coded CU with implicitly inferred MVs, the MVs are derived at 1/16-luma-sample precision and m</w:t>
      </w:r>
      <w:r w:rsidRPr="00776E34">
        <w:rPr>
          <w:szCs w:val="22"/>
        </w:rPr>
        <w:t>otion compensated</w:t>
      </w:r>
      <w:r w:rsidRPr="008F5488">
        <w:rPr>
          <w:szCs w:val="22"/>
        </w:rPr>
        <w:t xml:space="preserve"> prediction </w:t>
      </w:r>
      <w:r>
        <w:rPr>
          <w:szCs w:val="22"/>
        </w:rPr>
        <w:t xml:space="preserve">is performed </w:t>
      </w:r>
      <w:r w:rsidRPr="008F5488">
        <w:rPr>
          <w:szCs w:val="22"/>
        </w:rPr>
        <w:t>at 1/16</w:t>
      </w:r>
      <w:r>
        <w:rPr>
          <w:szCs w:val="22"/>
        </w:rPr>
        <w:t>-</w:t>
      </w:r>
      <w:r w:rsidRPr="008F5488">
        <w:rPr>
          <w:szCs w:val="22"/>
        </w:rPr>
        <w:t>sample</w:t>
      </w:r>
      <w:r>
        <w:rPr>
          <w:szCs w:val="22"/>
        </w:rPr>
        <w:t>-</w:t>
      </w:r>
      <w:r w:rsidRPr="008F5488">
        <w:rPr>
          <w:szCs w:val="22"/>
        </w:rPr>
        <w:t>precision.</w:t>
      </w:r>
      <w:r>
        <w:rPr>
          <w:szCs w:val="22"/>
        </w:rPr>
        <w:t xml:space="preserve"> In terms of internal motion field storage, </w:t>
      </w:r>
      <w:r w:rsidRPr="00550109">
        <w:rPr>
          <w:szCs w:val="22"/>
        </w:rPr>
        <w:t>all m</w:t>
      </w:r>
      <w:r w:rsidRPr="00776E34">
        <w:rPr>
          <w:szCs w:val="22"/>
        </w:rPr>
        <w:t xml:space="preserve">otion vectors are </w:t>
      </w:r>
      <w:r w:rsidRPr="00550109">
        <w:rPr>
          <w:szCs w:val="22"/>
        </w:rPr>
        <w:t>stored at 1/16</w:t>
      </w:r>
      <w:r w:rsidRPr="008B0DF4">
        <w:rPr>
          <w:szCs w:val="22"/>
        </w:rPr>
        <w:t>-</w:t>
      </w:r>
      <w:r>
        <w:rPr>
          <w:szCs w:val="22"/>
        </w:rPr>
        <w:t>luma-</w:t>
      </w:r>
      <w:r w:rsidRPr="00550109">
        <w:rPr>
          <w:szCs w:val="22"/>
        </w:rPr>
        <w:t>sample precision</w:t>
      </w:r>
      <w:r w:rsidRPr="00776E34">
        <w:rPr>
          <w:szCs w:val="22"/>
        </w:rPr>
        <w:t xml:space="preserve">. </w:t>
      </w:r>
    </w:p>
    <w:p w14:paraId="1295022D" w14:textId="71732714" w:rsidR="00AD414B" w:rsidRPr="000074D2" w:rsidRDefault="00AD414B" w:rsidP="00AD414B">
      <w:pPr>
        <w:rPr>
          <w:szCs w:val="22"/>
        </w:rPr>
      </w:pPr>
      <w:r>
        <w:rPr>
          <w:szCs w:val="22"/>
        </w:rPr>
        <w:t>For temporal motion field storage used by TMVP and SbTVMP, m</w:t>
      </w:r>
      <w:r w:rsidRPr="00D339B9">
        <w:rPr>
          <w:szCs w:val="22"/>
        </w:rPr>
        <w:t xml:space="preserve">otion </w:t>
      </w:r>
      <w:r>
        <w:rPr>
          <w:szCs w:val="22"/>
        </w:rPr>
        <w:t>field</w:t>
      </w:r>
      <w:r w:rsidRPr="00D339B9">
        <w:rPr>
          <w:szCs w:val="22"/>
        </w:rPr>
        <w:t xml:space="preserve"> compression is performed at </w:t>
      </w:r>
      <w:r>
        <w:rPr>
          <w:szCs w:val="22"/>
        </w:rPr>
        <w:t xml:space="preserve">8x8 size </w:t>
      </w:r>
      <w:r w:rsidRPr="00D339B9">
        <w:rPr>
          <w:szCs w:val="22"/>
        </w:rPr>
        <w:t xml:space="preserve">granularity in contrast to </w:t>
      </w:r>
      <w:r>
        <w:rPr>
          <w:szCs w:val="22"/>
        </w:rPr>
        <w:t xml:space="preserve">the </w:t>
      </w:r>
      <w:r w:rsidRPr="00D339B9">
        <w:rPr>
          <w:szCs w:val="22"/>
        </w:rPr>
        <w:t xml:space="preserve">16x16 </w:t>
      </w:r>
      <w:r>
        <w:rPr>
          <w:szCs w:val="22"/>
        </w:rPr>
        <w:t xml:space="preserve">size </w:t>
      </w:r>
      <w:r w:rsidRPr="00D339B9">
        <w:rPr>
          <w:szCs w:val="22"/>
        </w:rPr>
        <w:t>granularity in HEVC</w:t>
      </w:r>
      <w:r>
        <w:rPr>
          <w:szCs w:val="22"/>
        </w:rPr>
        <w:t>.</w:t>
      </w:r>
    </w:p>
    <w:p w14:paraId="021803D2" w14:textId="11264400" w:rsidR="00960770" w:rsidRDefault="00960770" w:rsidP="00CD45EA">
      <w:pPr>
        <w:pStyle w:val="Heading3"/>
        <w:spacing w:before="136"/>
      </w:pPr>
      <w:bookmarkStart w:id="189" w:name="_Toc123915445"/>
      <w:r w:rsidRPr="00960770">
        <w:t>Merge mode with MVD (MMVD)</w:t>
      </w:r>
      <w:bookmarkEnd w:id="189"/>
    </w:p>
    <w:p w14:paraId="188860C4" w14:textId="56BA90C7" w:rsidR="00E8795B" w:rsidRPr="001215E5" w:rsidRDefault="001215E5" w:rsidP="00CA7357">
      <w:pPr>
        <w:jc w:val="both"/>
      </w:pPr>
      <w:r>
        <w:t>In addition to merge mode, where the implicitly derived motion information is directly used for prediction samples generation of the current CU, the m</w:t>
      </w:r>
      <w:r w:rsidRPr="00960770">
        <w:t xml:space="preserve">erge mode with </w:t>
      </w:r>
      <w:r>
        <w:t>motion vector differences</w:t>
      </w:r>
      <w:r w:rsidRPr="00960770">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US" w:eastAsia="ko-KR"/>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190" w:name="_Ref11069120"/>
      <w:bookmarkStart w:id="191"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190"/>
      <w:bookmarkEnd w:id="191"/>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Caption"/>
        <w:spacing w:before="136"/>
      </w:pPr>
      <w:bookmarkStart w:id="192" w:name="_Ref533169147"/>
      <w:bookmarkStart w:id="193"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192"/>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93"/>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Caption"/>
        <w:keepLines/>
        <w:spacing w:before="136"/>
      </w:pPr>
      <w:bookmarkStart w:id="194"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194"/>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eastAsia="ko-KR"/>
        </w:rPr>
      </w:pPr>
    </w:p>
    <w:p w14:paraId="7E948E77" w14:textId="3C536D90" w:rsidR="009B1234" w:rsidRPr="009B1234" w:rsidRDefault="009B1234" w:rsidP="00CD45EA">
      <w:pPr>
        <w:pStyle w:val="Heading3"/>
        <w:spacing w:before="136"/>
      </w:pPr>
      <w:bookmarkStart w:id="195" w:name="_Toc123915446"/>
      <w:r>
        <w:lastRenderedPageBreak/>
        <w:t>S</w:t>
      </w:r>
      <w:r w:rsidRPr="009B1234">
        <w:t>ymmetric MVD</w:t>
      </w:r>
      <w:r>
        <w:t xml:space="preserve"> coding</w:t>
      </w:r>
      <w:bookmarkEnd w:id="195"/>
    </w:p>
    <w:p w14:paraId="0563FCE8" w14:textId="69A23502" w:rsidR="00FB37A0" w:rsidRPr="004C1F81" w:rsidRDefault="005438CD" w:rsidP="00CA7357">
      <w:pPr>
        <w:jc w:val="both"/>
        <w:rPr>
          <w:szCs w:val="22"/>
        </w:rPr>
      </w:pPr>
      <w:r w:rsidRPr="00AF45EC">
        <w:rPr>
          <w:szCs w:val="22"/>
        </w:rPr>
        <w:t xml:space="preserve">In </w:t>
      </w:r>
      <w:r w:rsidR="00C428CE">
        <w:rPr>
          <w:szCs w:val="22"/>
        </w:rPr>
        <w:t>VVC</w:t>
      </w:r>
      <w:r w:rsidRPr="00AF45EC">
        <w:rPr>
          <w:szCs w:val="22"/>
        </w:rPr>
        <w:t>, besides the normal unidirectional prediction and bi-directional prediction mode MVD signalling, symmetric MVD mode for bi-predictional MVD signalling is applied. In</w:t>
      </w:r>
      <w:r w:rsidR="00FB37A0" w:rsidRPr="00FF4A4A">
        <w:rPr>
          <w:szCs w:val="22"/>
        </w:rPr>
        <w:t xml:space="preserve"> the symmetric MVD mode, motion information including reference picture indices of both list-0 and list-1 and MVD of list-1 are not signaled but derived.</w:t>
      </w:r>
      <w:r w:rsidR="00FB1201" w:rsidRPr="002D52B9">
        <w:rPr>
          <w:szCs w:val="22"/>
        </w:rPr>
        <w:t xml:space="preserve"> </w:t>
      </w:r>
    </w:p>
    <w:p w14:paraId="67EA106B" w14:textId="5F97D948" w:rsidR="00FB37A0" w:rsidRPr="005F7114" w:rsidRDefault="00FB37A0" w:rsidP="00CA7357">
      <w:pPr>
        <w:jc w:val="both"/>
        <w:rPr>
          <w:szCs w:val="22"/>
          <w:lang w:eastAsia="de-DE"/>
        </w:rPr>
      </w:pPr>
      <w:r w:rsidRPr="00EA46E8">
        <w:rPr>
          <w:szCs w:val="22"/>
        </w:rPr>
        <w:t xml:space="preserve">The decoding process of the symmetric MVD mode </w:t>
      </w:r>
      <w:r w:rsidRPr="00D97438">
        <w:rPr>
          <w:szCs w:val="22"/>
        </w:rPr>
        <w:t xml:space="preserve">is </w:t>
      </w:r>
      <w:r w:rsidR="0092381D" w:rsidRPr="00686876">
        <w:rPr>
          <w:szCs w:val="22"/>
        </w:rPr>
        <w:t>as follows</w:t>
      </w:r>
      <w:r w:rsidRPr="001B4D1A">
        <w:rPr>
          <w:szCs w:val="22"/>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AF1CBF"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rPr>
        <w:t>(</w:t>
      </w:r>
      <w:r w:rsidR="00E3627E" w:rsidRPr="00AF45EC">
        <w:rPr>
          <w:rFonts w:eastAsia="Malgun Gothic"/>
          <w:szCs w:val="22"/>
          <w:lang w:eastAsia="ko-KR"/>
        </w:rPr>
        <w:t>3-</w:t>
      </w:r>
      <w:r w:rsidR="00E3627E" w:rsidRPr="00AF45EC">
        <w:rPr>
          <w:noProof/>
          <w:szCs w:val="22"/>
        </w:rPr>
        <w:fldChar w:fldCharType="begin"/>
      </w:r>
      <w:r w:rsidR="00E3627E" w:rsidRPr="00AF45EC">
        <w:rPr>
          <w:noProof/>
          <w:szCs w:val="22"/>
        </w:rPr>
        <w:instrText xml:space="preserve"> SEQ Eq \* MERGEFORMAT </w:instrText>
      </w:r>
      <w:r w:rsidR="00E3627E" w:rsidRPr="00AF45EC">
        <w:rPr>
          <w:noProof/>
          <w:szCs w:val="22"/>
        </w:rPr>
        <w:fldChar w:fldCharType="separate"/>
      </w:r>
      <w:r w:rsidR="00476894">
        <w:rPr>
          <w:noProof/>
          <w:szCs w:val="22"/>
        </w:rPr>
        <w:t>14</w:t>
      </w:r>
      <w:r w:rsidR="00E3627E" w:rsidRPr="00AF45EC">
        <w:rPr>
          <w:noProof/>
          <w:szCs w:val="22"/>
        </w:rPr>
        <w:fldChar w:fldCharType="end"/>
      </w:r>
      <w:r w:rsidR="00E3627E" w:rsidRPr="00AF45EC">
        <w:rPr>
          <w:szCs w:val="22"/>
        </w:rPr>
        <w:t>)</w:t>
      </w:r>
    </w:p>
    <w:bookmarkStart w:id="196"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45pt;height:157.85pt;mso-width-percent:0;mso-height-percent:0;mso-width-percent:0;mso-height-percent:0" o:ole="">
            <v:imagedata r:id="rId56" o:title=""/>
          </v:shape>
          <o:OLEObject Type="Embed" ProgID="Visio.Drawing.15" ShapeID="_x0000_i1032" DrawAspect="Content" ObjectID="_1749553512" r:id="rId57"/>
        </w:object>
      </w:r>
      <w:bookmarkEnd w:id="196"/>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eastAsia="ko-KR"/>
        </w:rPr>
      </w:pPr>
      <w:r w:rsidRPr="00E73888">
        <w:rPr>
          <w:szCs w:val="22"/>
        </w:rPr>
        <w:t xml:space="preserve">In </w:t>
      </w:r>
      <w:r>
        <w:rPr>
          <w:szCs w:val="22"/>
        </w:rPr>
        <w:t xml:space="preserve">the encoder, symmetric MVD motion estimation starts with initial MV evaluation. A set of </w:t>
      </w:r>
      <w:r w:rsidRPr="00E73888">
        <w:rPr>
          <w:szCs w:val="22"/>
        </w:rPr>
        <w:t xml:space="preserve">initial MV candidates </w:t>
      </w:r>
      <w:r>
        <w:rPr>
          <w:szCs w:val="22"/>
        </w:rPr>
        <w:t>comprising of the MV obtained from uni-prediction search, the MV obtained from bi-prediction search and the MVs from the AMVP list. T</w:t>
      </w:r>
      <w:r w:rsidRPr="00E73888">
        <w:rPr>
          <w:szCs w:val="22"/>
        </w:rPr>
        <w:t xml:space="preserve">he one with the lowest rate-distortion cost </w:t>
      </w:r>
      <w:r>
        <w:rPr>
          <w:szCs w:val="22"/>
        </w:rPr>
        <w:t xml:space="preserve">is chosen </w:t>
      </w:r>
      <w:r w:rsidRPr="00E73888">
        <w:rPr>
          <w:szCs w:val="22"/>
        </w:rPr>
        <w:t xml:space="preserve">to be the initial MV for the symmetric MVD </w:t>
      </w:r>
      <w:r>
        <w:rPr>
          <w:szCs w:val="22"/>
        </w:rPr>
        <w:t>motion search</w:t>
      </w:r>
      <w:r w:rsidRPr="00E73888">
        <w:rPr>
          <w:szCs w:val="22"/>
        </w:rPr>
        <w:t>.</w:t>
      </w:r>
    </w:p>
    <w:p w14:paraId="0D5BC158" w14:textId="6B02BABC" w:rsidR="00D339B9" w:rsidRDefault="00D339B9" w:rsidP="00CD45EA">
      <w:pPr>
        <w:pStyle w:val="Heading3"/>
        <w:spacing w:before="136"/>
      </w:pPr>
      <w:bookmarkStart w:id="197" w:name="_Toc123915447"/>
      <w:r>
        <w:t>Affine motion compensated prediction</w:t>
      </w:r>
      <w:bookmarkEnd w:id="197"/>
      <w:r>
        <w:t xml:space="preserve"> </w:t>
      </w:r>
    </w:p>
    <w:p w14:paraId="13206A79" w14:textId="1D44BBA0" w:rsidR="002A3C52" w:rsidRPr="001B4D1A" w:rsidRDefault="002A3C52" w:rsidP="00CD45EA">
      <w:pPr>
        <w:spacing w:after="120"/>
        <w:jc w:val="both"/>
        <w:rPr>
          <w:szCs w:val="22"/>
        </w:rPr>
      </w:pPr>
      <w:bookmarkStart w:id="198" w:name="_Hlk33302790"/>
      <w:r w:rsidRPr="00A05952">
        <w:rPr>
          <w:szCs w:val="22"/>
        </w:rPr>
        <w:t>In HEVC, only translation motion model is applied for motion compensation prediction</w:t>
      </w:r>
      <w:bookmarkEnd w:id="198"/>
      <w:r w:rsidRPr="00A05952">
        <w:rPr>
          <w:szCs w:val="22"/>
        </w:rPr>
        <w:t xml:space="preserve"> (MCP). While in the real world, there are many kinds of motion, e.g. zoom in/out, rotation, perspective motions and </w:t>
      </w:r>
      <w:r w:rsidR="00917D3C">
        <w:rPr>
          <w:szCs w:val="22"/>
        </w:rPr>
        <w:t>t</w:t>
      </w:r>
      <w:r w:rsidRPr="00A05952">
        <w:rPr>
          <w:szCs w:val="22"/>
        </w:rPr>
        <w:t xml:space="preserve">he other </w:t>
      </w:r>
      <w:r w:rsidRPr="00AF45EC">
        <w:rPr>
          <w:szCs w:val="22"/>
        </w:rPr>
        <w:t xml:space="preserve">irregular motions. In </w:t>
      </w:r>
      <w:r w:rsidR="00876CEA">
        <w:rPr>
          <w:szCs w:val="22"/>
        </w:rPr>
        <w:t>VVC</w:t>
      </w:r>
      <w:r w:rsidRPr="00AF45EC">
        <w:rPr>
          <w:szCs w:val="22"/>
        </w:rPr>
        <w:t xml:space="preserve">, a </w:t>
      </w:r>
      <w:r w:rsidR="00917D3C" w:rsidRPr="00AF45EC">
        <w:rPr>
          <w:szCs w:val="22"/>
        </w:rPr>
        <w:t xml:space="preserve">block-based </w:t>
      </w:r>
      <w:r w:rsidRPr="00AF45EC">
        <w:rPr>
          <w:szCs w:val="22"/>
        </w:rPr>
        <w:t>affine transform motion compensation prediction is applied. As shown</w:t>
      </w:r>
      <w:r w:rsidR="00AF45EC" w:rsidRPr="00FF4A4A">
        <w:rPr>
          <w:szCs w:val="22"/>
        </w:rPr>
        <w:t xml:space="preserve"> </w:t>
      </w:r>
      <w:r w:rsidR="00AF45EC" w:rsidRPr="00AF45EC">
        <w:rPr>
          <w:szCs w:val="22"/>
        </w:rPr>
        <w:fldChar w:fldCharType="begin"/>
      </w:r>
      <w:r w:rsidR="00AF45EC" w:rsidRPr="00AF45EC">
        <w:rPr>
          <w:szCs w:val="22"/>
        </w:rPr>
        <w:instrText xml:space="preserve"> REF _Ref11069221 \h </w:instrText>
      </w:r>
      <w:r w:rsidR="00AF45EC" w:rsidRPr="00263A29">
        <w:rPr>
          <w:szCs w:val="22"/>
        </w:rPr>
        <w:instrText xml:space="preserve"> \* MERGEFORMAT </w:instrText>
      </w:r>
      <w:r w:rsidR="00AF45EC" w:rsidRPr="00AF45EC">
        <w:rPr>
          <w:szCs w:val="22"/>
        </w:rPr>
      </w:r>
      <w:r w:rsidR="00AF45EC" w:rsidRPr="00AF45EC">
        <w:rPr>
          <w:szCs w:val="22"/>
        </w:rPr>
        <w:fldChar w:fldCharType="separate"/>
      </w:r>
      <w:r w:rsidR="00476894" w:rsidRPr="00D24DC6">
        <w:rPr>
          <w:iCs/>
          <w:szCs w:val="22"/>
        </w:rPr>
        <w:t xml:space="preserve">Figure </w:t>
      </w:r>
      <w:r w:rsidR="00476894" w:rsidRPr="00D24DC6">
        <w:rPr>
          <w:iCs/>
          <w:noProof/>
          <w:szCs w:val="22"/>
        </w:rPr>
        <w:t>26</w:t>
      </w:r>
      <w:r w:rsidR="00AF45EC" w:rsidRPr="00AF45EC">
        <w:rPr>
          <w:szCs w:val="22"/>
        </w:rPr>
        <w:fldChar w:fldCharType="end"/>
      </w:r>
      <w:r w:rsidRPr="00AF45EC">
        <w:rPr>
          <w:szCs w:val="22"/>
        </w:rPr>
        <w:t xml:space="preserve">, the affine motion field of the block is described by </w:t>
      </w:r>
      <w:r w:rsidR="00AE3750" w:rsidRPr="00AF45EC">
        <w:rPr>
          <w:szCs w:val="22"/>
        </w:rPr>
        <w:t xml:space="preserve">motion information of </w:t>
      </w:r>
      <w:r w:rsidRPr="00AF45EC">
        <w:rPr>
          <w:szCs w:val="22"/>
        </w:rPr>
        <w:t>two</w:t>
      </w:r>
      <w:r w:rsidR="00EE0B21" w:rsidRPr="00AF45EC">
        <w:rPr>
          <w:szCs w:val="22"/>
        </w:rPr>
        <w:t xml:space="preserve"> control point (</w:t>
      </w:r>
      <w:r w:rsidR="00E20F79" w:rsidRPr="00AF45EC">
        <w:rPr>
          <w:szCs w:val="22"/>
        </w:rPr>
        <w:t>4-</w:t>
      </w:r>
      <w:r w:rsidR="00EE0B21" w:rsidRPr="00FF4A4A">
        <w:rPr>
          <w:szCs w:val="22"/>
        </w:rPr>
        <w:t>parameter)</w:t>
      </w:r>
      <w:r w:rsidRPr="00FF4A4A">
        <w:rPr>
          <w:szCs w:val="22"/>
        </w:rPr>
        <w:t xml:space="preserve"> </w:t>
      </w:r>
      <w:r w:rsidR="00917D3C" w:rsidRPr="002D52B9">
        <w:rPr>
          <w:szCs w:val="22"/>
        </w:rPr>
        <w:t xml:space="preserve">or three </w:t>
      </w:r>
      <w:r w:rsidRPr="004C1F81">
        <w:rPr>
          <w:szCs w:val="22"/>
        </w:rPr>
        <w:t>control point motion vectors</w:t>
      </w:r>
      <w:r w:rsidR="00EE0B21" w:rsidRPr="00EA46E8">
        <w:rPr>
          <w:szCs w:val="22"/>
        </w:rPr>
        <w:t xml:space="preserve"> (6</w:t>
      </w:r>
      <w:r w:rsidR="00E20F79" w:rsidRPr="00D97438">
        <w:rPr>
          <w:szCs w:val="22"/>
        </w:rPr>
        <w:t>-</w:t>
      </w:r>
      <w:r w:rsidR="00EE0B21" w:rsidRPr="00686876">
        <w:rPr>
          <w:szCs w:val="22"/>
        </w:rPr>
        <w:t>parameter)</w:t>
      </w:r>
      <w:r w:rsidRPr="001B4D1A">
        <w:rPr>
          <w:szCs w:val="22"/>
        </w:rPr>
        <w:t>.</w:t>
      </w:r>
    </w:p>
    <w:p w14:paraId="5DA16B10" w14:textId="7D8D6240" w:rsidR="002A3C52" w:rsidRDefault="00844FF6" w:rsidP="00CA7357">
      <w:pPr>
        <w:keepNext/>
        <w:jc w:val="center"/>
        <w:rPr>
          <w:szCs w:val="22"/>
        </w:rPr>
      </w:pPr>
      <w:r>
        <w:rPr>
          <w:noProof/>
          <w:szCs w:val="22"/>
          <w:lang w:val="en-US" w:eastAsia="ko-KR"/>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rPr>
      </w:pPr>
      <w:r w:rsidRPr="00844FF6">
        <w:rPr>
          <w:rFonts w:hint="eastAsia"/>
          <w:b/>
          <w:sz w:val="22"/>
          <w:szCs w:val="22"/>
        </w:rPr>
        <w:t xml:space="preserve">4 parameter </w:t>
      </w:r>
      <w:r w:rsidRPr="00844FF6">
        <w:rPr>
          <w:b/>
          <w:sz w:val="22"/>
          <w:szCs w:val="22"/>
        </w:rPr>
        <w:t xml:space="preserve">affine </w:t>
      </w:r>
      <w:r w:rsidRPr="00844FF6">
        <w:rPr>
          <w:rFonts w:hint="eastAsia"/>
          <w:b/>
          <w:sz w:val="22"/>
          <w:szCs w:val="22"/>
        </w:rPr>
        <w:t>model</w:t>
      </w:r>
      <w:r w:rsidRPr="00844FF6">
        <w:rPr>
          <w:b/>
          <w:sz w:val="22"/>
          <w:szCs w:val="22"/>
        </w:rPr>
        <w:t xml:space="preserve"> </w:t>
      </w:r>
      <w:r w:rsidRPr="00844FF6">
        <w:rPr>
          <w:b/>
          <w:sz w:val="22"/>
          <w:szCs w:val="22"/>
        </w:rPr>
        <w:tab/>
      </w:r>
      <w:r w:rsidRPr="00844FF6">
        <w:rPr>
          <w:b/>
          <w:sz w:val="22"/>
          <w:szCs w:val="22"/>
        </w:rPr>
        <w:tab/>
        <w:t xml:space="preserve"> (b) </w:t>
      </w:r>
      <w:r w:rsidRPr="00844FF6">
        <w:rPr>
          <w:rFonts w:hint="eastAsia"/>
          <w:b/>
          <w:sz w:val="22"/>
          <w:szCs w:val="22"/>
        </w:rPr>
        <w:t xml:space="preserve">6 parameter </w:t>
      </w:r>
      <w:r w:rsidRPr="00844FF6">
        <w:rPr>
          <w:b/>
          <w:sz w:val="22"/>
          <w:szCs w:val="22"/>
        </w:rPr>
        <w:t xml:space="preserve">affine </w:t>
      </w:r>
      <w:r w:rsidRPr="00844FF6">
        <w:rPr>
          <w:rFonts w:hint="eastAsia"/>
          <w:b/>
          <w:sz w:val="22"/>
          <w:szCs w:val="22"/>
        </w:rPr>
        <w:t>model</w:t>
      </w:r>
    </w:p>
    <w:p w14:paraId="14952D1E" w14:textId="14DEEF83" w:rsidR="002A3C52" w:rsidRPr="00844FF6" w:rsidRDefault="00917D3C" w:rsidP="00CA7357">
      <w:pPr>
        <w:keepNext/>
        <w:keepLines/>
        <w:jc w:val="center"/>
        <w:rPr>
          <w:b/>
          <w:iCs/>
          <w:szCs w:val="22"/>
        </w:rPr>
      </w:pPr>
      <w:bookmarkStart w:id="199" w:name="_Ref11069221"/>
      <w:bookmarkStart w:id="200"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199"/>
      <w:bookmarkEnd w:id="200"/>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rPr>
      </w:pPr>
      <w:r>
        <w:rPr>
          <w:szCs w:val="22"/>
        </w:rPr>
        <w:t>For 4</w:t>
      </w:r>
      <w:r w:rsidR="00E20F79">
        <w:rPr>
          <w:szCs w:val="22"/>
        </w:rPr>
        <w:t>-</w:t>
      </w:r>
      <w:r>
        <w:rPr>
          <w:szCs w:val="22"/>
        </w:rPr>
        <w:t xml:space="preserve">parameter affine motion model, </w:t>
      </w:r>
      <w:r w:rsidR="002A3C52" w:rsidRPr="00A05952">
        <w:rPr>
          <w:szCs w:val="22"/>
        </w:rPr>
        <w:t xml:space="preserve">motion vector </w:t>
      </w:r>
      <w:r>
        <w:rPr>
          <w:szCs w:val="22"/>
        </w:rPr>
        <w:t>at sample location (</w:t>
      </w:r>
      <w:r w:rsidRPr="00EE0B21">
        <w:rPr>
          <w:i/>
          <w:szCs w:val="22"/>
        </w:rPr>
        <w:t>x, y</w:t>
      </w:r>
      <w:r>
        <w:rPr>
          <w:szCs w:val="22"/>
        </w:rPr>
        <w:t>) in</w:t>
      </w:r>
      <w:r w:rsidR="002A3C52" w:rsidRPr="00A05952">
        <w:rPr>
          <w:szCs w:val="22"/>
        </w:rPr>
        <w:t xml:space="preserve"> a block </w:t>
      </w:r>
      <w:r>
        <w:rPr>
          <w:szCs w:val="22"/>
        </w:rPr>
        <w:t>is</w:t>
      </w:r>
      <w:r w:rsidR="002A3C52" w:rsidRPr="00A05952">
        <w:rPr>
          <w:szCs w:val="22"/>
        </w:rPr>
        <w:t xml:space="preserve"> </w:t>
      </w:r>
      <w:r>
        <w:rPr>
          <w:szCs w:val="22"/>
        </w:rPr>
        <w:t>derived as</w:t>
      </w:r>
      <w:r w:rsidR="002A3C52" w:rsidRPr="00A05952">
        <w:rPr>
          <w:szCs w:val="22"/>
        </w:rPr>
        <w:t>:</w:t>
      </w:r>
    </w:p>
    <w:p w14:paraId="141D5D0F" w14:textId="169873DA" w:rsidR="00EE0B21" w:rsidRDefault="00AF1CBF"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m:t>
                        </m:r>
                        <m:r>
                          <w:rPr>
                            <w:rFonts w:ascii="Cambria Math" w:hAnsi="Cambria Math"/>
                            <w:szCs w:val="21"/>
                          </w:rPr>
                          <m:t>x</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x</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m:t>
                        </m:r>
                        <m:r>
                          <w:rPr>
                            <w:rFonts w:ascii="Cambria Math" w:hAnsi="Cambria Math"/>
                            <w:szCs w:val="21"/>
                          </w:rPr>
                          <m:t>y</m:t>
                        </m:r>
                      </m:sub>
                    </m:sSub>
                  </m:num>
                  <m:den>
                    <m:r>
                      <w:rPr>
                        <w:rFonts w:ascii="Cambria Math" w:hAnsi="Cambria Math"/>
                        <w:szCs w:val="21"/>
                      </w:rPr>
                      <m:t>W</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m:t>
                        </m:r>
                        <m:r>
                          <w:rPr>
                            <w:rFonts w:ascii="Cambria Math" w:hAnsi="Cambria Math"/>
                            <w:szCs w:val="21"/>
                          </w:rPr>
                          <m:t>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m:t>
                        </m:r>
                        <m:r>
                          <w:rPr>
                            <w:rFonts w:ascii="Cambria Math" w:hAnsi="Cambria Math"/>
                            <w:szCs w:val="21"/>
                          </w:rPr>
                          <m:t>x</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x</m:t>
                        </m:r>
                      </m:sub>
                    </m:sSub>
                  </m:num>
                  <m:den>
                    <m:r>
                      <w:rPr>
                        <w:rFonts w:ascii="Cambria Math" w:hAnsi="Cambria Math"/>
                        <w:szCs w:val="21"/>
                      </w:rPr>
                      <m:t>W</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15</w:t>
      </w:r>
      <w:r w:rsidR="00EE0B21" w:rsidRPr="000F2223">
        <w:rPr>
          <w:noProof/>
          <w:szCs w:val="22"/>
        </w:rPr>
        <w:fldChar w:fldCharType="end"/>
      </w:r>
      <w:r w:rsidR="00EE0B21" w:rsidRPr="005330A7">
        <w:rPr>
          <w:szCs w:val="22"/>
        </w:rPr>
        <w:t>)</w:t>
      </w:r>
    </w:p>
    <w:p w14:paraId="5A4CFAAD" w14:textId="1507BBA3" w:rsidR="00EE0B21" w:rsidRPr="00EE0B21" w:rsidRDefault="00EE0B21" w:rsidP="00CD45EA">
      <w:pPr>
        <w:spacing w:after="120"/>
        <w:jc w:val="both"/>
        <w:rPr>
          <w:szCs w:val="22"/>
          <w:lang w:eastAsia="zh-CN"/>
        </w:rPr>
      </w:pPr>
      <w:r>
        <w:rPr>
          <w:szCs w:val="22"/>
        </w:rPr>
        <w:t>For 6</w:t>
      </w:r>
      <w:r w:rsidR="00E20F79">
        <w:rPr>
          <w:szCs w:val="22"/>
        </w:rPr>
        <w:t>-</w:t>
      </w:r>
      <w:r>
        <w:rPr>
          <w:szCs w:val="22"/>
        </w:rPr>
        <w:t xml:space="preserve">parameter affine motion model, </w:t>
      </w:r>
      <w:r w:rsidRPr="00A05952">
        <w:rPr>
          <w:szCs w:val="22"/>
        </w:rPr>
        <w:t xml:space="preserve">motion vector </w:t>
      </w:r>
      <w:r>
        <w:rPr>
          <w:szCs w:val="22"/>
        </w:rPr>
        <w:t>at sample location (</w:t>
      </w:r>
      <w:r w:rsidRPr="00EE0B21">
        <w:rPr>
          <w:i/>
          <w:szCs w:val="22"/>
        </w:rPr>
        <w:t>x, y</w:t>
      </w:r>
      <w:r>
        <w:rPr>
          <w:szCs w:val="22"/>
        </w:rPr>
        <w:t>) in</w:t>
      </w:r>
      <w:r w:rsidRPr="00A05952">
        <w:rPr>
          <w:szCs w:val="22"/>
        </w:rPr>
        <w:t xml:space="preserve"> a block </w:t>
      </w:r>
      <w:r>
        <w:rPr>
          <w:szCs w:val="22"/>
        </w:rPr>
        <w:t>is</w:t>
      </w:r>
      <w:r w:rsidRPr="00A05952">
        <w:rPr>
          <w:szCs w:val="22"/>
        </w:rPr>
        <w:t xml:space="preserve"> </w:t>
      </w:r>
      <w:r>
        <w:rPr>
          <w:szCs w:val="22"/>
        </w:rPr>
        <w:t>derived as</w:t>
      </w:r>
      <w:r w:rsidRPr="00A05952">
        <w:rPr>
          <w:szCs w:val="22"/>
        </w:rPr>
        <w:t>:</w:t>
      </w:r>
    </w:p>
    <w:p w14:paraId="39A41707" w14:textId="51D25F41" w:rsidR="00EE0B21" w:rsidRPr="00EE0B21" w:rsidRDefault="00AF1CBF"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m:t>
                        </m:r>
                        <m:r>
                          <w:rPr>
                            <w:rFonts w:ascii="Cambria Math" w:hAnsi="Cambria Math"/>
                            <w:szCs w:val="21"/>
                          </w:rPr>
                          <m:t>x</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x</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m:t>
                        </m:r>
                        <m:r>
                          <w:rPr>
                            <w:rFonts w:ascii="Cambria Math" w:hAnsi="Cambria Math"/>
                            <w:szCs w:val="21"/>
                          </w:rPr>
                          <m:t>x</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x</m:t>
                        </m:r>
                      </m:sub>
                    </m:sSub>
                  </m:num>
                  <m:den>
                    <m:r>
                      <w:rPr>
                        <w:rFonts w:ascii="Cambria Math" w:hAnsi="Cambria Math"/>
                        <w:szCs w:val="21"/>
                      </w:rPr>
                      <m:t>H</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m:t>
                        </m:r>
                        <m:r>
                          <w:rPr>
                            <w:rFonts w:ascii="Cambria Math" w:hAnsi="Cambria Math"/>
                            <w:szCs w:val="21"/>
                          </w:rPr>
                          <m:t>y</m:t>
                        </m:r>
                      </m:sub>
                    </m:sSub>
                    <m:r>
                      <w:rPr>
                        <w:rFonts w:ascii="Cambria Math" w:hAnsi="Cambria Math"/>
                        <w:szCs w:val="21"/>
                      </w:rPr>
                      <m:t>-</m:t>
                    </m:r>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m:t>
                        </m:r>
                        <m:r>
                          <w:rPr>
                            <w:rFonts w:ascii="Cambria Math" w:hAnsi="Cambria Math"/>
                            <w:szCs w:val="21"/>
                          </w:rPr>
                          <m:t>y</m:t>
                        </m:r>
                      </m:sub>
                    </m:sSub>
                  </m:num>
                  <m:den>
                    <m:r>
                      <w:rPr>
                        <w:rFonts w:ascii="Cambria Math" w:hAnsi="Cambria Math"/>
                        <w:szCs w:val="21"/>
                      </w:rPr>
                      <m:t>W</m:t>
                    </m:r>
                  </m:den>
                </m:f>
                <m:r>
                  <w:rPr>
                    <w:rFonts w:ascii="Cambria Math" w:hAnsi="Cambria Math"/>
                    <w:szCs w:val="21"/>
                  </w:rPr>
                  <m:t>x</m:t>
                </m:r>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m:t>
                        </m:r>
                        <m:r>
                          <w:rPr>
                            <w:rFonts w:ascii="Cambria Math" w:hAnsi="Cambria Math"/>
                            <w:szCs w:val="21"/>
                          </w:rPr>
                          <m:t>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num>
                  <m:den>
                    <m:r>
                      <w:rPr>
                        <w:rFonts w:ascii="Cambria Math" w:hAnsi="Cambria Math"/>
                        <w:szCs w:val="21"/>
                      </w:rPr>
                      <m:t>H</m:t>
                    </m:r>
                  </m:den>
                </m:f>
                <m:r>
                  <w:rPr>
                    <w:rFonts w:ascii="Cambria Math" w:hAnsi="Cambria Math"/>
                    <w:szCs w:val="21"/>
                  </w:rPr>
                  <m:t>y</m:t>
                </m:r>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m:t>
                    </m:r>
                    <m:r>
                      <w:rPr>
                        <w:rFonts w:ascii="Cambria Math" w:hAnsi="Cambria Math"/>
                        <w:szCs w:val="21"/>
                      </w:rPr>
                      <m:t>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16</w:t>
      </w:r>
      <w:r w:rsidR="00EE0B21" w:rsidRPr="000F2223">
        <w:rPr>
          <w:noProof/>
          <w:szCs w:val="22"/>
        </w:rPr>
        <w:fldChar w:fldCharType="end"/>
      </w:r>
      <w:r w:rsidR="00EE0B21" w:rsidRPr="005330A7">
        <w:rPr>
          <w:szCs w:val="22"/>
        </w:rPr>
        <w:t>)</w:t>
      </w:r>
    </w:p>
    <w:p w14:paraId="5136C3FF" w14:textId="4D37B24A" w:rsidR="002A3C52" w:rsidRPr="00A05952" w:rsidRDefault="002A3C52" w:rsidP="00CD45EA">
      <w:pPr>
        <w:spacing w:after="120"/>
        <w:jc w:val="both"/>
        <w:rPr>
          <w:szCs w:val="22"/>
        </w:rPr>
      </w:pPr>
      <w:r w:rsidRPr="00A05952">
        <w:rPr>
          <w:szCs w:val="22"/>
        </w:rPr>
        <w:t>Where (</w:t>
      </w:r>
      <w:r w:rsidR="001134BC">
        <w:rPr>
          <w:i/>
          <w:szCs w:val="22"/>
        </w:rPr>
        <w:t>mv</w:t>
      </w:r>
      <w:r w:rsidRPr="00A05952">
        <w:rPr>
          <w:i/>
          <w:szCs w:val="22"/>
          <w:vertAlign w:val="subscript"/>
        </w:rPr>
        <w:t>0x</w:t>
      </w:r>
      <w:r w:rsidRPr="00A05952">
        <w:rPr>
          <w:szCs w:val="22"/>
        </w:rPr>
        <w:t>, </w:t>
      </w:r>
      <w:r w:rsidR="001134BC">
        <w:rPr>
          <w:i/>
          <w:szCs w:val="22"/>
        </w:rPr>
        <w:t>mv</w:t>
      </w:r>
      <w:r w:rsidRPr="00A05952">
        <w:rPr>
          <w:i/>
          <w:szCs w:val="22"/>
          <w:vertAlign w:val="subscript"/>
        </w:rPr>
        <w:t>0y</w:t>
      </w:r>
      <w:r w:rsidRPr="00A05952">
        <w:rPr>
          <w:szCs w:val="22"/>
        </w:rPr>
        <w:t>) is motion vector of the top-left corner control point, (</w:t>
      </w:r>
      <w:r w:rsidR="001134BC">
        <w:rPr>
          <w:i/>
          <w:szCs w:val="22"/>
        </w:rPr>
        <w:t>mv</w:t>
      </w:r>
      <w:r w:rsidRPr="00A05952">
        <w:rPr>
          <w:i/>
          <w:szCs w:val="22"/>
          <w:vertAlign w:val="subscript"/>
        </w:rPr>
        <w:t>1x</w:t>
      </w:r>
      <w:r w:rsidRPr="00A05952">
        <w:rPr>
          <w:szCs w:val="22"/>
        </w:rPr>
        <w:t>, </w:t>
      </w:r>
      <w:r w:rsidR="001134BC">
        <w:rPr>
          <w:i/>
          <w:szCs w:val="22"/>
        </w:rPr>
        <w:t>mv</w:t>
      </w:r>
      <w:r w:rsidRPr="00A05952">
        <w:rPr>
          <w:i/>
          <w:szCs w:val="22"/>
          <w:vertAlign w:val="subscript"/>
        </w:rPr>
        <w:t>1y</w:t>
      </w:r>
      <w:r w:rsidRPr="00A05952">
        <w:rPr>
          <w:szCs w:val="22"/>
        </w:rPr>
        <w:t>) is motion vector of the top-right corner control point</w:t>
      </w:r>
      <w:r w:rsidR="00EE0B21">
        <w:rPr>
          <w:szCs w:val="22"/>
        </w:rPr>
        <w:t xml:space="preserve">, </w:t>
      </w:r>
      <w:r w:rsidR="00EE0B21" w:rsidRPr="00A05952">
        <w:rPr>
          <w:szCs w:val="22"/>
        </w:rPr>
        <w:t>and (</w:t>
      </w:r>
      <w:r w:rsidR="001134BC">
        <w:rPr>
          <w:i/>
          <w:szCs w:val="22"/>
        </w:rPr>
        <w:t>mv</w:t>
      </w:r>
      <w:r w:rsidR="00EE0B21">
        <w:rPr>
          <w:i/>
          <w:szCs w:val="22"/>
          <w:vertAlign w:val="subscript"/>
        </w:rPr>
        <w:t>2</w:t>
      </w:r>
      <w:r w:rsidR="00EE0B21" w:rsidRPr="00A05952">
        <w:rPr>
          <w:i/>
          <w:szCs w:val="22"/>
          <w:vertAlign w:val="subscript"/>
        </w:rPr>
        <w:t>x</w:t>
      </w:r>
      <w:r w:rsidR="00EE0B21" w:rsidRPr="00A05952">
        <w:rPr>
          <w:szCs w:val="22"/>
        </w:rPr>
        <w:t>, </w:t>
      </w:r>
      <w:r w:rsidR="001134BC">
        <w:rPr>
          <w:i/>
          <w:szCs w:val="22"/>
        </w:rPr>
        <w:t>mv</w:t>
      </w:r>
      <w:r w:rsidR="00EE0B21">
        <w:rPr>
          <w:i/>
          <w:szCs w:val="22"/>
          <w:vertAlign w:val="subscript"/>
        </w:rPr>
        <w:t>2</w:t>
      </w:r>
      <w:r w:rsidR="00EE0B21" w:rsidRPr="00A05952">
        <w:rPr>
          <w:i/>
          <w:szCs w:val="22"/>
          <w:vertAlign w:val="subscript"/>
        </w:rPr>
        <w:t>y</w:t>
      </w:r>
      <w:r w:rsidR="00EE0B21" w:rsidRPr="00A05952">
        <w:rPr>
          <w:szCs w:val="22"/>
        </w:rPr>
        <w:t xml:space="preserve">) is motion vector of the </w:t>
      </w:r>
      <w:r w:rsidR="00EE0B21">
        <w:rPr>
          <w:szCs w:val="22"/>
        </w:rPr>
        <w:t>bottom</w:t>
      </w:r>
      <w:r w:rsidR="00EE0B21" w:rsidRPr="00A05952">
        <w:rPr>
          <w:szCs w:val="22"/>
        </w:rPr>
        <w:t>-</w:t>
      </w:r>
      <w:r w:rsidR="00EE0B21">
        <w:rPr>
          <w:szCs w:val="22"/>
        </w:rPr>
        <w:t xml:space="preserve">left </w:t>
      </w:r>
      <w:r w:rsidR="00EE0B21" w:rsidRPr="00A05952">
        <w:rPr>
          <w:szCs w:val="22"/>
        </w:rPr>
        <w:t>corner control point</w:t>
      </w:r>
      <w:r w:rsidRPr="00A05952">
        <w:rPr>
          <w:szCs w:val="22"/>
        </w:rPr>
        <w:t>.</w:t>
      </w:r>
    </w:p>
    <w:p w14:paraId="3D09E441" w14:textId="47AB6A92" w:rsidR="002A3C52" w:rsidRPr="00A05952" w:rsidRDefault="002A3C52" w:rsidP="00CD45EA">
      <w:pPr>
        <w:spacing w:after="120"/>
        <w:jc w:val="both"/>
        <w:rPr>
          <w:szCs w:val="22"/>
          <w:lang w:eastAsia="zh-CN"/>
        </w:rPr>
      </w:pPr>
      <w:bookmarkStart w:id="201" w:name="_Hlk33304380"/>
      <w:r w:rsidRPr="00A05952">
        <w:rPr>
          <w:szCs w:val="22"/>
          <w:lang w:eastAsia="zh-CN"/>
        </w:rPr>
        <w:t xml:space="preserve">In order to simplify the motion </w:t>
      </w:r>
      <w:r w:rsidRPr="00A05952">
        <w:rPr>
          <w:szCs w:val="22"/>
        </w:rPr>
        <w:t>compensation</w:t>
      </w:r>
      <w:r w:rsidRPr="00A05952">
        <w:rPr>
          <w:szCs w:val="22"/>
          <w:lang w:eastAsia="zh-CN"/>
        </w:rPr>
        <w:t xml:space="preserve"> prediction, block based affine transform prediction is applied. To derive motion vector of each 4</w:t>
      </w:r>
      <w:r w:rsidRPr="00A05952">
        <w:rPr>
          <w:rFonts w:eastAsia="MS Mincho"/>
          <w:sz w:val="20"/>
          <w:szCs w:val="22"/>
        </w:rPr>
        <w:t>×</w:t>
      </w:r>
      <w:r w:rsidRPr="00A05952">
        <w:rPr>
          <w:szCs w:val="22"/>
          <w:lang w:eastAsia="zh-CN"/>
        </w:rPr>
        <w:t xml:space="preserve">4 </w:t>
      </w:r>
      <w:r w:rsidR="005303F7">
        <w:rPr>
          <w:szCs w:val="22"/>
          <w:lang w:eastAsia="zh-CN"/>
        </w:rPr>
        <w:t xml:space="preserve">luma </w:t>
      </w:r>
      <w:r w:rsidR="00591324">
        <w:rPr>
          <w:szCs w:val="22"/>
          <w:lang w:eastAsia="zh-CN"/>
        </w:rPr>
        <w:t>subblock</w:t>
      </w:r>
      <w:r w:rsidRPr="00A05952">
        <w:rPr>
          <w:szCs w:val="22"/>
          <w:lang w:eastAsia="zh-CN"/>
        </w:rPr>
        <w:t xml:space="preserve">, the motion vector of the center sample of each </w:t>
      </w:r>
      <w:r w:rsidR="00591324">
        <w:rPr>
          <w:szCs w:val="22"/>
          <w:lang w:eastAsia="zh-CN"/>
        </w:rPr>
        <w:t>subblock</w:t>
      </w:r>
      <w:r w:rsidRPr="00A05952">
        <w:rPr>
          <w:szCs w:val="22"/>
          <w:lang w:eastAsia="zh-CN"/>
        </w:rPr>
        <w:t>, as sho</w:t>
      </w:r>
      <w:r w:rsidRPr="00844FF6">
        <w:rPr>
          <w:szCs w:val="22"/>
          <w:lang w:eastAsia="zh-CN"/>
        </w:rPr>
        <w:t>wn in</w:t>
      </w:r>
      <w:r w:rsidR="00AF45EC">
        <w:rPr>
          <w:szCs w:val="22"/>
        </w:rPr>
        <w:t xml:space="preserve"> </w:t>
      </w:r>
      <w:r w:rsidR="00AF45EC">
        <w:rPr>
          <w:szCs w:val="22"/>
        </w:rPr>
        <w:fldChar w:fldCharType="begin"/>
      </w:r>
      <w:r w:rsidR="00AF45EC">
        <w:rPr>
          <w:szCs w:val="22"/>
        </w:rPr>
        <w:instrText xml:space="preserve"> REF _Ref11069261 \h </w:instrText>
      </w:r>
      <w:r w:rsidR="00AF45EC">
        <w:rPr>
          <w:szCs w:val="22"/>
        </w:rPr>
      </w:r>
      <w:r w:rsidR="00AF45EC">
        <w:rPr>
          <w:szCs w:val="22"/>
        </w:rPr>
        <w:fldChar w:fldCharType="separate"/>
      </w:r>
      <w:r w:rsidR="00476894" w:rsidRPr="00844FF6">
        <w:rPr>
          <w:iCs/>
          <w:szCs w:val="22"/>
        </w:rPr>
        <w:t xml:space="preserve">Figure </w:t>
      </w:r>
      <w:r w:rsidR="00476894">
        <w:rPr>
          <w:iCs/>
          <w:noProof/>
          <w:szCs w:val="22"/>
        </w:rPr>
        <w:t>27</w:t>
      </w:r>
      <w:r w:rsidR="00AF45EC">
        <w:rPr>
          <w:szCs w:val="22"/>
        </w:rPr>
        <w:fldChar w:fldCharType="end"/>
      </w:r>
      <w:r w:rsidRPr="00844FF6">
        <w:rPr>
          <w:szCs w:val="22"/>
        </w:rPr>
        <w:t>,</w:t>
      </w:r>
      <w:r w:rsidRPr="00844FF6">
        <w:rPr>
          <w:szCs w:val="22"/>
          <w:lang w:eastAsia="zh-CN"/>
        </w:rPr>
        <w:t xml:space="preserve"> is calcu</w:t>
      </w:r>
      <w:r w:rsidRPr="00A05952">
        <w:rPr>
          <w:szCs w:val="22"/>
          <w:lang w:eastAsia="zh-CN"/>
        </w:rPr>
        <w:t xml:space="preserve">lated according to </w:t>
      </w:r>
      <w:r w:rsidR="00F5143E">
        <w:rPr>
          <w:szCs w:val="22"/>
          <w:lang w:eastAsia="zh-CN"/>
        </w:rPr>
        <w:t>above equations</w:t>
      </w:r>
      <w:r w:rsidRPr="00A05952">
        <w:rPr>
          <w:szCs w:val="22"/>
          <w:lang w:eastAsia="zh-CN"/>
        </w:rPr>
        <w:t xml:space="preserve">, and rounded to 1/16 fraction accuracy. Then the motion compensation interpolation filters are applied to generate the prediction of each </w:t>
      </w:r>
      <w:r w:rsidR="00591324">
        <w:rPr>
          <w:szCs w:val="22"/>
          <w:lang w:eastAsia="zh-CN"/>
        </w:rPr>
        <w:t>subblock</w:t>
      </w:r>
      <w:r w:rsidRPr="00A05952">
        <w:rPr>
          <w:szCs w:val="22"/>
          <w:lang w:eastAsia="zh-CN"/>
        </w:rPr>
        <w:t xml:space="preserve"> with derived motion vector.</w:t>
      </w:r>
      <w:r w:rsidR="005303F7">
        <w:rPr>
          <w:szCs w:val="22"/>
          <w:lang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01"/>
    <w:p w14:paraId="3F866A8E" w14:textId="77777777" w:rsidR="002A3C52" w:rsidRPr="00A05952" w:rsidRDefault="002A3C52" w:rsidP="00CA7357">
      <w:pPr>
        <w:keepNext/>
        <w:jc w:val="center"/>
        <w:rPr>
          <w:szCs w:val="22"/>
        </w:rPr>
      </w:pPr>
      <w:r w:rsidRPr="00A05952">
        <w:rPr>
          <w:noProof/>
          <w:szCs w:val="22"/>
          <w:lang w:val="en-US"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rPr>
      </w:pPr>
      <w:bookmarkStart w:id="202" w:name="_Ref11069261"/>
      <w:bookmarkStart w:id="203"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202"/>
      <w:bookmarkEnd w:id="203"/>
      <w:r w:rsidRPr="00844FF6">
        <w:rPr>
          <w:iCs/>
          <w:sz w:val="22"/>
          <w:szCs w:val="22"/>
        </w:rPr>
        <w:t xml:space="preserve"> –</w:t>
      </w:r>
      <w:r w:rsidR="002A3C52" w:rsidRPr="00A05952">
        <w:rPr>
          <w:sz w:val="22"/>
          <w:szCs w:val="22"/>
        </w:rPr>
        <w:t xml:space="preserve"> Affine MVF per </w:t>
      </w:r>
      <w:r w:rsidR="00591324">
        <w:rPr>
          <w:sz w:val="22"/>
          <w:szCs w:val="22"/>
        </w:rPr>
        <w:t>subblock</w:t>
      </w:r>
    </w:p>
    <w:p w14:paraId="70C8326E" w14:textId="522E7810" w:rsidR="002A3C52" w:rsidRPr="001E43E1" w:rsidRDefault="00B40390" w:rsidP="00CD45EA">
      <w:pPr>
        <w:spacing w:after="120"/>
        <w:jc w:val="both"/>
        <w:rPr>
          <w:szCs w:val="22"/>
          <w:lang w:eastAsia="zh-CN"/>
        </w:rPr>
      </w:pPr>
      <w:r w:rsidRPr="001E43E1">
        <w:rPr>
          <w:szCs w:val="22"/>
          <w:lang w:eastAsia="zh-CN"/>
        </w:rPr>
        <w:t xml:space="preserve">As done for translational </w:t>
      </w:r>
      <w:r w:rsidR="00971C15">
        <w:rPr>
          <w:szCs w:val="22"/>
          <w:lang w:eastAsia="zh-CN"/>
        </w:rPr>
        <w:t>motion inter prediction</w:t>
      </w:r>
      <w:r w:rsidR="002A3C52" w:rsidRPr="001E43E1">
        <w:rPr>
          <w:szCs w:val="22"/>
          <w:lang w:eastAsia="zh-CN"/>
        </w:rPr>
        <w:t xml:space="preserve">, there are </w:t>
      </w:r>
      <w:r w:rsidR="0072024C" w:rsidRPr="001E43E1">
        <w:rPr>
          <w:szCs w:val="22"/>
          <w:lang w:eastAsia="zh-CN"/>
        </w:rPr>
        <w:t xml:space="preserve">also </w:t>
      </w:r>
      <w:r w:rsidR="002A3C52" w:rsidRPr="001E43E1">
        <w:rPr>
          <w:szCs w:val="22"/>
          <w:lang w:eastAsia="zh-CN"/>
        </w:rPr>
        <w:t xml:space="preserve">two affine motion </w:t>
      </w:r>
      <w:r w:rsidR="00BC714F">
        <w:rPr>
          <w:szCs w:val="22"/>
          <w:lang w:eastAsia="zh-CN"/>
        </w:rPr>
        <w:t xml:space="preserve">inter prediction </w:t>
      </w:r>
      <w:r w:rsidR="002A3C52" w:rsidRPr="001E43E1">
        <w:rPr>
          <w:szCs w:val="22"/>
          <w:lang w:eastAsia="zh-CN"/>
        </w:rPr>
        <w:t xml:space="preserve">modes: </w:t>
      </w:r>
      <w:r w:rsidR="008C4531">
        <w:rPr>
          <w:szCs w:val="22"/>
          <w:lang w:eastAsia="zh-CN"/>
        </w:rPr>
        <w:t>affine merge</w:t>
      </w:r>
      <w:r w:rsidR="002A3C52" w:rsidRPr="001E43E1">
        <w:rPr>
          <w:szCs w:val="22"/>
          <w:lang w:eastAsia="zh-CN"/>
        </w:rPr>
        <w:t xml:space="preserve"> mode and </w:t>
      </w:r>
      <w:r w:rsidR="008C4531">
        <w:rPr>
          <w:szCs w:val="22"/>
          <w:lang w:eastAsia="zh-CN"/>
        </w:rPr>
        <w:t>affine AMVP</w:t>
      </w:r>
      <w:r w:rsidR="002A3C52" w:rsidRPr="001E43E1">
        <w:rPr>
          <w:szCs w:val="22"/>
          <w:lang w:eastAsia="zh-CN"/>
        </w:rPr>
        <w:t xml:space="preserve"> mode.</w:t>
      </w:r>
    </w:p>
    <w:p w14:paraId="3579EABE" w14:textId="49405A96" w:rsidR="004D3AD3" w:rsidRDefault="004D3AD3" w:rsidP="00CD45EA">
      <w:pPr>
        <w:pStyle w:val="Heading4"/>
        <w:spacing w:before="136"/>
      </w:pPr>
      <w:r>
        <w:t>Affine merge prediction</w:t>
      </w:r>
    </w:p>
    <w:p w14:paraId="5FB5DE48" w14:textId="16EAB33D" w:rsidR="00DC16C8" w:rsidRPr="005303F7" w:rsidRDefault="00917D3C" w:rsidP="00CD45EA">
      <w:pPr>
        <w:spacing w:after="120"/>
        <w:jc w:val="both"/>
        <w:rPr>
          <w:szCs w:val="22"/>
          <w:lang w:eastAsia="zh-CN"/>
        </w:rPr>
      </w:pPr>
      <w:r w:rsidRPr="001E43E1">
        <w:rPr>
          <w:szCs w:val="22"/>
          <w:lang w:eastAsia="zh-CN"/>
        </w:rPr>
        <w:t>AF_MERGE mode can be applied fo</w:t>
      </w:r>
      <w:r w:rsidR="009500F7" w:rsidRPr="001E43E1">
        <w:rPr>
          <w:szCs w:val="22"/>
          <w:lang w:eastAsia="zh-CN"/>
        </w:rPr>
        <w:t>r</w:t>
      </w:r>
      <w:r w:rsidRPr="001E43E1">
        <w:rPr>
          <w:szCs w:val="22"/>
          <w:lang w:eastAsia="zh-CN"/>
        </w:rPr>
        <w:t xml:space="preserve"> CUs with both width and height larger than or equal to 8</w:t>
      </w:r>
      <w:r w:rsidR="0072024C" w:rsidRPr="001E43E1">
        <w:rPr>
          <w:szCs w:val="22"/>
          <w:lang w:eastAsia="zh-CN"/>
        </w:rPr>
        <w:t>. I</w:t>
      </w:r>
      <w:r w:rsidR="0072024C" w:rsidRPr="00FA7302">
        <w:rPr>
          <w:szCs w:val="22"/>
          <w:lang w:eastAsia="zh-CN"/>
        </w:rPr>
        <w:t xml:space="preserve">n this mode </w:t>
      </w:r>
      <w:r w:rsidR="001130E7" w:rsidRPr="00FA7302">
        <w:rPr>
          <w:szCs w:val="22"/>
          <w:lang w:eastAsia="zh-CN"/>
        </w:rPr>
        <w:t xml:space="preserve">the CPMVs of the current </w:t>
      </w:r>
      <w:r w:rsidR="00D17729" w:rsidRPr="00FA7302">
        <w:rPr>
          <w:szCs w:val="22"/>
          <w:lang w:eastAsia="zh-CN"/>
        </w:rPr>
        <w:t>CU is generated based on the motion information of the spatial neighborin</w:t>
      </w:r>
      <w:r w:rsidR="009500F7" w:rsidRPr="00FA7302">
        <w:rPr>
          <w:szCs w:val="22"/>
          <w:lang w:eastAsia="zh-CN"/>
        </w:rPr>
        <w:t>g</w:t>
      </w:r>
      <w:r w:rsidR="00D17729" w:rsidRPr="00FA7302">
        <w:rPr>
          <w:szCs w:val="22"/>
          <w:lang w:eastAsia="zh-CN"/>
        </w:rPr>
        <w:t xml:space="preserve"> </w:t>
      </w:r>
      <w:r w:rsidR="00D17729" w:rsidRPr="004D3AD3">
        <w:rPr>
          <w:szCs w:val="22"/>
          <w:lang w:eastAsia="zh-CN"/>
        </w:rPr>
        <w:t>CUs</w:t>
      </w:r>
      <w:r w:rsidR="002A3C52" w:rsidRPr="004D3AD3">
        <w:rPr>
          <w:szCs w:val="22"/>
          <w:lang w:eastAsia="zh-CN"/>
        </w:rPr>
        <w:t>.</w:t>
      </w:r>
      <w:r w:rsidR="00B40390" w:rsidRPr="004D3AD3">
        <w:rPr>
          <w:szCs w:val="22"/>
          <w:lang w:eastAsia="zh-CN"/>
        </w:rPr>
        <w:t xml:space="preserve"> </w:t>
      </w:r>
      <w:r w:rsidR="00DC16C8" w:rsidRPr="004D3AD3">
        <w:rPr>
          <w:szCs w:val="22"/>
          <w:lang w:eastAsia="zh-CN"/>
        </w:rPr>
        <w:t>There can be up to five CPMVP candidates and an</w:t>
      </w:r>
      <w:r w:rsidR="00D17729" w:rsidRPr="004D3AD3">
        <w:rPr>
          <w:szCs w:val="22"/>
          <w:lang w:eastAsia="zh-CN"/>
        </w:rPr>
        <w:t xml:space="preserve"> index is signalled to indicate the one to be used for the current CU</w:t>
      </w:r>
      <w:r w:rsidR="00DC16C8" w:rsidRPr="00C4434A">
        <w:rPr>
          <w:szCs w:val="22"/>
          <w:lang w:eastAsia="zh-CN"/>
        </w:rPr>
        <w:t xml:space="preserve">. </w:t>
      </w:r>
      <w:r w:rsidR="00D17729" w:rsidRPr="00C4434A">
        <w:rPr>
          <w:szCs w:val="22"/>
          <w:lang w:eastAsia="zh-CN"/>
        </w:rPr>
        <w:t>T</w:t>
      </w:r>
      <w:r w:rsidR="00DC16C8" w:rsidRPr="002E610B">
        <w:rPr>
          <w:szCs w:val="22"/>
          <w:lang w:eastAsia="zh-CN"/>
        </w:rPr>
        <w:t xml:space="preserve">he following three types of CPVM candidate </w:t>
      </w:r>
      <w:r w:rsidR="00D17729" w:rsidRPr="002E610B">
        <w:rPr>
          <w:szCs w:val="22"/>
          <w:lang w:eastAsia="zh-CN"/>
        </w:rPr>
        <w:t xml:space="preserve">are used to form the affine </w:t>
      </w:r>
      <w:r w:rsidR="00D17729" w:rsidRPr="005303F7">
        <w:rPr>
          <w:szCs w:val="22"/>
          <w:lang w:eastAsia="zh-CN"/>
        </w:rPr>
        <w:t>merge candidate list</w:t>
      </w:r>
      <w:r w:rsidR="00DC16C8" w:rsidRPr="005303F7">
        <w:rPr>
          <w:szCs w:val="22"/>
          <w:lang w:eastAsia="zh-CN"/>
        </w:rPr>
        <w:t>:</w:t>
      </w:r>
    </w:p>
    <w:p w14:paraId="5F1D5DA0" w14:textId="01A8C865" w:rsidR="00DC16C8" w:rsidRPr="00D113C4" w:rsidRDefault="001E43E1" w:rsidP="000613EB">
      <w:pPr>
        <w:pStyle w:val="ListParagraph"/>
        <w:numPr>
          <w:ilvl w:val="0"/>
          <w:numId w:val="34"/>
        </w:numPr>
        <w:spacing w:before="136" w:after="120"/>
        <w:rPr>
          <w:sz w:val="22"/>
          <w:szCs w:val="22"/>
          <w:lang w:eastAsia="zh-CN"/>
        </w:rPr>
      </w:pPr>
      <w:r>
        <w:rPr>
          <w:rFonts w:eastAsia="SimSun"/>
          <w:sz w:val="22"/>
          <w:szCs w:val="22"/>
          <w:lang w:eastAsia="zh-CN"/>
        </w:rPr>
        <w:t xml:space="preserve">Inherited </w:t>
      </w:r>
      <w:r w:rsidR="00AA7D36">
        <w:rPr>
          <w:rFonts w:eastAsia="SimSun"/>
          <w:sz w:val="22"/>
          <w:szCs w:val="22"/>
          <w:lang w:eastAsia="zh-CN"/>
        </w:rPr>
        <w:t>affine merge candidate</w:t>
      </w:r>
      <w:r w:rsidR="008C2AE2">
        <w:rPr>
          <w:rFonts w:eastAsia="SimSun"/>
          <w:sz w:val="22"/>
          <w:szCs w:val="22"/>
          <w:lang w:eastAsia="zh-CN"/>
        </w:rPr>
        <w:t>s</w:t>
      </w:r>
      <w:r>
        <w:rPr>
          <w:rFonts w:eastAsia="SimSun"/>
          <w:sz w:val="22"/>
          <w:szCs w:val="22"/>
          <w:lang w:eastAsia="zh-CN"/>
        </w:rPr>
        <w:t xml:space="preserve"> </w:t>
      </w:r>
      <w:r w:rsidR="00FA7302">
        <w:rPr>
          <w:rFonts w:eastAsia="SimSun"/>
          <w:sz w:val="22"/>
          <w:szCs w:val="22"/>
          <w:lang w:eastAsia="zh-CN"/>
        </w:rPr>
        <w:t xml:space="preserve">that </w:t>
      </w:r>
      <w:r w:rsidR="00DC16C8" w:rsidRPr="00D113C4">
        <w:rPr>
          <w:rFonts w:eastAsia="SimSun"/>
          <w:sz w:val="22"/>
          <w:szCs w:val="22"/>
          <w:lang w:eastAsia="zh-CN"/>
        </w:rPr>
        <w:t>extrapolated from the CPMVs of the neighbou</w:t>
      </w:r>
      <w:r w:rsidR="009500F7" w:rsidRPr="00D113C4">
        <w:rPr>
          <w:rFonts w:eastAsia="SimSun"/>
          <w:sz w:val="22"/>
          <w:szCs w:val="22"/>
          <w:lang w:eastAsia="zh-CN"/>
        </w:rPr>
        <w:t>r</w:t>
      </w:r>
      <w:r w:rsidR="00DC16C8" w:rsidRPr="00D113C4">
        <w:rPr>
          <w:rFonts w:eastAsia="SimSun"/>
          <w:sz w:val="22"/>
          <w:szCs w:val="22"/>
          <w:lang w:eastAsia="zh-CN"/>
        </w:rPr>
        <w:t xml:space="preserve"> </w:t>
      </w:r>
      <w:r w:rsidR="00D17729" w:rsidRPr="00D113C4">
        <w:rPr>
          <w:rFonts w:eastAsia="SimSun"/>
          <w:sz w:val="22"/>
          <w:szCs w:val="22"/>
          <w:lang w:eastAsia="zh-CN"/>
        </w:rPr>
        <w:t>CUs</w:t>
      </w:r>
    </w:p>
    <w:p w14:paraId="049DAB6E" w14:textId="357D5C2D" w:rsidR="00DC16C8" w:rsidRPr="00D113C4" w:rsidRDefault="008C2AE2" w:rsidP="000613EB">
      <w:pPr>
        <w:pStyle w:val="ListParagraph"/>
        <w:numPr>
          <w:ilvl w:val="0"/>
          <w:numId w:val="34"/>
        </w:numPr>
        <w:spacing w:before="136" w:after="120"/>
        <w:rPr>
          <w:sz w:val="22"/>
          <w:szCs w:val="22"/>
          <w:lang w:eastAsia="zh-CN"/>
        </w:rPr>
      </w:pPr>
      <w:r>
        <w:rPr>
          <w:rFonts w:eastAsia="SimSun"/>
          <w:sz w:val="22"/>
          <w:szCs w:val="22"/>
          <w:lang w:eastAsia="zh-CN"/>
        </w:rPr>
        <w:t>Constructed affine merge candidates</w:t>
      </w:r>
      <w:r w:rsidRPr="002A00D1">
        <w:rPr>
          <w:sz w:val="22"/>
          <w:szCs w:val="22"/>
          <w:lang w:eastAsia="zh-CN"/>
        </w:rPr>
        <w:t xml:space="preserve"> CPMV</w:t>
      </w:r>
      <w:r>
        <w:rPr>
          <w:sz w:val="22"/>
          <w:szCs w:val="22"/>
          <w:lang w:eastAsia="zh-CN"/>
        </w:rPr>
        <w:t>P</w:t>
      </w:r>
      <w:r w:rsidRPr="002A00D1">
        <w:rPr>
          <w:sz w:val="22"/>
          <w:szCs w:val="22"/>
          <w:lang w:eastAsia="zh-CN"/>
        </w:rPr>
        <w:t xml:space="preserve">s </w:t>
      </w:r>
      <w:r>
        <w:rPr>
          <w:sz w:val="22"/>
          <w:szCs w:val="22"/>
          <w:lang w:eastAsia="zh-CN"/>
        </w:rPr>
        <w:t xml:space="preserve">that are derived </w:t>
      </w:r>
      <w:r w:rsidRPr="002A00D1">
        <w:rPr>
          <w:sz w:val="22"/>
          <w:szCs w:val="22"/>
          <w:lang w:eastAsia="zh-CN"/>
        </w:rPr>
        <w:t>using the translational MVs of the neighbou</w:t>
      </w:r>
      <w:r w:rsidR="009500F7" w:rsidRPr="002A00D1">
        <w:rPr>
          <w:sz w:val="22"/>
          <w:szCs w:val="22"/>
          <w:lang w:eastAsia="zh-CN"/>
        </w:rPr>
        <w:t>r</w:t>
      </w:r>
      <w:r w:rsidRPr="002A00D1">
        <w:rPr>
          <w:sz w:val="22"/>
          <w:szCs w:val="22"/>
          <w:lang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eastAsia="zh-CN"/>
        </w:rPr>
      </w:pPr>
      <w:r w:rsidRPr="00D113C4">
        <w:rPr>
          <w:sz w:val="22"/>
          <w:szCs w:val="22"/>
          <w:lang w:eastAsia="zh-CN"/>
        </w:rPr>
        <w:t>Zero MVs</w:t>
      </w:r>
    </w:p>
    <w:p w14:paraId="037EDB78" w14:textId="44EAE228" w:rsidR="00B7498B" w:rsidRDefault="00F06357" w:rsidP="00CD45EA">
      <w:pPr>
        <w:spacing w:after="120"/>
        <w:jc w:val="both"/>
        <w:rPr>
          <w:szCs w:val="22"/>
          <w:lang w:eastAsia="zh-CN"/>
        </w:rPr>
      </w:pPr>
      <w:r>
        <w:rPr>
          <w:lang w:eastAsia="ko-KR"/>
        </w:rPr>
        <w:t xml:space="preserve">In </w:t>
      </w:r>
      <w:r w:rsidR="00674839">
        <w:rPr>
          <w:lang w:eastAsia="ko-KR"/>
        </w:rPr>
        <w:t>VVC</w:t>
      </w:r>
      <w:r>
        <w:rPr>
          <w:lang w:eastAsia="ko-KR"/>
        </w:rPr>
        <w:t xml:space="preserve">, there are </w:t>
      </w:r>
      <w:r w:rsidRPr="00E36B40">
        <w:rPr>
          <w:lang w:eastAsia="ko-KR"/>
        </w:rPr>
        <w:t>maximum two inherited affine candidates</w:t>
      </w:r>
      <w:r>
        <w:rPr>
          <w:lang w:eastAsia="ko-KR"/>
        </w:rPr>
        <w:t>, which</w:t>
      </w:r>
      <w:r w:rsidRPr="00E36B40">
        <w:rPr>
          <w:lang w:eastAsia="ko-KR"/>
        </w:rPr>
        <w:t xml:space="preserve"> are </w:t>
      </w:r>
      <w:r w:rsidRPr="00D113C4">
        <w:rPr>
          <w:szCs w:val="22"/>
          <w:lang w:eastAsia="zh-CN"/>
        </w:rPr>
        <w:t>derived</w:t>
      </w:r>
      <w:r w:rsidRPr="00E36B40">
        <w:rPr>
          <w:lang w:eastAsia="ko-KR"/>
        </w:rPr>
        <w:t xml:space="preserve"> from affine motion model of the neighboring blocks</w:t>
      </w:r>
      <w:r>
        <w:rPr>
          <w:lang w:eastAsia="ko-KR"/>
        </w:rPr>
        <w:t>, one from left neighborin</w:t>
      </w:r>
      <w:r w:rsidR="009500F7">
        <w:rPr>
          <w:lang w:eastAsia="ko-KR"/>
        </w:rPr>
        <w:t>g</w:t>
      </w:r>
      <w:r>
        <w:rPr>
          <w:lang w:eastAsia="ko-KR"/>
        </w:rPr>
        <w:t xml:space="preserve"> CUs and one from above neighborin</w:t>
      </w:r>
      <w:r w:rsidR="009500F7">
        <w:rPr>
          <w:lang w:eastAsia="ko-KR"/>
        </w:rPr>
        <w:t>g</w:t>
      </w:r>
      <w:r>
        <w:rPr>
          <w:lang w:eastAsia="ko-KR"/>
        </w:rPr>
        <w:t xml:space="preserve"> CUs. </w:t>
      </w:r>
      <w:r>
        <w:rPr>
          <w:szCs w:val="22"/>
          <w:lang w:eastAsia="zh-CN"/>
        </w:rPr>
        <w:t>T</w:t>
      </w:r>
      <w:r w:rsidRPr="00A05952">
        <w:rPr>
          <w:szCs w:val="22"/>
          <w:lang w:eastAsia="zh-CN"/>
        </w:rPr>
        <w:t>he candidate block</w:t>
      </w:r>
      <w:r>
        <w:rPr>
          <w:szCs w:val="22"/>
          <w:lang w:eastAsia="zh-CN"/>
        </w:rPr>
        <w:t>s</w:t>
      </w:r>
      <w:r w:rsidRPr="00A05952">
        <w:rPr>
          <w:szCs w:val="22"/>
          <w:lang w:eastAsia="zh-CN"/>
        </w:rPr>
        <w:t xml:space="preserve"> </w:t>
      </w:r>
      <w:r>
        <w:rPr>
          <w:szCs w:val="22"/>
          <w:lang w:eastAsia="zh-CN"/>
        </w:rPr>
        <w:t xml:space="preserve">are </w:t>
      </w:r>
      <w:r w:rsidRPr="00A05952">
        <w:rPr>
          <w:szCs w:val="22"/>
          <w:lang w:eastAsia="zh-CN"/>
        </w:rPr>
        <w:t>sh</w:t>
      </w:r>
      <w:r w:rsidRPr="00C660AE">
        <w:rPr>
          <w:szCs w:val="22"/>
          <w:lang w:eastAsia="zh-CN"/>
        </w:rPr>
        <w:t>own in</w:t>
      </w:r>
      <w:r w:rsidR="00AF45EC">
        <w:rPr>
          <w:szCs w:val="22"/>
          <w:lang w:eastAsia="zh-CN"/>
        </w:rPr>
        <w:t xml:space="preserve"> </w:t>
      </w:r>
      <w:r w:rsidR="00AF45EC">
        <w:rPr>
          <w:szCs w:val="22"/>
          <w:lang w:eastAsia="zh-CN"/>
        </w:rPr>
        <w:fldChar w:fldCharType="begin"/>
      </w:r>
      <w:r w:rsidR="00AF45EC">
        <w:rPr>
          <w:szCs w:val="22"/>
          <w:lang w:eastAsia="zh-CN"/>
        </w:rPr>
        <w:instrText xml:space="preserve"> REF _Ref11069284 \h </w:instrText>
      </w:r>
      <w:r w:rsidR="00AF45EC">
        <w:rPr>
          <w:szCs w:val="22"/>
          <w:lang w:eastAsia="zh-CN"/>
        </w:rPr>
      </w:r>
      <w:r w:rsidR="00AF45EC">
        <w:rPr>
          <w:szCs w:val="22"/>
          <w:lang w:eastAsia="zh-CN"/>
        </w:rPr>
        <w:fldChar w:fldCharType="separate"/>
      </w:r>
      <w:r w:rsidR="00476894" w:rsidRPr="00F56819">
        <w:rPr>
          <w:iCs/>
          <w:szCs w:val="22"/>
        </w:rPr>
        <w:t xml:space="preserve">Figure </w:t>
      </w:r>
      <w:r w:rsidR="00476894">
        <w:rPr>
          <w:iCs/>
          <w:noProof/>
          <w:szCs w:val="22"/>
        </w:rPr>
        <w:t>28</w:t>
      </w:r>
      <w:r w:rsidR="00AF45EC">
        <w:rPr>
          <w:szCs w:val="22"/>
          <w:lang w:eastAsia="zh-CN"/>
        </w:rPr>
        <w:fldChar w:fldCharType="end"/>
      </w:r>
      <w:r w:rsidRPr="00C660AE">
        <w:rPr>
          <w:szCs w:val="22"/>
          <w:lang w:eastAsia="zh-CN"/>
        </w:rPr>
        <w:t>.</w:t>
      </w:r>
      <w:r>
        <w:rPr>
          <w:szCs w:val="22"/>
          <w:lang w:eastAsia="zh-CN"/>
        </w:rPr>
        <w:t xml:space="preserve"> </w:t>
      </w:r>
      <w:r>
        <w:t>For the left predictor, the scan order is A</w:t>
      </w:r>
      <w:r w:rsidR="000E1F01">
        <w:t>0</w:t>
      </w:r>
      <w:r>
        <w:t>-&gt;</w:t>
      </w:r>
      <w:r w:rsidR="000E1F01">
        <w:t>A1</w:t>
      </w:r>
      <w:r>
        <w:t>, and for the above predictor, the scan order is B</w:t>
      </w:r>
      <w:r w:rsidR="000E1F01">
        <w:t>0</w:t>
      </w:r>
      <w:r>
        <w:t>-&gt;</w:t>
      </w:r>
      <w:r w:rsidR="000E1F01">
        <w:t>B1-&gt;B2</w:t>
      </w:r>
      <w:r>
        <w:t xml:space="preserve">. Only the first inherited candidate from each side is selected. No pruning check is performed between two inherited candidates. When a neighboring affine CU is identified, its control point motion </w:t>
      </w:r>
      <w:r w:rsidR="00131994">
        <w:t xml:space="preserve">vectors are </w:t>
      </w:r>
      <w:r>
        <w:t>u</w:t>
      </w:r>
      <w:r w:rsidR="00131994">
        <w:t>s</w:t>
      </w:r>
      <w:r>
        <w:t xml:space="preserve">ed to </w:t>
      </w:r>
      <w:r w:rsidR="00131994">
        <w:t>derived the CPMVP candidate in the affine merge list of the current CU.</w:t>
      </w:r>
      <w:r>
        <w:t xml:space="preserve"> </w:t>
      </w:r>
      <w:r w:rsidR="00131994">
        <w:rPr>
          <w:szCs w:val="22"/>
          <w:lang w:eastAsia="zh-CN"/>
        </w:rPr>
        <w:t>A</w:t>
      </w:r>
      <w:r w:rsidR="002A3C52" w:rsidRPr="00C660AE">
        <w:rPr>
          <w:szCs w:val="22"/>
          <w:lang w:eastAsia="zh-CN"/>
        </w:rPr>
        <w:t>s shown in</w:t>
      </w:r>
      <w:r w:rsidR="007D583D">
        <w:rPr>
          <w:szCs w:val="22"/>
          <w:lang w:eastAsia="zh-CN"/>
        </w:rPr>
        <w:t xml:space="preserve"> </w:t>
      </w:r>
      <w:r w:rsidR="00AE7C45" w:rsidRPr="00AE7C45">
        <w:rPr>
          <w:szCs w:val="22"/>
          <w:lang w:eastAsia="zh-CN"/>
        </w:rPr>
        <w:fldChar w:fldCharType="begin"/>
      </w:r>
      <w:r w:rsidR="00AE7C45" w:rsidRPr="00AE7C45">
        <w:rPr>
          <w:szCs w:val="22"/>
          <w:lang w:eastAsia="zh-CN"/>
        </w:rPr>
        <w:instrText xml:space="preserve"> REF _Ref107394871 \h </w:instrText>
      </w:r>
      <w:r w:rsidR="00AE7C45" w:rsidRPr="00BB316B">
        <w:rPr>
          <w:szCs w:val="22"/>
          <w:lang w:eastAsia="zh-CN"/>
        </w:rPr>
        <w:instrText xml:space="preserve"> \* MERGEFORMAT </w:instrText>
      </w:r>
      <w:r w:rsidR="00AE7C45" w:rsidRPr="00AE7C45">
        <w:rPr>
          <w:szCs w:val="22"/>
          <w:lang w:eastAsia="zh-CN"/>
        </w:rPr>
      </w:r>
      <w:r w:rsidR="00AE7C45" w:rsidRPr="00AE7C45">
        <w:fldChar w:fldCharType="separate"/>
      </w:r>
      <w:r w:rsidR="00AE7C45" w:rsidRPr="00AE7C45">
        <w:rPr>
          <w:lang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eastAsia="zh-CN"/>
        </w:rPr>
        <w:fldChar w:fldCharType="end"/>
      </w:r>
      <w:r w:rsidR="002A3C52" w:rsidRPr="00AE7C45">
        <w:rPr>
          <w:szCs w:val="22"/>
          <w:lang w:eastAsia="zh-CN"/>
        </w:rPr>
        <w:t>,</w:t>
      </w:r>
      <w:r w:rsidR="002A3C52" w:rsidRPr="00C660AE">
        <w:rPr>
          <w:szCs w:val="22"/>
          <w:lang w:eastAsia="zh-CN"/>
        </w:rPr>
        <w:t xml:space="preserve"> </w:t>
      </w:r>
      <w:r w:rsidR="00131994">
        <w:rPr>
          <w:szCs w:val="22"/>
          <w:lang w:eastAsia="zh-CN"/>
        </w:rPr>
        <w:t xml:space="preserve">if </w:t>
      </w:r>
      <w:r w:rsidR="00131994" w:rsidRPr="00C660AE">
        <w:rPr>
          <w:szCs w:val="22"/>
          <w:lang w:eastAsia="zh-CN"/>
        </w:rPr>
        <w:t>the neighbour left bottom block A is coded in affine mode</w:t>
      </w:r>
      <w:r w:rsidR="00131994">
        <w:rPr>
          <w:szCs w:val="22"/>
          <w:lang w:eastAsia="zh-CN"/>
        </w:rPr>
        <w:t>,</w:t>
      </w:r>
      <w:r w:rsidR="00131994" w:rsidRPr="00C660AE">
        <w:rPr>
          <w:szCs w:val="22"/>
          <w:lang w:eastAsia="zh-CN"/>
        </w:rPr>
        <w:t xml:space="preserve"> </w:t>
      </w:r>
      <w:r w:rsidR="002A3C52" w:rsidRPr="00C660AE">
        <w:rPr>
          <w:szCs w:val="22"/>
          <w:lang w:eastAsia="zh-CN"/>
        </w:rPr>
        <w:t>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C660AE">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C660AE">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C660AE">
        <w:rPr>
          <w:szCs w:val="22"/>
          <w:lang w:eastAsia="zh-CN"/>
        </w:rPr>
        <w:t xml:space="preserve"> of the top left corner, above right corner and left bottom corner of the </w:t>
      </w:r>
      <w:r w:rsidR="002A3C52" w:rsidRPr="00A05952">
        <w:rPr>
          <w:szCs w:val="22"/>
          <w:lang w:eastAsia="zh-CN"/>
        </w:rPr>
        <w:t xml:space="preserve">CU which contains the block A are </w:t>
      </w:r>
      <w:r w:rsidR="00C660AE">
        <w:rPr>
          <w:szCs w:val="22"/>
          <w:lang w:eastAsia="zh-CN"/>
        </w:rPr>
        <w:t>attained</w:t>
      </w:r>
      <w:r w:rsidR="002A3C52" w:rsidRPr="00A05952">
        <w:rPr>
          <w:szCs w:val="22"/>
          <w:lang w:eastAsia="zh-CN"/>
        </w:rPr>
        <w:t xml:space="preserve">. </w:t>
      </w:r>
      <w:r w:rsidR="001130E7">
        <w:rPr>
          <w:szCs w:val="22"/>
          <w:lang w:eastAsia="zh-CN"/>
        </w:rPr>
        <w:t xml:space="preserve">When block A is coded with 4-parameter affine model, </w:t>
      </w:r>
      <w:r w:rsidR="001130E7" w:rsidRPr="00A05952">
        <w:rPr>
          <w:szCs w:val="22"/>
          <w:lang w:eastAsia="zh-CN"/>
        </w:rPr>
        <w:t xml:space="preserve">the </w:t>
      </w:r>
      <w:r w:rsidR="001130E7">
        <w:rPr>
          <w:szCs w:val="22"/>
          <w:lang w:eastAsia="zh-CN"/>
        </w:rPr>
        <w:t xml:space="preserve">two CPMVs of the current CU are </w:t>
      </w:r>
      <w:r w:rsidR="001130E7"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1130E7" w:rsidRPr="00A05952">
        <w:rPr>
          <w:szCs w:val="22"/>
          <w:lang w:eastAsia="zh-CN"/>
        </w:rPr>
        <w:t xml:space="preserve">, </w:t>
      </w:r>
      <w:r w:rsidR="001130E7">
        <w:rPr>
          <w:szCs w:val="22"/>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1130E7">
        <w:rPr>
          <w:szCs w:val="22"/>
          <w:lang w:eastAsia="zh-CN"/>
        </w:rPr>
        <w:t xml:space="preserve">. In case that block A is coded with 6-parameter affine model, </w:t>
      </w:r>
      <w:r w:rsidR="002A3C52" w:rsidRPr="00A05952">
        <w:rPr>
          <w:szCs w:val="22"/>
          <w:lang w:eastAsia="zh-CN"/>
        </w:rPr>
        <w:t xml:space="preserve">the </w:t>
      </w:r>
      <w:r w:rsidR="001130E7">
        <w:rPr>
          <w:szCs w:val="22"/>
          <w:lang w:eastAsia="zh-CN"/>
        </w:rPr>
        <w:t xml:space="preserve">three CPMVs of the current CU are </w:t>
      </w:r>
      <w:r w:rsidR="002A3C52"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A05952">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A05952">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A05952">
        <w:rPr>
          <w:szCs w:val="22"/>
          <w:lang w:eastAsia="zh-CN"/>
        </w:rPr>
        <w:t xml:space="preserve">. </w:t>
      </w:r>
    </w:p>
    <w:p w14:paraId="7FE6291D" w14:textId="038F5FA6" w:rsidR="00B7498B" w:rsidRPr="00E20F79" w:rsidRDefault="00DC3217" w:rsidP="00CA7357">
      <w:pPr>
        <w:keepNext/>
        <w:keepLines/>
        <w:jc w:val="center"/>
        <w:rPr>
          <w:lang w:eastAsia="zh-CN"/>
        </w:rPr>
      </w:pPr>
      <w:r w:rsidRPr="00195DB5">
        <w:rPr>
          <w:noProof/>
        </w:rPr>
        <w:object w:dxaOrig="3315" w:dyaOrig="3323" w14:anchorId="4E752A57">
          <v:shape id="_x0000_i1033" type="#_x0000_t75" alt="" style="width:150.65pt;height:152.35pt;mso-width-percent:0;mso-height-percent:0;mso-width-percent:0;mso-height-percent:0" o:ole="">
            <v:imagedata r:id="rId51" o:title=""/>
          </v:shape>
          <o:OLEObject Type="Embed" ProgID="Visio.Drawing.11" ShapeID="_x0000_i1033" DrawAspect="Content" ObjectID="_1749553513" r:id="rId60"/>
        </w:object>
      </w:r>
    </w:p>
    <w:p w14:paraId="3BC431C0" w14:textId="3E46BC4A" w:rsidR="00B7498B" w:rsidRDefault="00B7498B" w:rsidP="00CD45EA">
      <w:pPr>
        <w:pStyle w:val="Caption"/>
        <w:keepLines/>
        <w:spacing w:before="136"/>
        <w:rPr>
          <w:iCs/>
          <w:sz w:val="22"/>
          <w:szCs w:val="22"/>
        </w:rPr>
      </w:pPr>
      <w:bookmarkStart w:id="204" w:name="_Ref11069284"/>
      <w:bookmarkStart w:id="205"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204"/>
      <w:bookmarkEnd w:id="205"/>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AB22CB0" w14:textId="77777777" w:rsidR="008012C2" w:rsidRPr="004400E0" w:rsidRDefault="008012C2" w:rsidP="004400E0"/>
    <w:p w14:paraId="6107F409" w14:textId="77777777" w:rsidR="008012C2" w:rsidRDefault="00FF159E" w:rsidP="00CD45EA">
      <w:pPr>
        <w:spacing w:after="120"/>
        <w:jc w:val="center"/>
        <w:rPr>
          <w:b/>
          <w:iCs/>
          <w:szCs w:val="22"/>
        </w:rPr>
      </w:pPr>
      <w:bookmarkStart w:id="206" w:name="_Ref107394871"/>
      <w:r w:rsidRPr="00BA2527">
        <w:rPr>
          <w:noProof/>
          <w:szCs w:val="22"/>
          <w:lang w:val="en-US" w:eastAsia="ko-KR"/>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US"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eastAsia="zh-CN"/>
        </w:rPr>
        <w:br w:type="textWrapping" w:clear="all"/>
      </w:r>
    </w:p>
    <w:p w14:paraId="39D47E69" w14:textId="69B1B209" w:rsidR="00B7498B" w:rsidRDefault="00F56819" w:rsidP="00CD45EA">
      <w:pPr>
        <w:spacing w:after="120"/>
        <w:jc w:val="center"/>
      </w:pP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206"/>
      <w:r w:rsidRPr="00D113C4">
        <w:rPr>
          <w:b/>
          <w:iCs/>
          <w:szCs w:val="22"/>
        </w:rPr>
        <w:t xml:space="preserve"> –</w:t>
      </w:r>
      <w:r>
        <w:rPr>
          <w:b/>
          <w:iCs/>
          <w:szCs w:val="22"/>
        </w:rPr>
        <w:t xml:space="preserve"> Control point motion vector inheritance</w:t>
      </w:r>
    </w:p>
    <w:p w14:paraId="1BA718C6" w14:textId="778645F0" w:rsidR="007900A7" w:rsidRPr="00680195" w:rsidRDefault="007900A7" w:rsidP="00CA7357">
      <w:pPr>
        <w:jc w:val="both"/>
      </w:pPr>
      <w:r w:rsidRPr="00680195">
        <w:t xml:space="preserve">Constructed affine candidate means the candidate is constructed by combining the neighbor </w:t>
      </w:r>
      <w:r>
        <w:t xml:space="preserve">translational </w:t>
      </w:r>
      <w:r w:rsidRPr="00680195">
        <w:t>motion information of each control point.</w:t>
      </w:r>
      <w:r>
        <w:t xml:space="preserve"> </w:t>
      </w:r>
      <w:r w:rsidRPr="00680195">
        <w:t>The motion information for th</w:t>
      </w:r>
      <w:r w:rsidRPr="00AF45EC">
        <w:t>e control points is derived from the specified spatial neighbors and temporal neighbor shown in</w:t>
      </w:r>
      <w:r w:rsidR="00AF45EC" w:rsidRPr="00FF4A4A">
        <w:t xml:space="preserve"> </w:t>
      </w:r>
      <w:r w:rsidR="00AF45EC" w:rsidRPr="00AF45EC">
        <w:fldChar w:fldCharType="begin"/>
      </w:r>
      <w:r w:rsidR="00AF45EC" w:rsidRPr="00AF45EC">
        <w:instrText xml:space="preserve"> REF _Ref11069329 \h </w:instrText>
      </w:r>
      <w:r w:rsidR="00AF45EC" w:rsidRPr="00263A29">
        <w:instrText xml:space="preserve"> \* MERGEFORMAT </w:instrText>
      </w:r>
      <w:r w:rsidR="00AF45EC" w:rsidRPr="00AF45EC">
        <w:fldChar w:fldCharType="separate"/>
      </w:r>
      <w:r w:rsidR="00476894" w:rsidRPr="00D24DC6">
        <w:rPr>
          <w:iCs/>
          <w:szCs w:val="22"/>
        </w:rPr>
        <w:t xml:space="preserve">Figure </w:t>
      </w:r>
      <w:r w:rsidR="00476894" w:rsidRPr="00D24DC6">
        <w:rPr>
          <w:iCs/>
          <w:noProof/>
          <w:szCs w:val="22"/>
        </w:rPr>
        <w:t>30</w:t>
      </w:r>
      <w:r w:rsidR="00AF45EC" w:rsidRPr="00AF45EC">
        <w:fldChar w:fldCharType="end"/>
      </w:r>
      <w:r w:rsidRPr="00AF45EC">
        <w:t>. CPMV</w:t>
      </w:r>
      <w:r w:rsidRPr="00FF4A4A">
        <w:rPr>
          <w:vertAlign w:val="subscript"/>
        </w:rPr>
        <w:t>k</w:t>
      </w:r>
      <w:r w:rsidRPr="00FF4A4A">
        <w:t xml:space="preserve"> (k=1, 2, 3, 4) represents the k-th control point. For CP</w:t>
      </w:r>
      <w:r w:rsidRPr="002D52B9">
        <w:t>MV</w:t>
      </w:r>
      <w:r w:rsidRPr="004C1F81">
        <w:rPr>
          <w:vertAlign w:val="subscript"/>
        </w:rPr>
        <w:t>1</w:t>
      </w:r>
      <w:r w:rsidRPr="00EA46E8">
        <w:t>, the B2-&gt;B3-&gt;A2</w:t>
      </w:r>
      <w:r w:rsidRPr="00D97438">
        <w:t xml:space="preserve"> blocks are checked and the MV of the first available block is used. </w:t>
      </w:r>
      <w:r w:rsidRPr="00686876">
        <w:t>For CP</w:t>
      </w:r>
      <w:r w:rsidRPr="001B4D1A">
        <w:t>MV</w:t>
      </w:r>
      <w:r w:rsidRPr="005F7114">
        <w:rPr>
          <w:vertAlign w:val="subscript"/>
        </w:rPr>
        <w:t>2</w:t>
      </w:r>
      <w:r w:rsidRPr="009C62B2">
        <w:t>, the B1-&gt;B0</w:t>
      </w:r>
      <w:r w:rsidRPr="007819D5">
        <w:t xml:space="preserve"> blocks are checked and for CP</w:t>
      </w:r>
      <w:r w:rsidRPr="005754AA">
        <w:t>MV</w:t>
      </w:r>
      <w:r w:rsidRPr="005754AA">
        <w:rPr>
          <w:vertAlign w:val="subscript"/>
        </w:rPr>
        <w:t>3</w:t>
      </w:r>
      <w:r w:rsidRPr="00680195">
        <w:t>, the A1-&gt;A0</w:t>
      </w:r>
      <w:r>
        <w:t xml:space="preserve"> blocks are checked. </w:t>
      </w:r>
      <w:r w:rsidRPr="00680195">
        <w:t>For T</w:t>
      </w:r>
      <w:r>
        <w:t>MVP</w:t>
      </w:r>
      <w:r w:rsidRPr="00680195">
        <w:t xml:space="preserve"> is used</w:t>
      </w:r>
      <w:r>
        <w:t xml:space="preserve"> as </w:t>
      </w:r>
      <w:r w:rsidRPr="00680195">
        <w:t>CP</w:t>
      </w:r>
      <w:r>
        <w:t>MV</w:t>
      </w:r>
      <w:r>
        <w:rPr>
          <w:vertAlign w:val="subscript"/>
        </w:rPr>
        <w:t>4</w:t>
      </w:r>
      <w:r>
        <w:t xml:space="preserve"> if it’s available.</w:t>
      </w:r>
    </w:p>
    <w:p w14:paraId="746E1588" w14:textId="77777777" w:rsidR="007900A7" w:rsidRPr="00040F13" w:rsidRDefault="007900A7" w:rsidP="00D5520A">
      <w:pPr>
        <w:jc w:val="both"/>
      </w:pPr>
      <w:r>
        <w:t xml:space="preserve">After MVs of four control points are attained, </w:t>
      </w:r>
      <w:r w:rsidRPr="00680195">
        <w:t xml:space="preserve">affine </w:t>
      </w:r>
      <w:r>
        <w:t xml:space="preserve">merge </w:t>
      </w:r>
      <w:r w:rsidRPr="00680195">
        <w:t>candidate</w:t>
      </w:r>
      <w:r>
        <w:t>s are c</w:t>
      </w:r>
      <w:r w:rsidRPr="00680195">
        <w:t xml:space="preserve">onstructed </w:t>
      </w:r>
      <w:r>
        <w:t xml:space="preserve">based on those motion information. </w:t>
      </w:r>
      <w:r w:rsidRPr="00040F13">
        <w:t xml:space="preserve">The </w:t>
      </w:r>
      <w:r>
        <w:t xml:space="preserve">following </w:t>
      </w:r>
      <w:r w:rsidRPr="00040F13">
        <w:t xml:space="preserve">combinations of </w:t>
      </w:r>
      <w:r>
        <w:t xml:space="preserve">control point MVs are used to </w:t>
      </w:r>
      <w:r w:rsidRPr="00040F13">
        <w:t>construct</w:t>
      </w:r>
      <w:r>
        <w:t xml:space="preserve"> in order</w:t>
      </w:r>
      <w:r w:rsidRPr="00040F13">
        <w:t>:</w:t>
      </w:r>
    </w:p>
    <w:p w14:paraId="3E3CE5B0" w14:textId="77777777" w:rsidR="007900A7" w:rsidRPr="002A00D1" w:rsidRDefault="007900A7" w:rsidP="009C5E4D">
      <w:pPr>
        <w:jc w:val="both"/>
      </w:pPr>
      <w:r w:rsidRPr="00040F13">
        <w:t>{CP</w:t>
      </w:r>
      <w:r>
        <w:t>MV</w:t>
      </w:r>
      <w:r w:rsidRPr="002A00D1">
        <w:rPr>
          <w:vertAlign w:val="subscript"/>
        </w:rPr>
        <w:t>1</w:t>
      </w:r>
      <w:r w:rsidRPr="00040F13">
        <w:t>, CP</w:t>
      </w:r>
      <w:r>
        <w:t>MV</w:t>
      </w:r>
      <w:r>
        <w:rPr>
          <w:vertAlign w:val="subscript"/>
        </w:rPr>
        <w:t>2</w:t>
      </w:r>
      <w:r w:rsidRPr="00040F13">
        <w:t>, CP</w:t>
      </w:r>
      <w:r>
        <w:t>MV</w:t>
      </w:r>
      <w:r>
        <w:rPr>
          <w:vertAlign w:val="subscript"/>
        </w:rPr>
        <w:t>3</w:t>
      </w:r>
      <w:r w:rsidRPr="00040F13">
        <w:t>}, {CP</w:t>
      </w:r>
      <w:r>
        <w:t>MV</w:t>
      </w:r>
      <w:r w:rsidRPr="002A00D1">
        <w:rPr>
          <w:vertAlign w:val="subscript"/>
        </w:rPr>
        <w:t>1</w:t>
      </w:r>
      <w:r w:rsidRPr="00040F13">
        <w:t>, CP</w:t>
      </w:r>
      <w:r>
        <w:t>MV</w:t>
      </w:r>
      <w:r>
        <w:rPr>
          <w:vertAlign w:val="subscript"/>
        </w:rPr>
        <w:t>2</w:t>
      </w:r>
      <w:r w:rsidRPr="00040F13">
        <w:t>, CP</w:t>
      </w:r>
      <w:r>
        <w:t>MV</w:t>
      </w:r>
      <w:r>
        <w:rPr>
          <w:vertAlign w:val="subscript"/>
        </w:rPr>
        <w:t>4</w:t>
      </w:r>
      <w:r w:rsidRPr="00040F13">
        <w:t>}, {CP</w:t>
      </w:r>
      <w:r>
        <w:t>MV</w:t>
      </w:r>
      <w:r w:rsidRPr="002A00D1">
        <w:rPr>
          <w:vertAlign w:val="subscript"/>
        </w:rPr>
        <w:t>1</w:t>
      </w:r>
      <w:r w:rsidRPr="00040F13">
        <w:t>, CP</w:t>
      </w:r>
      <w:r>
        <w:t>MV</w:t>
      </w:r>
      <w:r>
        <w:rPr>
          <w:vertAlign w:val="subscript"/>
        </w:rPr>
        <w:t>3</w:t>
      </w:r>
      <w:r w:rsidRPr="00040F13">
        <w:t>, CP</w:t>
      </w:r>
      <w:r>
        <w:t>MV</w:t>
      </w:r>
      <w:r>
        <w:rPr>
          <w:vertAlign w:val="subscript"/>
        </w:rPr>
        <w:t>4</w:t>
      </w:r>
      <w:r>
        <w:t>},</w:t>
      </w:r>
      <w:r>
        <w:br/>
      </w:r>
      <w:r w:rsidRPr="00040F13">
        <w:t>{CP</w:t>
      </w:r>
      <w:r>
        <w:t>MV</w:t>
      </w:r>
      <w:r>
        <w:rPr>
          <w:vertAlign w:val="subscript"/>
        </w:rPr>
        <w:t>2</w:t>
      </w:r>
      <w:r w:rsidRPr="00040F13">
        <w:t>, CP</w:t>
      </w:r>
      <w:r>
        <w:t>MV</w:t>
      </w:r>
      <w:r>
        <w:rPr>
          <w:vertAlign w:val="subscript"/>
        </w:rPr>
        <w:t>3</w:t>
      </w:r>
      <w:r w:rsidRPr="00040F13">
        <w:t>, CP</w:t>
      </w:r>
      <w:r>
        <w:t>MV</w:t>
      </w:r>
      <w:r>
        <w:rPr>
          <w:vertAlign w:val="subscript"/>
        </w:rPr>
        <w:t>4</w:t>
      </w:r>
      <w:r w:rsidRPr="00040F13">
        <w:t>}, {</w:t>
      </w:r>
      <w:r w:rsidRPr="009631CE">
        <w:t xml:space="preserve"> </w:t>
      </w:r>
      <w:r w:rsidRPr="00040F13">
        <w:t>CP</w:t>
      </w:r>
      <w:r>
        <w:t>MV</w:t>
      </w:r>
      <w:r w:rsidRPr="002A00D1">
        <w:rPr>
          <w:vertAlign w:val="subscript"/>
        </w:rPr>
        <w:t>1</w:t>
      </w:r>
      <w:r w:rsidRPr="00040F13">
        <w:t>, CP</w:t>
      </w:r>
      <w:r>
        <w:t>MV</w:t>
      </w:r>
      <w:r>
        <w:rPr>
          <w:vertAlign w:val="subscript"/>
        </w:rPr>
        <w:t>2</w:t>
      </w:r>
      <w:r w:rsidRPr="00040F13">
        <w:t>}, {</w:t>
      </w:r>
      <w:r w:rsidRPr="009631CE">
        <w:t xml:space="preserve"> </w:t>
      </w:r>
      <w:r w:rsidRPr="00040F13">
        <w:t>CP</w:t>
      </w:r>
      <w:r>
        <w:t>MV</w:t>
      </w:r>
      <w:r w:rsidRPr="002A00D1">
        <w:rPr>
          <w:vertAlign w:val="subscript"/>
        </w:rPr>
        <w:t>1</w:t>
      </w:r>
      <w:r w:rsidRPr="00040F13">
        <w:t>, CP</w:t>
      </w:r>
      <w:r>
        <w:t>MV</w:t>
      </w:r>
      <w:r>
        <w:rPr>
          <w:vertAlign w:val="subscript"/>
        </w:rPr>
        <w:t>3</w:t>
      </w:r>
      <w:r w:rsidRPr="00040F13">
        <w:t>}</w:t>
      </w:r>
    </w:p>
    <w:p w14:paraId="41445E57" w14:textId="77777777" w:rsidR="007900A7" w:rsidRPr="002A00D1" w:rsidRDefault="007900A7" w:rsidP="009C5E4D">
      <w:pPr>
        <w:tabs>
          <w:tab w:val="clear" w:pos="360"/>
        </w:tabs>
        <w:jc w:val="both"/>
      </w:pPr>
      <w:r>
        <w:t>The combination of 3 CPMVs constructs a 6-parameter affine merge candidate and the combination of 2 CPMVs constructs a 4-parameter affine merge candidate. To avoid motion scaling process, if</w:t>
      </w:r>
      <w:r w:rsidRPr="00040F13">
        <w:t xml:space="preserve"> the reference indices of control points are different, the </w:t>
      </w:r>
      <w:r>
        <w:t>related combination of control point MVs</w:t>
      </w:r>
      <w:r w:rsidRPr="00040F13">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3.9pt;height:223.9pt;mso-width-percent:0;mso-height-percent:0;mso-width-percent:0;mso-height-percent:0" o:ole="">
            <v:imagedata r:id="rId62" o:title=""/>
          </v:shape>
          <o:OLEObject Type="Embed" ProgID="Visio.Drawing.15" ShapeID="_x0000_i1034" DrawAspect="Content" ObjectID="_1749553514" r:id="rId63"/>
        </w:object>
      </w:r>
      <w:r w:rsidR="00AF3FCF">
        <w:t xml:space="preserve"> </w:t>
      </w:r>
    </w:p>
    <w:p w14:paraId="2331A446" w14:textId="5F0EEAC3" w:rsidR="007900A7" w:rsidRDefault="007900A7" w:rsidP="009C5E4D">
      <w:pPr>
        <w:jc w:val="center"/>
        <w:rPr>
          <w:b/>
          <w:iCs/>
          <w:szCs w:val="22"/>
        </w:rPr>
      </w:pPr>
      <w:bookmarkStart w:id="207" w:name="_Ref531551294"/>
      <w:bookmarkStart w:id="208"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207"/>
      <w:bookmarkEnd w:id="208"/>
      <w:r w:rsidRPr="002A00D1">
        <w:rPr>
          <w:b/>
          <w:iCs/>
          <w:szCs w:val="22"/>
        </w:rPr>
        <w:t xml:space="preserve"> –</w:t>
      </w:r>
      <w:r w:rsidRPr="0098418B">
        <w:rPr>
          <w:b/>
          <w:iCs/>
          <w:szCs w:val="22"/>
        </w:rPr>
        <w:t xml:space="preserve">Locations of Candidates position for </w:t>
      </w:r>
      <w:r>
        <w:rPr>
          <w:b/>
          <w:iCs/>
          <w:szCs w:val="22"/>
        </w:rPr>
        <w:t xml:space="preserve">constructed </w:t>
      </w:r>
      <w:r w:rsidRPr="0098418B">
        <w:rPr>
          <w:b/>
          <w:iCs/>
          <w:szCs w:val="22"/>
        </w:rPr>
        <w:t>affine merge mode</w:t>
      </w:r>
    </w:p>
    <w:p w14:paraId="2DC90D9E" w14:textId="7734B0A3" w:rsidR="004C6246" w:rsidRPr="004C6246" w:rsidRDefault="004C6246" w:rsidP="00CD45EA">
      <w:pPr>
        <w:spacing w:after="120"/>
        <w:rPr>
          <w:lang w:eastAsia="zh-CN"/>
        </w:rPr>
      </w:pPr>
      <w:r>
        <w:rPr>
          <w:szCs w:val="22"/>
          <w:lang w:eastAsia="zh-CN"/>
        </w:rPr>
        <w:t xml:space="preserve">After </w:t>
      </w:r>
      <w:r w:rsidRPr="0083006C">
        <w:t xml:space="preserve">inherited affine </w:t>
      </w:r>
      <w:r>
        <w:t>merge candidates and c</w:t>
      </w:r>
      <w:r w:rsidRPr="00680195">
        <w:t xml:space="preserve">onstructed </w:t>
      </w:r>
      <w:r>
        <w:t xml:space="preserve">affine merge </w:t>
      </w:r>
      <w:r w:rsidRPr="00680195">
        <w:t>candidate</w:t>
      </w:r>
      <w:r>
        <w:t xml:space="preserve"> are checked</w:t>
      </w:r>
      <w:r>
        <w:rPr>
          <w:szCs w:val="22"/>
          <w:lang w:eastAsia="zh-CN"/>
        </w:rPr>
        <w:t xml:space="preserve">, if the list </w:t>
      </w:r>
      <w:r w:rsidR="005E6119">
        <w:rPr>
          <w:szCs w:val="22"/>
          <w:lang w:eastAsia="zh-CN"/>
        </w:rPr>
        <w:t xml:space="preserve">is still </w:t>
      </w:r>
      <w:r>
        <w:rPr>
          <w:szCs w:val="22"/>
          <w:lang w:eastAsia="zh-CN"/>
        </w:rPr>
        <w:t>not full, z</w:t>
      </w:r>
      <w:r w:rsidRPr="002F1457">
        <w:rPr>
          <w:szCs w:val="22"/>
          <w:lang w:eastAsia="zh-CN"/>
        </w:rPr>
        <w:t>ero MVs</w:t>
      </w:r>
      <w:r>
        <w:rPr>
          <w:szCs w:val="22"/>
          <w:lang w:eastAsia="zh-CN"/>
        </w:rPr>
        <w:t xml:space="preserve"> are inserted to</w:t>
      </w:r>
      <w:r w:rsidR="005E6119">
        <w:rPr>
          <w:szCs w:val="22"/>
          <w:lang w:eastAsia="zh-CN"/>
        </w:rPr>
        <w:t xml:space="preserve"> the end of</w:t>
      </w:r>
      <w:r>
        <w:rPr>
          <w:szCs w:val="22"/>
          <w:lang w:eastAsia="zh-CN"/>
        </w:rPr>
        <w:t xml:space="preserve"> the list.</w:t>
      </w:r>
    </w:p>
    <w:p w14:paraId="4277C7E7" w14:textId="77777777" w:rsidR="007900A7" w:rsidRDefault="007900A7" w:rsidP="00CD45EA">
      <w:pPr>
        <w:pStyle w:val="Heading4"/>
        <w:spacing w:before="136"/>
      </w:pPr>
      <w:r>
        <w:t>Affine AMVP prediction</w:t>
      </w:r>
    </w:p>
    <w:p w14:paraId="083CC4C9" w14:textId="05D75949" w:rsidR="007900A7" w:rsidRPr="00A7523B" w:rsidRDefault="007900A7" w:rsidP="00CD45EA">
      <w:pPr>
        <w:spacing w:after="120"/>
        <w:jc w:val="both"/>
        <w:rPr>
          <w:szCs w:val="22"/>
          <w:lang w:eastAsia="zh-CN"/>
        </w:rPr>
      </w:pPr>
      <w:r>
        <w:rPr>
          <w:szCs w:val="22"/>
          <w:lang w:eastAsia="zh-CN"/>
        </w:rPr>
        <w:t>Affine AMVP</w:t>
      </w:r>
      <w:r w:rsidRPr="00A05952">
        <w:rPr>
          <w:szCs w:val="22"/>
          <w:lang w:eastAsia="zh-CN"/>
        </w:rPr>
        <w:t xml:space="preserve"> mode can be applied </w:t>
      </w:r>
      <w:r>
        <w:rPr>
          <w:szCs w:val="22"/>
          <w:lang w:eastAsia="zh-CN"/>
        </w:rPr>
        <w:t>f</w:t>
      </w:r>
      <w:r w:rsidRPr="00A05952">
        <w:rPr>
          <w:szCs w:val="22"/>
          <w:lang w:eastAsia="zh-CN"/>
        </w:rPr>
        <w:t>o</w:t>
      </w:r>
      <w:r w:rsidR="009500F7" w:rsidRPr="00A05952">
        <w:rPr>
          <w:szCs w:val="22"/>
          <w:lang w:eastAsia="zh-CN"/>
        </w:rPr>
        <w:t>r</w:t>
      </w:r>
      <w:r w:rsidRPr="00A05952">
        <w:rPr>
          <w:szCs w:val="22"/>
          <w:lang w:eastAsia="zh-CN"/>
        </w:rPr>
        <w:t xml:space="preserve"> CUs with both width and height larger than </w:t>
      </w:r>
      <w:r>
        <w:rPr>
          <w:szCs w:val="22"/>
          <w:lang w:eastAsia="zh-CN"/>
        </w:rPr>
        <w:t>or equal to 16</w:t>
      </w:r>
      <w:r w:rsidRPr="00A05952">
        <w:rPr>
          <w:szCs w:val="22"/>
          <w:lang w:eastAsia="zh-CN"/>
        </w:rPr>
        <w:t xml:space="preserve">. An affine flag in CU level is signalled in the bitstream to indicate whether </w:t>
      </w:r>
      <w:r>
        <w:rPr>
          <w:szCs w:val="22"/>
          <w:lang w:eastAsia="zh-CN"/>
        </w:rPr>
        <w:t>affine AMVP</w:t>
      </w:r>
      <w:r w:rsidRPr="00A05952">
        <w:rPr>
          <w:szCs w:val="22"/>
          <w:lang w:eastAsia="zh-CN"/>
        </w:rPr>
        <w:t xml:space="preserve"> mode is used</w:t>
      </w:r>
      <w:r>
        <w:rPr>
          <w:szCs w:val="22"/>
          <w:lang w:eastAsia="zh-CN"/>
        </w:rPr>
        <w:t xml:space="preserve"> and then another flag is </w:t>
      </w:r>
      <w:r w:rsidR="00510FA5">
        <w:rPr>
          <w:szCs w:val="22"/>
          <w:lang w:eastAsia="zh-CN"/>
        </w:rPr>
        <w:t>signalled</w:t>
      </w:r>
      <w:r>
        <w:rPr>
          <w:szCs w:val="22"/>
          <w:lang w:eastAsia="zh-CN"/>
        </w:rPr>
        <w:t xml:space="preserve"> to indicate whether 4-parameter affine or 6-parameter affine</w:t>
      </w:r>
      <w:r w:rsidRPr="00A05952">
        <w:rPr>
          <w:szCs w:val="22"/>
          <w:lang w:eastAsia="zh-CN"/>
        </w:rPr>
        <w:t>. In</w:t>
      </w:r>
      <w:r>
        <w:rPr>
          <w:szCs w:val="22"/>
          <w:lang w:eastAsia="zh-CN"/>
        </w:rPr>
        <w:t xml:space="preserve"> this mode,</w:t>
      </w:r>
      <w:r w:rsidRPr="002B3507">
        <w:rPr>
          <w:szCs w:val="22"/>
          <w:lang w:eastAsia="zh-CN"/>
        </w:rPr>
        <w:t xml:space="preserve"> </w:t>
      </w:r>
      <w:r w:rsidRPr="00A05952">
        <w:rPr>
          <w:szCs w:val="22"/>
          <w:lang w:eastAsia="zh-CN"/>
        </w:rPr>
        <w:t>the difference of the CPMV</w:t>
      </w:r>
      <w:r>
        <w:rPr>
          <w:szCs w:val="22"/>
          <w:lang w:eastAsia="zh-CN"/>
        </w:rPr>
        <w:t>s</w:t>
      </w:r>
      <w:r w:rsidRPr="00A05952">
        <w:rPr>
          <w:szCs w:val="22"/>
          <w:lang w:eastAsia="zh-CN"/>
        </w:rPr>
        <w:t xml:space="preserve"> </w:t>
      </w:r>
      <w:r>
        <w:rPr>
          <w:szCs w:val="22"/>
          <w:lang w:eastAsia="zh-CN"/>
        </w:rPr>
        <w:t xml:space="preserve">of current CU </w:t>
      </w:r>
      <w:r w:rsidRPr="00A05952">
        <w:rPr>
          <w:szCs w:val="22"/>
          <w:lang w:eastAsia="zh-CN"/>
        </w:rPr>
        <w:t xml:space="preserve">and </w:t>
      </w:r>
      <w:r>
        <w:rPr>
          <w:szCs w:val="22"/>
          <w:lang w:eastAsia="zh-CN"/>
        </w:rPr>
        <w:t xml:space="preserve">their predictors </w:t>
      </w:r>
      <w:r w:rsidRPr="00A05952">
        <w:rPr>
          <w:szCs w:val="22"/>
          <w:lang w:eastAsia="zh-CN"/>
        </w:rPr>
        <w:t>CPMVP</w:t>
      </w:r>
      <w:r>
        <w:rPr>
          <w:szCs w:val="22"/>
          <w:lang w:eastAsia="zh-CN"/>
        </w:rPr>
        <w:t>s</w:t>
      </w:r>
      <w:r w:rsidRPr="00A05952">
        <w:rPr>
          <w:szCs w:val="22"/>
          <w:lang w:eastAsia="zh-CN"/>
        </w:rPr>
        <w:t xml:space="preserve"> </w:t>
      </w:r>
      <w:r>
        <w:rPr>
          <w:szCs w:val="22"/>
          <w:lang w:eastAsia="zh-CN"/>
        </w:rPr>
        <w:t>is</w:t>
      </w:r>
      <w:r w:rsidRPr="00A05952">
        <w:rPr>
          <w:szCs w:val="22"/>
          <w:lang w:eastAsia="zh-CN"/>
        </w:rPr>
        <w:t xml:space="preserve"> signalled in the bitstream.</w:t>
      </w:r>
      <w:r>
        <w:rPr>
          <w:szCs w:val="22"/>
          <w:lang w:eastAsia="zh-CN"/>
        </w:rPr>
        <w:t xml:space="preserve"> The affine AVMP candidate </w:t>
      </w:r>
      <w:r w:rsidRPr="00A05952">
        <w:rPr>
          <w:szCs w:val="22"/>
          <w:lang w:eastAsia="zh-CN"/>
        </w:rPr>
        <w:t xml:space="preserve">list </w:t>
      </w:r>
      <w:r>
        <w:rPr>
          <w:szCs w:val="22"/>
          <w:lang w:eastAsia="zh-CN"/>
        </w:rPr>
        <w:t xml:space="preserve">size </w:t>
      </w:r>
      <w:r w:rsidRPr="00A05952">
        <w:rPr>
          <w:szCs w:val="22"/>
          <w:lang w:eastAsia="zh-CN"/>
        </w:rPr>
        <w:t>is 2</w:t>
      </w:r>
      <w:r>
        <w:rPr>
          <w:szCs w:val="22"/>
          <w:lang w:eastAsia="zh-CN"/>
        </w:rPr>
        <w:t xml:space="preserve"> and it is generated by using the following four types of CPVM </w:t>
      </w:r>
      <w:r w:rsidRPr="00FA027A">
        <w:rPr>
          <w:szCs w:val="22"/>
          <w:lang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eastAsia="zh-CN"/>
        </w:rPr>
      </w:pPr>
      <w:r w:rsidRPr="005A58DF">
        <w:rPr>
          <w:rFonts w:eastAsia="SimSun"/>
          <w:sz w:val="22"/>
          <w:szCs w:val="22"/>
          <w:lang w:eastAsia="zh-CN"/>
        </w:rPr>
        <w:t>Inherited affine AMVP</w:t>
      </w:r>
      <w:r w:rsidRPr="00E25B94">
        <w:rPr>
          <w:rFonts w:eastAsia="SimSun"/>
          <w:sz w:val="22"/>
          <w:szCs w:val="22"/>
          <w:lang w:eastAsia="zh-CN"/>
        </w:rPr>
        <w:t xml:space="preserve"> candidates that </w:t>
      </w:r>
      <w:r w:rsidRPr="004B2941">
        <w:rPr>
          <w:rFonts w:eastAsia="SimSun"/>
          <w:sz w:val="22"/>
          <w:szCs w:val="22"/>
          <w:lang w:eastAsia="zh-CN"/>
        </w:rPr>
        <w:t>extrapolated from the CPMVs of the neighbou</w:t>
      </w:r>
      <w:r w:rsidR="009500F7" w:rsidRPr="004B2941">
        <w:rPr>
          <w:rFonts w:eastAsia="SimSun"/>
          <w:sz w:val="22"/>
          <w:szCs w:val="22"/>
          <w:lang w:eastAsia="zh-CN"/>
        </w:rPr>
        <w:t>r</w:t>
      </w:r>
      <w:r w:rsidRPr="004B2941">
        <w:rPr>
          <w:rFonts w:eastAsia="SimSun"/>
          <w:sz w:val="22"/>
          <w:szCs w:val="22"/>
          <w:lang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eastAsia="zh-CN"/>
        </w:rPr>
      </w:pPr>
      <w:r w:rsidRPr="00FA027A">
        <w:rPr>
          <w:rFonts w:eastAsia="SimSun"/>
          <w:sz w:val="22"/>
          <w:szCs w:val="22"/>
          <w:lang w:eastAsia="zh-CN"/>
        </w:rPr>
        <w:t>Constructed affine AMVP candidates</w:t>
      </w:r>
      <w:r w:rsidRPr="00FA027A">
        <w:rPr>
          <w:sz w:val="22"/>
          <w:szCs w:val="22"/>
          <w:lang w:eastAsia="zh-CN"/>
        </w:rPr>
        <w:t xml:space="preserve"> CPMVPs that are derived using the translational MVs of the neighbou</w:t>
      </w:r>
      <w:r w:rsidR="009500F7" w:rsidRPr="00FA027A">
        <w:rPr>
          <w:sz w:val="22"/>
          <w:szCs w:val="22"/>
          <w:lang w:eastAsia="zh-CN"/>
        </w:rPr>
        <w:t>r</w:t>
      </w:r>
      <w:r w:rsidRPr="00FA027A">
        <w:rPr>
          <w:sz w:val="22"/>
          <w:szCs w:val="22"/>
          <w:lang w:eastAsia="zh-CN"/>
        </w:rPr>
        <w:t xml:space="preserve"> CUs</w:t>
      </w:r>
    </w:p>
    <w:p w14:paraId="6E770EDD" w14:textId="0CD6AC03" w:rsidR="007900A7" w:rsidRPr="000613EB" w:rsidRDefault="007900A7" w:rsidP="000613EB">
      <w:pPr>
        <w:pStyle w:val="ListParagraph"/>
        <w:numPr>
          <w:ilvl w:val="0"/>
          <w:numId w:val="53"/>
        </w:numPr>
        <w:spacing w:before="136" w:after="120"/>
        <w:rPr>
          <w:sz w:val="22"/>
        </w:rPr>
      </w:pPr>
      <w:r w:rsidRPr="000613EB">
        <w:rPr>
          <w:sz w:val="22"/>
        </w:rPr>
        <w:t>Translational MVs from neighborin</w:t>
      </w:r>
      <w:r w:rsidR="009500F7" w:rsidRPr="000613EB">
        <w:rPr>
          <w:sz w:val="22"/>
        </w:rPr>
        <w:t>g</w:t>
      </w:r>
      <w:r w:rsidRPr="000613EB">
        <w:rPr>
          <w:sz w:val="22"/>
        </w:rPr>
        <w:t xml:space="preserve"> CUs</w:t>
      </w:r>
    </w:p>
    <w:p w14:paraId="6882140B" w14:textId="18400746" w:rsidR="007900A7" w:rsidRPr="000613EB" w:rsidRDefault="007900A7" w:rsidP="000613EB">
      <w:pPr>
        <w:pStyle w:val="ListParagraph"/>
        <w:numPr>
          <w:ilvl w:val="0"/>
          <w:numId w:val="53"/>
        </w:numPr>
        <w:spacing w:before="136" w:after="120"/>
        <w:rPr>
          <w:sz w:val="22"/>
        </w:rPr>
      </w:pPr>
      <w:r w:rsidRPr="00FA027A">
        <w:rPr>
          <w:sz w:val="22"/>
          <w:szCs w:val="22"/>
          <w:lang w:eastAsia="zh-CN"/>
        </w:rPr>
        <w:t>Zero MVs</w:t>
      </w:r>
    </w:p>
    <w:p w14:paraId="6147C93A" w14:textId="77777777" w:rsidR="007900A7" w:rsidRDefault="007900A7" w:rsidP="00CD45EA">
      <w:pPr>
        <w:spacing w:after="120"/>
        <w:jc w:val="both"/>
      </w:pPr>
      <w:r w:rsidRPr="0083006C">
        <w:t xml:space="preserve">The checking order of inherited affine </w:t>
      </w:r>
      <w:r>
        <w:t>AMVP candidates is</w:t>
      </w:r>
      <w:r w:rsidRPr="0083006C">
        <w:t xml:space="preserve"> </w:t>
      </w:r>
      <w:r>
        <w:t xml:space="preserve">same </w:t>
      </w:r>
      <w:r w:rsidRPr="0083006C">
        <w:t xml:space="preserve">to the checking order of </w:t>
      </w:r>
      <w:r>
        <w:t>inherited affine merge candidates</w:t>
      </w:r>
      <w:r w:rsidRPr="0083006C">
        <w:t>.</w:t>
      </w:r>
      <w:r>
        <w:t xml:space="preserve"> The only difference is that, for AVMP candidate, only the affine CU that has</w:t>
      </w:r>
      <w:r w:rsidRPr="0083006C">
        <w:t xml:space="preserve"> the same reference picture as in current block</w:t>
      </w:r>
      <w:r>
        <w:t xml:space="preserve"> is considered</w:t>
      </w:r>
      <w:r w:rsidRPr="0083006C">
        <w:t>. No pruning process is applied when inserting an</w:t>
      </w:r>
      <w:r>
        <w:t xml:space="preserve"> </w:t>
      </w:r>
      <w:r w:rsidRPr="0083006C">
        <w:t>inherited affine motion predictor into the candidate list.</w:t>
      </w:r>
    </w:p>
    <w:p w14:paraId="6ED446E2" w14:textId="57A5BF18" w:rsidR="007900A7" w:rsidRPr="00510694" w:rsidRDefault="007900A7" w:rsidP="00CD45EA">
      <w:pPr>
        <w:spacing w:after="120"/>
        <w:jc w:val="both"/>
        <w:rPr>
          <w:szCs w:val="22"/>
        </w:rPr>
      </w:pPr>
      <w:r w:rsidRPr="00680195">
        <w:t xml:space="preserve">Constructed </w:t>
      </w:r>
      <w:r>
        <w:t>AMVP</w:t>
      </w:r>
      <w:r w:rsidRPr="00680195">
        <w:t xml:space="preserve"> candidate </w:t>
      </w:r>
      <w:r>
        <w:t xml:space="preserve">is </w:t>
      </w:r>
      <w:r w:rsidRPr="00680195">
        <w:t xml:space="preserve">derived from the specified spatial neighbors </w:t>
      </w:r>
      <w:r w:rsidRPr="0047620A">
        <w:t>shown in</w:t>
      </w:r>
      <w:r w:rsidR="0047620A" w:rsidRPr="0047620A">
        <w:t xml:space="preserve"> </w:t>
      </w:r>
      <w:r w:rsidR="0047620A" w:rsidRPr="0047620A">
        <w:fldChar w:fldCharType="begin"/>
      </w:r>
      <w:r w:rsidR="0047620A" w:rsidRPr="0047620A">
        <w:instrText xml:space="preserve"> REF _Ref11069329 \h  \* MERGEFORMAT </w:instrText>
      </w:r>
      <w:r w:rsidR="0047620A" w:rsidRPr="0047620A">
        <w:fldChar w:fldCharType="separate"/>
      </w:r>
      <w:r w:rsidR="00476894" w:rsidRPr="00D24DC6">
        <w:rPr>
          <w:iCs/>
          <w:szCs w:val="22"/>
        </w:rPr>
        <w:t xml:space="preserve">Figure </w:t>
      </w:r>
      <w:r w:rsidR="00476894" w:rsidRPr="00D24DC6">
        <w:rPr>
          <w:iCs/>
          <w:noProof/>
          <w:szCs w:val="22"/>
        </w:rPr>
        <w:t>30</w:t>
      </w:r>
      <w:r w:rsidR="0047620A" w:rsidRPr="0047620A">
        <w:fldChar w:fldCharType="end"/>
      </w:r>
      <w:r w:rsidRPr="00680195">
        <w:t xml:space="preserve">. </w:t>
      </w:r>
      <w: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t xml:space="preserve">When the current CU is coded with </w:t>
      </w:r>
      <w:r w:rsidR="00FA3B27">
        <w:rPr>
          <w:szCs w:val="22"/>
          <w:lang w:eastAsia="zh-CN"/>
        </w:rPr>
        <w:t>4-parameter affine mode</w:t>
      </w:r>
      <w:r w:rsidR="00FA3B27">
        <w:t xml:space="preserve">, </w:t>
      </w:r>
      <w:r w:rsidR="002F1457">
        <w:t>and</w:t>
      </w:r>
      <w:r w:rsidR="00FA3B27">
        <w:t xml:space="preserve">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0</m:t>
            </m:r>
          </m:sub>
          <m:sup/>
        </m:sSubSup>
      </m:oMath>
      <w:r w:rsidR="00FA3B27">
        <w:t xml:space="preserve"> and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1</m:t>
            </m:r>
          </m:sub>
          <m:sup/>
        </m:sSubSup>
      </m:oMath>
      <w:r w:rsidR="00FA3B27">
        <w:t xml:space="preserve">are both availlalbe, </w:t>
      </w:r>
      <w:r w:rsidR="002F1457">
        <w:t>they are</w:t>
      </w:r>
      <w:r w:rsidR="00FA3B27">
        <w:t xml:space="preserve"> </w:t>
      </w:r>
      <w:r w:rsidR="002F1457">
        <w:t xml:space="preserve">added as one candidate in </w:t>
      </w:r>
      <w:r w:rsidR="00FA3B27">
        <w:t xml:space="preserve">the affine AMVP list. When the current CU is coded with </w:t>
      </w:r>
      <w:r w:rsidR="00FA3B27">
        <w:rPr>
          <w:szCs w:val="22"/>
          <w:lang w:eastAsia="zh-CN"/>
        </w:rPr>
        <w:t>6-parameter affine mode</w:t>
      </w:r>
      <w:r w:rsidR="00FA3B27">
        <w:t xml:space="preserve">, </w:t>
      </w:r>
      <w:r w:rsidR="002F1457">
        <w:t>and</w:t>
      </w:r>
      <w:r>
        <w:t xml:space="preserve"> all three CPMVs are </w:t>
      </w:r>
      <w:r w:rsidR="002F1457">
        <w:t>available</w:t>
      </w:r>
      <w:r>
        <w:t xml:space="preserve">, </w:t>
      </w:r>
      <w:r w:rsidR="002F1457">
        <w:t xml:space="preserve">they are added as one candidate in </w:t>
      </w:r>
      <w:r>
        <w:t>the affine AMVP list</w:t>
      </w:r>
      <w:r w:rsidR="002F1457">
        <w:rPr>
          <w:szCs w:val="22"/>
        </w:rPr>
        <w:t xml:space="preserve">. Otherwise, constructed </w:t>
      </w:r>
      <w:r w:rsidR="002F1457">
        <w:t>AMVP</w:t>
      </w:r>
      <w:r w:rsidR="002F1457" w:rsidRPr="00680195">
        <w:t xml:space="preserve"> candidate</w:t>
      </w:r>
      <w:r w:rsidR="002F1457">
        <w:t xml:space="preserve"> is set as unavailable.</w:t>
      </w:r>
    </w:p>
    <w:p w14:paraId="60B04F60" w14:textId="53A18AF4" w:rsidR="007900A7" w:rsidRPr="007900A7" w:rsidRDefault="007900A7" w:rsidP="000613EB">
      <w:pPr>
        <w:spacing w:after="120"/>
        <w:jc w:val="both"/>
        <w:rPr>
          <w:szCs w:val="22"/>
          <w:lang w:eastAsia="zh-CN"/>
        </w:rPr>
      </w:pPr>
      <w:r>
        <w:rPr>
          <w:szCs w:val="22"/>
          <w:lang w:eastAsia="zh-CN"/>
        </w:rPr>
        <w:t>If affine AMVP list candidates is still less than 2</w:t>
      </w:r>
      <w:r w:rsidR="002F1457">
        <w:rPr>
          <w:szCs w:val="22"/>
          <w:lang w:eastAsia="zh-CN"/>
        </w:rPr>
        <w:t xml:space="preserve"> after </w:t>
      </w:r>
      <w:r w:rsidR="00A7523B">
        <w:rPr>
          <w:szCs w:val="22"/>
          <w:lang w:eastAsia="zh-CN"/>
        </w:rPr>
        <w:t xml:space="preserve">valid </w:t>
      </w:r>
      <w:r w:rsidR="002F1457" w:rsidRPr="0083006C">
        <w:t xml:space="preserve">inherited affine </w:t>
      </w:r>
      <w:r w:rsidR="002F1457">
        <w:t xml:space="preserve">AMVP candidates and </w:t>
      </w:r>
      <w:r w:rsidR="00A7523B">
        <w:t>c</w:t>
      </w:r>
      <w:r w:rsidR="002F1457" w:rsidRPr="00680195">
        <w:t xml:space="preserve">onstructed </w:t>
      </w:r>
      <w:r w:rsidR="002F1457">
        <w:t>AMVP</w:t>
      </w:r>
      <w:r w:rsidR="002F1457" w:rsidRPr="00680195">
        <w:t xml:space="preserve"> candidate</w:t>
      </w:r>
      <w:r w:rsidR="002F1457">
        <w:t xml:space="preserve"> are </w:t>
      </w:r>
      <w:r w:rsidR="00A7523B">
        <w:t>inserted</w:t>
      </w:r>
      <w:r>
        <w:rPr>
          <w:szCs w:val="22"/>
          <w:lang w:eastAsia="zh-CN"/>
        </w:rP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0</m:t>
            </m:r>
          </m:sub>
          <m:sup/>
        </m:sSubSup>
      </m:oMath>
      <w: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1</m:t>
            </m:r>
          </m:sub>
          <m:sup/>
        </m:sSubSup>
      </m:oMath>
      <w:r>
        <w:t xml:space="preserve"> and </w:t>
      </w:r>
      <m:oMath>
        <m:sSubSup>
          <m:sSubSupPr>
            <m:ctrlPr>
              <w:rPr>
                <w:rFonts w:ascii="Cambria Math" w:hAnsi="Cambria Math"/>
              </w:rPr>
            </m:ctrlPr>
          </m:sSubSupPr>
          <m:e>
            <m:r>
              <w:rPr>
                <w:rFonts w:ascii="Cambria Math" w:hAnsi="Cambria Math"/>
              </w:rPr>
              <m:t>mv</m:t>
            </m:r>
          </m:e>
          <m:sub>
            <m:r>
              <m:rPr>
                <m:sty m:val="p"/>
              </m:rPr>
              <w:rPr>
                <w:rFonts w:ascii="Cambria Math" w:hAnsi="Cambria Math"/>
              </w:rPr>
              <m:t>2</m:t>
            </m:r>
          </m:sub>
          <m:sup/>
        </m:sSubSup>
      </m:oMath>
      <w:r>
        <w:rPr>
          <w:rFonts w:hint="eastAsia"/>
        </w:rPr>
        <w:t>will be added</w:t>
      </w:r>
      <w:r>
        <w:t>,</w:t>
      </w:r>
      <w:r>
        <w:rPr>
          <w:rFonts w:hint="eastAsia"/>
        </w:rPr>
        <w:t xml:space="preserve"> in order</w:t>
      </w:r>
      <w:r>
        <w:t>,</w:t>
      </w:r>
      <w:r>
        <w:rPr>
          <w:rFonts w:hint="eastAsia"/>
        </w:rPr>
        <w:t xml:space="preserve"> </w:t>
      </w:r>
      <w:r w:rsidR="002F1457">
        <w:t xml:space="preserve">as </w:t>
      </w:r>
      <w:r>
        <w:rPr>
          <w:szCs w:val="22"/>
          <w:lang w:eastAsia="zh-CN"/>
        </w:rPr>
        <w:t>the t</w:t>
      </w:r>
      <w:r w:rsidRPr="007900A7">
        <w:rPr>
          <w:rFonts w:hint="eastAsia"/>
          <w:szCs w:val="22"/>
          <w:lang w:eastAsia="zh-CN"/>
        </w:rPr>
        <w:t>ranslational MV</w:t>
      </w:r>
      <w:r w:rsidRPr="007900A7">
        <w:rPr>
          <w:szCs w:val="22"/>
          <w:lang w:eastAsia="zh-CN"/>
        </w:rPr>
        <w:t>s</w:t>
      </w:r>
      <w:r>
        <w:rPr>
          <w:rFonts w:hint="eastAsia"/>
          <w:szCs w:val="22"/>
          <w:lang w:eastAsia="zh-CN"/>
        </w:rPr>
        <w:t xml:space="preserve"> to predict all control point MVs of the current </w:t>
      </w:r>
      <w:r>
        <w:rPr>
          <w:szCs w:val="22"/>
          <w:lang w:eastAsia="zh-CN"/>
        </w:rPr>
        <w:t>CU, when available.</w:t>
      </w:r>
      <w:r w:rsidR="002F1457">
        <w:rPr>
          <w:szCs w:val="22"/>
          <w:lang w:eastAsia="zh-CN"/>
        </w:rPr>
        <w:t xml:space="preserve"> Finally, z</w:t>
      </w:r>
      <w:r w:rsidR="002F1457" w:rsidRPr="002F1457">
        <w:rPr>
          <w:szCs w:val="22"/>
          <w:lang w:eastAsia="zh-CN"/>
        </w:rPr>
        <w:t>ero MVs</w:t>
      </w:r>
      <w:r w:rsidR="002F1457">
        <w:rPr>
          <w:szCs w:val="22"/>
          <w:lang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eastAsia="zh-CN"/>
        </w:rPr>
      </w:pPr>
    </w:p>
    <w:p w14:paraId="226D3783" w14:textId="17F2BF8E" w:rsidR="004D3AD3" w:rsidRDefault="004D3AD3" w:rsidP="00CD45EA">
      <w:pPr>
        <w:pStyle w:val="Heading4"/>
        <w:spacing w:before="136"/>
      </w:pPr>
      <w:r>
        <w:lastRenderedPageBreak/>
        <w:t>Affine motion information storage</w:t>
      </w:r>
    </w:p>
    <w:p w14:paraId="43EE87AC" w14:textId="504F9160" w:rsidR="00260E74" w:rsidRDefault="00C122A7" w:rsidP="00CD45EA">
      <w:pPr>
        <w:spacing w:after="120"/>
        <w:jc w:val="both"/>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t xml:space="preserve">merge/AMVP list </w:t>
      </w:r>
      <w:r>
        <w:t>of translational MVs and</w:t>
      </w:r>
      <w:r w:rsidR="001E43E1" w:rsidRPr="00C122A7">
        <w:t xml:space="preserve"> deblocking</w:t>
      </w:r>
      <w:r w:rsidR="005303F7">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eastAsia="zh-CN"/>
        </w:rPr>
        <w:t xml:space="preserve">Figure </w:t>
      </w:r>
      <w:r w:rsidR="00476894">
        <w:rPr>
          <w:noProof/>
          <w:szCs w:val="22"/>
          <w:lang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rPr>
      </w:pPr>
      <w:r w:rsidRPr="00C1784E">
        <w:rPr>
          <w:noProof/>
          <w:szCs w:val="22"/>
          <w:lang w:val="en-US"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eastAsia="zh-CN"/>
        </w:rPr>
      </w:pPr>
      <w:bookmarkStart w:id="209" w:name="_Ref531376369"/>
      <w:r w:rsidRPr="00D113C4">
        <w:rPr>
          <w:sz w:val="22"/>
          <w:szCs w:val="22"/>
          <w:lang w:eastAsia="zh-CN"/>
        </w:rPr>
        <w:t xml:space="preserve">Figure </w:t>
      </w:r>
      <w:r w:rsidR="00795046">
        <w:rPr>
          <w:sz w:val="22"/>
          <w:szCs w:val="22"/>
          <w:lang w:eastAsia="zh-CN"/>
        </w:rPr>
        <w:fldChar w:fldCharType="begin"/>
      </w:r>
      <w:r w:rsidR="00795046">
        <w:rPr>
          <w:sz w:val="22"/>
          <w:szCs w:val="22"/>
          <w:lang w:eastAsia="zh-CN"/>
        </w:rPr>
        <w:instrText xml:space="preserve"> SEQ Figure \* ARABIC </w:instrText>
      </w:r>
      <w:r w:rsidR="00795046">
        <w:rPr>
          <w:sz w:val="22"/>
          <w:szCs w:val="22"/>
          <w:lang w:eastAsia="zh-CN"/>
        </w:rPr>
        <w:fldChar w:fldCharType="separate"/>
      </w:r>
      <w:r w:rsidR="00476894">
        <w:rPr>
          <w:noProof/>
          <w:sz w:val="22"/>
          <w:szCs w:val="22"/>
          <w:lang w:eastAsia="zh-CN"/>
        </w:rPr>
        <w:t>31</w:t>
      </w:r>
      <w:r w:rsidR="00795046">
        <w:rPr>
          <w:sz w:val="22"/>
          <w:szCs w:val="22"/>
          <w:lang w:eastAsia="zh-CN"/>
        </w:rPr>
        <w:fldChar w:fldCharType="end"/>
      </w:r>
      <w:bookmarkEnd w:id="209"/>
      <w:r w:rsidRPr="00D113C4">
        <w:rPr>
          <w:sz w:val="22"/>
          <w:szCs w:val="22"/>
          <w:lang w:eastAsia="zh-CN"/>
        </w:rPr>
        <w:t xml:space="preserve"> –</w:t>
      </w:r>
      <w:r w:rsidRPr="00A05952">
        <w:rPr>
          <w:sz w:val="22"/>
          <w:szCs w:val="22"/>
          <w:lang w:eastAsia="zh-CN"/>
        </w:rPr>
        <w:t xml:space="preserve"> </w:t>
      </w:r>
      <w:r w:rsidR="001E43E1" w:rsidRPr="00D113C4">
        <w:rPr>
          <w:sz w:val="22"/>
          <w:szCs w:val="22"/>
          <w:lang w:eastAsia="zh-CN"/>
        </w:rPr>
        <w:t>Illustration of motion vector usage for proposed combined method</w:t>
      </w:r>
    </w:p>
    <w:p w14:paraId="02B35752" w14:textId="77777777" w:rsidR="00C43654" w:rsidRDefault="00C43654" w:rsidP="00CD45EA">
      <w:pPr>
        <w:pStyle w:val="Heading4"/>
        <w:spacing w:before="136"/>
      </w:pPr>
      <w:r>
        <w:rPr>
          <w:szCs w:val="22"/>
        </w:rPr>
        <w:t>Prediction refinement with optical flow for affine mode</w:t>
      </w:r>
    </w:p>
    <w:p w14:paraId="3529A873" w14:textId="011158C7" w:rsidR="00C43654" w:rsidRPr="00457C3D" w:rsidRDefault="00591324" w:rsidP="00CA7357">
      <w:pPr>
        <w:jc w:val="both"/>
        <w:rPr>
          <w:szCs w:val="22"/>
        </w:rPr>
      </w:pPr>
      <w:r>
        <w:t>Subblock</w:t>
      </w:r>
      <w:r w:rsidR="00C43654">
        <w:t xml:space="preserve"> based affine motion compensation can save memory access bandwidth and reduce computation complexity compared to pixel based motion compensation</w:t>
      </w:r>
      <w:r w:rsidR="00FF159E">
        <w:t>,</w:t>
      </w:r>
      <w:r w:rsidR="00C43654">
        <w:t xml:space="preserve"> at the cost of prediction accuracy</w:t>
      </w:r>
      <w:r w:rsidR="00FF159E">
        <w:t xml:space="preserve"> penalty</w:t>
      </w:r>
      <w:r w:rsidR="00C43654">
        <w:t xml:space="preserve">. </w:t>
      </w:r>
      <w:r w:rsidR="00C43654" w:rsidRPr="002535E6">
        <w:t xml:space="preserve">To achieve a finer granularity of motion compensation, </w:t>
      </w:r>
      <w:r w:rsidR="00C43654">
        <w:t>prediction refinement with optical flow (PROF) is</w:t>
      </w:r>
      <w:r w:rsidR="00C43654" w:rsidRPr="000D2705">
        <w:t xml:space="preserve"> </w:t>
      </w:r>
      <w:r w:rsidR="00FF159E">
        <w:t xml:space="preserve">used </w:t>
      </w:r>
      <w:r w:rsidR="00C43654" w:rsidRPr="000D2705">
        <w:t xml:space="preserve">to </w:t>
      </w:r>
      <w:r w:rsidR="00C43654">
        <w:t>refine</w:t>
      </w:r>
      <w:r w:rsidR="00C43654" w:rsidRPr="000D2705">
        <w:t xml:space="preserve"> the </w:t>
      </w:r>
      <w:r>
        <w:t>subblock</w:t>
      </w:r>
      <w:r w:rsidR="00C43654">
        <w:t xml:space="preserve"> </w:t>
      </w:r>
      <w:r w:rsidR="00C43654" w:rsidRPr="000D2705">
        <w:t xml:space="preserve">based affine motion compensated prediction </w:t>
      </w:r>
      <w:r w:rsidR="00C43654">
        <w:t>without increasing the memory access bandwidth for motion compensation</w:t>
      </w:r>
      <w:r w:rsidR="00FF159E">
        <w:t>.</w:t>
      </w:r>
      <w:r w:rsidR="00C43654" w:rsidRPr="000D2705">
        <w:t xml:space="preserve"> </w:t>
      </w:r>
      <w:r w:rsidR="00FF159E">
        <w:t xml:space="preserve">In </w:t>
      </w:r>
      <w:r w:rsidR="00C10EC8">
        <w:t>VVC</w:t>
      </w:r>
      <w:r w:rsidR="00FF159E">
        <w:t>, a</w:t>
      </w:r>
      <w:r w:rsidR="00C43654" w:rsidRPr="000D2705">
        <w:t xml:space="preserve">fter the </w:t>
      </w:r>
      <w:r>
        <w:t>subblock</w:t>
      </w:r>
      <w:r w:rsidR="00C43654">
        <w:t xml:space="preserve"> </w:t>
      </w:r>
      <w:r w:rsidR="00C43654" w:rsidRPr="000D2705">
        <w:t xml:space="preserve">based affine motion compensation is performed, </w:t>
      </w:r>
      <w:r w:rsidR="00C43654">
        <w:t>luma prediction sample</w:t>
      </w:r>
      <w:r w:rsidR="00C43654" w:rsidRPr="000D2705">
        <w:t xml:space="preserve"> is refined by adding a difference derived by the optical flow equation.</w:t>
      </w:r>
      <w:r w:rsidR="00C43654">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AF1CBF"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+1, </m:t>
                </m:r>
                <m:r>
                  <w:rPr>
                    <w:rFonts w:ascii="Cambria Math" w:hAnsi="Cambria Math"/>
                    <w:szCs w:val="22"/>
                  </w:rPr>
                  <m:t>j</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e>
        </m:d>
        <m:r>
          <w:rPr>
            <w:rFonts w:ascii="Cambria Math" w:hAnsi="Cambria Math"/>
            <w:szCs w:val="22"/>
          </w:rPr>
          <m:t>-</m:t>
        </m:r>
        <m:r>
          <w:rPr>
            <w:rFonts w:ascii="Cambria Math" w:hAnsi="Cambria Math"/>
            <w:szCs w:val="22"/>
          </w:rPr>
          <m:t>(</m:t>
        </m:r>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 xml:space="preserve">1, </m:t>
            </m:r>
            <m:r>
              <w:rPr>
                <w:rFonts w:ascii="Cambria Math" w:hAnsi="Cambria Math" w:cs="Cambria Math"/>
                <w:szCs w:val="22"/>
              </w:rPr>
              <m:t>j</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17</w:t>
      </w:r>
      <w:r w:rsidR="00D8492E" w:rsidRPr="000F2223">
        <w:rPr>
          <w:noProof/>
          <w:szCs w:val="22"/>
        </w:rPr>
        <w:fldChar w:fldCharType="end"/>
      </w:r>
      <w:r w:rsidR="00D8492E" w:rsidRPr="005330A7">
        <w:rPr>
          <w:szCs w:val="22"/>
        </w:rPr>
        <w:t>)</w:t>
      </w:r>
    </w:p>
    <w:p w14:paraId="2433AE5A" w14:textId="1764B0A4" w:rsidR="00C43654" w:rsidRPr="00064434" w:rsidRDefault="00AF1CBF"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e>
        </m:d>
        <m:r>
          <w:rPr>
            <w:rFonts w:ascii="Cambria Math" w:hAnsi="Cambria Math"/>
            <w:szCs w:val="22"/>
          </w:rPr>
          <m:t>=(</m:t>
        </m:r>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r>
              <w:rPr>
                <w:rFonts w:ascii="Cambria Math" w:hAnsi="Cambria Math"/>
                <w:szCs w:val="22"/>
              </w:rPr>
              <m:t>+1</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r>
          <w:rPr>
            <w:rFonts w:ascii="Cambria Math" w:hAnsi="Cambria Math"/>
            <w:szCs w:val="22"/>
          </w:rPr>
          <m:t>I</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r>
              <w:rPr>
                <w:rFonts w:ascii="Cambria Math" w:hAnsi="Cambria Math"/>
                <w:szCs w:val="22"/>
              </w:rPr>
              <m:t>-</m:t>
            </m:r>
            <m:r>
              <w:rPr>
                <w:rFonts w:ascii="Cambria Math" w:hAnsi="Cambria Math"/>
                <w:szCs w:val="22"/>
              </w:rPr>
              <m:t>1</m:t>
            </m:r>
          </m:e>
        </m:d>
        <m:r>
          <w:rPr>
            <w:rFonts w:ascii="Cambria Math" w:hAnsi="Cambria Math"/>
            <w:szCs w:val="22"/>
          </w:rPr>
          <m:t>≫</m:t>
        </m:r>
        <m:r>
          <w:rPr>
            <w:rFonts w:ascii="Cambria Math" w:hAnsi="Cambria Math"/>
            <w:szCs w:val="22"/>
          </w:rPr>
          <m:t>s</m:t>
        </m:r>
        <m:r>
          <w:rPr>
            <w:rFonts w:ascii="Cambria Math" w:hAnsi="Cambria Math"/>
            <w:szCs w:val="22"/>
          </w:rPr>
          <m:t>h</m:t>
        </m:r>
        <m:r>
          <w:rPr>
            <w:rFonts w:ascii="Cambria Math" w:hAnsi="Cambria Math"/>
            <w:szCs w:val="22"/>
          </w:rPr>
          <m:t>ift</m:t>
        </m:r>
        <m:r>
          <w:rPr>
            <w:rFonts w:ascii="Cambria Math" w:hAnsi="Cambria Math"/>
            <w:szCs w:val="22"/>
          </w:rPr>
          <m: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18</w:t>
      </w:r>
      <w:r w:rsidR="00D8492E" w:rsidRPr="000F2223">
        <w:rPr>
          <w:noProof/>
          <w:szCs w:val="22"/>
        </w:rPr>
        <w:fldChar w:fldCharType="end"/>
      </w:r>
      <w:r w:rsidR="00D8492E" w:rsidRPr="005330A7">
        <w:rPr>
          <w:szCs w:val="22"/>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(i,j)</m:t>
        </m:r>
      </m:oMath>
      <w:r w:rsidR="0043136F">
        <w:rPr>
          <w:szCs w:val="22"/>
        </w:rPr>
        <w:tab/>
      </w:r>
      <w:r w:rsidR="0043136F">
        <w:rPr>
          <w:szCs w:val="22"/>
        </w:rPr>
        <w:tab/>
      </w:r>
      <w:r w:rsidR="0043136F">
        <w:rPr>
          <w:szCs w:val="22"/>
        </w:rPr>
        <w:tab/>
      </w:r>
      <w:r w:rsidR="0043136F" w:rsidRPr="005330A7">
        <w:rPr>
          <w:szCs w:val="22"/>
        </w:rPr>
        <w:t>(</w:t>
      </w:r>
      <w:r w:rsidR="0043136F" w:rsidRPr="005330A7">
        <w:rPr>
          <w:rFonts w:eastAsia="Malgun Gothic" w:hint="eastAsia"/>
          <w:szCs w:val="22"/>
          <w:lang w:eastAsia="ko-KR"/>
        </w:rPr>
        <w:t>3</w:t>
      </w:r>
      <w:r w:rsidR="0043136F" w:rsidRPr="005330A7">
        <w:rPr>
          <w:rFonts w:eastAsia="Malgun Gothic"/>
          <w:szCs w:val="22"/>
          <w:lang w:eastAsia="ko-KR"/>
        </w:rPr>
        <w:t>-</w:t>
      </w:r>
      <w:r w:rsidR="0043136F" w:rsidRPr="000F2223">
        <w:rPr>
          <w:noProof/>
          <w:szCs w:val="22"/>
        </w:rPr>
        <w:fldChar w:fldCharType="begin"/>
      </w:r>
      <w:r w:rsidR="0043136F" w:rsidRPr="005330A7">
        <w:rPr>
          <w:noProof/>
          <w:szCs w:val="22"/>
        </w:rPr>
        <w:instrText xml:space="preserve"> SEQ Eq \* MERGEFORMAT </w:instrText>
      </w:r>
      <w:r w:rsidR="0043136F" w:rsidRPr="000F2223">
        <w:rPr>
          <w:noProof/>
          <w:szCs w:val="22"/>
        </w:rPr>
        <w:fldChar w:fldCharType="separate"/>
      </w:r>
      <w:r w:rsidR="00476894">
        <w:rPr>
          <w:noProof/>
          <w:szCs w:val="22"/>
        </w:rPr>
        <w:t>19</w:t>
      </w:r>
      <w:r w:rsidR="0043136F" w:rsidRPr="000F2223">
        <w:rPr>
          <w:noProof/>
          <w:szCs w:val="22"/>
        </w:rPr>
        <w:fldChar w:fldCharType="end"/>
      </w:r>
      <w:r w:rsidR="0043136F" w:rsidRPr="005330A7">
        <w:rPr>
          <w:szCs w:val="22"/>
        </w:rPr>
        <w:t>)</w:t>
      </w:r>
    </w:p>
    <w:p w14:paraId="49953AF0" w14:textId="22EBB187" w:rsidR="00C43654" w:rsidRDefault="00C43654" w:rsidP="00AF3FCF">
      <w:pPr>
        <w:jc w:val="both"/>
        <w:rPr>
          <w:szCs w:val="22"/>
        </w:rPr>
      </w:pPr>
      <w:r w:rsidRPr="00457C3D">
        <w:rPr>
          <w:szCs w:val="22"/>
        </w:rPr>
        <w:t xml:space="preserve">where the </w:t>
      </w:r>
      <m:oMath>
        <m:r>
          <m:rPr>
            <m:sty m:val="p"/>
          </m:rPr>
          <w:rPr>
            <w:rFonts w:ascii="Cambria Math" w:hAnsi="Cambria Math"/>
            <w:szCs w:val="22"/>
          </w:rPr>
          <m:t>Δ</m:t>
        </m:r>
        <m:r>
          <w:rPr>
            <w:rFonts w:ascii="Cambria Math" w:hAnsi="Cambria Math"/>
            <w:szCs w:val="22"/>
          </w:rPr>
          <m:t>v(i,j)</m:t>
        </m:r>
      </m:oMath>
      <w:r w:rsidRPr="00457C3D">
        <w:rPr>
          <w:szCs w:val="22"/>
        </w:rPr>
        <w:t xml:space="preserve"> is the difference between </w:t>
      </w:r>
      <w:r w:rsidR="00584341">
        <w:rPr>
          <w:szCs w:val="22"/>
        </w:rPr>
        <w:t>sample</w:t>
      </w:r>
      <w:r>
        <w:rPr>
          <w:szCs w:val="22"/>
        </w:rPr>
        <w:t xml:space="preserve"> MV computed for sample location </w:t>
      </w:r>
      <m:oMath>
        <m:r>
          <w:rPr>
            <w:rFonts w:ascii="Cambria Math" w:hAnsi="Cambria Math"/>
            <w:szCs w:val="22"/>
          </w:rPr>
          <m:t>(i,j)</m:t>
        </m:r>
      </m:oMath>
      <w:r>
        <w:rPr>
          <w:szCs w:val="22"/>
        </w:rPr>
        <w:t xml:space="preserve">, denoted by </w:t>
      </w:r>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rPr>
          <m:t xml:space="preserve"> (i,j)</m:t>
        </m:r>
      </m:oMath>
      <w:r>
        <w:rPr>
          <w:szCs w:val="22"/>
        </w:rPr>
        <w:t xml:space="preserve"> belongs, as shown in </w:t>
      </w:r>
      <w:r>
        <w:rPr>
          <w:szCs w:val="22"/>
        </w:rPr>
        <w:fldChar w:fldCharType="begin"/>
      </w:r>
      <w:r>
        <w:rPr>
          <w:szCs w:val="22"/>
        </w:rPr>
        <w:instrText xml:space="preserve"> REF _Ref16963678 \h </w:instrText>
      </w:r>
      <w:r>
        <w:rPr>
          <w:szCs w:val="22"/>
        </w:rPr>
      </w:r>
      <w:r>
        <w:rPr>
          <w:szCs w:val="22"/>
        </w:rPr>
        <w:fldChar w:fldCharType="separate"/>
      </w:r>
      <w:r w:rsidR="00476894" w:rsidRPr="00D113C4">
        <w:rPr>
          <w:szCs w:val="22"/>
          <w:lang w:eastAsia="zh-CN"/>
        </w:rPr>
        <w:t xml:space="preserve">Figure </w:t>
      </w:r>
      <w:r w:rsidR="00476894">
        <w:rPr>
          <w:noProof/>
          <w:szCs w:val="22"/>
          <w:lang w:eastAsia="zh-CN"/>
        </w:rPr>
        <w:t>32</w:t>
      </w:r>
      <w:r>
        <w:rPr>
          <w:szCs w:val="22"/>
        </w:rPr>
        <w:fldChar w:fldCharType="end"/>
      </w:r>
      <w:r w:rsidRPr="00616047">
        <w:rPr>
          <w:szCs w:val="22"/>
        </w:rPr>
        <w:t>.</w:t>
      </w:r>
      <w:r w:rsidRPr="00266ED4">
        <w:rPr>
          <w:szCs w:val="22"/>
        </w:rPr>
        <w:t xml:space="preserve"> </w:t>
      </w:r>
      <w:r w:rsidR="00CA3BF9">
        <w:rPr>
          <w:szCs w:val="22"/>
        </w:rPr>
        <w:t xml:space="preserve">The </w:t>
      </w:r>
      <m:oMath>
        <m:r>
          <m:rPr>
            <m:sty m:val="p"/>
          </m:rPr>
          <w:rPr>
            <w:rFonts w:ascii="Cambria Math" w:hAnsi="Cambria Math"/>
            <w:szCs w:val="22"/>
          </w:rPr>
          <m:t>Δ</m:t>
        </m:r>
        <m:r>
          <w:rPr>
            <w:rFonts w:ascii="Cambria Math" w:hAnsi="Cambria Math"/>
            <w:szCs w:val="22"/>
          </w:rPr>
          <m:t>v(i,j)</m:t>
        </m:r>
      </m:oMath>
      <w:r w:rsidR="00CA3BF9">
        <w:rPr>
          <w:szCs w:val="22"/>
        </w:rPr>
        <w:t xml:space="preserve"> is quantized in the unit of 1/32 luam sample precision.</w:t>
      </w:r>
    </w:p>
    <w:p w14:paraId="7D02F3F5" w14:textId="77777777" w:rsidR="00C43654" w:rsidRDefault="00C43654" w:rsidP="00AF3FCF">
      <w:pPr>
        <w:jc w:val="center"/>
      </w:pPr>
      <w:r>
        <w:rPr>
          <w:noProof/>
          <w:lang w:val="en-US"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eastAsia="zh-CN"/>
        </w:rPr>
      </w:pPr>
      <w:bookmarkStart w:id="210" w:name="_Ref16963678"/>
      <w:r w:rsidRPr="00D113C4">
        <w:rPr>
          <w:sz w:val="22"/>
          <w:szCs w:val="22"/>
          <w:lang w:eastAsia="zh-CN"/>
        </w:rPr>
        <w:t xml:space="preserve">Figure </w:t>
      </w:r>
      <w:r>
        <w:rPr>
          <w:sz w:val="22"/>
          <w:szCs w:val="22"/>
          <w:lang w:eastAsia="zh-CN"/>
        </w:rPr>
        <w:fldChar w:fldCharType="begin"/>
      </w:r>
      <w:r>
        <w:rPr>
          <w:sz w:val="22"/>
          <w:szCs w:val="22"/>
          <w:lang w:eastAsia="zh-CN"/>
        </w:rPr>
        <w:instrText xml:space="preserve"> SEQ Figure \* ARABIC </w:instrText>
      </w:r>
      <w:r>
        <w:rPr>
          <w:sz w:val="22"/>
          <w:szCs w:val="22"/>
          <w:lang w:eastAsia="zh-CN"/>
        </w:rPr>
        <w:fldChar w:fldCharType="separate"/>
      </w:r>
      <w:r w:rsidR="00476894">
        <w:rPr>
          <w:noProof/>
          <w:sz w:val="22"/>
          <w:szCs w:val="22"/>
          <w:lang w:eastAsia="zh-CN"/>
        </w:rPr>
        <w:t>32</w:t>
      </w:r>
      <w:r>
        <w:rPr>
          <w:sz w:val="22"/>
          <w:szCs w:val="22"/>
          <w:lang w:eastAsia="zh-CN"/>
        </w:rPr>
        <w:fldChar w:fldCharType="end"/>
      </w:r>
      <w:bookmarkEnd w:id="210"/>
      <w:r w:rsidRPr="00D113C4">
        <w:rPr>
          <w:sz w:val="22"/>
          <w:szCs w:val="22"/>
          <w:lang w:eastAsia="zh-CN"/>
        </w:rPr>
        <w:t xml:space="preserve"> –</w:t>
      </w:r>
      <w:r w:rsidRPr="00A05952">
        <w:rPr>
          <w:sz w:val="22"/>
          <w:szCs w:val="22"/>
          <w:lang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rPr>
          <m:t>Δ</m:t>
        </m:r>
        <m:r>
          <m:rPr>
            <m:sty m:val="bi"/>
          </m:rPr>
          <w:rPr>
            <w:rFonts w:ascii="Cambria Math" w:hAnsi="Cambria Math"/>
            <w:szCs w:val="22"/>
          </w:rPr>
          <m:t>v(i,j)</m:t>
        </m:r>
      </m:oMath>
      <w:r w:rsidRPr="00616047">
        <w:rPr>
          <w:szCs w:val="22"/>
        </w:rPr>
        <w:t xml:space="preserve"> (red arrow)</w:t>
      </w:r>
    </w:p>
    <w:p w14:paraId="7E1773A8" w14:textId="096F98CE" w:rsidR="00C43654" w:rsidRDefault="00C43654" w:rsidP="00CA7357">
      <w:pPr>
        <w:jc w:val="both"/>
        <w:rPr>
          <w:szCs w:val="22"/>
        </w:rPr>
      </w:pPr>
      <w:r>
        <w:rPr>
          <w:szCs w:val="22"/>
        </w:rPr>
        <w:t xml:space="preserve">Since the affine model parameters and the </w:t>
      </w:r>
      <w:r w:rsidR="00584341">
        <w:rPr>
          <w:szCs w:val="22"/>
        </w:rPr>
        <w:t>sample</w:t>
      </w:r>
      <w:r>
        <w:rPr>
          <w:szCs w:val="22"/>
        </w:rPr>
        <w:t xml:space="preserve"> location relative to the </w:t>
      </w:r>
      <w:r w:rsidR="00591324">
        <w:rPr>
          <w:szCs w:val="22"/>
        </w:rPr>
        <w:t>subblock</w:t>
      </w:r>
      <w:r>
        <w:rPr>
          <w:szCs w:val="22"/>
        </w:rPr>
        <w:t xml:space="preserve"> center are not changed from </w:t>
      </w:r>
      <w:r w:rsidR="00591324">
        <w:rPr>
          <w:szCs w:val="22"/>
        </w:rPr>
        <w:t>subblock</w:t>
      </w:r>
      <w:r>
        <w:rPr>
          <w:szCs w:val="22"/>
        </w:rPr>
        <w:t xml:space="preserve"> to </w:t>
      </w:r>
      <w:r w:rsidR="00591324">
        <w:rPr>
          <w:szCs w:val="22"/>
        </w:rPr>
        <w:t>subblock</w:t>
      </w:r>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can be calculated for the first </w:t>
      </w:r>
      <w:r w:rsidR="00591324">
        <w:rPr>
          <w:szCs w:val="22"/>
        </w:rPr>
        <w:t>subblock</w:t>
      </w:r>
      <w:r>
        <w:rPr>
          <w:szCs w:val="22"/>
        </w:rPr>
        <w:t xml:space="preserve">, and reused for other </w:t>
      </w:r>
      <w:r w:rsidR="00591324">
        <w:rPr>
          <w:szCs w:val="22"/>
        </w:rPr>
        <w:t>subblock</w:t>
      </w:r>
      <w:r>
        <w:rPr>
          <w:szCs w:val="22"/>
        </w:rPr>
        <w:t xml:space="preserve">s in the same CU. Let </w:t>
      </w:r>
      <m:oMath>
        <m:r>
          <w:rPr>
            <w:rFonts w:ascii="Cambria Math" w:hAnsi="Cambria Math"/>
            <w:szCs w:val="22"/>
          </w:rPr>
          <m:t>dx(i,j)</m:t>
        </m:r>
      </m:oMath>
      <w:r>
        <w:rPr>
          <w:szCs w:val="22"/>
        </w:rPr>
        <w:t xml:space="preserve"> and </w:t>
      </w:r>
      <m:oMath>
        <m:r>
          <w:rPr>
            <w:rFonts w:ascii="Cambria Math" w:hAnsi="Cambria Math"/>
            <w:szCs w:val="22"/>
          </w:rPr>
          <m:t>dy(i,j)</m:t>
        </m:r>
      </m:oMath>
      <w:r>
        <w:rPr>
          <w:szCs w:val="22"/>
        </w:rPr>
        <w:t xml:space="preserve"> be the horizontal and vertical offset from the </w:t>
      </w:r>
      <w:r w:rsidR="00F461DF">
        <w:rPr>
          <w:szCs w:val="22"/>
        </w:rPr>
        <w:t>sample</w:t>
      </w:r>
      <w:r>
        <w:rPr>
          <w:szCs w:val="22"/>
        </w:rPr>
        <w:t xml:space="preserve"> location </w:t>
      </w:r>
      <m:oMath>
        <m:d>
          <m:dPr>
            <m:ctrlPr>
              <w:rPr>
                <w:rFonts w:ascii="Cambria Math" w:hAnsi="Cambria Math"/>
                <w:i/>
                <w:szCs w:val="22"/>
              </w:rPr>
            </m:ctrlPr>
          </m:dPr>
          <m:e>
            <m:r>
              <w:rPr>
                <w:rFonts w:ascii="Cambria Math" w:hAnsi="Cambria Math"/>
                <w:szCs w:val="22"/>
              </w:rPr>
              <m:t>i,j</m:t>
            </m:r>
          </m:e>
        </m:d>
        <m:r>
          <w:rPr>
            <w:rFonts w:ascii="Cambria Math" w:hAnsi="Cambria Math"/>
            <w:szCs w:val="22"/>
          </w:rPr>
          <m:t xml:space="preserve"> </m:t>
        </m:r>
      </m:oMath>
      <w:r>
        <w:rPr>
          <w:szCs w:val="22"/>
        </w:rPr>
        <w:t xml:space="preserve">to the center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x,y</m:t>
            </m:r>
          </m:e>
        </m:d>
      </m:oMath>
      <w:r w:rsidRPr="00616047">
        <w:rPr>
          <w:szCs w:val="22"/>
        </w:rPr>
        <w:t xml:space="preserve"> </w:t>
      </w:r>
      <w:r>
        <w:rPr>
          <w:szCs w:val="22"/>
        </w:rPr>
        <w:t>can be derived by the following equation,</w:t>
      </w:r>
    </w:p>
    <w:p w14:paraId="64BCF0A3" w14:textId="0D86C164" w:rsidR="00C43654" w:rsidRDefault="00AF1CBF" w:rsidP="00D5520A">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dx</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szCs w:val="22"/>
                  </w:rPr>
                  <m:t>i</m:t>
                </m:r>
                <m:r>
                  <w:rPr>
                    <w:rFonts w:ascii="Cambria Math" w:hAnsi="Cambria Math"/>
                    <w:szCs w:val="22"/>
                  </w:rPr>
                  <m:t>-</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e>
              <m:e>
                <m:r>
                  <m:rPr>
                    <m:sty m:val="p"/>
                  </m:rPr>
                  <w:rPr>
                    <w:rFonts w:ascii="Cambria Math" w:hAnsi="Cambria Math"/>
                    <w:szCs w:val="22"/>
                  </w:rPr>
                  <m:t>dy</m:t>
                </m:r>
                <m:d>
                  <m:dPr>
                    <m:ctrlPr>
                      <w:rPr>
                        <w:rFonts w:ascii="Cambria Math" w:hAnsi="Cambria Math"/>
                        <w:i/>
                        <w:szCs w:val="22"/>
                      </w:rPr>
                    </m:ctrlPr>
                  </m:dPr>
                  <m:e>
                    <m:r>
                      <w:rPr>
                        <w:rFonts w:ascii="Cambria Math" w:hAnsi="Cambria Math"/>
                        <w:szCs w:val="22"/>
                      </w:rPr>
                      <m:t>i</m:t>
                    </m:r>
                    <m:r>
                      <w:rPr>
                        <w:rFonts w:ascii="Cambria Math" w:hAnsi="Cambria Math"/>
                        <w:szCs w:val="22"/>
                      </w:rPr>
                      <m:t xml:space="preserve">, </m:t>
                    </m:r>
                    <m:r>
                      <w:rPr>
                        <w:rFonts w:ascii="Cambria Math" w:hAnsi="Cambria Math"/>
                        <w:szCs w:val="22"/>
                      </w:rPr>
                      <m:t>j</m:t>
                    </m:r>
                  </m:e>
                </m:d>
                <m:r>
                  <w:rPr>
                    <w:rFonts w:ascii="Cambria Math" w:hAnsi="Cambria Math"/>
                    <w:szCs w:val="22"/>
                  </w:rPr>
                  <m:t>=</m:t>
                </m:r>
                <m:r>
                  <w:rPr>
                    <w:rFonts w:ascii="Cambria Math" w:hAnsi="Cambria Math"/>
                    <w:szCs w:val="22"/>
                  </w:rPr>
                  <m:t>j</m:t>
                </m:r>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eqArr>
          </m:e>
        </m:d>
      </m:oMath>
      <w:r w:rsidR="00EB7E6C">
        <w:rPr>
          <w:szCs w:val="22"/>
        </w:rPr>
        <w:tab/>
      </w:r>
      <w:r w:rsidR="00EB7E6C">
        <w:rPr>
          <w:szCs w:val="22"/>
        </w:rPr>
        <w:tab/>
      </w:r>
      <w:r w:rsidR="00EB7E6C">
        <w:rPr>
          <w:szCs w:val="22"/>
        </w:rPr>
        <w:tab/>
      </w:r>
      <w:r w:rsidR="00854989">
        <w:rPr>
          <w:szCs w:val="22"/>
        </w:rPr>
        <w:tab/>
      </w:r>
      <w:r w:rsidR="00EB7E6C">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20</w:t>
      </w:r>
      <w:r w:rsidR="00EB7E6C" w:rsidRPr="000F2223">
        <w:rPr>
          <w:noProof/>
          <w:szCs w:val="22"/>
        </w:rPr>
        <w:fldChar w:fldCharType="end"/>
      </w:r>
      <w:r w:rsidR="00EB7E6C" w:rsidRPr="005330A7">
        <w:rPr>
          <w:szCs w:val="22"/>
        </w:rPr>
        <w:t>)</w:t>
      </w:r>
    </w:p>
    <w:p w14:paraId="3F6879C0" w14:textId="2D110EE5" w:rsidR="00C43654" w:rsidRDefault="00AF1CBF" w:rsidP="009C5E4D">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szCs w:val="22"/>
                  </w:rPr>
                  <m:t>C</m:t>
                </m:r>
                <m:r>
                  <w:rPr>
                    <w:rFonts w:ascii="Cambria Math" w:hAnsi="Cambria Math"/>
                    <w:szCs w:val="22"/>
                  </w:rPr>
                  <m:t>*</m:t>
                </m:r>
                <m:r>
                  <w:rPr>
                    <w:rFonts w:ascii="Cambria Math" w:hAnsi="Cambria Math"/>
                    <w:szCs w:val="22"/>
                  </w:rPr>
                  <m:t>dx</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r>
                  <w:rPr>
                    <w:rFonts w:ascii="Cambria Math" w:hAnsi="Cambria Math"/>
                    <w:szCs w:val="22"/>
                  </w:rPr>
                  <m:t>D</m:t>
                </m:r>
                <m:r>
                  <w:rPr>
                    <w:rFonts w:ascii="Cambria Math" w:hAnsi="Cambria Math"/>
                    <w:szCs w:val="22"/>
                  </w:rPr>
                  <m:t>*</m:t>
                </m:r>
                <m:r>
                  <w:rPr>
                    <w:rFonts w:ascii="Cambria Math" w:hAnsi="Cambria Math"/>
                    <w:szCs w:val="22"/>
                  </w:rPr>
                  <m:t>dy</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e>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m:t>
                </m:r>
                <m:r>
                  <w:rPr>
                    <w:rFonts w:ascii="Cambria Math" w:hAnsi="Cambria Math"/>
                    <w:szCs w:val="22"/>
                  </w:rPr>
                  <m:t>i</m:t>
                </m:r>
                <m:r>
                  <w:rPr>
                    <w:rFonts w:ascii="Cambria Math" w:hAnsi="Cambria Math"/>
                    <w:szCs w:val="22"/>
                  </w:rPr>
                  <m:t xml:space="preserve">, </m:t>
                </m:r>
                <m:r>
                  <w:rPr>
                    <w:rFonts w:ascii="Cambria Math" w:hAnsi="Cambria Math"/>
                    <w:szCs w:val="22"/>
                  </w:rPr>
                  <m:t>j</m:t>
                </m:r>
                <m:r>
                  <w:rPr>
                    <w:rFonts w:ascii="Cambria Math" w:hAnsi="Cambria Math"/>
                    <w:szCs w:val="22"/>
                  </w:rPr>
                  <m:t>)=</m:t>
                </m:r>
                <m:r>
                  <w:rPr>
                    <w:rFonts w:ascii="Cambria Math" w:hAnsi="Cambria Math"/>
                    <w:szCs w:val="22"/>
                  </w:rPr>
                  <m:t>E</m:t>
                </m:r>
                <m:r>
                  <w:rPr>
                    <w:rFonts w:ascii="Cambria Math" w:hAnsi="Cambria Math"/>
                    <w:szCs w:val="22"/>
                  </w:rPr>
                  <m:t>*</m:t>
                </m:r>
                <m:r>
                  <w:rPr>
                    <w:rFonts w:ascii="Cambria Math" w:hAnsi="Cambria Math"/>
                    <w:szCs w:val="22"/>
                  </w:rPr>
                  <m:t>dx</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r>
                  <w:rPr>
                    <w:rFonts w:ascii="Cambria Math" w:hAnsi="Cambria Math"/>
                    <w:szCs w:val="22"/>
                  </w:rPr>
                  <m:t>F</m:t>
                </m:r>
                <m:r>
                  <w:rPr>
                    <w:rFonts w:ascii="Cambria Math" w:hAnsi="Cambria Math"/>
                    <w:szCs w:val="22"/>
                  </w:rPr>
                  <m:t>*</m:t>
                </m:r>
                <m:r>
                  <w:rPr>
                    <w:rFonts w:ascii="Cambria Math" w:hAnsi="Cambria Math"/>
                    <w:szCs w:val="22"/>
                  </w:rPr>
                  <m:t>dy</m:t>
                </m:r>
                <m:r>
                  <w:rPr>
                    <w:rFonts w:ascii="Cambria Math" w:hAnsi="Cambria Math"/>
                    <w:szCs w:val="22"/>
                  </w:rPr>
                  <m:t>(</m:t>
                </m:r>
                <m:r>
                  <w:rPr>
                    <w:rFonts w:ascii="Cambria Math" w:hAnsi="Cambria Math"/>
                    <w:szCs w:val="22"/>
                  </w:rPr>
                  <m:t>i</m:t>
                </m:r>
                <m:r>
                  <w:rPr>
                    <w:rFonts w:ascii="Cambria Math" w:hAnsi="Cambria Math"/>
                    <w:szCs w:val="22"/>
                  </w:rPr>
                  <m:t>,</m:t>
                </m:r>
                <m:r>
                  <w:rPr>
                    <w:rFonts w:ascii="Cambria Math" w:hAnsi="Cambria Math"/>
                    <w:szCs w:val="22"/>
                  </w:rPr>
                  <m:t>j</m:t>
                </m:r>
                <m:r>
                  <w:rPr>
                    <w:rFonts w:ascii="Cambria Math" w:hAnsi="Cambria Math"/>
                    <w:szCs w:val="22"/>
                  </w:rPr>
                  <m:t>)</m:t>
                </m:r>
              </m:e>
            </m:eqArr>
          </m:e>
        </m:d>
      </m:oMath>
      <w:r w:rsidR="00EB7E6C">
        <w:rPr>
          <w:szCs w:val="22"/>
        </w:rPr>
        <w:tab/>
      </w:r>
      <w:r w:rsidR="00EB7E6C">
        <w:rPr>
          <w:szCs w:val="22"/>
        </w:rPr>
        <w:tab/>
      </w:r>
      <w:r w:rsidR="00854989">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21</w:t>
      </w:r>
      <w:r w:rsidR="00EB7E6C" w:rsidRPr="000F2223">
        <w:rPr>
          <w:noProof/>
          <w:szCs w:val="22"/>
        </w:rPr>
        <w:fldChar w:fldCharType="end"/>
      </w:r>
      <w:r w:rsidR="00EB7E6C" w:rsidRPr="005330A7">
        <w:rPr>
          <w:szCs w:val="22"/>
        </w:rPr>
        <w:t>)</w:t>
      </w:r>
    </w:p>
    <w:p w14:paraId="2613A11B" w14:textId="562F1D93" w:rsidR="00C43654" w:rsidRDefault="00C43654" w:rsidP="009C5E4D">
      <w:pPr>
        <w:jc w:val="both"/>
        <w:rPr>
          <w:szCs w:val="22"/>
        </w:rPr>
      </w:pPr>
      <w:r>
        <w:rPr>
          <w:szCs w:val="22"/>
        </w:rPr>
        <w:t xml:space="preserve">In order to keep accuracy, the 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is calculated as (</w:t>
      </w:r>
      <w:r w:rsidR="002C3203">
        <w:rPr>
          <w:szCs w:val="22"/>
        </w:rPr>
        <w:t> </w:t>
      </w:r>
      <w:r>
        <w:rPr>
          <w:szCs w:val="22"/>
        </w:rPr>
        <w:t>(</w:t>
      </w:r>
      <w:r w:rsidR="002C3203">
        <w:rPr>
          <w:szCs w:val="22"/>
        </w:rPr>
        <w:t> </w:t>
      </w:r>
      <w:r>
        <w:rPr>
          <w:szCs w:val="22"/>
        </w:rPr>
        <w:t>W</w:t>
      </w:r>
      <w:r>
        <w:rPr>
          <w:szCs w:val="22"/>
          <w:vertAlign w:val="subscript"/>
        </w:rPr>
        <w:t>SB</w:t>
      </w:r>
      <w:r w:rsidR="002C3203">
        <w:rPr>
          <w:szCs w:val="22"/>
          <w:vertAlign w:val="subscript"/>
        </w:rPr>
        <w:t> </w:t>
      </w:r>
      <w:r w:rsidR="001303C4">
        <w:rPr>
          <w:szCs w:val="22"/>
        </w:rPr>
        <w:t>−</w:t>
      </w:r>
      <w:r w:rsidR="002C3203">
        <w:rPr>
          <w:szCs w:val="22"/>
        </w:rPr>
        <w:t> </w:t>
      </w:r>
      <w:r>
        <w:rPr>
          <w:szCs w:val="22"/>
        </w:rPr>
        <w:t>1</w:t>
      </w:r>
      <w:r w:rsidR="002C3203">
        <w:rPr>
          <w:szCs w:val="22"/>
        </w:rPr>
        <w:t> </w:t>
      </w:r>
      <w:r>
        <w:rPr>
          <w:szCs w:val="22"/>
        </w:rPr>
        <w:t>)/2,</w:t>
      </w:r>
      <w:r w:rsidR="00191E00">
        <w:rPr>
          <w:szCs w:val="22"/>
        </w:rPr>
        <w:t> </w:t>
      </w:r>
      <w:r>
        <w:rPr>
          <w:szCs w:val="22"/>
        </w:rPr>
        <w:t>(</w:t>
      </w:r>
      <w:r w:rsidR="00191E00">
        <w:rPr>
          <w:szCs w:val="22"/>
        </w:rPr>
        <w:t> </w:t>
      </w:r>
      <w:r>
        <w:rPr>
          <w:szCs w:val="22"/>
        </w:rPr>
        <w:t>H</w:t>
      </w:r>
      <w:r>
        <w:rPr>
          <w:szCs w:val="22"/>
          <w:vertAlign w:val="subscript"/>
        </w:rPr>
        <w:t>SB</w:t>
      </w:r>
      <w:r w:rsidR="00191E00">
        <w:rPr>
          <w:szCs w:val="22"/>
          <w:vertAlign w:val="subscript"/>
        </w:rPr>
        <w:t> </w:t>
      </w:r>
      <w:r w:rsidR="001303C4">
        <w:rPr>
          <w:szCs w:val="22"/>
        </w:rPr>
        <w:t>−</w:t>
      </w:r>
      <w:r w:rsidR="00191E00">
        <w:rPr>
          <w:szCs w:val="22"/>
        </w:rPr>
        <w:t> </w:t>
      </w:r>
      <w:r>
        <w:rPr>
          <w:szCs w:val="22"/>
        </w:rPr>
        <w:t>1</w:t>
      </w:r>
      <w:r w:rsidR="00191E00">
        <w:rPr>
          <w:szCs w:val="22"/>
        </w:rPr>
        <w:t> </w:t>
      </w:r>
      <w:r>
        <w:rPr>
          <w:szCs w:val="22"/>
        </w:rPr>
        <w:t>)</w:t>
      </w:r>
      <w:r w:rsidR="00191E00">
        <w:rPr>
          <w:szCs w:val="22"/>
        </w:rPr>
        <w:t> </w:t>
      </w:r>
      <w:r>
        <w:rPr>
          <w:szCs w:val="22"/>
        </w:rPr>
        <w:t>/</w:t>
      </w:r>
      <w:r w:rsidR="00191E00">
        <w:rPr>
          <w:szCs w:val="22"/>
        </w:rPr>
        <w:t> </w:t>
      </w:r>
      <w:r>
        <w:rPr>
          <w:szCs w:val="22"/>
        </w:rPr>
        <w:t>2</w:t>
      </w:r>
      <w:r w:rsidR="00191E00">
        <w:rPr>
          <w:szCs w:val="22"/>
        </w:rPr>
        <w:t> </w:t>
      </w:r>
      <w:r>
        <w:rPr>
          <w:szCs w:val="22"/>
        </w:rPr>
        <w:t>), where W</w:t>
      </w:r>
      <w:r>
        <w:rPr>
          <w:szCs w:val="22"/>
          <w:vertAlign w:val="subscript"/>
        </w:rPr>
        <w:t>SB</w:t>
      </w:r>
      <w:r w:rsidRPr="0058093B">
        <w:rPr>
          <w:szCs w:val="22"/>
        </w:rPr>
        <w:t xml:space="preserve"> and </w:t>
      </w:r>
      <w:r>
        <w:rPr>
          <w:szCs w:val="22"/>
        </w:rPr>
        <w:t>H</w:t>
      </w:r>
      <w:r>
        <w:rPr>
          <w:szCs w:val="22"/>
          <w:vertAlign w:val="subscript"/>
        </w:rPr>
        <w:t>SB</w:t>
      </w:r>
      <w:r w:rsidRPr="0058093B">
        <w:rPr>
          <w:szCs w:val="22"/>
        </w:rPr>
        <w:t xml:space="preserve"> </w:t>
      </w:r>
      <w:r>
        <w:rPr>
          <w:szCs w:val="22"/>
        </w:rPr>
        <w:t xml:space="preserve">are the </w:t>
      </w:r>
      <w:r w:rsidR="00591324">
        <w:rPr>
          <w:szCs w:val="22"/>
        </w:rPr>
        <w:t>subblock</w:t>
      </w:r>
      <w:r>
        <w:rPr>
          <w:szCs w:val="22"/>
        </w:rPr>
        <w:t xml:space="preserve"> width and height, respectively.</w:t>
      </w:r>
    </w:p>
    <w:p w14:paraId="5A1840EE" w14:textId="77777777" w:rsidR="00C43654" w:rsidRDefault="00C43654" w:rsidP="009C5E4D">
      <w:pPr>
        <w:jc w:val="both"/>
        <w:rPr>
          <w:szCs w:val="22"/>
        </w:rPr>
      </w:pPr>
      <w:r>
        <w:rPr>
          <w:szCs w:val="22"/>
        </w:rPr>
        <w:t>For 4-parameter affine model,</w:t>
      </w:r>
    </w:p>
    <w:p w14:paraId="3DC8A921" w14:textId="63C8EA0E" w:rsidR="005D7928" w:rsidRPr="00887D86" w:rsidRDefault="00AF1CBF"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r>
                  <w:rPr>
                    <w:rFonts w:ascii="Cambria Math" w:hAnsi="Cambria Math"/>
                    <w:szCs w:val="22"/>
                  </w:rPr>
                  <m:t>=</m:t>
                </m:r>
                <m:r>
                  <w:rPr>
                    <w:rFonts w:ascii="Cambria Math" w:hAnsi="Cambria Math"/>
                    <w:szCs w:val="22"/>
                  </w:rPr>
                  <m:t>F</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x</m:t>
                        </m:r>
                      </m:sub>
                    </m:sSub>
                  </m:num>
                  <m:den>
                    <m:r>
                      <w:rPr>
                        <w:rFonts w:ascii="Cambria Math" w:hAnsi="Cambria Math"/>
                        <w:szCs w:val="22"/>
                      </w:rPr>
                      <m:t>w</m:t>
                    </m:r>
                  </m:den>
                </m:f>
              </m:e>
              <m:e>
                <m:r>
                  <w:rPr>
                    <w:rFonts w:ascii="Cambria Math" w:hAnsi="Cambria Math"/>
                    <w:szCs w:val="22"/>
                  </w:rPr>
                  <m:t>E</m:t>
                </m:r>
                <m:r>
                  <w:rPr>
                    <w:rFonts w:ascii="Cambria Math" w:hAnsi="Cambria Math"/>
                    <w:szCs w:val="22"/>
                  </w:rPr>
                  <m:t>=-</m:t>
                </m:r>
                <m:r>
                  <w:rPr>
                    <w:rFonts w:ascii="Cambria Math" w:hAnsi="Cambria Math"/>
                    <w:szCs w:val="22"/>
                  </w:rPr>
                  <m:t>D</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y</m:t>
                        </m:r>
                      </m:sub>
                    </m:sSub>
                  </m:num>
                  <m:den>
                    <m:r>
                      <w:rPr>
                        <w:rFonts w:ascii="Cambria Math" w:hAnsi="Cambria Math"/>
                        <w:szCs w:val="22"/>
                      </w:rPr>
                      <m:t>w</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22</w:t>
      </w:r>
      <w:r w:rsidR="005D7928" w:rsidRPr="000F2223">
        <w:rPr>
          <w:noProof/>
          <w:szCs w:val="22"/>
        </w:rPr>
        <w:fldChar w:fldCharType="end"/>
      </w:r>
      <w:r w:rsidR="005D7928" w:rsidRPr="005330A7">
        <w:rPr>
          <w:szCs w:val="22"/>
        </w:rPr>
        <w:t>)</w:t>
      </w:r>
    </w:p>
    <w:p w14:paraId="13E26C6A" w14:textId="77777777" w:rsidR="00C43654" w:rsidRDefault="00C43654" w:rsidP="00AF3FCF">
      <w:pPr>
        <w:jc w:val="both"/>
        <w:rPr>
          <w:szCs w:val="22"/>
        </w:rPr>
      </w:pPr>
      <w:r>
        <w:rPr>
          <w:szCs w:val="22"/>
        </w:rPr>
        <w:t>For 6-parameter affine model,</w:t>
      </w:r>
    </w:p>
    <w:p w14:paraId="7065DDAB" w14:textId="6E8FC84A" w:rsidR="00C43654" w:rsidRPr="00887D86" w:rsidRDefault="00AF1CBF"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x</m:t>
                        </m:r>
                      </m:sub>
                    </m:sSub>
                  </m:num>
                  <m:den>
                    <m:r>
                      <w:rPr>
                        <w:rFonts w:ascii="Cambria Math" w:hAnsi="Cambria Math"/>
                        <w:szCs w:val="22"/>
                      </w:rPr>
                      <m:t>w</m:t>
                    </m:r>
                  </m:den>
                </m:f>
              </m:e>
              <m:e>
                <m:r>
                  <w:rPr>
                    <w:rFonts w:ascii="Cambria Math" w:hAnsi="Cambria Math"/>
                    <w:szCs w:val="22"/>
                  </w:rPr>
                  <m:t>D</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m:t>
                        </m:r>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x</m:t>
                        </m:r>
                      </m:sub>
                    </m:sSub>
                  </m:num>
                  <m:den>
                    <m:r>
                      <w:rPr>
                        <w:rFonts w:ascii="Cambria Math" w:hAnsi="Cambria Math"/>
                        <w:szCs w:val="22"/>
                      </w:rPr>
                      <m:t>h</m:t>
                    </m:r>
                  </m:den>
                </m:f>
                <m:ctrlPr>
                  <w:rPr>
                    <w:rFonts w:ascii="Cambria Math" w:eastAsia="Cambria Math" w:hAnsi="Cambria Math" w:cs="Cambria Math"/>
                    <w:i/>
                  </w:rPr>
                </m:ctrlPr>
              </m:e>
              <m:e>
                <m:r>
                  <w:rPr>
                    <w:rFonts w:ascii="Cambria Math" w:hAnsi="Cambria Math"/>
                    <w:szCs w:val="22"/>
                  </w:rPr>
                  <m:t>E</m:t>
                </m:r>
                <m:r>
                  <w:rPr>
                    <w:rFonts w:ascii="Cambria Math" w:hAnsi="Cambria Math"/>
                    <w:szCs w:val="22"/>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m:t>
                        </m:r>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y</m:t>
                        </m:r>
                      </m:sub>
                    </m:sSub>
                  </m:num>
                  <m:den>
                    <m:r>
                      <w:rPr>
                        <w:rFonts w:ascii="Cambria Math" w:hAnsi="Cambria Math"/>
                        <w:szCs w:val="22"/>
                      </w:rPr>
                      <m:t>w</m:t>
                    </m:r>
                  </m:den>
                </m:f>
                <m:ctrlPr>
                  <w:rPr>
                    <w:rFonts w:ascii="Cambria Math" w:eastAsia="Cambria Math" w:hAnsi="Cambria Math" w:cs="Cambria Math"/>
                    <w:i/>
                  </w:rPr>
                </m:ctrlPr>
              </m:e>
              <m:e>
                <m:r>
                  <w:rPr>
                    <w:rFonts w:ascii="Cambria Math" w:eastAsia="Cambria Math" w:hAnsi="Cambria Math" w:cs="Cambria Math"/>
                  </w:rPr>
                  <m:t>F</m:t>
                </m:r>
                <m:r>
                  <w:rPr>
                    <w:rFonts w:ascii="Cambria Math" w:eastAsia="Cambria Math" w:hAnsi="Cambria Math" w:cs="Cambria Math"/>
                  </w:rPr>
                  <m:t>=</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m:t>
                        </m:r>
                        <m:r>
                          <w:rPr>
                            <w:rFonts w:ascii="Cambria Math" w:hAnsi="Cambria Math"/>
                            <w:szCs w:val="22"/>
                          </w:rPr>
                          <m:t>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m:t>
                        </m:r>
                        <m:r>
                          <w:rPr>
                            <w:rFonts w:ascii="Cambria Math" w:hAnsi="Cambria Math"/>
                            <w:szCs w:val="22"/>
                          </w:rPr>
                          <m:t>y</m:t>
                        </m:r>
                      </m:sub>
                    </m:sSub>
                  </m:num>
                  <m:den>
                    <m:r>
                      <w:rPr>
                        <w:rFonts w:ascii="Cambria Math" w:hAnsi="Cambria Math"/>
                        <w:szCs w:val="22"/>
                      </w:rPr>
                      <m:t>h</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AF3FCF">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23</w:t>
      </w:r>
      <w:r w:rsidR="005D7928" w:rsidRPr="000F2223">
        <w:rPr>
          <w:noProof/>
          <w:szCs w:val="22"/>
        </w:rPr>
        <w:fldChar w:fldCharType="end"/>
      </w:r>
      <w:r w:rsidR="005D7928" w:rsidRPr="005330A7">
        <w:rPr>
          <w:szCs w:val="22"/>
        </w:rPr>
        <w:t>)</w:t>
      </w:r>
    </w:p>
    <w:p w14:paraId="0EF5EE0C" w14:textId="77777777" w:rsidR="00C43654" w:rsidRDefault="00C43654" w:rsidP="00D736AD">
      <w:pPr>
        <w:jc w:val="both"/>
        <w:rPr>
          <w:szCs w:val="22"/>
        </w:rPr>
      </w:pPr>
      <w:r>
        <w:rPr>
          <w:szCs w:val="22"/>
        </w:rPr>
        <w:lastRenderedPageBreak/>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oMath>
      <w:r>
        <w:rPr>
          <w:szCs w:val="22"/>
        </w:rPr>
        <w:t xml:space="preserve"> are the top-left, top-right and bottom-left control point motion vectors, </w:t>
      </w:r>
      <m:oMath>
        <m:r>
          <w:rPr>
            <w:rFonts w:ascii="Cambria Math" w:hAnsi="Cambria Math"/>
            <w:szCs w:val="22"/>
          </w:rPr>
          <m:t>w</m:t>
        </m:r>
      </m:oMath>
      <w:r>
        <w:rPr>
          <w:szCs w:val="22"/>
        </w:rPr>
        <w:t xml:space="preserve"> and </w:t>
      </w:r>
      <m:oMath>
        <m:r>
          <w:rPr>
            <w:rFonts w:ascii="Cambria Math" w:hAnsi="Cambria Math"/>
            <w:szCs w:val="22"/>
          </w:rPr>
          <m:t>h</m:t>
        </m:r>
      </m:oMath>
      <w:r>
        <w:rPr>
          <w:szCs w:val="22"/>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eastAsia="zh-CN"/>
        </w:rPr>
      </w:pPr>
      <w:r>
        <w:rPr>
          <w:lang w:eastAsia="zh-CN"/>
        </w:rPr>
        <w:t xml:space="preserve">PROF </w:t>
      </w:r>
      <w:r w:rsidR="00C720C0">
        <w:rPr>
          <w:lang w:eastAsia="zh-CN"/>
        </w:rPr>
        <w:t>is</w:t>
      </w:r>
      <w:r>
        <w:rPr>
          <w:lang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eastAsia="zh-CN"/>
        </w:rPr>
        <w:t>subblock</w:t>
      </w:r>
      <w:r>
        <w:rPr>
          <w:lang w:eastAsia="zh-CN"/>
        </w:rPr>
        <w:t xml:space="preserve"> based affine MC is degraded to CU based MC to avoid large memory access bandwidth requirement.</w:t>
      </w:r>
    </w:p>
    <w:p w14:paraId="05627799" w14:textId="7F458614" w:rsidR="00C43654" w:rsidRDefault="00C43654" w:rsidP="00D736AD">
      <w:pPr>
        <w:jc w:val="both"/>
        <w:rPr>
          <w:lang w:eastAsia="zh-CN"/>
        </w:rPr>
      </w:pPr>
      <w:r>
        <w:rPr>
          <w:lang w:eastAsia="zh-CN"/>
        </w:rPr>
        <w:t>A fast encoding method is applied to reduce the encoding complexity of affine motion estimation with PROF. PROF is not applied at affine motion estimation stage in following two situations</w:t>
      </w:r>
      <w:r w:rsidR="00C720C0">
        <w:rPr>
          <w:lang w:eastAsia="zh-CN"/>
        </w:rPr>
        <w:t>:</w:t>
      </w:r>
      <w:r>
        <w:rPr>
          <w:lang w:eastAsia="zh-CN"/>
        </w:rPr>
        <w:t xml:space="preserve"> a) </w:t>
      </w:r>
      <w:r w:rsidR="00C720C0">
        <w:rPr>
          <w:lang w:eastAsia="zh-CN"/>
        </w:rPr>
        <w:t>i</w:t>
      </w:r>
      <w:r>
        <w:rPr>
          <w:lang w:eastAsia="zh-CN"/>
        </w:rPr>
        <w:t>f this CU is not the root block and its parent block does not select the affine mode as its best mode, PROF is not applied since the possibility for current CU to select the affine mode</w:t>
      </w:r>
      <w:r w:rsidR="00C720C0">
        <w:rPr>
          <w:lang w:eastAsia="zh-CN"/>
        </w:rPr>
        <w:t xml:space="preserve"> as best mode is low</w:t>
      </w:r>
      <w:r w:rsidR="004F3271">
        <w:rPr>
          <w:lang w:eastAsia="zh-CN"/>
        </w:rPr>
        <w:t>;</w:t>
      </w:r>
      <w:r>
        <w:rPr>
          <w:lang w:eastAsia="zh-CN"/>
        </w:rPr>
        <w:t xml:space="preserve"> b) </w:t>
      </w:r>
      <w:r w:rsidR="004F3271">
        <w:rPr>
          <w:lang w:eastAsia="zh-CN"/>
        </w:rPr>
        <w:t>i</w:t>
      </w:r>
      <w:r>
        <w:rPr>
          <w:lang w:eastAsia="zh-CN"/>
        </w:rPr>
        <w:t>f the magnitude of four affine parameters (C, D, E, F) are all smaller than a predefined threshold and the current picture is not a low delay picture, PROF is not applied because the improvement introduced by PROF is small</w:t>
      </w:r>
      <w:r w:rsidR="00C51F59">
        <w:rPr>
          <w:lang w:eastAsia="zh-CN"/>
        </w:rPr>
        <w:t xml:space="preserve"> for this case.</w:t>
      </w:r>
      <w:r>
        <w:rPr>
          <w:lang w:eastAsia="zh-CN"/>
        </w:rPr>
        <w:t xml:space="preserve"> In this way, the affine motion estimation with PROF can be accelerated.</w:t>
      </w:r>
    </w:p>
    <w:p w14:paraId="791BBEC1" w14:textId="731300EA" w:rsidR="00F961AE" w:rsidRDefault="00F961AE" w:rsidP="00BB316B">
      <w:pPr>
        <w:pStyle w:val="Heading4"/>
        <w:rPr>
          <w:lang w:eastAsia="zh-CN"/>
        </w:rPr>
      </w:pPr>
      <w:r>
        <w:rPr>
          <w:lang w:eastAsia="zh-CN"/>
        </w:rPr>
        <w:t>Adaptive bypass of affine ME</w:t>
      </w:r>
    </w:p>
    <w:p w14:paraId="3B17127C" w14:textId="048217EC" w:rsidR="00F961AE" w:rsidRPr="00F961AE" w:rsidRDefault="00F961AE" w:rsidP="00BB316B">
      <w:pPr>
        <w:rPr>
          <w:lang w:eastAsia="zh-CN"/>
        </w:rPr>
      </w:pPr>
      <w:r>
        <w:rPr>
          <w:lang w:eastAsia="zh-CN"/>
        </w:rPr>
        <w:t xml:space="preserve">If enabled using </w:t>
      </w:r>
      <w:r w:rsidR="00CF5532">
        <w:rPr>
          <w:lang w:eastAsia="zh-CN"/>
        </w:rPr>
        <w:t>the</w:t>
      </w:r>
      <w:r>
        <w:rPr>
          <w:lang w:eastAsia="zh-CN"/>
        </w:rPr>
        <w:t xml:space="preserve"> VTM encoder parameter </w:t>
      </w:r>
      <w:r w:rsidR="00CF5532" w:rsidRPr="00CF5532">
        <w:rPr>
          <w:lang w:eastAsia="zh-CN"/>
        </w:rPr>
        <w:t>AdaptBypassAffineMe</w:t>
      </w:r>
      <w:r w:rsidR="00CF5532">
        <w:rPr>
          <w:lang w:eastAsia="zh-CN"/>
        </w:rPr>
        <w:t>, adaptive bypass of affine ME is used</w:t>
      </w:r>
      <w:r w:rsidR="00C62436">
        <w:rPr>
          <w:lang w:eastAsia="zh-CN"/>
        </w:rPr>
        <w:t xml:space="preserve"> as an encoder only operation used to speed up encoding. </w:t>
      </w:r>
    </w:p>
    <w:p w14:paraId="1717C949" w14:textId="3EAF52E6" w:rsidR="00F961AE" w:rsidRPr="00F961AE" w:rsidRDefault="00F961AE" w:rsidP="00F961AE">
      <w:pPr>
        <w:jc w:val="both"/>
        <w:rPr>
          <w:lang w:eastAsia="zh-CN"/>
        </w:rPr>
      </w:pPr>
      <w:r w:rsidRPr="00F961AE">
        <w:rPr>
          <w:lang w:eastAsia="zh-CN"/>
        </w:rPr>
        <w:t>Before performing affine ME for a CU, the coding modes of its five spatial neighbours (above, left, above-right, bottom</w:t>
      </w:r>
      <w:r>
        <w:rPr>
          <w:lang w:eastAsia="zh-CN"/>
        </w:rPr>
        <w:t>-left</w:t>
      </w:r>
      <w:r w:rsidRPr="00F961AE">
        <w:rPr>
          <w:lang w:eastAsia="zh-CN"/>
        </w:rPr>
        <w:t>, above-left) are checked. If the number of available neighbours is greater than or equal to 4 and none of them are coded as affine or SbTMVP mode, affine ME is bypassed. In addition following two conditions are considered.</w:t>
      </w:r>
    </w:p>
    <w:p w14:paraId="0691BA02" w14:textId="77777777" w:rsidR="00F961AE" w:rsidRPr="00F961AE" w:rsidRDefault="00F961AE" w:rsidP="00F961AE">
      <w:pPr>
        <w:jc w:val="both"/>
        <w:rPr>
          <w:lang w:eastAsia="zh-CN"/>
        </w:rPr>
      </w:pPr>
      <w:r w:rsidRPr="00F961AE">
        <w:rPr>
          <w:lang w:eastAsia="zh-CN"/>
        </w:rPr>
        <w:t>1)      If a CU is no larger than 16x16, affine ME is not bypassed.</w:t>
      </w:r>
    </w:p>
    <w:p w14:paraId="72AF328B" w14:textId="674E8BF1" w:rsidR="00F961AE" w:rsidRPr="00C43654" w:rsidRDefault="00F961AE" w:rsidP="00D736AD">
      <w:pPr>
        <w:jc w:val="both"/>
        <w:rPr>
          <w:lang w:eastAsia="zh-CN"/>
        </w:rPr>
      </w:pPr>
      <w:r w:rsidRPr="00F961AE">
        <w:rPr>
          <w:lang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pPr>
      <w:bookmarkStart w:id="211" w:name="_Toc123915448"/>
      <w:r>
        <w:t>Subblock-based</w:t>
      </w:r>
      <w:r w:rsidR="003242CB" w:rsidRPr="00A05952">
        <w:t xml:space="preserve"> temporal motion vector prediction</w:t>
      </w:r>
      <w:r w:rsidR="003242CB">
        <w:t xml:space="preserve"> (</w:t>
      </w:r>
      <w:r>
        <w:t>Sb</w:t>
      </w:r>
      <w:r w:rsidR="003242CB">
        <w:t>TMVP)</w:t>
      </w:r>
      <w:bookmarkEnd w:id="211"/>
      <w:r w:rsidR="003242CB">
        <w:t xml:space="preserve"> </w:t>
      </w:r>
    </w:p>
    <w:p w14:paraId="401FED00" w14:textId="2FB7702C" w:rsidR="00E6612A" w:rsidRDefault="00C10EC8" w:rsidP="00CD45EA">
      <w:pPr>
        <w:spacing w:after="120"/>
        <w:jc w:val="both"/>
        <w:rPr>
          <w:szCs w:val="22"/>
        </w:rPr>
      </w:pPr>
      <w:bookmarkStart w:id="212" w:name="_Hlk33224542"/>
      <w:r>
        <w:rPr>
          <w:szCs w:val="22"/>
        </w:rPr>
        <w:t>VVC</w:t>
      </w:r>
      <w:r w:rsidR="008A085F">
        <w:rPr>
          <w:szCs w:val="22"/>
        </w:rPr>
        <w:t xml:space="preserve"> supports </w:t>
      </w:r>
      <w:r w:rsidR="003242CB" w:rsidRPr="00A05952">
        <w:rPr>
          <w:szCs w:val="22"/>
        </w:rPr>
        <w:t xml:space="preserve">the </w:t>
      </w:r>
      <w:r w:rsidR="005F06C3">
        <w:t xml:space="preserve">subblock-based </w:t>
      </w:r>
      <w:r w:rsidR="003242CB" w:rsidRPr="00A05952">
        <w:rPr>
          <w:szCs w:val="22"/>
        </w:rPr>
        <w:t>temporal motion vector prediction (</w:t>
      </w:r>
      <w:r w:rsidR="005F06C3">
        <w:rPr>
          <w:szCs w:val="22"/>
        </w:rPr>
        <w:t>Sb</w:t>
      </w:r>
      <w:r w:rsidR="003242CB" w:rsidRPr="00A05952">
        <w:rPr>
          <w:szCs w:val="22"/>
        </w:rPr>
        <w:t>TMVP) method</w:t>
      </w:r>
      <w:r w:rsidR="008A085F">
        <w:rPr>
          <w:szCs w:val="22"/>
        </w:rPr>
        <w:t xml:space="preserve">. Similar to the </w:t>
      </w:r>
      <w:r w:rsidR="003242CB" w:rsidRPr="00A05952">
        <w:rPr>
          <w:szCs w:val="22"/>
        </w:rPr>
        <w:t>temporal motion vector prediction (TMVP)</w:t>
      </w:r>
      <w:r w:rsidR="000C0C0F">
        <w:rPr>
          <w:szCs w:val="22"/>
        </w:rPr>
        <w:t xml:space="preserve"> in HEVC</w:t>
      </w:r>
      <w:r w:rsidR="008A085F">
        <w:rPr>
          <w:szCs w:val="22"/>
        </w:rPr>
        <w:t xml:space="preserve">, </w:t>
      </w:r>
      <w:r w:rsidR="005F06C3">
        <w:rPr>
          <w:szCs w:val="22"/>
        </w:rPr>
        <w:t>Sb</w:t>
      </w:r>
      <w:r w:rsidR="008A085F">
        <w:rPr>
          <w:szCs w:val="22"/>
        </w:rPr>
        <w:t xml:space="preserve">TMVP uses the motion field in the collocated picture to </w:t>
      </w:r>
      <w:r w:rsidR="00E6612A">
        <w:rPr>
          <w:szCs w:val="22"/>
        </w:rPr>
        <w:t>improve motion vector prediction and merge mode fo</w:t>
      </w:r>
      <w:r w:rsidR="009500F7">
        <w:rPr>
          <w:szCs w:val="22"/>
        </w:rPr>
        <w:t>r</w:t>
      </w:r>
      <w:r w:rsidR="00E6612A">
        <w:rPr>
          <w:szCs w:val="22"/>
        </w:rPr>
        <w:t xml:space="preserve"> CUs in the current picture</w:t>
      </w:r>
      <w:r w:rsidR="008A085F">
        <w:rPr>
          <w:szCs w:val="22"/>
        </w:rPr>
        <w:t>.</w:t>
      </w:r>
      <w:r w:rsidR="00E6612A">
        <w:rPr>
          <w:szCs w:val="22"/>
        </w:rPr>
        <w:t xml:space="preserve"> </w:t>
      </w:r>
      <w:r w:rsidR="00B40D5C">
        <w:rPr>
          <w:szCs w:val="22"/>
        </w:rPr>
        <w:t xml:space="preserve">The same collocated picture used by TMVP is used for </w:t>
      </w:r>
      <w:r w:rsidR="005F06C3">
        <w:rPr>
          <w:szCs w:val="22"/>
        </w:rPr>
        <w:t>Sb</w:t>
      </w:r>
      <w:r w:rsidR="00B40D5C">
        <w:rPr>
          <w:szCs w:val="22"/>
        </w:rPr>
        <w:t xml:space="preserve">TVMP. </w:t>
      </w:r>
      <w:r w:rsidR="005F06C3">
        <w:rPr>
          <w:szCs w:val="22"/>
        </w:rPr>
        <w:t>Sb</w:t>
      </w:r>
      <w:r w:rsidR="00E6612A">
        <w:rPr>
          <w:szCs w:val="22"/>
        </w:rPr>
        <w:t xml:space="preserve">TMVP differs from TMVP in the following two </w:t>
      </w:r>
      <w:r w:rsidR="00F077B2">
        <w:rPr>
          <w:szCs w:val="22"/>
        </w:rPr>
        <w:t xml:space="preserve">main </w:t>
      </w:r>
      <w:r w:rsidR="00E6612A">
        <w:rPr>
          <w:szCs w:val="22"/>
        </w:rPr>
        <w:t xml:space="preserve">aspects: </w:t>
      </w:r>
    </w:p>
    <w:p w14:paraId="3C3F0D35" w14:textId="47A094B8" w:rsidR="008B086F" w:rsidRPr="00FC1A3D" w:rsidRDefault="00B17A33" w:rsidP="000613EB">
      <w:pPr>
        <w:pStyle w:val="ListParagraph"/>
        <w:numPr>
          <w:ilvl w:val="0"/>
          <w:numId w:val="10"/>
        </w:numPr>
        <w:spacing w:before="136" w:after="120"/>
        <w:rPr>
          <w:szCs w:val="22"/>
        </w:rPr>
      </w:pPr>
      <w:r>
        <w:rPr>
          <w:sz w:val="22"/>
          <w:szCs w:val="22"/>
        </w:rPr>
        <w:t>TMVP</w:t>
      </w:r>
      <w:r w:rsidR="00460479">
        <w:rPr>
          <w:sz w:val="22"/>
          <w:szCs w:val="22"/>
        </w:rPr>
        <w:t xml:space="preserve"> predicts</w:t>
      </w:r>
      <w:r>
        <w:rPr>
          <w:sz w:val="22"/>
          <w:szCs w:val="22"/>
        </w:rPr>
        <w:t xml:space="preserve"> motion at CU level but </w:t>
      </w:r>
      <w:r w:rsidR="005F06C3">
        <w:rPr>
          <w:sz w:val="22"/>
          <w:szCs w:val="22"/>
        </w:rPr>
        <w:t>Sb</w:t>
      </w:r>
      <w:r w:rsidR="00E6612A" w:rsidRPr="00550109">
        <w:rPr>
          <w:sz w:val="22"/>
          <w:szCs w:val="22"/>
        </w:rPr>
        <w:t>TM</w:t>
      </w:r>
      <w:r w:rsidR="00F077B2" w:rsidRPr="00550109">
        <w:rPr>
          <w:sz w:val="22"/>
          <w:szCs w:val="22"/>
        </w:rPr>
        <w:t>V</w:t>
      </w:r>
      <w:r w:rsidR="00E6612A" w:rsidRPr="00550109">
        <w:rPr>
          <w:sz w:val="22"/>
          <w:szCs w:val="22"/>
        </w:rPr>
        <w:t xml:space="preserve">P </w:t>
      </w:r>
      <w:r w:rsidR="008B086F" w:rsidRPr="00550109">
        <w:rPr>
          <w:sz w:val="22"/>
          <w:szCs w:val="22"/>
        </w:rPr>
        <w:t>predicts</w:t>
      </w:r>
      <w:r w:rsidR="00F077B2" w:rsidRPr="00550109">
        <w:rPr>
          <w:sz w:val="22"/>
          <w:szCs w:val="22"/>
        </w:rPr>
        <w:t xml:space="preserve"> motion at sub-CU level</w:t>
      </w:r>
      <w:r>
        <w:rPr>
          <w:sz w:val="22"/>
          <w:szCs w:val="22"/>
        </w:rPr>
        <w:t>;</w:t>
      </w:r>
      <w:r w:rsidR="008B086F" w:rsidRPr="00550109">
        <w:rPr>
          <w:sz w:val="22"/>
          <w:szCs w:val="22"/>
        </w:rPr>
        <w:t xml:space="preserve"> </w:t>
      </w:r>
    </w:p>
    <w:p w14:paraId="54675E22" w14:textId="76762E82" w:rsidR="003242CB" w:rsidRPr="00FC1A3D" w:rsidRDefault="00FC1A3D" w:rsidP="000613EB">
      <w:pPr>
        <w:pStyle w:val="ListParagraph"/>
        <w:numPr>
          <w:ilvl w:val="0"/>
          <w:numId w:val="10"/>
        </w:numPr>
        <w:spacing w:before="136" w:after="120"/>
        <w:rPr>
          <w:szCs w:val="22"/>
        </w:rPr>
      </w:pPr>
      <w:r>
        <w:rPr>
          <w:sz w:val="22"/>
          <w:szCs w:val="22"/>
        </w:rPr>
        <w:t xml:space="preserve">Whereas </w:t>
      </w:r>
      <w:bookmarkStart w:id="213" w:name="_Hlk33302033"/>
      <w:r>
        <w:rPr>
          <w:sz w:val="22"/>
          <w:szCs w:val="22"/>
        </w:rPr>
        <w:t>TMVP fetches the temporal motion vectors from the collocated block</w:t>
      </w:r>
      <w:r w:rsidR="00B17A33">
        <w:rPr>
          <w:sz w:val="22"/>
          <w:szCs w:val="22"/>
        </w:rPr>
        <w:t xml:space="preserve"> in the collocated picture</w:t>
      </w:r>
      <w:r w:rsidR="00B40D5C">
        <w:rPr>
          <w:sz w:val="22"/>
          <w:szCs w:val="22"/>
        </w:rPr>
        <w:t xml:space="preserve"> (the collocated block is the </w:t>
      </w:r>
      <w:r w:rsidR="00B40D5C" w:rsidRPr="00B40D5C">
        <w:rPr>
          <w:sz w:val="22"/>
          <w:szCs w:val="22"/>
        </w:rPr>
        <w:t xml:space="preserve">bottom-right or center </w:t>
      </w:r>
      <w:r w:rsidR="00B40D5C">
        <w:rPr>
          <w:sz w:val="22"/>
          <w:szCs w:val="22"/>
        </w:rPr>
        <w:t xml:space="preserve">block </w:t>
      </w:r>
      <w:r w:rsidR="00B40D5C" w:rsidRPr="00B40D5C">
        <w:rPr>
          <w:sz w:val="22"/>
          <w:szCs w:val="22"/>
        </w:rPr>
        <w:t>relative to the current CU</w:t>
      </w:r>
      <w:r w:rsidR="00B40D5C">
        <w:rPr>
          <w:sz w:val="22"/>
          <w:szCs w:val="22"/>
        </w:rPr>
        <w:t>)</w:t>
      </w:r>
      <w:r>
        <w:rPr>
          <w:sz w:val="22"/>
          <w:szCs w:val="22"/>
        </w:rPr>
        <w:t xml:space="preserve">, </w:t>
      </w:r>
      <w:r w:rsidR="005F06C3">
        <w:rPr>
          <w:sz w:val="22"/>
          <w:szCs w:val="22"/>
        </w:rPr>
        <w:t>Sb</w:t>
      </w:r>
      <w:r>
        <w:rPr>
          <w:sz w:val="22"/>
          <w:szCs w:val="22"/>
        </w:rPr>
        <w:t xml:space="preserve">TMVP </w:t>
      </w:r>
      <w:r w:rsidR="00B17A33">
        <w:rPr>
          <w:sz w:val="22"/>
          <w:szCs w:val="22"/>
        </w:rPr>
        <w:t xml:space="preserve">applies a motion shift before fetching the temporal motion information from the collocated picture, </w:t>
      </w:r>
      <w:bookmarkEnd w:id="213"/>
      <w:r w:rsidR="00B17A33">
        <w:rPr>
          <w:sz w:val="22"/>
          <w:szCs w:val="22"/>
        </w:rPr>
        <w:t>where the motion shift is obtained from the motio</w:t>
      </w:r>
      <w:r w:rsidR="00B5209A">
        <w:rPr>
          <w:sz w:val="22"/>
          <w:szCs w:val="22"/>
        </w:rPr>
        <w:t>n vector from one of the spatial neighboring blocks</w:t>
      </w:r>
      <w:r w:rsidR="00B17A33">
        <w:rPr>
          <w:sz w:val="22"/>
          <w:szCs w:val="22"/>
        </w:rPr>
        <w:t xml:space="preserve"> of the current CU</w:t>
      </w:r>
      <w:r w:rsidR="008B086F" w:rsidRPr="00550109">
        <w:rPr>
          <w:sz w:val="22"/>
          <w:szCs w:val="22"/>
        </w:rPr>
        <w:t xml:space="preserve">. </w:t>
      </w:r>
    </w:p>
    <w:p w14:paraId="47D99281" w14:textId="7D415EEC" w:rsidR="009237B8" w:rsidRDefault="00C80E76" w:rsidP="00CD45EA">
      <w:pPr>
        <w:spacing w:after="120"/>
        <w:jc w:val="both"/>
        <w:rPr>
          <w:szCs w:val="22"/>
        </w:rPr>
      </w:pPr>
      <w:r>
        <w:rPr>
          <w:szCs w:val="22"/>
        </w:rPr>
        <w:t xml:space="preserve">The </w:t>
      </w:r>
      <w:r w:rsidR="005F06C3">
        <w:rPr>
          <w:szCs w:val="22"/>
        </w:rPr>
        <w:t>Sb</w:t>
      </w:r>
      <w:r>
        <w:rPr>
          <w:szCs w:val="22"/>
        </w:rPr>
        <w:t xml:space="preserve">TVMP process is illustrated in </w:t>
      </w:r>
      <w:r w:rsidRPr="000A540B">
        <w:rPr>
          <w:szCs w:val="22"/>
        </w:rPr>
        <w:fldChar w:fldCharType="begin"/>
      </w:r>
      <w:r w:rsidRPr="001628ED">
        <w:rPr>
          <w:szCs w:val="22"/>
        </w:rPr>
        <w:instrText xml:space="preserve"> REF _Ref525133512 \h </w:instrText>
      </w:r>
      <w:r w:rsidR="006B0767" w:rsidRPr="00550109">
        <w:rPr>
          <w:szCs w:val="22"/>
        </w:rPr>
        <w:instrText xml:space="preserve"> \* MERGEFORMAT </w:instrText>
      </w:r>
      <w:r w:rsidRPr="000A540B">
        <w:rPr>
          <w:szCs w:val="22"/>
        </w:rPr>
      </w:r>
      <w:r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Pr="000A540B">
        <w:rPr>
          <w:szCs w:val="22"/>
        </w:rPr>
        <w:fldChar w:fldCharType="end"/>
      </w:r>
      <w:r w:rsidR="006B0767" w:rsidRPr="001628ED">
        <w:rPr>
          <w:szCs w:val="22"/>
        </w:rPr>
        <w:t>.</w:t>
      </w:r>
      <w:r w:rsidR="008B086F" w:rsidRPr="001628ED">
        <w:rPr>
          <w:szCs w:val="22"/>
        </w:rPr>
        <w:t xml:space="preserve"> </w:t>
      </w:r>
      <w:r w:rsidR="005F06C3">
        <w:rPr>
          <w:szCs w:val="22"/>
        </w:rPr>
        <w:t>Sb</w:t>
      </w:r>
      <w:r w:rsidR="003242CB" w:rsidRPr="001628ED">
        <w:rPr>
          <w:szCs w:val="22"/>
        </w:rPr>
        <w:t>TMVP</w:t>
      </w:r>
      <w:r w:rsidR="003242CB" w:rsidRPr="00A05952">
        <w:rPr>
          <w:szCs w:val="22"/>
        </w:rPr>
        <w:t xml:space="preserve"> predicts the motion vectors of the su</w:t>
      </w:r>
      <w:r w:rsidR="009500F7">
        <w:rPr>
          <w:szCs w:val="22"/>
        </w:rPr>
        <w:t>b</w:t>
      </w:r>
      <w:r w:rsidR="004102C7">
        <w:rPr>
          <w:szCs w:val="22"/>
        </w:rPr>
        <w:t xml:space="preserve">-CUs within the current </w:t>
      </w:r>
      <w:r w:rsidR="000C0C0F">
        <w:rPr>
          <w:szCs w:val="22"/>
        </w:rPr>
        <w:t xml:space="preserve">CU in </w:t>
      </w:r>
      <w:r w:rsidR="004102C7">
        <w:rPr>
          <w:szCs w:val="22"/>
        </w:rPr>
        <w:t>two steps. In the first step, t</w:t>
      </w:r>
      <w:r w:rsidR="00BB09BA">
        <w:rPr>
          <w:szCs w:val="22"/>
        </w:rPr>
        <w:t>he spatial neighbor</w:t>
      </w:r>
      <w:r w:rsidR="005A6CCC">
        <w:rPr>
          <w:szCs w:val="22"/>
        </w:rPr>
        <w:t xml:space="preserve"> A1</w:t>
      </w:r>
      <w:r w:rsidR="00BB09BA">
        <w:rPr>
          <w:szCs w:val="22"/>
        </w:rPr>
        <w:t xml:space="preserve"> </w:t>
      </w:r>
      <w:r w:rsidR="006B0767" w:rsidRPr="001628ED">
        <w:rPr>
          <w:szCs w:val="22"/>
        </w:rPr>
        <w:t xml:space="preserve">in </w:t>
      </w:r>
      <w:r w:rsidR="006B0767" w:rsidRPr="000A540B">
        <w:rPr>
          <w:szCs w:val="22"/>
        </w:rPr>
        <w:fldChar w:fldCharType="begin"/>
      </w:r>
      <w:r w:rsidR="006B0767" w:rsidRPr="001628ED">
        <w:rPr>
          <w:szCs w:val="22"/>
        </w:rPr>
        <w:instrText xml:space="preserve"> REF _Ref525133512 \h </w:instrText>
      </w:r>
      <w:r w:rsidR="006B0767" w:rsidRPr="00550109">
        <w:rPr>
          <w:szCs w:val="22"/>
        </w:rPr>
        <w:instrText xml:space="preserve">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(a)</w:t>
      </w:r>
      <w:r w:rsidR="006B0767">
        <w:rPr>
          <w:szCs w:val="22"/>
        </w:rPr>
        <w:t xml:space="preserve"> </w:t>
      </w:r>
      <w:r w:rsidR="005A6CCC">
        <w:rPr>
          <w:szCs w:val="22"/>
        </w:rPr>
        <w:t xml:space="preserve">is </w:t>
      </w:r>
      <w:r w:rsidR="006B0767">
        <w:rPr>
          <w:szCs w:val="22"/>
        </w:rPr>
        <w:t>examined</w:t>
      </w:r>
      <w:r w:rsidR="005A6CCC">
        <w:rPr>
          <w:szCs w:val="22"/>
        </w:rPr>
        <w:t>.</w:t>
      </w:r>
      <w:r w:rsidR="006B0767">
        <w:rPr>
          <w:szCs w:val="22"/>
        </w:rPr>
        <w:t xml:space="preserve"> </w:t>
      </w:r>
      <w:r w:rsidR="005A6CCC">
        <w:rPr>
          <w:szCs w:val="22"/>
        </w:rPr>
        <w:t xml:space="preserve">If A1 </w:t>
      </w:r>
      <w:r w:rsidR="006B0767">
        <w:rPr>
          <w:szCs w:val="22"/>
        </w:rPr>
        <w:t>has a motion vector that</w:t>
      </w:r>
      <w:r w:rsidR="00BB09BA">
        <w:rPr>
          <w:szCs w:val="22"/>
        </w:rPr>
        <w:t xml:space="preserve"> uses the collocated picture as i</w:t>
      </w:r>
      <w:r w:rsidR="006B0767">
        <w:rPr>
          <w:szCs w:val="22"/>
        </w:rPr>
        <w:t xml:space="preserve">ts reference picture, this motion vector is </w:t>
      </w:r>
      <w:r w:rsidR="004102C7">
        <w:rPr>
          <w:szCs w:val="22"/>
        </w:rPr>
        <w:t>selected to</w:t>
      </w:r>
      <w:r w:rsidR="006B0767">
        <w:rPr>
          <w:szCs w:val="22"/>
        </w:rPr>
        <w:t xml:space="preserve"> </w:t>
      </w:r>
      <w:r w:rsidR="004102C7">
        <w:rPr>
          <w:szCs w:val="22"/>
        </w:rPr>
        <w:t>be</w:t>
      </w:r>
      <w:r w:rsidR="006B0767">
        <w:rPr>
          <w:szCs w:val="22"/>
        </w:rPr>
        <w:t xml:space="preserve"> the motion shift to be applied</w:t>
      </w:r>
      <w:r w:rsidR="00BB09BA">
        <w:rPr>
          <w:szCs w:val="22"/>
        </w:rPr>
        <w:t xml:space="preserve">. </w:t>
      </w:r>
      <w:r w:rsidR="006B0767">
        <w:rPr>
          <w:szCs w:val="22"/>
        </w:rPr>
        <w:t>If no such motion is identi</w:t>
      </w:r>
      <w:r w:rsidR="004102C7">
        <w:rPr>
          <w:szCs w:val="22"/>
        </w:rPr>
        <w:t>fi</w:t>
      </w:r>
      <w:r w:rsidR="006B0767">
        <w:rPr>
          <w:szCs w:val="22"/>
        </w:rPr>
        <w:t>ed, then the motion shift is set to (0, 0)</w:t>
      </w:r>
      <w:r w:rsidR="00BB09BA">
        <w:rPr>
          <w:szCs w:val="22"/>
        </w:rPr>
        <w:t>.</w:t>
      </w:r>
      <w:r w:rsidR="004102C7">
        <w:rPr>
          <w:szCs w:val="22"/>
        </w:rPr>
        <w:t xml:space="preserve"> </w:t>
      </w:r>
    </w:p>
    <w:p w14:paraId="7A6F0E3F" w14:textId="50D17D74" w:rsidR="00B40D5C" w:rsidRDefault="004102C7" w:rsidP="00CD45EA">
      <w:pPr>
        <w:spacing w:after="120"/>
        <w:jc w:val="both"/>
        <w:rPr>
          <w:szCs w:val="22"/>
        </w:rPr>
      </w:pPr>
      <w:r w:rsidRPr="00550109">
        <w:rPr>
          <w:szCs w:val="22"/>
        </w:rPr>
        <w:t>In the second step, t</w:t>
      </w:r>
      <w:r w:rsidR="006B0767" w:rsidRPr="004102C7">
        <w:rPr>
          <w:szCs w:val="22"/>
        </w:rPr>
        <w:t>he motion shift identified in Step 1 is</w:t>
      </w:r>
      <w:r w:rsidRPr="004102C7">
        <w:rPr>
          <w:szCs w:val="22"/>
        </w:rPr>
        <w:t xml:space="preserve"> </w:t>
      </w:r>
      <w:r w:rsidR="00B40D5C">
        <w:rPr>
          <w:szCs w:val="22"/>
        </w:rPr>
        <w:t>applied</w:t>
      </w:r>
      <w:r w:rsidRPr="004102C7">
        <w:rPr>
          <w:szCs w:val="22"/>
        </w:rPr>
        <w:t xml:space="preserve"> </w:t>
      </w:r>
      <w:r w:rsidR="00B40D5C">
        <w:rPr>
          <w:szCs w:val="22"/>
        </w:rPr>
        <w:t xml:space="preserve">(i.e. added to the current block’s coordinates) </w:t>
      </w:r>
      <w:r w:rsidRPr="004102C7">
        <w:rPr>
          <w:szCs w:val="22"/>
        </w:rPr>
        <w:t xml:space="preserve">to </w:t>
      </w:r>
      <w:r w:rsidR="00B40D5C">
        <w:rPr>
          <w:szCs w:val="22"/>
        </w:rPr>
        <w:t>obtain</w:t>
      </w:r>
      <w:r w:rsidRPr="004102C7">
        <w:rPr>
          <w:szCs w:val="22"/>
        </w:rPr>
        <w:t xml:space="preserve"> sub-</w:t>
      </w:r>
      <w:r w:rsidR="009237B8" w:rsidRPr="004102C7">
        <w:rPr>
          <w:szCs w:val="22"/>
        </w:rPr>
        <w:t>CU</w:t>
      </w:r>
      <w:r w:rsidR="0022283B">
        <w:rPr>
          <w:szCs w:val="22"/>
        </w:rPr>
        <w:t xml:space="preserve"> </w:t>
      </w:r>
      <w:r w:rsidRPr="004102C7">
        <w:rPr>
          <w:szCs w:val="22"/>
        </w:rPr>
        <w:t>level motion information (motion vectors and reference indices) from the collocated picture</w:t>
      </w:r>
      <w:r w:rsidR="001628ED">
        <w:rPr>
          <w:szCs w:val="22"/>
        </w:rPr>
        <w:t xml:space="preserve"> as</w:t>
      </w:r>
      <w:r w:rsidRPr="004102C7">
        <w:rPr>
          <w:szCs w:val="22"/>
        </w:rPr>
        <w:t xml:space="preserve"> shown </w:t>
      </w:r>
      <w:r w:rsidRPr="001628ED">
        <w:rPr>
          <w:szCs w:val="22"/>
        </w:rPr>
        <w:t xml:space="preserve">in </w:t>
      </w:r>
      <w:r w:rsidR="006B0767" w:rsidRPr="000A540B">
        <w:rPr>
          <w:szCs w:val="22"/>
        </w:rPr>
        <w:fldChar w:fldCharType="begin"/>
      </w:r>
      <w:r w:rsidR="006B0767" w:rsidRPr="001628ED">
        <w:rPr>
          <w:szCs w:val="22"/>
        </w:rPr>
        <w:instrText xml:space="preserve"> REF _Ref525133512 \h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(b)</w:t>
      </w:r>
      <w:r w:rsidR="003242CB" w:rsidRPr="001628ED">
        <w:rPr>
          <w:szCs w:val="22"/>
        </w:rPr>
        <w:t>.</w:t>
      </w:r>
      <w:r w:rsidR="00B40D5C" w:rsidRPr="001628ED">
        <w:rPr>
          <w:szCs w:val="22"/>
        </w:rPr>
        <w:t xml:space="preserve"> </w:t>
      </w:r>
      <w:r w:rsidR="001628ED">
        <w:rPr>
          <w:szCs w:val="22"/>
        </w:rPr>
        <w:t xml:space="preserve">The example in </w:t>
      </w:r>
      <w:r w:rsidR="001628ED" w:rsidRPr="004E6388">
        <w:rPr>
          <w:szCs w:val="22"/>
        </w:rPr>
        <w:fldChar w:fldCharType="begin"/>
      </w:r>
      <w:r w:rsidR="001628ED" w:rsidRPr="004E6388">
        <w:rPr>
          <w:szCs w:val="22"/>
        </w:rPr>
        <w:instrText xml:space="preserve"> REF _Ref525133512 \h  \* MERGEFORMAT </w:instrText>
      </w:r>
      <w:r w:rsidR="001628ED" w:rsidRPr="004E6388">
        <w:rPr>
          <w:szCs w:val="22"/>
        </w:rPr>
      </w:r>
      <w:r w:rsidR="001628ED" w:rsidRPr="004E6388">
        <w:rPr>
          <w:szCs w:val="22"/>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rPr>
        <w:fldChar w:fldCharType="end"/>
      </w:r>
      <w:r w:rsidR="001628ED" w:rsidRPr="004E6388">
        <w:rPr>
          <w:szCs w:val="22"/>
        </w:rPr>
        <w:t xml:space="preserve"> (b)</w:t>
      </w:r>
      <w:r w:rsidR="001628ED">
        <w:rPr>
          <w:szCs w:val="22"/>
        </w:rPr>
        <w:t xml:space="preserve"> assumes the motion shift is set </w:t>
      </w:r>
      <w:r w:rsidR="001628ED">
        <w:rPr>
          <w:szCs w:val="22"/>
        </w:rPr>
        <w:lastRenderedPageBreak/>
        <w:t>to block A1’s motion. Then, f</w:t>
      </w:r>
      <w:r w:rsidR="00B40D5C" w:rsidRPr="001628ED">
        <w:rPr>
          <w:szCs w:val="22"/>
        </w:rPr>
        <w:t>or</w:t>
      </w:r>
      <w:r w:rsidR="00B40D5C" w:rsidRPr="00A05952">
        <w:rPr>
          <w:szCs w:val="22"/>
        </w:rPr>
        <w:t xml:space="preserve"> each sub-CU, the motion information of its corresponding block (the smallest motion grid that covers the center sample) </w:t>
      </w:r>
      <w:r w:rsidR="00974C78">
        <w:rPr>
          <w:szCs w:val="22"/>
        </w:rPr>
        <w:t xml:space="preserve">in the collocated picture </w:t>
      </w:r>
      <w:r w:rsidR="00B40D5C" w:rsidRPr="00A05952">
        <w:rPr>
          <w:szCs w:val="22"/>
        </w:rPr>
        <w:t xml:space="preserve">is used to derive the motion information for the sub-CU. </w:t>
      </w:r>
      <w:r w:rsidR="00373CAD">
        <w:rPr>
          <w:szCs w:val="22"/>
        </w:rPr>
        <w:t xml:space="preserve">After the motion information of the collocated sub-CU is </w:t>
      </w:r>
      <w:r w:rsidR="00B40D5C" w:rsidRPr="00A05952">
        <w:rPr>
          <w:szCs w:val="22"/>
        </w:rPr>
        <w:t xml:space="preserve">identified, it is converted to the motion vectors and reference indices of the current sub-CU in </w:t>
      </w:r>
      <w:r w:rsidR="00743792">
        <w:rPr>
          <w:szCs w:val="22"/>
        </w:rPr>
        <w:t xml:space="preserve">a similar </w:t>
      </w:r>
      <w:r w:rsidR="00B40D5C" w:rsidRPr="00A05952">
        <w:rPr>
          <w:szCs w:val="22"/>
        </w:rPr>
        <w:t>way as</w:t>
      </w:r>
      <w:r w:rsidR="00373CAD">
        <w:rPr>
          <w:szCs w:val="22"/>
        </w:rPr>
        <w:t xml:space="preserve"> the</w:t>
      </w:r>
      <w:r w:rsidR="00B40D5C" w:rsidRPr="00A05952">
        <w:rPr>
          <w:szCs w:val="22"/>
        </w:rPr>
        <w:t xml:space="preserve"> TMVP </w:t>
      </w:r>
      <w:r w:rsidR="00373CAD">
        <w:rPr>
          <w:szCs w:val="22"/>
        </w:rPr>
        <w:t xml:space="preserve">process </w:t>
      </w:r>
      <w:r w:rsidR="00B40D5C" w:rsidRPr="00A05952">
        <w:rPr>
          <w:szCs w:val="22"/>
        </w:rPr>
        <w:t>of HEVC, where</w:t>
      </w:r>
      <w:r w:rsidR="00EB6E41">
        <w:rPr>
          <w:szCs w:val="22"/>
        </w:rPr>
        <w:t xml:space="preserve"> temporal</w:t>
      </w:r>
      <w:r w:rsidR="00B40D5C" w:rsidRPr="00A05952">
        <w:rPr>
          <w:szCs w:val="22"/>
        </w:rPr>
        <w:t xml:space="preserve"> motion scaling </w:t>
      </w:r>
      <w:r w:rsidR="00EB6E41">
        <w:rPr>
          <w:szCs w:val="22"/>
        </w:rPr>
        <w:t>is applied</w:t>
      </w:r>
      <w:r w:rsidR="00743792">
        <w:rPr>
          <w:szCs w:val="22"/>
        </w:rPr>
        <w:t xml:space="preserve"> </w:t>
      </w:r>
      <w:r w:rsidR="00743792" w:rsidRPr="006A548B">
        <w:rPr>
          <w:szCs w:val="22"/>
        </w:rPr>
        <w:t>to align the reference picture</w:t>
      </w:r>
      <w:r w:rsidR="006A548B" w:rsidRPr="00550109">
        <w:rPr>
          <w:szCs w:val="22"/>
        </w:rPr>
        <w:t>s</w:t>
      </w:r>
      <w:r w:rsidR="00743792" w:rsidRPr="006A548B">
        <w:rPr>
          <w:szCs w:val="22"/>
        </w:rPr>
        <w:t xml:space="preserve"> of the temporal motion vectors to </w:t>
      </w:r>
      <w:r w:rsidR="006A548B" w:rsidRPr="00550109">
        <w:rPr>
          <w:szCs w:val="22"/>
        </w:rPr>
        <w:t>those</w:t>
      </w:r>
      <w:r w:rsidR="00743792" w:rsidRPr="006A548B">
        <w:rPr>
          <w:szCs w:val="22"/>
        </w:rPr>
        <w:t xml:space="preserve"> of the current CU</w:t>
      </w:r>
      <w:r w:rsidR="00B40D5C" w:rsidRPr="006A548B">
        <w:rPr>
          <w:szCs w:val="22"/>
        </w:rPr>
        <w:t xml:space="preserve">. </w:t>
      </w:r>
    </w:p>
    <w:bookmarkEnd w:id="212"/>
    <w:p w14:paraId="23BDF0FE" w14:textId="14549B4C" w:rsidR="00EB6E41" w:rsidRDefault="00EB6E41" w:rsidP="00CD45EA">
      <w:pPr>
        <w:keepNext/>
        <w:keepLines/>
        <w:spacing w:after="120"/>
        <w:jc w:val="center"/>
        <w:rPr>
          <w:szCs w:val="22"/>
        </w:rPr>
      </w:pPr>
      <w:r w:rsidRPr="006B0767">
        <w:rPr>
          <w:noProof/>
          <w:lang w:val="en-US"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rPr>
      </w:pPr>
      <w:r w:rsidRPr="001628ED">
        <w:rPr>
          <w:noProof/>
          <w:lang w:val="en-US"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rPr>
      </w:pPr>
      <w:bookmarkStart w:id="214"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214"/>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rPr>
      </w:pPr>
      <w:r>
        <w:rPr>
          <w:szCs w:val="22"/>
        </w:rPr>
        <w:t xml:space="preserve">In </w:t>
      </w:r>
      <w:r w:rsidR="00F56713">
        <w:rPr>
          <w:szCs w:val="22"/>
        </w:rPr>
        <w:t>VVC</w:t>
      </w:r>
      <w:r>
        <w:rPr>
          <w:szCs w:val="22"/>
        </w:rPr>
        <w:t xml:space="preserve">, a combined </w:t>
      </w:r>
      <w:r w:rsidR="00591324">
        <w:rPr>
          <w:szCs w:val="22"/>
        </w:rPr>
        <w:t>subblock</w:t>
      </w:r>
      <w:r>
        <w:rPr>
          <w:szCs w:val="22"/>
        </w:rPr>
        <w:t xml:space="preserve"> based merge list which contains both SbTVMP candidate and affine merge candidates is used for the signalling of </w:t>
      </w:r>
      <w:r w:rsidR="00591324">
        <w:rPr>
          <w:szCs w:val="22"/>
        </w:rPr>
        <w:t>subblock</w:t>
      </w:r>
      <w:r>
        <w:rPr>
          <w:szCs w:val="22"/>
        </w:rPr>
        <w:t xml:space="preserve"> based merge mode. </w:t>
      </w:r>
      <w:r w:rsidR="00B40D5C">
        <w:rPr>
          <w:szCs w:val="22"/>
        </w:rPr>
        <w:t xml:space="preserve">The </w:t>
      </w:r>
      <w:r w:rsidR="005F06C3">
        <w:rPr>
          <w:szCs w:val="22"/>
        </w:rPr>
        <w:t>Sb</w:t>
      </w:r>
      <w:r w:rsidR="00B40D5C">
        <w:rPr>
          <w:szCs w:val="22"/>
        </w:rPr>
        <w:t xml:space="preserve">TVMP mode is </w:t>
      </w:r>
      <w:r w:rsidR="00EB6E41">
        <w:rPr>
          <w:szCs w:val="22"/>
        </w:rPr>
        <w:t>enabled/disabled</w:t>
      </w:r>
      <w:r w:rsidR="00B40D5C">
        <w:rPr>
          <w:szCs w:val="22"/>
        </w:rPr>
        <w:t xml:space="preserve"> by </w:t>
      </w:r>
      <w:r w:rsidR="00EB6E41">
        <w:rPr>
          <w:szCs w:val="22"/>
        </w:rPr>
        <w:t xml:space="preserve">a </w:t>
      </w:r>
      <w:r w:rsidR="00EB6E41" w:rsidRPr="00A05952">
        <w:rPr>
          <w:szCs w:val="22"/>
        </w:rPr>
        <w:t xml:space="preserve">sequence parameter set </w:t>
      </w:r>
      <w:r w:rsidR="00EB6E41">
        <w:rPr>
          <w:szCs w:val="22"/>
        </w:rPr>
        <w:t>(SPS) flag. If the</w:t>
      </w:r>
      <w:r w:rsidR="003242CB" w:rsidRPr="00A05952">
        <w:rPr>
          <w:szCs w:val="22"/>
        </w:rPr>
        <w:t xml:space="preserve"> </w:t>
      </w:r>
      <w:r w:rsidR="005F06C3">
        <w:rPr>
          <w:szCs w:val="22"/>
        </w:rPr>
        <w:t>Sb</w:t>
      </w:r>
      <w:r w:rsidR="00B40D5C">
        <w:rPr>
          <w:szCs w:val="22"/>
        </w:rPr>
        <w:t xml:space="preserve">TMVP mode is </w:t>
      </w:r>
      <w:r w:rsidR="003242CB" w:rsidRPr="00A05952">
        <w:rPr>
          <w:szCs w:val="22"/>
        </w:rPr>
        <w:t>enabled</w:t>
      </w:r>
      <w:r w:rsidR="00EB6E41">
        <w:rPr>
          <w:szCs w:val="22"/>
        </w:rPr>
        <w:t xml:space="preserve">, the </w:t>
      </w:r>
      <w:r w:rsidR="005F06C3">
        <w:rPr>
          <w:szCs w:val="22"/>
        </w:rPr>
        <w:t>Sb</w:t>
      </w:r>
      <w:r w:rsidR="00EB6E41">
        <w:rPr>
          <w:szCs w:val="22"/>
        </w:rPr>
        <w:t xml:space="preserve">TMVP predictor is added </w:t>
      </w:r>
      <w:r w:rsidR="00AC795D">
        <w:rPr>
          <w:szCs w:val="22"/>
        </w:rPr>
        <w:t xml:space="preserve">as the first entry of </w:t>
      </w:r>
      <w:r w:rsidR="00EB6E41">
        <w:rPr>
          <w:szCs w:val="22"/>
        </w:rPr>
        <w:t xml:space="preserve">the list of </w:t>
      </w:r>
      <w:r w:rsidR="00591324">
        <w:rPr>
          <w:szCs w:val="22"/>
        </w:rPr>
        <w:t>subblock</w:t>
      </w:r>
      <w:r w:rsidR="00AC795D">
        <w:rPr>
          <w:szCs w:val="22"/>
        </w:rPr>
        <w:t xml:space="preserve"> based </w:t>
      </w:r>
      <w:r w:rsidR="003242CB" w:rsidRPr="00A05952">
        <w:rPr>
          <w:szCs w:val="22"/>
        </w:rPr>
        <w:t>merge candidate</w:t>
      </w:r>
      <w:r w:rsidR="00EB6E41">
        <w:rPr>
          <w:szCs w:val="22"/>
        </w:rPr>
        <w:t>s</w:t>
      </w:r>
      <w:r>
        <w:rPr>
          <w:szCs w:val="22"/>
        </w:rPr>
        <w:t>, and followed by the affine merge candidates</w:t>
      </w:r>
      <w:r w:rsidR="00AC795D">
        <w:rPr>
          <w:szCs w:val="22"/>
        </w:rPr>
        <w:t>.</w:t>
      </w:r>
      <w:r>
        <w:rPr>
          <w:szCs w:val="22"/>
        </w:rPr>
        <w:t xml:space="preserve"> </w:t>
      </w:r>
      <w:r w:rsidR="00BA0657">
        <w:rPr>
          <w:szCs w:val="22"/>
        </w:rPr>
        <w:t xml:space="preserve">The size of </w:t>
      </w:r>
      <w:r w:rsidR="00591324">
        <w:rPr>
          <w:szCs w:val="22"/>
        </w:rPr>
        <w:t>subblock</w:t>
      </w:r>
      <w:r w:rsidR="00BA0657">
        <w:rPr>
          <w:szCs w:val="22"/>
        </w:rPr>
        <w:t xml:space="preserve"> based merge list is signalled in SPS and the </w:t>
      </w:r>
      <w:r>
        <w:rPr>
          <w:szCs w:val="22"/>
        </w:rPr>
        <w:t xml:space="preserve">maximum allowed size of the </w:t>
      </w:r>
      <w:r w:rsidR="00591324">
        <w:rPr>
          <w:szCs w:val="22"/>
        </w:rPr>
        <w:t>subblock</w:t>
      </w:r>
      <w:r>
        <w:rPr>
          <w:szCs w:val="22"/>
        </w:rPr>
        <w:t xml:space="preserve"> based merge list is 5 in </w:t>
      </w:r>
      <w:r w:rsidR="00F56713">
        <w:rPr>
          <w:szCs w:val="22"/>
        </w:rPr>
        <w:t>VVC</w:t>
      </w:r>
      <w:r w:rsidR="00EB6E41">
        <w:rPr>
          <w:szCs w:val="22"/>
        </w:rPr>
        <w:t xml:space="preserve">. </w:t>
      </w:r>
    </w:p>
    <w:p w14:paraId="3E9922FE" w14:textId="43E69129" w:rsidR="003242CB" w:rsidRPr="00A05952" w:rsidRDefault="002E0AC5" w:rsidP="00CD45EA">
      <w:pPr>
        <w:spacing w:after="120"/>
        <w:jc w:val="both"/>
        <w:rPr>
          <w:szCs w:val="22"/>
        </w:rPr>
      </w:pPr>
      <w:r>
        <w:rPr>
          <w:szCs w:val="22"/>
        </w:rPr>
        <w:t xml:space="preserve">The sub-CU size used in SbTMVP is </w:t>
      </w:r>
      <w:r w:rsidR="00F42A02">
        <w:rPr>
          <w:szCs w:val="22"/>
        </w:rPr>
        <w:t xml:space="preserve">fixed to be </w:t>
      </w:r>
      <w:r>
        <w:rPr>
          <w:szCs w:val="22"/>
        </w:rPr>
        <w:t>8x8</w:t>
      </w:r>
      <w:r w:rsidR="00AC795D">
        <w:rPr>
          <w:szCs w:val="22"/>
        </w:rPr>
        <w:t>, and as done for affine merge mode, SbTMVP mode is only applicable to the CU with both width and height are larger than or equal to 8</w:t>
      </w:r>
      <w:r>
        <w:rPr>
          <w:szCs w:val="22"/>
        </w:rPr>
        <w:t>.</w:t>
      </w:r>
    </w:p>
    <w:p w14:paraId="30436F42" w14:textId="2AA10880" w:rsidR="00DC16C8" w:rsidRPr="00DC16C8" w:rsidRDefault="00EB6E41" w:rsidP="00CD45EA">
      <w:pPr>
        <w:spacing w:after="120"/>
        <w:jc w:val="both"/>
        <w:rPr>
          <w:szCs w:val="22"/>
        </w:rPr>
      </w:pPr>
      <w:r w:rsidRPr="00A05952">
        <w:rPr>
          <w:szCs w:val="22"/>
        </w:rPr>
        <w:t>The encoding logic of the additional</w:t>
      </w:r>
      <w:r w:rsidR="00F12D46">
        <w:rPr>
          <w:szCs w:val="22"/>
        </w:rPr>
        <w:t xml:space="preserve"> </w:t>
      </w:r>
      <w:r w:rsidR="005F06C3">
        <w:rPr>
          <w:szCs w:val="22"/>
        </w:rPr>
        <w:t>Sb</w:t>
      </w:r>
      <w:r w:rsidR="00F12D46">
        <w:rPr>
          <w:szCs w:val="22"/>
        </w:rPr>
        <w:t>TMVP merge candidate</w:t>
      </w:r>
      <w:r w:rsidRPr="00A05952">
        <w:rPr>
          <w:szCs w:val="22"/>
        </w:rPr>
        <w:t xml:space="preserve"> is the same as for the </w:t>
      </w:r>
      <w:r w:rsidR="002B2958">
        <w:rPr>
          <w:szCs w:val="22"/>
        </w:rPr>
        <w:t>other</w:t>
      </w:r>
      <w:r w:rsidR="00F12D46">
        <w:rPr>
          <w:szCs w:val="22"/>
        </w:rPr>
        <w:t xml:space="preserve"> </w:t>
      </w:r>
      <w:r w:rsidRPr="00A05952">
        <w:rPr>
          <w:szCs w:val="22"/>
        </w:rPr>
        <w:t>merge candidates</w:t>
      </w:r>
      <w:r w:rsidR="00F12D46">
        <w:rPr>
          <w:szCs w:val="22"/>
        </w:rPr>
        <w:t>, that is,</w:t>
      </w:r>
      <w:r w:rsidRPr="00A05952">
        <w:rPr>
          <w:szCs w:val="22"/>
        </w:rPr>
        <w:t xml:space="preserve"> for each CU in P or B slice, </w:t>
      </w:r>
      <w:r w:rsidR="00F12D46">
        <w:rPr>
          <w:szCs w:val="22"/>
        </w:rPr>
        <w:t>an additional RD check</w:t>
      </w:r>
      <w:r w:rsidRPr="00A05952">
        <w:rPr>
          <w:szCs w:val="22"/>
        </w:rPr>
        <w:t xml:space="preserve"> is </w:t>
      </w:r>
      <w:r w:rsidR="00F12D46">
        <w:rPr>
          <w:szCs w:val="22"/>
        </w:rPr>
        <w:t xml:space="preserve">performed to decide whether to use the </w:t>
      </w:r>
      <w:r w:rsidR="005F06C3">
        <w:rPr>
          <w:szCs w:val="22"/>
        </w:rPr>
        <w:t>Sb</w:t>
      </w:r>
      <w:r w:rsidR="00F12D46">
        <w:rPr>
          <w:szCs w:val="22"/>
        </w:rPr>
        <w:t>TMVP candidate</w:t>
      </w:r>
      <w:r w:rsidRPr="00A05952">
        <w:rPr>
          <w:szCs w:val="22"/>
        </w:rPr>
        <w:t>.</w:t>
      </w:r>
    </w:p>
    <w:p w14:paraId="5D2B257F" w14:textId="2E73D04E" w:rsidR="00F91C91" w:rsidRDefault="00F91C91" w:rsidP="00CD45EA">
      <w:pPr>
        <w:pStyle w:val="Heading3"/>
        <w:spacing w:before="136"/>
      </w:pPr>
      <w:bookmarkStart w:id="215" w:name="_Ref444640351"/>
      <w:bookmarkStart w:id="216" w:name="_Toc467250372"/>
      <w:bookmarkStart w:id="217" w:name="_Toc490559768"/>
      <w:bookmarkStart w:id="218" w:name="_Toc123915449"/>
      <w:r w:rsidRPr="00A05952">
        <w:lastRenderedPageBreak/>
        <w:t>Adaptive motion vector resolution</w:t>
      </w:r>
      <w:bookmarkEnd w:id="215"/>
      <w:bookmarkEnd w:id="216"/>
      <w:bookmarkEnd w:id="217"/>
      <w:r>
        <w:t xml:space="preserve"> (AMVR)</w:t>
      </w:r>
      <w:bookmarkEnd w:id="218"/>
      <w:r>
        <w:t xml:space="preserve"> </w:t>
      </w:r>
    </w:p>
    <w:p w14:paraId="64FFCBCB" w14:textId="190DFEB0" w:rsidR="00E60D3C" w:rsidRPr="002338A7" w:rsidRDefault="00F91C91" w:rsidP="00CD45EA">
      <w:pPr>
        <w:spacing w:after="120"/>
        <w:jc w:val="both"/>
        <w:rPr>
          <w:szCs w:val="22"/>
        </w:rPr>
      </w:pPr>
      <w:r w:rsidRPr="00A05952">
        <w:rPr>
          <w:szCs w:val="22"/>
        </w:rPr>
        <w:t>In HEVC, motion vector differences (MVDs) (between the motion vector an</w:t>
      </w:r>
      <w:r w:rsidR="005F62F1">
        <w:rPr>
          <w:szCs w:val="22"/>
        </w:rPr>
        <w:t>d predicted motion vector of a C</w:t>
      </w:r>
      <w:r w:rsidRPr="00A05952">
        <w:rPr>
          <w:szCs w:val="22"/>
        </w:rPr>
        <w:t>U) ar</w:t>
      </w:r>
      <w:r w:rsidR="00F63DBD">
        <w:rPr>
          <w:szCs w:val="22"/>
        </w:rPr>
        <w:t>e signalled in units of quarter-luma-sample</w:t>
      </w:r>
      <w:r w:rsidRPr="00A05952">
        <w:rPr>
          <w:szCs w:val="22"/>
        </w:rPr>
        <w:t xml:space="preserve"> when use_integer_mv_flag is equal </w:t>
      </w:r>
      <w:r w:rsidR="005F62F1">
        <w:rPr>
          <w:szCs w:val="22"/>
        </w:rPr>
        <w:t>to 0 in the slice header. In VVC</w:t>
      </w:r>
      <w:r w:rsidRPr="00A05952">
        <w:rPr>
          <w:szCs w:val="22"/>
        </w:rPr>
        <w:t xml:space="preserve">, a </w:t>
      </w:r>
      <w:r w:rsidR="005F62F1">
        <w:rPr>
          <w:szCs w:val="22"/>
        </w:rPr>
        <w:t>CU-level</w:t>
      </w:r>
      <w:r w:rsidRPr="00A05952">
        <w:rPr>
          <w:szCs w:val="22"/>
        </w:rPr>
        <w:t xml:space="preserve"> adaptive motion vector resolution </w:t>
      </w:r>
      <w:r w:rsidR="005F62F1">
        <w:rPr>
          <w:szCs w:val="22"/>
        </w:rPr>
        <w:t>(AMVR) scheme i</w:t>
      </w:r>
      <w:r w:rsidR="007103E2">
        <w:rPr>
          <w:szCs w:val="22"/>
        </w:rPr>
        <w:t xml:space="preserve">s introduced. AMVR allows MVD </w:t>
      </w:r>
      <w:r w:rsidR="00CD7281">
        <w:rPr>
          <w:szCs w:val="22"/>
        </w:rPr>
        <w:t xml:space="preserve">of the CU </w:t>
      </w:r>
      <w:r w:rsidR="007103E2">
        <w:rPr>
          <w:szCs w:val="22"/>
        </w:rPr>
        <w:t>to be coded in</w:t>
      </w:r>
      <w:r w:rsidR="00F63DBD">
        <w:rPr>
          <w:szCs w:val="22"/>
        </w:rPr>
        <w:t xml:space="preserve"> </w:t>
      </w:r>
      <w:r w:rsidR="00E60D3C">
        <w:rPr>
          <w:szCs w:val="22"/>
        </w:rPr>
        <w:t>different precision. Dependent on the mode (normal AMVP mode or affine AVMP mode) for the current CU</w:t>
      </w:r>
      <w:r w:rsidR="002D63B6">
        <w:rPr>
          <w:szCs w:val="22"/>
        </w:rPr>
        <w:t xml:space="preserve">, the MVDs of the current CU can be adaptively selected as </w:t>
      </w:r>
      <w:r w:rsidR="002D63B6" w:rsidRPr="006135FF">
        <w:rPr>
          <w:szCs w:val="22"/>
        </w:rPr>
        <w:t>follows:</w:t>
      </w:r>
    </w:p>
    <w:p w14:paraId="032A6502" w14:textId="075F4930" w:rsidR="00E60D3C" w:rsidRPr="00EA7ADA" w:rsidRDefault="002D63B6" w:rsidP="000613EB">
      <w:pPr>
        <w:pStyle w:val="ListParagraph"/>
        <w:numPr>
          <w:ilvl w:val="0"/>
          <w:numId w:val="30"/>
        </w:numPr>
        <w:spacing w:before="136" w:after="120"/>
        <w:rPr>
          <w:sz w:val="22"/>
          <w:szCs w:val="22"/>
        </w:rPr>
      </w:pPr>
      <w:r w:rsidRPr="00EA7ADA">
        <w:rPr>
          <w:sz w:val="22"/>
          <w:szCs w:val="22"/>
        </w:rPr>
        <w:t xml:space="preserve">Normal AMVP mode: </w:t>
      </w:r>
      <w:r w:rsidR="00F63DBD" w:rsidRPr="00EA7ADA">
        <w:rPr>
          <w:sz w:val="22"/>
          <w:szCs w:val="22"/>
        </w:rPr>
        <w:t xml:space="preserve">quarter-luma-sample, </w:t>
      </w:r>
      <w:bookmarkStart w:id="219" w:name="_Hlk18404019"/>
      <w:r w:rsidR="00E838CF">
        <w:rPr>
          <w:sz w:val="22"/>
          <w:szCs w:val="22"/>
        </w:rPr>
        <w:t xml:space="preserve">half-luma-sample, </w:t>
      </w:r>
      <w:bookmarkEnd w:id="219"/>
      <w:r w:rsidR="00F63DBD" w:rsidRPr="00EA7ADA">
        <w:rPr>
          <w:sz w:val="22"/>
          <w:szCs w:val="22"/>
        </w:rPr>
        <w:t>integer-luma-sample or four-</w:t>
      </w:r>
      <w:r w:rsidR="00F91C91" w:rsidRPr="00EA7ADA">
        <w:rPr>
          <w:sz w:val="22"/>
          <w:szCs w:val="22"/>
        </w:rPr>
        <w:t>luma</w:t>
      </w:r>
      <w:r w:rsidR="00F63DBD" w:rsidRPr="00EA7ADA">
        <w:rPr>
          <w:sz w:val="22"/>
          <w:szCs w:val="22"/>
        </w:rPr>
        <w:t>-sample</w:t>
      </w:r>
      <w:r w:rsidR="00F91C91" w:rsidRPr="00EA7ADA">
        <w:rPr>
          <w:sz w:val="22"/>
          <w:szCs w:val="22"/>
        </w:rPr>
        <w:t>.</w:t>
      </w:r>
    </w:p>
    <w:p w14:paraId="03204D1E" w14:textId="5AAE1044" w:rsidR="00E60D3C" w:rsidRPr="00935197" w:rsidRDefault="00872B4D" w:rsidP="000613EB">
      <w:pPr>
        <w:pStyle w:val="ListParagraph"/>
        <w:numPr>
          <w:ilvl w:val="0"/>
          <w:numId w:val="30"/>
        </w:numPr>
        <w:spacing w:before="136" w:after="120"/>
        <w:rPr>
          <w:szCs w:val="22"/>
        </w:rPr>
      </w:pPr>
      <w:bookmarkStart w:id="220" w:name="_Hlk33307377"/>
      <w:r w:rsidRPr="00EA7ADA">
        <w:rPr>
          <w:sz w:val="22"/>
          <w:szCs w:val="22"/>
        </w:rPr>
        <w:t>Affine AMVP mode: quarter-luma</w:t>
      </w:r>
      <w:r w:rsidR="00A405A2">
        <w:rPr>
          <w:sz w:val="22"/>
          <w:szCs w:val="22"/>
        </w:rPr>
        <w:t>-</w:t>
      </w:r>
      <w:r w:rsidRPr="00EA7ADA">
        <w:rPr>
          <w:sz w:val="22"/>
          <w:szCs w:val="22"/>
        </w:rPr>
        <w:t>sample, integer-luma</w:t>
      </w:r>
      <w:r w:rsidR="00A405A2">
        <w:rPr>
          <w:sz w:val="22"/>
          <w:szCs w:val="22"/>
        </w:rPr>
        <w:t>-</w:t>
      </w:r>
      <w:r w:rsidRPr="00EA7ADA">
        <w:rPr>
          <w:sz w:val="22"/>
          <w:szCs w:val="22"/>
        </w:rPr>
        <w:t>sample or 1/16 luma-sample.</w:t>
      </w:r>
      <w:bookmarkEnd w:id="220"/>
    </w:p>
    <w:p w14:paraId="0ACD0761" w14:textId="0C71C1B1" w:rsidR="00F91C91" w:rsidRPr="00550109" w:rsidRDefault="007103E2" w:rsidP="00CD45EA">
      <w:pPr>
        <w:spacing w:after="120"/>
        <w:jc w:val="both"/>
        <w:rPr>
          <w:szCs w:val="22"/>
        </w:rPr>
      </w:pPr>
      <w:r>
        <w:rPr>
          <w:szCs w:val="22"/>
        </w:rPr>
        <w:t>The CU-level</w:t>
      </w:r>
      <w:r w:rsidR="00F91C91" w:rsidRPr="00A05952">
        <w:rPr>
          <w:szCs w:val="22"/>
        </w:rPr>
        <w:t xml:space="preserve"> MVD resolution </w:t>
      </w:r>
      <w:r>
        <w:rPr>
          <w:szCs w:val="22"/>
        </w:rPr>
        <w:t xml:space="preserve">indication is </w:t>
      </w:r>
      <w:r w:rsidR="00F91C91" w:rsidRPr="00A05952">
        <w:rPr>
          <w:szCs w:val="22"/>
        </w:rPr>
        <w:t xml:space="preserve">conditionally signalled </w:t>
      </w:r>
      <w:r w:rsidR="00F63DBD">
        <w:rPr>
          <w:szCs w:val="22"/>
        </w:rPr>
        <w:t>if the current</w:t>
      </w:r>
      <w:r w:rsidR="00F91C91" w:rsidRPr="00A05952">
        <w:rPr>
          <w:szCs w:val="22"/>
        </w:rPr>
        <w:t xml:space="preserve"> CU has at l</w:t>
      </w:r>
      <w:r w:rsidR="00F63DBD">
        <w:rPr>
          <w:szCs w:val="22"/>
        </w:rPr>
        <w:t>east one non-zero MVD component</w:t>
      </w:r>
      <w:r w:rsidR="00F91C91" w:rsidRPr="00A05952">
        <w:rPr>
          <w:szCs w:val="22"/>
        </w:rPr>
        <w:t>.</w:t>
      </w:r>
      <w:r w:rsidR="00057172">
        <w:rPr>
          <w:szCs w:val="22"/>
        </w:rPr>
        <w:t xml:space="preserve"> 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rPr>
      </w:pPr>
      <w:r w:rsidRPr="00A05952">
        <w:rPr>
          <w:szCs w:val="22"/>
        </w:rPr>
        <w:t>For a CU that has at least one non-zero MVD component, a first flag is signalled to indicate whether quarter</w:t>
      </w:r>
      <w:r w:rsidR="00F63DBD">
        <w:rPr>
          <w:szCs w:val="22"/>
        </w:rPr>
        <w:t>-luma-</w:t>
      </w:r>
      <w:r w:rsidRPr="00A05952">
        <w:rPr>
          <w:szCs w:val="22"/>
        </w:rPr>
        <w:t>sample MV</w:t>
      </w:r>
      <w:r w:rsidR="00F63DBD">
        <w:rPr>
          <w:szCs w:val="22"/>
        </w:rPr>
        <w:t>D precision is used for</w:t>
      </w:r>
      <w:r w:rsidRPr="00A05952">
        <w:rPr>
          <w:szCs w:val="22"/>
        </w:rPr>
        <w:t xml:space="preserve"> the CU. </w:t>
      </w:r>
      <w:r w:rsidR="00F63DBD">
        <w:rPr>
          <w:szCs w:val="22"/>
        </w:rPr>
        <w:t>If</w:t>
      </w:r>
      <w:r w:rsidRPr="00A05952">
        <w:rPr>
          <w:szCs w:val="22"/>
        </w:rPr>
        <w:t xml:space="preserve"> the first </w:t>
      </w:r>
      <w:r w:rsidR="00F63DBD">
        <w:rPr>
          <w:szCs w:val="22"/>
        </w:rPr>
        <w:t xml:space="preserve">flag is 0, </w:t>
      </w:r>
      <w:r w:rsidR="00057172">
        <w:rPr>
          <w:szCs w:val="22"/>
        </w:rPr>
        <w:t xml:space="preserve">no further signaling is needed and </w:t>
      </w:r>
      <w:r w:rsidR="00F63DBD">
        <w:rPr>
          <w:szCs w:val="22"/>
        </w:rPr>
        <w:t>quarter-luma-</w:t>
      </w:r>
      <w:r w:rsidRPr="00A05952">
        <w:rPr>
          <w:szCs w:val="22"/>
        </w:rPr>
        <w:t>sample MV</w:t>
      </w:r>
      <w:r w:rsidR="00F63DBD">
        <w:rPr>
          <w:szCs w:val="22"/>
        </w:rPr>
        <w:t>D</w:t>
      </w:r>
      <w:r w:rsidRPr="00A05952">
        <w:rPr>
          <w:szCs w:val="22"/>
        </w:rPr>
        <w:t xml:space="preserve"> precision is </w:t>
      </w:r>
      <w:r w:rsidR="00F63DBD">
        <w:rPr>
          <w:szCs w:val="22"/>
        </w:rPr>
        <w:t>used for the current CU. Otherwise,</w:t>
      </w:r>
      <w:r w:rsidRPr="00A05952">
        <w:rPr>
          <w:szCs w:val="22"/>
        </w:rPr>
        <w:t xml:space="preserve"> a</w:t>
      </w:r>
      <w:r w:rsidR="00F63DBD">
        <w:rPr>
          <w:szCs w:val="22"/>
        </w:rPr>
        <w:t xml:space="preserve"> second</w:t>
      </w:r>
      <w:r w:rsidRPr="00A05952">
        <w:rPr>
          <w:szCs w:val="22"/>
        </w:rPr>
        <w:t xml:space="preserve"> flag is signal</w:t>
      </w:r>
      <w:r w:rsidR="00F63DBD">
        <w:rPr>
          <w:szCs w:val="22"/>
        </w:rPr>
        <w:t xml:space="preserve">led to indicate </w:t>
      </w:r>
      <w:r w:rsidR="00C719C0">
        <w:rPr>
          <w:szCs w:val="22"/>
        </w:rPr>
        <w:t xml:space="preserve">half-luma-sample or other MVD precisions (interger or four-luma sample) is used for normal AMVP CU. </w:t>
      </w:r>
      <w:bookmarkStart w:id="221" w:name="_Hlk33307600"/>
      <w:r w:rsidR="00C719C0">
        <w:rPr>
          <w:szCs w:val="22"/>
        </w:rPr>
        <w:t xml:space="preserve">In the case of half-luma-sample, a 6-tap interpolation filter instead of the default 8-tap interpolation filter is used for the half-luma sample position. </w:t>
      </w:r>
      <w:bookmarkEnd w:id="221"/>
      <w:r w:rsidR="00C719C0">
        <w:rPr>
          <w:szCs w:val="22"/>
        </w:rPr>
        <w:t xml:space="preserve">Otherwise, a third flag is signalled to indicate </w:t>
      </w:r>
      <w:r w:rsidR="00F63DBD">
        <w:rPr>
          <w:szCs w:val="22"/>
        </w:rPr>
        <w:t>whether integer-luma-</w:t>
      </w:r>
      <w:r w:rsidRPr="00A05952">
        <w:rPr>
          <w:szCs w:val="22"/>
        </w:rPr>
        <w:t xml:space="preserve">sample </w:t>
      </w:r>
      <w:r w:rsidR="00F63DBD">
        <w:rPr>
          <w:szCs w:val="22"/>
        </w:rPr>
        <w:t>or four-luma-</w:t>
      </w:r>
      <w:r w:rsidRPr="00A05952">
        <w:rPr>
          <w:szCs w:val="22"/>
        </w:rPr>
        <w:t>sample MV</w:t>
      </w:r>
      <w:r w:rsidR="00F63DBD">
        <w:rPr>
          <w:szCs w:val="22"/>
        </w:rPr>
        <w:t>D</w:t>
      </w:r>
      <w:r w:rsidRPr="00A05952">
        <w:rPr>
          <w:szCs w:val="22"/>
        </w:rPr>
        <w:t xml:space="preserve"> precision is used</w:t>
      </w:r>
      <w:r w:rsidR="002338A7">
        <w:rPr>
          <w:szCs w:val="22"/>
        </w:rPr>
        <w:t xml:space="preserve"> for normal AMVP CU</w:t>
      </w:r>
      <w:r w:rsidRPr="00A05952">
        <w:rPr>
          <w:szCs w:val="22"/>
        </w:rPr>
        <w:t>.</w:t>
      </w:r>
      <w:r w:rsidR="002338A7">
        <w:rPr>
          <w:szCs w:val="22"/>
        </w:rPr>
        <w:t xml:space="preserve"> </w:t>
      </w:r>
      <w:bookmarkStart w:id="222" w:name="_Hlk18408510"/>
      <w:r w:rsidR="00881416">
        <w:rPr>
          <w:szCs w:val="22"/>
        </w:rPr>
        <w:t>In the case of affine AMVP CU</w:t>
      </w:r>
      <w:bookmarkEnd w:id="222"/>
      <w:r w:rsidR="00881416">
        <w:rPr>
          <w:szCs w:val="22"/>
        </w:rPr>
        <w:t>, t</w:t>
      </w:r>
      <w:r w:rsidR="002338A7">
        <w:rPr>
          <w:szCs w:val="22"/>
        </w:rPr>
        <w:t>he second</w:t>
      </w:r>
      <w:r w:rsidR="002338A7" w:rsidRPr="00A05952">
        <w:rPr>
          <w:szCs w:val="22"/>
        </w:rPr>
        <w:t xml:space="preserve"> flag is </w:t>
      </w:r>
      <w:r w:rsidR="002338A7">
        <w:rPr>
          <w:szCs w:val="22"/>
        </w:rPr>
        <w:t>used to indicate whether integer-luma</w:t>
      </w:r>
      <w:r w:rsidR="001970D1">
        <w:rPr>
          <w:szCs w:val="22"/>
        </w:rPr>
        <w:t>-</w:t>
      </w:r>
      <w:r w:rsidR="002338A7" w:rsidRPr="00A05952">
        <w:rPr>
          <w:szCs w:val="22"/>
        </w:rPr>
        <w:t xml:space="preserve">sample </w:t>
      </w:r>
      <w:r w:rsidR="002338A7">
        <w:rPr>
          <w:szCs w:val="22"/>
        </w:rPr>
        <w:t>or 1/16</w:t>
      </w:r>
      <w:r w:rsidR="001970D1">
        <w:rPr>
          <w:szCs w:val="22"/>
        </w:rPr>
        <w:t xml:space="preserve"> </w:t>
      </w:r>
      <w:r w:rsidR="002338A7">
        <w:rPr>
          <w:szCs w:val="22"/>
        </w:rPr>
        <w:t>luma</w:t>
      </w:r>
      <w:r w:rsidR="001970D1">
        <w:rPr>
          <w:szCs w:val="22"/>
        </w:rPr>
        <w:t>-</w:t>
      </w:r>
      <w:r w:rsidR="002338A7" w:rsidRPr="00A05952">
        <w:rPr>
          <w:szCs w:val="22"/>
        </w:rPr>
        <w:t>sample MV</w:t>
      </w:r>
      <w:r w:rsidR="002338A7">
        <w:rPr>
          <w:szCs w:val="22"/>
        </w:rPr>
        <w:t>D</w:t>
      </w:r>
      <w:r w:rsidR="002338A7" w:rsidRPr="00A05952">
        <w:rPr>
          <w:szCs w:val="22"/>
        </w:rPr>
        <w:t xml:space="preserve"> precision is used</w:t>
      </w:r>
      <w:r w:rsidR="002338A7">
        <w:rPr>
          <w:szCs w:val="22"/>
        </w:rPr>
        <w:t xml:space="preserve">. </w:t>
      </w:r>
      <w:r w:rsidR="00A51D8C">
        <w:rPr>
          <w:szCs w:val="22"/>
        </w:rPr>
        <w:t xml:space="preserve">In order to ensure the reconstructed MV has the intended precision (quarter-luma-sample, </w:t>
      </w:r>
      <w:r w:rsidR="00710C19">
        <w:rPr>
          <w:szCs w:val="22"/>
        </w:rPr>
        <w:t xml:space="preserve">half-luma-sample, </w:t>
      </w:r>
      <w:r w:rsidR="00A51D8C">
        <w:rPr>
          <w:szCs w:val="22"/>
        </w:rPr>
        <w:t>integer-luma-sample or four-luma-sample), the motion vector predictors for the CU will</w:t>
      </w:r>
      <w:r w:rsidR="00A51D8C" w:rsidRPr="00A51D8C">
        <w:rPr>
          <w:szCs w:val="22"/>
        </w:rPr>
        <w:t xml:space="preserve"> be rounded to the same precision as</w:t>
      </w:r>
      <w:r w:rsidR="00A51D8C">
        <w:rPr>
          <w:szCs w:val="22"/>
        </w:rPr>
        <w:t xml:space="preserve"> that of</w:t>
      </w:r>
      <w:r w:rsidR="00A51D8C" w:rsidRPr="00A51D8C">
        <w:rPr>
          <w:szCs w:val="22"/>
        </w:rPr>
        <w:t xml:space="preserve"> the MVD</w:t>
      </w:r>
      <w:r w:rsidR="00A51D8C">
        <w:rPr>
          <w:szCs w:val="22"/>
        </w:rPr>
        <w:t xml:space="preserve"> before being added together with the MVD</w:t>
      </w:r>
      <w:r w:rsidR="00A51D8C" w:rsidRPr="00A51D8C">
        <w:rPr>
          <w:szCs w:val="22"/>
        </w:rPr>
        <w:t xml:space="preserve">. </w:t>
      </w:r>
      <w:r w:rsidR="00A51D8C">
        <w:rPr>
          <w:szCs w:val="22"/>
        </w:rPr>
        <w:t xml:space="preserve">The motion vector predictors are rounded toward zero (that is, </w:t>
      </w:r>
      <w:r w:rsidR="00F15FE7">
        <w:rPr>
          <w:szCs w:val="22"/>
        </w:rPr>
        <w:t xml:space="preserve">a </w:t>
      </w:r>
      <w:r w:rsidR="00A51D8C">
        <w:rPr>
          <w:szCs w:val="22"/>
        </w:rPr>
        <w:t>negative motion vector predictor is rounded toward</w:t>
      </w:r>
      <w:r w:rsidR="00F15FE7">
        <w:rPr>
          <w:szCs w:val="22"/>
        </w:rPr>
        <w:t xml:space="preserve"> positive</w:t>
      </w:r>
      <w:r w:rsidR="00A51D8C">
        <w:rPr>
          <w:szCs w:val="22"/>
        </w:rPr>
        <w:t xml:space="preserve"> infinity and </w:t>
      </w:r>
      <w:r w:rsidR="00F15FE7">
        <w:rPr>
          <w:szCs w:val="22"/>
        </w:rPr>
        <w:t xml:space="preserve">a </w:t>
      </w:r>
      <w:r w:rsidR="00A51D8C">
        <w:rPr>
          <w:szCs w:val="22"/>
        </w:rPr>
        <w:t>positive motion vector predictor is rounded toward negative infinity).</w:t>
      </w:r>
    </w:p>
    <w:p w14:paraId="59FA3AC1" w14:textId="5D90FBBC" w:rsidR="00164686" w:rsidRPr="003E69B1" w:rsidRDefault="007103E2" w:rsidP="00CD45EA">
      <w:pPr>
        <w:spacing w:after="120"/>
        <w:jc w:val="both"/>
        <w:rPr>
          <w:szCs w:val="22"/>
        </w:rPr>
      </w:pPr>
      <w:r>
        <w:rPr>
          <w:szCs w:val="22"/>
        </w:rPr>
        <w:t xml:space="preserve">The </w:t>
      </w:r>
      <w:r w:rsidR="00F91C91" w:rsidRPr="00A05952">
        <w:rPr>
          <w:szCs w:val="22"/>
        </w:rPr>
        <w:t>encoder</w:t>
      </w:r>
      <w:r>
        <w:rPr>
          <w:szCs w:val="22"/>
        </w:rPr>
        <w:t xml:space="preserve"> determines the motion vector resolution for the current CU using RD check. </w:t>
      </w:r>
      <w:r w:rsidR="00057172">
        <w:rPr>
          <w:szCs w:val="22"/>
        </w:rPr>
        <w:t>To avoid always performing</w:t>
      </w:r>
      <w:r w:rsidR="00F91C91" w:rsidRPr="00A05952">
        <w:rPr>
          <w:szCs w:val="22"/>
        </w:rPr>
        <w:t xml:space="preserve"> CU-level RD check </w:t>
      </w:r>
      <w:r w:rsidR="005C6AD0">
        <w:rPr>
          <w:szCs w:val="22"/>
        </w:rPr>
        <w:t>four</w:t>
      </w:r>
      <w:r w:rsidR="005C6AD0" w:rsidRPr="00A05952">
        <w:rPr>
          <w:szCs w:val="22"/>
        </w:rPr>
        <w:t xml:space="preserve"> </w:t>
      </w:r>
      <w:r w:rsidR="00F91C91" w:rsidRPr="00A05952">
        <w:rPr>
          <w:szCs w:val="22"/>
        </w:rPr>
        <w:t>times for each MVD resolution</w:t>
      </w:r>
      <w:r w:rsidR="00057172">
        <w:rPr>
          <w:szCs w:val="22"/>
        </w:rPr>
        <w:t xml:space="preserve">, </w:t>
      </w:r>
      <w:r w:rsidR="00F63DBD">
        <w:rPr>
          <w:szCs w:val="22"/>
        </w:rPr>
        <w:t xml:space="preserve">in </w:t>
      </w:r>
      <w:r w:rsidR="00AB5B94">
        <w:rPr>
          <w:szCs w:val="22"/>
        </w:rPr>
        <w:t>VTM</w:t>
      </w:r>
      <w:r w:rsidR="00460479">
        <w:rPr>
          <w:szCs w:val="22"/>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23" w:name="_Hlk18409056"/>
      <w:r w:rsidR="00101D27">
        <w:rPr>
          <w:szCs w:val="22"/>
        </w:rPr>
        <w:t>Then, the check of half-luma-sample MVD precision is skipped if the RD cost of integer-luma-sample MVD precision is significantly larger than the best RD cost of previously tested MVD precisions.</w:t>
      </w:r>
      <w:bookmarkEnd w:id="223"/>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pPr>
      <w:bookmarkStart w:id="224" w:name="_Toc123915450"/>
      <w:r w:rsidRPr="0038553D">
        <w:t xml:space="preserve">Bi-prediction with </w:t>
      </w:r>
      <w:r w:rsidR="00014404">
        <w:t xml:space="preserve">CU-level </w:t>
      </w:r>
      <w:r w:rsidRPr="0038553D">
        <w:t>weight</w:t>
      </w:r>
      <w:r>
        <w:t xml:space="preserve"> (B</w:t>
      </w:r>
      <w:r w:rsidR="00014404">
        <w:t>C</w:t>
      </w:r>
      <w:r>
        <w:t>W)</w:t>
      </w:r>
      <w:bookmarkEnd w:id="224"/>
    </w:p>
    <w:p w14:paraId="0696AE3B" w14:textId="69839BBA" w:rsidR="00BD5CFA" w:rsidRDefault="00BD5CFA" w:rsidP="00CA7357">
      <w:pPr>
        <w:jc w:val="both"/>
      </w:pPr>
      <w:bookmarkStart w:id="225" w:name="_Hlk33382933"/>
      <w:r>
        <w:t xml:space="preserve">In HEVC, the bi-prediction signal is generated by averaging two prediction signals obtained from two different reference pictures and/or using two different motion vectors. In </w:t>
      </w:r>
      <w:r w:rsidR="00F56713">
        <w:t>VVC</w:t>
      </w:r>
      <w:r>
        <w:t xml:space="preserve">, the bi-prediction mode is extended beyond simple averaging to allow 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4400E0" w:rsidRDefault="00AF1CBF" w:rsidP="00CD45EA">
            <w:pPr>
              <w:spacing w:after="120"/>
              <w:jc w:val="center"/>
              <w:rPr>
                <w:rFonts w:ascii="Times New Roman" w:hAnsi="Times New Roman"/>
                <w:lang w:val="sv-SE"/>
              </w:rPr>
            </w:pPr>
            <m:oMathPara>
              <m:oMath>
                <m:sSub>
                  <m:sSubPr>
                    <m:ctrlPr>
                      <w:rPr>
                        <w:rFonts w:ascii="Cambria Math" w:hAnsi="Cambria Math"/>
                        <w:i/>
                      </w:rPr>
                    </m:ctrlPr>
                  </m:sSubPr>
                  <m:e>
                    <m:r>
                      <w:rPr>
                        <w:rFonts w:ascii="Cambria Math" w:hAnsi="Cambria Math"/>
                      </w:rPr>
                      <m:t>P</m:t>
                    </m:r>
                  </m:e>
                  <m:sub>
                    <m:r>
                      <m:rPr>
                        <m:nor/>
                      </m:rPr>
                      <w:rPr>
                        <w:lang w:val="en-US"/>
                      </w:rPr>
                      <m:t>bi-pred</m:t>
                    </m:r>
                  </m:sub>
                </m:sSub>
                <m:r>
                  <w:rPr>
                    <w:rFonts w:ascii="Cambria Math" w:hAnsi="Cambria Math"/>
                    <w:lang w:val="en-US"/>
                  </w:rPr>
                  <m:t>=</m:t>
                </m:r>
                <m:d>
                  <m:dPr>
                    <m:ctrlPr>
                      <w:rPr>
                        <w:rFonts w:ascii="Cambria Math" w:hAnsi="Cambria Math"/>
                        <w:i/>
                      </w:rPr>
                    </m:ctrlPr>
                  </m:dPr>
                  <m:e>
                    <m:d>
                      <m:dPr>
                        <m:ctrlPr>
                          <w:rPr>
                            <w:rFonts w:ascii="Cambria Math" w:hAnsi="Cambria Math"/>
                            <w:i/>
                          </w:rPr>
                        </m:ctrlPr>
                      </m:dPr>
                      <m:e>
                        <m:r>
                          <w:rPr>
                            <w:rFonts w:ascii="Cambria Math" w:hAnsi="Cambria Math"/>
                            <w:lang w:val="en-US"/>
                          </w:rPr>
                          <m:t>8-</m:t>
                        </m:r>
                        <m:r>
                          <w:rPr>
                            <w:rFonts w:ascii="Cambria Math" w:hAnsi="Cambria Math"/>
                          </w:rPr>
                          <m:t>w</m:t>
                        </m:r>
                      </m:e>
                    </m:d>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0</m:t>
                        </m:r>
                      </m:sub>
                    </m:sSub>
                    <m:r>
                      <w:rPr>
                        <w:rFonts w:ascii="Cambria Math" w:hAnsi="Cambria Math"/>
                        <w:lang w:val="en-US"/>
                      </w:rPr>
                      <m:t>+</m:t>
                    </m:r>
                    <m:r>
                      <w:rPr>
                        <w:rFonts w:ascii="Cambria Math" w:hAnsi="Cambria Math"/>
                      </w:rPr>
                      <m:t>w</m:t>
                    </m:r>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1</m:t>
                        </m:r>
                      </m:sub>
                    </m:sSub>
                    <m:r>
                      <w:rPr>
                        <w:rFonts w:ascii="Cambria Math" w:hAnsi="Cambria Math"/>
                        <w:lang w:val="en-US"/>
                      </w:rPr>
                      <m:t>+4</m:t>
                    </m:r>
                  </m:e>
                </m:d>
                <m:r>
                  <w:rPr>
                    <w:rFonts w:ascii="Cambria Math" w:hAnsi="Cambria Math"/>
                    <w:lang w:val="en-US"/>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t>(</w:t>
            </w:r>
            <w:r w:rsidRPr="00C62436">
              <w:rPr>
                <w:rFonts w:eastAsia="Malgun Gothic"/>
                <w:lang w:eastAsia="ko-KR"/>
              </w:rPr>
              <w:t>3-</w:t>
            </w:r>
            <w:r w:rsidRPr="00BA2527">
              <w:fldChar w:fldCharType="begin"/>
            </w:r>
            <w:r w:rsidRPr="00C62436">
              <w:rPr>
                <w:noProof/>
              </w:rPr>
              <w:instrText xml:space="preserve"> SEQ Eq \* MERGEFORMAT </w:instrText>
            </w:r>
            <w:r w:rsidRPr="00BA2527">
              <w:fldChar w:fldCharType="separate"/>
            </w:r>
            <w:r w:rsidR="00476894" w:rsidRPr="00C62436">
              <w:rPr>
                <w:noProof/>
              </w:rPr>
              <w:t>24</w:t>
            </w:r>
            <w:r w:rsidRPr="00BA2527">
              <w:fldChar w:fldCharType="end"/>
            </w:r>
            <w:r w:rsidRPr="00C62436">
              <w:rPr>
                <w:rFonts w:ascii="Times New Roman" w:eastAsia="SimSun" w:hAnsi="Times New Roman"/>
                <w:szCs w:val="20"/>
              </w:rPr>
              <w:t>)</w:t>
            </w:r>
          </w:p>
        </w:tc>
      </w:tr>
    </w:tbl>
    <w:p w14:paraId="02E322DD" w14:textId="042FA187" w:rsidR="00BD5CFA" w:rsidRPr="00590AEB" w:rsidRDefault="00BD5CFA" w:rsidP="00CA7357">
      <w:pPr>
        <w:jc w:val="both"/>
      </w:pPr>
      <w: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t xml:space="preserve"> For each bi-predicted CU, the weight w is determined in one of two ways: 1) for a non-merge CU, the weight index is </w:t>
      </w:r>
      <w:r>
        <w:lastRenderedPageBreak/>
        <w:t xml:space="preserve">signalled after the motion vector difference; 2) for a merge CU, the weight index is inferred from neighbouring blocks based on the merge candidate index. </w:t>
      </w:r>
      <w:r w:rsidR="009A4154">
        <w:t>BCW</w:t>
      </w:r>
      <w:r>
        <w:t xml:space="preserve"> is only applied t</w:t>
      </w:r>
      <w:r w:rsidR="009500F7">
        <w:t>o</w:t>
      </w:r>
      <w:r>
        <w:t xml:space="preserve"> CUs with 256 or more luma samples (i.e., CU width times CU height is greater than or equal to 256). </w:t>
      </w:r>
      <w:r w:rsidRPr="00590AEB">
        <w:rPr>
          <w:rFonts w:hint="eastAsia"/>
        </w:rPr>
        <w:t>For low-delay pictures, all 5 weights are used. For non-low-delay pictures, only 3 weights (w</w:t>
      </w:r>
      <w:r w:rsidRPr="00590AEB">
        <w:rPr>
          <w:rFonts w:hint="eastAsia"/>
        </w:rPr>
        <w:t>∈</w:t>
      </w:r>
      <w:r w:rsidRPr="00590AEB">
        <w:rPr>
          <w:rFonts w:hint="eastAsia"/>
        </w:rPr>
        <w:t>{3,4,5}) are used.</w:t>
      </w:r>
    </w:p>
    <w:p w14:paraId="5EBD362D" w14:textId="65839D59" w:rsidR="00BD5CFA" w:rsidRPr="00D113C4" w:rsidRDefault="00BD5CFA" w:rsidP="000613EB">
      <w:pPr>
        <w:pStyle w:val="ListParagraph"/>
        <w:numPr>
          <w:ilvl w:val="0"/>
          <w:numId w:val="40"/>
        </w:numPr>
        <w:spacing w:before="136"/>
        <w:rPr>
          <w:sz w:val="22"/>
          <w:szCs w:val="22"/>
          <w:lang w:eastAsia="zh-CN"/>
        </w:rPr>
      </w:pPr>
      <w:r w:rsidRPr="00D113C4">
        <w:rPr>
          <w:sz w:val="22"/>
          <w:szCs w:val="22"/>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When combined with affine, affine ME will be performed for</w:t>
      </w:r>
      <w:r w:rsidRPr="001E43E1">
        <w:rPr>
          <w:sz w:val="22"/>
          <w:szCs w:val="22"/>
        </w:rPr>
        <w:t xml:space="preserve"> </w:t>
      </w:r>
      <w:r w:rsidRPr="00FA7302">
        <w:rPr>
          <w:sz w:val="22"/>
          <w:szCs w:val="22"/>
        </w:rPr>
        <w:t xml:space="preserve">unequal </w:t>
      </w:r>
      <w:r w:rsidRPr="00C4434A">
        <w:rPr>
          <w:sz w:val="22"/>
          <w:szCs w:val="22"/>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eastAsia="zh-CN"/>
        </w:rPr>
      </w:pPr>
      <w:r w:rsidRPr="00735F83">
        <w:rPr>
          <w:sz w:val="22"/>
          <w:szCs w:val="22"/>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rPr>
      </w:pPr>
      <w:r>
        <w:rPr>
          <w:bCs/>
        </w:rPr>
        <w:t>The BCW weight index is coded using</w:t>
      </w:r>
      <w:r w:rsidR="00262F34">
        <w:rPr>
          <w:bCs/>
        </w:rPr>
        <w:t xml:space="preserve"> one context coded bin followed by bypass coded bins. The first context coded bin </w:t>
      </w:r>
      <w:r>
        <w:rPr>
          <w:bCs/>
        </w:rPr>
        <w:t>indicate</w:t>
      </w:r>
      <w:r w:rsidR="00262F34">
        <w:rPr>
          <w:bCs/>
        </w:rPr>
        <w:t>s if equal weight is used; and if unequal weight is used,</w:t>
      </w:r>
      <w:r>
        <w:rPr>
          <w:bCs/>
        </w:rPr>
        <w:t xml:space="preserve"> additional bins are signalled</w:t>
      </w:r>
      <w:r w:rsidR="00262F34">
        <w:rPr>
          <w:bCs/>
        </w:rPr>
        <w:t xml:space="preserve"> using bypass coding</w:t>
      </w:r>
      <w:r>
        <w:rPr>
          <w:bCs/>
        </w:rPr>
        <w:t xml:space="preserve"> to indicate which unequal weight is used. </w:t>
      </w:r>
    </w:p>
    <w:p w14:paraId="31016407" w14:textId="17624038" w:rsidR="00CB4CC8" w:rsidRDefault="002508A5" w:rsidP="00D5520A">
      <w:pPr>
        <w:jc w:val="both"/>
        <w:rPr>
          <w:szCs w:val="22"/>
        </w:rPr>
      </w:pPr>
      <w:r w:rsidRPr="009E205B">
        <w:rPr>
          <w:bCs/>
        </w:rPr>
        <w:t>Weighte</w:t>
      </w:r>
      <w:r w:rsidRPr="00014404">
        <w:t>d prediction (WP) is</w:t>
      </w:r>
      <w:r w:rsidRPr="00CF3B49">
        <w:t xml:space="preserve"> </w:t>
      </w:r>
      <w:r w:rsidR="00F7082D" w:rsidRPr="00CF3B49">
        <w:t xml:space="preserve">a </w:t>
      </w:r>
      <w:r w:rsidRPr="00CF3B49">
        <w:t xml:space="preserve">coding tool supported by </w:t>
      </w:r>
      <w:r w:rsidRPr="00CF3B49">
        <w:rPr>
          <w:lang w:eastAsia="zh-CN"/>
        </w:rPr>
        <w:t xml:space="preserve">the </w:t>
      </w:r>
      <w:r w:rsidRPr="00CF3B49">
        <w:t>H.264/AVC and HEVC standards</w:t>
      </w:r>
      <w:r w:rsidR="00F7082D" w:rsidRPr="00CF3B49">
        <w:t xml:space="preserve"> to </w:t>
      </w:r>
      <w:r w:rsidR="004A1F62" w:rsidRPr="00CF3B49">
        <w:t>efficiently code</w:t>
      </w:r>
      <w:r w:rsidR="00F7082D" w:rsidRPr="00CF3B49">
        <w:t xml:space="preserve"> video content with fading</w:t>
      </w:r>
      <w:r w:rsidRPr="00CF3B49">
        <w:t xml:space="preserve">. </w:t>
      </w:r>
      <w:r w:rsidR="00F759CC">
        <w:rPr>
          <w:rFonts w:hint="eastAsia"/>
          <w:lang w:eastAsia="zh-CN"/>
        </w:rPr>
        <w:t>S</w:t>
      </w:r>
      <w:r w:rsidR="00F7082D" w:rsidRPr="00CF3B49">
        <w:t xml:space="preserve">upport for </w:t>
      </w:r>
      <w:r w:rsidRPr="00CF3B49">
        <w:t xml:space="preserve">WP </w:t>
      </w:r>
      <w:r w:rsidR="00F7082D" w:rsidRPr="00CF3B49">
        <w:t xml:space="preserve">was also added into the </w:t>
      </w:r>
      <w:r w:rsidRPr="00CF3B49">
        <w:t>VVC</w:t>
      </w:r>
      <w:r w:rsidR="005D46DE" w:rsidRPr="00CF3B49">
        <w:t xml:space="preserve"> standard</w:t>
      </w:r>
      <w:r w:rsidRPr="00CF3B49">
        <w:t>. WP allows weighting paramete</w:t>
      </w:r>
      <w:r w:rsidR="00F7082D" w:rsidRPr="00CF3B49">
        <w:t>rs (weight and</w:t>
      </w:r>
      <w:r w:rsidRPr="00CF3B49">
        <w:t xml:space="preserve"> offset) to be signalled for each reference picture in each of the reference picture lists L0 and L1. Then,</w:t>
      </w:r>
      <w:r w:rsidR="00F7082D" w:rsidRPr="00CF3B49">
        <w:t xml:space="preserve"> during motion compensation, the </w:t>
      </w:r>
      <w:r w:rsidRPr="00CF3B49">
        <w:t>weight</w:t>
      </w:r>
      <w:r w:rsidR="00F7082D" w:rsidRPr="00CF3B49">
        <w:t xml:space="preserve">(s) and </w:t>
      </w:r>
      <w:r w:rsidRPr="00CF3B49">
        <w:t>offset</w:t>
      </w:r>
      <w:r w:rsidR="00F7082D" w:rsidRPr="00CF3B49">
        <w:t>(s</w:t>
      </w:r>
      <w:r w:rsidRPr="00CF3B49">
        <w:t>) of the corresponding reference picture</w:t>
      </w:r>
      <w:r w:rsidR="00F7082D" w:rsidRPr="00CF3B49">
        <w:t>(s) are applied</w:t>
      </w:r>
      <w:r w:rsidRPr="00CF3B49">
        <w:t xml:space="preserve">. </w:t>
      </w:r>
      <w:r w:rsidR="00F7082D" w:rsidRPr="00CF3B49">
        <w:t xml:space="preserve">WP and </w:t>
      </w:r>
      <w:r w:rsidR="00014404">
        <w:t>BCW</w:t>
      </w:r>
      <w:r w:rsidR="00014404" w:rsidRPr="00CF3B49">
        <w:t xml:space="preserve"> </w:t>
      </w:r>
      <w:r w:rsidR="00F7082D" w:rsidRPr="00CF3B49">
        <w:t>are designed for different types of video content.</w:t>
      </w:r>
      <w:r w:rsidRPr="00CF3B49">
        <w:t xml:space="preserve"> In order to avoid i</w:t>
      </w:r>
      <w:r w:rsidR="00F7082D" w:rsidRPr="00CF3B49">
        <w:t>nteractions between WP and B</w:t>
      </w:r>
      <w:r w:rsidR="00014404">
        <w:t>C</w:t>
      </w:r>
      <w:r w:rsidR="00F7082D" w:rsidRPr="00CF3B49">
        <w:t>W</w:t>
      </w:r>
      <w:r w:rsidR="007D777B" w:rsidRPr="00CF3B49">
        <w:t>,</w:t>
      </w:r>
      <w:r w:rsidR="00F7082D" w:rsidRPr="00CF3B49">
        <w:t xml:space="preserve"> which will complicate VVC decoder design, if a CU uses WP, then </w:t>
      </w:r>
      <w:r w:rsidRPr="00CF3B49">
        <w:t>the B</w:t>
      </w:r>
      <w:r w:rsidR="00014404">
        <w:t>C</w:t>
      </w:r>
      <w:r w:rsidRPr="00CF3B49">
        <w:t xml:space="preserve">W weight index </w:t>
      </w:r>
      <w:r w:rsidR="00F7082D" w:rsidRPr="00CF3B49">
        <w:t xml:space="preserve">is not signalled, and </w:t>
      </w:r>
      <w:r w:rsidR="007D777B" w:rsidRPr="00CF3B49">
        <w:t xml:space="preserve">w </w:t>
      </w:r>
      <w:r w:rsidR="00F7082D" w:rsidRPr="00CF3B49">
        <w:t xml:space="preserve">is inferred to be </w:t>
      </w:r>
      <w:r w:rsidR="007D777B" w:rsidRPr="00CF3B49">
        <w:t>4 (i.e. equal weight is applied)</w:t>
      </w:r>
      <w:r w:rsidR="00F7082D" w:rsidRPr="00CF3B49">
        <w:t>.</w:t>
      </w:r>
      <w:r w:rsidR="007B22F2">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t>.</w:t>
      </w:r>
      <w:r w:rsidR="007B22F2">
        <w:t xml:space="preserve"> </w:t>
      </w:r>
      <w:r w:rsidR="00C931E1">
        <w:t>T</w:t>
      </w:r>
      <w:r w:rsidR="007B22F2">
        <w:t xml:space="preserve">he </w:t>
      </w:r>
      <w:r w:rsidR="00C931E1">
        <w:t>BCW index for a CU using the constructed affine merge mode</w:t>
      </w:r>
      <w:r w:rsidR="00EC39A3">
        <w:t xml:space="preserve"> is simply set equal to the BCW index of the first </w:t>
      </w:r>
      <w:r w:rsidR="00CB4CC8" w:rsidRPr="00CB4CC8">
        <w:rPr>
          <w:szCs w:val="22"/>
        </w:rPr>
        <w:t xml:space="preserve">control point </w:t>
      </w:r>
      <w:r w:rsidR="00EC39A3">
        <w:rPr>
          <w:szCs w:val="22"/>
        </w:rPr>
        <w:t>MV</w:t>
      </w:r>
      <w:r w:rsidR="00A74BCF">
        <w:rPr>
          <w:szCs w:val="22"/>
        </w:rPr>
        <w:t>.</w:t>
      </w:r>
    </w:p>
    <w:p w14:paraId="7CA7E4FE" w14:textId="6F297548" w:rsidR="009A4154" w:rsidRPr="009A4154" w:rsidRDefault="009A4154" w:rsidP="009C5E4D">
      <w:pPr>
        <w:rPr>
          <w:szCs w:val="22"/>
        </w:rPr>
      </w:pPr>
      <w:r>
        <w:t xml:space="preserve">In </w:t>
      </w:r>
      <w:r w:rsidR="00F56713">
        <w:t>VVC</w:t>
      </w:r>
      <w:r>
        <w:t xml:space="preserve">, CIIP and BCW cannot be jointly applied for a CU. When a CU is coded with CIIP mode, </w:t>
      </w:r>
      <w:r w:rsidRPr="00CB4CC8">
        <w:rPr>
          <w:szCs w:val="22"/>
        </w:rPr>
        <w:t xml:space="preserve">the BCW index of the current </w:t>
      </w:r>
      <w:r>
        <w:rPr>
          <w:szCs w:val="22"/>
        </w:rPr>
        <w:t>CU</w:t>
      </w:r>
      <w:r w:rsidRPr="00CB4CC8">
        <w:rPr>
          <w:szCs w:val="22"/>
        </w:rPr>
        <w:t xml:space="preserve"> is set to 2</w:t>
      </w:r>
      <w:r>
        <w:rPr>
          <w:szCs w:val="22"/>
        </w:rPr>
        <w:t>, e.g. equal weight</w:t>
      </w:r>
      <w:r>
        <w:t>.</w:t>
      </w:r>
    </w:p>
    <w:p w14:paraId="0F066AA0" w14:textId="6DC45D31" w:rsidR="00BD5CFA" w:rsidRPr="000C466C" w:rsidRDefault="00BD5CFA" w:rsidP="00CD45EA">
      <w:pPr>
        <w:pStyle w:val="Heading3"/>
        <w:spacing w:before="136"/>
      </w:pPr>
      <w:bookmarkStart w:id="226" w:name="_Ref9697572"/>
      <w:bookmarkStart w:id="227" w:name="_Toc123915451"/>
      <w:bookmarkEnd w:id="225"/>
      <w:r w:rsidRPr="0038553D">
        <w:t>Bi-</w:t>
      </w:r>
      <w:r>
        <w:t>directional optical flow (BDOF)</w:t>
      </w:r>
      <w:bookmarkEnd w:id="226"/>
      <w:bookmarkEnd w:id="227"/>
    </w:p>
    <w:p w14:paraId="04352EDB" w14:textId="13369D13" w:rsidR="00BD5CFA" w:rsidRPr="00D113C4" w:rsidRDefault="00BD5CFA" w:rsidP="00CA7357">
      <w:pPr>
        <w:jc w:val="both"/>
        <w:rPr>
          <w:szCs w:val="22"/>
          <w:lang w:eastAsia="zh-CN"/>
        </w:rPr>
      </w:pPr>
      <w:r>
        <w:rPr>
          <w:szCs w:val="22"/>
        </w:rPr>
        <w:t xml:space="preserve">The bi-directional optical flow (BDOF) tool is included in </w:t>
      </w:r>
      <w:r w:rsidR="00F56713">
        <w:rPr>
          <w:szCs w:val="22"/>
        </w:rPr>
        <w:t>VVC</w:t>
      </w:r>
      <w:r>
        <w:rPr>
          <w:szCs w:val="22"/>
        </w:rPr>
        <w:t xml:space="preserve">. BDOF, previously referred to as BIO, was included in the JEM. Compared to the JEM version, the BDOF in </w:t>
      </w:r>
      <w:r w:rsidR="00F56713">
        <w:rPr>
          <w:szCs w:val="22"/>
        </w:rPr>
        <w:t>VVC</w:t>
      </w:r>
      <w:r w:rsidR="007B4927">
        <w:rPr>
          <w:szCs w:val="22"/>
        </w:rPr>
        <w:t xml:space="preserve"> </w:t>
      </w:r>
      <w:r>
        <w:rPr>
          <w:szCs w:val="22"/>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rPr>
      </w:pPr>
      <w:r>
        <w:rPr>
          <w:szCs w:val="22"/>
        </w:rPr>
        <w:t xml:space="preserve">BDOF is used to refine the bi-prediction signal of a CU at the 4×4 </w:t>
      </w:r>
      <w:r w:rsidR="00591324">
        <w:rPr>
          <w:szCs w:val="22"/>
        </w:rPr>
        <w:t>subblock</w:t>
      </w:r>
      <w:r>
        <w:rPr>
          <w:szCs w:val="22"/>
        </w:rPr>
        <w:t xml:space="preserve"> level. BDOF is applied to a CU if it satisfies </w:t>
      </w:r>
      <w:r w:rsidR="00407D22">
        <w:rPr>
          <w:szCs w:val="22"/>
        </w:rPr>
        <w:t xml:space="preserve">all </w:t>
      </w:r>
      <w:r>
        <w:rPr>
          <w:szCs w:val="22"/>
        </w:rPr>
        <w:t>the following conditions:</w:t>
      </w:r>
    </w:p>
    <w:p w14:paraId="075339EA" w14:textId="4799DE71" w:rsidR="00BD5CFA" w:rsidRPr="006A28B0" w:rsidRDefault="00407D22" w:rsidP="000613EB">
      <w:pPr>
        <w:pStyle w:val="BodyText"/>
        <w:numPr>
          <w:ilvl w:val="0"/>
          <w:numId w:val="23"/>
        </w:numPr>
        <w:rPr>
          <w:lang w:eastAsia="zh-CN"/>
        </w:rPr>
      </w:pPr>
      <w:r>
        <w:rPr>
          <w:szCs w:val="22"/>
        </w:rPr>
        <w:t>T</w:t>
      </w:r>
      <w:r w:rsidR="00BD5CFA" w:rsidRPr="00407D22">
        <w:rPr>
          <w:szCs w:val="22"/>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rPr>
        <w:t>Both reference picture</w:t>
      </w:r>
      <w:r w:rsidR="001C2C3E">
        <w:rPr>
          <w:szCs w:val="22"/>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rPr>
        <w:t>T</w:t>
      </w:r>
      <w:r w:rsidRPr="00407D22">
        <w:rPr>
          <w:szCs w:val="22"/>
        </w:rPr>
        <w:t xml:space="preserve">he CU is not coded using affine mode or the </w:t>
      </w:r>
      <w:r w:rsidR="004B2941">
        <w:rPr>
          <w:szCs w:val="22"/>
        </w:rPr>
        <w:t>Sb</w:t>
      </w:r>
      <w:r w:rsidRPr="00407D22">
        <w:rPr>
          <w:szCs w:val="22"/>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rPr>
        <w:t>BDOF is only applied to the luma component.</w:t>
      </w:r>
      <w:r>
        <w:rPr>
          <w:szCs w:val="22"/>
        </w:rPr>
        <w:t xml:space="preserve"> </w:t>
      </w:r>
      <w:r w:rsidR="00BD5CFA">
        <w:rPr>
          <w:szCs w:val="22"/>
        </w:rPr>
        <w:t xml:space="preserve">As its name indicates, the BDOF mode is based on the optical flow concept, which assumes that the motion of an object is smooth. For each 4×4 </w:t>
      </w:r>
      <w:r w:rsidR="00591324">
        <w:rPr>
          <w:szCs w:val="22"/>
        </w:rPr>
        <w:t>subblock</w:t>
      </w:r>
      <w:r w:rsidR="00BD5CFA">
        <w:rPr>
          <w:szCs w:val="22"/>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rPr>
        <w:t xml:space="preserve"> is calculated by minimizing the difference between the L0 and L1 prediction samples. The motion refinement is then used to adjust the bi-predicted sample values in the 4x4 </w:t>
      </w:r>
      <w:r w:rsidR="00591324">
        <w:rPr>
          <w:szCs w:val="22"/>
        </w:rPr>
        <w:t>subblock</w:t>
      </w:r>
      <w:r w:rsidR="00BD5CFA">
        <w:rPr>
          <w:szCs w:val="22"/>
        </w:rPr>
        <w:t xml:space="preserve">. The following steps are applied in the BDOF process.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AF1CBF"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m:t>
                        </m:r>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 xml:space="preserve">+1, </m:t>
                        </m:r>
                        <m:r>
                          <w:rPr>
                            <w:rFonts w:ascii="Cambria Math" w:hAnsi="Cambria Math" w:cs="Cambria Math"/>
                            <w:sz w:val="20"/>
                          </w:rPr>
                          <m:t>j</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 xml:space="preserve">1, </m:t>
                        </m:r>
                        <m:r>
                          <w:rPr>
                            <w:rFonts w:ascii="Cambria Math" w:hAnsi="Cambria Math" w:cs="Cambria Math"/>
                            <w:sz w:val="20"/>
                          </w:rPr>
                          <m:t>j</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e>
                </m:d>
              </m:oMath>
            </m:oMathPara>
          </w:p>
          <w:p w14:paraId="723B8182" w14:textId="55057C96" w:rsidR="00BD5CFA" w:rsidRPr="008F6019" w:rsidRDefault="00AF1CBF"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m:t>
                        </m:r>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r>
                          <w:rPr>
                            <w:rFonts w:ascii="Cambria Math" w:hAnsi="Cambria Math"/>
                            <w:sz w:val="20"/>
                          </w:rPr>
                          <m:t>+1</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r>
                          <w:rPr>
                            <w:rFonts w:ascii="Cambria Math" w:hAnsi="Cambria Math"/>
                            <w:sz w:val="20"/>
                          </w:rPr>
                          <m:t>-</m:t>
                        </m:r>
                        <m:r>
                          <w:rPr>
                            <w:rFonts w:ascii="Cambria Math" w:hAnsi="Cambria Math"/>
                            <w:sz w:val="20"/>
                          </w:rPr>
                          <m:t>1</m:t>
                        </m:r>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r>
                      <w:rPr>
                        <w:rFonts w:ascii="Cambria Math" w:hAnsi="Cambria Math"/>
                        <w:sz w:val="20"/>
                      </w:rPr>
                      <m:t>1</m:t>
                    </m:r>
                    <m:r>
                      <w:rPr>
                        <w:rFonts w:ascii="Cambria Math" w:hAnsi="Cambria Math"/>
                        <w:sz w:val="20"/>
                      </w:rPr>
                      <m:t>)</m:t>
                    </m:r>
                  </m:e>
                </m:d>
              </m:oMath>
            </m:oMathPara>
          </w:p>
        </w:tc>
        <w:tc>
          <w:tcPr>
            <w:tcW w:w="792" w:type="dxa"/>
            <w:vAlign w:val="center"/>
          </w:tcPr>
          <w:p w14:paraId="6FE44CBD" w14:textId="1773CB86" w:rsidR="00BD5CFA" w:rsidRPr="00BB316B" w:rsidRDefault="00BD5CFA" w:rsidP="00CD45EA">
            <w:pPr>
              <w:pStyle w:val="Caption"/>
              <w:spacing w:before="136"/>
              <w:rPr>
                <w:rFonts w:ascii="Times New Roman" w:hAnsi="Times New Roman"/>
                <w:b w:val="0"/>
                <w:sz w:val="22"/>
              </w:rPr>
            </w:pPr>
            <w:r w:rsidRPr="00BB316B">
              <w:rPr>
                <w:b w:val="0"/>
                <w:sz w:val="22"/>
              </w:rPr>
              <w:t>(3-</w:t>
            </w:r>
            <w:r w:rsidRPr="00BA2527">
              <w:rPr>
                <w:b w:val="0"/>
                <w:sz w:val="22"/>
              </w:rPr>
              <w:fldChar w:fldCharType="begin"/>
            </w:r>
            <w:r w:rsidRPr="00BB316B">
              <w:rPr>
                <w:b w:val="0"/>
                <w:sz w:val="22"/>
              </w:rPr>
              <w:instrText xml:space="preserve"> SEQ Eq \* MERGEFORMAT </w:instrText>
            </w:r>
            <w:r w:rsidRPr="00BA2527">
              <w:rPr>
                <w:b w:val="0"/>
                <w:sz w:val="22"/>
              </w:rPr>
              <w:fldChar w:fldCharType="separate"/>
            </w:r>
            <w:r w:rsidR="00476894" w:rsidRPr="00BB316B">
              <w:rPr>
                <w:b w:val="0"/>
                <w:sz w:val="22"/>
              </w:rPr>
              <w:t>25</w:t>
            </w:r>
            <w:r w:rsidRPr="00BA2527">
              <w:rPr>
                <w:b w:val="0"/>
                <w:sz w:val="22"/>
              </w:rPr>
              <w:fldChar w:fldCharType="end"/>
            </w:r>
            <w:r w:rsidRPr="00BB316B">
              <w:rPr>
                <w:rFonts w:ascii="Times New Roman" w:hAnsi="Times New Roman"/>
                <w:b w:val="0"/>
                <w:sz w:val="22"/>
                <w:szCs w:val="20"/>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rPr>
      </w:pPr>
      <w:r>
        <w:rPr>
          <w:szCs w:val="22"/>
        </w:rPr>
        <w:t xml:space="preserve">Then, the auto- and cross-correlation of the gradients, </w:t>
      </w:r>
      <m:oMath>
        <m:sSub>
          <m:sSubPr>
            <m:ctrlPr>
              <w:rPr>
                <w:rFonts w:ascii="Cambria Math" w:hAnsi="Cambria Math"/>
                <w:i/>
                <w:szCs w:val="22"/>
              </w:rPr>
            </m:ctrlPr>
          </m:sSubPr>
          <m:e>
            <m:r>
              <w:rPr>
                <w:rFonts w:ascii="Cambria Math" w:hAnsi="Cambria Math"/>
              </w:rPr>
              <m:t>S</m:t>
            </m:r>
          </m:e>
          <m:sub>
            <m:r>
              <w:rPr>
                <w:rFonts w:ascii="Cambria Math" w:hAnsi="Cambria Math"/>
                <w:szCs w:val="22"/>
              </w:rPr>
              <m:t>1</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2</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3</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5</m:t>
            </m:r>
          </m:sub>
        </m:sSub>
      </m:oMath>
      <w:r>
        <w:rPr>
          <w:szCs w:val="22"/>
        </w:rPr>
        <w:t xml:space="preserve"> and </w:t>
      </w:r>
      <m:oMath>
        <m:sSub>
          <m:sSubPr>
            <m:ctrlPr>
              <w:rPr>
                <w:rFonts w:ascii="Cambria Math" w:hAnsi="Cambria Math"/>
                <w:i/>
                <w:szCs w:val="22"/>
              </w:rPr>
            </m:ctrlPr>
          </m:sSubPr>
          <m:e>
            <m:r>
              <w:rPr>
                <w:rFonts w:ascii="Cambria Math" w:hAnsi="Cambria Math"/>
              </w:rPr>
              <m:t>S</m:t>
            </m:r>
          </m:e>
          <m:sub>
            <m:r>
              <w:rPr>
                <w:rFonts w:ascii="Cambria Math" w:hAnsi="Cambria Math"/>
                <w:szCs w:val="22"/>
              </w:rPr>
              <m:t>6</m:t>
            </m:r>
          </m:sub>
        </m:sSub>
      </m:oMath>
      <w:r>
        <w:rPr>
          <w:szCs w:val="22"/>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AF1CBF"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m:t>
                      </m:r>
                      <m:r>
                        <w:rPr>
                          <w:rFonts w:ascii="Cambria Math" w:hAnsi="Cambria Math"/>
                          <w:sz w:val="20"/>
                        </w:rPr>
                        <m:t>(</m:t>
                      </m:r>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e>
              </m:nary>
              <m:r>
                <w:rPr>
                  <w:rFonts w:ascii="Cambria Math" w:hAnsi="Cambria Math"/>
                  <w:sz w:val="20"/>
                </w:rPr>
                <m:t>∙</m:t>
              </m:r>
              <m:r>
                <w:rPr>
                  <w:rFonts w:ascii="Cambria Math" w:hAnsi="Cambria Math"/>
                  <w:sz w:val="20"/>
                </w:rPr>
                <m:t>Sign</m:t>
              </m:r>
              <m:r>
                <w:rPr>
                  <w:rFonts w:ascii="Cambria Math" w:hAnsi="Cambria Math"/>
                  <w:sz w:val="20"/>
                </w:rPr>
                <m:t>(</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oMath>
          </w:p>
          <w:p w14:paraId="1912FD03" w14:textId="1853AC55" w:rsidR="00BD5CFA" w:rsidRPr="00A11976" w:rsidRDefault="00AF1CBF"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m:t>
                    </m:r>
                    <m:r>
                      <w:rPr>
                        <w:rFonts w:ascii="Cambria Math" w:hAnsi="Cambria Math"/>
                        <w:sz w:val="20"/>
                      </w:rPr>
                      <m:t>(</m:t>
                    </m:r>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oMath>
            </m:oMathPara>
          </w:p>
          <w:p w14:paraId="08810D2C" w14:textId="5460E31B" w:rsidR="00BD5CFA" w:rsidRPr="00A11976" w:rsidRDefault="00AF1CBF"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r>
                    <w:rPr>
                      <w:rFonts w:ascii="Cambria Math" w:hAnsi="Cambria Math"/>
                      <w:sz w:val="20"/>
                    </w:rPr>
                    <m:t>(</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m:t>
                  </m:r>
                  <m:r>
                    <w:rPr>
                      <w:rFonts w:ascii="Cambria Math" w:hAnsi="Cambria Math"/>
                      <w:sz w:val="20"/>
                    </w:rPr>
                    <m:t>i</m:t>
                  </m:r>
                  <m:r>
                    <w:rPr>
                      <w:rFonts w:ascii="Cambria Math" w:hAnsi="Cambria Math"/>
                      <w:sz w:val="20"/>
                    </w:rPr>
                    <m:t>,</m:t>
                  </m:r>
                  <m:r>
                    <w:rPr>
                      <w:rFonts w:ascii="Cambria Math" w:hAnsi="Cambria Math"/>
                      <w:sz w:val="20"/>
                    </w:rPr>
                    <m:t>j</m:t>
                  </m:r>
                  <m:r>
                    <w:rPr>
                      <w:rFonts w:ascii="Cambria Math" w:hAnsi="Cambria Math"/>
                      <w:sz w:val="20"/>
                    </w:rPr>
                    <m:t>)∈</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e>
              </m:nary>
              <m:r>
                <w:rPr>
                  <w:rFonts w:ascii="Cambria Math" w:hAnsi="Cambria Math"/>
                  <w:sz w:val="20"/>
                </w:rPr>
                <m:t>∙</m:t>
              </m:r>
              <m:r>
                <w:rPr>
                  <w:rFonts w:ascii="Cambria Math" w:hAnsi="Cambria Math"/>
                  <w:sz w:val="20"/>
                </w:rPr>
                <m:t>Sign</m:t>
              </m:r>
              <m:r>
                <w:rPr>
                  <w:rFonts w:ascii="Cambria Math" w:hAnsi="Cambria Math"/>
                  <w:sz w:val="20"/>
                </w:rPr>
                <m:t>(</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26</w:t>
            </w:r>
            <w:r w:rsidR="00D00A03" w:rsidRPr="00BA2527">
              <w:rPr>
                <w:b w:val="0"/>
                <w:sz w:val="22"/>
              </w:rPr>
              <w:fldChar w:fldCharType="end"/>
            </w:r>
            <w:r w:rsidRPr="00C62436">
              <w:rPr>
                <w:rFonts w:ascii="Times New Roman" w:hAnsi="Times New Roman"/>
                <w:b w:val="0"/>
                <w:sz w:val="22"/>
                <w:szCs w:val="20"/>
              </w:rPr>
              <w:t>)</w:t>
            </w:r>
          </w:p>
        </w:tc>
      </w:tr>
    </w:tbl>
    <w:p w14:paraId="0BD4CAF2" w14:textId="77777777" w:rsidR="00BD5CFA" w:rsidRDefault="00BD5CFA" w:rsidP="00CA7357">
      <w:pPr>
        <w:rPr>
          <w:szCs w:val="22"/>
        </w:rPr>
      </w:pPr>
      <w:r>
        <w:rPr>
          <w:szCs w:val="22"/>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AF1CBF" w:rsidP="00CD45EA">
            <w:pPr>
              <w:pStyle w:val="BodyText"/>
              <w:spacing w:after="0"/>
              <w:jc w:val="cente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m:t>
                    </m:r>
                    <m:r>
                      <w:rPr>
                        <w:rFonts w:ascii="Cambria Math" w:hAnsi="Cambria Math"/>
                      </w:rPr>
                      <m:t>,</m:t>
                    </m:r>
                    <m:r>
                      <w:rPr>
                        <w:rFonts w:ascii="Cambria Math" w:hAnsi="Cambria Math"/>
                      </w:rPr>
                      <m:t>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m:t>
                        </m:r>
                        <m:r>
                          <w:rPr>
                            <w:rFonts w:ascii="Cambria Math" w:hAnsi="Cambria Math"/>
                          </w:rPr>
                          <m:t xml:space="preserve">, </m:t>
                        </m:r>
                        <m:r>
                          <w:rPr>
                            <w:rFonts w:ascii="Cambria Math" w:hAnsi="Cambria Math"/>
                          </w:rPr>
                          <m:t>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m:t>
                        </m:r>
                        <m:r>
                          <w:rPr>
                            <w:rFonts w:ascii="Cambria Math" w:hAnsi="Cambria Math"/>
                          </w:rPr>
                          <m:t xml:space="preserve">, </m:t>
                        </m:r>
                        <m:r>
                          <w:rPr>
                            <w:rFonts w:ascii="Cambria Math" w:hAnsi="Cambria Math"/>
                          </w:rPr>
                          <m:t>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AF1CBF"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m:t>
                    </m:r>
                    <m:r>
                      <w:rPr>
                        <w:rFonts w:ascii="Cambria Math" w:hAnsi="Cambria Math"/>
                        <w:sz w:val="20"/>
                      </w:rPr>
                      <m:t>,</m:t>
                    </m:r>
                    <m:r>
                      <w:rPr>
                        <w:rFonts w:ascii="Cambria Math" w:hAnsi="Cambria Math"/>
                        <w:sz w:val="20"/>
                      </w:rPr>
                      <m:t>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m:t>
                        </m:r>
                        <m:r>
                          <w:rPr>
                            <w:rFonts w:ascii="Cambria Math" w:hAnsi="Cambria Math"/>
                            <w:sz w:val="20"/>
                          </w:rPr>
                          <m:t xml:space="preserve">, </m:t>
                        </m:r>
                        <m:r>
                          <w:rPr>
                            <w:rFonts w:ascii="Cambria Math" w:hAnsi="Cambria Math"/>
                            <w:sz w:val="20"/>
                          </w:rPr>
                          <m:t>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27</w:t>
            </w:r>
            <w:r w:rsidR="00D00A03" w:rsidRPr="00BA2527">
              <w:rPr>
                <w:b w:val="0"/>
                <w:sz w:val="22"/>
              </w:rPr>
              <w:fldChar w:fldCharType="end"/>
            </w:r>
            <w:r w:rsidRPr="00BB316B">
              <w:rPr>
                <w:rFonts w:ascii="Times New Roman" w:hAnsi="Times New Roman"/>
                <w:b w:val="0"/>
                <w:sz w:val="22"/>
                <w:szCs w:val="20"/>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rPr>
        <w:t xml:space="preserve"> is a 6×6 window around the 4×4 </w:t>
      </w:r>
      <w:r w:rsidR="00591324">
        <w:rPr>
          <w:szCs w:val="22"/>
        </w:rPr>
        <w:t>subblock</w:t>
      </w:r>
      <w:r w:rsidR="00EA48E3">
        <w:rPr>
          <w:szCs w:val="22"/>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rPr>
        <w:t xml:space="preserve"> 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 respectively.</w:t>
      </w:r>
    </w:p>
    <w:p w14:paraId="674ABECB" w14:textId="77777777" w:rsidR="00BD5CFA" w:rsidRPr="00B92E3C" w:rsidRDefault="00BD5CFA" w:rsidP="00D5520A">
      <w:pPr>
        <w:jc w:val="both"/>
        <w:rPr>
          <w:szCs w:val="22"/>
        </w:rPr>
      </w:pPr>
      <w:r>
        <w:rPr>
          <w:szCs w:val="22"/>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AF1CBF" w:rsidP="00CD45EA">
            <w:pPr>
              <w:pStyle w:val="BodyText"/>
              <w:spacing w:after="0"/>
              <w:jc w:val="center"/>
            </w:pPr>
            <m:oMathPara>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&gt;0?</m:t>
                </m:r>
                <m:r>
                  <w:rPr>
                    <w:rFonts w:ascii="Cambria Math" w:hAnsi="Cambria Math"/>
                  </w:rPr>
                  <m:t>clip</m:t>
                </m:r>
                <m:r>
                  <w:rPr>
                    <w:rFonts w:ascii="Cambria Math" w:hAnsi="Cambria Math"/>
                  </w:rPr>
                  <m:t>3</m:t>
                </m:r>
                <m:d>
                  <m:dPr>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t</m:t>
                        </m:r>
                        <m:r>
                          <w:rPr>
                            <w:rFonts w:ascii="Cambria Math" w:hAnsi="Cambria Math"/>
                          </w:rPr>
                          <m:t>h</m:t>
                        </m:r>
                      </m:e>
                      <m:sub>
                        <m:r>
                          <w:rPr>
                            <w:rFonts w:ascii="Cambria Math" w:hAnsi="Cambria Math"/>
                          </w:rPr>
                          <m:t>BIO</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m:t>
                        </m:r>
                        <m:r>
                          <w:rPr>
                            <w:rFonts w:ascii="Cambria Math" w:hAnsi="Cambria Math"/>
                          </w:rPr>
                          <m:t>h</m:t>
                        </m:r>
                      </m:e>
                      <m:sub>
                        <m:r>
                          <w:rPr>
                            <w:rFonts w:ascii="Cambria Math" w:hAnsi="Cambria Math"/>
                          </w:rPr>
                          <m:t>BIO</m:t>
                        </m:r>
                      </m:sub>
                      <m:sup>
                        <m:r>
                          <w:rPr>
                            <w:rFonts w:ascii="Cambria Math" w:hAnsi="Cambria Math"/>
                          </w:rPr>
                          <m:t>'</m:t>
                        </m:r>
                      </m:sup>
                    </m:sSubSup>
                    <m:r>
                      <w:rPr>
                        <w:rFonts w:ascii="Cambria Math" w:hAnsi="Cambria Math"/>
                      </w:rPr>
                      <m:t>,-</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sup>
                            </m:sSup>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S</m:t>
                                    </m:r>
                                  </m:e>
                                  <m:sub>
                                    <m:r>
                                      <w:rPr>
                                        <w:rFonts w:ascii="Cambria Math" w:hAnsi="Cambria Math"/>
                                      </w:rPr>
                                      <m:t>1</m:t>
                                    </m:r>
                                  </m:sub>
                                </m:sSub>
                              </m:e>
                            </m:func>
                          </m:e>
                        </m:d>
                      </m:e>
                    </m:d>
                  </m:e>
                </m:d>
                <m:r>
                  <w:rPr>
                    <w:rFonts w:ascii="Cambria Math" w:hAnsi="Cambria Math"/>
                  </w:rPr>
                  <m:t>:0</m:t>
                </m:r>
              </m:oMath>
            </m:oMathPara>
          </w:p>
          <w:p w14:paraId="74DFB3AE" w14:textId="77777777" w:rsidR="00BD5CFA" w:rsidRPr="00A11976" w:rsidRDefault="00AF1CBF" w:rsidP="00CA7357">
            <w:pPr>
              <w:rPr>
                <w:sz w:val="20"/>
              </w:rPr>
            </w:pPr>
            <m:oMathPara>
              <m:oMath>
                <m:sSub>
                  <m:sSubPr>
                    <m:ctrlPr>
                      <w:rPr>
                        <w:rFonts w:ascii="Cambria Math" w:hAnsi="Cambria Math"/>
                        <w:sz w:val="20"/>
                      </w:rPr>
                    </m:ctrlPr>
                  </m:sSubPr>
                  <m:e>
                    <m:r>
                      <w:rPr>
                        <w:rFonts w:ascii="Cambria Math" w:hAnsi="Cambria Math"/>
                        <w:sz w:val="20"/>
                      </w:rPr>
                      <m:t>v</m:t>
                    </m:r>
                  </m:e>
                  <m:sub>
                    <m:r>
                      <w:rPr>
                        <w:rFonts w:ascii="Cambria Math" w:hAnsi="Cambria Math"/>
                        <w:sz w:val="20"/>
                      </w:rPr>
                      <m:t>y</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&gt;0?</m:t>
                </m:r>
                <m:r>
                  <w:rPr>
                    <w:rFonts w:ascii="Cambria Math" w:hAnsi="Cambria Math"/>
                    <w:sz w:val="20"/>
                  </w:rPr>
                  <m:t>clip</m:t>
                </m:r>
                <m:r>
                  <w:rPr>
                    <w:rFonts w:ascii="Cambria Math" w:hAnsi="Cambria Math"/>
                    <w:sz w:val="20"/>
                  </w:rPr>
                  <m:t>3</m:t>
                </m:r>
                <m:d>
                  <m:dPr>
                    <m:ctrlPr>
                      <w:rPr>
                        <w:rFonts w:ascii="Cambria Math" w:hAnsi="Cambria Math"/>
                        <w:i/>
                        <w:sz w:val="20"/>
                      </w:rPr>
                    </m:ctrlPr>
                  </m:dPr>
                  <m:e>
                    <m:r>
                      <w:rPr>
                        <w:rFonts w:ascii="Cambria Math" w:hAnsi="Cambria Math"/>
                        <w:sz w:val="20"/>
                      </w:rPr>
                      <m:t>-</m:t>
                    </m:r>
                    <m:sSubSup>
                      <m:sSubSupPr>
                        <m:ctrlPr>
                          <w:rPr>
                            <w:rFonts w:ascii="Cambria Math" w:hAnsi="Cambria Math"/>
                            <w:i/>
                            <w:sz w:val="20"/>
                          </w:rPr>
                        </m:ctrlPr>
                      </m:sSubSupPr>
                      <m:e>
                        <m:r>
                          <w:rPr>
                            <w:rFonts w:ascii="Cambria Math" w:hAnsi="Cambria Math"/>
                            <w:sz w:val="20"/>
                          </w:rPr>
                          <m:t>t</m:t>
                        </m:r>
                        <m:r>
                          <w:rPr>
                            <w:rFonts w:ascii="Cambria Math" w:hAnsi="Cambria Math"/>
                            <w:sz w:val="20"/>
                          </w:rPr>
                          <m:t>h</m:t>
                        </m:r>
                      </m:e>
                      <m:sub>
                        <m:r>
                          <w:rPr>
                            <w:rFonts w:ascii="Cambria Math" w:hAnsi="Cambria Math"/>
                            <w:sz w:val="20"/>
                          </w:rPr>
                          <m:t>BIO</m:t>
                        </m:r>
                      </m:sub>
                      <m:sup>
                        <m:r>
                          <w:rPr>
                            <w:rFonts w:ascii="Cambria Math" w:hAnsi="Cambria Math"/>
                            <w:sz w:val="20"/>
                          </w:rPr>
                          <m: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t</m:t>
                        </m:r>
                        <m:r>
                          <w:rPr>
                            <w:rFonts w:ascii="Cambria Math" w:hAnsi="Cambria Math"/>
                            <w:sz w:val="20"/>
                          </w:rPr>
                          <m:t>h</m:t>
                        </m:r>
                      </m:e>
                      <m:sub>
                        <m:r>
                          <w:rPr>
                            <w:rFonts w:ascii="Cambria Math" w:hAnsi="Cambria Math"/>
                            <w:sz w:val="20"/>
                          </w:rPr>
                          <m:t>BIO</m:t>
                        </m:r>
                      </m:sub>
                      <m:sup>
                        <m:r>
                          <w:rPr>
                            <w:rFonts w:ascii="Cambria Math" w:hAnsi="Cambria Math"/>
                            <w:sz w:val="20"/>
                          </w:rPr>
                          <m:t>'</m:t>
                        </m:r>
                      </m:sup>
                    </m:sSubSup>
                    <m:r>
                      <w:rPr>
                        <w:rFonts w:ascii="Cambria Math" w:hAnsi="Cambria Math"/>
                        <w:sz w:val="20"/>
                      </w:rPr>
                      <m:t>,-</m:t>
                    </m:r>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sup>
                            </m:sSup>
                            <m:r>
                              <w:rPr>
                                <w:rFonts w:ascii="Cambria Math" w:hAnsi="Cambria Math"/>
                                <w:sz w:val="20"/>
                              </w:rPr>
                              <m:t>-</m:t>
                            </m:r>
                            <m:f>
                              <m:fPr>
                                <m:type m:val="lin"/>
                                <m:ctrlPr>
                                  <w:rPr>
                                    <w:rFonts w:ascii="Cambria Math" w:hAnsi="Cambria Math"/>
                                    <w:i/>
                                    <w:sz w:val="20"/>
                                  </w:rPr>
                                </m:ctrlPr>
                              </m:fPr>
                              <m:num>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r>
                                              <w:rPr>
                                                <w:rFonts w:ascii="Cambria Math" w:hAnsi="Cambria Math"/>
                                                <w:sz w:val="20"/>
                                              </w:rPr>
                                              <m:t>m</m:t>
                                            </m:r>
                                          </m:sub>
                                        </m:sSub>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r>
                                      <w:rPr>
                                        <w:rFonts w:ascii="Cambria Math" w:hAnsi="Cambria Math"/>
                                        <w:sz w:val="20"/>
                                      </w:rPr>
                                      <m:t>+</m:t>
                                    </m:r>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r>
                                          <w:rPr>
                                            <w:rFonts w:ascii="Cambria Math" w:hAnsi="Cambria Math"/>
                                            <w:sz w:val="20"/>
                                          </w:rPr>
                                          <m:t>s</m:t>
                                        </m:r>
                                      </m:sub>
                                    </m:sSub>
                                  </m:e>
                                </m:d>
                              </m:num>
                              <m:den>
                                <m:r>
                                  <w:rPr>
                                    <w:rFonts w:ascii="Cambria Math" w:hAnsi="Cambria Math"/>
                                    <w:sz w:val="20"/>
                                  </w:rPr>
                                  <m:t>2</m:t>
                                </m:r>
                              </m:den>
                            </m:f>
                          </m:e>
                        </m:d>
                        <m:r>
                          <w:rPr>
                            <w:rFonts w:ascii="Cambria Math" w:hAnsi="Cambria Math"/>
                            <w:sz w:val="20"/>
                          </w:rPr>
                          <m:t>≫</m:t>
                        </m:r>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sub>
                                </m:sSub>
                              </m:fName>
                              <m:e>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e>
                            </m:func>
                          </m:e>
                        </m:d>
                      </m:e>
                    </m:d>
                  </m:e>
                </m:d>
                <m:r>
                  <w:rPr>
                    <w:rFonts w:ascii="Cambria Math" w:hAnsi="Cambria Math"/>
                    <w:sz w:val="20"/>
                  </w:rPr>
                  <m:t>:0</m:t>
                </m:r>
              </m:oMath>
            </m:oMathPara>
          </w:p>
        </w:tc>
        <w:tc>
          <w:tcPr>
            <w:tcW w:w="933" w:type="dxa"/>
            <w:vAlign w:val="center"/>
          </w:tcPr>
          <w:p w14:paraId="44FD16BE" w14:textId="0840D4A9"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28</w:t>
            </w:r>
            <w:r w:rsidR="00D00A03" w:rsidRPr="00BA2527">
              <w:rPr>
                <w:b w:val="0"/>
                <w:sz w:val="22"/>
              </w:rPr>
              <w:fldChar w:fldCharType="end"/>
            </w:r>
            <w:r w:rsidRPr="00C62436">
              <w:rPr>
                <w:rFonts w:ascii="Times New Roman" w:hAnsi="Times New Roman"/>
                <w:b w:val="0"/>
                <w:sz w:val="22"/>
                <w:szCs w:val="20"/>
              </w:rPr>
              <w:t>)</w:t>
            </w:r>
          </w:p>
        </w:tc>
      </w:tr>
    </w:tbl>
    <w:p w14:paraId="08B00734" w14:textId="361E5DE9" w:rsidR="00BD5CFA" w:rsidRDefault="00BD5CFA" w:rsidP="00CD45EA">
      <w:pPr>
        <w:rPr>
          <w:szCs w:val="22"/>
        </w:rPr>
      </w:pPr>
      <w:r>
        <w:rPr>
          <w:szCs w:val="22"/>
        </w:rPr>
        <w:t xml:space="preserve">where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oMath>
      <w:r>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sup>
            </m:sSup>
            <m:r>
              <w:rPr>
                <w:rFonts w:ascii="Cambria Math" w:hAnsi="Cambria Math"/>
                <w:sz w:val="20"/>
              </w:rPr>
              <m:t>-1</m:t>
            </m:r>
          </m:e>
        </m:d>
      </m:oMath>
      <w:r>
        <w:rPr>
          <w:sz w:val="20"/>
        </w:rPr>
        <w:t xml:space="preserve">, </w:t>
      </w:r>
      <m:oMath>
        <m:sSubSup>
          <m:sSubSupPr>
            <m:ctrlPr>
              <w:rPr>
                <w:rFonts w:ascii="Cambria Math" w:hAnsi="Cambria Math"/>
                <w:i/>
                <w:szCs w:val="22"/>
              </w:rPr>
            </m:ctrlPr>
          </m:sSubSupPr>
          <m:e>
            <m:r>
              <w:rPr>
                <w:rFonts w:ascii="Cambria Math" w:hAnsi="Cambria Math"/>
                <w:szCs w:val="22"/>
              </w:rPr>
              <m:t>th</m:t>
            </m:r>
          </m:e>
          <m:sub>
            <m:r>
              <w:rPr>
                <w:rFonts w:ascii="Cambria Math" w:hAnsi="Cambria Math"/>
                <w:szCs w:val="22"/>
              </w:rPr>
              <m:t>BIO</m:t>
            </m:r>
          </m:sub>
          <m:sup>
            <m:r>
              <w:rPr>
                <w:rFonts w:ascii="Cambria Math" w:hAnsi="Cambria Math"/>
                <w:szCs w:val="22"/>
              </w:rPr>
              <m:t>'</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m:rPr>
                <m:sty m:val="p"/>
              </m:rPr>
              <w:rPr>
                <w:rFonts w:ascii="Cambria Math" w:hAnsi="Cambria Math"/>
                <w:szCs w:val="22"/>
              </w:rPr>
              <m:t>max⁡</m:t>
            </m:r>
            <m:r>
              <w:rPr>
                <w:rFonts w:ascii="Cambria Math" w:hAnsi="Cambria Math"/>
                <w:szCs w:val="22"/>
              </w:rPr>
              <m:t>(5, BD-7)</m:t>
            </m:r>
          </m:sup>
        </m:sSup>
      </m:oMath>
      <w:r>
        <w:rPr>
          <w:szCs w:val="22"/>
        </w:rPr>
        <w:t xml:space="preserve">. </w:t>
      </w:r>
      <m:oMath>
        <m:d>
          <m:dPr>
            <m:begChr m:val="⌊"/>
            <m:endChr m:val="⌋"/>
            <m:ctrlPr>
              <w:rPr>
                <w:rFonts w:ascii="Cambria Math" w:hAnsi="Cambria Math"/>
                <w:i/>
                <w:szCs w:val="22"/>
              </w:rPr>
            </m:ctrlPr>
          </m:dPr>
          <m:e>
            <m:r>
              <w:rPr>
                <w:rFonts w:ascii="Cambria Math" w:hAnsi="Cambria Math"/>
                <w:szCs w:val="22"/>
              </w:rPr>
              <m:t>∙</m:t>
            </m:r>
          </m:e>
        </m:d>
      </m:oMath>
      <w:r>
        <w:rPr>
          <w:szCs w:val="22"/>
        </w:rPr>
        <w:t xml:space="preserve"> is the floor function</w:t>
      </w:r>
      <w:r w:rsidR="006C5908">
        <w:rPr>
          <w:szCs w:val="22"/>
        </w:rPr>
        <w:t xml:space="preserve">, and </w:t>
      </w:r>
      <m:oMath>
        <m:sSub>
          <m:sSubPr>
            <m:ctrlPr>
              <w:rPr>
                <w:rFonts w:ascii="Cambria Math" w:hAnsi="Cambria Math"/>
                <w:i/>
                <w:szCs w:val="22"/>
              </w:rPr>
            </m:ctrlPr>
          </m:sSubPr>
          <m:e>
            <m:r>
              <w:rPr>
                <w:rFonts w:ascii="Cambria Math" w:hAnsi="Cambria Math"/>
                <w:szCs w:val="22"/>
              </w:rPr>
              <m:t>n</m:t>
            </m:r>
          </m:e>
          <m:sub>
            <m:sSub>
              <m:sSubPr>
                <m:ctrlPr>
                  <w:rPr>
                    <w:rFonts w:ascii="Cambria Math" w:hAnsi="Cambria Math"/>
                    <w:i/>
                    <w:szCs w:val="22"/>
                  </w:rPr>
                </m:ctrlPr>
              </m:sSubPr>
              <m:e>
                <m:r>
                  <w:rPr>
                    <w:rFonts w:ascii="Cambria Math" w:hAnsi="Cambria Math"/>
                    <w:szCs w:val="22"/>
                  </w:rPr>
                  <m:t>S</m:t>
                </m:r>
              </m:e>
              <m:sub>
                <m:r>
                  <w:rPr>
                    <w:rFonts w:ascii="Cambria Math" w:hAnsi="Cambria Math"/>
                    <w:szCs w:val="22"/>
                  </w:rPr>
                  <m:t>2</m:t>
                </m:r>
              </m:sub>
            </m:sSub>
          </m:sub>
        </m:sSub>
        <m:r>
          <w:rPr>
            <w:rFonts w:ascii="Cambria Math" w:hAnsi="Cambria Math"/>
            <w:szCs w:val="22"/>
          </w:rPr>
          <m:t>=12</m:t>
        </m:r>
      </m:oMath>
      <w:r w:rsidR="006C5908">
        <w:rPr>
          <w:szCs w:val="22"/>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4×4 </w:t>
      </w:r>
      <w:r w:rsidR="00591324">
        <w:rPr>
          <w:szCs w:val="22"/>
        </w:rPr>
        <w:t>subblock</w:t>
      </w:r>
      <w:r>
        <w:rPr>
          <w:szCs w:val="22"/>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29</w:t>
            </w:r>
            <w:r w:rsidR="00D00A03" w:rsidRPr="00BA2527">
              <w:rPr>
                <w:b w:val="0"/>
                <w:sz w:val="22"/>
              </w:rPr>
              <w:fldChar w:fldCharType="end"/>
            </w:r>
            <w:r w:rsidRPr="00BB316B">
              <w:rPr>
                <w:rFonts w:ascii="Times New Roman" w:hAnsi="Times New Roman"/>
                <w:b w:val="0"/>
                <w:sz w:val="22"/>
                <w:szCs w:val="20"/>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AF1CBF"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m:t>
                    </m:r>
                    <m:r>
                      <w:rPr>
                        <w:rFonts w:ascii="Cambria Math" w:hAnsi="Cambria Math"/>
                        <w:sz w:val="20"/>
                      </w:rPr>
                      <m:t>,</m:t>
                    </m:r>
                    <m:r>
                      <w:rPr>
                        <w:rFonts w:ascii="Cambria Math" w:hAnsi="Cambria Math"/>
                        <w:sz w:val="20"/>
                      </w:rPr>
                      <m:t>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m:t>
                        </m:r>
                        <m:r>
                          <w:rPr>
                            <w:rFonts w:ascii="Cambria Math" w:hAnsi="Cambria Math"/>
                            <w:sz w:val="20"/>
                          </w:rPr>
                          <m:t>,</m:t>
                        </m:r>
                        <m:r>
                          <w:rPr>
                            <w:rFonts w:ascii="Cambria Math" w:hAnsi="Cambria Math"/>
                            <w:sz w:val="20"/>
                          </w:rPr>
                          <m:t>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m:t>
                        </m:r>
                        <m:r>
                          <w:rPr>
                            <w:rFonts w:ascii="Cambria Math" w:hAnsi="Cambria Math"/>
                            <w:sz w:val="20"/>
                          </w:rPr>
                          <m:t>,</m:t>
                        </m:r>
                        <m:r>
                          <w:rPr>
                            <w:rFonts w:ascii="Cambria Math" w:hAnsi="Cambria Math"/>
                            <w:sz w:val="20"/>
                          </w:rPr>
                          <m:t>y</m:t>
                        </m:r>
                      </m:e>
                    </m:d>
                    <m:r>
                      <w:rPr>
                        <w:rFonts w:ascii="Cambria Math" w:hAnsi="Cambria Math"/>
                        <w:sz w:val="20"/>
                      </w:rPr>
                      <m:t>+</m:t>
                    </m:r>
                    <m:r>
                      <w:rPr>
                        <w:rFonts w:ascii="Cambria Math" w:hAnsi="Cambria Math"/>
                        <w:sz w:val="20"/>
                      </w:rPr>
                      <m:t>b</m:t>
                    </m:r>
                    <m:r>
                      <w:rPr>
                        <w:rFonts w:ascii="Cambria Math" w:hAnsi="Cambria Math"/>
                        <w:sz w:val="20"/>
                      </w:rPr>
                      <m:t>(</m:t>
                    </m:r>
                    <m:r>
                      <w:rPr>
                        <w:rFonts w:ascii="Cambria Math" w:hAnsi="Cambria Math"/>
                        <w:sz w:val="20"/>
                      </w:rPr>
                      <m:t>x</m:t>
                    </m:r>
                    <m:r>
                      <w:rPr>
                        <w:rFonts w:ascii="Cambria Math" w:hAnsi="Cambria Math"/>
                        <w:sz w:val="20"/>
                      </w:rPr>
                      <m:t>,</m:t>
                    </m:r>
                    <m:r>
                      <w:rPr>
                        <w:rFonts w:ascii="Cambria Math" w:hAnsi="Cambria Math"/>
                        <w:sz w:val="20"/>
                      </w:rPr>
                      <m:t>y</m:t>
                    </m:r>
                    <m:r>
                      <w:rPr>
                        <w:rFonts w:ascii="Cambria Math" w:hAnsi="Cambria Math"/>
                        <w:sz w:val="20"/>
                      </w:rPr>
                      <m:t>)+</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m:t>
                </m:r>
                <m:r>
                  <w:rPr>
                    <w:rFonts w:ascii="Cambria Math" w:hAnsi="Cambria Math"/>
                    <w:sz w:val="20"/>
                  </w:rPr>
                  <m:t>s</m:t>
                </m:r>
                <m:r>
                  <w:rPr>
                    <w:rFonts w:ascii="Cambria Math" w:hAnsi="Cambria Math"/>
                    <w:sz w:val="20"/>
                  </w:rPr>
                  <m:t>h</m:t>
                </m:r>
                <m:r>
                  <w:rPr>
                    <w:rFonts w:ascii="Cambria Math" w:hAnsi="Cambria Math"/>
                    <w:sz w:val="20"/>
                  </w:rPr>
                  <m:t>ift</m:t>
                </m:r>
              </m:oMath>
            </m:oMathPara>
          </w:p>
        </w:tc>
        <w:tc>
          <w:tcPr>
            <w:tcW w:w="818" w:type="dxa"/>
            <w:vAlign w:val="center"/>
          </w:tcPr>
          <w:p w14:paraId="086522F1" w14:textId="1BA64B3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30</w:t>
            </w:r>
            <w:r w:rsidR="00D00A03" w:rsidRPr="00BA2527">
              <w:rPr>
                <w:b w:val="0"/>
                <w:sz w:val="22"/>
              </w:rPr>
              <w:fldChar w:fldCharType="end"/>
            </w:r>
            <w:r w:rsidRPr="00BB316B">
              <w:rPr>
                <w:rFonts w:ascii="Times New Roman" w:hAnsi="Times New Roman"/>
                <w:b w:val="0"/>
                <w:sz w:val="22"/>
                <w:szCs w:val="20"/>
              </w:rPr>
              <w:t>)</w:t>
            </w:r>
          </w:p>
        </w:tc>
      </w:tr>
    </w:tbl>
    <w:p w14:paraId="5977070B" w14:textId="0B6651D9" w:rsidR="00BD5CFA" w:rsidRDefault="00BD5CFA" w:rsidP="00CD45EA">
      <w:pPr>
        <w:rPr>
          <w:szCs w:val="22"/>
        </w:rPr>
      </w:pPr>
      <w:r>
        <w:rPr>
          <w:szCs w:val="22"/>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rPr>
        <w:t xml:space="preserve">In order to derive the gradient </w:t>
      </w:r>
      <w:r w:rsidRPr="0092755C">
        <w:rPr>
          <w:szCs w:val="22"/>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prediction samples in the extended area (white positions)</w:t>
      </w:r>
      <w:r w:rsidR="00710249">
        <w:rPr>
          <w:szCs w:val="22"/>
        </w:rPr>
        <w:t xml:space="preserve"> are generated by taking the reference samples at the </w:t>
      </w:r>
      <w:r w:rsidR="00984862">
        <w:rPr>
          <w:rFonts w:hint="eastAsia"/>
          <w:szCs w:val="22"/>
          <w:lang w:eastAsia="zh-CN"/>
        </w:rPr>
        <w:t>near</w:t>
      </w:r>
      <w:r w:rsidR="00984862">
        <w:rPr>
          <w:szCs w:val="22"/>
          <w:lang w:eastAsia="zh-CN"/>
        </w:rPr>
        <w:t xml:space="preserve">by integer </w:t>
      </w:r>
      <w:r w:rsidR="00710249">
        <w:rPr>
          <w:szCs w:val="22"/>
        </w:rPr>
        <w:t xml:space="preserve">positions </w:t>
      </w:r>
      <w:r w:rsidR="00984862">
        <w:rPr>
          <w:szCs w:val="22"/>
        </w:rPr>
        <w:t xml:space="preserve">(using floor() operation on the coordinates) </w:t>
      </w:r>
      <w:r w:rsidR="00710249">
        <w:rPr>
          <w:szCs w:val="22"/>
        </w:rPr>
        <w:t>directly without interpolation</w:t>
      </w:r>
      <w:r w:rsidRPr="00395273">
        <w:rPr>
          <w:szCs w:val="22"/>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rPr>
      </w:pPr>
      <w:r w:rsidRPr="00B34DD6">
        <w:rPr>
          <w:noProof/>
          <w:lang w:val="en-US"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228"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228"/>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t xml:space="preserve"> t</w:t>
      </w:r>
      <w:r w:rsidR="008D6ECC">
        <w:rPr>
          <w:szCs w:val="22"/>
        </w:rPr>
        <w:t xml:space="preserve">he SAD of between the initial L0 and L1 prediction samples is smaller than a threshold, </w:t>
      </w:r>
      <w:r w:rsidR="008D6ECC" w:rsidRPr="00290AA7">
        <w:t xml:space="preserve">the </w:t>
      </w:r>
      <w:r w:rsidR="008D6ECC">
        <w:t xml:space="preserve">BDOF process is not applied to the </w:t>
      </w:r>
      <w:r w:rsidR="00591324">
        <w:t>subblock</w:t>
      </w:r>
      <w:r w:rsidR="008D6ECC" w:rsidRPr="00290AA7">
        <w:t>.</w:t>
      </w:r>
      <w:r w:rsidR="008D6ECC">
        <w:t xml:space="preserve"> </w:t>
      </w:r>
      <w:r w:rsidR="008D6ECC">
        <w:rPr>
          <w:szCs w:val="22"/>
        </w:rPr>
        <w:t>The threshold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between the initial L0 and L1 prediction samples calculated in DVMR process is re-used here.</w:t>
      </w:r>
    </w:p>
    <w:p w14:paraId="39D17CF1" w14:textId="33FED7C8" w:rsidR="00571504" w:rsidRPr="00034AB4" w:rsidRDefault="00571504" w:rsidP="009C5E4D">
      <w:pPr>
        <w:keepNext/>
        <w:keepLines/>
        <w:jc w:val="both"/>
        <w:rPr>
          <w:szCs w:val="22"/>
        </w:rPr>
      </w:pPr>
      <w:r w:rsidRPr="00034AB4">
        <w:rPr>
          <w:szCs w:val="22"/>
        </w:rPr>
        <w:t>If BCW is enabled for the current block, i.e.</w:t>
      </w:r>
      <w:r w:rsidR="00D45083" w:rsidRPr="00034AB4">
        <w:rPr>
          <w:szCs w:val="22"/>
        </w:rPr>
        <w:t>, the BC</w:t>
      </w:r>
      <w:r w:rsidR="00D45083" w:rsidRPr="00797469">
        <w:rPr>
          <w:szCs w:val="22"/>
        </w:rPr>
        <w:t xml:space="preserve">W weight index indicates unequal </w:t>
      </w:r>
      <w:r w:rsidRPr="00797469">
        <w:rPr>
          <w:szCs w:val="22"/>
        </w:rPr>
        <w:t>weight</w:t>
      </w:r>
      <w:r w:rsidR="00D45083" w:rsidRPr="00797469">
        <w:rPr>
          <w:szCs w:val="22"/>
        </w:rPr>
        <w:t xml:space="preserve">, then </w:t>
      </w:r>
      <w:r w:rsidRPr="00797469">
        <w:rPr>
          <w:szCs w:val="22"/>
        </w:rPr>
        <w:t xml:space="preserve">bi-directional optical flow is disabled. </w:t>
      </w:r>
      <w:r w:rsidR="00D45083" w:rsidRPr="009A38A2">
        <w:rPr>
          <w:szCs w:val="22"/>
        </w:rPr>
        <w:t xml:space="preserve">Similarly, if </w:t>
      </w:r>
      <w:r w:rsidRPr="009A38A2">
        <w:rPr>
          <w:szCs w:val="22"/>
        </w:rPr>
        <w:t xml:space="preserve">WP is enabled for </w:t>
      </w:r>
      <w:r w:rsidR="00D45083" w:rsidRPr="009A38A2">
        <w:rPr>
          <w:szCs w:val="22"/>
        </w:rPr>
        <w:t xml:space="preserve">the current block, i.e., </w:t>
      </w:r>
      <w:r w:rsidR="00D45083" w:rsidRPr="00C8130D">
        <w:rPr>
          <w:szCs w:val="22"/>
        </w:rPr>
        <w:t xml:space="preserve">the luma_weight_lx_flag is 1 for </w:t>
      </w:r>
      <w:r w:rsidRPr="007E5354">
        <w:rPr>
          <w:szCs w:val="22"/>
        </w:rPr>
        <w:t xml:space="preserve">either of the two reference pictures, </w:t>
      </w:r>
      <w:r w:rsidR="00D45083" w:rsidRPr="007E5354">
        <w:rPr>
          <w:szCs w:val="22"/>
        </w:rPr>
        <w:t>then BDOF is also</w:t>
      </w:r>
      <w:r w:rsidR="00D45083" w:rsidRPr="0074456E">
        <w:rPr>
          <w:szCs w:val="22"/>
        </w:rPr>
        <w:t xml:space="preserve"> disabled. </w:t>
      </w:r>
      <w:r w:rsidR="005438CD" w:rsidRPr="00D21848">
        <w:rPr>
          <w:szCs w:val="22"/>
        </w:rPr>
        <w:t>When a CU is coded with s</w:t>
      </w:r>
      <w:r w:rsidR="005438CD" w:rsidRPr="00034AB4">
        <w:rPr>
          <w:szCs w:val="22"/>
        </w:rPr>
        <w:t>ymmetric MVD mode</w:t>
      </w:r>
      <w:r w:rsidR="00797469">
        <w:rPr>
          <w:szCs w:val="22"/>
        </w:rPr>
        <w:t xml:space="preserve"> or CIIP mode</w:t>
      </w:r>
      <w:r w:rsidR="005438CD" w:rsidRPr="00034AB4">
        <w:rPr>
          <w:szCs w:val="22"/>
        </w:rPr>
        <w:t>, BDOF is also disabled.</w:t>
      </w:r>
    </w:p>
    <w:p w14:paraId="4891E1F5" w14:textId="25079317" w:rsidR="000F6BFD" w:rsidRPr="000F6BFD" w:rsidRDefault="000F6BFD" w:rsidP="00CD45EA">
      <w:pPr>
        <w:pStyle w:val="Heading3"/>
        <w:spacing w:before="136"/>
        <w:rPr>
          <w:lang w:eastAsia="zh-CN"/>
        </w:rPr>
      </w:pPr>
      <w:bookmarkStart w:id="229" w:name="_Ref9697575"/>
      <w:bookmarkStart w:id="230" w:name="_Toc123915452"/>
      <w:r w:rsidRPr="000F6BFD">
        <w:rPr>
          <w:lang w:eastAsia="zh-CN"/>
        </w:rPr>
        <w:t>Decoder side motion vector refinement (DMVR)</w:t>
      </w:r>
      <w:bookmarkEnd w:id="229"/>
      <w:bookmarkEnd w:id="230"/>
    </w:p>
    <w:p w14:paraId="12F278AD" w14:textId="4CBE50AA" w:rsidR="0016383B" w:rsidRDefault="00E40823" w:rsidP="00CA7357">
      <w:pPr>
        <w:jc w:val="both"/>
        <w:rPr>
          <w:lang w:eastAsia="zh-CN"/>
        </w:rPr>
      </w:pPr>
      <w:bookmarkStart w:id="231" w:name="_Hlk33382459"/>
      <w:bookmarkStart w:id="232" w:name="_Hlk33382233"/>
      <w:r w:rsidRPr="00E40823">
        <w:t xml:space="preserve">In order to increase the accuracy of the MVs </w:t>
      </w:r>
      <w:r w:rsidR="003448CB">
        <w:t xml:space="preserve">of </w:t>
      </w:r>
      <w:r w:rsidRPr="00E40823">
        <w:t>the</w:t>
      </w:r>
      <w:r>
        <w:t xml:space="preserve"> </w:t>
      </w:r>
      <w:r w:rsidRPr="00E40823">
        <w:t xml:space="preserve">merge mode, a </w:t>
      </w:r>
      <w:r w:rsidR="003448CB">
        <w:t>bilateral-matching</w:t>
      </w:r>
      <w:r w:rsidR="005A58DF">
        <w:t xml:space="preserve"> (BM)</w:t>
      </w:r>
      <w:r w:rsidR="003448CB">
        <w:t xml:space="preserve"> based decoder side motion vector refinement i</w:t>
      </w:r>
      <w:r w:rsidR="001564F2">
        <w:t xml:space="preserve">s applied in </w:t>
      </w:r>
      <w:r w:rsidR="00B92CC6">
        <w:t>VVC</w:t>
      </w:r>
      <w:bookmarkStart w:id="233" w:name="_Hlk33382382"/>
      <w:r w:rsidR="003448CB">
        <w:t>.</w:t>
      </w:r>
      <w:r w:rsidRPr="00E40823">
        <w:t xml:space="preserve"> </w:t>
      </w:r>
      <w:r w:rsidR="00C27E46" w:rsidRPr="00A05952">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31"/>
      <w:r w:rsidR="003448CB" w:rsidRPr="00A8402B">
        <w:rPr>
          <w:szCs w:val="22"/>
          <w:lang w:eastAsia="zh-CN"/>
        </w:rPr>
        <w:t xml:space="preserve"> </w:t>
      </w:r>
      <w:bookmarkEnd w:id="232"/>
      <w:bookmarkEnd w:id="233"/>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pPr>
      <w:r>
        <w:rPr>
          <w:noProof/>
          <w:lang w:val="en-US"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234" w:name="_Ref973393"/>
      <w:bookmarkStart w:id="235"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234"/>
      <w:r w:rsidRPr="008C0175">
        <w:rPr>
          <w:b/>
          <w:sz w:val="20"/>
          <w:lang w:val="en-GB"/>
        </w:rPr>
        <w:t xml:space="preserve"> </w:t>
      </w:r>
      <w:r>
        <w:rPr>
          <w:b/>
          <w:sz w:val="20"/>
        </w:rPr>
        <w:t>–</w:t>
      </w:r>
      <w:r w:rsidRPr="00510694">
        <w:rPr>
          <w:b/>
          <w:iCs/>
          <w:sz w:val="20"/>
        </w:rPr>
        <w:t xml:space="preserve"> </w:t>
      </w:r>
      <w:bookmarkEnd w:id="235"/>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rPr>
      </w:pPr>
      <w:r>
        <w:rPr>
          <w:szCs w:val="22"/>
        </w:rPr>
        <w:t>In DVMR</w:t>
      </w:r>
      <w:r w:rsidR="00A8402B" w:rsidRPr="00EE1DE9">
        <w:rPr>
          <w:szCs w:val="22"/>
        </w:rPr>
        <w:t xml:space="preserve">, </w:t>
      </w:r>
      <w:r w:rsidR="00AF78C5" w:rsidRPr="00EE1DE9">
        <w:rPr>
          <w:szCs w:val="22"/>
        </w:rPr>
        <w:t>t</w:t>
      </w:r>
      <w:r w:rsidR="00A8402B" w:rsidRPr="00EE1DE9">
        <w:rPr>
          <w:szCs w:val="22"/>
        </w:rPr>
        <w:t xml:space="preserve">he search points are surrounding the initial MV </w:t>
      </w:r>
      <w:r w:rsidR="00AF78C5" w:rsidRPr="00EE1DE9">
        <w:rPr>
          <w:szCs w:val="22"/>
        </w:rPr>
        <w:t xml:space="preserve">and the MV offset </w:t>
      </w:r>
      <w:r w:rsidR="00A8402B" w:rsidRPr="00EE1DE9">
        <w:rPr>
          <w:szCs w:val="22"/>
        </w:rPr>
        <w:t>obey the MV difference mirroring rule. In other</w:t>
      </w:r>
      <w:r w:rsidR="00AF78C5" w:rsidRPr="00EE1DE9">
        <w:rPr>
          <w:szCs w:val="22"/>
        </w:rPr>
        <w:t xml:space="preserve"> </w:t>
      </w:r>
      <w:r w:rsidR="00A8402B" w:rsidRPr="00EE1DE9">
        <w:rPr>
          <w:szCs w:val="22"/>
        </w:rPr>
        <w:t>words, any points that are checked by DMVR, denoted by</w:t>
      </w:r>
      <w:r w:rsidR="00AF78C5" w:rsidRPr="00EE1DE9">
        <w:rPr>
          <w:szCs w:val="22"/>
        </w:rPr>
        <w:t xml:space="preserve"> </w:t>
      </w:r>
      <w:r w:rsidR="00A8402B" w:rsidRPr="00EE1DE9">
        <w:rPr>
          <w:szCs w:val="22"/>
        </w:rPr>
        <w:t>candidate MV pair (MV0, MV1) obey the following two</w:t>
      </w:r>
      <w:r w:rsidR="00AF78C5" w:rsidRPr="00EE1DE9">
        <w:rPr>
          <w:szCs w:val="22"/>
        </w:rPr>
        <w:t xml:space="preserve"> </w:t>
      </w:r>
      <w:r w:rsidR="00A8402B" w:rsidRPr="00EE1DE9">
        <w:rPr>
          <w:szCs w:val="22"/>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31</w:t>
      </w:r>
      <w:r w:rsidRPr="00BB1C61">
        <w:rPr>
          <w:noProof/>
          <w:szCs w:val="22"/>
        </w:rPr>
        <w:fldChar w:fldCharType="end"/>
      </w:r>
      <w:r w:rsidRPr="00BB1C61">
        <w:rPr>
          <w:szCs w:val="22"/>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32</w:t>
      </w:r>
      <w:r w:rsidRPr="00BB1C61">
        <w:rPr>
          <w:noProof/>
          <w:szCs w:val="22"/>
        </w:rPr>
        <w:fldChar w:fldCharType="end"/>
      </w:r>
      <w:r w:rsidRPr="00BB1C61">
        <w:rPr>
          <w:szCs w:val="22"/>
        </w:rPr>
        <w:t>)</w:t>
      </w:r>
    </w:p>
    <w:p w14:paraId="53B07E36" w14:textId="4D52149D" w:rsidR="00A8402B" w:rsidRDefault="00AF78C5" w:rsidP="00CD45EA">
      <w:pPr>
        <w:spacing w:after="120"/>
        <w:jc w:val="both"/>
        <w:rPr>
          <w:szCs w:val="22"/>
        </w:rPr>
      </w:pPr>
      <w:r w:rsidRPr="00BB1C61">
        <w:rPr>
          <w:szCs w:val="22"/>
        </w:rPr>
        <w:t>W</w:t>
      </w:r>
      <w:r w:rsidR="00A8402B" w:rsidRPr="00BB1C61">
        <w:rPr>
          <w:szCs w:val="22"/>
        </w:rPr>
        <w:t>here</w:t>
      </w:r>
      <w:r w:rsidRPr="00BB1C61">
        <w:rPr>
          <w:szCs w:val="22"/>
        </w:rPr>
        <w:t xml:space="preserve"> </w:t>
      </w:r>
      <m:oMath>
        <m:r>
          <w:rPr>
            <w:rFonts w:ascii="Cambria Math" w:hAnsi="Cambria Math"/>
            <w:szCs w:val="22"/>
          </w:rPr>
          <m:t>MV_offset</m:t>
        </m:r>
      </m:oMath>
      <w:r w:rsidRPr="00BB1C61">
        <w:rPr>
          <w:szCs w:val="22"/>
        </w:rPr>
        <w:t xml:space="preserve"> </w:t>
      </w:r>
      <w:r w:rsidR="00A8402B" w:rsidRPr="00BB1C61">
        <w:rPr>
          <w:szCs w:val="22"/>
        </w:rPr>
        <w:t xml:space="preserve">represents the </w:t>
      </w:r>
      <w:r w:rsidRPr="00BB1C61">
        <w:rPr>
          <w:szCs w:val="22"/>
        </w:rPr>
        <w:t xml:space="preserve">refinement offset </w:t>
      </w:r>
      <w:r w:rsidR="00A8402B" w:rsidRPr="00BB1C61">
        <w:rPr>
          <w:szCs w:val="22"/>
        </w:rPr>
        <w:t>between the initial</w:t>
      </w:r>
      <w:r w:rsidRPr="00EE1DE9">
        <w:rPr>
          <w:szCs w:val="22"/>
        </w:rPr>
        <w:t xml:space="preserve"> </w:t>
      </w:r>
      <w:r w:rsidR="00A8402B" w:rsidRPr="00BB1C61">
        <w:rPr>
          <w:szCs w:val="22"/>
        </w:rPr>
        <w:t>MV and the refined MV in one of the reference pictures.</w:t>
      </w:r>
      <w:r w:rsidRPr="00DC723A">
        <w:rPr>
          <w:szCs w:val="22"/>
        </w:rPr>
        <w:t xml:space="preserve"> </w:t>
      </w:r>
      <w:r w:rsidR="00B92CC6">
        <w:rPr>
          <w:szCs w:val="22"/>
        </w:rPr>
        <w:t>T</w:t>
      </w:r>
      <w:r w:rsidRPr="004C575B">
        <w:rPr>
          <w:szCs w:val="22"/>
        </w:rPr>
        <w:t xml:space="preserve">he </w:t>
      </w:r>
      <w:r w:rsidR="00A8402B" w:rsidRPr="004C575B">
        <w:rPr>
          <w:szCs w:val="22"/>
        </w:rPr>
        <w:t>refinement search range</w:t>
      </w:r>
      <w:r w:rsidRPr="004C575B">
        <w:rPr>
          <w:szCs w:val="22"/>
        </w:rPr>
        <w:t xml:space="preserve"> is two integer luma sample</w:t>
      </w:r>
      <w:r w:rsidR="008B3FA3" w:rsidRPr="00723FFD">
        <w:rPr>
          <w:szCs w:val="22"/>
        </w:rPr>
        <w:t>s</w:t>
      </w:r>
      <w:r w:rsidRPr="00723FFD">
        <w:rPr>
          <w:szCs w:val="22"/>
        </w:rPr>
        <w:t xml:space="preserve"> from the initial MV.</w:t>
      </w:r>
      <w:r w:rsidR="00DA1DD4">
        <w:rPr>
          <w:szCs w:val="22"/>
        </w:rPr>
        <w:t xml:space="preserve"> T</w:t>
      </w:r>
      <w:r w:rsidR="008B3FA3" w:rsidRPr="00BB1C61">
        <w:rPr>
          <w:szCs w:val="22"/>
        </w:rPr>
        <w:t>he searching includes the</w:t>
      </w:r>
      <w:r w:rsidR="008B3FA3" w:rsidRPr="009612CE">
        <w:rPr>
          <w:szCs w:val="22"/>
        </w:rPr>
        <w:t xml:space="preserve"> integer sample offset search stage and fractional sample refinement</w:t>
      </w:r>
      <w:r w:rsidR="00BB1C61">
        <w:rPr>
          <w:szCs w:val="22"/>
        </w:rPr>
        <w:t xml:space="preserve"> stage.</w:t>
      </w:r>
    </w:p>
    <w:p w14:paraId="19978554" w14:textId="60CA550F" w:rsidR="00DC723A" w:rsidRPr="00290AA7" w:rsidRDefault="009811D8" w:rsidP="00CD45EA">
      <w:pPr>
        <w:spacing w:after="120"/>
        <w:jc w:val="both"/>
      </w:pPr>
      <w:r>
        <w:t>25 points full search</w:t>
      </w:r>
      <w:r w:rsidR="00DA1DD4">
        <w:t xml:space="preserve"> is applied for integer sample offset searching.</w:t>
      </w:r>
      <w:r w:rsidR="00FF5A04">
        <w:t xml:space="preserve"> T</w:t>
      </w:r>
      <w:r w:rsidR="002E69A8">
        <w:rPr>
          <w:szCs w:val="22"/>
        </w:rPr>
        <w:t xml:space="preserve">he SAD of the </w:t>
      </w:r>
      <w:r w:rsidR="00FF5A04">
        <w:rPr>
          <w:szCs w:val="22"/>
        </w:rPr>
        <w:t xml:space="preserve">initial MV pair </w:t>
      </w:r>
      <w:r w:rsidR="002E69A8">
        <w:rPr>
          <w:szCs w:val="22"/>
        </w:rPr>
        <w:t xml:space="preserve">is </w:t>
      </w:r>
      <w:r w:rsidR="00FF5A04">
        <w:rPr>
          <w:szCs w:val="22"/>
        </w:rPr>
        <w:t xml:space="preserve">first calculated. If the SAD of the initial MV pair is smaller than a threshold, </w:t>
      </w:r>
      <w:r w:rsidR="002E69A8" w:rsidRPr="00290AA7">
        <w:t>the integer</w:t>
      </w:r>
      <w:r w:rsidR="002E69A8">
        <w:t xml:space="preserve"> sample</w:t>
      </w:r>
      <w:r w:rsidR="002E69A8" w:rsidRPr="00290AA7">
        <w:t xml:space="preserve"> stage of DMVR is terminated.</w:t>
      </w:r>
      <w:r w:rsidR="00DC723A">
        <w:t xml:space="preserve"> Otherwise </w:t>
      </w:r>
      <w:r w:rsidR="00FF5A04">
        <w:t xml:space="preserve">SADs of the remaining 24 points are calculated and checked in raster scanning order. The point with the smallest SAD is selected as the </w:t>
      </w:r>
      <w:r w:rsidR="009421C3">
        <w:t>output</w:t>
      </w:r>
      <w:r w:rsidR="00FF5A04">
        <w:t xml:space="preserve"> of integer sample offset searching stage</w:t>
      </w:r>
      <w:r w:rsidR="00360640">
        <w:t>.</w:t>
      </w:r>
      <w:r w:rsidR="00D019D2">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pPr>
      <w:r>
        <w:rPr>
          <w:rFonts w:hint="eastAsia"/>
        </w:rPr>
        <w:t xml:space="preserve">The integer sample search is followed by fractional sample refinement. </w:t>
      </w:r>
      <w:r>
        <w:t>To save the calculational complexity, the fractional sample refinement is derived by using p</w:t>
      </w:r>
      <w:r w:rsidRPr="004C575B">
        <w:t>arametric error surface equation</w:t>
      </w:r>
      <w:r>
        <w:t xml:space="preserve">, instead of additional search with SAD comparison. The </w:t>
      </w:r>
      <w:r>
        <w:rPr>
          <w:rFonts w:hint="eastAsia"/>
        </w:rPr>
        <w:t>fractional sample refinement</w:t>
      </w:r>
      <w:r>
        <w:t xml:space="preserve"> is con</w:t>
      </w:r>
      <w:r w:rsidR="002A772B">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pPr>
      <w: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rPr>
          <m:t>E</m:t>
        </m:r>
        <m:d>
          <m:dPr>
            <m:ctrlPr>
              <w:rPr>
                <w:rFonts w:ascii="Cambria Math" w:hAnsi="Cambria Math"/>
                <w:i/>
              </w:rPr>
            </m:ctrlPr>
          </m:dPr>
          <m:e>
            <m:r>
              <w:rPr>
                <w:rFonts w:ascii="Cambria Math" w:hAnsi="Cambria Math"/>
              </w:rPr>
              <m:t>x,y</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min</m:t>
                    </m:r>
                  </m:sub>
                </m:sSub>
              </m:e>
            </m:d>
          </m:e>
          <m:sup>
            <m:r>
              <w:rPr>
                <w:rFonts w:ascii="Cambria Math" w:hAnsi="Cambria Math"/>
              </w:rPr>
              <m:t>2</m:t>
            </m:r>
          </m:sup>
        </m:sSup>
        <m:r>
          <w:rPr>
            <w:rFonts w:ascii="Cambria Math" w:hAnsi="Cambria Math"/>
          </w:rPr>
          <m:t>+B</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min</m:t>
                    </m:r>
                  </m:sub>
                </m:sSub>
              </m:e>
            </m:d>
          </m:e>
          <m:sup>
            <m:r>
              <w:rPr>
                <w:rFonts w:ascii="Cambria Math" w:hAnsi="Cambria Math"/>
              </w:rPr>
              <m:t>2</m:t>
            </m:r>
          </m:sup>
        </m:sSup>
        <m:r>
          <w:rPr>
            <w:rFonts w:ascii="Cambria Math" w:hAnsi="Cambria Math"/>
          </w:rPr>
          <m:t>+C</m:t>
        </m:r>
      </m:oMath>
      <w:r>
        <w:tab/>
      </w:r>
      <w:r>
        <w:tab/>
      </w:r>
      <w:r>
        <w:tab/>
      </w:r>
      <w:r w:rsidRPr="00BB1C61">
        <w:rPr>
          <w:szCs w:val="22"/>
        </w:rPr>
        <w:t>(</w:t>
      </w:r>
      <w:r w:rsidRPr="00290AA7">
        <w:rPr>
          <w:rFonts w:eastAsia="Malgun Gothic"/>
          <w:szCs w:val="22"/>
          <w:lang w:eastAsia="ko-KR"/>
        </w:rPr>
        <w:t>3</w:t>
      </w:r>
      <w:r w:rsidRPr="00BB1C61">
        <w:rPr>
          <w:rFonts w:eastAsia="Malgun Gothic"/>
          <w:szCs w:val="22"/>
          <w:lang w:eastAsia="ko-KR"/>
        </w:rPr>
        <w:t>-</w:t>
      </w:r>
      <w:r w:rsidRPr="00BB1C61">
        <w:rPr>
          <w:noProof/>
          <w:szCs w:val="22"/>
        </w:rPr>
        <w:fldChar w:fldCharType="begin"/>
      </w:r>
      <w:r w:rsidRPr="00290AA7">
        <w:rPr>
          <w:noProof/>
          <w:szCs w:val="22"/>
        </w:rPr>
        <w:instrText xml:space="preserve"> SEQ Eq \* MERGEFORMAT </w:instrText>
      </w:r>
      <w:r w:rsidRPr="00BB1C61">
        <w:rPr>
          <w:noProof/>
          <w:szCs w:val="22"/>
        </w:rPr>
        <w:fldChar w:fldCharType="separate"/>
      </w:r>
      <w:r w:rsidR="00476894">
        <w:rPr>
          <w:noProof/>
          <w:szCs w:val="22"/>
        </w:rPr>
        <w:t>33</w:t>
      </w:r>
      <w:r w:rsidRPr="00BB1C61">
        <w:rPr>
          <w:noProof/>
          <w:szCs w:val="22"/>
        </w:rPr>
        <w:fldChar w:fldCharType="end"/>
      </w:r>
      <w:r w:rsidRPr="00BB1C61">
        <w:rPr>
          <w:szCs w:val="22"/>
        </w:rPr>
        <w:t>)</w:t>
      </w:r>
    </w:p>
    <w:p w14:paraId="475EBEB5" w14:textId="77777777" w:rsidR="00EE1DE9" w:rsidRDefault="00EE1DE9" w:rsidP="00CD45EA">
      <w:pPr>
        <w:spacing w:after="120"/>
        <w:jc w:val="both"/>
      </w:pPr>
      <w:r>
        <w:t>where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w:t>
      </w:r>
      <w:r w:rsidRPr="00FA76AE">
        <w:t xml:space="preserve">corresponds to the </w:t>
      </w:r>
      <w:r>
        <w:t xml:space="preserve">fractional </w:t>
      </w:r>
      <w:r w:rsidRPr="00FA76AE">
        <w:t xml:space="preserve">position with the least cost and C corresponds to the minimum cost value. By solving the </w:t>
      </w:r>
      <w:r>
        <w:t>above equations by using the cost value of the five search points, the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is computed as:</w:t>
      </w:r>
    </w:p>
    <w:p w14:paraId="18C6F2C8" w14:textId="3CA10D05" w:rsidR="00EE1DE9" w:rsidRPr="005B457A" w:rsidRDefault="00AF1CBF" w:rsidP="00CA7357">
      <w:pPr>
        <w:jc w:val="right"/>
        <w:rPr>
          <w:szCs w:val="22"/>
        </w:rPr>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min</m:t>
            </m:r>
          </m:sub>
        </m:sSub>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m:t>
            </m:r>
            <m:r>
              <w:rPr>
                <w:rFonts w:ascii="Cambria Math" w:hAnsi="Cambria Math"/>
                <w:szCs w:val="22"/>
              </w:rPr>
              <m:t>1,0</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m:t>
        </m:r>
        <m:r>
          <w:rPr>
            <w:rFonts w:ascii="Cambria Math" w:hAnsi="Cambria Math"/>
            <w:szCs w:val="22"/>
          </w:rPr>
          <m:t>E</m:t>
        </m:r>
        <m:d>
          <m:dPr>
            <m:ctrlPr>
              <w:rPr>
                <w:rFonts w:ascii="Cambria Math" w:hAnsi="Cambria Math"/>
                <w:i/>
                <w:szCs w:val="22"/>
              </w:rPr>
            </m:ctrlPr>
          </m:dPr>
          <m:e>
            <m:r>
              <w:rPr>
                <w:rFonts w:ascii="Cambria Math" w:hAnsi="Cambria Math"/>
                <w:szCs w:val="22"/>
              </w:rPr>
              <m:t>-</m:t>
            </m:r>
            <m:r>
              <w:rPr>
                <w:rFonts w:ascii="Cambria Math" w:hAnsi="Cambria Math"/>
                <w:szCs w:val="22"/>
              </w:rPr>
              <m:t>1,0</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m:t>
        </m:r>
        <m:r>
          <w:rPr>
            <w:rFonts w:ascii="Cambria Math" w:hAnsi="Cambria Math"/>
            <w:szCs w:val="22"/>
          </w:rPr>
          <m:t>2</m:t>
        </m:r>
        <m:r>
          <w:rPr>
            <w:rFonts w:ascii="Cambria Math" w:hAnsi="Cambria Math"/>
            <w:szCs w:val="22"/>
          </w:rPr>
          <m:t>E</m:t>
        </m:r>
        <m:d>
          <m:dPr>
            <m:ctrlPr>
              <w:rPr>
                <w:rFonts w:ascii="Cambria Math" w:hAnsi="Cambria Math"/>
                <w:i/>
                <w:szCs w:val="22"/>
              </w:rPr>
            </m:ctrlPr>
          </m:dPr>
          <m:e>
            <m:r>
              <w:rPr>
                <w:rFonts w:ascii="Cambria Math" w:hAnsi="Cambria Math"/>
                <w:szCs w:val="22"/>
              </w:rPr>
              <m:t>0,0</m:t>
            </m:r>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34</w:t>
      </w:r>
      <w:r w:rsidR="00EE1DE9" w:rsidRPr="00BB1C61">
        <w:rPr>
          <w:noProof/>
          <w:szCs w:val="22"/>
        </w:rPr>
        <w:fldChar w:fldCharType="end"/>
      </w:r>
      <w:r w:rsidR="00EE1DE9" w:rsidRPr="00BB1C61">
        <w:rPr>
          <w:szCs w:val="22"/>
        </w:rPr>
        <w:t>)</w:t>
      </w:r>
    </w:p>
    <w:p w14:paraId="235CB202" w14:textId="26631984" w:rsidR="00EE1DE9" w:rsidRPr="005B457A" w:rsidRDefault="00AF1CBF" w:rsidP="00D5520A">
      <w:pPr>
        <w:jc w:val="right"/>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min</m:t>
            </m:r>
          </m:sub>
        </m:sSub>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m:t>
        </m:r>
        <m:d>
          <m:dPr>
            <m:ctrlPr>
              <w:rPr>
                <w:rFonts w:ascii="Cambria Math" w:hAnsi="Cambria Math"/>
                <w:i/>
                <w:szCs w:val="22"/>
              </w:rPr>
            </m:ctrlPr>
          </m:dPr>
          <m:e>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m:t>
            </m:r>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m:t>
            </m:r>
            <m:r>
              <w:rPr>
                <w:rFonts w:ascii="Cambria Math" w:hAnsi="Cambria Math"/>
                <w:szCs w:val="22"/>
              </w:rPr>
              <m:t>2</m:t>
            </m:r>
            <m:r>
              <w:rPr>
                <w:rFonts w:ascii="Cambria Math" w:hAnsi="Cambria Math"/>
                <w:szCs w:val="22"/>
              </w:rPr>
              <m:t>E</m:t>
            </m:r>
            <m:d>
              <m:dPr>
                <m:ctrlPr>
                  <w:rPr>
                    <w:rFonts w:ascii="Cambria Math" w:hAnsi="Cambria Math"/>
                    <w:i/>
                    <w:szCs w:val="22"/>
                  </w:rPr>
                </m:ctrlPr>
              </m:dPr>
              <m:e>
                <m:r>
                  <w:rPr>
                    <w:rFonts w:ascii="Cambria Math" w:hAnsi="Cambria Math"/>
                    <w:szCs w:val="22"/>
                  </w:rPr>
                  <m:t>0,0</m:t>
                </m:r>
              </m:e>
            </m:d>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35</w:t>
      </w:r>
      <w:r w:rsidR="00EE1DE9" w:rsidRPr="00BB1C61">
        <w:rPr>
          <w:noProof/>
          <w:szCs w:val="22"/>
        </w:rPr>
        <w:fldChar w:fldCharType="end"/>
      </w:r>
      <w:r w:rsidR="00EE1DE9" w:rsidRPr="00BB1C61">
        <w:rPr>
          <w:szCs w:val="22"/>
        </w:rPr>
        <w:t>)</w:t>
      </w:r>
    </w:p>
    <w:p w14:paraId="68660B39" w14:textId="1D94DF3D" w:rsidR="00A60A90" w:rsidRDefault="00EE1DE9" w:rsidP="00CD45EA">
      <w:pPr>
        <w:spacing w:after="120"/>
        <w:jc w:val="both"/>
      </w:pPr>
      <w:r>
        <w:t xml:space="preserve">The value of </w:t>
      </w:r>
      <m:oMath>
        <m:sSub>
          <m:sSubPr>
            <m:ctrlPr>
              <w:rPr>
                <w:rFonts w:ascii="Cambria Math" w:hAnsi="Cambria Math"/>
                <w:i/>
              </w:rPr>
            </m:ctrlPr>
          </m:sSubPr>
          <m:e>
            <m:r>
              <w:rPr>
                <w:rFonts w:ascii="Cambria Math" w:hAnsi="Cambria Math"/>
              </w:rPr>
              <m:t>x</m:t>
            </m:r>
          </m:e>
          <m:sub>
            <m:r>
              <w:rPr>
                <w:rFonts w:ascii="Cambria Math" w:hAnsi="Cambria Math"/>
              </w:rPr>
              <m:t>min</m:t>
            </m:r>
          </m:sub>
        </m:sSub>
      </m:oMath>
      <w:r w:rsidRPr="005B457A">
        <w:t xml:space="preserve"> </w:t>
      </w:r>
      <w:r>
        <w:t xml:space="preserve">and </w:t>
      </w:r>
      <m:oMath>
        <m:sSub>
          <m:sSubPr>
            <m:ctrlPr>
              <w:rPr>
                <w:rFonts w:ascii="Cambria Math" w:hAnsi="Cambria Math"/>
                <w:i/>
              </w:rPr>
            </m:ctrlPr>
          </m:sSubPr>
          <m:e>
            <m:r>
              <w:rPr>
                <w:rFonts w:ascii="Cambria Math" w:hAnsi="Cambria Math"/>
              </w:rPr>
              <m:t>y</m:t>
            </m:r>
          </m:e>
          <m:sub>
            <m:r>
              <w:rPr>
                <w:rFonts w:ascii="Cambria Math" w:hAnsi="Cambria Math"/>
              </w:rPr>
              <m:t>min</m:t>
            </m:r>
          </m:sub>
        </m:sSub>
      </m:oMath>
      <w:r>
        <w:rPr>
          <w:rFonts w:hint="eastAsia"/>
        </w:rPr>
        <w:t xml:space="preserve"> </w:t>
      </w:r>
      <w:r>
        <w:t xml:space="preserve">are automatically </w:t>
      </w:r>
      <w:r w:rsidRPr="005B457A">
        <w:t xml:space="preserve">constrained to be between </w:t>
      </w:r>
      <w:r w:rsidR="001303C4">
        <w:t>−</w:t>
      </w:r>
      <w:r w:rsidRPr="005B457A">
        <w:t xml:space="preserve"> 8 and 8 since all </w:t>
      </w:r>
      <w:r>
        <w:t xml:space="preserve">cost </w:t>
      </w:r>
      <w:r w:rsidRPr="005B457A">
        <w:t xml:space="preserve">values are positive and the smallest value is </w:t>
      </w:r>
      <m:oMath>
        <m:r>
          <w:rPr>
            <w:rFonts w:ascii="Cambria Math" w:hAnsi="Cambria Math"/>
            <w:szCs w:val="22"/>
          </w:rPr>
          <m:t>E</m:t>
        </m:r>
        <m:d>
          <m:dPr>
            <m:ctrlPr>
              <w:rPr>
                <w:rFonts w:ascii="Cambria Math" w:hAnsi="Cambria Math"/>
                <w:i/>
                <w:szCs w:val="22"/>
              </w:rPr>
            </m:ctrlPr>
          </m:dPr>
          <m:e>
            <m:r>
              <w:rPr>
                <w:rFonts w:ascii="Cambria Math" w:hAnsi="Cambria Math"/>
                <w:szCs w:val="22"/>
              </w:rPr>
              <m:t>0,0</m:t>
            </m:r>
          </m:e>
        </m:d>
      </m:oMath>
      <w:r>
        <w:t>. This corresponds to half peal offset with 1</w:t>
      </w:r>
      <w:r w:rsidRPr="00520AB6">
        <w:t>/1</w:t>
      </w:r>
      <w:r>
        <w:t>6</w:t>
      </w:r>
      <w:r w:rsidRPr="00290AA7">
        <w:t>th</w:t>
      </w:r>
      <w:r w:rsidR="001564F2">
        <w:t xml:space="preserve">-pel MV accuracy in </w:t>
      </w:r>
      <w:r w:rsidR="00B92CC6">
        <w:t>VVC</w:t>
      </w:r>
      <w:r>
        <w:t xml:space="preserve">. </w:t>
      </w:r>
      <w:r w:rsidRPr="005B457A">
        <w:t xml:space="preserve">The computed </w:t>
      </w:r>
      <w:r>
        <w:t xml:space="preserve">fractional </w:t>
      </w:r>
      <w:r w:rsidRPr="005B457A">
        <w:t>(</w:t>
      </w:r>
      <m:oMath>
        <m:sSub>
          <m:sSubPr>
            <m:ctrlPr>
              <w:rPr>
                <w:rFonts w:ascii="Cambria Math" w:hAnsi="Cambria Math"/>
              </w:rPr>
            </m:ctrlPr>
          </m:sSubPr>
          <m:e>
            <m:r>
              <w:rPr>
                <w:rFonts w:ascii="Cambria Math" w:hAnsi="Cambria Math"/>
              </w:rPr>
              <m:t>x</m:t>
            </m:r>
          </m:e>
          <m:sub>
            <m:r>
              <w:rPr>
                <w:rFonts w:ascii="Cambria Math" w:hAnsi="Cambria Math"/>
              </w:rPr>
              <m:t>min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min</m:t>
            </m:r>
          </m:sub>
        </m:sSub>
        <m:r>
          <m:rPr>
            <m:sty m:val="p"/>
          </m:rPr>
          <w:rPr>
            <w:rFonts w:ascii="Cambria Math" w:hAnsi="Cambria Math"/>
          </w:rPr>
          <m:t>)</m:t>
        </m:r>
      </m:oMath>
      <w:r w:rsidRPr="005B457A">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rPr>
        <w:t xml:space="preserve">the search points are surrounding the initial </w:t>
      </w:r>
      <w:r w:rsidR="003752DD">
        <w:rPr>
          <w:szCs w:val="22"/>
        </w:rPr>
        <w:t xml:space="preserve">fractional-pel </w:t>
      </w:r>
      <w:r w:rsidR="003752DD" w:rsidRPr="00EE1DE9">
        <w:rPr>
          <w:szCs w:val="22"/>
        </w:rPr>
        <w:t>MV</w:t>
      </w:r>
      <w:r w:rsidR="003752DD">
        <w:rPr>
          <w:szCs w:val="22"/>
        </w:rPr>
        <w:t xml:space="preserve"> with integer sample </w:t>
      </w:r>
      <w:r w:rsidR="003752DD" w:rsidRPr="00EE1DE9">
        <w:rPr>
          <w:szCs w:val="22"/>
        </w:rPr>
        <w:t>offset</w:t>
      </w:r>
      <w:r w:rsidR="00D10729">
        <w:rPr>
          <w:szCs w:val="22"/>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36" w:name="_Toc123915453"/>
      <w:r>
        <w:rPr>
          <w:lang w:eastAsia="zh-CN"/>
        </w:rPr>
        <w:t>Geometric partitioning mode (GPM)</w:t>
      </w:r>
      <w:bookmarkEnd w:id="236"/>
    </w:p>
    <w:p w14:paraId="32B6ABAA" w14:textId="77777777" w:rsidR="00BB26AD" w:rsidRDefault="00BB26AD" w:rsidP="00BB26AD">
      <w:pPr>
        <w:jc w:val="both"/>
        <w:rPr>
          <w:szCs w:val="22"/>
        </w:rPr>
      </w:pPr>
      <w:bookmarkStart w:id="237" w:name="_Hlk33308060"/>
      <w:r>
        <w:t xml:space="preserve">In VVC, a geometric partitioning mode is supported for inter prediction. </w:t>
      </w:r>
      <w:r>
        <w:rPr>
          <w:szCs w:val="22"/>
        </w:rPr>
        <w:t>The geometric partitioning mode is signalled using a CU-</w:t>
      </w:r>
      <w:r w:rsidRPr="000A3BC9">
        <w:rPr>
          <w:szCs w:val="22"/>
        </w:rPr>
        <w:t>level flag</w:t>
      </w:r>
      <w:r>
        <w:rPr>
          <w:szCs w:val="22"/>
        </w:rPr>
        <w:t xml:space="preserve"> as one kind of merge mode, with other merge modes including the regular merge mode, the MMVD mode, the CIIP mode and the subblock merge mode</w:t>
      </w:r>
      <w:r w:rsidRPr="000A3BC9">
        <w:rPr>
          <w:szCs w:val="22"/>
        </w:rPr>
        <w:t>.</w:t>
      </w:r>
      <w:r>
        <w:rPr>
          <w:szCs w:val="22"/>
        </w:rPr>
        <w:t xml:space="preserve"> In total 64 partitions are supported by geometric partitioning mode for each possible CU size </w:t>
      </w:r>
      <m:oMath>
        <m:r>
          <w:rPr>
            <w:rFonts w:ascii="Cambria Math" w:hAnsi="Cambria Math"/>
            <w:szCs w:val="22"/>
          </w:rPr>
          <m:t>w×h=</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r>
          <w:rPr>
            <w:rFonts w:ascii="Cambria Math" w:hAnsi="Cambria Math"/>
            <w:szCs w:val="22"/>
          </w:rPr>
          <m:t xml:space="preserve"> </m:t>
        </m:r>
      </m:oMath>
      <w:r>
        <w:rPr>
          <w:szCs w:val="22"/>
        </w:rPr>
        <w:t xml:space="preserve">with </w:t>
      </w:r>
      <m:oMath>
        <m:r>
          <w:rPr>
            <w:rFonts w:ascii="Cambria Math" w:hAnsi="Cambria Math"/>
            <w:szCs w:val="22"/>
          </w:rPr>
          <m:t>m,n ∈</m:t>
        </m:r>
        <m:d>
          <m:dPr>
            <m:begChr m:val="{"/>
            <m:endChr m:val="}"/>
            <m:ctrlPr>
              <w:rPr>
                <w:rFonts w:ascii="Cambria Math" w:hAnsi="Cambria Math"/>
                <w:i/>
                <w:szCs w:val="22"/>
              </w:rPr>
            </m:ctrlPr>
          </m:dPr>
          <m:e>
            <m:r>
              <w:rPr>
                <w:rFonts w:ascii="Cambria Math" w:hAnsi="Cambria Math"/>
                <w:szCs w:val="22"/>
              </w:rPr>
              <m:t>3⋯6</m:t>
            </m:r>
          </m:e>
        </m:d>
      </m:oMath>
      <w:r>
        <w:rPr>
          <w:szCs w:val="22"/>
        </w:rPr>
        <w:t xml:space="preserve"> excluding 8x64 and 64x8.</w:t>
      </w:r>
    </w:p>
    <w:p w14:paraId="3A5A7247" w14:textId="329D60F2" w:rsidR="00E00754" w:rsidRDefault="00BB26AD" w:rsidP="00D5520A">
      <w:pPr>
        <w:jc w:val="both"/>
        <w:rPr>
          <w:szCs w:val="22"/>
          <w:lang w:val="en-SG"/>
        </w:rPr>
      </w:pPr>
      <w:r>
        <w:rPr>
          <w:szCs w:val="22"/>
        </w:rPr>
        <w:t>When this mode is used, a CU is split into two parts by a geometrically located straight line (</w:t>
      </w:r>
      <w:r w:rsidRPr="00986E12">
        <w:rPr>
          <w:szCs w:val="22"/>
        </w:rPr>
        <w:fldChar w:fldCharType="begin"/>
      </w:r>
      <w:r w:rsidRPr="00D63A80">
        <w:rPr>
          <w:szCs w:val="22"/>
        </w:rPr>
        <w:instrText xml:space="preserve"> REF _Ref531616837 \h  \* MERGEFORMAT </w:instrText>
      </w:r>
      <w:r w:rsidRPr="00986E12">
        <w:rPr>
          <w:szCs w:val="22"/>
        </w:rPr>
      </w:r>
      <w:r w:rsidRPr="00986E12">
        <w:rPr>
          <w:szCs w:val="22"/>
        </w:rPr>
        <w:fldChar w:fldCharType="separate"/>
      </w:r>
      <w:r w:rsidR="00476894" w:rsidRPr="00D24DC6">
        <w:rPr>
          <w:szCs w:val="22"/>
          <w:lang w:val="en-GB"/>
        </w:rPr>
        <w:t xml:space="preserve">Figure </w:t>
      </w:r>
      <w:r w:rsidR="00476894" w:rsidRPr="00D24DC6">
        <w:rPr>
          <w:noProof/>
          <w:szCs w:val="22"/>
          <w:lang w:val="en-GB"/>
        </w:rPr>
        <w:t>36</w:t>
      </w:r>
      <w:r w:rsidRPr="00986E12">
        <w:rPr>
          <w:szCs w:val="22"/>
        </w:rPr>
        <w:fldChar w:fldCharType="end"/>
      </w:r>
      <w:r>
        <w:rPr>
          <w:szCs w:val="22"/>
        </w:rPr>
        <w:t>). The location of the splitting line is mathematically derived from the angle and offset parameters of a specific partition.</w:t>
      </w:r>
      <w:r>
        <w:rPr>
          <w:szCs w:val="22"/>
          <w:lang w:val="en-SG"/>
        </w:rPr>
        <w:t xml:space="preserve"> </w:t>
      </w:r>
      <w:r w:rsidRPr="008E1803">
        <w:t xml:space="preserve">Each </w:t>
      </w:r>
      <w:r>
        <w:t xml:space="preserve">part of a geometric partition </w:t>
      </w:r>
      <w:r w:rsidRPr="008E1803">
        <w:t xml:space="preserve">in the CU is inter-predicted using its own </w:t>
      </w:r>
      <w:r>
        <w:t xml:space="preserve">motion; only </w:t>
      </w:r>
      <w:r w:rsidRPr="008E1803">
        <w:t>uni-</w:t>
      </w:r>
      <w:r w:rsidRPr="008E1803">
        <w:lastRenderedPageBreak/>
        <w:t>prediction</w:t>
      </w:r>
      <w:r>
        <w:t xml:space="preserve"> is allowed for each partition, that is, each part has one</w:t>
      </w:r>
      <w:r w:rsidRPr="008E1803">
        <w:t xml:space="preserve"> motion vector and </w:t>
      </w:r>
      <w:r>
        <w:t xml:space="preserve">one </w:t>
      </w:r>
      <w:r w:rsidRPr="008E1803">
        <w:t xml:space="preserve">reference </w:t>
      </w:r>
      <w:r>
        <w:t>i</w:t>
      </w:r>
      <w:r w:rsidRPr="008E1803">
        <w:t>ndex</w:t>
      </w:r>
      <w:r>
        <w:t>. The uni-prediction motion constraint is applied to ensure that same as the conventional bi-prediction, only two motion compensated prediction are needed for each CU. The uni-prediction motion for each partition is d</w:t>
      </w:r>
      <w:r w:rsidRPr="008E1803">
        <w:t xml:space="preserve">erived </w:t>
      </w:r>
      <w:r>
        <w:t xml:space="preserve">using the process described in </w:t>
      </w:r>
      <w:r>
        <w:fldChar w:fldCharType="begin"/>
      </w:r>
      <w:r>
        <w:instrText xml:space="preserve"> REF _Ref531619249 \r \h </w:instrText>
      </w:r>
      <w:r>
        <w:fldChar w:fldCharType="separate"/>
      </w:r>
      <w:r w:rsidR="00476894">
        <w:t>3.4.11.1</w:t>
      </w:r>
      <w:r>
        <w:fldChar w:fldCharType="end"/>
      </w:r>
      <w:r w:rsidR="008E1803" w:rsidRPr="008E1803">
        <w:t>.</w:t>
      </w:r>
    </w:p>
    <w:p w14:paraId="4D00F62D" w14:textId="07ED7B23" w:rsidR="00E0285C" w:rsidRDefault="00BB26AD" w:rsidP="00D5520A">
      <w:pPr>
        <w:jc w:val="center"/>
      </w:pPr>
      <w:r>
        <w:rPr>
          <w:noProof/>
          <w:lang w:val="en-US"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238"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238"/>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pPr>
      <w:r>
        <w:rPr>
          <w:szCs w:val="22"/>
        </w:rPr>
        <w:t xml:space="preserve">If geometric partitioning mode is used for the current CU, then a geometric partition index indicating </w:t>
      </w:r>
      <w:r w:rsidRPr="000A3BC9">
        <w:rPr>
          <w:szCs w:val="22"/>
        </w:rPr>
        <w:t xml:space="preserve">the </w:t>
      </w:r>
      <w:r>
        <w:rPr>
          <w:szCs w:val="22"/>
        </w:rPr>
        <w:t>partition mode</w:t>
      </w:r>
      <w:r w:rsidRPr="000A3BC9">
        <w:rPr>
          <w:szCs w:val="22"/>
        </w:rPr>
        <w:t xml:space="preserve"> </w:t>
      </w:r>
      <w:r>
        <w:rPr>
          <w:szCs w:val="22"/>
        </w:rPr>
        <w:t>of the geometric partition (angle and offset), and two merge indices (one for each partition) are further signalled</w:t>
      </w:r>
      <w:r w:rsidRPr="00312B69">
        <w:rPr>
          <w:szCs w:val="22"/>
          <w:lang w:val="en-SG"/>
        </w:rPr>
        <w:t>.</w:t>
      </w:r>
      <w:r>
        <w:rPr>
          <w:szCs w:val="22"/>
          <w:lang w:val="en-SG"/>
        </w:rPr>
        <w:t xml:space="preserve"> </w:t>
      </w:r>
      <w:r>
        <w:rPr>
          <w:szCs w:val="22"/>
        </w:rPr>
        <w:t xml:space="preserve">The number of maximum GPM candidate size is signalled explicitly in SPS and specifies syntax binarization for GPM merge indices. </w:t>
      </w:r>
      <w:r>
        <w:t xml:space="preserve">After predicting each of part of the geometric partition, the sample values along the geometric partition edge are adjusted using a blending processing with </w:t>
      </w:r>
      <w:r w:rsidRPr="008E1803">
        <w:t>adaptive w</w:t>
      </w:r>
      <w:r>
        <w:t xml:space="preserve">eights as in </w:t>
      </w:r>
      <w:r w:rsidR="00771FAF">
        <w:fldChar w:fldCharType="begin"/>
      </w:r>
      <w:r w:rsidR="00771FAF">
        <w:instrText xml:space="preserve"> REF _Ref31367513 \r \h </w:instrText>
      </w:r>
      <w:r w:rsidR="00771FAF">
        <w:fldChar w:fldCharType="separate"/>
      </w:r>
      <w:r w:rsidR="00476894">
        <w:t>3.4.11.2</w:t>
      </w:r>
      <w:r w:rsidR="00771FAF">
        <w:fldChar w:fldCharType="end"/>
      </w:r>
      <w:r w:rsidRPr="008E1803">
        <w:t xml:space="preserve">. </w:t>
      </w:r>
      <w:r>
        <w:t>This is the prediction signal for the whole CU, and</w:t>
      </w:r>
      <w:r w:rsidRPr="008E1803">
        <w:t xml:space="preserve"> transform and quantization process </w:t>
      </w:r>
      <w:r>
        <w:t xml:space="preserve">will be </w:t>
      </w:r>
      <w:r w:rsidRPr="008E1803">
        <w:t xml:space="preserve">applied to </w:t>
      </w:r>
      <w:r>
        <w:t>the whole CU as in other prediction modes</w:t>
      </w:r>
      <w:r w:rsidRPr="008E1803">
        <w:t>.</w:t>
      </w:r>
      <w:r w:rsidRPr="005A4A5B">
        <w:t xml:space="preserve"> </w:t>
      </w:r>
      <w:r>
        <w:t>Finally, the motion field of a CU predicted using the geometric partition modes is stored as</w:t>
      </w:r>
      <w:r w:rsidR="00544576">
        <w:t xml:space="preserve"> in </w:t>
      </w:r>
      <w:r w:rsidR="00544576">
        <w:fldChar w:fldCharType="begin"/>
      </w:r>
      <w:r w:rsidR="00544576">
        <w:instrText xml:space="preserve"> REF _Ref531624003 \r \h </w:instrText>
      </w:r>
      <w:r w:rsidR="00544576">
        <w:fldChar w:fldCharType="separate"/>
      </w:r>
      <w:r w:rsidR="00476894">
        <w:t>3.4.11.3</w:t>
      </w:r>
      <w:r w:rsidR="00544576">
        <w:fldChar w:fldCharType="end"/>
      </w:r>
      <w:r w:rsidR="00544576">
        <w:t>.</w:t>
      </w:r>
    </w:p>
    <w:p w14:paraId="49442DF1" w14:textId="1DF77067" w:rsidR="00A104F0" w:rsidRDefault="00A104F0" w:rsidP="00CD45EA">
      <w:pPr>
        <w:pStyle w:val="Heading4"/>
        <w:spacing w:before="136"/>
      </w:pPr>
      <w:bookmarkStart w:id="239" w:name="_Ref531619249"/>
      <w:bookmarkEnd w:id="237"/>
      <w:r>
        <w:t>Uni-prediction candidate list construction</w:t>
      </w:r>
      <w:bookmarkEnd w:id="239"/>
    </w:p>
    <w:p w14:paraId="6785F0A1" w14:textId="58183F98" w:rsidR="009D00DE" w:rsidRDefault="00B025B5" w:rsidP="00CA7357">
      <w:pPr>
        <w:jc w:val="both"/>
        <w:rPr>
          <w:szCs w:val="22"/>
        </w:rPr>
      </w:pPr>
      <w:r>
        <w:t xml:space="preserve">The uni-prediction candidate list is derived </w:t>
      </w:r>
      <w:r w:rsidR="00220B0C">
        <w:t>d</w:t>
      </w:r>
      <w:r>
        <w:t xml:space="preserve">irectly from </w:t>
      </w:r>
      <w:r w:rsidR="00220B0C">
        <w:rPr>
          <w:szCs w:val="22"/>
        </w:rPr>
        <w:t>the</w:t>
      </w:r>
      <w:r w:rsidR="00220B0C">
        <w:rPr>
          <w:rFonts w:hint="eastAsia"/>
        </w:rPr>
        <w:t xml:space="preserve"> merge </w:t>
      </w:r>
      <w:r w:rsidR="00220B0C">
        <w:t xml:space="preserve">candidate </w:t>
      </w:r>
      <w:r w:rsidR="00220B0C">
        <w:rPr>
          <w:rFonts w:hint="eastAsia"/>
        </w:rPr>
        <w:t>list</w:t>
      </w:r>
      <w:r w:rsidR="00220B0C">
        <w:t xml:space="preserve"> constructed </w:t>
      </w:r>
      <w:r>
        <w:t xml:space="preserve">according to the extended merge prediction process in </w:t>
      </w:r>
      <w:r w:rsidR="00220B0C">
        <w:fldChar w:fldCharType="begin"/>
      </w:r>
      <w:r w:rsidR="00220B0C">
        <w:instrText xml:space="preserve"> REF _Ref9204525 \r \h </w:instrText>
      </w:r>
      <w:r w:rsidR="00220B0C">
        <w:fldChar w:fldCharType="separate"/>
      </w:r>
      <w:r w:rsidR="00476894">
        <w:t>3.4.1</w:t>
      </w:r>
      <w:r w:rsidR="00220B0C">
        <w:fldChar w:fldCharType="end"/>
      </w:r>
      <w:r>
        <w:t>.</w:t>
      </w:r>
      <w:r w:rsidR="00220B0C">
        <w:t xml:space="preserve"> </w:t>
      </w:r>
      <w:r w:rsidR="002B59C2">
        <w:t xml:space="preserve">Denote n as the index of the </w:t>
      </w:r>
      <w:r w:rsidR="00220B0C">
        <w:t>uni-prediction motion</w:t>
      </w:r>
      <w:r w:rsidR="002B59C2">
        <w:t xml:space="preserve"> in </w:t>
      </w:r>
      <w:r w:rsidR="00C4342E">
        <w:t xml:space="preserve">the </w:t>
      </w:r>
      <w:r w:rsidR="00544576">
        <w:t xml:space="preserve">geometric </w:t>
      </w:r>
      <w:r w:rsidR="002B59C2">
        <w:t>uni-prediction candidate list. The</w:t>
      </w:r>
      <w:r w:rsidR="009D00DE">
        <w:rPr>
          <w:szCs w:val="22"/>
        </w:rPr>
        <w:t xml:space="preserve"> LX motion vector</w:t>
      </w:r>
      <w:r w:rsidR="002B59C2">
        <w:rPr>
          <w:szCs w:val="22"/>
        </w:rPr>
        <w:t xml:space="preserve"> of the n-th extended merge candidate,</w:t>
      </w:r>
      <w:r w:rsidR="009D00DE">
        <w:rPr>
          <w:szCs w:val="22"/>
        </w:rPr>
        <w:t xml:space="preserve"> with X equal to the parity of </w:t>
      </w:r>
      <w:r w:rsidR="002B59C2">
        <w:rPr>
          <w:szCs w:val="22"/>
        </w:rPr>
        <w:t>n</w:t>
      </w:r>
      <w:r w:rsidR="00C4342E">
        <w:rPr>
          <w:szCs w:val="22"/>
        </w:rPr>
        <w:t>,</w:t>
      </w:r>
      <w:r w:rsidR="002B59C2">
        <w:rPr>
          <w:szCs w:val="22"/>
        </w:rPr>
        <w:t xml:space="preserve"> </w:t>
      </w:r>
      <w:r w:rsidR="009D00DE">
        <w:rPr>
          <w:szCs w:val="22"/>
        </w:rPr>
        <w:t xml:space="preserve">is used as </w:t>
      </w:r>
      <w:r w:rsidR="00C4342E">
        <w:rPr>
          <w:szCs w:val="22"/>
        </w:rPr>
        <w:t xml:space="preserve">the </w:t>
      </w:r>
      <w:r w:rsidR="002B59C2">
        <w:rPr>
          <w:szCs w:val="22"/>
        </w:rPr>
        <w:t xml:space="preserve">n-th </w:t>
      </w:r>
      <w:r w:rsidR="009D00DE">
        <w:rPr>
          <w:szCs w:val="22"/>
        </w:rPr>
        <w:t xml:space="preserve">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 These motion vectors are marked with “x” in</w:t>
      </w:r>
      <w:r w:rsidR="009D00DE" w:rsidRPr="00D63A80">
        <w:rPr>
          <w:szCs w:val="22"/>
        </w:rPr>
        <w:t xml:space="preserve"> </w:t>
      </w:r>
      <w:r w:rsidR="009D00DE" w:rsidRPr="00986E12">
        <w:rPr>
          <w:szCs w:val="22"/>
        </w:rPr>
        <w:fldChar w:fldCharType="begin"/>
      </w:r>
      <w:r w:rsidR="009D00DE" w:rsidRPr="00D63A80">
        <w:rPr>
          <w:szCs w:val="22"/>
        </w:rPr>
        <w:instrText xml:space="preserve"> REF _Ref531623457 \h  \* MERGEFORMAT </w:instrText>
      </w:r>
      <w:r w:rsidR="009D00DE" w:rsidRPr="00986E12">
        <w:rPr>
          <w:szCs w:val="22"/>
        </w:rPr>
      </w:r>
      <w:r w:rsidR="009D00DE" w:rsidRPr="00986E12">
        <w:rPr>
          <w:szCs w:val="22"/>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rPr>
        <w:fldChar w:fldCharType="end"/>
      </w:r>
      <w:r w:rsidR="009D00DE">
        <w:rPr>
          <w:szCs w:val="22"/>
        </w:rPr>
        <w:t xml:space="preserve">. In case a corresponding LX motion vector </w:t>
      </w:r>
      <w:r w:rsidR="00C4342E">
        <w:rPr>
          <w:szCs w:val="22"/>
        </w:rPr>
        <w:t xml:space="preserve">of the n-the extended merge candidate </w:t>
      </w:r>
      <w:r w:rsidR="009D00DE">
        <w:rPr>
          <w:szCs w:val="22"/>
        </w:rPr>
        <w:t>does not exist, the L(1</w:t>
      </w:r>
      <w:r w:rsidR="00AF3FCF">
        <w:rPr>
          <w:szCs w:val="22"/>
        </w:rPr>
        <w:t> </w:t>
      </w:r>
      <w:r w:rsidR="004E6033">
        <w:rPr>
          <w:szCs w:val="22"/>
        </w:rPr>
        <w:t>−</w:t>
      </w:r>
      <w:r w:rsidR="00AF3FCF">
        <w:rPr>
          <w:szCs w:val="22"/>
        </w:rPr>
        <w:t> </w:t>
      </w:r>
      <w:r w:rsidR="009D00DE">
        <w:rPr>
          <w:szCs w:val="22"/>
        </w:rPr>
        <w:t xml:space="preserve">X) motion vector of the same candidate is used </w:t>
      </w:r>
      <w:r w:rsidR="00C4342E">
        <w:rPr>
          <w:szCs w:val="22"/>
        </w:rPr>
        <w:t xml:space="preserve">instead </w:t>
      </w:r>
      <w:r w:rsidR="009D00DE">
        <w:rPr>
          <w:szCs w:val="22"/>
        </w:rPr>
        <w:t xml:space="preserve">as the 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w:t>
      </w:r>
    </w:p>
    <w:p w14:paraId="0916986E" w14:textId="77777777" w:rsidR="003E0B27" w:rsidRDefault="003E0B27" w:rsidP="00D5520A">
      <w:pPr>
        <w:jc w:val="both"/>
        <w:rPr>
          <w:szCs w:val="22"/>
        </w:rPr>
      </w:pPr>
    </w:p>
    <w:p w14:paraId="04E599F6" w14:textId="3220BDD4" w:rsidR="006272CE" w:rsidRDefault="007B577D" w:rsidP="009C5E4D">
      <w:pPr>
        <w:jc w:val="center"/>
        <w:rPr>
          <w:szCs w:val="22"/>
        </w:rPr>
      </w:pPr>
      <w:r>
        <w:rPr>
          <w:noProof/>
          <w:lang w:val="en-US"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240"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240"/>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pPr>
      <w:bookmarkStart w:id="241" w:name="_Ref31367513"/>
      <w:r>
        <w:t xml:space="preserve">Blending along the </w:t>
      </w:r>
      <w:r w:rsidR="004A7E27">
        <w:rPr>
          <w:lang w:eastAsia="zh-CN"/>
        </w:rPr>
        <w:t>geometric</w:t>
      </w:r>
      <w:r w:rsidR="004A7E27">
        <w:t xml:space="preserve"> </w:t>
      </w:r>
      <w:r w:rsidR="00DB408B">
        <w:t>partition</w:t>
      </w:r>
      <w:r w:rsidR="004A7E27">
        <w:t>ing</w:t>
      </w:r>
      <w:r w:rsidR="00DB408B">
        <w:t xml:space="preserve"> edge</w:t>
      </w:r>
      <w:bookmarkEnd w:id="241"/>
    </w:p>
    <w:p w14:paraId="2600BBA4" w14:textId="77777777" w:rsidR="0002096E" w:rsidRDefault="0002096E" w:rsidP="0002096E">
      <w:pPr>
        <w:jc w:val="both"/>
        <w:rPr>
          <w:szCs w:val="22"/>
        </w:rPr>
      </w:pPr>
      <w:r>
        <w:rPr>
          <w:szCs w:val="22"/>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rPr>
      </w:pPr>
      <w:r>
        <w:rPr>
          <w:szCs w:val="22"/>
        </w:rPr>
        <w:t xml:space="preserve">The distance for a position </w:t>
      </w:r>
      <m:oMath>
        <m:r>
          <w:rPr>
            <w:rFonts w:ascii="Cambria Math" w:hAnsi="Cambria Math"/>
            <w:szCs w:val="22"/>
          </w:rPr>
          <m:t>(x, y)</m:t>
        </m:r>
      </m:oMath>
      <w:r>
        <w:rPr>
          <w:szCs w:val="22"/>
        </w:rPr>
        <w:t xml:space="preserve"> to the partition edge are derived as:</w:t>
      </w:r>
    </w:p>
    <w:p w14:paraId="69C7BA96" w14:textId="6AADB74C" w:rsidR="0002096E" w:rsidRPr="00F874EA" w:rsidRDefault="0002096E" w:rsidP="0002096E">
      <w:pPr>
        <w:jc w:val="right"/>
        <w:rPr>
          <w:szCs w:val="22"/>
          <w:lang w:eastAsia="zh-CN"/>
        </w:rPr>
      </w:pP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2x+1-w</m:t>
            </m:r>
          </m:e>
        </m:d>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2y+1-</m:t>
            </m:r>
            <m:r>
              <w:rPr>
                <w:rFonts w:ascii="Cambria Math" w:hAnsi="Cambria Math"/>
                <w:szCs w:val="22"/>
                <w:lang w:eastAsia="zh-CN"/>
              </w:rPr>
              <m:t>h</m:t>
            </m:r>
          </m:e>
        </m:d>
        <m:func>
          <m:funcPr>
            <m:ctrlPr>
              <w:rPr>
                <w:rFonts w:ascii="Cambria Math" w:hAnsi="Cambria Math"/>
                <w:szCs w:val="22"/>
                <w:lang w:eastAsia="zh-CN"/>
              </w:rPr>
            </m:ctrlPr>
          </m:funcPr>
          <m:fName>
            <m:r>
              <m:rPr>
                <m:sty m:val="p"/>
              </m:rPr>
              <w:rPr>
                <w:rFonts w:ascii="Cambria Math" w:hAnsi="Cambria Math"/>
                <w:szCs w:val="22"/>
                <w:lang w:eastAsia="zh-CN"/>
              </w:rPr>
              <m:t>sin</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 xml:space="preserve">- </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oMath>
      <w:r>
        <w:rPr>
          <w:szCs w:val="22"/>
          <w:lang w:eastAsia="zh-CN"/>
        </w:rPr>
        <w:t xml:space="preserve"> </w:t>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36</w:t>
      </w:r>
      <w:r w:rsidR="0062086A" w:rsidRPr="00BB1C61">
        <w:rPr>
          <w:noProof/>
          <w:szCs w:val="22"/>
        </w:rPr>
        <w:fldChar w:fldCharType="end"/>
      </w:r>
      <w:r w:rsidR="0062086A" w:rsidRPr="00BB1C61">
        <w:rPr>
          <w:szCs w:val="22"/>
        </w:rPr>
        <w:t>)</w:t>
      </w:r>
    </w:p>
    <w:p w14:paraId="2E4DFED6" w14:textId="1B53D918" w:rsidR="0002096E" w:rsidRPr="00F874EA" w:rsidRDefault="00AF1CB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j</m:t>
            </m:r>
          </m:sub>
        </m:sSub>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m:t>
            </m:r>
            <m:r>
              <w:rPr>
                <w:rFonts w:ascii="Cambria Math" w:hAnsi="Cambria Math"/>
                <w:szCs w:val="22"/>
                <w:lang w:eastAsia="zh-CN"/>
              </w:rPr>
              <m:t>,</m:t>
            </m:r>
            <m:r>
              <w:rPr>
                <w:rFonts w:ascii="Cambria Math" w:hAnsi="Cambria Math"/>
                <w:szCs w:val="22"/>
                <w:lang w:eastAsia="zh-CN"/>
              </w:rPr>
              <m:t>j</m:t>
            </m:r>
          </m:sub>
        </m:sSub>
        <m:func>
          <m:funcPr>
            <m:ctrlPr>
              <w:rPr>
                <w:rFonts w:ascii="Cambria Math" w:hAnsi="Cambria Math"/>
                <w:szCs w:val="22"/>
                <w:lang w:eastAsia="zh-CN"/>
              </w:rPr>
            </m:ctrlPr>
          </m:funcPr>
          <m:fName>
            <m:r>
              <m:rPr>
                <m:sty m:val="p"/>
              </m:rPr>
              <w:rPr>
                <w:rFonts w:ascii="Cambria Math" w:hAnsi="Cambria Math"/>
                <w:szCs w:val="22"/>
                <w:lang w:eastAsia="zh-CN"/>
              </w:rPr>
              <m:t>sin</m:t>
            </m:r>
            <m:ctrlPr>
              <w:rPr>
                <w:rFonts w:ascii="Cambria Math" w:hAnsi="Cambria Math"/>
                <w:i/>
                <w:szCs w:val="22"/>
                <w:lang w:eastAsia="zh-CN"/>
              </w:rPr>
            </m:ctrlP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oMath>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37</w:t>
      </w:r>
      <w:r w:rsidR="0062086A" w:rsidRPr="00BB1C61">
        <w:rPr>
          <w:noProof/>
          <w:szCs w:val="22"/>
        </w:rPr>
        <w:fldChar w:fldCharType="end"/>
      </w:r>
      <w:r w:rsidR="0062086A" w:rsidRPr="00BB1C61">
        <w:rPr>
          <w:szCs w:val="22"/>
        </w:rPr>
        <w:t>)</w:t>
      </w:r>
    </w:p>
    <w:p w14:paraId="01361244" w14:textId="1F242366" w:rsidR="0002096E" w:rsidRPr="00F874EA" w:rsidRDefault="00AF1CBF" w:rsidP="0002096E">
      <w:pPr>
        <w:jc w:val="right"/>
        <w:rPr>
          <w:rFonts w:eastAsia="DengXian"/>
          <w:szCs w:val="22"/>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w:rPr>
                      <w:rFonts w:ascii="Cambria Math" w:eastAsia="DengXian" w:hAnsi="Cambria Math"/>
                      <w:szCs w:val="22"/>
                    </w:rPr>
                    <m:t>0</m:t>
                  </m:r>
                </m:e>
                <m:e>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 8 or (</m:t>
                  </m:r>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m:t>
                  </m:r>
                  <m:r>
                    <m:rPr>
                      <m:sty m:val="p"/>
                    </m:rPr>
                    <w:rPr>
                      <w:rFonts w:ascii="Cambria Math" w:eastAsia="DengXian" w:hAnsi="Cambria Math" w:hint="eastAsia"/>
                      <w:szCs w:val="22"/>
                    </w:rPr>
                    <m:t>≠</m:t>
                  </m:r>
                  <m:r>
                    <m:rPr>
                      <m:sty m:val="p"/>
                    </m:rPr>
                    <w:rPr>
                      <w:rFonts w:ascii="Cambria Math" w:eastAsia="DengXian" w:hAnsi="Cambria Math"/>
                      <w:szCs w:val="22"/>
                    </w:rPr>
                    <m:t xml:space="preserve"> 0 and h </m:t>
                  </m:r>
                  <m:r>
                    <m:rPr>
                      <m:sty m:val="p"/>
                    </m:rPr>
                    <w:rPr>
                      <w:rFonts w:ascii="Cambria Math" w:eastAsia="DengXian" w:hAnsi="Cambria Math" w:hint="eastAsia"/>
                      <w:szCs w:val="22"/>
                    </w:rPr>
                    <m:t>≥</m:t>
                  </m:r>
                  <m:r>
                    <m:rPr>
                      <m:sty m:val="p"/>
                    </m:rPr>
                    <w:rPr>
                      <w:rFonts w:ascii="Cambria Math" w:eastAsia="DengXian" w:hAnsi="Cambria Math"/>
                      <w:szCs w:val="22"/>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rPr>
                    <m:t>ot</m:t>
                  </m:r>
                  <m:r>
                    <w:rPr>
                      <w:rFonts w:ascii="Cambria Math" w:eastAsia="DengXian" w:hAnsi="Cambria Math"/>
                      <w:szCs w:val="22"/>
                    </w:rPr>
                    <m:t>h</m:t>
                  </m:r>
                  <m:r>
                    <w:rPr>
                      <w:rFonts w:ascii="Cambria Math" w:eastAsia="DengXian" w:hAnsi="Cambria Math"/>
                      <w:szCs w:val="22"/>
                    </w:rPr>
                    <m:t>erwise</m:t>
                  </m:r>
                </m:e>
              </m:mr>
            </m:m>
          </m:e>
        </m:d>
      </m:oMath>
      <w:r w:rsidR="0002096E">
        <w:rPr>
          <w:rFonts w:eastAsia="DengXian"/>
          <w:szCs w:val="22"/>
        </w:rPr>
        <w:t xml:space="preserve"> </w:t>
      </w:r>
      <w:r w:rsidR="0002096E">
        <w:rPr>
          <w:rFonts w:eastAsia="DengXian"/>
          <w:szCs w:val="22"/>
        </w:rPr>
        <w:tab/>
      </w:r>
      <w:r w:rsidR="0002096E">
        <w:rPr>
          <w:rFonts w:eastAsia="DengXian"/>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38</w:t>
      </w:r>
      <w:r w:rsidR="0062086A" w:rsidRPr="00BB1C61">
        <w:rPr>
          <w:noProof/>
          <w:szCs w:val="22"/>
        </w:rPr>
        <w:fldChar w:fldCharType="end"/>
      </w:r>
      <w:r w:rsidR="0062086A" w:rsidRPr="00BB1C61">
        <w:rPr>
          <w:szCs w:val="22"/>
        </w:rPr>
        <w:t>)</w:t>
      </w:r>
    </w:p>
    <w:p w14:paraId="126768DD" w14:textId="5AC4B03F" w:rsidR="0002096E" w:rsidRPr="00DC1A21" w:rsidRDefault="00AF1CB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m:t>
            </m:r>
            <m:r>
              <w:rPr>
                <w:rFonts w:ascii="Cambria Math" w:hAnsi="Cambria Math"/>
                <w:szCs w:val="22"/>
                <w:lang w:eastAsia="zh-CN"/>
              </w:rPr>
              <m:t>,</m:t>
            </m:r>
            <m:r>
              <w:rPr>
                <w:rFonts w:ascii="Cambria Math" w:hAnsi="Cambria Math"/>
                <w:szCs w:val="22"/>
                <w:lang w:eastAsia="zh-CN"/>
              </w:rPr>
              <m:t>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 8 or (</m:t>
                  </m:r>
                  <m:r>
                    <w:rPr>
                      <w:rFonts w:ascii="Cambria Math" w:eastAsia="DengXian" w:hAnsi="Cambria Math"/>
                      <w:szCs w:val="22"/>
                    </w:rPr>
                    <m:t>i</m:t>
                  </m:r>
                  <m:r>
                    <w:rPr>
                      <w:rFonts w:ascii="Cambria Math" w:eastAsia="DengXian" w:hAnsi="Cambria Math"/>
                      <w:szCs w:val="22"/>
                    </w:rPr>
                    <m:t xml:space="preserve"> % 16</m:t>
                  </m:r>
                  <m:r>
                    <m:rPr>
                      <m:sty m:val="p"/>
                    </m:rPr>
                    <w:rPr>
                      <w:rFonts w:ascii="Cambria Math" w:eastAsia="DengXian" w:hAnsi="Cambria Math"/>
                      <w:szCs w:val="22"/>
                    </w:rPr>
                    <m:t xml:space="preserve"> ≠ 0 and h ≥ w)</m:t>
                  </m:r>
                </m:e>
              </m:mr>
              <m:mr>
                <m:e>
                  <m:r>
                    <w:rPr>
                      <w:rFonts w:ascii="Cambria Math" w:eastAsia="DengXian" w:hAnsi="Cambria Math"/>
                      <w:szCs w:val="22"/>
                    </w:rPr>
                    <m:t>0</m:t>
                  </m:r>
                </m:e>
                <m:e>
                  <m:r>
                    <w:rPr>
                      <w:rFonts w:ascii="Cambria Math" w:eastAsia="DengXian" w:hAnsi="Cambria Math"/>
                      <w:szCs w:val="22"/>
                    </w:rPr>
                    <m:t>ot</m:t>
                  </m:r>
                  <m:r>
                    <w:rPr>
                      <w:rFonts w:ascii="Cambria Math" w:eastAsia="DengXian" w:hAnsi="Cambria Math"/>
                      <w:szCs w:val="22"/>
                    </w:rPr>
                    <m:t>h</m:t>
                  </m:r>
                  <m:r>
                    <w:rPr>
                      <w:rFonts w:ascii="Cambria Math" w:eastAsia="DengXian" w:hAnsi="Cambria Math"/>
                      <w:szCs w:val="22"/>
                    </w:rPr>
                    <m:t>erwise</m:t>
                  </m:r>
                </m:e>
              </m:mr>
            </m:m>
          </m:e>
        </m:d>
      </m:oMath>
      <w:r w:rsidR="0002096E">
        <w:rPr>
          <w:szCs w:val="22"/>
        </w:rPr>
        <w:t xml:space="preserve"> </w:t>
      </w:r>
      <w:r w:rsidR="0002096E">
        <w:rPr>
          <w:szCs w:val="22"/>
        </w:rPr>
        <w:tab/>
      </w:r>
      <w:r w:rsidR="0002096E">
        <w:rPr>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39</w:t>
      </w:r>
      <w:r w:rsidR="0062086A" w:rsidRPr="00BB1C61">
        <w:rPr>
          <w:noProof/>
          <w:szCs w:val="22"/>
        </w:rPr>
        <w:fldChar w:fldCharType="end"/>
      </w:r>
      <w:r w:rsidR="0062086A" w:rsidRPr="00BB1C61">
        <w:rPr>
          <w:szCs w:val="22"/>
        </w:rPr>
        <w:t>)</w:t>
      </w:r>
    </w:p>
    <w:p w14:paraId="242E9591" w14:textId="77777777" w:rsidR="0002096E" w:rsidRDefault="0002096E" w:rsidP="0002096E">
      <w:pPr>
        <w:jc w:val="both"/>
        <w:rPr>
          <w:szCs w:val="22"/>
          <w:lang w:eastAsia="zh-CN"/>
        </w:rPr>
      </w:pPr>
      <w:r>
        <w:rPr>
          <w:szCs w:val="22"/>
          <w:lang w:eastAsia="zh-CN"/>
        </w:rPr>
        <w:t xml:space="preserve">where </w:t>
      </w:r>
      <m:oMath>
        <m:r>
          <w:rPr>
            <w:rFonts w:ascii="Cambria Math" w:hAnsi="Cambria Math"/>
            <w:szCs w:val="22"/>
            <w:lang w:eastAsia="zh-CN"/>
          </w:rPr>
          <m:t>i,j</m:t>
        </m:r>
      </m:oMath>
      <w:r>
        <w:rPr>
          <w:szCs w:val="22"/>
          <w:lang w:eastAsia="zh-CN"/>
        </w:rPr>
        <w:t xml:space="preserve"> are the indices for angle and offset of a geometric partition, which depend on the signaled geometric partition index. The sign of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oMath>
      <w:r>
        <w:rPr>
          <w:szCs w:val="22"/>
          <w:lang w:eastAsia="zh-CN"/>
        </w:rPr>
        <w:t xml:space="preserve"> and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oMath>
      <w:r>
        <w:rPr>
          <w:szCs w:val="22"/>
          <w:lang w:eastAsia="zh-CN"/>
        </w:rPr>
        <w:t xml:space="preserve"> depend on angle index </w:t>
      </w:r>
      <m:oMath>
        <m:r>
          <w:rPr>
            <w:rFonts w:ascii="Cambria Math" w:hAnsi="Cambria Math"/>
            <w:szCs w:val="22"/>
            <w:lang w:eastAsia="zh-CN"/>
          </w:rPr>
          <m:t>i</m:t>
        </m:r>
      </m:oMath>
      <w:r>
        <w:rPr>
          <w:szCs w:val="22"/>
          <w:lang w:eastAsia="zh-CN"/>
        </w:rPr>
        <w:t>.</w:t>
      </w:r>
    </w:p>
    <w:p w14:paraId="2A2CB242" w14:textId="77777777" w:rsidR="0002096E" w:rsidRDefault="0002096E" w:rsidP="0002096E">
      <w:pPr>
        <w:jc w:val="both"/>
        <w:rPr>
          <w:szCs w:val="22"/>
          <w:lang w:eastAsia="zh-CN"/>
        </w:rPr>
      </w:pPr>
      <w:r>
        <w:rPr>
          <w:szCs w:val="22"/>
          <w:lang w:eastAsia="zh-CN"/>
        </w:rPr>
        <w:t xml:space="preserve">The weights for each part </w:t>
      </w:r>
      <w:r>
        <w:rPr>
          <w:szCs w:val="22"/>
        </w:rPr>
        <w:t>of a geometric partition</w:t>
      </w:r>
      <w:r>
        <w:rPr>
          <w:szCs w:val="22"/>
          <w:lang w:eastAsia="zh-CN"/>
        </w:rPr>
        <w:t xml:space="preserve"> are derived as following:</w:t>
      </w:r>
    </w:p>
    <w:p w14:paraId="0FBF5041" w14:textId="1058CCAB" w:rsidR="0002096E" w:rsidRPr="0013236F" w:rsidRDefault="0002096E" w:rsidP="0002096E">
      <w:pPr>
        <w:jc w:val="right"/>
        <w:rPr>
          <w:szCs w:val="22"/>
          <w:lang w:eastAsia="zh-CN"/>
        </w:rPr>
      </w:pPr>
      <m:oMath>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 y</m:t>
            </m:r>
          </m:e>
        </m:d>
        <m:r>
          <w:rPr>
            <w:rFonts w:ascii="Cambria Math" w:hAnsi="Cambria Math"/>
            <w:szCs w:val="22"/>
            <w:lang w:eastAsia="zh-CN"/>
          </w:rPr>
          <m:t>=partIdx ?32+d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:32-d</m:t>
        </m:r>
        <m:d>
          <m:dPr>
            <m:ctrlPr>
              <w:rPr>
                <w:rFonts w:ascii="Cambria Math" w:hAnsi="Cambria Math"/>
                <w:i/>
                <w:szCs w:val="22"/>
                <w:lang w:eastAsia="zh-CN"/>
              </w:rPr>
            </m:ctrlPr>
          </m:dPr>
          <m:e>
            <m:r>
              <w:rPr>
                <w:rFonts w:ascii="Cambria Math" w:hAnsi="Cambria Math"/>
                <w:szCs w:val="22"/>
                <w:lang w:eastAsia="zh-CN"/>
              </w:rPr>
              <m:t>x,y</m:t>
            </m:r>
          </m:e>
        </m:d>
      </m:oMath>
      <w:r>
        <w:rPr>
          <w:szCs w:val="22"/>
          <w:lang w:eastAsia="zh-CN"/>
        </w:rPr>
        <w:t xml:space="preserve"> </w:t>
      </w:r>
      <w:r>
        <w:rPr>
          <w:szCs w:val="22"/>
          <w:lang w:eastAsia="zh-CN"/>
        </w:rPr>
        <w:tab/>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40</w:t>
      </w:r>
      <w:r w:rsidR="0062086A" w:rsidRPr="00BB1C61">
        <w:rPr>
          <w:noProof/>
          <w:szCs w:val="22"/>
        </w:rPr>
        <w:fldChar w:fldCharType="end"/>
      </w:r>
      <w:r w:rsidR="0062086A" w:rsidRPr="00BB1C61">
        <w:rPr>
          <w:szCs w:val="22"/>
        </w:rPr>
        <w:t>)</w:t>
      </w:r>
    </w:p>
    <w:p w14:paraId="39768745" w14:textId="447BE6CD" w:rsidR="0002096E" w:rsidRDefault="00AF1CB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m:t>
        </m:r>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r>
          <w:rPr>
            <w:rFonts w:ascii="Cambria Math" w:hAnsi="Cambria Math"/>
            <w:szCs w:val="22"/>
            <w:lang w:eastAsia="zh-CN"/>
          </w:rPr>
          <m:t>)=</m:t>
        </m:r>
        <m:f>
          <m:fPr>
            <m:ctrlPr>
              <w:rPr>
                <w:rFonts w:ascii="Cambria Math" w:hAnsi="Cambria Math"/>
                <w:i/>
                <w:szCs w:val="22"/>
                <w:lang w:eastAsia="zh-CN"/>
              </w:rPr>
            </m:ctrlPr>
          </m:fPr>
          <m:num>
            <m:r>
              <w:rPr>
                <w:rFonts w:ascii="Cambria Math" w:hAnsi="Cambria Math"/>
                <w:szCs w:val="22"/>
                <w:lang w:eastAsia="zh-CN"/>
              </w:rPr>
              <m:t>Clip</m:t>
            </m:r>
            <m:r>
              <w:rPr>
                <w:rFonts w:ascii="Cambria Math" w:hAnsi="Cambria Math"/>
                <w:szCs w:val="22"/>
                <w:lang w:eastAsia="zh-CN"/>
              </w:rPr>
              <m:t xml:space="preserve">3(0, 8, </m:t>
            </m:r>
            <m:d>
              <m:dPr>
                <m:ctrlPr>
                  <w:rPr>
                    <w:rFonts w:ascii="Cambria Math" w:hAnsi="Cambria Math"/>
                    <w:i/>
                    <w:szCs w:val="22"/>
                    <w:lang w:eastAsia="zh-CN"/>
                  </w:rPr>
                </m:ctrlPr>
              </m:dPr>
              <m:e>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e>
                </m:d>
                <m:r>
                  <w:rPr>
                    <w:rFonts w:ascii="Cambria Math" w:hAnsi="Cambria Math"/>
                    <w:szCs w:val="22"/>
                    <w:lang w:eastAsia="zh-CN"/>
                  </w:rPr>
                  <m:t>+4</m:t>
                </m:r>
              </m:e>
            </m:d>
            <m:r>
              <w:rPr>
                <w:rFonts w:ascii="Cambria Math" w:hAnsi="Cambria Math"/>
                <w:szCs w:val="22"/>
                <w:lang w:eastAsia="zh-CN"/>
              </w:rPr>
              <m:t>≫3)</m:t>
            </m:r>
          </m:num>
          <m:den>
            <m:r>
              <w:rPr>
                <w:rFonts w:ascii="Cambria Math" w:hAnsi="Cambria Math"/>
                <w:szCs w:val="22"/>
                <w:lang w:eastAsia="zh-CN"/>
              </w:rPr>
              <m:t>8</m:t>
            </m:r>
          </m:den>
        </m:f>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41</w:t>
      </w:r>
      <w:r w:rsidR="0062086A" w:rsidRPr="00BB1C61">
        <w:rPr>
          <w:noProof/>
          <w:szCs w:val="22"/>
        </w:rPr>
        <w:fldChar w:fldCharType="end"/>
      </w:r>
      <w:r w:rsidR="0062086A" w:rsidRPr="00BB1C61">
        <w:rPr>
          <w:szCs w:val="22"/>
        </w:rPr>
        <w:t>)</w:t>
      </w:r>
    </w:p>
    <w:p w14:paraId="1330465C" w14:textId="491335B8" w:rsidR="0002096E" w:rsidRDefault="00AF1CBF"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1</m:t>
            </m:r>
          </m:sub>
        </m:sSub>
        <m:d>
          <m:dPr>
            <m:ctrlPr>
              <w:rPr>
                <w:rFonts w:ascii="Cambria Math" w:hAnsi="Cambria Math"/>
                <w:i/>
                <w:szCs w:val="22"/>
                <w:lang w:eastAsia="zh-CN"/>
              </w:rPr>
            </m:ctrlPr>
          </m:dPr>
          <m:e>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e>
        </m:d>
        <m:r>
          <w:rPr>
            <w:rFonts w:ascii="Cambria Math" w:hAnsi="Cambria Math"/>
            <w:szCs w:val="22"/>
            <w:lang w:eastAsia="zh-CN"/>
          </w:rPr>
          <m:t>=1-</m:t>
        </m:r>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m:t>
        </m:r>
        <m:r>
          <w:rPr>
            <w:rFonts w:ascii="Cambria Math" w:hAnsi="Cambria Math"/>
            <w:szCs w:val="22"/>
            <w:lang w:eastAsia="zh-CN"/>
          </w:rPr>
          <m:t>x</m:t>
        </m:r>
        <m:r>
          <w:rPr>
            <w:rFonts w:ascii="Cambria Math" w:hAnsi="Cambria Math"/>
            <w:szCs w:val="22"/>
            <w:lang w:eastAsia="zh-CN"/>
          </w:rPr>
          <m:t>,</m:t>
        </m:r>
        <m:r>
          <w:rPr>
            <w:rFonts w:ascii="Cambria Math" w:hAnsi="Cambria Math"/>
            <w:szCs w:val="22"/>
            <w:lang w:eastAsia="zh-CN"/>
          </w:rPr>
          <m:t>y</m:t>
        </m:r>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42</w:t>
      </w:r>
      <w:r w:rsidR="0062086A" w:rsidRPr="00BB1C61">
        <w:rPr>
          <w:noProof/>
          <w:szCs w:val="22"/>
        </w:rPr>
        <w:fldChar w:fldCharType="end"/>
      </w:r>
      <w:r w:rsidR="0062086A" w:rsidRPr="00BB1C61">
        <w:rPr>
          <w:szCs w:val="22"/>
        </w:rPr>
        <w:t>)</w:t>
      </w:r>
    </w:p>
    <w:p w14:paraId="3E0802F3" w14:textId="6B7A6AC4" w:rsidR="0002096E" w:rsidRDefault="0002096E" w:rsidP="0002096E">
      <w:pPr>
        <w:jc w:val="both"/>
        <w:rPr>
          <w:szCs w:val="22"/>
          <w:lang w:eastAsia="zh-CN"/>
        </w:rPr>
      </w:pPr>
      <w:r>
        <w:rPr>
          <w:szCs w:val="22"/>
          <w:lang w:eastAsia="zh-CN"/>
        </w:rPr>
        <w:t xml:space="preserve">The partIdx depends on the angle index </w:t>
      </w:r>
      <m:oMath>
        <m:r>
          <w:rPr>
            <w:rFonts w:ascii="Cambria Math" w:hAnsi="Cambria Math"/>
            <w:szCs w:val="22"/>
            <w:lang w:eastAsia="zh-CN"/>
          </w:rPr>
          <m:t>i</m:t>
        </m:r>
      </m:oMath>
      <w:r>
        <w:rPr>
          <w:szCs w:val="22"/>
          <w:lang w:eastAsia="zh-CN"/>
        </w:rPr>
        <w:t xml:space="preserve">. One example of weigh </w:t>
      </w: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oMath>
      <w:r>
        <w:rPr>
          <w:szCs w:val="22"/>
          <w:lang w:eastAsia="zh-CN"/>
        </w:rPr>
        <w:t xml:space="preserve"> is illustrated in </w:t>
      </w:r>
      <w:r w:rsidR="00660C59" w:rsidRPr="00986E12">
        <w:rPr>
          <w:szCs w:val="22"/>
        </w:rPr>
        <w:fldChar w:fldCharType="begin"/>
      </w:r>
      <w:r w:rsidR="00660C59" w:rsidRPr="00D63A80">
        <w:rPr>
          <w:szCs w:val="22"/>
        </w:rPr>
        <w:instrText xml:space="preserve"> REF _Ref531704912 \h  \* MERGEFORMAT </w:instrText>
      </w:r>
      <w:r w:rsidR="00660C59" w:rsidRPr="00986E12">
        <w:rPr>
          <w:szCs w:val="22"/>
        </w:rPr>
      </w:r>
      <w:r w:rsidR="00660C59" w:rsidRPr="00986E12">
        <w:rPr>
          <w:szCs w:val="22"/>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rPr>
        <w:fldChar w:fldCharType="end"/>
      </w:r>
      <w:r>
        <w:rPr>
          <w:szCs w:val="22"/>
          <w:lang w:eastAsia="zh-CN"/>
        </w:rPr>
        <w:t>.</w:t>
      </w:r>
    </w:p>
    <w:p w14:paraId="546601B6" w14:textId="77777777" w:rsidR="0002096E" w:rsidRPr="0013236F" w:rsidRDefault="0002096E" w:rsidP="0002096E">
      <w:pPr>
        <w:jc w:val="center"/>
        <w:rPr>
          <w:szCs w:val="22"/>
          <w:lang w:eastAsia="zh-CN"/>
        </w:rPr>
      </w:pPr>
      <w:r>
        <w:rPr>
          <w:noProof/>
          <w:lang w:val="en-US"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242" w:name="_Ref9702356"/>
      <w:bookmarkStart w:id="243"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242"/>
      <w:bookmarkEnd w:id="243"/>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pPr>
      <w:bookmarkStart w:id="244" w:name="_Ref531624003"/>
      <w:r>
        <w:t xml:space="preserve">Motion </w:t>
      </w:r>
      <w:r w:rsidR="00362A86">
        <w:t>field storage</w:t>
      </w:r>
      <w:bookmarkEnd w:id="244"/>
      <w:r w:rsidR="00337CA6" w:rsidRPr="00337CA6">
        <w:t xml:space="preserve"> </w:t>
      </w:r>
      <w:r w:rsidR="00337CA6">
        <w:t>for geometric partitioning mode</w:t>
      </w:r>
    </w:p>
    <w:p w14:paraId="31CDE8AF" w14:textId="77777777" w:rsidR="003F2169" w:rsidRDefault="003F2169" w:rsidP="003F2169">
      <w:pPr>
        <w:rPr>
          <w:szCs w:val="22"/>
        </w:rPr>
      </w:pPr>
      <w:r>
        <w:rPr>
          <w:szCs w:val="22"/>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rPr>
      </w:pPr>
      <w:r>
        <w:rPr>
          <w:szCs w:val="22"/>
        </w:rPr>
        <w:t>The stored motion vector type for each individual position in the motion filed are determined as:</w:t>
      </w:r>
    </w:p>
    <w:p w14:paraId="7A0B7A96" w14:textId="77777777" w:rsidR="003F2169" w:rsidRPr="00F874EA" w:rsidRDefault="003F2169" w:rsidP="003F2169">
      <w:pPr>
        <w:jc w:val="right"/>
        <w:rPr>
          <w:szCs w:val="22"/>
        </w:rPr>
      </w:pPr>
      <m:oMath>
        <m:r>
          <w:rPr>
            <w:rFonts w:ascii="Cambria Math" w:hAnsi="Cambria Math"/>
            <w:sz w:val="18"/>
            <w:szCs w:val="22"/>
          </w:rPr>
          <m:t>sType = abs</m:t>
        </m:r>
        <m:d>
          <m:dPr>
            <m:ctrlPr>
              <w:rPr>
                <w:rFonts w:ascii="Cambria Math" w:hAnsi="Cambria Math"/>
                <w:i/>
                <w:sz w:val="18"/>
                <w:szCs w:val="22"/>
              </w:rPr>
            </m:ctrlPr>
          </m:dPr>
          <m:e>
            <m:r>
              <w:rPr>
                <w:rFonts w:ascii="Cambria Math" w:hAnsi="Cambria Math"/>
                <w:sz w:val="18"/>
                <w:szCs w:val="22"/>
              </w:rPr>
              <m:t>motionIdx</m:t>
            </m:r>
          </m:e>
        </m:d>
        <m:r>
          <w:rPr>
            <w:rFonts w:ascii="Cambria Math" w:hAnsi="Cambria Math"/>
            <w:sz w:val="18"/>
            <w:szCs w:val="22"/>
          </w:rPr>
          <m:t xml:space="preserve">&lt; </m:t>
        </m:r>
        <m:r>
          <w:rPr>
            <w:rFonts w:ascii="Cambria Math" w:hAnsi="Cambria Math" w:hint="eastAsia"/>
            <w:sz w:val="18"/>
            <w:szCs w:val="22"/>
          </w:rPr>
          <m:t>32 ? 2 :</m:t>
        </m:r>
        <m:d>
          <m:dPr>
            <m:ctrlPr>
              <w:rPr>
                <w:rFonts w:ascii="Cambria Math" w:hAnsi="Cambria Math"/>
                <w:i/>
                <w:sz w:val="18"/>
                <w:szCs w:val="22"/>
              </w:rPr>
            </m:ctrlPr>
          </m:dPr>
          <m:e>
            <m:r>
              <w:rPr>
                <w:rFonts w:ascii="Cambria Math" w:hAnsi="Cambria Math"/>
                <w:sz w:val="18"/>
                <w:szCs w:val="22"/>
              </w:rPr>
              <m:t xml:space="preserve"> motionIdx</m:t>
            </m:r>
            <m:r>
              <w:rPr>
                <w:rFonts w:ascii="Cambria Math" w:hAnsi="Cambria Math" w:hint="eastAsia"/>
                <w:sz w:val="18"/>
                <w:szCs w:val="22"/>
              </w:rPr>
              <m:t>≤</m:t>
            </m:r>
            <m:r>
              <w:rPr>
                <w:rFonts w:ascii="Cambria Math" w:hAnsi="Cambria Math" w:hint="eastAsia"/>
                <w:sz w:val="18"/>
                <w:szCs w:val="22"/>
              </w:rPr>
              <m:t>0 ?</m:t>
            </m:r>
            <m:d>
              <m:dPr>
                <m:ctrlPr>
                  <w:rPr>
                    <w:rFonts w:ascii="Cambria Math" w:hAnsi="Cambria Math"/>
                    <w:i/>
                    <w:sz w:val="18"/>
                    <w:szCs w:val="22"/>
                  </w:rPr>
                </m:ctrlPr>
              </m:dPr>
              <m:e>
                <m:r>
                  <w:rPr>
                    <w:rFonts w:ascii="Cambria Math" w:hAnsi="Cambria Math"/>
                    <w:sz w:val="18"/>
                    <w:szCs w:val="22"/>
                  </w:rPr>
                  <m:t xml:space="preserve"> 1 - partIdx </m:t>
                </m:r>
              </m:e>
            </m:d>
            <m:r>
              <w:rPr>
                <w:rFonts w:ascii="Cambria Math" w:hAnsi="Cambria Math"/>
                <w:sz w:val="18"/>
                <w:szCs w:val="22"/>
              </w:rPr>
              <m:t xml:space="preserve">: partIdx </m:t>
            </m:r>
          </m:e>
        </m:d>
      </m:oMath>
      <w:r>
        <w:rPr>
          <w:sz w:val="18"/>
          <w:szCs w:val="22"/>
        </w:rPr>
        <w:t xml:space="preserve"> </w:t>
      </w:r>
      <w:r>
        <w:rPr>
          <w:sz w:val="18"/>
          <w:szCs w:val="22"/>
        </w:rPr>
        <w:tab/>
      </w:r>
      <w:r>
        <w:rPr>
          <w:sz w:val="18"/>
          <w:szCs w:val="22"/>
        </w:rPr>
        <w:tab/>
      </w:r>
      <w:r>
        <w:rPr>
          <w:szCs w:val="22"/>
          <w:lang w:eastAsia="zh-CN"/>
        </w:rPr>
        <w:t>(3-43)</w:t>
      </w:r>
    </w:p>
    <w:p w14:paraId="256AB6E4" w14:textId="77777777" w:rsidR="003F2169" w:rsidRDefault="003F2169" w:rsidP="003F2169">
      <w:pPr>
        <w:rPr>
          <w:szCs w:val="22"/>
        </w:rPr>
      </w:pPr>
      <w:r>
        <w:rPr>
          <w:szCs w:val="22"/>
        </w:rPr>
        <w:t xml:space="preserve">where motionIdx is equal to </w:t>
      </w: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4x+2, 4y+2</m:t>
            </m:r>
          </m:e>
        </m:d>
      </m:oMath>
      <w:r>
        <w:rPr>
          <w:szCs w:val="22"/>
        </w:rPr>
        <w:t xml:space="preserve">, which is recalculated from equation (3-36). </w:t>
      </w:r>
      <w:r>
        <w:rPr>
          <w:szCs w:val="22"/>
          <w:lang w:eastAsia="zh-CN"/>
        </w:rPr>
        <w:t xml:space="preserve">The partIdx depends on the angle index </w:t>
      </w:r>
      <m:oMath>
        <m:r>
          <w:rPr>
            <w:rFonts w:ascii="Cambria Math" w:hAnsi="Cambria Math"/>
            <w:szCs w:val="22"/>
            <w:lang w:eastAsia="zh-CN"/>
          </w:rPr>
          <m:t>i</m:t>
        </m:r>
      </m:oMath>
      <w:r>
        <w:rPr>
          <w:szCs w:val="22"/>
          <w:lang w:eastAsia="zh-CN"/>
        </w:rPr>
        <w:t>.</w:t>
      </w:r>
    </w:p>
    <w:p w14:paraId="625EB80D" w14:textId="74890261" w:rsidR="0074456E" w:rsidRDefault="003F2169" w:rsidP="00B12262">
      <w:pPr>
        <w:jc w:val="both"/>
      </w:pPr>
      <w:r>
        <w:rPr>
          <w:szCs w:val="22"/>
        </w:rPr>
        <w:t xml:space="preserve">If sType is equal to 0 or 1, Mv0 or Mv1 are stored in the corresponding motion field, otherwise if sType is equal to 2, a combined Mv from Mv0 and Mv2 are stored. The combined Mv </w:t>
      </w:r>
      <w:r w:rsidR="00DB408B">
        <w:rPr>
          <w:szCs w:val="22"/>
        </w:rPr>
        <w:t xml:space="preserve">are </w:t>
      </w:r>
      <w:r w:rsidR="0074456E">
        <w:t>generated using the following process:</w:t>
      </w:r>
    </w:p>
    <w:p w14:paraId="532145DA" w14:textId="624D80D6" w:rsidR="00DB408B" w:rsidRPr="00D63A80" w:rsidRDefault="00A20D39" w:rsidP="000613EB">
      <w:pPr>
        <w:numPr>
          <w:ilvl w:val="0"/>
          <w:numId w:val="21"/>
        </w:numPr>
        <w:jc w:val="both"/>
        <w:rPr>
          <w:szCs w:val="22"/>
        </w:rPr>
      </w:pPr>
      <w:r w:rsidRPr="00D63A80">
        <w:rPr>
          <w:szCs w:val="22"/>
        </w:rPr>
        <w:t xml:space="preserve">If </w:t>
      </w:r>
      <w:r w:rsidR="00DB408B" w:rsidRPr="00D63A80">
        <w:rPr>
          <w:szCs w:val="22"/>
        </w:rPr>
        <w:t xml:space="preserve">Mv1 and Mv2 </w:t>
      </w:r>
      <w:r w:rsidRPr="00D63A80">
        <w:rPr>
          <w:szCs w:val="22"/>
        </w:rPr>
        <w:t xml:space="preserve">are from different reference picture lists (one from L0 and the other from L1), then </w:t>
      </w:r>
      <w:r w:rsidR="00DB408B" w:rsidRPr="00D63A80">
        <w:rPr>
          <w:szCs w:val="22"/>
        </w:rPr>
        <w:t>Mv1 and Mv2 are simply combined to form the bi-prediction motion vector</w:t>
      </w:r>
      <w:r w:rsidR="001A7AA8">
        <w:rPr>
          <w:szCs w:val="22"/>
        </w:rPr>
        <w:t>s</w:t>
      </w:r>
      <w:r w:rsidR="00DB408B" w:rsidRPr="00D63A80">
        <w:rPr>
          <w:szCs w:val="22"/>
        </w:rPr>
        <w:t>.</w:t>
      </w:r>
    </w:p>
    <w:p w14:paraId="3E819C54" w14:textId="12C34E8A" w:rsidR="00DB408B" w:rsidRPr="00D63A80" w:rsidRDefault="00A20D39" w:rsidP="000613EB">
      <w:pPr>
        <w:numPr>
          <w:ilvl w:val="0"/>
          <w:numId w:val="21"/>
        </w:numPr>
        <w:jc w:val="both"/>
        <w:rPr>
          <w:szCs w:val="22"/>
        </w:rPr>
      </w:pPr>
      <w:r w:rsidRPr="00D63A80">
        <w:rPr>
          <w:szCs w:val="22"/>
        </w:rPr>
        <w:t>Otherwise</w:t>
      </w:r>
      <w:r w:rsidR="00DB408B" w:rsidRPr="00D63A80">
        <w:rPr>
          <w:szCs w:val="22"/>
        </w:rPr>
        <w:t>,</w:t>
      </w:r>
      <w:r w:rsidRPr="00D63A80">
        <w:rPr>
          <w:szCs w:val="22"/>
        </w:rPr>
        <w:t xml:space="preserve"> if Mv1 and Mv2 are from the same list, </w:t>
      </w:r>
      <w:r w:rsidR="0074456E">
        <w:t>only uni-prediction motion Mv2</w:t>
      </w:r>
      <w:r w:rsidR="0074456E" w:rsidRPr="00D80133">
        <w:t xml:space="preserve"> is stored.</w:t>
      </w:r>
    </w:p>
    <w:p w14:paraId="384B5D9D" w14:textId="6AB37117" w:rsidR="00D2378A" w:rsidRDefault="00D2378A" w:rsidP="00CD45EA">
      <w:pPr>
        <w:pStyle w:val="Heading3"/>
        <w:spacing w:before="136"/>
      </w:pPr>
      <w:bookmarkStart w:id="245" w:name="_Toc18930883"/>
      <w:bookmarkStart w:id="246" w:name="_Toc18930884"/>
      <w:bookmarkStart w:id="247" w:name="_Toc123915454"/>
      <w:bookmarkEnd w:id="245"/>
      <w:bookmarkEnd w:id="246"/>
      <w:r>
        <w:t xml:space="preserve">Combined inter and intra prediction </w:t>
      </w:r>
      <w:r w:rsidR="004B4FF2">
        <w:t>(CIIP)</w:t>
      </w:r>
      <w:bookmarkEnd w:id="247"/>
    </w:p>
    <w:p w14:paraId="0D95488D" w14:textId="5D60F5BC" w:rsidR="007B0723" w:rsidRDefault="00D2378A" w:rsidP="00CA7357">
      <w:pPr>
        <w:jc w:val="both"/>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t>is derived using the same inter prediction process applied to regular merge mode</w:t>
      </w:r>
      <w:r w:rsidR="009C0687">
        <w:t xml:space="preserve">; and </w:t>
      </w:r>
      <w:r w:rsidR="004B4FF2">
        <w:t>the intra prediction signal</w:t>
      </w:r>
      <w:r w:rsidR="009C0687">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t xml:space="preserve">following the regular intra prediction process with </w:t>
      </w:r>
      <w:r w:rsidR="009C0687">
        <w:t xml:space="preserve">the </w:t>
      </w:r>
      <w:r w:rsidR="007B0723">
        <w:t xml:space="preserve">planar </w:t>
      </w:r>
      <w:r w:rsidR="009C0687">
        <w:t>mode</w:t>
      </w:r>
      <w:r w:rsidR="004B4FF2">
        <w:t>. Then, the intra and inter prediction signals are combined using weigh</w:t>
      </w:r>
      <w:r w:rsidR="009C0687">
        <w:t>ted averaging, where the weight value</w:t>
      </w:r>
      <w:r w:rsidR="004B4FF2">
        <w:t xml:space="preserve"> </w:t>
      </w:r>
      <w:r w:rsidR="007B0723">
        <w:t xml:space="preserve">is calculated </w:t>
      </w:r>
      <w:r w:rsidR="00875865">
        <w:t>depending on the coding modes of the top and left neighbo</w:t>
      </w:r>
      <w:r w:rsidR="00380C23">
        <w:t>u</w:t>
      </w:r>
      <w:r w:rsidR="00875865">
        <w:t>ring blocks</w:t>
      </w:r>
      <w:r w:rsidR="00DF0B9F">
        <w:t xml:space="preserve"> </w:t>
      </w:r>
      <w:r w:rsidR="00D81F65">
        <w:t>(</w:t>
      </w:r>
      <w:r w:rsidR="00DF0B9F" w:rsidRPr="00295E0D">
        <w:rPr>
          <w:szCs w:val="22"/>
        </w:rPr>
        <w:t xml:space="preserve">depicted in </w:t>
      </w:r>
      <w:r w:rsidR="00F06574" w:rsidRPr="001402A1">
        <w:rPr>
          <w:szCs w:val="22"/>
        </w:rPr>
        <w:fldChar w:fldCharType="begin"/>
      </w:r>
      <w:r w:rsidR="00F06574" w:rsidRPr="00F06574">
        <w:rPr>
          <w:szCs w:val="22"/>
        </w:rPr>
        <w:instrText xml:space="preserve"> REF _Ref98755994 \h  \* MERGEFORMAT </w:instrText>
      </w:r>
      <w:r w:rsidR="00F06574" w:rsidRPr="001402A1">
        <w:rPr>
          <w:szCs w:val="22"/>
        </w:rPr>
      </w:r>
      <w:r w:rsidR="00F06574" w:rsidRPr="001402A1">
        <w:rPr>
          <w:szCs w:val="22"/>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rPr>
        <w:fldChar w:fldCharType="end"/>
      </w:r>
      <w:r w:rsidR="00875865" w:rsidRPr="00295E0D">
        <w:rPr>
          <w:szCs w:val="22"/>
        </w:rPr>
        <w:t xml:space="preserve">) </w:t>
      </w:r>
      <w:r w:rsidR="007B0723" w:rsidRPr="00295E0D">
        <w:rPr>
          <w:szCs w:val="22"/>
        </w:rPr>
        <w:t>a</w:t>
      </w:r>
      <w:r w:rsidR="007B0723">
        <w:t xml:space="preserve">s follows: </w:t>
      </w:r>
    </w:p>
    <w:p w14:paraId="1D7FB22E" w14:textId="0E92F3B5" w:rsidR="00ED2674" w:rsidRDefault="00ED2674" w:rsidP="000613EB">
      <w:pPr>
        <w:pStyle w:val="ListParagraph"/>
        <w:numPr>
          <w:ilvl w:val="0"/>
          <w:numId w:val="9"/>
        </w:numPr>
        <w:spacing w:before="136"/>
        <w:rPr>
          <w:sz w:val="22"/>
        </w:rPr>
      </w:pPr>
      <w:r>
        <w:rPr>
          <w:sz w:val="22"/>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rPr>
      </w:pPr>
      <w:r>
        <w:rPr>
          <w:sz w:val="22"/>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rPr>
      </w:pPr>
      <w:r>
        <w:rPr>
          <w:sz w:val="22"/>
        </w:rPr>
        <w:t xml:space="preserve">If </w:t>
      </w:r>
      <w:r w:rsidR="00380C23">
        <w:rPr>
          <w:sz w:val="22"/>
        </w:rPr>
        <w:t>(</w:t>
      </w:r>
      <w:r w:rsidR="00ED2674">
        <w:rPr>
          <w:sz w:val="22"/>
        </w:rPr>
        <w:t>isIntraLeft + isIntra</w:t>
      </w:r>
      <w:r w:rsidR="005A27FA">
        <w:rPr>
          <w:sz w:val="22"/>
        </w:rPr>
        <w:t>Top</w:t>
      </w:r>
      <w:r w:rsidR="00380C23">
        <w:rPr>
          <w:sz w:val="22"/>
        </w:rPr>
        <w:t>)</w:t>
      </w:r>
      <w:r w:rsidR="00ED2674">
        <w:rPr>
          <w:sz w:val="22"/>
        </w:rPr>
        <w:t xml:space="preserve"> is equal to 2</w:t>
      </w:r>
      <w:r>
        <w:rPr>
          <w:sz w:val="22"/>
        </w:rPr>
        <w:t>, then wt is set to 3;</w:t>
      </w:r>
    </w:p>
    <w:p w14:paraId="7F9C080B" w14:textId="75B2C1C0" w:rsidR="007B0723" w:rsidRDefault="007B0723" w:rsidP="00227BD1">
      <w:pPr>
        <w:pStyle w:val="ListParagraph"/>
        <w:numPr>
          <w:ilvl w:val="0"/>
          <w:numId w:val="9"/>
        </w:numPr>
        <w:spacing w:before="136"/>
        <w:rPr>
          <w:sz w:val="22"/>
        </w:rPr>
      </w:pPr>
      <w:r>
        <w:rPr>
          <w:sz w:val="22"/>
        </w:rPr>
        <w:t xml:space="preserve">Otherwise, </w:t>
      </w:r>
      <w:r w:rsidR="00380C23">
        <w:rPr>
          <w:sz w:val="22"/>
        </w:rPr>
        <w:t>if (</w:t>
      </w:r>
      <w:r w:rsidR="00ED2674">
        <w:rPr>
          <w:sz w:val="22"/>
        </w:rPr>
        <w:t>isIntraLeft + isIntra</w:t>
      </w:r>
      <w:r w:rsidR="005A27FA">
        <w:rPr>
          <w:sz w:val="22"/>
        </w:rPr>
        <w:t>Top</w:t>
      </w:r>
      <w:r w:rsidR="00380C23">
        <w:rPr>
          <w:sz w:val="22"/>
        </w:rPr>
        <w:t>)</w:t>
      </w:r>
      <w:r w:rsidR="00ED2674">
        <w:rPr>
          <w:sz w:val="22"/>
        </w:rPr>
        <w:t xml:space="preserve"> is equal to 1, </w:t>
      </w:r>
      <w:r>
        <w:rPr>
          <w:sz w:val="22"/>
        </w:rPr>
        <w:t>then wt is set to 2;</w:t>
      </w:r>
    </w:p>
    <w:p w14:paraId="2F4AA7DD" w14:textId="6F68C7EC" w:rsidR="007B0723" w:rsidRDefault="007B0723" w:rsidP="00227BD1">
      <w:pPr>
        <w:pStyle w:val="ListParagraph"/>
        <w:numPr>
          <w:ilvl w:val="0"/>
          <w:numId w:val="9"/>
        </w:numPr>
        <w:spacing w:before="136"/>
        <w:rPr>
          <w:sz w:val="22"/>
        </w:rPr>
      </w:pPr>
      <w:r>
        <w:rPr>
          <w:sz w:val="22"/>
        </w:rPr>
        <w:t xml:space="preserve">Otherwise, </w:t>
      </w:r>
      <w:r w:rsidR="00ED2674">
        <w:rPr>
          <w:sz w:val="22"/>
        </w:rPr>
        <w:t>set wt</w:t>
      </w:r>
      <w:r>
        <w:rPr>
          <w:sz w:val="22"/>
        </w:rPr>
        <w:t xml:space="preserve"> to 1.</w:t>
      </w:r>
    </w:p>
    <w:p w14:paraId="6A97CE0A" w14:textId="551F3DD7" w:rsidR="00035102" w:rsidRPr="001F0789" w:rsidRDefault="00875865" w:rsidP="00CA7357">
      <w: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AF1CBF"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m:t>
                        </m:r>
                        <m:r>
                          <w:rPr>
                            <w:rFonts w:ascii="Cambria Math" w:hAnsi="Cambria Math"/>
                          </w:rPr>
                          <m:t>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m:t>
                    </m:r>
                    <m:r>
                      <w:rPr>
                        <w:rFonts w:ascii="Cambria Math" w:hAnsi="Cambria Math"/>
                      </w:rPr>
                      <m:t>wt</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t>(</w:t>
            </w:r>
            <w:r w:rsidRPr="000C466C">
              <w:rPr>
                <w:rFonts w:eastAsia="Malgun Gothic"/>
                <w:lang w:eastAsia="ko-KR"/>
              </w:rPr>
              <w:t>3-</w:t>
            </w:r>
            <w:r w:rsidR="00D00A03" w:rsidRPr="00925A2B">
              <w:rPr>
                <w:noProof/>
              </w:rPr>
              <w:fldChar w:fldCharType="begin"/>
            </w:r>
            <w:r w:rsidR="00D00A03" w:rsidRPr="000C466C">
              <w:rPr>
                <w:noProof/>
              </w:rPr>
              <w:instrText xml:space="preserve"> SEQ Eq \* MERGEFORMAT </w:instrText>
            </w:r>
            <w:r w:rsidR="00D00A03" w:rsidRPr="00925A2B">
              <w:rPr>
                <w:noProof/>
              </w:rPr>
              <w:fldChar w:fldCharType="separate"/>
            </w:r>
            <w:r w:rsidR="00476894">
              <w:rPr>
                <w:noProof/>
              </w:rPr>
              <w:t>43</w:t>
            </w:r>
            <w:r w:rsidR="00D00A03" w:rsidRPr="00925A2B">
              <w:rPr>
                <w:noProof/>
              </w:rPr>
              <w:fldChar w:fldCharType="end"/>
            </w:r>
            <w:r w:rsidRPr="000C466C">
              <w:t>)</w:t>
            </w:r>
          </w:p>
        </w:tc>
      </w:tr>
    </w:tbl>
    <w:p w14:paraId="3E6258F0" w14:textId="7BFD6924" w:rsidR="00440E40" w:rsidRDefault="00440E40" w:rsidP="00CA7357">
      <w:pPr>
        <w:jc w:val="center"/>
      </w:pPr>
      <w:r>
        <w:rPr>
          <w:noProof/>
          <w:lang w:val="en-US"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248"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248"/>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pPr>
      <w:bookmarkStart w:id="249" w:name="_Toc123915455"/>
      <w:r>
        <w:t>Reference picture resampling</w:t>
      </w:r>
      <w:r w:rsidR="009F1A5E">
        <w:t xml:space="preserve"> (RP</w:t>
      </w:r>
      <w:r w:rsidR="001E4414">
        <w:t>R</w:t>
      </w:r>
      <w:r w:rsidR="009F1A5E">
        <w:t>)</w:t>
      </w:r>
      <w:bookmarkEnd w:id="249"/>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Heading4"/>
      </w:pPr>
      <w:r>
        <w:lastRenderedPageBreak/>
        <w:t>Signalling of resolution and cropping window</w:t>
      </w:r>
    </w:p>
    <w:p w14:paraId="7ACF8774" w14:textId="77232A4F" w:rsidR="0063648F" w:rsidRDefault="0063648F" w:rsidP="00BB2D51">
      <w:pPr>
        <w:jc w:val="both"/>
      </w:pPr>
      <w:r>
        <w:t>In VVC, t</w:t>
      </w:r>
      <w:r w:rsidRPr="007D52A8">
        <w:t xml:space="preserve">he </w:t>
      </w:r>
      <w:r>
        <w:t xml:space="preserve">maximum </w:t>
      </w:r>
      <w:r w:rsidRPr="007D52A8">
        <w:t xml:space="preserve">picture resolution and the corresponding conformance </w:t>
      </w:r>
      <w:r>
        <w:t xml:space="preserve">cropping </w:t>
      </w:r>
      <w:r w:rsidRPr="007D52A8">
        <w:t>window are</w:t>
      </w:r>
      <w:r>
        <w:t xml:space="preserve"> signalled in the SPS, while in the PPS </w:t>
      </w:r>
      <w:r w:rsidRPr="007D52A8">
        <w:t xml:space="preserve">the picture resolution </w:t>
      </w:r>
      <w:r>
        <w:t xml:space="preserve">of each current picture is </w:t>
      </w:r>
      <w:r w:rsidRPr="007D52A8">
        <w:t>signalled</w:t>
      </w:r>
      <w: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Heading3"/>
        <w:spacing w:before="136"/>
      </w:pPr>
      <w:bookmarkStart w:id="250" w:name="_Toc123649260"/>
      <w:bookmarkStart w:id="251" w:name="_Toc123915456"/>
      <w:bookmarkStart w:id="252" w:name="_Toc123915457"/>
      <w:bookmarkEnd w:id="250"/>
      <w:bookmarkEnd w:id="251"/>
      <w:r>
        <w:t>Miscellaneous inter prediction aspects</w:t>
      </w:r>
      <w:bookmarkEnd w:id="252"/>
    </w:p>
    <w:p w14:paraId="64498D61" w14:textId="402DE846" w:rsidR="00714AAA" w:rsidRPr="00495C91" w:rsidRDefault="00495C91" w:rsidP="00CA7357">
      <w:pPr>
        <w:jc w:val="both"/>
      </w:pPr>
      <w:r>
        <w:t xml:space="preserve">To reduce memory bandwidth, </w:t>
      </w:r>
      <w:r w:rsidR="00AC108E">
        <w:t>t</w:t>
      </w:r>
      <w:r w:rsidR="00C13F22">
        <w:t>he</w:t>
      </w:r>
      <w:r w:rsidR="00C13F22" w:rsidRPr="00C13F22">
        <w:t xml:space="preserve"> </w:t>
      </w:r>
      <w:r w:rsidR="00AC108E">
        <w:t xml:space="preserve">inter-coded </w:t>
      </w:r>
      <w:r w:rsidR="00AC108E" w:rsidRPr="00C13F22">
        <w:t xml:space="preserve">4x4 </w:t>
      </w:r>
      <w:r w:rsidR="00AC108E">
        <w:t xml:space="preserve">size CU is not allowed in VVC. For inter-coded </w:t>
      </w:r>
      <w:r w:rsidR="00C13F22" w:rsidRPr="00C13F22">
        <w:t xml:space="preserve">4x8/8x4 </w:t>
      </w:r>
      <w:r w:rsidR="00AC108E">
        <w:t>CU, only uni-directional mode is allowed. When the motion information from merge mode is bi-directional, it is converted to uni-directional by keeping only the list 0 motion information</w:t>
      </w:r>
      <w:r>
        <w:t>.</w:t>
      </w:r>
    </w:p>
    <w:p w14:paraId="41F929FC" w14:textId="50F05781" w:rsidR="00BF361A" w:rsidRPr="0009506D" w:rsidRDefault="00BF361A" w:rsidP="00CD45EA">
      <w:pPr>
        <w:pStyle w:val="Heading2"/>
        <w:spacing w:before="136"/>
        <w:rPr>
          <w:rFonts w:eastAsia="Malgun Gothic"/>
          <w:sz w:val="28"/>
          <w:lang w:eastAsia="ko-KR"/>
        </w:rPr>
      </w:pPr>
      <w:bookmarkStart w:id="253" w:name="_Toc123915458"/>
      <w:r>
        <w:rPr>
          <w:sz w:val="28"/>
        </w:rPr>
        <w:t>T</w:t>
      </w:r>
      <w:r w:rsidRPr="00BF361A">
        <w:rPr>
          <w:sz w:val="28"/>
        </w:rPr>
        <w:t>ran</w:t>
      </w:r>
      <w:r>
        <w:rPr>
          <w:sz w:val="28"/>
        </w:rPr>
        <w:t>sform and quantization</w:t>
      </w:r>
      <w:bookmarkEnd w:id="253"/>
    </w:p>
    <w:p w14:paraId="0ECC8CBB" w14:textId="77777777" w:rsidR="00025140" w:rsidRPr="007D65AA" w:rsidRDefault="00025140" w:rsidP="00CD45EA">
      <w:pPr>
        <w:pStyle w:val="Heading3"/>
        <w:spacing w:before="136"/>
        <w:rPr>
          <w:rFonts w:eastAsia="Malgun Gothic"/>
          <w:lang w:eastAsia="ko-KR"/>
        </w:rPr>
      </w:pPr>
      <w:bookmarkStart w:id="254" w:name="_Toc123915459"/>
      <w:bookmarkStart w:id="255" w:name="_Ref480746734"/>
      <w:bookmarkStart w:id="256" w:name="_Toc490559778"/>
      <w:r w:rsidRPr="0009506D">
        <w:rPr>
          <w:rFonts w:eastAsia="Malgun Gothic" w:hint="eastAsia"/>
          <w:lang w:eastAsia="ko-KR"/>
        </w:rPr>
        <w:t xml:space="preserve">Large </w:t>
      </w:r>
      <w:r w:rsidRPr="00510694">
        <w:t>block-size transforms with high-frequency zeroing</w:t>
      </w:r>
      <w:bookmarkEnd w:id="254"/>
    </w:p>
    <w:p w14:paraId="583F8FCA" w14:textId="37324F4A" w:rsidR="00025140" w:rsidRPr="005A3ECA" w:rsidRDefault="00025140" w:rsidP="00AB2726">
      <w:pPr>
        <w:jc w:val="both"/>
        <w:rPr>
          <w:szCs w:val="22"/>
        </w:rPr>
      </w:pPr>
      <w:r w:rsidRPr="00510694">
        <w:rPr>
          <w:szCs w:val="22"/>
        </w:rPr>
        <w:t xml:space="preserve">In </w:t>
      </w:r>
      <w:r w:rsidR="00B92CC6">
        <w:rPr>
          <w:szCs w:val="22"/>
        </w:rPr>
        <w:t>VVC</w:t>
      </w:r>
      <w:r w:rsidRPr="00510694">
        <w:rPr>
          <w:szCs w:val="22"/>
        </w:rPr>
        <w:t>, large block-size transforms, up to 64</w:t>
      </w:r>
      <w:r w:rsidRPr="005A3ECA">
        <w:rPr>
          <w:szCs w:val="22"/>
        </w:rPr>
        <w:t>×</w:t>
      </w:r>
      <w:r w:rsidRPr="00510694">
        <w:rPr>
          <w:szCs w:val="22"/>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rPr>
        <w:t xml:space="preserve"> retained</w:t>
      </w:r>
      <w:r w:rsidRPr="00510694">
        <w:rPr>
          <w:szCs w:val="22"/>
        </w:rPr>
        <w:t>. For example, for an M</w:t>
      </w:r>
      <w:r w:rsidRPr="005A3ECA">
        <w:rPr>
          <w:szCs w:val="22"/>
        </w:rPr>
        <w:t>×</w:t>
      </w:r>
      <w:r w:rsidRPr="00510694">
        <w:rPr>
          <w:szCs w:val="22"/>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rPr>
        <w:t xml:space="preserve"> </w:t>
      </w:r>
      <w:r w:rsidR="00D01B8B" w:rsidRPr="005A3ECA">
        <w:rPr>
          <w:rFonts w:hint="eastAsia"/>
          <w:szCs w:val="22"/>
        </w:rPr>
        <w:t>In addition</w:t>
      </w:r>
      <w:r w:rsidR="00DC10E8">
        <w:rPr>
          <w:szCs w:val="22"/>
        </w:rPr>
        <w:t>,</w:t>
      </w:r>
      <w:r w:rsidR="00D01B8B" w:rsidRPr="005A3ECA">
        <w:rPr>
          <w:rFonts w:hint="eastAsia"/>
          <w:szCs w:val="22"/>
        </w:rPr>
        <w:t xml:space="preserve"> transform shift is removed in transform skip mode. </w:t>
      </w:r>
      <w:r w:rsidR="00552857" w:rsidRPr="005A3ECA">
        <w:rPr>
          <w:szCs w:val="22"/>
        </w:rPr>
        <w:t xml:space="preserve">The </w:t>
      </w:r>
      <w:r w:rsidR="00E63974">
        <w:rPr>
          <w:szCs w:val="22"/>
        </w:rPr>
        <w:t>V</w:t>
      </w:r>
      <w:r w:rsidR="00552857">
        <w:rPr>
          <w:szCs w:val="22"/>
        </w:rPr>
        <w:t>TM</w:t>
      </w:r>
      <w:r w:rsidR="00E63974" w:rsidRPr="005A3ECA">
        <w:rPr>
          <w:rFonts w:hint="eastAsia"/>
          <w:szCs w:val="22"/>
        </w:rPr>
        <w:t xml:space="preserve"> also supports </w:t>
      </w:r>
      <w:r w:rsidR="00E63974" w:rsidRPr="005A3ECA">
        <w:rPr>
          <w:szCs w:val="22"/>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rPr>
      </w:pPr>
      <w:bookmarkStart w:id="257" w:name="_Toc123915460"/>
      <w:r w:rsidRPr="00AB2726">
        <w:rPr>
          <w:rFonts w:eastAsia="Malgun Gothic"/>
          <w:lang w:eastAsia="ko-KR"/>
        </w:rPr>
        <w:t>M</w:t>
      </w:r>
      <w:r w:rsidR="00E004B8" w:rsidRPr="00AB2726">
        <w:rPr>
          <w:rFonts w:eastAsia="Malgun Gothic"/>
          <w:lang w:eastAsia="ko-KR"/>
        </w:rPr>
        <w:t>ultiple</w:t>
      </w:r>
      <w:r w:rsidR="00E004B8" w:rsidRPr="005A3ECA">
        <w:rPr>
          <w:szCs w:val="22"/>
        </w:rPr>
        <w:t xml:space="preserve"> transform selection (MTS) for core transform</w:t>
      </w:r>
      <w:bookmarkEnd w:id="255"/>
      <w:bookmarkEnd w:id="256"/>
      <w:bookmarkEnd w:id="257"/>
    </w:p>
    <w:p w14:paraId="48C55B84" w14:textId="250D19CF" w:rsidR="00E004B8" w:rsidRPr="00E004B8" w:rsidRDefault="00E004B8" w:rsidP="00CD45EA">
      <w:pPr>
        <w:spacing w:after="120"/>
        <w:jc w:val="both"/>
        <w:rPr>
          <w:szCs w:val="22"/>
        </w:rPr>
      </w:pPr>
      <w:r w:rsidRPr="00E004B8">
        <w:rPr>
          <w:szCs w:val="22"/>
        </w:rPr>
        <w:t xml:space="preserve">In addition to DCT-II which has been employed in HEVC, a </w:t>
      </w:r>
      <w:bookmarkStart w:id="258" w:name="_Hlk32843310"/>
      <w:r w:rsidRPr="00E004B8">
        <w:rPr>
          <w:szCs w:val="22"/>
        </w:rPr>
        <w:t>Multiple Transform Selection (MTS) scheme is used for residual coding both inter and intra coded blocks. It uses multiple selected transforms from the DCT8/DST7. The newly introduced transform matrices are DST-VII and DCT-V</w:t>
      </w:r>
      <w:r w:rsidRPr="00900524">
        <w:rPr>
          <w:szCs w:val="22"/>
        </w:rPr>
        <w:t xml:space="preserve">III. </w:t>
      </w:r>
      <w:bookmarkEnd w:id="258"/>
      <w:r w:rsidR="00900524" w:rsidRPr="00900524">
        <w:rPr>
          <w:rFonts w:eastAsia="Malgun Gothic"/>
          <w:szCs w:val="22"/>
          <w:lang w:eastAsia="ko-KR"/>
        </w:rPr>
        <w:fldChar w:fldCharType="begin"/>
      </w:r>
      <w:r w:rsidR="00900524" w:rsidRPr="00900524">
        <w:rPr>
          <w:szCs w:val="22"/>
        </w:rPr>
        <w:instrText xml:space="preserve"> REF _Ref521509922 \h </w:instrText>
      </w:r>
      <w:r w:rsidR="00900524" w:rsidRPr="007D65AA">
        <w:rPr>
          <w:rFonts w:eastAsia="Malgun Gothic"/>
          <w:szCs w:val="22"/>
          <w:lang w:eastAsia="ko-KR"/>
        </w:rPr>
        <w:instrText xml:space="preserve"> \* MERGEFORMAT </w:instrText>
      </w:r>
      <w:r w:rsidR="00900524" w:rsidRPr="00900524">
        <w:rPr>
          <w:rFonts w:eastAsia="Malgun Gothic"/>
          <w:szCs w:val="22"/>
          <w:lang w:eastAsia="ko-KR"/>
        </w:rPr>
      </w:r>
      <w:r w:rsidR="00900524" w:rsidRPr="00900524">
        <w:rPr>
          <w:rFonts w:eastAsia="Malgun Gothic"/>
          <w:szCs w:val="22"/>
          <w:lang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eastAsia="ko-KR"/>
        </w:rPr>
        <w:fldChar w:fldCharType="end"/>
      </w:r>
      <w:r w:rsidRPr="00E004B8">
        <w:rPr>
          <w:szCs w:val="22"/>
        </w:rPr>
        <w:t>shows the basis functions of the selected DST/DCT.</w:t>
      </w:r>
    </w:p>
    <w:p w14:paraId="5654AF71" w14:textId="3A8B8C45" w:rsidR="00E004B8" w:rsidRPr="00784223" w:rsidRDefault="00784223" w:rsidP="00CD45EA">
      <w:pPr>
        <w:pStyle w:val="Caption"/>
        <w:keepLines/>
        <w:spacing w:before="136"/>
        <w:rPr>
          <w:b w:val="0"/>
          <w:i/>
        </w:rPr>
      </w:pPr>
      <w:bookmarkStart w:id="259" w:name="_Ref531557503"/>
      <w:bookmarkStart w:id="260"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259"/>
      <w:r w:rsidRPr="00784223">
        <w:rPr>
          <w:rFonts w:hint="eastAsia"/>
          <w:lang w:eastAsia="ko-KR"/>
        </w:rPr>
        <w:t xml:space="preserve"> </w:t>
      </w:r>
      <w:bookmarkEnd w:id="260"/>
      <w:r w:rsidR="00E004B8" w:rsidRPr="00784223">
        <w:rPr>
          <w:rFonts w:hint="eastAsia"/>
          <w:lang w:eastAsia="ko-KR"/>
        </w:rPr>
        <w:t xml:space="preserve">- </w:t>
      </w:r>
      <w:r w:rsidR="00E004B8" w:rsidRPr="00784223">
        <w:t>Transform basis functions of DCT-II/</w:t>
      </w:r>
      <w:r w:rsidR="00E004B8" w:rsidRPr="00784223" w:rsidDel="005F435D">
        <w:t xml:space="preserve"> </w:t>
      </w:r>
      <w:r w:rsidR="00E004B8" w:rsidRPr="00784223">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rPr>
            </w:pPr>
            <w:r w:rsidRPr="00E004B8">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rPr>
            </w:pPr>
            <w:r w:rsidRPr="00E004B8">
              <w:rPr>
                <w:sz w:val="22"/>
                <w:szCs w:val="22"/>
              </w:rPr>
              <w:t xml:space="preserve">Basis function </w:t>
            </w:r>
            <w:r w:rsidRPr="00E004B8">
              <w:rPr>
                <w:i/>
                <w:sz w:val="22"/>
                <w:szCs w:val="22"/>
              </w:rPr>
              <w:t>T</w:t>
            </w:r>
            <w:r w:rsidRPr="00E004B8">
              <w:rPr>
                <w:i/>
                <w:sz w:val="22"/>
                <w:szCs w:val="22"/>
                <w:vertAlign w:val="subscript"/>
              </w:rPr>
              <w:t>i</w:t>
            </w:r>
            <w:r w:rsidRPr="00E004B8">
              <w:rPr>
                <w:sz w:val="22"/>
                <w:szCs w:val="22"/>
              </w:rPr>
              <w:t>(</w:t>
            </w:r>
            <w:r w:rsidRPr="00E004B8">
              <w:rPr>
                <w:i/>
                <w:sz w:val="22"/>
                <w:szCs w:val="22"/>
              </w:rPr>
              <w:t>j</w:t>
            </w:r>
            <w:r w:rsidRPr="00E004B8">
              <w:rPr>
                <w:sz w:val="22"/>
                <w:szCs w:val="22"/>
              </w:rPr>
              <w:t>)</w:t>
            </w:r>
            <w:r w:rsidRPr="00E004B8">
              <w:rPr>
                <w:sz w:val="22"/>
              </w:rPr>
              <w:t xml:space="preserve">, </w:t>
            </w:r>
            <w:r w:rsidRPr="00E004B8">
              <w:rPr>
                <w:i/>
                <w:sz w:val="22"/>
                <w:szCs w:val="22"/>
              </w:rPr>
              <w:t>i</w:t>
            </w:r>
            <w:r w:rsidRPr="00E004B8">
              <w:rPr>
                <w:sz w:val="22"/>
                <w:szCs w:val="22"/>
              </w:rPr>
              <w:t xml:space="preserve">, </w:t>
            </w:r>
            <w:r w:rsidRPr="00E004B8">
              <w:rPr>
                <w:i/>
                <w:sz w:val="22"/>
                <w:szCs w:val="22"/>
              </w:rPr>
              <w:t>j</w:t>
            </w:r>
            <w:r w:rsidR="00113874">
              <w:rPr>
                <w:rFonts w:eastAsiaTheme="minorEastAsia" w:hint="eastAsia"/>
                <w:i/>
                <w:sz w:val="22"/>
                <w:szCs w:val="22"/>
                <w:lang w:eastAsia="ko-KR"/>
              </w:rPr>
              <w:t xml:space="preserve"> </w:t>
            </w:r>
            <w:r w:rsidRPr="00E004B8">
              <w:rPr>
                <w:sz w:val="22"/>
                <w:szCs w:val="22"/>
              </w:rPr>
              <w:t>=</w:t>
            </w:r>
            <w:r w:rsidR="00113874">
              <w:rPr>
                <w:rFonts w:eastAsiaTheme="minorEastAsia" w:hint="eastAsia"/>
                <w:sz w:val="22"/>
                <w:szCs w:val="22"/>
                <w:lang w:eastAsia="ko-KR"/>
              </w:rPr>
              <w:t xml:space="preserve"> </w:t>
            </w:r>
            <w:r w:rsidRPr="00E004B8">
              <w:rPr>
                <w:sz w:val="22"/>
                <w:szCs w:val="22"/>
              </w:rPr>
              <w:t xml:space="preserve">0, 1,…, </w:t>
            </w:r>
            <w:r w:rsidRPr="00E004B8">
              <w:rPr>
                <w:i/>
                <w:sz w:val="22"/>
                <w:szCs w:val="22"/>
              </w:rPr>
              <w:t>N</w:t>
            </w:r>
            <w:r w:rsidRPr="00E004B8">
              <w:rPr>
                <w:sz w:val="22"/>
                <w:szCs w:val="22"/>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rPr>
            </w:pPr>
            <w:r w:rsidRPr="00E004B8">
              <w:rPr>
                <w:sz w:val="22"/>
                <w:szCs w:val="22"/>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AF1CBF" w:rsidP="00CD45EA">
            <w:pPr>
              <w:pStyle w:val="Equation"/>
              <w:keepNext/>
              <w:keepLines/>
              <w:spacing w:before="136" w:after="0"/>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r>
                  <w:rPr>
                    <w:rFonts w:ascii="Cambria Math" w:hAnsi="Cambria Math"/>
                    <w:sz w:val="22"/>
                    <w:szCs w:val="22"/>
                  </w:rPr>
                  <m:t>j</m:t>
                </m:r>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m:t>
                            </m:r>
                            <m:r>
                              <w:rPr>
                                <w:rFonts w:ascii="Cambria Math" w:hAnsi="Cambria Math"/>
                                <w:sz w:val="22"/>
                                <w:szCs w:val="22"/>
                              </w:rPr>
                              <m:t>∙</m:t>
                            </m:r>
                            <m:r>
                              <w:rPr>
                                <w:rFonts w:ascii="Cambria Math" w:hAnsi="Cambria Math"/>
                                <w:sz w:val="22"/>
                                <w:szCs w:val="22"/>
                              </w:rPr>
                              <m:t>i</m:t>
                            </m:r>
                            <m:r>
                              <w:rPr>
                                <w:rFonts w:ascii="Cambria Math" w:hAnsi="Cambria Math"/>
                                <w:sz w:val="22"/>
                                <w:szCs w:val="22"/>
                              </w:rPr>
                              <m:t>∙</m:t>
                            </m:r>
                            <m:d>
                              <m:dPr>
                                <m:ctrlPr>
                                  <w:rPr>
                                    <w:rFonts w:ascii="Cambria Math" w:hAnsi="Cambria Math"/>
                                    <w:i/>
                                    <w:sz w:val="22"/>
                                    <w:szCs w:val="22"/>
                                  </w:rPr>
                                </m:ctrlPr>
                              </m:dPr>
                              <m:e>
                                <m:r>
                                  <w:rPr>
                                    <w:rFonts w:ascii="Cambria Math" w:hAnsi="Cambria Math"/>
                                    <w:sz w:val="22"/>
                                    <w:szCs w:val="22"/>
                                  </w:rPr>
                                  <m:t>2</m:t>
                                </m:r>
                                <m:r>
                                  <w:rPr>
                                    <w:rFonts w:ascii="Cambria Math" w:hAnsi="Cambria Math"/>
                                    <w:sz w:val="22"/>
                                    <w:szCs w:val="22"/>
                                  </w:rPr>
                                  <m:t>j</m:t>
                                </m:r>
                                <m:r>
                                  <w:rPr>
                                    <w:rFonts w:ascii="Cambria Math" w:hAnsi="Cambria Math"/>
                                    <w:sz w:val="22"/>
                                    <w:szCs w:val="22"/>
                                  </w:rPr>
                                  <m:t>+1</m:t>
                                </m:r>
                              </m:e>
                            </m:d>
                          </m:num>
                          <m:den>
                            <m:r>
                              <w:rPr>
                                <w:rFonts w:ascii="Cambria Math" w:hAnsi="Cambria Math"/>
                                <w:sz w:val="22"/>
                                <w:szCs w:val="22"/>
                              </w:rPr>
                              <m:t>2</m:t>
                            </m:r>
                            <m:r>
                              <w:rPr>
                                <w:rFonts w:ascii="Cambria Math" w:hAnsi="Cambria Math"/>
                                <w:sz w:val="22"/>
                                <w:szCs w:val="22"/>
                              </w:rPr>
                              <m:t>N</m:t>
                            </m:r>
                          </m:den>
                        </m:f>
                      </m:e>
                    </m:d>
                  </m:e>
                </m:func>
              </m:oMath>
            </m:oMathPara>
          </w:p>
          <w:p w14:paraId="5FBEB94A" w14:textId="38E8531E" w:rsidR="00E004B8" w:rsidRPr="00E004B8" w:rsidRDefault="00B25D85" w:rsidP="00CD45EA">
            <w:pPr>
              <w:pStyle w:val="Equation"/>
              <w:keepNext/>
              <w:keepLines/>
              <w:spacing w:before="136" w:after="0"/>
              <w:jc w:val="left"/>
              <w:rPr>
                <w:sz w:val="22"/>
                <w:szCs w:val="22"/>
              </w:rPr>
            </w:pPr>
            <w:r>
              <w:rPr>
                <w:rFonts w:eastAsiaTheme="minorEastAsia" w:hint="eastAsia"/>
                <w:sz w:val="22"/>
                <w:szCs w:val="22"/>
                <w:lang w:eastAsia="ko-KR"/>
              </w:rPr>
              <w:t>w</w:t>
            </w:r>
            <w:r w:rsidR="00E004B8" w:rsidRPr="00E004B8">
              <w:rPr>
                <w:sz w:val="22"/>
                <w:szCs w:val="22"/>
              </w:rPr>
              <w:t>here</w:t>
            </w:r>
            <w:r>
              <w:rPr>
                <w:rFonts w:eastAsiaTheme="minorEastAsia" w:hint="eastAsia"/>
                <w:sz w:val="22"/>
                <w:szCs w:val="22"/>
                <w:lang w:eastAsia="ko-KR"/>
              </w:rPr>
              <w:t>,</w:t>
            </w:r>
            <w:r w:rsidR="00E004B8" w:rsidRPr="00E004B8">
              <w:rPr>
                <w:sz w:val="22"/>
                <w:szCs w:val="22"/>
              </w:rPr>
              <w:t xml:space="preserve"> </w:t>
            </w:r>
            <w:r w:rsidR="00E004B8" w:rsidRPr="00E004B8">
              <w:rPr>
                <w:sz w:val="22"/>
                <w:szCs w:val="22"/>
              </w:rPr>
              <w:fldChar w:fldCharType="begin"/>
            </w:r>
            <w:r w:rsidR="00E004B8" w:rsidRPr="00E004B8">
              <w:rPr>
                <w:sz w:val="22"/>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instrText xml:space="preserve"> </w:instrText>
            </w:r>
            <w:r w:rsidR="00E004B8" w:rsidRPr="00E004B8">
              <w:rPr>
                <w:sz w:val="22"/>
                <w:szCs w:val="22"/>
              </w:rPr>
              <w:fldChar w:fldCharType="separate"/>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rPr>
            </w:pPr>
            <w:r w:rsidRPr="00E004B8">
              <w:rPr>
                <w:sz w:val="22"/>
                <w:szCs w:val="22"/>
              </w:rPr>
              <w:t>DCT-VIII</w:t>
            </w:r>
          </w:p>
        </w:tc>
        <w:tc>
          <w:tcPr>
            <w:tcW w:w="6385" w:type="dxa"/>
            <w:tcBorders>
              <w:right w:val="nil"/>
            </w:tcBorders>
            <w:shd w:val="clear" w:color="auto" w:fill="auto"/>
            <w:vAlign w:val="center"/>
          </w:tcPr>
          <w:p w14:paraId="7CF5CF3C" w14:textId="77777777" w:rsidR="00E004B8" w:rsidRPr="00113874" w:rsidRDefault="00AF1CBF"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r>
                  <w:rPr>
                    <w:rFonts w:ascii="Cambria Math" w:hAnsi="Cambria Math"/>
                    <w:sz w:val="22"/>
                    <w:szCs w:val="22"/>
                  </w:rPr>
                  <m:t>j</m:t>
                </m:r>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m:t>
                        </m:r>
                        <m:r>
                          <w:rPr>
                            <w:rFonts w:ascii="Cambria Math" w:hAnsi="Cambria Math"/>
                            <w:sz w:val="22"/>
                            <w:szCs w:val="22"/>
                          </w:rPr>
                          <m:t>N</m:t>
                        </m:r>
                        <m:r>
                          <w:rPr>
                            <w:rFonts w:ascii="Cambria Math" w:hAnsi="Cambria Math"/>
                            <w:sz w:val="22"/>
                            <w:szCs w:val="22"/>
                          </w:rPr>
                          <m:t>+1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m:t>
                            </m:r>
                            <m:r>
                              <w:rPr>
                                <w:rFonts w:ascii="Cambria Math" w:hAnsi="Cambria Math"/>
                                <w:sz w:val="22"/>
                                <w:szCs w:val="22"/>
                              </w:rPr>
                              <m:t>∙</m:t>
                            </m:r>
                            <m:r>
                              <w:rPr>
                                <w:rFonts w:ascii="Cambria Math" w:hAnsi="Cambria Math"/>
                                <w:sz w:val="22"/>
                                <w:szCs w:val="22"/>
                              </w:rPr>
                              <m:t>(2</m:t>
                            </m:r>
                            <m:r>
                              <w:rPr>
                                <w:rFonts w:ascii="Cambria Math" w:hAnsi="Cambria Math"/>
                                <w:sz w:val="22"/>
                                <w:szCs w:val="22"/>
                              </w:rPr>
                              <m:t>i</m:t>
                            </m:r>
                            <m:r>
                              <w:rPr>
                                <w:rFonts w:ascii="Cambria Math" w:hAnsi="Cambria Math"/>
                                <w:sz w:val="22"/>
                                <w:szCs w:val="22"/>
                              </w:rPr>
                              <m:t>+1)∙(2</m:t>
                            </m:r>
                            <m:r>
                              <w:rPr>
                                <w:rFonts w:ascii="Cambria Math" w:hAnsi="Cambria Math"/>
                                <w:sz w:val="22"/>
                                <w:szCs w:val="22"/>
                              </w:rPr>
                              <m:t>j</m:t>
                            </m:r>
                            <m:r>
                              <w:rPr>
                                <w:rFonts w:ascii="Cambria Math" w:hAnsi="Cambria Math"/>
                                <w:sz w:val="22"/>
                                <w:szCs w:val="22"/>
                              </w:rPr>
                              <m:t>+1)</m:t>
                            </m:r>
                          </m:num>
                          <m:den>
                            <m:r>
                              <w:rPr>
                                <w:rFonts w:ascii="Cambria Math" w:hAnsi="Cambria Math"/>
                                <w:sz w:val="22"/>
                                <w:szCs w:val="22"/>
                              </w:rPr>
                              <m:t>4</m:t>
                            </m:r>
                            <m:r>
                              <w:rPr>
                                <w:rFonts w:ascii="Cambria Math" w:hAnsi="Cambria Math"/>
                                <w:sz w:val="22"/>
                                <w:szCs w:val="22"/>
                              </w:rPr>
                              <m:t>N</m:t>
                            </m:r>
                            <m:r>
                              <w:rPr>
                                <w:rFonts w:ascii="Cambria Math" w:hAnsi="Cambria Math"/>
                                <w:sz w:val="22"/>
                                <w:szCs w:val="22"/>
                              </w:rPr>
                              <m:t>+2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rPr>
            </w:pPr>
            <w:r w:rsidRPr="00E004B8">
              <w:rPr>
                <w:sz w:val="22"/>
                <w:szCs w:val="22"/>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AF1CBF"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m:t>
                </m:r>
                <m:r>
                  <w:rPr>
                    <w:rFonts w:ascii="Cambria Math" w:hAnsi="Cambria Math"/>
                    <w:sz w:val="22"/>
                    <w:szCs w:val="22"/>
                  </w:rPr>
                  <m:t>j</m:t>
                </m:r>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m:t>
                        </m:r>
                        <m:r>
                          <w:rPr>
                            <w:rFonts w:ascii="Cambria Math" w:hAnsi="Cambria Math"/>
                            <w:sz w:val="22"/>
                            <w:szCs w:val="22"/>
                          </w:rPr>
                          <m:t>N</m:t>
                        </m:r>
                        <m:r>
                          <w:rPr>
                            <w:rFonts w:ascii="Cambria Math" w:hAnsi="Cambria Math"/>
                            <w:sz w:val="22"/>
                            <w:szCs w:val="22"/>
                          </w:rPr>
                          <m:t>+1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m:t>
                            </m:r>
                            <m:r>
                              <w:rPr>
                                <w:rFonts w:ascii="Cambria Math" w:hAnsi="Cambria Math"/>
                                <w:sz w:val="22"/>
                                <w:szCs w:val="22"/>
                              </w:rPr>
                              <m:t>∙</m:t>
                            </m:r>
                            <m:r>
                              <w:rPr>
                                <w:rFonts w:ascii="Cambria Math" w:hAnsi="Cambria Math"/>
                                <w:sz w:val="22"/>
                                <w:szCs w:val="22"/>
                              </w:rPr>
                              <m:t>(2</m:t>
                            </m:r>
                            <m:r>
                              <w:rPr>
                                <w:rFonts w:ascii="Cambria Math" w:hAnsi="Cambria Math"/>
                                <w:sz w:val="22"/>
                                <w:szCs w:val="22"/>
                              </w:rPr>
                              <m:t>i</m:t>
                            </m:r>
                            <m:r>
                              <w:rPr>
                                <w:rFonts w:ascii="Cambria Math" w:hAnsi="Cambria Math"/>
                                <w:sz w:val="22"/>
                                <w:szCs w:val="22"/>
                              </w:rPr>
                              <m:t>+1)∙(</m:t>
                            </m:r>
                            <m:r>
                              <w:rPr>
                                <w:rFonts w:ascii="Cambria Math" w:hAnsi="Cambria Math"/>
                                <w:sz w:val="22"/>
                                <w:szCs w:val="22"/>
                              </w:rPr>
                              <m:t>j</m:t>
                            </m:r>
                            <m:r>
                              <w:rPr>
                                <w:rFonts w:ascii="Cambria Math" w:hAnsi="Cambria Math"/>
                                <w:sz w:val="22"/>
                                <w:szCs w:val="22"/>
                              </w:rPr>
                              <m:t>+1)</m:t>
                            </m:r>
                          </m:num>
                          <m:den>
                            <m:r>
                              <w:rPr>
                                <w:rFonts w:ascii="Cambria Math" w:hAnsi="Cambria Math"/>
                                <w:sz w:val="22"/>
                                <w:szCs w:val="22"/>
                              </w:rPr>
                              <m:t>2</m:t>
                            </m:r>
                            <m:r>
                              <w:rPr>
                                <w:rFonts w:ascii="Cambria Math" w:hAnsi="Cambria Math"/>
                                <w:sz w:val="22"/>
                                <w:szCs w:val="22"/>
                              </w:rPr>
                              <m:t>N</m:t>
                            </m:r>
                            <m:r>
                              <w:rPr>
                                <w:rFonts w:ascii="Cambria Math" w:hAnsi="Cambria Math"/>
                                <w:sz w:val="22"/>
                                <w:szCs w:val="22"/>
                              </w:rPr>
                              <m:t>+1</m:t>
                            </m:r>
                          </m:den>
                        </m:f>
                      </m:e>
                    </m:d>
                  </m:e>
                </m:func>
              </m:oMath>
            </m:oMathPara>
          </w:p>
        </w:tc>
      </w:tr>
    </w:tbl>
    <w:p w14:paraId="7C484A9B" w14:textId="6B6AC6C6" w:rsidR="00E004B8" w:rsidRPr="00E004B8" w:rsidRDefault="00E004B8" w:rsidP="00CD45EA">
      <w:pPr>
        <w:spacing w:after="120"/>
        <w:jc w:val="both"/>
        <w:rPr>
          <w:szCs w:val="22"/>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t>The MTS signaling is skipped when one of the below conditions is applied</w:t>
      </w:r>
      <w:r w:rsidRPr="00E004B8">
        <w:rPr>
          <w:szCs w:val="22"/>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006E2EE5"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r w:rsidRPr="002A173B">
        <w:rPr>
          <w:noProof/>
          <w:szCs w:val="22"/>
          <w:lang w:val="en-GB"/>
        </w:rPr>
        <w:t>Table 3</w:t>
      </w:r>
      <w:r w:rsidRPr="002A173B">
        <w:rPr>
          <w:noProof/>
          <w:szCs w:val="22"/>
          <w:lang w:val="en-GB"/>
        </w:rPr>
        <w:noBreakHyphen/>
        <w:t>9</w:t>
      </w:r>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eastAsia="ko-KR"/>
        </w:rPr>
        <w:t>U</w:t>
      </w:r>
      <w:r w:rsidR="00CD6FF2">
        <w:t>nif</w:t>
      </w:r>
      <w:r w:rsidR="00CD6FF2">
        <w:rPr>
          <w:rFonts w:eastAsiaTheme="minorEastAsia" w:hint="eastAsia"/>
          <w:lang w:eastAsia="ko-KR"/>
        </w:rPr>
        <w:t>ied</w:t>
      </w:r>
      <w:r w:rsidR="00CD6FF2">
        <w:t xml:space="preserve"> transform selection </w:t>
      </w:r>
      <w:r w:rsidR="00A42C79">
        <w:rPr>
          <w:rFonts w:eastAsiaTheme="minorEastAsia" w:hint="eastAsia"/>
          <w:lang w:eastAsia="ko-KR"/>
        </w:rPr>
        <w:t>for</w:t>
      </w:r>
      <w:r w:rsidR="00CD6FF2">
        <w:t xml:space="preserve"> ISP and implicit MTS </w:t>
      </w:r>
      <w:r w:rsidR="00CD6FF2">
        <w:rPr>
          <w:rFonts w:eastAsiaTheme="minorEastAsia" w:hint="eastAsia"/>
          <w:lang w:eastAsia="ko-KR"/>
        </w:rPr>
        <w:t xml:space="preserve">is used </w:t>
      </w:r>
      <w:r w:rsidR="00CD6FF2">
        <w:t>by removing the intra-mode and block-shape dependencies</w:t>
      </w:r>
      <w:r w:rsidR="00CD6FF2">
        <w:rPr>
          <w:rFonts w:eastAsiaTheme="minorEastAsia" w:hint="eastAsia"/>
          <w:lang w:eastAsia="ko-KR"/>
        </w:rPr>
        <w:t>. I</w:t>
      </w:r>
      <w:r w:rsidR="00CD6FF2" w:rsidRPr="005069B2">
        <w:t xml:space="preserve">f current block is ISP mode or if the current block is intra block and both intra and inter explicit MTS is </w:t>
      </w:r>
      <w:r w:rsidR="00CD6FF2">
        <w:t>on, then only DST7 is used for both horizontal and vertical transform cores.</w:t>
      </w:r>
      <w:r w:rsidR="00A42C79">
        <w:rPr>
          <w:rFonts w:eastAsiaTheme="minorEastAsia" w:hint="eastAsia"/>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Caption"/>
        <w:spacing w:before="136"/>
        <w:rPr>
          <w:lang w:eastAsia="ko-KR"/>
        </w:rPr>
      </w:pPr>
      <w:bookmarkStart w:id="261" w:name="_Ref531557553"/>
      <w:bookmarkStart w:id="262" w:name="_Ref521510091"/>
      <w:bookmarkStart w:id="263"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261"/>
      <w:r w:rsidRPr="00B76BD9">
        <w:rPr>
          <w:rFonts w:hint="eastAsia"/>
          <w:lang w:eastAsia="ko-KR"/>
        </w:rPr>
        <w:t xml:space="preserve"> </w:t>
      </w:r>
      <w:bookmarkEnd w:id="262"/>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263"/>
    <w:p w14:paraId="2F4A244F" w14:textId="36D79422" w:rsidR="008861C4" w:rsidRPr="00D80499" w:rsidRDefault="00C3412D" w:rsidP="00CA7357">
      <w:pPr>
        <w:jc w:val="both"/>
        <w:rPr>
          <w:rFonts w:eastAsiaTheme="minorEastAsia"/>
          <w:lang w:eastAsia="ko-KR"/>
        </w:rPr>
      </w:pPr>
      <w:r>
        <w:rPr>
          <w:szCs w:val="22"/>
        </w:rPr>
        <w:t xml:space="preserve">To reduce the complexity of large </w:t>
      </w:r>
      <w:r w:rsidR="00637D9B">
        <w:rPr>
          <w:szCs w:val="22"/>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rPr>
        <w:t xml:space="preserve">blocks with size (width or height, or both width and height) equal to </w:t>
      </w:r>
      <w:r w:rsidR="00637D9B">
        <w:rPr>
          <w:szCs w:val="22"/>
        </w:rPr>
        <w:t>32. O</w:t>
      </w:r>
      <w:r w:rsidRPr="00510694">
        <w:rPr>
          <w:szCs w:val="22"/>
        </w:rPr>
        <w:t>nly the coefficients</w:t>
      </w:r>
      <w:r w:rsidR="00637D9B">
        <w:rPr>
          <w:szCs w:val="22"/>
        </w:rPr>
        <w:t xml:space="preserve"> within the 16x16 </w:t>
      </w:r>
      <w:r w:rsidR="00637D9B" w:rsidRPr="00510694">
        <w:rPr>
          <w:szCs w:val="22"/>
        </w:rPr>
        <w:t xml:space="preserve">lower-frequency </w:t>
      </w:r>
      <w:r w:rsidR="00637D9B">
        <w:rPr>
          <w:szCs w:val="22"/>
        </w:rPr>
        <w:t xml:space="preserve">region </w:t>
      </w:r>
      <w:r w:rsidRPr="00510694">
        <w:rPr>
          <w:szCs w:val="22"/>
        </w:rPr>
        <w:t>are</w:t>
      </w:r>
      <w:r>
        <w:rPr>
          <w:szCs w:val="22"/>
        </w:rPr>
        <w:t xml:space="preserve"> retained</w:t>
      </w:r>
      <w:r w:rsidRPr="00510694">
        <w:rPr>
          <w:szCs w:val="22"/>
        </w:rPr>
        <w:t>.</w:t>
      </w:r>
      <w:r w:rsidR="00637D9B" w:rsidRPr="00637D9B">
        <w:rPr>
          <w:rFonts w:eastAsiaTheme="minorEastAsia"/>
          <w:lang w:eastAsia="ko-KR"/>
        </w:rPr>
        <w:t xml:space="preserve"> </w:t>
      </w:r>
    </w:p>
    <w:p w14:paraId="2905B846" w14:textId="14B293C4" w:rsidR="008B3D51" w:rsidRDefault="00E004B8" w:rsidP="00CD45EA">
      <w:pPr>
        <w:spacing w:after="120"/>
        <w:jc w:val="both"/>
        <w:rPr>
          <w:rFonts w:eastAsiaTheme="minorEastAsia"/>
          <w:szCs w:val="22"/>
          <w:lang w:eastAsia="ko-KR"/>
        </w:rPr>
      </w:pPr>
      <w:r w:rsidRPr="00E004B8">
        <w:rPr>
          <w:szCs w:val="22"/>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eastAsia="ko-KR"/>
        </w:rPr>
        <w:t>_CU_</w:t>
      </w:r>
      <w:r w:rsidRPr="00E004B8">
        <w:rPr>
          <w:szCs w:val="22"/>
        </w:rPr>
        <w:t>flag is not equal to zero.</w:t>
      </w:r>
      <w:r w:rsidR="00165D16">
        <w:rPr>
          <w:rFonts w:eastAsiaTheme="minorEastAsia" w:hint="eastAsia"/>
          <w:szCs w:val="22"/>
          <w:lang w:eastAsia="ko-KR"/>
        </w:rPr>
        <w:t xml:space="preserve"> </w:t>
      </w:r>
      <w:r w:rsidR="00E63974">
        <w:rPr>
          <w:rFonts w:eastAsiaTheme="minorEastAsia" w:hint="eastAsia"/>
          <w:szCs w:val="22"/>
          <w:lang w:eastAsia="ko-KR"/>
        </w:rPr>
        <w:t>Note that i</w:t>
      </w:r>
      <w:r w:rsidR="00E63974">
        <w:rPr>
          <w:szCs w:val="22"/>
        </w:rPr>
        <w:t>mplicit MTS transform</w:t>
      </w:r>
      <w:r w:rsidR="00E63974">
        <w:rPr>
          <w:rFonts w:eastAsiaTheme="minorEastAsia" w:hint="eastAsia"/>
          <w:szCs w:val="22"/>
          <w:lang w:eastAsia="ko-KR"/>
        </w:rPr>
        <w:t xml:space="preserve"> is</w:t>
      </w:r>
      <w:r w:rsidR="00E63974">
        <w:rPr>
          <w:szCs w:val="22"/>
        </w:rPr>
        <w:t xml:space="preserve"> set to DCT2 when LFNST or MIP is activated for the current CU</w:t>
      </w:r>
      <w:r w:rsidR="00E63974">
        <w:rPr>
          <w:rFonts w:eastAsiaTheme="minorEastAsia" w:hint="eastAsia"/>
          <w:szCs w:val="22"/>
          <w:lang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eastAsia="ko-KR"/>
        </w:rPr>
      </w:pPr>
      <w:bookmarkStart w:id="264" w:name="_Toc123915461"/>
      <w:r>
        <w:rPr>
          <w:rFonts w:eastAsia="Malgun Gothic"/>
          <w:lang w:eastAsia="ko-KR"/>
        </w:rPr>
        <w:t>Extended precision processing (EPP)</w:t>
      </w:r>
      <w:bookmarkEnd w:id="264"/>
    </w:p>
    <w:p w14:paraId="39D47365" w14:textId="3D49C60E" w:rsidR="00CE2E4D" w:rsidRDefault="00CE2E4D" w:rsidP="002A173B">
      <w:pPr>
        <w:rPr>
          <w:lang w:eastAsia="ko-KR"/>
        </w:rPr>
      </w:pPr>
      <w:r>
        <w:rPr>
          <w:lang w:eastAsia="ko-KR"/>
        </w:rPr>
        <w:t xml:space="preserve">In VVC version 2 the flag </w:t>
      </w:r>
      <w:r w:rsidRPr="002A173B">
        <w:rPr>
          <w:i/>
          <w:lang w:eastAsia="ko-KR"/>
        </w:rPr>
        <w:t>sps_extended_precision_flag</w:t>
      </w:r>
      <w:r>
        <w:rPr>
          <w:lang w:eastAsia="ko-KR"/>
        </w:rPr>
        <w:t xml:space="preserve"> is provided to allow increased internal precision of transformed coefficients for bit depths above 10-bit. The number of bits of precision is defined as</w:t>
      </w:r>
      <w:r w:rsidR="009E67ED">
        <w:rPr>
          <w:lang w:eastAsia="ko-KR"/>
        </w:rPr>
        <w:t>:</w:t>
      </w:r>
    </w:p>
    <w:p w14:paraId="5AE4770A" w14:textId="1CB48D25" w:rsidR="009E67ED" w:rsidRPr="002A173B" w:rsidRDefault="009E67ED" w:rsidP="002A173B">
      <w:pPr>
        <w:ind w:left="360"/>
        <w:rPr>
          <w:lang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eastAsia="ko-KR"/>
        </w:rPr>
      </w:pPr>
      <w:bookmarkStart w:id="265" w:name="_Toc123915462"/>
      <w:r>
        <w:rPr>
          <w:rFonts w:eastAsiaTheme="minorEastAsia" w:hint="eastAsia"/>
          <w:lang w:eastAsia="ko-KR"/>
        </w:rPr>
        <w:t>Low-</w:t>
      </w:r>
      <w:r w:rsidR="001E2B95">
        <w:rPr>
          <w:rFonts w:eastAsiaTheme="minorEastAsia"/>
          <w:lang w:eastAsia="ko-KR"/>
        </w:rPr>
        <w:t>f</w:t>
      </w:r>
      <w:r>
        <w:rPr>
          <w:rFonts w:eastAsiaTheme="minorEastAsia" w:hint="eastAsia"/>
          <w:lang w:eastAsia="ko-KR"/>
        </w:rPr>
        <w:t xml:space="preserve">requency </w:t>
      </w:r>
      <w:r w:rsidR="001E2B95">
        <w:rPr>
          <w:rFonts w:eastAsiaTheme="minorEastAsia"/>
          <w:lang w:eastAsia="ko-KR"/>
        </w:rPr>
        <w:t>n</w:t>
      </w:r>
      <w:r>
        <w:rPr>
          <w:rFonts w:eastAsiaTheme="minorEastAsia" w:hint="eastAsia"/>
          <w:lang w:eastAsia="ko-KR"/>
        </w:rPr>
        <w:t>on-</w:t>
      </w:r>
      <w:r w:rsidR="001E2B95">
        <w:rPr>
          <w:rFonts w:eastAsiaTheme="minorEastAsia"/>
          <w:lang w:eastAsia="ko-KR"/>
        </w:rPr>
        <w:t>s</w:t>
      </w:r>
      <w:r>
        <w:rPr>
          <w:rFonts w:eastAsiaTheme="minorEastAsia" w:hint="eastAsia"/>
          <w:lang w:eastAsia="ko-KR"/>
        </w:rPr>
        <w:t xml:space="preserve">eparable </w:t>
      </w:r>
      <w:r w:rsidR="001E2B95">
        <w:rPr>
          <w:rFonts w:eastAsiaTheme="minorEastAsia"/>
          <w:lang w:eastAsia="ko-KR"/>
        </w:rPr>
        <w:t>t</w:t>
      </w:r>
      <w:r>
        <w:rPr>
          <w:rFonts w:eastAsiaTheme="minorEastAsia" w:hint="eastAsia"/>
          <w:lang w:eastAsia="ko-KR"/>
        </w:rPr>
        <w:t>ransform (LFNST)</w:t>
      </w:r>
      <w:bookmarkEnd w:id="265"/>
    </w:p>
    <w:p w14:paraId="7A8987BC" w14:textId="29E6550F" w:rsidR="00FD4841" w:rsidRDefault="00FD4841" w:rsidP="00CD45EA">
      <w:pPr>
        <w:spacing w:after="120"/>
        <w:jc w:val="both"/>
        <w:rPr>
          <w:rFonts w:eastAsiaTheme="minorEastAsia"/>
          <w:szCs w:val="22"/>
          <w:lang w:eastAsia="ko-KR"/>
        </w:rPr>
      </w:pPr>
      <w:r w:rsidRPr="00FD4841">
        <w:rPr>
          <w:szCs w:val="22"/>
        </w:rPr>
        <w:t xml:space="preserve">In </w:t>
      </w:r>
      <w:r w:rsidR="00E63974" w:rsidRPr="00FD4841">
        <w:rPr>
          <w:szCs w:val="22"/>
        </w:rPr>
        <w:t>V</w:t>
      </w:r>
      <w:r w:rsidR="00E63974">
        <w:rPr>
          <w:rFonts w:eastAsiaTheme="minorEastAsia" w:hint="eastAsia"/>
          <w:szCs w:val="22"/>
          <w:lang w:eastAsia="ko-KR"/>
        </w:rPr>
        <w:t>VC</w:t>
      </w:r>
      <w:r w:rsidRPr="00FD4841">
        <w:rPr>
          <w:szCs w:val="22"/>
        </w:rPr>
        <w:t>, LFNST is applied between forward primary transform and quantization (at encoder) and between de-quantization and inverse primary transform (at decoder side) as shown i</w:t>
      </w:r>
      <w:r w:rsidRPr="00680479">
        <w:rPr>
          <w:szCs w:val="22"/>
        </w:rPr>
        <w:t xml:space="preserve">n </w:t>
      </w:r>
      <w:r w:rsidR="00680479" w:rsidRPr="00680479">
        <w:rPr>
          <w:szCs w:val="22"/>
        </w:rPr>
        <w:fldChar w:fldCharType="begin"/>
      </w:r>
      <w:r w:rsidR="00680479" w:rsidRPr="00680479">
        <w:rPr>
          <w:szCs w:val="22"/>
        </w:rPr>
        <w:instrText xml:space="preserve"> REF _Ref10730884 \h </w:instrText>
      </w:r>
      <w:r w:rsidR="00680479" w:rsidRPr="00C931E1">
        <w:rPr>
          <w:szCs w:val="22"/>
        </w:rPr>
        <w:instrText xml:space="preserve"> \* MERGEFORMAT </w:instrText>
      </w:r>
      <w:r w:rsidR="00680479" w:rsidRPr="00680479">
        <w:rPr>
          <w:szCs w:val="22"/>
        </w:rPr>
      </w:r>
      <w:r w:rsidR="00680479" w:rsidRPr="00680479">
        <w:rPr>
          <w:szCs w:val="22"/>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rPr>
        <w:fldChar w:fldCharType="end"/>
      </w:r>
      <w:r w:rsidRPr="00680479">
        <w:rPr>
          <w:szCs w:val="22"/>
        </w:rPr>
        <w:t xml:space="preserve">. </w:t>
      </w:r>
      <w:r w:rsidRPr="00FD4841">
        <w:rPr>
          <w:szCs w:val="22"/>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US"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4">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266"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266"/>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eastAsia="ko-KR"/>
        </w:rPr>
      </w:pPr>
      <w:r w:rsidRPr="009045FE">
        <w:rPr>
          <w:szCs w:val="22"/>
        </w:rPr>
        <w:t>Application of a non-separable transform</w:t>
      </w:r>
      <w:r>
        <w:rPr>
          <w:rFonts w:hint="eastAsia"/>
          <w:szCs w:val="22"/>
          <w:lang w:eastAsia="ko-KR"/>
        </w:rPr>
        <w:t>, which is being used in LFNST,</w:t>
      </w:r>
      <w:r w:rsidRPr="009045FE">
        <w:rPr>
          <w:szCs w:val="22"/>
        </w:rPr>
        <w:t xml:space="preserve"> is described as follows using input as an example. To apply </w:t>
      </w:r>
      <w:r>
        <w:rPr>
          <w:rFonts w:hint="eastAsia"/>
          <w:szCs w:val="22"/>
          <w:lang w:eastAsia="ko-KR"/>
        </w:rPr>
        <w:t>4x4 LFNST</w:t>
      </w:r>
      <w:r w:rsidRPr="009045FE">
        <w:rPr>
          <w:szCs w:val="22"/>
        </w:rPr>
        <w:t xml:space="preserve">, the 4x4 input block </w:t>
      </w:r>
      <w:r w:rsidRPr="009045FE">
        <w:rPr>
          <w:i/>
          <w:szCs w:val="22"/>
        </w:rPr>
        <w:t>X</w:t>
      </w:r>
      <w:r w:rsidRPr="009045FE">
        <w:rPr>
          <w:szCs w:val="22"/>
        </w:rPr>
        <w:t xml:space="preserve"> </w:t>
      </w:r>
    </w:p>
    <w:p w14:paraId="77ECC4F4" w14:textId="444D8206" w:rsidR="00FD4841" w:rsidRPr="009045FE" w:rsidRDefault="00FD4841" w:rsidP="009C5E4D">
      <w:pPr>
        <w:jc w:val="right"/>
        <w:rPr>
          <w:szCs w:val="22"/>
        </w:rPr>
      </w:pPr>
      <m:oMath>
        <m:r>
          <w:rPr>
            <w:rFonts w:ascii="Cambria Math" w:hAnsi="Cambria Math"/>
            <w:szCs w:val="22"/>
          </w:rPr>
          <m:t>X</m:t>
        </m:r>
        <m:r>
          <m:rPr>
            <m:sty m:val="p"/>
          </m:rPr>
          <w:rPr>
            <w:rFonts w:ascii="Cambria Math"/>
            <w:szCs w:val="22"/>
          </w:rPr>
          <m:t>=</m:t>
        </m:r>
        <m:d>
          <m:dPr>
            <m:begChr m:val="["/>
            <m:endChr m:val="]"/>
            <m:ctrlPr>
              <w:rPr>
                <w:rFonts w:ascii="Cambria Math" w:hAnsi="Cambria Math"/>
                <w:szCs w:val="22"/>
              </w:rPr>
            </m:ctrlPr>
          </m:dPr>
          <m:e>
            <m:m>
              <m:mPr>
                <m:mcs>
                  <m:mc>
                    <m:mcPr>
                      <m:count m:val="2"/>
                      <m:mcJc m:val="center"/>
                    </m:mcPr>
                  </m:mc>
                </m:mcs>
                <m:ctrlPr>
                  <w:rPr>
                    <w:rFonts w:ascii="Cambria Math" w:hAnsi="Cambria Math"/>
                    <w:i/>
                    <w:szCs w:val="22"/>
                  </w:rPr>
                </m:ctrlPr>
              </m:mP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00</m:t>
                            </m:r>
                          </m:sub>
                        </m:sSub>
                      </m:e>
                      <m:e>
                        <m:sSub>
                          <m:sSubPr>
                            <m:ctrlPr>
                              <w:rPr>
                                <w:rFonts w:ascii="Cambria Math" w:hAnsi="Cambria Math"/>
                                <w:i/>
                                <w:szCs w:val="22"/>
                              </w:rPr>
                            </m:ctrlPr>
                          </m:sSubPr>
                          <m:e>
                            <m:r>
                              <w:rPr>
                                <w:rFonts w:ascii="Cambria Math"/>
                                <w:szCs w:val="22"/>
                              </w:rPr>
                              <m:t>X</m:t>
                            </m:r>
                          </m:e>
                          <m:sub>
                            <m:r>
                              <w:rPr>
                                <w:rFonts w:ascii="Cambria Math"/>
                                <w:szCs w:val="22"/>
                              </w:rPr>
                              <m:t>01</m:t>
                            </m:r>
                          </m:sub>
                        </m:sSub>
                      </m:e>
                    </m:mr>
                    <m:mr>
                      <m:e>
                        <m:sSub>
                          <m:sSubPr>
                            <m:ctrlPr>
                              <w:rPr>
                                <w:rFonts w:ascii="Cambria Math" w:hAnsi="Cambria Math"/>
                                <w:i/>
                                <w:szCs w:val="22"/>
                              </w:rPr>
                            </m:ctrlPr>
                          </m:sSubPr>
                          <m:e>
                            <m:r>
                              <w:rPr>
                                <w:rFonts w:ascii="Cambria Math"/>
                                <w:szCs w:val="22"/>
                              </w:rPr>
                              <m:t>X</m:t>
                            </m:r>
                          </m:e>
                          <m:sub>
                            <m:r>
                              <w:rPr>
                                <w:rFonts w:ascii="Cambria Math"/>
                                <w:szCs w:val="22"/>
                              </w:rPr>
                              <m:t>10</m:t>
                            </m:r>
                          </m:sub>
                        </m:sSub>
                      </m:e>
                      <m:e>
                        <m:sSub>
                          <m:sSubPr>
                            <m:ctrlPr>
                              <w:rPr>
                                <w:rFonts w:ascii="Cambria Math" w:hAnsi="Cambria Math"/>
                                <w:i/>
                                <w:szCs w:val="22"/>
                              </w:rPr>
                            </m:ctrlPr>
                          </m:sSubPr>
                          <m:e>
                            <m:r>
                              <w:rPr>
                                <w:rFonts w:ascii="Cambria Math"/>
                                <w:szCs w:val="22"/>
                              </w:rPr>
                              <m:t>X</m:t>
                            </m:r>
                          </m:e>
                          <m:sub>
                            <m:r>
                              <w:rPr>
                                <w:rFonts w:ascii="Cambria Math"/>
                                <w:szCs w:val="22"/>
                              </w:rPr>
                              <m:t>11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02</m:t>
                            </m:r>
                          </m:sub>
                        </m:sSub>
                      </m:e>
                      <m:e>
                        <m:sSub>
                          <m:sSubPr>
                            <m:ctrlPr>
                              <w:rPr>
                                <w:rFonts w:ascii="Cambria Math" w:hAnsi="Cambria Math"/>
                                <w:i/>
                                <w:szCs w:val="22"/>
                              </w:rPr>
                            </m:ctrlPr>
                          </m:sSubPr>
                          <m:e>
                            <m:r>
                              <w:rPr>
                                <w:rFonts w:ascii="Cambria Math"/>
                                <w:szCs w:val="22"/>
                              </w:rPr>
                              <m:t>X</m:t>
                            </m:r>
                          </m:e>
                          <m:sub>
                            <m:r>
                              <w:rPr>
                                <w:rFonts w:ascii="Cambria Math"/>
                                <w:szCs w:val="22"/>
                              </w:rPr>
                              <m:t>03</m:t>
                            </m:r>
                          </m:sub>
                        </m:sSub>
                      </m:e>
                    </m:mr>
                    <m:mr>
                      <m:e>
                        <m:sSub>
                          <m:sSubPr>
                            <m:ctrlPr>
                              <w:rPr>
                                <w:rFonts w:ascii="Cambria Math" w:hAnsi="Cambria Math"/>
                                <w:i/>
                                <w:szCs w:val="22"/>
                              </w:rPr>
                            </m:ctrlPr>
                          </m:sSubPr>
                          <m:e>
                            <m:r>
                              <w:rPr>
                                <w:rFonts w:ascii="Cambria Math"/>
                                <w:szCs w:val="22"/>
                              </w:rPr>
                              <m:t>X</m:t>
                            </m:r>
                          </m:e>
                          <m:sub>
                            <m:r>
                              <w:rPr>
                                <w:rFonts w:ascii="Cambria Math"/>
                                <w:szCs w:val="22"/>
                              </w:rPr>
                              <m:t>12</m:t>
                            </m:r>
                          </m:sub>
                        </m:sSub>
                      </m:e>
                      <m:e>
                        <m:sSub>
                          <m:sSubPr>
                            <m:ctrlPr>
                              <w:rPr>
                                <w:rFonts w:ascii="Cambria Math" w:hAnsi="Cambria Math"/>
                                <w:i/>
                                <w:szCs w:val="22"/>
                              </w:rPr>
                            </m:ctrlPr>
                          </m:sSubPr>
                          <m:e>
                            <m:r>
                              <w:rPr>
                                <w:rFonts w:ascii="Cambria Math"/>
                                <w:szCs w:val="22"/>
                              </w:rPr>
                              <m:t>X</m:t>
                            </m:r>
                          </m:e>
                          <m:sub>
                            <m:r>
                              <w:rPr>
                                <w:rFonts w:ascii="Cambria Math"/>
                                <w:szCs w:val="22"/>
                              </w:rPr>
                              <m:t>13</m:t>
                            </m:r>
                          </m:sub>
                        </m:sSub>
                      </m:e>
                    </m:mr>
                  </m:m>
                </m:e>
              </m:m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20</m:t>
                            </m:r>
                          </m:sub>
                        </m:sSub>
                      </m:e>
                      <m:e>
                        <m:sSub>
                          <m:sSubPr>
                            <m:ctrlPr>
                              <w:rPr>
                                <w:rFonts w:ascii="Cambria Math" w:hAnsi="Cambria Math"/>
                                <w:i/>
                                <w:szCs w:val="22"/>
                              </w:rPr>
                            </m:ctrlPr>
                          </m:sSubPr>
                          <m:e>
                            <m:r>
                              <w:rPr>
                                <w:rFonts w:ascii="Cambria Math"/>
                                <w:szCs w:val="22"/>
                              </w:rPr>
                              <m:t>X</m:t>
                            </m:r>
                          </m:e>
                          <m:sub>
                            <m:r>
                              <w:rPr>
                                <w:rFonts w:ascii="Cambria Math"/>
                                <w:szCs w:val="22"/>
                              </w:rPr>
                              <m:t>21</m:t>
                            </m:r>
                          </m:sub>
                        </m:sSub>
                      </m:e>
                    </m:mr>
                    <m:mr>
                      <m:e>
                        <m:sSub>
                          <m:sSubPr>
                            <m:ctrlPr>
                              <w:rPr>
                                <w:rFonts w:ascii="Cambria Math" w:hAnsi="Cambria Math"/>
                                <w:i/>
                                <w:szCs w:val="22"/>
                              </w:rPr>
                            </m:ctrlPr>
                          </m:sSubPr>
                          <m:e>
                            <m:r>
                              <w:rPr>
                                <w:rFonts w:ascii="Cambria Math"/>
                                <w:szCs w:val="22"/>
                              </w:rPr>
                              <m:t>X</m:t>
                            </m:r>
                          </m:e>
                          <m:sub>
                            <m:r>
                              <w:rPr>
                                <w:rFonts w:ascii="Cambria Math"/>
                                <w:szCs w:val="22"/>
                              </w:rPr>
                              <m:t>30</m:t>
                            </m:r>
                          </m:sub>
                        </m:sSub>
                      </m:e>
                      <m:e>
                        <m:sSub>
                          <m:sSubPr>
                            <m:ctrlPr>
                              <w:rPr>
                                <w:rFonts w:ascii="Cambria Math" w:hAnsi="Cambria Math"/>
                                <w:i/>
                                <w:szCs w:val="22"/>
                              </w:rPr>
                            </m:ctrlPr>
                          </m:sSubPr>
                          <m:e>
                            <m:r>
                              <w:rPr>
                                <w:rFonts w:ascii="Cambria Math"/>
                                <w:szCs w:val="22"/>
                              </w:rPr>
                              <m:t>X</m:t>
                            </m:r>
                          </m:e>
                          <m:sub>
                            <m:r>
                              <w:rPr>
                                <w:rFonts w:ascii="Cambria Math"/>
                                <w:szCs w:val="22"/>
                              </w:rPr>
                              <m:t>31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22</m:t>
                            </m:r>
                          </m:sub>
                        </m:sSub>
                      </m:e>
                      <m:e>
                        <m:sSub>
                          <m:sSubPr>
                            <m:ctrlPr>
                              <w:rPr>
                                <w:rFonts w:ascii="Cambria Math" w:hAnsi="Cambria Math"/>
                                <w:i/>
                                <w:szCs w:val="22"/>
                              </w:rPr>
                            </m:ctrlPr>
                          </m:sSubPr>
                          <m:e>
                            <m:r>
                              <w:rPr>
                                <w:rFonts w:ascii="Cambria Math"/>
                                <w:szCs w:val="22"/>
                              </w:rPr>
                              <m:t>X</m:t>
                            </m:r>
                          </m:e>
                          <m:sub>
                            <m:r>
                              <w:rPr>
                                <w:rFonts w:ascii="Cambria Math"/>
                                <w:szCs w:val="22"/>
                              </w:rPr>
                              <m:t>23</m:t>
                            </m:r>
                          </m:sub>
                        </m:sSub>
                      </m:e>
                    </m:mr>
                    <m:mr>
                      <m:e>
                        <m:sSub>
                          <m:sSubPr>
                            <m:ctrlPr>
                              <w:rPr>
                                <w:rFonts w:ascii="Cambria Math" w:hAnsi="Cambria Math"/>
                                <w:i/>
                                <w:szCs w:val="22"/>
                              </w:rPr>
                            </m:ctrlPr>
                          </m:sSubPr>
                          <m:e>
                            <m:r>
                              <w:rPr>
                                <w:rFonts w:ascii="Cambria Math"/>
                                <w:szCs w:val="22"/>
                              </w:rPr>
                              <m:t>X</m:t>
                            </m:r>
                          </m:e>
                          <m:sub>
                            <m:r>
                              <w:rPr>
                                <w:rFonts w:ascii="Cambria Math"/>
                                <w:szCs w:val="22"/>
                              </w:rPr>
                              <m:t>32</m:t>
                            </m:r>
                          </m:sub>
                        </m:sSub>
                      </m:e>
                      <m:e>
                        <m:sSub>
                          <m:sSubPr>
                            <m:ctrlPr>
                              <w:rPr>
                                <w:rFonts w:ascii="Cambria Math" w:hAnsi="Cambria Math"/>
                                <w:i/>
                                <w:szCs w:val="22"/>
                              </w:rPr>
                            </m:ctrlPr>
                          </m:sSubPr>
                          <m:e>
                            <m:r>
                              <w:rPr>
                                <w:rFonts w:ascii="Cambria Math"/>
                                <w:szCs w:val="22"/>
                              </w:rPr>
                              <m:t>X</m:t>
                            </m:r>
                          </m:e>
                          <m:sub>
                            <m:r>
                              <w:rPr>
                                <w:rFonts w:ascii="Cambria Math"/>
                                <w:szCs w:val="22"/>
                              </w:rPr>
                              <m:t>33</m:t>
                            </m:r>
                          </m:sub>
                        </m:sSub>
                      </m:e>
                    </m:mr>
                  </m:m>
                </m:e>
              </m:mr>
            </m:m>
          </m:e>
        </m:d>
      </m:oMath>
      <w:r w:rsidRPr="009045FE">
        <w:rPr>
          <w:szCs w:val="22"/>
          <w:lang w:eastAsia="zh-CN"/>
        </w:rPr>
        <w:tab/>
      </w:r>
      <w:r w:rsidRPr="009045FE">
        <w:rPr>
          <w:szCs w:val="22"/>
          <w:lang w:eastAsia="zh-CN"/>
        </w:rPr>
        <w:tab/>
      </w:r>
      <w:r>
        <w:rPr>
          <w:szCs w:val="22"/>
          <w:lang w:eastAsia="zh-CN"/>
        </w:rPr>
        <w:t xml:space="preserve">     </w:t>
      </w:r>
      <w:r w:rsidRPr="009045FE">
        <w:rPr>
          <w:szCs w:val="22"/>
          <w:lang w:eastAsia="zh-CN"/>
        </w:rPr>
        <w:tab/>
      </w:r>
      <w:r>
        <w:rPr>
          <w:szCs w:val="22"/>
          <w:lang w:eastAsia="zh-CN"/>
        </w:rPr>
        <w:t xml:space="preserve">            </w:t>
      </w:r>
      <w:r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44</w:t>
      </w:r>
      <w:r w:rsidR="00F321F6" w:rsidRPr="000F2223">
        <w:rPr>
          <w:noProof/>
          <w:szCs w:val="22"/>
        </w:rPr>
        <w:fldChar w:fldCharType="end"/>
      </w:r>
      <w:r w:rsidR="00535CC0" w:rsidRPr="000C466C">
        <w:t>)</w:t>
      </w:r>
    </w:p>
    <w:p w14:paraId="514CB6AE" w14:textId="790C3324" w:rsidR="00FD4841" w:rsidRPr="009045FE" w:rsidRDefault="00FD4841" w:rsidP="00AF3FCF">
      <w:pPr>
        <w:rPr>
          <w:szCs w:val="22"/>
        </w:rPr>
      </w:pPr>
      <w:r w:rsidRPr="009045FE">
        <w:rPr>
          <w:szCs w:val="22"/>
        </w:rPr>
        <w:t xml:space="preserve">is first represented as a </w:t>
      </w:r>
      <w:r w:rsidR="00535CC0" w:rsidRPr="009045FE">
        <w:rPr>
          <w:szCs w:val="22"/>
        </w:rPr>
        <w:t>vector</w:t>
      </w:r>
      <w:r w:rsidR="00535CC0">
        <w:rPr>
          <w:rFonts w:eastAsiaTheme="minorEastAsia" w:hint="eastAsia"/>
          <w:szCs w:val="22"/>
          <w:lang w:eastAsia="ko-KR"/>
        </w:rPr>
        <w:t xml:space="preserve"> </w:t>
      </w:r>
      <m:oMath>
        <m:acc>
          <m:accPr>
            <m:chr m:val="⃑"/>
            <m:ctrlPr>
              <w:rPr>
                <w:rFonts w:ascii="Cambria Math" w:hAnsi="Cambria Math"/>
                <w:i/>
                <w:szCs w:val="22"/>
              </w:rPr>
            </m:ctrlPr>
          </m:accPr>
          <m:e>
            <m:r>
              <w:rPr>
                <w:rFonts w:ascii="Cambria Math" w:hAnsi="Cambria Math"/>
                <w:szCs w:val="22"/>
              </w:rPr>
              <m:t>X</m:t>
            </m:r>
          </m:e>
        </m:acc>
      </m:oMath>
      <w:r w:rsidRPr="009045FE">
        <w:rPr>
          <w:szCs w:val="22"/>
        </w:rPr>
        <w:t>:</w:t>
      </w:r>
    </w:p>
    <w:p w14:paraId="07091CBD" w14:textId="5041F06C" w:rsidR="00FD4841" w:rsidRPr="009045FE" w:rsidRDefault="00AF1CBF" w:rsidP="00AF3FCF">
      <w:pPr>
        <w:jc w:val="right"/>
        <w:rPr>
          <w:szCs w:val="22"/>
        </w:rPr>
      </w:pPr>
      <m:oMath>
        <m:acc>
          <m:accPr>
            <m:chr m:val="⃑"/>
            <m:ctrlPr>
              <w:rPr>
                <w:rFonts w:ascii="Cambria Math" w:hAnsi="Cambria Math"/>
                <w:i/>
                <w:sz w:val="20"/>
              </w:rPr>
            </m:ctrlPr>
          </m:accPr>
          <m:e>
            <m:r>
              <w:rPr>
                <w:rFonts w:ascii="Cambria Math" w:hAnsi="Cambria Math"/>
                <w:sz w:val="20"/>
              </w:rPr>
              <m:t>X</m:t>
            </m:r>
          </m:e>
        </m:acc>
        <m:r>
          <m:rPr>
            <m:sty m:val="p"/>
          </m:rPr>
          <w:rPr>
            <w:rFonts w:ascii="Cambria Math"/>
            <w:sz w:val="20"/>
          </w:rPr>
          <m:t>=</m:t>
        </m:r>
        <m:sSup>
          <m:sSupPr>
            <m:ctrlPr>
              <w:rPr>
                <w:rFonts w:ascii="Cambria Math" w:hAnsi="Cambria Math"/>
                <w:i/>
                <w:sz w:val="20"/>
              </w:rPr>
            </m:ctrlPr>
          </m:sSupPr>
          <m:e>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13</m:t>
                                            </m:r>
                                          </m:sub>
                                        </m:sSub>
                                      </m:e>
                                    </m:mr>
                                  </m:m>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33</m:t>
                                            </m:r>
                                          </m:sub>
                                        </m:sSub>
                                      </m:e>
                                    </m:mr>
                                  </m:m>
                                </m:e>
                              </m:mr>
                            </m:m>
                          </m:e>
                        </m:mr>
                      </m:m>
                    </m:e>
                  </m:mr>
                </m:m>
              </m:e>
            </m:d>
          </m:e>
          <m:sup>
            <m:r>
              <w:rPr>
                <w:rFonts w:ascii="Cambria Math" w:hAnsi="Cambria Math"/>
                <w:sz w:val="20"/>
              </w:rPr>
              <m:t>T</m:t>
            </m:r>
          </m:sup>
        </m:sSup>
      </m:oMath>
      <w:r w:rsidR="00FD4841"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45</w:t>
      </w:r>
      <w:r w:rsidR="00F321F6" w:rsidRPr="000F2223">
        <w:rPr>
          <w:noProof/>
          <w:szCs w:val="22"/>
        </w:rPr>
        <w:fldChar w:fldCharType="end"/>
      </w:r>
      <w:r w:rsidR="00FD4841" w:rsidRPr="009045FE">
        <w:rPr>
          <w:noProof/>
          <w:szCs w:val="22"/>
        </w:rPr>
        <w:t>)</w:t>
      </w:r>
    </w:p>
    <w:p w14:paraId="47A30E9F" w14:textId="03A024E1" w:rsidR="00FD4841" w:rsidRDefault="00FD4841" w:rsidP="00CD45EA">
      <w:pPr>
        <w:spacing w:after="120"/>
        <w:jc w:val="both"/>
        <w:rPr>
          <w:rFonts w:eastAsiaTheme="minorEastAsia"/>
          <w:szCs w:val="22"/>
          <w:lang w:eastAsia="ko-KR"/>
        </w:rPr>
      </w:pPr>
      <w:r w:rsidRPr="009045FE">
        <w:rPr>
          <w:szCs w:val="22"/>
        </w:rPr>
        <w:t xml:space="preserve">The non-separable transform is calculated as </w:t>
      </w:r>
      <m:oMath>
        <m:acc>
          <m:accPr>
            <m:chr m:val="⃑"/>
            <m:ctrlPr>
              <w:rPr>
                <w:rFonts w:ascii="Cambria Math" w:hAnsi="Cambria Math"/>
                <w:i/>
                <w:szCs w:val="22"/>
              </w:rPr>
            </m:ctrlPr>
          </m:accPr>
          <m:e>
            <m:r>
              <w:rPr>
                <w:rFonts w:ascii="Cambria Math" w:hAnsi="Cambria Math"/>
                <w:szCs w:val="22"/>
              </w:rPr>
              <m:t>F</m:t>
            </m:r>
          </m:e>
        </m:acc>
        <m:r>
          <w:rPr>
            <w:rFonts w:ascii="Cambria Math" w:hAnsi="Cambria Math"/>
            <w:szCs w:val="22"/>
          </w:rPr>
          <m:t>=T∙</m:t>
        </m:r>
        <m:acc>
          <m:accPr>
            <m:chr m:val="⃑"/>
            <m:ctrlPr>
              <w:rPr>
                <w:rFonts w:ascii="Cambria Math" w:hAnsi="Cambria Math"/>
                <w:i/>
                <w:szCs w:val="22"/>
              </w:rPr>
            </m:ctrlPr>
          </m:accPr>
          <m:e>
            <m:r>
              <w:rPr>
                <w:rFonts w:ascii="Cambria Math" w:hAnsi="Cambria Math"/>
                <w:szCs w:val="22"/>
              </w:rPr>
              <m:t>X</m:t>
            </m:r>
          </m:e>
        </m:acc>
      </m:oMath>
      <w:r w:rsidRPr="009045FE">
        <w:rPr>
          <w:szCs w:val="22"/>
        </w:rPr>
        <w:t xml:space="preserve">, where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indicates the transform coefficient vector, and </w:t>
      </w:r>
      <w:r w:rsidRPr="009045FE">
        <w:rPr>
          <w:i/>
          <w:szCs w:val="22"/>
        </w:rPr>
        <w:t>T</w:t>
      </w:r>
      <w:r w:rsidRPr="009045FE">
        <w:rPr>
          <w:szCs w:val="22"/>
        </w:rPr>
        <w:t xml:space="preserve"> is a 16x16 transform matrix. The 16x1 coefficient vector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US"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t>(</w:t>
            </w:r>
            <w:r w:rsidRPr="00C62436">
              <w:rPr>
                <w:rFonts w:eastAsia="Malgun Gothic"/>
                <w:lang w:eastAsia="ko-KR"/>
              </w:rPr>
              <w:t>3-</w:t>
            </w:r>
            <w:r w:rsidR="00F321F6" w:rsidRPr="00BA2527">
              <w:fldChar w:fldCharType="begin"/>
            </w:r>
            <w:r w:rsidR="00F321F6" w:rsidRPr="00C62436">
              <w:rPr>
                <w:noProof/>
              </w:rPr>
              <w:instrText xml:space="preserve"> SEQ Eq \* MERGEFORMAT </w:instrText>
            </w:r>
            <w:r w:rsidR="00F321F6" w:rsidRPr="00BA2527">
              <w:fldChar w:fldCharType="separate"/>
            </w:r>
            <w:r w:rsidR="00476894" w:rsidRPr="00C62436">
              <w:rPr>
                <w:noProof/>
              </w:rPr>
              <w:t>46</w:t>
            </w:r>
            <w:r w:rsidR="00F321F6" w:rsidRPr="00BA2527">
              <w:fldChar w:fldCharType="end"/>
            </w:r>
            <w:r w:rsidRPr="00C62436">
              <w:rPr>
                <w:rFonts w:ascii="Times New Roman" w:eastAsia="SimSun" w:hAnsi="Times New Roman"/>
                <w:szCs w:val="20"/>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eastAsia="ko-KR"/>
        </w:rPr>
        <w:t xml:space="preserve"> </w:t>
      </w:r>
      <w:r w:rsidR="00E63974">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eastAsia="ko-KR"/>
        </w:rPr>
        <w:t xml:space="preserve">. </w:t>
      </w:r>
      <w:r w:rsidR="00E63974">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eastAsia="ko-KR"/>
        </w:rPr>
      </w:pPr>
      <w:r w:rsidRPr="009045FE">
        <w:rPr>
          <w:szCs w:val="22"/>
        </w:rPr>
        <w:t xml:space="preserve">There are totally </w:t>
      </w:r>
      <w:r>
        <w:rPr>
          <w:rFonts w:hint="eastAsia"/>
          <w:szCs w:val="22"/>
          <w:lang w:eastAsia="ko-KR"/>
        </w:rPr>
        <w:t>4</w:t>
      </w:r>
      <w:r>
        <w:rPr>
          <w:szCs w:val="22"/>
        </w:rPr>
        <w:t xml:space="preserve"> transform sets and </w:t>
      </w:r>
      <w:r>
        <w:rPr>
          <w:rFonts w:hint="eastAsia"/>
          <w:szCs w:val="22"/>
          <w:lang w:eastAsia="ko-KR"/>
        </w:rPr>
        <w:t>2</w:t>
      </w:r>
      <w:r>
        <w:rPr>
          <w:szCs w:val="22"/>
        </w:rPr>
        <w:t xml:space="preserve"> </w:t>
      </w:r>
      <w:r w:rsidRPr="009045FE">
        <w:rPr>
          <w:szCs w:val="22"/>
        </w:rPr>
        <w:t>non-separable transform matrices</w:t>
      </w:r>
      <w:r>
        <w:rPr>
          <w:szCs w:val="22"/>
        </w:rPr>
        <w:t xml:space="preserve"> (kernels) per transform set are used</w:t>
      </w:r>
      <w:r>
        <w:rPr>
          <w:rFonts w:hint="eastAsia"/>
          <w:szCs w:val="22"/>
          <w:lang w:eastAsia="ko-KR"/>
        </w:rPr>
        <w:t xml:space="preserve"> in LFNST</w:t>
      </w:r>
      <w:r w:rsidRPr="009045FE">
        <w:rPr>
          <w:szCs w:val="22"/>
        </w:rPr>
        <w:t xml:space="preserve">. The mapping from the intra prediction mode to the transform set is </w:t>
      </w:r>
      <w:r>
        <w:rPr>
          <w:szCs w:val="22"/>
        </w:rPr>
        <w:t>pre-</w:t>
      </w:r>
      <w:r w:rsidRPr="009045FE">
        <w:rPr>
          <w:szCs w:val="22"/>
        </w:rPr>
        <w:t>defined</w:t>
      </w:r>
      <w:r>
        <w:rPr>
          <w:rFonts w:hint="eastAsia"/>
          <w:szCs w:val="22"/>
          <w:lang w:eastAsia="ko-KR"/>
        </w:rPr>
        <w:t xml:space="preserve"> as shown in</w:t>
      </w:r>
      <w:r w:rsidR="00F26326">
        <w:rPr>
          <w:szCs w:val="22"/>
          <w:lang w:eastAsia="ko-KR"/>
        </w:rPr>
        <w:t xml:space="preserve"> </w:t>
      </w:r>
      <w:r w:rsidR="00F26326">
        <w:rPr>
          <w:szCs w:val="22"/>
          <w:lang w:eastAsia="ko-KR"/>
        </w:rPr>
        <w:fldChar w:fldCharType="begin"/>
      </w:r>
      <w:r w:rsidR="00F26326">
        <w:rPr>
          <w:szCs w:val="22"/>
          <w:lang w:eastAsia="ko-KR"/>
        </w:rPr>
        <w:instrText xml:space="preserve"> REF _Ref27486637 \h </w:instrText>
      </w:r>
      <w:r w:rsidR="00F26326">
        <w:rPr>
          <w:szCs w:val="22"/>
          <w:lang w:eastAsia="ko-KR"/>
        </w:rPr>
      </w:r>
      <w:r w:rsidR="00F26326">
        <w:rPr>
          <w:szCs w:val="2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eastAsia="ko-KR"/>
        </w:rPr>
        <w:fldChar w:fldCharType="end"/>
      </w:r>
      <w:r w:rsidRPr="009045FE">
        <w:rPr>
          <w:szCs w:val="22"/>
        </w:rPr>
        <w:t>.</w:t>
      </w:r>
      <w:r>
        <w:rPr>
          <w:szCs w:val="22"/>
        </w:rPr>
        <w:t xml:space="preserve"> </w:t>
      </w:r>
      <w:r w:rsidR="00E63974">
        <w:rPr>
          <w:rFonts w:eastAsiaTheme="minorEastAsia" w:hint="eastAsia"/>
          <w:szCs w:val="22"/>
          <w:lang w:eastAsia="ko-KR"/>
        </w:rPr>
        <w:t>I</w:t>
      </w:r>
      <w:r w:rsidR="00E63974">
        <w:rPr>
          <w:szCs w:val="22"/>
        </w:rPr>
        <w:t>f one of three CCLM modes (INTRA_LT_CCLM, INTRA_T_CCLM or INTRA_L_CCLM) is used for the current block (</w:t>
      </w:r>
      <w:r w:rsidR="00E63974" w:rsidRPr="009C00B4">
        <w:rPr>
          <w:rFonts w:eastAsiaTheme="minorEastAsia" w:hint="eastAsia"/>
          <w:lang w:eastAsia="ko-KR"/>
        </w:rPr>
        <w:t xml:space="preserve">81 &lt;= </w:t>
      </w:r>
      <w:r w:rsidR="00E63974">
        <w:t>p</w:t>
      </w:r>
      <w:r w:rsidR="00E63974" w:rsidRPr="009C00B4">
        <w:t>redModeIntra &lt;= 83</w:t>
      </w:r>
      <w:r w:rsidR="00E63974">
        <w:rPr>
          <w:szCs w:val="22"/>
        </w:rPr>
        <w:t>), transform set 0 is selected for the current chroma block.</w:t>
      </w:r>
      <w:r w:rsidR="00E63974">
        <w:rPr>
          <w:rFonts w:eastAsiaTheme="minorEastAsia" w:hint="eastAsia"/>
          <w:szCs w:val="22"/>
          <w:lang w:eastAsia="ko-KR"/>
        </w:rPr>
        <w:t xml:space="preserve"> </w:t>
      </w:r>
      <w:r w:rsidRPr="009045FE">
        <w:rPr>
          <w:szCs w:val="22"/>
        </w:rPr>
        <w:t xml:space="preserve">For each transform set, the selected non-separable secondary transform candidate is further specified by the explicitly signalled </w:t>
      </w:r>
      <w:r>
        <w:rPr>
          <w:rFonts w:hint="eastAsia"/>
          <w:szCs w:val="22"/>
          <w:lang w:eastAsia="ko-KR"/>
        </w:rPr>
        <w:t>LFNST</w:t>
      </w:r>
      <w:r>
        <w:rPr>
          <w:szCs w:val="22"/>
        </w:rPr>
        <w:t xml:space="preserve"> </w:t>
      </w:r>
      <w:r w:rsidRPr="009045FE">
        <w:rPr>
          <w:szCs w:val="22"/>
        </w:rPr>
        <w:t>index.</w:t>
      </w:r>
      <w:r w:rsidRPr="009045FE" w:rsidDel="00C5285A">
        <w:t xml:space="preserve"> </w:t>
      </w:r>
      <w:r w:rsidRPr="009045FE">
        <w:t>The index is signalled in a bit-stream once per Intra CU after transform coefficients.</w:t>
      </w:r>
    </w:p>
    <w:p w14:paraId="67928883" w14:textId="1AACD86B" w:rsidR="00144136" w:rsidRDefault="006F239B" w:rsidP="00CD45EA">
      <w:pPr>
        <w:pStyle w:val="Caption"/>
        <w:spacing w:before="136"/>
        <w:rPr>
          <w:lang w:eastAsia="ko-KR"/>
        </w:rPr>
      </w:pPr>
      <w:bookmarkStart w:id="267"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267"/>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rPr>
            </w:pPr>
            <w:r w:rsidRPr="002049F2">
              <w:rPr>
                <w:rFonts w:ascii="Times New Roman" w:hAnsi="Times New Roman"/>
              </w:rPr>
              <w:t>IntraPredMode</w:t>
            </w:r>
          </w:p>
        </w:tc>
        <w:tc>
          <w:tcPr>
            <w:tcW w:w="1413" w:type="dxa"/>
          </w:tcPr>
          <w:p w14:paraId="10D805A4" w14:textId="77777777" w:rsidR="00144136" w:rsidRPr="002049F2" w:rsidRDefault="00144136" w:rsidP="00D5520A">
            <w:pPr>
              <w:jc w:val="center"/>
              <w:rPr>
                <w:rFonts w:ascii="Times New Roman" w:hAnsi="Times New Roman"/>
              </w:rPr>
            </w:pPr>
            <w:r w:rsidRPr="002049F2">
              <w:rPr>
                <w:rFonts w:ascii="Times New Roman" w:hAnsi="Times New Roman"/>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rPr>
            </w:pPr>
            <w:r w:rsidRPr="002049F2">
              <w:rPr>
                <w:rFonts w:ascii="Times New Roman" w:hAnsi="Times New Roman"/>
              </w:rPr>
              <w:t>IntraPredMode &lt; 0</w:t>
            </w:r>
          </w:p>
        </w:tc>
        <w:tc>
          <w:tcPr>
            <w:tcW w:w="1413" w:type="dxa"/>
          </w:tcPr>
          <w:p w14:paraId="63154F26"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rPr>
            </w:pPr>
            <w:r w:rsidRPr="002049F2">
              <w:rPr>
                <w:rFonts w:ascii="Times New Roman" w:hAnsi="Times New Roman"/>
              </w:rPr>
              <w:t>0 &lt;= IntraPredMode &lt;= 1</w:t>
            </w:r>
          </w:p>
        </w:tc>
        <w:tc>
          <w:tcPr>
            <w:tcW w:w="1413" w:type="dxa"/>
          </w:tcPr>
          <w:p w14:paraId="202588B1" w14:textId="77777777" w:rsidR="00144136" w:rsidRPr="002049F2" w:rsidRDefault="00144136" w:rsidP="00D5520A">
            <w:pPr>
              <w:jc w:val="center"/>
              <w:rPr>
                <w:rFonts w:ascii="Times New Roman" w:hAnsi="Times New Roman"/>
              </w:rPr>
            </w:pPr>
            <w:r w:rsidRPr="002049F2">
              <w:rPr>
                <w:rFonts w:ascii="Times New Roman" w:hAnsi="Times New Roman"/>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rPr>
            </w:pPr>
            <w:r w:rsidRPr="002049F2">
              <w:rPr>
                <w:rFonts w:ascii="Times New Roman" w:hAnsi="Times New Roman"/>
              </w:rPr>
              <w:t>2 &lt;= IntraPredMode &lt;= 12</w:t>
            </w:r>
          </w:p>
        </w:tc>
        <w:tc>
          <w:tcPr>
            <w:tcW w:w="1413" w:type="dxa"/>
          </w:tcPr>
          <w:p w14:paraId="69B6F052"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rPr>
            </w:pPr>
            <w:r w:rsidRPr="002049F2">
              <w:rPr>
                <w:rFonts w:ascii="Times New Roman" w:hAnsi="Times New Roman"/>
              </w:rPr>
              <w:t>13 &lt;= IntraPredMode &lt;= 23</w:t>
            </w:r>
          </w:p>
        </w:tc>
        <w:tc>
          <w:tcPr>
            <w:tcW w:w="1413" w:type="dxa"/>
          </w:tcPr>
          <w:p w14:paraId="4921FE44"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rPr>
            </w:pPr>
            <w:r w:rsidRPr="002049F2">
              <w:rPr>
                <w:rFonts w:ascii="Times New Roman" w:hAnsi="Times New Roman"/>
              </w:rPr>
              <w:t>24 &lt;= IntraPredMode &lt;= 44</w:t>
            </w:r>
          </w:p>
        </w:tc>
        <w:tc>
          <w:tcPr>
            <w:tcW w:w="1413" w:type="dxa"/>
          </w:tcPr>
          <w:p w14:paraId="10BA8ACE" w14:textId="77777777" w:rsidR="00144136" w:rsidRPr="002049F2" w:rsidRDefault="00144136" w:rsidP="00D5520A">
            <w:pPr>
              <w:jc w:val="center"/>
              <w:rPr>
                <w:rFonts w:ascii="Times New Roman" w:hAnsi="Times New Roman"/>
              </w:rPr>
            </w:pPr>
            <w:r w:rsidRPr="002049F2">
              <w:rPr>
                <w:rFonts w:ascii="Times New Roman" w:hAnsi="Times New Roman"/>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rPr>
            </w:pPr>
            <w:r w:rsidRPr="002049F2">
              <w:rPr>
                <w:rFonts w:ascii="Times New Roman" w:hAnsi="Times New Roman"/>
              </w:rPr>
              <w:t>45 &lt;= IntraPredMode &lt;= 55</w:t>
            </w:r>
          </w:p>
        </w:tc>
        <w:tc>
          <w:tcPr>
            <w:tcW w:w="1413" w:type="dxa"/>
          </w:tcPr>
          <w:p w14:paraId="5B4D4B9F"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rPr>
            </w:pPr>
            <w:r w:rsidRPr="002049F2">
              <w:rPr>
                <w:rFonts w:ascii="Times New Roman" w:hAnsi="Times New Roman"/>
              </w:rPr>
              <w:t>56 &lt;= IntraPredMode</w:t>
            </w:r>
            <w:r w:rsidR="00E63974" w:rsidRPr="002049F2">
              <w:rPr>
                <w:rFonts w:ascii="Times New Roman" w:hAnsi="Times New Roman"/>
              </w:rPr>
              <w:t>&lt;= 80</w:t>
            </w:r>
          </w:p>
        </w:tc>
        <w:tc>
          <w:tcPr>
            <w:tcW w:w="1413" w:type="dxa"/>
          </w:tcPr>
          <w:p w14:paraId="7C7B3A6F"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rPr>
            </w:pPr>
            <w:r w:rsidRPr="002049F2">
              <w:rPr>
                <w:rFonts w:ascii="Times New Roman" w:hAnsi="Times New Roman"/>
              </w:rPr>
              <w:t>81 &lt;= IntraPredMode&lt;= 83</w:t>
            </w:r>
          </w:p>
        </w:tc>
        <w:tc>
          <w:tcPr>
            <w:tcW w:w="1413" w:type="dxa"/>
          </w:tcPr>
          <w:p w14:paraId="629A8E96" w14:textId="3CF1564A" w:rsidR="00E63974" w:rsidRPr="002049F2" w:rsidRDefault="00E63974" w:rsidP="00D5520A">
            <w:pPr>
              <w:jc w:val="center"/>
              <w:rPr>
                <w:rFonts w:ascii="Times New Roman" w:hAnsi="Times New Roman"/>
              </w:rPr>
            </w:pPr>
            <w:r w:rsidRPr="002049F2">
              <w:rPr>
                <w:rFonts w:ascii="Times New Roman" w:hAnsi="Times New Roman"/>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eastAsia="ko-KR"/>
        </w:rPr>
        <w:t xml:space="preserve">Since </w:t>
      </w:r>
      <w: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eastAsia="ko-KR"/>
        </w:rPr>
        <w:t>LFNST index signaling</w:t>
      </w:r>
      <w:r w:rsidR="007E149F" w:rsidDel="007E149F">
        <w:rPr>
          <w:rFonts w:eastAsiaTheme="minorEastAsia" w:hint="eastAsia"/>
          <w:szCs w:val="22"/>
          <w:lang w:eastAsia="ko-KR"/>
        </w:rPr>
        <w:t xml:space="preserve"> </w:t>
      </w:r>
      <w:r w:rsidR="007E149F">
        <w:rPr>
          <w:rFonts w:eastAsiaTheme="minorEastAsia"/>
          <w:szCs w:val="22"/>
          <w:lang w:eastAsia="ko-KR"/>
        </w:rPr>
        <w:t xml:space="preserve">is placed before </w:t>
      </w:r>
      <w:r w:rsidR="007E149F">
        <w:rPr>
          <w:rFonts w:eastAsiaTheme="minorEastAsia" w:hint="eastAsia"/>
          <w:szCs w:val="22"/>
          <w:lang w:eastAsia="ko-KR"/>
        </w:rPr>
        <w:t>MTS index signaling.</w:t>
      </w:r>
    </w:p>
    <w:p w14:paraId="16A16E22" w14:textId="17058449" w:rsidR="00E63974" w:rsidRPr="00181201" w:rsidRDefault="00111131" w:rsidP="00D5520A">
      <w:pPr>
        <w:jc w:val="both"/>
        <w:rPr>
          <w:rFonts w:eastAsiaTheme="minorEastAsia"/>
          <w:szCs w:val="22"/>
          <w:lang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eastAsia="ko-KR"/>
        </w:rPr>
      </w:pPr>
      <w:bookmarkStart w:id="268" w:name="_Toc123915463"/>
      <w:r>
        <w:rPr>
          <w:rFonts w:eastAsiaTheme="minorEastAsia"/>
          <w:lang w:eastAsia="ko-KR"/>
        </w:rPr>
        <w:t>Subblock</w:t>
      </w:r>
      <w:r w:rsidR="004434B6">
        <w:rPr>
          <w:rFonts w:eastAsiaTheme="minorEastAsia" w:hint="eastAsia"/>
          <w:lang w:eastAsia="ko-KR"/>
        </w:rPr>
        <w:t xml:space="preserve"> </w:t>
      </w:r>
      <w:r w:rsidR="006A782C">
        <w:rPr>
          <w:rFonts w:eastAsiaTheme="minorEastAsia"/>
          <w:lang w:eastAsia="ko-KR"/>
        </w:rPr>
        <w:t>t</w:t>
      </w:r>
      <w:r w:rsidR="004434B6">
        <w:rPr>
          <w:rFonts w:eastAsiaTheme="minorEastAsia" w:hint="eastAsia"/>
          <w:lang w:eastAsia="ko-KR"/>
        </w:rPr>
        <w:t>ransform (</w:t>
      </w:r>
      <w:r w:rsidR="004434B6">
        <w:rPr>
          <w:rFonts w:eastAsiaTheme="minorEastAsia"/>
          <w:lang w:eastAsia="ko-KR"/>
        </w:rPr>
        <w:t>SBT</w:t>
      </w:r>
      <w:r w:rsidR="004434B6">
        <w:rPr>
          <w:rFonts w:eastAsiaTheme="minorEastAsia" w:hint="eastAsia"/>
          <w:lang w:eastAsia="ko-KR"/>
        </w:rPr>
        <w:t>)</w:t>
      </w:r>
      <w:bookmarkEnd w:id="268"/>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45pt;height:252.65pt;mso-width-percent:0;mso-height-percent:0;mso-width-percent:0;mso-height-percent:0" o:ole="">
            <v:imagedata r:id="rId76" o:title=""/>
          </v:shape>
          <o:OLEObject Type="Embed" ProgID="Visio.Drawing.15" ShapeID="_x0000_i1035" DrawAspect="Content" ObjectID="_1749553515" r:id="rId77"/>
        </w:object>
      </w:r>
    </w:p>
    <w:p w14:paraId="1CFF2E0E" w14:textId="7792E9DF" w:rsidR="00E63974" w:rsidRPr="003B7379" w:rsidRDefault="00E63974" w:rsidP="00CD45EA">
      <w:pPr>
        <w:pStyle w:val="Caption"/>
        <w:spacing w:before="136"/>
        <w:rPr>
          <w:lang w:eastAsia="ko-KR"/>
        </w:rPr>
      </w:pPr>
      <w:bookmarkStart w:id="269"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269"/>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eastAsia="ko-KR"/>
        </w:rPr>
      </w:pPr>
      <w:bookmarkStart w:id="270" w:name="_Toc123915464"/>
      <w:r>
        <w:rPr>
          <w:rFonts w:eastAsia="Malgun Gothic" w:hint="eastAsia"/>
          <w:lang w:eastAsia="ko-KR"/>
        </w:rPr>
        <w:t>Quantization</w:t>
      </w:r>
      <w:bookmarkEnd w:id="270"/>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eastAsia="ko-KR"/>
        </w:rPr>
      </w:pPr>
      <w:r w:rsidRPr="002170A0">
        <w:rPr>
          <w:rFonts w:eastAsiaTheme="minorEastAsia"/>
          <w:szCs w:val="22"/>
          <w:lang w:eastAsia="ko-KR"/>
        </w:rPr>
        <w:t xml:space="preserve">In </w:t>
      </w:r>
      <w:r w:rsidR="00E63974" w:rsidRPr="002170A0">
        <w:rPr>
          <w:rFonts w:eastAsiaTheme="minorEastAsia"/>
          <w:szCs w:val="22"/>
          <w:lang w:eastAsia="ko-KR"/>
        </w:rPr>
        <w:t>V</w:t>
      </w:r>
      <w:r w:rsidR="00E63974">
        <w:rPr>
          <w:rFonts w:eastAsiaTheme="minorEastAsia" w:hint="eastAsia"/>
          <w:szCs w:val="22"/>
          <w:lang w:eastAsia="ko-KR"/>
        </w:rPr>
        <w:t>VC</w:t>
      </w:r>
      <w:r w:rsidRPr="002170A0">
        <w:rPr>
          <w:rFonts w:eastAsiaTheme="minorEastAsia"/>
          <w:szCs w:val="22"/>
          <w:lang w:eastAsia="ko-KR"/>
        </w:rPr>
        <w:t>, Maximum QP was extended from 51 to 6</w:t>
      </w:r>
      <w:r w:rsidR="00190A8F">
        <w:rPr>
          <w:rFonts w:eastAsiaTheme="minorEastAsia" w:hint="eastAsia"/>
          <w:szCs w:val="22"/>
          <w:lang w:eastAsia="ko-KR"/>
        </w:rPr>
        <w:t>3</w:t>
      </w:r>
      <w:r w:rsidRPr="002170A0">
        <w:rPr>
          <w:rFonts w:eastAsiaTheme="minorEastAsia"/>
          <w:szCs w:val="22"/>
          <w:lang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eastAsia="ko-KR"/>
        </w:rPr>
        <w:t>( </w:t>
      </w:r>
      <w:r w:rsidR="002D52B9"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26</w:t>
      </w:r>
      <w:r w:rsidR="002D52B9">
        <w:rPr>
          <w:rFonts w:eastAsiaTheme="minorEastAsia"/>
          <w:szCs w:val="22"/>
          <w:lang w:eastAsia="ko-KR"/>
        </w:rPr>
        <w:t> </w:t>
      </w:r>
      <w:r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QpBdOffsetY</w:t>
      </w:r>
      <w:r w:rsidR="002D52B9">
        <w:rPr>
          <w:rFonts w:eastAsiaTheme="minorEastAsia"/>
          <w:szCs w:val="22"/>
          <w:lang w:eastAsia="ko-KR"/>
        </w:rPr>
        <w:t> </w:t>
      </w:r>
      <w:r w:rsidRPr="002170A0">
        <w:rPr>
          <w:rFonts w:eastAsiaTheme="minorEastAsia"/>
          <w:szCs w:val="22"/>
          <w:lang w:eastAsia="ko-KR"/>
        </w:rPr>
        <w:t>) to +37.</w:t>
      </w:r>
      <w:r>
        <w:rPr>
          <w:rFonts w:eastAsiaTheme="minorEastAsia" w:hint="eastAsia"/>
          <w:szCs w:val="22"/>
          <w:lang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t>minimum allowed</w:t>
      </w:r>
      <w:r w:rsidR="00E63974" w:rsidRPr="00CD7576">
        <w:t xml:space="preserve"> Quantization Parameter (QP)</w:t>
      </w:r>
      <w:r w:rsidR="00E63974">
        <w:rPr>
          <w:rFonts w:eastAsiaTheme="minorEastAsia" w:hint="eastAsia"/>
          <w:lang w:eastAsia="ko-KR"/>
        </w:rPr>
        <w:t xml:space="preserve"> is defined as 4 because quantization step size becomes 1 when QP is equal to 4.</w:t>
      </w:r>
    </w:p>
    <w:p w14:paraId="4F55B2D8" w14:textId="5EB805B3" w:rsidR="005F62BD" w:rsidRDefault="003B6F83" w:rsidP="00D5520A">
      <w:pPr>
        <w:jc w:val="both"/>
        <w:rPr>
          <w:noProof/>
          <w:lang w:eastAsia="ko-KR"/>
        </w:rPr>
      </w:pPr>
      <w:r>
        <w:rPr>
          <w:rFonts w:eastAsiaTheme="minorEastAsia"/>
          <w:lang w:eastAsia="ko-KR"/>
        </w:rPr>
        <w:t xml:space="preserve">In HEVC (and also </w:t>
      </w:r>
      <w:r w:rsidR="006244FB">
        <w:rPr>
          <w:rFonts w:eastAsiaTheme="minorEastAsia"/>
          <w:lang w:eastAsia="ko-KR"/>
        </w:rPr>
        <w:t xml:space="preserve">in </w:t>
      </w:r>
      <w:r>
        <w:rPr>
          <w:rFonts w:eastAsiaTheme="minorEastAsia"/>
          <w:lang w:eastAsia="ko-KR"/>
        </w:rPr>
        <w:t xml:space="preserve">H.264), a fixed </w:t>
      </w:r>
      <w:r w:rsidR="006244FB">
        <w:rPr>
          <w:rFonts w:eastAsiaTheme="minorEastAsia"/>
          <w:lang w:eastAsia="ko-KR"/>
        </w:rPr>
        <w:t>look-</w:t>
      </w:r>
      <w:r>
        <w:rPr>
          <w:rFonts w:eastAsiaTheme="minorEastAsia"/>
          <w:lang w:eastAsia="ko-KR"/>
        </w:rPr>
        <w:t>up table is used to convert the luma quantization parameter QP</w:t>
      </w:r>
      <w:r w:rsidR="006244FB" w:rsidRPr="009C08AD">
        <w:rPr>
          <w:rFonts w:eastAsiaTheme="minorEastAsia"/>
          <w:vertAlign w:val="subscript"/>
          <w:lang w:eastAsia="ko-KR"/>
        </w:rPr>
        <w:t>Y</w:t>
      </w:r>
      <w:r>
        <w:rPr>
          <w:rFonts w:eastAsiaTheme="minorEastAsia"/>
          <w:lang w:eastAsia="ko-KR"/>
        </w:rPr>
        <w:t xml:space="preserve"> to chroma quantization parameter QP</w:t>
      </w:r>
      <w:r w:rsidR="006244FB" w:rsidRPr="009C08AD">
        <w:rPr>
          <w:rFonts w:eastAsiaTheme="minorEastAsia"/>
          <w:vertAlign w:val="subscript"/>
          <w:lang w:eastAsia="ko-KR"/>
        </w:rPr>
        <w:t>C</w:t>
      </w:r>
      <w:r>
        <w:rPr>
          <w:rFonts w:eastAsiaTheme="minorEastAsia"/>
          <w:lang w:eastAsia="ko-KR"/>
        </w:rPr>
        <w:t>. In VVC</w:t>
      </w:r>
      <w:r w:rsidR="006244FB">
        <w:rPr>
          <w:rFonts w:eastAsiaTheme="minorEastAsia"/>
          <w:lang w:eastAsia="ko-KR"/>
        </w:rPr>
        <w:t>, a more flexible luma-to-</w:t>
      </w:r>
      <w:r>
        <w:rPr>
          <w:rFonts w:eastAsiaTheme="minorEastAsia"/>
          <w:lang w:eastAsia="ko-KR"/>
        </w:rPr>
        <w:t xml:space="preserve">chroma </w:t>
      </w:r>
      <w:r w:rsidR="006244FB">
        <w:rPr>
          <w:rFonts w:eastAsiaTheme="minorEastAsia"/>
          <w:lang w:eastAsia="ko-KR"/>
        </w:rPr>
        <w:t xml:space="preserve">QP </w:t>
      </w:r>
      <w:r>
        <w:rPr>
          <w:rFonts w:eastAsiaTheme="minorEastAsia"/>
          <w:lang w:eastAsia="ko-KR"/>
        </w:rPr>
        <w:t xml:space="preserve">mapping is </w:t>
      </w:r>
      <w:r w:rsidR="006244FB">
        <w:rPr>
          <w:rFonts w:eastAsiaTheme="minorEastAsia"/>
          <w:lang w:eastAsia="ko-KR"/>
        </w:rPr>
        <w:t xml:space="preserve">used. Instead of having a fixed table, the luma-to-chroma QP mapping relationship is </w:t>
      </w:r>
      <w:r>
        <w:rPr>
          <w:rFonts w:eastAsiaTheme="minorEastAsia"/>
          <w:lang w:eastAsia="ko-KR"/>
        </w:rPr>
        <w:t>signall</w:t>
      </w:r>
      <w:r w:rsidR="006244FB">
        <w:rPr>
          <w:rFonts w:eastAsiaTheme="minorEastAsia"/>
          <w:lang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eastAsia="ko-KR"/>
        </w:rPr>
        <w:t>. The piecewise linear model is defined by: 1) number of pieces in the model; 2) input (luma) and output (chroma) delta QPs for that piece. The input range of the piecewise linear model is [</w:t>
      </w:r>
      <w:r w:rsidR="005F62BD" w:rsidRPr="00945AFA">
        <w:rPr>
          <w:noProof/>
          <w:lang w:eastAsia="ko-KR"/>
        </w:rPr>
        <w:t>−QpBdOffset</w:t>
      </w:r>
      <w:r w:rsidR="005F62BD">
        <w:rPr>
          <w:noProof/>
          <w:vertAlign w:val="subscript"/>
          <w:lang w:eastAsia="ko-KR"/>
        </w:rPr>
        <w:t>Y</w:t>
      </w:r>
      <w:r w:rsidR="005F62BD" w:rsidRPr="00945AFA">
        <w:rPr>
          <w:noProof/>
        </w:rPr>
        <w:t>, 6</w:t>
      </w:r>
      <w:r w:rsidR="005F62BD">
        <w:rPr>
          <w:noProof/>
        </w:rPr>
        <w:t>3] and the output range of the piecewise linear model is</w:t>
      </w:r>
      <w:r w:rsidR="005F62BD">
        <w:rPr>
          <w:rFonts w:eastAsiaTheme="minorEastAsia"/>
          <w:lang w:eastAsia="ko-KR"/>
        </w:rPr>
        <w:t xml:space="preserve"> [</w:t>
      </w:r>
      <w:r w:rsidR="005F62BD" w:rsidRPr="00945AFA">
        <w:rPr>
          <w:noProof/>
          <w:lang w:eastAsia="ko-KR"/>
        </w:rPr>
        <w:t>−QpBdOffset</w:t>
      </w:r>
      <w:r w:rsidR="005F62BD" w:rsidRPr="00945AFA">
        <w:rPr>
          <w:noProof/>
          <w:vertAlign w:val="subscript"/>
          <w:lang w:eastAsia="ko-KR"/>
        </w:rPr>
        <w:t>C</w:t>
      </w:r>
      <w:r w:rsidR="005F62BD" w:rsidRPr="00945AFA">
        <w:rPr>
          <w:noProof/>
        </w:rPr>
        <w:t>, 6</w:t>
      </w:r>
      <w:r w:rsidR="005F62BD">
        <w:rPr>
          <w:noProof/>
        </w:rPr>
        <w:t xml:space="preserve">3]. </w:t>
      </w:r>
      <w:r w:rsidR="006244FB">
        <w:rPr>
          <w:rFonts w:eastAsiaTheme="minorEastAsia"/>
          <w:lang w:eastAsia="ko-KR"/>
        </w:rPr>
        <w:t xml:space="preserve">The QP mapping relationship can be signalled separately for Cb, Cr and joint Cb/Cr </w:t>
      </w:r>
      <w:r w:rsidR="00F17124">
        <w:rPr>
          <w:rFonts w:eastAsiaTheme="minorEastAsia"/>
          <w:lang w:eastAsia="ko-KR"/>
        </w:rPr>
        <w:t>coding</w:t>
      </w:r>
      <w:r w:rsidR="006244FB">
        <w:rPr>
          <w:rFonts w:eastAsiaTheme="minorEastAsia"/>
          <w:lang w:eastAsia="ko-KR"/>
        </w:rPr>
        <w:t>, or signalled jointly for all three types of residual</w:t>
      </w:r>
      <w:r w:rsidR="00F17124">
        <w:rPr>
          <w:rFonts w:eastAsiaTheme="minorEastAsia"/>
          <w:lang w:eastAsia="ko-KR"/>
        </w:rPr>
        <w:t xml:space="preserve"> coding</w:t>
      </w:r>
      <w:r w:rsidR="006244FB">
        <w:rPr>
          <w:rFonts w:eastAsiaTheme="minorEastAsia"/>
          <w:lang w:eastAsia="ko-KR"/>
        </w:rPr>
        <w:t>.</w:t>
      </w:r>
      <w:r w:rsidR="005F62BD" w:rsidRPr="005F62BD">
        <w:rPr>
          <w:noProof/>
          <w:lang w:eastAsia="ko-KR"/>
        </w:rPr>
        <w:t xml:space="preserve"> </w:t>
      </w:r>
    </w:p>
    <w:p w14:paraId="3BACCDE5" w14:textId="6F322501" w:rsidR="005F62BD" w:rsidRPr="00181201" w:rsidRDefault="005F62BD" w:rsidP="009C5E4D">
      <w:pPr>
        <w:jc w:val="both"/>
        <w:rPr>
          <w:rFonts w:eastAsiaTheme="minorEastAsia"/>
          <w:noProof/>
          <w:lang w:eastAsia="ko-KR"/>
        </w:rPr>
      </w:pPr>
      <w:r>
        <w:rPr>
          <w:noProof/>
          <w:lang w:eastAsia="ko-KR"/>
        </w:rPr>
        <w:t xml:space="preserve">Same as in HEVC, </w:t>
      </w:r>
      <w:r w:rsidR="008F340A">
        <w:rPr>
          <w:noProof/>
          <w:lang w:eastAsia="ko-KR"/>
        </w:rPr>
        <w:t>CU</w:t>
      </w:r>
      <w:r>
        <w:rPr>
          <w:noProof/>
          <w:lang w:eastAsia="ko-KR"/>
        </w:rPr>
        <w:t xml:space="preserve">-level QP adaptation is allowed in VVC. Delta QP values for luma and chroma components </w:t>
      </w:r>
      <w:r w:rsidR="00F17124">
        <w:rPr>
          <w:noProof/>
          <w:lang w:eastAsia="ko-KR"/>
        </w:rPr>
        <w:t>can be signalled</w:t>
      </w:r>
      <w:r>
        <w:rPr>
          <w:noProof/>
          <w:lang w:eastAsia="ko-KR"/>
        </w:rPr>
        <w:t xml:space="preserve"> separately. </w:t>
      </w:r>
      <w:r w:rsidR="00F17124">
        <w:rPr>
          <w:noProof/>
          <w:lang w:eastAsia="ko-KR"/>
        </w:rPr>
        <w:t xml:space="preserve">For </w:t>
      </w:r>
      <w:r w:rsidR="008F340A">
        <w:rPr>
          <w:noProof/>
          <w:lang w:eastAsia="ko-KR"/>
        </w:rPr>
        <w:t xml:space="preserve">the </w:t>
      </w:r>
      <w:r w:rsidR="00F17124">
        <w:rPr>
          <w:noProof/>
          <w:lang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eastAsia="ko-KR"/>
        </w:rPr>
        <w:t>lists.</w:t>
      </w:r>
      <w:r w:rsidR="00F17124">
        <w:rPr>
          <w:noProof/>
          <w:lang w:eastAsia="ko-KR"/>
        </w:rPr>
        <w:t xml:space="preserve"> </w:t>
      </w:r>
      <w:r w:rsidR="00221F08">
        <w:rPr>
          <w:noProof/>
          <w:lang w:eastAsia="ko-KR"/>
        </w:rPr>
        <w:t xml:space="preserve">At the CU-level, an index is signalled to indicate which one of the offset values in the offset list is used to adjust the chroma QP for that CU. </w:t>
      </w:r>
      <w:r w:rsidR="00215B5A" w:rsidRPr="00002169">
        <w:rPr>
          <w:rFonts w:hint="eastAsia"/>
        </w:rPr>
        <w:t xml:space="preserve">CU chroma QP </w:t>
      </w:r>
      <w:r w:rsidR="00215B5A">
        <w:t xml:space="preserve">offset </w:t>
      </w:r>
      <w:r w:rsidR="00215B5A" w:rsidRPr="00002169">
        <w:rPr>
          <w:rFonts w:hint="eastAsia"/>
        </w:rPr>
        <w:t xml:space="preserve">signalling </w:t>
      </w:r>
      <w:r w:rsidR="00215B5A">
        <w:rPr>
          <w:rFonts w:eastAsiaTheme="minorEastAsia" w:hint="eastAsia"/>
          <w:lang w:eastAsia="ko-KR"/>
        </w:rPr>
        <w:t xml:space="preserve">is also </w:t>
      </w:r>
      <w:r w:rsidR="00215B5A" w:rsidRPr="00002169">
        <w:rPr>
          <w:rFonts w:hint="eastAsia"/>
        </w:rPr>
        <w:t xml:space="preserve">consistent with the </w:t>
      </w:r>
      <w:r w:rsidR="00215B5A">
        <w:rPr>
          <w:rFonts w:eastAsia="Malgun Gothic" w:hint="eastAsia"/>
          <w:lang w:eastAsia="ko-KR"/>
        </w:rPr>
        <w:t>VPDU</w:t>
      </w:r>
      <w:r w:rsidR="00215B5A" w:rsidRPr="00002169">
        <w:rPr>
          <w:rFonts w:hint="eastAsia"/>
        </w:rPr>
        <w:t xml:space="preserve"> CU QP delta</w:t>
      </w:r>
      <w:r w:rsidR="00215B5A" w:rsidRPr="00002169">
        <w:t xml:space="preserve"> availability</w:t>
      </w:r>
      <w:r w:rsidR="00215B5A" w:rsidRPr="00002169">
        <w:rPr>
          <w:rFonts w:hint="eastAsia"/>
        </w:rPr>
        <w:t>, and f</w:t>
      </w:r>
      <w:r w:rsidR="00215B5A" w:rsidRPr="00002169">
        <w:t>or CU larger than 64x64</w:t>
      </w:r>
      <w:r w:rsidR="00215B5A" w:rsidRPr="00002169">
        <w:rPr>
          <w:rFonts w:hint="eastAsi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eastAsia="ko-KR"/>
        </w:rPr>
        <w:t>In addition</w:t>
      </w:r>
      <w:r w:rsidR="002170A0">
        <w:rPr>
          <w:rFonts w:eastAsiaTheme="minorEastAsia" w:hint="eastAsia"/>
          <w:szCs w:val="22"/>
          <w:lang w:eastAsia="ko-KR"/>
        </w:rPr>
        <w:t>, the same HEVC scalar quantization is used with a new concept called dependent scala</w:t>
      </w:r>
      <w:r w:rsidR="003B6F83">
        <w:rPr>
          <w:rFonts w:eastAsiaTheme="minorEastAsia"/>
          <w:szCs w:val="22"/>
          <w:lang w:eastAsia="ko-KR"/>
        </w:rPr>
        <w:t>r</w:t>
      </w:r>
      <w:r w:rsidR="002170A0">
        <w:rPr>
          <w:rFonts w:eastAsiaTheme="minorEastAsia" w:hint="eastAsia"/>
          <w:szCs w:val="22"/>
          <w:lang w:eastAsia="ko-KR"/>
        </w:rPr>
        <w:t xml:space="preserve"> quantization</w:t>
      </w:r>
      <w:r w:rsidR="002170A0" w:rsidRPr="00510694">
        <w:rPr>
          <w:szCs w:val="22"/>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US"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271" w:name="_Ref3824929"/>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42</w:t>
      </w:r>
      <w:r w:rsidR="00795046" w:rsidRPr="003B7379">
        <w:rPr>
          <w:szCs w:val="22"/>
          <w:lang w:eastAsia="zh-CN"/>
        </w:rPr>
        <w:fldChar w:fldCharType="end"/>
      </w:r>
      <w:bookmarkEnd w:id="271"/>
      <w:r w:rsidRPr="00D113C4">
        <w:rPr>
          <w:sz w:val="22"/>
          <w:szCs w:val="22"/>
          <w:lang w:eastAsia="zh-CN"/>
        </w:rPr>
        <w:t xml:space="preserve"> –</w:t>
      </w:r>
      <w:r w:rsidRPr="00A05952">
        <w:rPr>
          <w:sz w:val="22"/>
          <w:szCs w:val="22"/>
          <w:lang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272"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72"/>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US"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273" w:name="_Ref3824952"/>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43</w:t>
      </w:r>
      <w:r w:rsidR="00795046" w:rsidRPr="003B7379">
        <w:rPr>
          <w:szCs w:val="22"/>
          <w:lang w:eastAsia="zh-CN"/>
        </w:rPr>
        <w:fldChar w:fldCharType="end"/>
      </w:r>
      <w:bookmarkEnd w:id="273"/>
      <w:r w:rsidRPr="00D113C4">
        <w:rPr>
          <w:sz w:val="22"/>
          <w:szCs w:val="22"/>
          <w:lang w:eastAsia="zh-CN"/>
        </w:rPr>
        <w:t xml:space="preserve"> –</w:t>
      </w:r>
      <w:r w:rsidRPr="00A05952">
        <w:rPr>
          <w:sz w:val="22"/>
          <w:szCs w:val="22"/>
          <w:lang w:eastAsia="zh-CN"/>
        </w:rPr>
        <w:t xml:space="preserve"> </w:t>
      </w:r>
      <w:bookmarkStart w:id="274" w:name="_Hlk32876073"/>
      <w:r w:rsidRPr="000C46AA">
        <w:t>State transition and quantizer selection</w:t>
      </w:r>
      <w:bookmarkEnd w:id="274"/>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43</w:t>
      </w:r>
      <w:r w:rsidR="00F27BA6">
        <w:rPr>
          <w:szCs w:val="22"/>
          <w:lang w:val="en-GB"/>
        </w:rPr>
        <w:fldChar w:fldCharType="end"/>
      </w:r>
      <w:r w:rsidRPr="000C46AA">
        <w:rPr>
          <w:szCs w:val="22"/>
          <w:lang w:val="en-GB"/>
        </w:rPr>
        <w:t xml:space="preserve">, </w:t>
      </w:r>
      <w:bookmarkStart w:id="275" w:name="_Hlk32876235"/>
      <w:r w:rsidRPr="000C46AA">
        <w:rPr>
          <w:szCs w:val="22"/>
          <w:lang w:val="en-GB"/>
        </w:rPr>
        <w:t>the switching between the two scalar quantizers (Q0 and Q1) is realized via a state machine with four states.</w:t>
      </w:r>
      <w:bookmarkEnd w:id="275"/>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eastAsia="zh-CN"/>
        </w:rPr>
        <w:t xml:space="preserve">Figure </w:t>
      </w:r>
      <w:r w:rsidR="00476894">
        <w:rPr>
          <w:noProof/>
          <w:szCs w:val="22"/>
          <w:lang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rPr>
      </w:pPr>
      <w:r w:rsidRPr="001B2850">
        <w:rPr>
          <w:sz w:val="22"/>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rPr>
      </w:pPr>
      <w:r w:rsidRPr="001B2850">
        <w:rPr>
          <w:sz w:val="22"/>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rPr>
      </w:pPr>
      <w:r w:rsidRPr="001B2850">
        <w:rPr>
          <w:sz w:val="22"/>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eastAsia="ko-KR"/>
        </w:rPr>
      </w:pPr>
      <w:r w:rsidRPr="005A3ECA">
        <w:rPr>
          <w:sz w:val="22"/>
        </w:rPr>
        <w:t>Use a single matrix identifier scalingListId which combines matrixId and sizeId.</w:t>
      </w:r>
    </w:p>
    <w:p w14:paraId="0420716D" w14:textId="637047CB" w:rsidR="00EE7FF1" w:rsidRPr="00EE7FF1" w:rsidRDefault="00EE7FF1" w:rsidP="00CD45EA">
      <w:pPr>
        <w:pStyle w:val="Heading3"/>
        <w:spacing w:before="136"/>
      </w:pPr>
      <w:bookmarkStart w:id="276" w:name="_Toc123915465"/>
      <w:r>
        <w:rPr>
          <w:rFonts w:eastAsiaTheme="minorEastAsia"/>
          <w:lang w:eastAsia="ko-KR"/>
        </w:rPr>
        <w:t>Joint coding of chroma residuals</w:t>
      </w:r>
      <w:r w:rsidR="008C0A6C">
        <w:rPr>
          <w:rFonts w:eastAsiaTheme="minorEastAsia"/>
          <w:lang w:eastAsia="ko-KR"/>
        </w:rPr>
        <w:t xml:space="preserve"> (JCCR)</w:t>
      </w:r>
      <w:bookmarkEnd w:id="276"/>
    </w:p>
    <w:p w14:paraId="4D255AE6" w14:textId="7F7DDD77" w:rsidR="00E63974" w:rsidRDefault="00E63974" w:rsidP="00CA7357">
      <w:pPr>
        <w:jc w:val="both"/>
        <w:rPr>
          <w:rFonts w:eastAsiaTheme="minorEastAsia"/>
          <w:szCs w:val="22"/>
          <w:lang w:eastAsia="ko-KR"/>
        </w:rPr>
      </w:pPr>
      <w:r>
        <w:rPr>
          <w:rFonts w:eastAsiaTheme="minorEastAsia" w:hint="eastAsia"/>
          <w:lang w:eastAsia="ko-KR"/>
        </w:rPr>
        <w:t xml:space="preserve">VVC </w:t>
      </w:r>
      <w:r>
        <w:t xml:space="preserve">supports </w:t>
      </w:r>
      <w:r w:rsidR="008C0A6C">
        <w:t xml:space="preserve">the joint coding of chroma residual (JCCR) tool </w:t>
      </w:r>
      <w:r>
        <w:t xml:space="preserve">where the chroma residuals are coded jointly. </w:t>
      </w:r>
      <w:r w:rsidRPr="007471E3">
        <w:rPr>
          <w:kern w:val="2"/>
        </w:rPr>
        <w:t xml:space="preserve">The usage (activation) of </w:t>
      </w:r>
      <w:r w:rsidR="008C0A6C">
        <w:rPr>
          <w:kern w:val="2"/>
        </w:rPr>
        <w:t>the JCCR</w:t>
      </w:r>
      <w:r w:rsidRPr="007471E3">
        <w:rPr>
          <w:kern w:val="2"/>
        </w:rPr>
        <w:t xml:space="preserve"> mode is indicated by a TU-level flag </w:t>
      </w:r>
      <w:r w:rsidRPr="007471E3">
        <w:rPr>
          <w:i/>
          <w:kern w:val="2"/>
        </w:rPr>
        <w:t>tu_joint_c</w:t>
      </w:r>
      <w:r>
        <w:rPr>
          <w:i/>
          <w:kern w:val="2"/>
        </w:rPr>
        <w:t>bcr</w:t>
      </w:r>
      <w:r w:rsidRPr="007471E3">
        <w:rPr>
          <w:i/>
          <w:kern w:val="2"/>
        </w:rPr>
        <w:t>_residual_flag</w:t>
      </w:r>
      <w:r w:rsidRPr="007471E3">
        <w:rPr>
          <w:kern w:val="2"/>
        </w:rPr>
        <w:t xml:space="preserve"> and the selected mode is implicitly indicated by the chroma CBFs.</w:t>
      </w:r>
      <w:r>
        <w:rPr>
          <w:kern w:val="2"/>
        </w:rPr>
        <w:t xml:space="preserve"> The flag </w:t>
      </w:r>
      <w:r w:rsidRPr="007471E3">
        <w:rPr>
          <w:i/>
          <w:kern w:val="2"/>
        </w:rPr>
        <w:t>tu_joint_c</w:t>
      </w:r>
      <w:r>
        <w:rPr>
          <w:i/>
          <w:kern w:val="2"/>
        </w:rPr>
        <w:t>bcr</w:t>
      </w:r>
      <w:r w:rsidRPr="007471E3">
        <w:rPr>
          <w:i/>
          <w:kern w:val="2"/>
        </w:rPr>
        <w:t>_residual_flag</w:t>
      </w:r>
      <w:r>
        <w:rPr>
          <w:kern w:val="2"/>
        </w:rPr>
        <w:t xml:space="preserve"> is present if either or both chroma CBFs for a TU are equal to 1.</w:t>
      </w:r>
      <w:r>
        <w:rPr>
          <w:rFonts w:eastAsiaTheme="minorEastAsia" w:hint="eastAsia"/>
          <w:lang w:eastAsia="ko-KR"/>
        </w:rPr>
        <w:t xml:space="preserve"> </w:t>
      </w:r>
      <w:r>
        <w:t xml:space="preserve">In the PPS and slice header, chroma QP offset values are signalled for the </w:t>
      </w:r>
      <w:r w:rsidR="008C0A6C">
        <w:t>JCCR</w:t>
      </w:r>
      <w:r>
        <w:t xml:space="preserve"> mode </w:t>
      </w:r>
      <w:r>
        <w:rPr>
          <w:rFonts w:eastAsiaTheme="minorEastAsia" w:hint="eastAsia"/>
          <w:lang w:eastAsia="ko-KR"/>
        </w:rPr>
        <w:t xml:space="preserve">to </w:t>
      </w:r>
      <w:r>
        <w:rPr>
          <w:rFonts w:eastAsiaTheme="minorEastAsia"/>
          <w:lang w:eastAsia="ko-KR"/>
        </w:rPr>
        <w:t>differentiate</w:t>
      </w:r>
      <w:r>
        <w:t xml:space="preserve"> from the usual chroma QP offset values signalled for regular chroma residual coding mode. These chroma QP offset values are used to derive the chroma QP values for </w:t>
      </w:r>
      <w:r w:rsidR="008C0A6C">
        <w:t xml:space="preserve">some </w:t>
      </w:r>
      <w:r>
        <w:t xml:space="preserve">blocks coded using the </w:t>
      </w:r>
      <w:r w:rsidR="008C0A6C">
        <w:t>JCCR</w:t>
      </w:r>
      <w:r>
        <w:t xml:space="preserve"> mode.</w:t>
      </w:r>
      <w:r>
        <w:rPr>
          <w:rFonts w:eastAsiaTheme="minorEastAsia" w:hint="eastAsia"/>
          <w:lang w:eastAsia="ko-KR"/>
        </w:rPr>
        <w:t xml:space="preserve"> </w:t>
      </w:r>
      <w:r w:rsidR="008C0A6C">
        <w:rPr>
          <w:rFonts w:eastAsiaTheme="minorEastAsia"/>
          <w:lang w:eastAsia="ko-KR"/>
        </w:rPr>
        <w:t xml:space="preserve">The JCCR mode has 3 sub-modes. </w:t>
      </w:r>
      <w:r w:rsidRPr="007471E3">
        <w:rPr>
          <w:kern w:val="2"/>
        </w:rPr>
        <w:t xml:space="preserve">When </w:t>
      </w:r>
      <w:r>
        <w:rPr>
          <w:kern w:val="2"/>
        </w:rPr>
        <w:t xml:space="preserve">a corresponding </w:t>
      </w:r>
      <w:r w:rsidR="008C0A6C">
        <w:rPr>
          <w:kern w:val="2"/>
        </w:rPr>
        <w:t>JCCR sub-</w:t>
      </w:r>
      <w:r>
        <w:rPr>
          <w:kern w:val="2"/>
        </w:rPr>
        <w:t>mode (</w:t>
      </w:r>
      <w:r w:rsidR="008C0A6C">
        <w:rPr>
          <w:kern w:val="2"/>
        </w:rPr>
        <w:t>sub-</w:t>
      </w:r>
      <w:r>
        <w:rPr>
          <w:kern w:val="2"/>
        </w:rPr>
        <w:t xml:space="preserve">modes 2 </w:t>
      </w:r>
      <w:r>
        <w:rPr>
          <w:rFonts w:eastAsiaTheme="minorEastAsia" w:hint="eastAsia"/>
          <w:kern w:val="2"/>
          <w:lang w:eastAsia="ko-KR"/>
        </w:rPr>
        <w:t xml:space="preserve">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xml:space="preserve">) </w:t>
      </w:r>
      <w:r w:rsidRPr="007471E3">
        <w:rPr>
          <w:kern w:val="2"/>
        </w:rPr>
        <w:t>is active in a TU, this chroma QP offset is added to the applied luma-derived chroma QP during quantization and decoding of that TU.</w:t>
      </w:r>
      <w:r>
        <w:rPr>
          <w:kern w:val="2"/>
        </w:rPr>
        <w:t xml:space="preserve"> For the other </w:t>
      </w:r>
      <w:r w:rsidR="008C0A6C">
        <w:rPr>
          <w:kern w:val="2"/>
        </w:rPr>
        <w:t>JCCR sub-</w:t>
      </w:r>
      <w:r>
        <w:rPr>
          <w:kern w:val="2"/>
        </w:rPr>
        <w:t>modes (</w:t>
      </w:r>
      <w:r w:rsidR="008C0A6C">
        <w:rPr>
          <w:kern w:val="2"/>
        </w:rPr>
        <w:t>sub-</w:t>
      </w:r>
      <w:r>
        <w:rPr>
          <w:kern w:val="2"/>
        </w:rPr>
        <w:t>modes 1 and 3</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the chroma QPs are derived in the same way as for conventional Cb or Cr blocks.</w:t>
      </w:r>
      <w:r>
        <w:rPr>
          <w:rFonts w:eastAsiaTheme="minorEastAsia" w:hint="eastAsia"/>
          <w:kern w:val="2"/>
          <w:lang w:eastAsia="ko-KR"/>
        </w:rPr>
        <w:t xml:space="preserve"> </w:t>
      </w:r>
      <w:r>
        <w:rPr>
          <w:kern w:val="2"/>
        </w:rPr>
        <w:t xml:space="preserve">The reconstruction process of the chroma residuals (resCb and resCr) from the transmitted transform blocks is </w:t>
      </w:r>
      <w:r>
        <w:rPr>
          <w:rFonts w:eastAsiaTheme="minorEastAsia" w:hint="eastAsia"/>
          <w:kern w:val="2"/>
          <w:lang w:eastAsia="ko-KR"/>
        </w:rPr>
        <w:t xml:space="preserve">depicted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w:t>
      </w:r>
      <w:r>
        <w:rPr>
          <w:rFonts w:eastAsiaTheme="minorEastAsia" w:hint="eastAsia"/>
          <w:kern w:val="2"/>
          <w:lang w:eastAsia="ko-KR"/>
        </w:rPr>
        <w:t xml:space="preserve"> </w:t>
      </w:r>
      <w:r>
        <w:t xml:space="preserve">When </w:t>
      </w:r>
      <w:r w:rsidR="008C0A6C">
        <w:t>t</w:t>
      </w:r>
      <w:r w:rsidR="00F404C4">
        <w:t>he JCCR</w:t>
      </w:r>
      <w:r w:rsidR="008C0A6C">
        <w:t xml:space="preserve"> </w:t>
      </w:r>
      <w:r>
        <w:t xml:space="preserve">mode is activated, </w:t>
      </w:r>
      <w:r>
        <w:rPr>
          <w:szCs w:val="22"/>
        </w:rPr>
        <w:t>one</w:t>
      </w:r>
      <w:r w:rsidRPr="00D43609">
        <w:rPr>
          <w:szCs w:val="22"/>
        </w:rPr>
        <w:t xml:space="preserve"> single joint </w:t>
      </w:r>
      <w:r>
        <w:rPr>
          <w:rFonts w:eastAsiaTheme="minorEastAsia" w:hint="eastAsia"/>
          <w:szCs w:val="22"/>
          <w:lang w:eastAsia="ko-KR"/>
        </w:rPr>
        <w:t xml:space="preserve">chroma </w:t>
      </w:r>
      <w:r w:rsidRPr="00D43609">
        <w:rPr>
          <w:szCs w:val="22"/>
        </w:rPr>
        <w:t xml:space="preserve">residual block </w:t>
      </w:r>
      <w:r>
        <w:rPr>
          <w:rFonts w:eastAsiaTheme="minorEastAsia" w:hint="eastAsia"/>
          <w:szCs w:val="22"/>
          <w:lang w:eastAsia="ko-KR"/>
        </w:rPr>
        <w:t>(</w:t>
      </w:r>
      <w:r w:rsidRPr="008E11B7">
        <w:rPr>
          <w:rFonts w:eastAsia="Times New Roman"/>
          <w:kern w:val="2"/>
        </w:rPr>
        <w:t>resJointC[</w:t>
      </w:r>
      <w:r>
        <w:rPr>
          <w:rFonts w:eastAsiaTheme="minorEastAsia" w:hint="eastAsia"/>
          <w:kern w:val="2"/>
          <w:lang w:eastAsia="ko-KR"/>
        </w:rPr>
        <w:t>x</w:t>
      </w:r>
      <w:r w:rsidRPr="008E11B7">
        <w:rPr>
          <w:rFonts w:eastAsia="Times New Roman"/>
          <w:kern w:val="2"/>
        </w:rPr>
        <w:t>][</w:t>
      </w:r>
      <w:r>
        <w:rPr>
          <w:rFonts w:eastAsiaTheme="minorEastAsia" w:hint="eastAsia"/>
          <w:kern w:val="2"/>
          <w:lang w:eastAsia="ko-KR"/>
        </w:rPr>
        <w:t>y</w:t>
      </w:r>
      <w:r w:rsidRPr="008E11B7">
        <w:rPr>
          <w:rFonts w:eastAsia="Times New Roman"/>
          <w:kern w:val="2"/>
        </w:rPr>
        <w:t>]</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rFonts w:eastAsiaTheme="minorEastAsia" w:hint="eastAsia"/>
          <w:szCs w:val="22"/>
          <w:lang w:eastAsia="ko-KR"/>
        </w:rPr>
        <w:t xml:space="preserve">) </w:t>
      </w:r>
      <w:r>
        <w:rPr>
          <w:szCs w:val="22"/>
        </w:rPr>
        <w:t>is signalled</w:t>
      </w:r>
      <w:r>
        <w:rPr>
          <w:rFonts w:eastAsiaTheme="minorEastAsia" w:hint="eastAsia"/>
          <w:szCs w:val="22"/>
          <w:lang w:eastAsia="ko-KR"/>
        </w:rPr>
        <w:t>, and residual block for Cb (resCb) and residual block for Cr (resCr) are derived considering information such as tu_cbf_cb, tu_cbf_cr, an</w:t>
      </w:r>
      <w:r w:rsidR="009500F7">
        <w:rPr>
          <w:rFonts w:eastAsiaTheme="minorEastAsia"/>
          <w:szCs w:val="22"/>
          <w:lang w:eastAsia="ko-KR"/>
        </w:rPr>
        <w:t>d</w:t>
      </w:r>
      <w:r>
        <w:rPr>
          <w:rFonts w:eastAsiaTheme="minorEastAsia" w:hint="eastAsia"/>
          <w:szCs w:val="22"/>
          <w:lang w:eastAsia="ko-KR"/>
        </w:rPr>
        <w:t xml:space="preserve"> CSign, which is a sign value specified in the slice header. </w:t>
      </w:r>
    </w:p>
    <w:p w14:paraId="2D1D01BF" w14:textId="77777777" w:rsidR="00E63974" w:rsidRPr="007471E3" w:rsidRDefault="00E63974" w:rsidP="00CA7357">
      <w:pPr>
        <w:textAlignment w:val="auto"/>
        <w:rPr>
          <w:kern w:val="2"/>
          <w:szCs w:val="22"/>
        </w:rPr>
      </w:pPr>
      <w:r>
        <w:lastRenderedPageBreak/>
        <w:t xml:space="preserve">At the encoder side, </w:t>
      </w:r>
      <w:r>
        <w:rPr>
          <w:kern w:val="2"/>
          <w:szCs w:val="22"/>
        </w:rPr>
        <w:t xml:space="preserve">the joint chroma components are derived as explained in the following. </w:t>
      </w:r>
      <w:r w:rsidRPr="007471E3">
        <w:rPr>
          <w:kern w:val="2"/>
          <w:szCs w:val="22"/>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Pr>
          <w:rFonts w:eastAsiaTheme="minorEastAsia" w:hint="eastAsia"/>
          <w:kern w:val="2"/>
          <w:szCs w:val="22"/>
          <w:lang w:eastAsia="ko-KR"/>
        </w:rPr>
        <w:t>I</w:t>
      </w:r>
      <w:r w:rsidRPr="007471E3">
        <w:rPr>
          <w:kern w:val="2"/>
          <w:szCs w:val="22"/>
        </w:rPr>
        <w:t xml:space="preserve">f mode is equal to 2 (single residual with reconstruction Cb = C, Cr </w:t>
      </w:r>
      <w:r w:rsidR="009500F7" w:rsidRPr="007471E3">
        <w:rPr>
          <w:kern w:val="2"/>
          <w:szCs w:val="22"/>
        </w:rPr>
        <w:t>=</w:t>
      </w:r>
      <w:r w:rsidRPr="007471E3">
        <w:rPr>
          <w:kern w:val="2"/>
          <w:szCs w:val="22"/>
        </w:rPr>
        <w:t xml:space="preserve"> CSign * C), the joint residual </w:t>
      </w:r>
      <w:r>
        <w:rPr>
          <w:kern w:val="2"/>
          <w:szCs w:val="22"/>
        </w:rPr>
        <w:t>is</w:t>
      </w:r>
      <w:r w:rsidRPr="007471E3">
        <w:rPr>
          <w:kern w:val="2"/>
          <w:szCs w:val="22"/>
        </w:rPr>
        <w:t xml:space="preserve"> determined according to</w:t>
      </w:r>
    </w:p>
    <w:p w14:paraId="346BAE95" w14:textId="05E1D8C0" w:rsidR="00E63974" w:rsidRPr="007471E3" w:rsidRDefault="00E63974" w:rsidP="00CD45EA">
      <w:pPr>
        <w:pStyle w:val="ListParagraph"/>
        <w:spacing w:before="136"/>
        <w:contextualSpacing w:val="0"/>
        <w:rPr>
          <w:kern w:val="2"/>
          <w:szCs w:val="22"/>
        </w:rPr>
      </w:pPr>
      <w:r w:rsidRPr="007471E3">
        <w:rPr>
          <w:kern w:val="2"/>
          <w:szCs w:val="22"/>
        </w:rPr>
        <w:tab/>
        <w:t xml:space="preserve">resJointC[ x ][ y ] = ( resCb[ x ][ y ] </w:t>
      </w:r>
      <w:r w:rsidR="009500F7" w:rsidRPr="007471E3">
        <w:rPr>
          <w:kern w:val="2"/>
          <w:szCs w:val="22"/>
        </w:rPr>
        <w:t>+</w:t>
      </w:r>
      <w:r w:rsidRPr="007471E3">
        <w:rPr>
          <w:kern w:val="2"/>
          <w:szCs w:val="22"/>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if mode is equal to 1 (single residual with reconstruction Cb = C, Cr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26AF350A" w14:textId="444503A8" w:rsidR="00E63974" w:rsidRPr="007471E3" w:rsidRDefault="00E63974" w:rsidP="00CD45EA">
      <w:pPr>
        <w:pStyle w:val="ListParagraph"/>
        <w:spacing w:before="136"/>
        <w:contextualSpacing w:val="0"/>
        <w:rPr>
          <w:kern w:val="2"/>
          <w:szCs w:val="22"/>
        </w:rPr>
      </w:pPr>
      <w:r w:rsidRPr="007471E3">
        <w:rPr>
          <w:kern w:val="2"/>
          <w:szCs w:val="22"/>
        </w:rPr>
        <w:tab/>
        <w:t xml:space="preserve">resJointC[ x ][ y ] = ( 4 * resCb[ x ][ y ] + 2 </w:t>
      </w:r>
      <w:r w:rsidR="009500F7" w:rsidRPr="007471E3">
        <w:rPr>
          <w:kern w:val="2"/>
          <w:szCs w:val="22"/>
        </w:rPr>
        <w:t>*</w:t>
      </w:r>
      <w:r w:rsidRPr="007471E3">
        <w:rPr>
          <w:kern w:val="2"/>
          <w:szCs w:val="22"/>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(mode is equal to 3, i.</w:t>
      </w:r>
      <w:r w:rsidRPr="007471E3">
        <w:rPr>
          <w:kern w:val="2"/>
          <w:szCs w:val="22"/>
          <w:vertAlign w:val="superscript"/>
        </w:rPr>
        <w:t xml:space="preserve"> </w:t>
      </w:r>
      <w:r w:rsidRPr="007471E3">
        <w:rPr>
          <w:kern w:val="2"/>
          <w:szCs w:val="22"/>
        </w:rPr>
        <w:t>e., single residual, reconstruction Cr = C, Cb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521AE9B6" w14:textId="26AA2FEE" w:rsidR="00E63974" w:rsidRDefault="00E63974" w:rsidP="00CD45EA">
      <w:pPr>
        <w:pStyle w:val="ListParagraph"/>
        <w:spacing w:before="136"/>
        <w:contextualSpacing w:val="0"/>
        <w:rPr>
          <w:kern w:val="2"/>
          <w:szCs w:val="22"/>
        </w:rPr>
      </w:pPr>
      <w:r w:rsidRPr="007471E3">
        <w:rPr>
          <w:kern w:val="2"/>
          <w:szCs w:val="22"/>
        </w:rPr>
        <w:tab/>
        <w:t xml:space="preserve">resJointC[ x ][ y ] = ( 4 * resCr[ x ][ y ] + 2 </w:t>
      </w:r>
      <w:r w:rsidR="009500F7" w:rsidRPr="007471E3">
        <w:rPr>
          <w:kern w:val="2"/>
          <w:szCs w:val="22"/>
        </w:rPr>
        <w:t>*</w:t>
      </w:r>
      <w:r w:rsidRPr="007471E3">
        <w:rPr>
          <w:kern w:val="2"/>
          <w:szCs w:val="22"/>
        </w:rPr>
        <w:t xml:space="preserve"> CSign * resCb[ x ][ y ] ) / 5</w:t>
      </w:r>
    </w:p>
    <w:p w14:paraId="0880629D" w14:textId="2D784F66" w:rsidR="00E63974" w:rsidRDefault="00F26326" w:rsidP="00CD45EA">
      <w:pPr>
        <w:pStyle w:val="Caption"/>
        <w:spacing w:before="136"/>
      </w:pPr>
      <w:bookmarkStart w:id="277"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277"/>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rPr>
        <w:t>Reconstruction of</w:t>
      </w:r>
      <w:r w:rsidR="00E63974" w:rsidRPr="008E11B7">
        <w:rPr>
          <w:kern w:val="2"/>
        </w:rPr>
        <w:t xml:space="preserve"> chroma residuals.</w:t>
      </w:r>
      <w:r w:rsidR="00E63974" w:rsidRPr="008E11B7">
        <w:rPr>
          <w:rFonts w:eastAsia="Times New Roman"/>
          <w:kern w:val="2"/>
        </w:rPr>
        <w:t xml:space="preserve"> The valu</w:t>
      </w:r>
      <w:r w:rsidR="009500F7" w:rsidRPr="008E11B7">
        <w:rPr>
          <w:rFonts w:eastAsia="Times New Roman"/>
          <w:kern w:val="2"/>
        </w:rPr>
        <w:t>e</w:t>
      </w:r>
      <w:r w:rsidR="00E63974" w:rsidRPr="008E11B7">
        <w:rPr>
          <w:rFonts w:eastAsia="Times New Roman"/>
          <w:kern w:val="2"/>
        </w:rPr>
        <w:t xml:space="preserve"> CSign is a sign value (+1 or </w:t>
      </w:r>
      <w:r w:rsidR="001303C4">
        <w:rPr>
          <w:rFonts w:eastAsia="Times New Roman"/>
          <w:kern w:val="2"/>
        </w:rPr>
        <w:t>−</w:t>
      </w:r>
      <w:r w:rsidR="00E63974" w:rsidRPr="008E11B7">
        <w:rPr>
          <w:rFonts w:eastAsia="Times New Roman"/>
          <w:kern w:val="2"/>
        </w:rPr>
        <w:t xml:space="preserve">1), which is specified in the </w:t>
      </w:r>
      <w:r w:rsidR="00E63974">
        <w:rPr>
          <w:rFonts w:eastAsia="Times New Roman"/>
          <w:kern w:val="2"/>
        </w:rPr>
        <w:t>slice</w:t>
      </w:r>
      <w:r w:rsidR="00E63974" w:rsidRPr="008E11B7">
        <w:rPr>
          <w:rFonts w:eastAsia="Times New Roman"/>
          <w:kern w:val="2"/>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eastAsia="ko-KR"/>
        </w:rPr>
      </w:pPr>
      <w:r>
        <w:rPr>
          <w:kern w:val="2"/>
          <w:szCs w:val="22"/>
        </w:rPr>
        <w:t xml:space="preserve">The three joint chroma coding </w:t>
      </w:r>
      <w:r w:rsidR="00F404C4">
        <w:rPr>
          <w:kern w:val="2"/>
          <w:szCs w:val="22"/>
        </w:rPr>
        <w:t>sub-</w:t>
      </w:r>
      <w:r>
        <w:rPr>
          <w:kern w:val="2"/>
          <w:szCs w:val="22"/>
        </w:rPr>
        <w:t>modes described above</w:t>
      </w:r>
      <w:r w:rsidR="00F404C4">
        <w:rPr>
          <w:kern w:val="2"/>
          <w:szCs w:val="22"/>
        </w:rPr>
        <w:t xml:space="preserve"> in</w:t>
      </w:r>
      <w:r w:rsidR="00F404C4">
        <w:rPr>
          <w:rFonts w:eastAsiaTheme="minorEastAsia" w:hint="eastAsia"/>
          <w:kern w:val="2"/>
          <w:lang w:eastAsia="ko-KR"/>
        </w:rPr>
        <w:t xml:space="preserve"> </w:t>
      </w:r>
      <w:r w:rsidR="00F404C4">
        <w:rPr>
          <w:rFonts w:eastAsiaTheme="minorEastAsia"/>
          <w:kern w:val="2"/>
          <w:lang w:eastAsia="ko-KR"/>
        </w:rPr>
        <w:fldChar w:fldCharType="begin"/>
      </w:r>
      <w:r w:rsidR="00F404C4">
        <w:rPr>
          <w:rFonts w:eastAsiaTheme="minorEastAsia"/>
          <w:kern w:val="2"/>
          <w:lang w:eastAsia="ko-KR"/>
        </w:rPr>
        <w:instrText xml:space="preserve"> </w:instrText>
      </w:r>
      <w:r w:rsidR="00F404C4">
        <w:rPr>
          <w:rFonts w:eastAsiaTheme="minorEastAsia" w:hint="eastAsia"/>
          <w:kern w:val="2"/>
          <w:lang w:eastAsia="ko-KR"/>
        </w:rPr>
        <w:instrText>REF _Ref27486710 \h</w:instrText>
      </w:r>
      <w:r w:rsidR="00F404C4">
        <w:rPr>
          <w:rFonts w:eastAsiaTheme="minorEastAsia"/>
          <w:kern w:val="2"/>
          <w:lang w:eastAsia="ko-KR"/>
        </w:rPr>
        <w:instrText xml:space="preserve"> </w:instrText>
      </w:r>
      <w:r w:rsidR="00F404C4">
        <w:rPr>
          <w:rFonts w:eastAsiaTheme="minorEastAsia"/>
          <w:kern w:val="2"/>
          <w:lang w:eastAsia="ko-KR"/>
        </w:rPr>
      </w:r>
      <w:r w:rsidR="00F404C4">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eastAsia="ko-KR"/>
        </w:rPr>
        <w:fldChar w:fldCharType="end"/>
      </w:r>
      <w:r>
        <w:rPr>
          <w:kern w:val="2"/>
          <w:szCs w:val="22"/>
        </w:rPr>
        <w:t xml:space="preserve"> are only supported in I slices. In P and B slices, only mode 2 is supported. </w:t>
      </w:r>
      <w:r w:rsidRPr="00D250D7">
        <w:rPr>
          <w:kern w:val="2"/>
          <w:szCs w:val="22"/>
        </w:rPr>
        <w:t xml:space="preserve">Hence, in P and B slices, the syntax element </w:t>
      </w:r>
      <w:r w:rsidRPr="00D250D7">
        <w:rPr>
          <w:i/>
          <w:kern w:val="2"/>
        </w:rPr>
        <w:t>tu_joint_cbcr_residual_flag</w:t>
      </w:r>
      <w:r w:rsidRPr="00D250D7">
        <w:rPr>
          <w:iCs/>
          <w:kern w:val="2"/>
        </w:rPr>
        <w:t xml:space="preserve"> is only present if both chroma cbfs are 1.</w:t>
      </w:r>
      <w:r w:rsidRPr="00D250D7">
        <w:rPr>
          <w:rFonts w:eastAsiaTheme="minorEastAsia"/>
          <w:iCs/>
          <w:kern w:val="2"/>
          <w:lang w:eastAsia="ko-KR"/>
        </w:rPr>
        <w:t xml:space="preserve"> </w:t>
      </w:r>
    </w:p>
    <w:p w14:paraId="24E88DAF" w14:textId="0CA6C17D" w:rsidR="00D250D7" w:rsidRPr="00D250D7" w:rsidRDefault="00F404C4" w:rsidP="00D250D7">
      <w:pPr>
        <w:jc w:val="both"/>
        <w:rPr>
          <w:lang w:eastAsia="ko-KR"/>
        </w:rPr>
      </w:pPr>
      <w:r w:rsidRPr="00D250D7">
        <w:rPr>
          <w:rFonts w:eastAsiaTheme="minorEastAsia"/>
          <w:kern w:val="2"/>
          <w:lang w:eastAsia="ko-KR"/>
        </w:rPr>
        <w:t xml:space="preserve">The JCCR </w:t>
      </w:r>
      <w:r w:rsidRPr="00D250D7">
        <w:rPr>
          <w:kern w:val="2"/>
          <w:szCs w:val="22"/>
        </w:rPr>
        <w:t>mode</w:t>
      </w:r>
      <w:r w:rsidRPr="00D250D7">
        <w:rPr>
          <w:rFonts w:eastAsiaTheme="minorEastAsia"/>
          <w:kern w:val="2"/>
          <w:lang w:eastAsia="ko-KR"/>
        </w:rPr>
        <w:t xml:space="preserve"> can be combined with the </w:t>
      </w:r>
      <w:r w:rsidR="00C765D8" w:rsidRPr="00D250D7">
        <w:rPr>
          <w:rFonts w:eastAsiaTheme="minorEastAsia"/>
          <w:kern w:val="2"/>
          <w:lang w:eastAsia="ko-KR"/>
        </w:rPr>
        <w:t xml:space="preserve">chroma </w:t>
      </w:r>
      <w:r w:rsidRPr="00D250D7">
        <w:rPr>
          <w:rFonts w:eastAsiaTheme="minorEastAsia"/>
          <w:kern w:val="2"/>
          <w:lang w:eastAsia="ko-KR"/>
        </w:rPr>
        <w:t xml:space="preserve">transform skip (TS) mode (more details of the TS mode can be found in section </w:t>
      </w:r>
      <w:r w:rsidRPr="00D250D7">
        <w:rPr>
          <w:rFonts w:eastAsiaTheme="minorEastAsia"/>
          <w:b/>
          <w:bCs/>
          <w:kern w:val="2"/>
          <w:sz w:val="24"/>
          <w:szCs w:val="28"/>
          <w:lang w:eastAsia="ko-KR"/>
        </w:rPr>
        <w:fldChar w:fldCharType="begin"/>
      </w:r>
      <w:r w:rsidRPr="00D250D7">
        <w:rPr>
          <w:rFonts w:eastAsiaTheme="minorEastAsia"/>
          <w:kern w:val="2"/>
          <w:lang w:eastAsia="ko-KR"/>
        </w:rPr>
        <w:instrText xml:space="preserve"> REF _Ref33611760 \r \h </w:instrText>
      </w:r>
      <w:r w:rsidR="00D250D7">
        <w:rPr>
          <w:rFonts w:eastAsiaTheme="minorEastAsia"/>
          <w:kern w:val="2"/>
          <w:lang w:eastAsia="ko-KR"/>
        </w:rPr>
        <w:instrText xml:space="preserve"> \* MERGEFORMAT </w:instrText>
      </w:r>
      <w:r w:rsidRPr="00D250D7">
        <w:rPr>
          <w:rFonts w:eastAsiaTheme="minorEastAsia"/>
          <w:b/>
          <w:bCs/>
          <w:kern w:val="2"/>
          <w:sz w:val="24"/>
          <w:szCs w:val="28"/>
          <w:lang w:eastAsia="ko-KR"/>
        </w:rPr>
      </w:r>
      <w:r w:rsidRPr="00D250D7">
        <w:rPr>
          <w:rFonts w:eastAsiaTheme="minorEastAsia"/>
          <w:b/>
          <w:bCs/>
          <w:kern w:val="2"/>
          <w:sz w:val="24"/>
          <w:szCs w:val="28"/>
          <w:lang w:eastAsia="ko-KR"/>
        </w:rPr>
        <w:fldChar w:fldCharType="separate"/>
      </w:r>
      <w:r w:rsidR="00476894">
        <w:rPr>
          <w:rFonts w:eastAsiaTheme="minorEastAsia"/>
          <w:kern w:val="2"/>
          <w:lang w:eastAsia="ko-KR"/>
        </w:rPr>
        <w:t>3.9.3</w:t>
      </w:r>
      <w:r w:rsidRPr="00D250D7">
        <w:rPr>
          <w:rFonts w:eastAsiaTheme="minorEastAsia"/>
          <w:b/>
          <w:bCs/>
          <w:kern w:val="2"/>
          <w:sz w:val="24"/>
          <w:szCs w:val="28"/>
          <w:lang w:eastAsia="ko-KR"/>
        </w:rPr>
        <w:fldChar w:fldCharType="end"/>
      </w:r>
      <w:r w:rsidRPr="00D250D7">
        <w:rPr>
          <w:rFonts w:eastAsiaTheme="minorEastAsia"/>
          <w:kern w:val="2"/>
          <w:lang w:eastAsia="ko-KR"/>
        </w:rPr>
        <w:t xml:space="preserve">). </w:t>
      </w:r>
      <w:r w:rsidR="00C765D8" w:rsidRPr="00D250D7">
        <w:rPr>
          <w:rFonts w:eastAsiaTheme="minorEastAsia"/>
          <w:kern w:val="2"/>
          <w:lang w:eastAsia="ko-KR"/>
        </w:rPr>
        <w:t>To speed up</w:t>
      </w:r>
      <w:r w:rsidRPr="00D250D7">
        <w:rPr>
          <w:rFonts w:eastAsiaTheme="minorEastAsia"/>
          <w:kern w:val="2"/>
          <w:lang w:eastAsia="ko-KR"/>
        </w:rPr>
        <w:t xml:space="preserve"> the encoder </w:t>
      </w:r>
      <w:r w:rsidR="00C765D8" w:rsidRPr="00D250D7">
        <w:rPr>
          <w:rFonts w:eastAsiaTheme="minorEastAsia"/>
          <w:kern w:val="2"/>
          <w:lang w:eastAsia="ko-KR"/>
        </w:rPr>
        <w:t xml:space="preserve">decision, the JCCR transform selection depends on </w:t>
      </w:r>
      <w:r w:rsidRPr="00D250D7">
        <w:rPr>
          <w:rFonts w:eastAsiaTheme="minorEastAsia"/>
          <w:kern w:val="2"/>
          <w:lang w:eastAsia="ko-KR"/>
        </w:rPr>
        <w:t>whether the i</w:t>
      </w:r>
      <w:r w:rsidRPr="00D250D7">
        <w:rPr>
          <w:rFonts w:eastAsiaTheme="minorEastAsia"/>
          <w:szCs w:val="22"/>
          <w:lang w:eastAsia="ko-KR"/>
        </w:rPr>
        <w:t xml:space="preserve">ndependent coding of Cb and Cr </w:t>
      </w:r>
      <w:r w:rsidR="00C765D8" w:rsidRPr="00D250D7">
        <w:rPr>
          <w:rFonts w:eastAsiaTheme="minorEastAsia"/>
          <w:szCs w:val="22"/>
          <w:lang w:eastAsia="ko-KR"/>
        </w:rPr>
        <w:t>components</w:t>
      </w:r>
      <w:r w:rsidR="00C765D8">
        <w:rPr>
          <w:rFonts w:eastAsiaTheme="minorEastAsia"/>
          <w:szCs w:val="22"/>
          <w:lang w:eastAsia="ko-KR"/>
        </w:rPr>
        <w:t xml:space="preserve"> </w:t>
      </w:r>
      <w:r>
        <w:rPr>
          <w:rFonts w:eastAsiaTheme="minorEastAsia"/>
          <w:szCs w:val="22"/>
          <w:lang w:eastAsia="ko-KR"/>
        </w:rPr>
        <w:t xml:space="preserve">selects the DCT-2 or the TS </w:t>
      </w:r>
      <w:r w:rsidR="00C765D8">
        <w:rPr>
          <w:rFonts w:eastAsiaTheme="minorEastAsia"/>
          <w:szCs w:val="22"/>
          <w:lang w:eastAsia="ko-KR"/>
        </w:rPr>
        <w:t>as the best</w:t>
      </w:r>
      <w:r>
        <w:rPr>
          <w:rFonts w:eastAsiaTheme="minorEastAsia"/>
          <w:szCs w:val="22"/>
          <w:lang w:eastAsia="ko-KR"/>
        </w:rPr>
        <w:t xml:space="preserve"> transform, </w:t>
      </w:r>
      <w:r w:rsidR="00C765D8">
        <w:rPr>
          <w:rFonts w:eastAsiaTheme="minorEastAsia"/>
          <w:szCs w:val="22"/>
          <w:lang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rPr>
      </w:pPr>
      <w:bookmarkStart w:id="278" w:name="_Toc123915466"/>
      <w:r w:rsidRPr="00BF361A">
        <w:rPr>
          <w:sz w:val="28"/>
        </w:rPr>
        <w:t>Entropy coding</w:t>
      </w:r>
      <w:bookmarkEnd w:id="278"/>
    </w:p>
    <w:p w14:paraId="21522936" w14:textId="4AB7A98E" w:rsidR="005D34B3" w:rsidRPr="000C46AA" w:rsidRDefault="005D34B3" w:rsidP="00CD45EA">
      <w:pPr>
        <w:spacing w:after="120"/>
        <w:jc w:val="both"/>
      </w:pPr>
      <w:r w:rsidRPr="000C46AA">
        <w:t xml:space="preserve">In the </w:t>
      </w:r>
      <w:r w:rsidRPr="000C46AA">
        <w:rPr>
          <w:lang w:eastAsia="ko-KR"/>
        </w:rPr>
        <w:t>VVC</w:t>
      </w:r>
      <w:r w:rsidRPr="000C46AA">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pPr>
      <w:r>
        <w:rPr>
          <w:sz w:val="22"/>
        </w:rPr>
        <w:t>Core CABAC engine</w:t>
      </w:r>
    </w:p>
    <w:p w14:paraId="72E01F5C" w14:textId="14CF26C5" w:rsidR="005D34B3" w:rsidRPr="00D113C4" w:rsidRDefault="00C63689" w:rsidP="000613EB">
      <w:pPr>
        <w:pStyle w:val="ListParagraph"/>
        <w:numPr>
          <w:ilvl w:val="0"/>
          <w:numId w:val="13"/>
        </w:numPr>
        <w:spacing w:before="136" w:after="120"/>
      </w:pPr>
      <w:r>
        <w:rPr>
          <w:rFonts w:eastAsiaTheme="minorEastAsia" w:hint="eastAsia"/>
          <w:lang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pPr>
      <w:r w:rsidRPr="000C46AA">
        <w:rPr>
          <w:lang w:eastAsia="ko-KR"/>
        </w:rPr>
        <w:t>C</w:t>
      </w:r>
      <w:r w:rsidRPr="000C46AA">
        <w:rPr>
          <w:sz w:val="22"/>
        </w:rPr>
        <w:t>ontext modeling for transform coefficients</w:t>
      </w:r>
    </w:p>
    <w:p w14:paraId="124C89F2" w14:textId="2F4E484E" w:rsidR="00D312D8" w:rsidRDefault="00D312D8" w:rsidP="00CD45EA">
      <w:pPr>
        <w:pStyle w:val="Heading3"/>
        <w:spacing w:before="136"/>
        <w:rPr>
          <w:rFonts w:eastAsiaTheme="minorEastAsia"/>
          <w:lang w:eastAsia="ko-KR"/>
        </w:rPr>
      </w:pPr>
      <w:bookmarkStart w:id="279" w:name="_Toc123915467"/>
      <w:r>
        <w:rPr>
          <w:rFonts w:eastAsiaTheme="minorEastAsia" w:hint="eastAsia"/>
          <w:lang w:eastAsia="ko-KR"/>
        </w:rPr>
        <w:t>C</w:t>
      </w:r>
      <w:r>
        <w:rPr>
          <w:rFonts w:eastAsiaTheme="minorEastAsia"/>
          <w:lang w:eastAsia="ko-KR"/>
        </w:rPr>
        <w:t>ore CABAC engine</w:t>
      </w:r>
      <w:bookmarkEnd w:id="279"/>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00D00A03" w:rsidRPr="000F2223">
        <w:rPr>
          <w:noProof/>
          <w:szCs w:val="22"/>
        </w:rPr>
        <w:fldChar w:fldCharType="begin"/>
      </w:r>
      <w:r w:rsidR="00D00A03" w:rsidRPr="005330A7">
        <w:rPr>
          <w:noProof/>
          <w:szCs w:val="22"/>
        </w:rPr>
        <w:instrText xml:space="preserve"> SEQ Eq \* MERGEFORMAT </w:instrText>
      </w:r>
      <w:r w:rsidR="00D00A03" w:rsidRPr="000F2223">
        <w:rPr>
          <w:noProof/>
          <w:szCs w:val="22"/>
        </w:rPr>
        <w:fldChar w:fldCharType="separate"/>
      </w:r>
      <w:r w:rsidR="00476894">
        <w:rPr>
          <w:noProof/>
          <w:szCs w:val="22"/>
        </w:rPr>
        <w:t>47</w:t>
      </w:r>
      <w:r w:rsidR="00D00A03" w:rsidRPr="000F2223">
        <w:rPr>
          <w:noProof/>
          <w:szCs w:val="22"/>
        </w:rPr>
        <w:fldChar w:fldCharType="end"/>
      </w:r>
      <w:r w:rsidRPr="005330A7">
        <w:rPr>
          <w:szCs w:val="22"/>
        </w:rPr>
        <w:t>)</w:t>
      </w:r>
    </w:p>
    <w:p w14:paraId="6F50E4B4" w14:textId="333FADC2" w:rsidR="00D20133" w:rsidRPr="00913BEB" w:rsidRDefault="00C63689" w:rsidP="00D20133">
      <w:pPr>
        <w:jc w:val="both"/>
        <w:rPr>
          <w:noProof/>
          <w:szCs w:val="22"/>
        </w:rPr>
      </w:pPr>
      <w:r w:rsidRPr="00F952A7">
        <w:t>In V</w:t>
      </w:r>
      <w:r w:rsidRPr="00913BEB">
        <w:rPr>
          <w:szCs w:val="22"/>
        </w:rPr>
        <w:t xml:space="preserve">VC, </w:t>
      </w:r>
      <w:r w:rsidR="00622937">
        <w:rPr>
          <w:szCs w:val="22"/>
        </w:rPr>
        <w:t xml:space="preserve">the probability is </w:t>
      </w:r>
      <w:r w:rsidR="00D20133">
        <w:rPr>
          <w:szCs w:val="22"/>
        </w:rPr>
        <w:t xml:space="preserve">linearly </w:t>
      </w:r>
      <w:r w:rsidR="00622937">
        <w:rPr>
          <w:szCs w:val="22"/>
        </w:rPr>
        <w:t xml:space="preserve">expressed </w:t>
      </w:r>
      <w:r w:rsidR="00D20133">
        <w:rPr>
          <w:szCs w:val="22"/>
        </w:rPr>
        <w:t xml:space="preserve">by the probability index pStateIdx. </w:t>
      </w:r>
      <w:r w:rsidR="007A4E74">
        <w:rPr>
          <w:szCs w:val="22"/>
        </w:rPr>
        <w:t>Therefore,</w:t>
      </w:r>
      <w:r w:rsidR="00D20133">
        <w:rPr>
          <w:szCs w:val="22"/>
        </w:rPr>
        <w:t xml:space="preserve"> all the calculation can be done with equation</w:t>
      </w:r>
      <w:r w:rsidR="007A4E74">
        <w:rPr>
          <w:szCs w:val="22"/>
        </w:rPr>
        <w:t>s</w:t>
      </w:r>
      <w:r w:rsidR="00D20133">
        <w:rPr>
          <w:szCs w:val="22"/>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rPr>
        <w:t xml:space="preserve">The </w:t>
      </w:r>
      <w:r w:rsidR="00D20133" w:rsidRPr="00622937">
        <w:rPr>
          <w:szCs w:val="22"/>
        </w:rPr>
        <w:t>pState</w:t>
      </w:r>
      <w:r w:rsidR="00D20133">
        <w:rPr>
          <w:szCs w:val="22"/>
        </w:rPr>
        <w:t xml:space="preserve">Idx used in </w:t>
      </w:r>
      <w:r w:rsidR="00D20133" w:rsidRPr="00913BEB">
        <w:rPr>
          <w:szCs w:val="22"/>
        </w:rPr>
        <w:t xml:space="preserve">the interval subdivision in the binary arithmetic coder </w:t>
      </w:r>
      <w:r w:rsidR="00D20133">
        <w:rPr>
          <w:szCs w:val="22"/>
        </w:rPr>
        <w:t>is a combination of two probabilities pStateIdx0 and pStateIdx1. The two probabilities</w:t>
      </w:r>
      <w:r w:rsidR="00D20133" w:rsidRPr="00913BEB">
        <w:rPr>
          <w:szCs w:val="22"/>
        </w:rPr>
        <w:t xml:space="preserve"> are associated with each context model and are updated </w:t>
      </w:r>
      <w:r w:rsidR="00D20133" w:rsidRPr="00913BEB">
        <w:rPr>
          <w:szCs w:val="22"/>
          <w:lang w:val="en-GB"/>
        </w:rPr>
        <w:t>independently</w:t>
      </w:r>
      <w:r w:rsidR="00D20133" w:rsidRPr="00913BEB">
        <w:rPr>
          <w:szCs w:val="22"/>
        </w:rPr>
        <w:t xml:space="preserve"> with different adaptation rates. The adaptation rates of </w:t>
      </w:r>
      <w:r w:rsidR="00D20133">
        <w:rPr>
          <w:szCs w:val="22"/>
        </w:rPr>
        <w:t xml:space="preserve">pStateIdx0 </w:t>
      </w:r>
      <w:r w:rsidR="00D20133" w:rsidRPr="00913BEB">
        <w:rPr>
          <w:szCs w:val="22"/>
        </w:rPr>
        <w:t xml:space="preserve">and </w:t>
      </w:r>
      <w:r w:rsidR="00D20133">
        <w:rPr>
          <w:szCs w:val="22"/>
        </w:rPr>
        <w:t xml:space="preserve">pStateIdx1 </w:t>
      </w:r>
      <w:r w:rsidR="00D20133" w:rsidRPr="00913BEB">
        <w:rPr>
          <w:szCs w:val="22"/>
        </w:rPr>
        <w:t xml:space="preserve">for each context model are pre-trained based on the statistics of the associated bins. The probability estimate </w:t>
      </w:r>
      <w:r w:rsidR="00D20133" w:rsidRPr="00622937">
        <w:rPr>
          <w:szCs w:val="22"/>
        </w:rPr>
        <w:t>pState</w:t>
      </w:r>
      <w:r w:rsidR="00D20133">
        <w:rPr>
          <w:szCs w:val="22"/>
        </w:rPr>
        <w:t xml:space="preserve">Idx </w:t>
      </w:r>
      <w:r w:rsidR="00D20133" w:rsidRPr="00913BEB">
        <w:rPr>
          <w:szCs w:val="22"/>
        </w:rPr>
        <w:t>is the average of the estimates from the two hypotheses.</w:t>
      </w:r>
    </w:p>
    <w:p w14:paraId="18B54D0D" w14:textId="133809CD" w:rsidR="007A4E74" w:rsidRPr="00913BEB" w:rsidRDefault="007A4E74" w:rsidP="007A4E74">
      <w:pPr>
        <w:jc w:val="both"/>
        <w:rPr>
          <w:noProof/>
          <w:szCs w:val="22"/>
        </w:rPr>
      </w:pPr>
      <w:r w:rsidRPr="007A4E74">
        <w:rPr>
          <w:noProof/>
          <w:szCs w:val="22"/>
        </w:rPr>
        <w:fldChar w:fldCharType="begin"/>
      </w:r>
      <w:r w:rsidRPr="007A4E74">
        <w:rPr>
          <w:noProof/>
          <w:szCs w:val="22"/>
        </w:rPr>
        <w:instrText xml:space="preserve"> REF _Ref35199594 \h  \* MERGEFORMAT </w:instrText>
      </w:r>
      <w:r w:rsidRPr="007A4E74">
        <w:rPr>
          <w:noProof/>
          <w:szCs w:val="22"/>
        </w:rPr>
      </w:r>
      <w:r w:rsidRPr="007A4E74">
        <w:rPr>
          <w:noProof/>
          <w:szCs w:val="22"/>
        </w:rPr>
        <w:fldChar w:fldCharType="separate"/>
      </w:r>
      <w:r w:rsidR="00476894" w:rsidRPr="00D24DC6">
        <w:rPr>
          <w:szCs w:val="22"/>
          <w:lang w:eastAsia="zh-CN"/>
        </w:rPr>
        <w:t xml:space="preserve">Figure </w:t>
      </w:r>
      <w:r w:rsidR="00476894" w:rsidRPr="00D24DC6">
        <w:rPr>
          <w:noProof/>
          <w:szCs w:val="22"/>
          <w:lang w:eastAsia="zh-CN"/>
        </w:rPr>
        <w:t>44</w:t>
      </w:r>
      <w:r w:rsidRPr="007A4E74">
        <w:rPr>
          <w:noProof/>
          <w:szCs w:val="22"/>
        </w:rPr>
        <w:fldChar w:fldCharType="end"/>
      </w:r>
      <w:r w:rsidRPr="007A4E74">
        <w:rPr>
          <w:noProof/>
          <w:szCs w:val="22"/>
        </w:rPr>
        <w:t xml:space="preserve"> </w:t>
      </w:r>
      <w:r w:rsidR="00D20133" w:rsidRPr="007A4E74">
        <w:rPr>
          <w:noProof/>
          <w:szCs w:val="22"/>
        </w:rPr>
        <w:t>shows the flowchart</w:t>
      </w:r>
      <w:r w:rsidR="00D20133" w:rsidRPr="00913BEB">
        <w:rPr>
          <w:noProof/>
          <w:szCs w:val="22"/>
        </w:rPr>
        <w:t xml:space="preserve"> for decoding a single </w:t>
      </w:r>
      <w:r w:rsidR="006401E7" w:rsidRPr="006401E7">
        <w:rPr>
          <w:noProof/>
          <w:szCs w:val="22"/>
        </w:rPr>
        <w:t xml:space="preserve">binary </w:t>
      </w:r>
      <w:r w:rsidR="00D20133" w:rsidRPr="00913BEB">
        <w:rPr>
          <w:noProof/>
          <w:szCs w:val="22"/>
        </w:rPr>
        <w:t>decision</w:t>
      </w:r>
      <w:r w:rsidR="00B763B5">
        <w:rPr>
          <w:noProof/>
          <w:szCs w:val="22"/>
        </w:rPr>
        <w:t xml:space="preserve"> in VVC.</w:t>
      </w:r>
    </w:p>
    <w:p w14:paraId="005B1EAA" w14:textId="77777777" w:rsidR="007A4E74" w:rsidRDefault="00DC3217" w:rsidP="007A4E74">
      <w:pPr>
        <w:jc w:val="center"/>
        <w:rPr>
          <w:noProof/>
        </w:rPr>
      </w:pPr>
      <w:r w:rsidRPr="00DC3217">
        <w:rPr>
          <w:noProof/>
        </w:rPr>
        <w:object w:dxaOrig="6616" w:dyaOrig="7216" w14:anchorId="487F57DE">
          <v:shape id="_x0000_i1036" type="#_x0000_t75" alt="" style="width:331.15pt;height:360.1pt;mso-width-percent:0;mso-height-percent:0;mso-width-percent:0;mso-height-percent:0" o:ole="">
            <v:imagedata r:id="rId80" o:title=""/>
          </v:shape>
          <o:OLEObject Type="Embed" ProgID="Visio.Drawing.15" ShapeID="_x0000_i1036" DrawAspect="Content" ObjectID="_1749553516" r:id="rId81"/>
        </w:object>
      </w:r>
    </w:p>
    <w:p w14:paraId="3501E49A" w14:textId="04CF2757" w:rsidR="007A4E74" w:rsidRDefault="007A4E74" w:rsidP="007A4E74">
      <w:pPr>
        <w:jc w:val="center"/>
        <w:rPr>
          <w:noProof/>
        </w:rPr>
      </w:pPr>
      <w:bookmarkStart w:id="280" w:name="_Ref35199594"/>
      <w:r w:rsidRPr="007A4E74">
        <w:rPr>
          <w:b/>
          <w:bCs/>
          <w:sz w:val="20"/>
          <w:lang w:eastAsia="zh-CN"/>
        </w:rPr>
        <w:t xml:space="preserve">Figure </w:t>
      </w:r>
      <w:r w:rsidRPr="007A4E74">
        <w:rPr>
          <w:b/>
          <w:bCs/>
          <w:sz w:val="20"/>
          <w:lang w:eastAsia="zh-CN"/>
        </w:rPr>
        <w:fldChar w:fldCharType="begin"/>
      </w:r>
      <w:r w:rsidRPr="007A4E74">
        <w:rPr>
          <w:b/>
          <w:bCs/>
          <w:sz w:val="20"/>
          <w:lang w:eastAsia="zh-CN"/>
        </w:rPr>
        <w:instrText xml:space="preserve"> SEQ Figure \* ARABIC </w:instrText>
      </w:r>
      <w:r w:rsidRPr="007A4E74">
        <w:rPr>
          <w:b/>
          <w:bCs/>
          <w:sz w:val="20"/>
          <w:lang w:eastAsia="zh-CN"/>
        </w:rPr>
        <w:fldChar w:fldCharType="separate"/>
      </w:r>
      <w:r w:rsidR="00476894">
        <w:rPr>
          <w:b/>
          <w:bCs/>
          <w:noProof/>
          <w:sz w:val="20"/>
          <w:lang w:eastAsia="zh-CN"/>
        </w:rPr>
        <w:t>44</w:t>
      </w:r>
      <w:r w:rsidRPr="007A4E74">
        <w:rPr>
          <w:b/>
          <w:bCs/>
          <w:sz w:val="20"/>
          <w:lang w:eastAsia="zh-CN"/>
        </w:rPr>
        <w:fldChar w:fldCharType="end"/>
      </w:r>
      <w:bookmarkEnd w:id="280"/>
      <w:r w:rsidRPr="007A4E74">
        <w:rPr>
          <w:b/>
          <w:bCs/>
          <w:sz w:val="20"/>
          <w:lang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rPr>
        <w:t xml:space="preserve">As done in HEVC, VVC </w:t>
      </w:r>
      <w:r w:rsidR="00C63689" w:rsidRPr="00913BEB">
        <w:rPr>
          <w:szCs w:val="22"/>
        </w:rPr>
        <w:t xml:space="preserve">CABAC </w:t>
      </w:r>
      <w:r w:rsidRPr="00913BEB">
        <w:rPr>
          <w:szCs w:val="22"/>
        </w:rPr>
        <w:t xml:space="preserve">also </w:t>
      </w:r>
      <w:r w:rsidR="00C63689" w:rsidRPr="00913BEB">
        <w:rPr>
          <w:szCs w:val="22"/>
        </w:rPr>
        <w:t>has a QP dependent initialization process invoked at the beginning of each slice. Given the initial value</w:t>
      </w:r>
      <w:r w:rsidR="00C63689" w:rsidRPr="00913BEB">
        <w:rPr>
          <w:rFonts w:eastAsiaTheme="minorEastAsia" w:hint="eastAsia"/>
          <w:szCs w:val="22"/>
          <w:lang w:eastAsia="ko-KR"/>
        </w:rPr>
        <w:t xml:space="preserve"> </w:t>
      </w:r>
      <w:r w:rsidR="00C63689" w:rsidRPr="00913BEB">
        <w:rPr>
          <w:szCs w:val="22"/>
        </w:rPr>
        <w:t>of luma QP for the slice, the initial probability state of a context model, denoted as preCtxState, is</w:t>
      </w:r>
      <w:r w:rsidR="00622937">
        <w:rPr>
          <w:szCs w:val="22"/>
        </w:rPr>
        <w:t xml:space="preserve"> </w:t>
      </w:r>
      <w:r w:rsidR="00C63689" w:rsidRPr="00913BEB">
        <w:rPr>
          <w:szCs w:val="22"/>
        </w:rPr>
        <w:t xml:space="preserve">derived </w:t>
      </w:r>
      <w:r w:rsidR="00C63689" w:rsidRPr="00913BEB">
        <w:rPr>
          <w:rFonts w:eastAsiaTheme="minorEastAsia" w:hint="eastAsia"/>
          <w:szCs w:val="22"/>
          <w:lang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rPr>
        <w:t>m = slopeIdx × 5 – 45</w:t>
      </w:r>
      <w:r>
        <w:rPr>
          <w:szCs w:val="22"/>
        </w:rPr>
        <w:tab/>
      </w:r>
      <w:r>
        <w:rPr>
          <w:szCs w:val="22"/>
        </w:rPr>
        <w:tab/>
      </w:r>
      <w:r w:rsidR="00660A3D">
        <w:rPr>
          <w:rFonts w:eastAsiaTheme="minorEastAsia"/>
          <w:szCs w:val="22"/>
          <w:lang w:eastAsia="ko-KR"/>
        </w:rPr>
        <w:tab/>
      </w:r>
      <w:r w:rsidR="00660A3D">
        <w:rPr>
          <w:rFonts w:eastAsiaTheme="minorEastAsia"/>
          <w:szCs w:val="22"/>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48</w:t>
      </w:r>
      <w:r w:rsidRPr="000F2223">
        <w:rPr>
          <w:noProof/>
          <w:szCs w:val="22"/>
        </w:rPr>
        <w:fldChar w:fldCharType="end"/>
      </w:r>
      <w:r w:rsidRPr="005330A7">
        <w:rPr>
          <w:szCs w:val="22"/>
        </w:rPr>
        <w:t>)</w:t>
      </w:r>
    </w:p>
    <w:p w14:paraId="2AE6E188" w14:textId="3FCBA3F8" w:rsidR="00C63689" w:rsidRDefault="00C63689" w:rsidP="00AF3FCF">
      <w:pPr>
        <w:jc w:val="right"/>
        <w:rPr>
          <w:noProof/>
        </w:rPr>
      </w:pPr>
      <w:r w:rsidRPr="00F952A7">
        <w:rPr>
          <w:rFonts w:eastAsia="Times New Roman"/>
        </w:rPr>
        <w:t xml:space="preserve">n = (offsetIdx &lt;&lt; 3) </w:t>
      </w:r>
      <w:r>
        <w:rPr>
          <w:rFonts w:eastAsiaTheme="minorEastAsia" w:hint="eastAsia"/>
          <w:lang w:eastAsia="ko-KR"/>
        </w:rPr>
        <w:t>+7</w:t>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49</w:t>
      </w:r>
      <w:r w:rsidRPr="000F2223">
        <w:rPr>
          <w:noProof/>
          <w:szCs w:val="22"/>
        </w:rPr>
        <w:fldChar w:fldCharType="end"/>
      </w:r>
      <w:r w:rsidRPr="005330A7">
        <w:rPr>
          <w:szCs w:val="22"/>
        </w:rPr>
        <w:t>)</w:t>
      </w:r>
    </w:p>
    <w:p w14:paraId="7666EF8D" w14:textId="745B10BE" w:rsidR="00C63689" w:rsidRDefault="00C63689" w:rsidP="00AF3FCF">
      <w:pPr>
        <w:jc w:val="right"/>
        <w:rPr>
          <w:noProof/>
        </w:rPr>
      </w:pPr>
      <w:r w:rsidRPr="00F952A7">
        <w:rPr>
          <w:rFonts w:eastAsia="Times New Roman"/>
        </w:rPr>
        <w:t>preCtxState = Clip3(</w:t>
      </w:r>
      <w:r>
        <w:rPr>
          <w:rFonts w:eastAsia="Times New Roman"/>
        </w:rPr>
        <w:t>1</w:t>
      </w:r>
      <w:r w:rsidRPr="00F952A7">
        <w:rPr>
          <w:rFonts w:eastAsia="Times New Roman"/>
        </w:rPr>
        <w:t xml:space="preserve">, 127, ((m × </w:t>
      </w:r>
      <w:r>
        <w:rPr>
          <w:rFonts w:eastAsia="Times New Roman"/>
        </w:rPr>
        <w:t>(</w:t>
      </w:r>
      <w:r w:rsidRPr="00F952A7">
        <w:rPr>
          <w:rFonts w:eastAsia="Times New Roman"/>
        </w:rPr>
        <w:t>QP</w:t>
      </w:r>
      <w:r>
        <w:rPr>
          <w:rFonts w:eastAsia="Times New Roman"/>
        </w:rPr>
        <w:t xml:space="preserve"> </w:t>
      </w:r>
      <w:r w:rsidR="001303C4">
        <w:rPr>
          <w:rFonts w:eastAsia="Times New Roman"/>
        </w:rPr>
        <w:t>−</w:t>
      </w:r>
      <w:r>
        <w:rPr>
          <w:rFonts w:eastAsia="Times New Roman"/>
        </w:rPr>
        <w:t xml:space="preserve"> 32)</w:t>
      </w:r>
      <w:r w:rsidRPr="00F952A7">
        <w:rPr>
          <w:rFonts w:eastAsia="Times New Roman"/>
        </w:rPr>
        <w:t>) &gt;&gt; 4) + n)</w:t>
      </w:r>
      <w:r>
        <w:rPr>
          <w:szCs w:val="22"/>
        </w:rPr>
        <w:tab/>
      </w:r>
      <w:r w:rsidR="00660A3D">
        <w:rPr>
          <w:rFonts w:eastAsiaTheme="minorEastAsia"/>
          <w:szCs w:val="22"/>
          <w:lang w:eastAsia="ko-KR"/>
        </w:rPr>
        <w:tab/>
      </w:r>
      <w:r w:rsidR="00660A3D">
        <w:rPr>
          <w:rFonts w:eastAsiaTheme="minorEastAsia"/>
          <w:szCs w:val="22"/>
          <w:lang w:eastAsia="ko-KR"/>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50</w:t>
      </w:r>
      <w:r w:rsidRPr="000F2223">
        <w:rPr>
          <w:noProof/>
          <w:szCs w:val="22"/>
        </w:rPr>
        <w:fldChar w:fldCharType="end"/>
      </w:r>
      <w:r w:rsidRPr="005330A7">
        <w:rPr>
          <w:szCs w:val="22"/>
        </w:rPr>
        <w:t>)</w:t>
      </w:r>
    </w:p>
    <w:p w14:paraId="6600E98F" w14:textId="77777777" w:rsidR="00C63689" w:rsidRDefault="00C63689" w:rsidP="00AF3FCF">
      <w:pPr>
        <w:jc w:val="both"/>
        <w:rPr>
          <w:noProof/>
        </w:rPr>
      </w:pPr>
      <w:r w:rsidRPr="00F952A7">
        <w:rPr>
          <w:rFonts w:eastAsia="PMingLiU"/>
        </w:rPr>
        <w:t xml:space="preserve">where slopeIdx and offsetIdx </w:t>
      </w:r>
      <w:r>
        <w:rPr>
          <w:rFonts w:eastAsiaTheme="minorEastAsia" w:hint="eastAsia"/>
          <w:lang w:eastAsia="ko-KR"/>
        </w:rPr>
        <w:t xml:space="preserve">are restricted to 3 bits, and </w:t>
      </w:r>
      <w:r>
        <w:rPr>
          <w:rFonts w:eastAsiaTheme="minorEastAsia" w:hint="eastAsia"/>
          <w:szCs w:val="22"/>
          <w:lang w:eastAsia="ko-KR"/>
        </w:rPr>
        <w:t xml:space="preserve">total </w:t>
      </w:r>
      <w:r w:rsidRPr="00F952A7">
        <w:rPr>
          <w:rFonts w:eastAsia="PMingLiU"/>
        </w:rPr>
        <w:t>initialization value</w:t>
      </w:r>
      <w:r>
        <w:rPr>
          <w:rFonts w:eastAsiaTheme="minorEastAsia" w:hint="eastAsia"/>
          <w:lang w:eastAsia="ko-KR"/>
        </w:rPr>
        <w:t>s are represented by 6-bit precision. T</w:t>
      </w:r>
      <w:r>
        <w:t>he probability state preCtxState represent</w:t>
      </w:r>
      <w:r>
        <w:rPr>
          <w:rFonts w:eastAsiaTheme="minorEastAsia" w:hint="eastAsia"/>
          <w:lang w:eastAsia="ko-KR"/>
        </w:rPr>
        <w:t>s</w:t>
      </w:r>
      <w:r>
        <w:t xml:space="preserve"> the probability in the linear domain directly</w:t>
      </w:r>
      <w:r>
        <w:rPr>
          <w:rFonts w:eastAsiaTheme="minorEastAsia" w:hint="eastAsia"/>
          <w:lang w:eastAsia="ko-KR"/>
        </w:rPr>
        <w:t>.</w:t>
      </w:r>
      <w:r w:rsidRPr="00F952A7">
        <w:rPr>
          <w:rFonts w:eastAsia="PMingLiU"/>
        </w:rPr>
        <w:t xml:space="preserve"> </w:t>
      </w:r>
      <w:r>
        <w:rPr>
          <w:rFonts w:eastAsiaTheme="minorEastAsia" w:hint="eastAsia"/>
          <w:lang w:eastAsia="ko-KR"/>
        </w:rPr>
        <w:t>Hence</w:t>
      </w:r>
      <w:r>
        <w:t xml:space="preserve">, </w:t>
      </w:r>
      <w: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rPr>
        <w:t xml:space="preserve">preCtxState &lt;&lt; </w:t>
      </w:r>
      <w:r>
        <w:rPr>
          <w:rFonts w:eastAsia="Times New Roman"/>
        </w:rPr>
        <w:t>3</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51</w:t>
      </w:r>
      <w:r w:rsidRPr="000F2223">
        <w:rPr>
          <w:noProof/>
          <w:szCs w:val="22"/>
        </w:rPr>
        <w:fldChar w:fldCharType="end"/>
      </w:r>
      <w:r w:rsidRPr="005330A7">
        <w:rPr>
          <w:szCs w:val="22"/>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rPr>
        <w:t>preCtxState &lt;&lt; 7</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52</w:t>
      </w:r>
      <w:r w:rsidRPr="000F2223">
        <w:rPr>
          <w:noProof/>
          <w:szCs w:val="22"/>
        </w:rPr>
        <w:fldChar w:fldCharType="end"/>
      </w:r>
      <w:r w:rsidRPr="005330A7">
        <w:rPr>
          <w:szCs w:val="22"/>
        </w:rPr>
        <w:t>)</w:t>
      </w:r>
    </w:p>
    <w:p w14:paraId="6A9AAF75" w14:textId="4E1161C4" w:rsidR="00316AA1" w:rsidRDefault="00316AA1" w:rsidP="00CD45EA">
      <w:pPr>
        <w:pStyle w:val="Heading3"/>
        <w:spacing w:before="136"/>
        <w:rPr>
          <w:rFonts w:eastAsiaTheme="minorEastAsia"/>
          <w:lang w:eastAsia="ko-KR"/>
        </w:rPr>
      </w:pPr>
      <w:bookmarkStart w:id="281" w:name="_Toc123915468"/>
      <w:bookmarkStart w:id="282" w:name="_Ref8587357"/>
      <w:r>
        <w:rPr>
          <w:rFonts w:eastAsiaTheme="minorEastAsia"/>
          <w:lang w:eastAsia="ko-KR"/>
        </w:rPr>
        <w:t>Last significant coefficient coding</w:t>
      </w:r>
      <w:bookmarkEnd w:id="281"/>
    </w:p>
    <w:p w14:paraId="18C700FD" w14:textId="77777777" w:rsidR="002A2560" w:rsidRDefault="00316AA1" w:rsidP="002A173B">
      <w:pPr>
        <w:jc w:val="both"/>
        <w:rPr>
          <w:lang w:eastAsia="ko-KR"/>
        </w:rPr>
      </w:pPr>
      <w:r>
        <w:rPr>
          <w:lang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eastAsia="ko-KR"/>
        </w:rPr>
      </w:pPr>
      <w:r>
        <w:rPr>
          <w:lang w:eastAsia="ko-KR"/>
        </w:rPr>
        <w:t>In VVC version 2</w:t>
      </w:r>
      <w:r w:rsidR="002A2560">
        <w:rPr>
          <w:lang w:eastAsia="ko-KR"/>
        </w:rPr>
        <w:t>, a new flag, sh_reverse_last_sig_coeff_flag, has been added to support an alternative method of coding the position of the last significant coefficient. I</w:t>
      </w:r>
      <w:r>
        <w:rPr>
          <w:lang w:eastAsia="ko-KR"/>
        </w:rPr>
        <w:t xml:space="preserve">f </w:t>
      </w:r>
      <w:r w:rsidRPr="00316AA1">
        <w:rPr>
          <w:lang w:eastAsia="ko-KR"/>
        </w:rPr>
        <w:t xml:space="preserve">sh_reverse_last_sig_coeff_flag </w:t>
      </w:r>
      <w:r>
        <w:rPr>
          <w:lang w:eastAsia="ko-KR"/>
        </w:rPr>
        <w:t>is set to 1, the values coded are</w:t>
      </w:r>
      <w:r w:rsidRPr="00316AA1">
        <w:rPr>
          <w:lang w:eastAsia="ko-KR"/>
        </w:rPr>
        <w:t xml:space="preserve"> (</w:t>
      </w:r>
      <w:r w:rsidR="002A173B">
        <w:rPr>
          <w:lang w:eastAsia="ko-KR"/>
        </w:rPr>
        <w:t> </w:t>
      </w:r>
      <w:r w:rsidRPr="00316AA1">
        <w:rPr>
          <w:lang w:eastAsia="ko-KR"/>
        </w:rPr>
        <w:t>(</w:t>
      </w:r>
      <w:r w:rsidR="00AF1897">
        <w:rPr>
          <w:lang w:eastAsia="ko-KR"/>
        </w:rPr>
        <w:t> </w:t>
      </w:r>
      <w:r w:rsidRPr="00316AA1">
        <w:rPr>
          <w:lang w:eastAsia="ko-KR"/>
        </w:rPr>
        <w:t>Log2ZoTbWidth</w:t>
      </w:r>
      <w:r w:rsidR="00AF1897">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x) and</w:t>
      </w:r>
      <w:r w:rsidRPr="00316AA1">
        <w:rPr>
          <w:lang w:eastAsia="ko-KR"/>
        </w:rPr>
        <w:t xml:space="preserve"> </w:t>
      </w:r>
      <w:r>
        <w:rPr>
          <w:lang w:eastAsia="ko-KR"/>
        </w:rPr>
        <w:t>(</w:t>
      </w:r>
      <w:r w:rsidR="002A173B">
        <w:rPr>
          <w:lang w:eastAsia="ko-KR"/>
        </w:rPr>
        <w:t> </w:t>
      </w:r>
      <w:r w:rsidRPr="00316AA1">
        <w:rPr>
          <w:lang w:eastAsia="ko-KR"/>
        </w:rPr>
        <w:t>(</w:t>
      </w:r>
      <w:r w:rsidR="002A173B">
        <w:rPr>
          <w:lang w:eastAsia="ko-KR"/>
        </w:rPr>
        <w:t> </w:t>
      </w:r>
      <w:r w:rsidRPr="00316AA1">
        <w:rPr>
          <w:lang w:eastAsia="ko-KR"/>
        </w:rPr>
        <w:t>Log2ZoTbHeight</w:t>
      </w:r>
      <w:r w:rsidR="002A173B">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sidRPr="00316AA1">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y</w:t>
      </w:r>
      <w:r w:rsidR="00AF1897">
        <w:rPr>
          <w:lang w:eastAsia="ko-KR"/>
        </w:rPr>
        <w:t> </w:t>
      </w:r>
      <w:r w:rsidR="002A2560">
        <w:rPr>
          <w:lang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eastAsia="ko-KR"/>
        </w:rPr>
      </w:pPr>
      <w:bookmarkStart w:id="283" w:name="_Toc123915469"/>
      <w:r>
        <w:rPr>
          <w:rFonts w:eastAsiaTheme="minorEastAsia" w:hint="eastAsia"/>
          <w:lang w:eastAsia="ko-KR"/>
        </w:rPr>
        <w:t>Transform coefficient level coding</w:t>
      </w:r>
      <w:bookmarkEnd w:id="282"/>
      <w:bookmarkEnd w:id="283"/>
    </w:p>
    <w:p w14:paraId="3CA3609C" w14:textId="5FFA59EC" w:rsidR="00504AAA" w:rsidRDefault="00C63689" w:rsidP="002A173B">
      <w:pPr>
        <w:jc w:val="both"/>
        <w:rPr>
          <w:noProof/>
        </w:rPr>
      </w:pPr>
      <w:r w:rsidRPr="000C46AA">
        <w:rPr>
          <w:szCs w:val="22"/>
        </w:rPr>
        <w:t>In HEVC, transform coefficients of a coding block are coded using non-overlapped coefficient groups (</w:t>
      </w:r>
      <w:r>
        <w:rPr>
          <w:rFonts w:eastAsiaTheme="minorEastAsia" w:hint="eastAsia"/>
          <w:szCs w:val="22"/>
          <w:lang w:eastAsia="ko-KR"/>
        </w:rPr>
        <w:t>CGs or subblocks</w:t>
      </w:r>
      <w:r w:rsidRPr="000C46AA">
        <w:rPr>
          <w:szCs w:val="22"/>
        </w:rPr>
        <w:t>), and each CG contains the coefficients of a 4x4 block of a coding block.</w:t>
      </w:r>
      <w:r>
        <w:rPr>
          <w:rFonts w:eastAsiaTheme="minorEastAsia" w:hint="eastAsia"/>
          <w:szCs w:val="22"/>
          <w:lang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rPr>
        <w:t>The CGs inside a coding block, and the transform coefficients within a CG, are coded according to pre-defined scan orders.</w:t>
      </w:r>
      <w:r>
        <w:rPr>
          <w:rFonts w:eastAsiaTheme="minorEastAsia" w:hint="eastAsia"/>
          <w:szCs w:val="22"/>
          <w:lang w:eastAsia="ko-KR"/>
        </w:rPr>
        <w:t xml:space="preserve"> 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Note that t</w:t>
      </w:r>
      <w:r>
        <w:rPr>
          <w:rFonts w:hint="eastAsia"/>
        </w:rPr>
        <w:t xml:space="preserve">he coded_sub_block_flag </w:t>
      </w:r>
      <w:r>
        <w:rPr>
          <w:rFonts w:eastAsiaTheme="minorEastAsia" w:hint="eastAsia"/>
          <w:lang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t xml:space="preserve">Rice parameter is determined not only based on </w:t>
      </w:r>
      <w:r w:rsidR="005A5A58">
        <w:t xml:space="preserve">the </w:t>
      </w:r>
      <w:r>
        <w:t xml:space="preserve">sum of </w:t>
      </w:r>
      <w:r w:rsidR="005A5A58">
        <w:t xml:space="preserve">the </w:t>
      </w:r>
      <w:r>
        <w:t xml:space="preserve">absolute levels of </w:t>
      </w:r>
      <w:r w:rsidR="005A5A58">
        <w:t xml:space="preserve">five </w:t>
      </w:r>
      <w:r>
        <w:t xml:space="preserve">neighboring transform coefficients in </w:t>
      </w:r>
      <w:r w:rsidR="005A5A58">
        <w:t xml:space="preserve">the </w:t>
      </w:r>
      <w:r>
        <w:t>local template</w:t>
      </w:r>
      <w:r w:rsidR="00950EB1">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t xml:space="preserve">, but </w:t>
      </w:r>
      <w:r w:rsidR="005A5A58">
        <w:t xml:space="preserve">also </w:t>
      </w:r>
      <w:r>
        <w:t>the corresponding base level is also taken into consideration</w:t>
      </w:r>
      <w:r>
        <w:rPr>
          <w:rFonts w:eastAsiaTheme="minorEastAsia" w:hint="eastAsia"/>
          <w:lang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53</w:t>
      </w:r>
      <w:r w:rsidRPr="000F2223">
        <w:rPr>
          <w:noProof/>
          <w:szCs w:val="22"/>
        </w:rPr>
        <w:fldChar w:fldCharType="end"/>
      </w:r>
      <w:r w:rsidRPr="005330A7">
        <w:rPr>
          <w:szCs w:val="22"/>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US" w:eastAsia="ko-KR"/>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284"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284"/>
      <w:r>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eastAsia="ko-KR"/>
        </w:rPr>
        <w:t>ZeroPos</w:t>
      </w:r>
      <w:r w:rsidRPr="00B275B8">
        <w:rPr>
          <w:noProof/>
          <w:lang w:eastAsia="ko-KR"/>
        </w:rPr>
        <w:t xml:space="preserve"> = ( </w:t>
      </w:r>
      <w:r w:rsidRPr="00084198">
        <w:rPr>
          <w:noProof/>
          <w:lang w:eastAsia="ko-KR"/>
        </w:rPr>
        <w:t>QState</w:t>
      </w:r>
      <w:r>
        <w:rPr>
          <w:noProof/>
          <w:lang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eastAsia="ko-KR"/>
        </w:rPr>
        <w:t>ZeroPos</w:t>
      </w:r>
      <w:r w:rsidR="009712DF">
        <w:rPr>
          <w:noProof/>
          <w:lang w:eastAsia="ko-KR"/>
        </w:rPr>
        <w:br/>
      </w:r>
      <w:r w:rsidR="003E22C1">
        <w:rPr>
          <w:noProof/>
          <w:lang w:eastAsia="ko-KR"/>
        </w:rPr>
        <w:t>else</w:t>
      </w:r>
      <w:r w:rsidR="009712DF">
        <w:rPr>
          <w:noProof/>
          <w:lang w:eastAsia="ko-KR"/>
        </w:rPr>
        <w:br/>
      </w:r>
      <w:r w:rsidR="009712DF">
        <w:rPr>
          <w:noProof/>
          <w:lang w:eastAsia="ko-KR"/>
        </w:rPr>
        <w:tab/>
      </w:r>
      <w:r w:rsidRPr="00BC5D4D">
        <w:rPr>
          <w:lang w:eastAsia="zh-TW"/>
        </w:rPr>
        <w:t>dec_abs_level</w:t>
      </w:r>
      <w:r>
        <w:rPr>
          <w:lang w:eastAsia="zh-TW"/>
        </w:rPr>
        <w:t xml:space="preserve"> = </w:t>
      </w:r>
      <w:r w:rsidR="003E22C1">
        <w:rPr>
          <w:noProof/>
          <w:lang w:eastAsia="ko-KR"/>
        </w:rPr>
        <w:t>(</w:t>
      </w:r>
      <w:r w:rsidR="003E22C1" w:rsidRPr="00041E47">
        <w:rPr>
          <w:lang w:eastAsia="zh-TW"/>
        </w:rPr>
        <w:t xml:space="preserve">absLevel &lt;= </w:t>
      </w:r>
      <w:r w:rsidR="003E22C1">
        <w:rPr>
          <w:noProof/>
          <w:lang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pPr>
      <w:r>
        <w:t>Residual coding for transform coefficients in VVC version 2</w:t>
      </w:r>
    </w:p>
    <w:p w14:paraId="1737ACE2" w14:textId="057D446E" w:rsidR="007D45D1" w:rsidRDefault="007D45D1" w:rsidP="00AF1897">
      <w:pPr>
        <w:jc w:val="both"/>
      </w:pPr>
      <w:r>
        <w:t>Version 2 of VVC extends support to bit depths above 10 bits when typically coefficients will have a greater magnitude. To efficiently code such coefficients a wider range of Rice parameters is required.</w:t>
      </w:r>
      <w:r w:rsidR="00AB71EA">
        <w:t xml:space="preserve"> For this purpose two new tools have been included in VVC version 2: E</w:t>
      </w:r>
      <w:r w:rsidR="00AB71EA" w:rsidRPr="0001735A">
        <w:t>xtended Regular Residual Coding</w:t>
      </w:r>
      <w:r w:rsidR="00AB71EA">
        <w:t xml:space="preserve"> (ERRC); and </w:t>
      </w:r>
      <w:r w:rsidR="00AB71EA" w:rsidRPr="0001735A">
        <w:t>Persistent Regular Residual Coding</w:t>
      </w:r>
      <w:r w:rsidR="00AB71EA">
        <w:t xml:space="preserve"> (PRRC).</w:t>
      </w:r>
    </w:p>
    <w:p w14:paraId="667C05C5" w14:textId="75C85FF1" w:rsidR="001C4920" w:rsidRDefault="00AB71EA" w:rsidP="00AF1897">
      <w:pPr>
        <w:jc w:val="both"/>
      </w:pPr>
      <w: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rPr>
      </w:pPr>
      <w:r w:rsidRPr="00AF1897">
        <w:rPr>
          <w:sz w:val="22"/>
          <w:szCs w:val="22"/>
        </w:rPr>
        <w:t>1 if the bit depth is over 12 and the current slice is an I-slice</w:t>
      </w:r>
    </w:p>
    <w:p w14:paraId="2183EA80" w14:textId="77777777" w:rsidR="009167C0" w:rsidRDefault="009167C0" w:rsidP="00AF1897">
      <w:pPr>
        <w:pStyle w:val="ListParagraph"/>
        <w:numPr>
          <w:ilvl w:val="0"/>
          <w:numId w:val="99"/>
        </w:numPr>
        <w:rPr>
          <w:sz w:val="22"/>
          <w:szCs w:val="22"/>
        </w:rPr>
      </w:pPr>
      <w:r w:rsidRPr="00AF1897">
        <w:rPr>
          <w:sz w:val="22"/>
          <w:szCs w:val="22"/>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rPr>
      </w:pPr>
      <w:r>
        <w:rPr>
          <w:sz w:val="22"/>
          <w:szCs w:val="22"/>
        </w:rPr>
        <w:t>2</w:t>
      </w:r>
      <w:r w:rsidRPr="00AF1897">
        <w:rPr>
          <w:sz w:val="22"/>
          <w:szCs w:val="22"/>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rPr>
      </w:pPr>
      <w:r w:rsidRPr="00AF1897">
        <w:rPr>
          <w:sz w:val="22"/>
          <w:szCs w:val="22"/>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rPr>
      </w:pPr>
      <w:r w:rsidRPr="00AF1897">
        <w:rPr>
          <w:rFonts w:eastAsia="SimSun"/>
          <w:sz w:val="22"/>
          <w:szCs w:val="22"/>
        </w:rPr>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r w:rsidR="00AF1CBF">
        <w:fldChar w:fldCharType="begin"/>
      </w:r>
      <w:r w:rsidR="00AF1CBF">
        <w:instrText xml:space="preserve"> SEQ Eq \* MERGEFORMAT  \* MERGEFORMAT </w:instrText>
      </w:r>
      <w:r w:rsidR="00AF1CBF">
        <w:fldChar w:fldCharType="separate"/>
      </w:r>
      <w:r w:rsidR="00476894">
        <w:rPr>
          <w:noProof/>
        </w:rPr>
        <w:t>54</w:t>
      </w:r>
      <w:r w:rsidR="00AF1CBF">
        <w:rPr>
          <w:noProof/>
        </w:rPr>
        <w:fldChar w:fldCharType="end"/>
      </w:r>
      <w:r w:rsidR="00C217B3">
        <w:t>)</w:t>
      </w:r>
    </w:p>
    <w:p w14:paraId="23F2DCEB" w14:textId="1F2C8F49" w:rsidR="00B35286" w:rsidRPr="002A173B" w:rsidRDefault="00B35286" w:rsidP="00BB316B">
      <w:pPr>
        <w:jc w:val="both"/>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eastAsia="ko-KR"/>
        </w:rPr>
      </w:pPr>
      <w:bookmarkStart w:id="285" w:name="_Toc123915470"/>
      <w:r>
        <w:rPr>
          <w:rFonts w:eastAsiaTheme="minorEastAsia" w:hint="eastAsia"/>
          <w:lang w:eastAsia="ko-KR"/>
        </w:rPr>
        <w:t>Context modeling for coefficient coding</w:t>
      </w:r>
      <w:bookmarkEnd w:id="285"/>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US"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286"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286"/>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eastAsia="ko-KR"/>
        </w:rPr>
        <w:t>6</w:t>
      </w:r>
      <w:r w:rsidR="00A057AD" w:rsidRPr="00A057AD">
        <w:rPr>
          <w:szCs w:val="22"/>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eastAsia="ko-KR"/>
        </w:rPr>
        <w:t>follows</w:t>
      </w:r>
      <w:r w:rsidR="00A057AD" w:rsidRPr="00A057AD">
        <w:rPr>
          <w:szCs w:val="22"/>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If cIdx is equal to 0, ctxInc is derived as follows:</w:t>
      </w:r>
    </w:p>
    <w:p w14:paraId="2C9F97CA" w14:textId="1481F35C" w:rsidR="00A057AD" w:rsidRPr="00DC3DA4" w:rsidRDefault="00A057AD" w:rsidP="00D736AD">
      <w:pPr>
        <w:jc w:val="right"/>
        <w:rPr>
          <w:rFonts w:eastAsiaTheme="minorEastAsia"/>
          <w:noProof/>
          <w:szCs w:val="22"/>
          <w:lang w:eastAsia="ko-KR"/>
        </w:rPr>
      </w:pPr>
      <w:r w:rsidRPr="00DC3DA4">
        <w:rPr>
          <w:noProof/>
          <w:szCs w:val="22"/>
          <w:lang w:eastAsia="ko-KR"/>
        </w:rPr>
        <w:t>ctxInc = 12 * Max( 0</w:t>
      </w:r>
      <w:r w:rsidR="009500F7" w:rsidRPr="00DC3DA4">
        <w:rPr>
          <w:noProof/>
          <w:szCs w:val="22"/>
          <w:lang w:eastAsia="ko-KR"/>
        </w:rPr>
        <w:t>,</w:t>
      </w:r>
      <w:r w:rsidRPr="00DC3DA4">
        <w:rPr>
          <w:noProof/>
          <w:szCs w:val="22"/>
          <w:lang w:eastAsia="ko-KR"/>
        </w:rPr>
        <w:t> QState </w:t>
      </w:r>
      <w:r w:rsidR="001303C4">
        <w:rPr>
          <w:noProof/>
          <w:szCs w:val="22"/>
          <w:lang w:eastAsia="ko-KR"/>
        </w:rPr>
        <w:t>−</w:t>
      </w:r>
      <w:r w:rsidRPr="00DC3DA4">
        <w:rPr>
          <w:noProof/>
          <w:szCs w:val="22"/>
          <w:lang w:eastAsia="ko-KR"/>
        </w:rPr>
        <w:t> 1</w:t>
      </w:r>
      <w:r w:rsidR="00D10E8C">
        <w:rPr>
          <w:noProof/>
          <w:szCs w:val="22"/>
          <w:lang w:eastAsia="ko-KR"/>
        </w:rPr>
        <w:t> </w:t>
      </w:r>
      <w:r w:rsidRPr="00DC3DA4">
        <w:rPr>
          <w:noProof/>
          <w:szCs w:val="22"/>
          <w:lang w:eastAsia="ko-KR"/>
        </w:rPr>
        <w:t>) +</w:t>
      </w:r>
      <w:r w:rsidR="003A1A70">
        <w:rPr>
          <w:noProof/>
          <w:szCs w:val="22"/>
          <w:lang w:eastAsia="ko-KR"/>
        </w:rPr>
        <w:tab/>
      </w:r>
      <w:r w:rsidR="003A1A70">
        <w:rPr>
          <w:noProof/>
          <w:szCs w:val="22"/>
          <w:lang w:eastAsia="ko-KR"/>
        </w:rPr>
        <w:tab/>
      </w:r>
      <w:r w:rsidR="00D10E8C">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br/>
      </w:r>
      <w:r w:rsidRPr="00DC3DA4">
        <w:rPr>
          <w:noProof/>
          <w:szCs w:val="22"/>
          <w:lang w:eastAsia="ko-KR"/>
        </w:rPr>
        <w:t>Min( (</w:t>
      </w:r>
      <w:r w:rsidR="00D10E8C">
        <w:rPr>
          <w:noProof/>
          <w:szCs w:val="22"/>
          <w:lang w:eastAsia="ko-KR"/>
        </w:rPr>
        <w:t> </w:t>
      </w:r>
      <w:r w:rsidRPr="00DC3DA4">
        <w:rPr>
          <w:rFonts w:eastAsia="Times New Roman"/>
        </w:rPr>
        <w:t>locSumAbsPass1</w:t>
      </w:r>
      <w:r w:rsidR="00D10E8C">
        <w:rPr>
          <w:rFonts w:eastAsia="Times New Roman"/>
        </w:rPr>
        <w:t> </w:t>
      </w:r>
      <w:r w:rsidRPr="00DC3DA4">
        <w:rPr>
          <w:noProof/>
          <w:szCs w:val="22"/>
          <w:lang w:eastAsia="ko-KR"/>
        </w:rPr>
        <w:t>+</w:t>
      </w:r>
      <w:r w:rsidR="00D10E8C">
        <w:rPr>
          <w:noProof/>
          <w:szCs w:val="22"/>
          <w:lang w:eastAsia="ko-KR"/>
        </w:rPr>
        <w:t> </w:t>
      </w:r>
      <w:r w:rsidRPr="00DC3DA4">
        <w:rPr>
          <w:noProof/>
          <w:szCs w:val="22"/>
          <w:lang w:eastAsia="ko-KR"/>
        </w:rPr>
        <w:t>1</w:t>
      </w:r>
      <w:r w:rsidR="00D10E8C">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8  :  ( d &lt; 5  ?  4  :  0 ) )</w:t>
      </w:r>
      <w:r w:rsidR="00DC3DA4">
        <w:rPr>
          <w:noProof/>
          <w:szCs w:val="22"/>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58</w:t>
      </w:r>
      <w:r w:rsidR="00DC3DA4" w:rsidRPr="00DC3DA4">
        <w:rPr>
          <w:noProof/>
          <w:szCs w:val="22"/>
        </w:rPr>
        <w:fldChar w:fldCharType="end"/>
      </w:r>
      <w:r w:rsidR="00DC3DA4" w:rsidRPr="00DC3DA4">
        <w:rPr>
          <w:szCs w:val="22"/>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eastAsia="ko-KR"/>
        </w:rPr>
        <w:t>ctxInc = 36 + 8 * Max( 0</w:t>
      </w:r>
      <w:r w:rsidR="009500F7" w:rsidRPr="00DC3DA4">
        <w:rPr>
          <w:noProof/>
          <w:szCs w:val="22"/>
          <w:lang w:eastAsia="ko-KR"/>
        </w:rPr>
        <w:t>,</w:t>
      </w:r>
      <w:r w:rsidRPr="00DC3DA4">
        <w:rPr>
          <w:noProof/>
          <w:szCs w:val="22"/>
          <w:lang w:eastAsia="ko-KR"/>
        </w:rPr>
        <w:t xml:space="preserve"> QState − 1) + </w:t>
      </w:r>
      <w:r w:rsidR="00DC3DA4" w:rsidRPr="00DC3DA4">
        <w:rPr>
          <w:noProof/>
          <w:szCs w:val="22"/>
          <w:lang w:eastAsia="ko-KR"/>
        </w:rPr>
        <w:tab/>
      </w:r>
      <w:r w:rsidR="00DC3DA4" w:rsidRPr="00DC3DA4">
        <w:rPr>
          <w:noProof/>
          <w:szCs w:val="22"/>
          <w:lang w:eastAsia="ko-KR"/>
        </w:rPr>
        <w:tab/>
      </w:r>
      <w:r w:rsidR="00D10E8C">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br/>
      </w:r>
      <w:r w:rsidRPr="00DC3DA4">
        <w:rPr>
          <w:noProof/>
          <w:szCs w:val="22"/>
          <w:lang w:eastAsia="ko-KR"/>
        </w:rPr>
        <w:t>Min( (</w:t>
      </w:r>
      <w:r w:rsidR="005C2BE1">
        <w:rPr>
          <w:noProof/>
          <w:szCs w:val="22"/>
          <w:lang w:eastAsia="ko-KR"/>
        </w:rPr>
        <w:t> </w:t>
      </w:r>
      <w:r w:rsidRPr="00DC3DA4">
        <w:rPr>
          <w:noProof/>
          <w:szCs w:val="22"/>
          <w:lang w:eastAsia="ko-KR"/>
        </w:rPr>
        <w:t>locSumAbsPass1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4  :  0 )</w:t>
      </w:r>
      <w:r w:rsidR="00DC3DA4">
        <w:rPr>
          <w:noProof/>
          <w:szCs w:val="22"/>
          <w:lang w:eastAsia="ko-KR"/>
        </w:rPr>
        <w:tab/>
      </w:r>
      <w:r w:rsidR="002B7F6D">
        <w:rPr>
          <w:noProof/>
          <w:szCs w:val="22"/>
          <w:lang w:eastAsia="ko-KR"/>
        </w:rPr>
        <w:tab/>
      </w:r>
      <w:r w:rsidRPr="00DC3DA4">
        <w:rPr>
          <w:noProof/>
          <w:sz w:val="20"/>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59</w:t>
      </w:r>
      <w:r w:rsidR="00DC3DA4" w:rsidRPr="00DC3DA4">
        <w:rPr>
          <w:noProof/>
          <w:szCs w:val="22"/>
        </w:rPr>
        <w:fldChar w:fldCharType="end"/>
      </w:r>
      <w:r w:rsidR="00DC3DA4" w:rsidRPr="00DC3DA4">
        <w:rPr>
          <w:szCs w:val="22"/>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rPr>
      </w:pPr>
      <w:bookmarkStart w:id="287" w:name="_Ref523256843"/>
      <w:bookmarkStart w:id="288" w:name="_Toc123915471"/>
      <w:r>
        <w:rPr>
          <w:sz w:val="28"/>
        </w:rPr>
        <w:t>I</w:t>
      </w:r>
      <w:r w:rsidRPr="00BF361A">
        <w:rPr>
          <w:sz w:val="28"/>
        </w:rPr>
        <w:t>n-loop filter</w:t>
      </w:r>
      <w:bookmarkEnd w:id="287"/>
      <w:r w:rsidR="000829B1">
        <w:rPr>
          <w:sz w:val="28"/>
        </w:rPr>
        <w:t>s</w:t>
      </w:r>
      <w:bookmarkEnd w:id="288"/>
    </w:p>
    <w:p w14:paraId="657E10B0" w14:textId="4ED36888" w:rsidR="00C40A19" w:rsidRDefault="001003C5" w:rsidP="00CD45EA">
      <w:pPr>
        <w:spacing w:after="120"/>
        <w:jc w:val="both"/>
      </w:pPr>
      <w:r>
        <w:t>There are totally three in</w:t>
      </w:r>
      <w:r w:rsidR="000829B1">
        <w:t>-</w:t>
      </w:r>
      <w:r>
        <w:t xml:space="preserve">loop filters in </w:t>
      </w:r>
      <w:r w:rsidR="00DE4041">
        <w:t>VVC</w:t>
      </w:r>
      <w:r>
        <w:t xml:space="preserve">. </w:t>
      </w:r>
      <w:r w:rsidRPr="001003C5">
        <w:t xml:space="preserve">Besides deblocking filter and SAO (the two loop filters in HEVC), </w:t>
      </w:r>
      <w:r>
        <w:t>adaptive loop fil</w:t>
      </w:r>
      <w:r w:rsidR="00165747">
        <w:t>t</w:t>
      </w:r>
      <w:r>
        <w:t>er (ALF)</w:t>
      </w:r>
      <w:r w:rsidRPr="001003C5">
        <w:t xml:space="preserve"> are applied. </w:t>
      </w:r>
      <w:r w:rsidR="009355A0" w:rsidRPr="009355A0">
        <w:t>The ALF comprises of luma ALF, chroma ALF and cross-component ALF (CC-ALF). The ALF filter</w:t>
      </w:r>
      <w:r w:rsidR="009355A0">
        <w:t>ing process is</w:t>
      </w:r>
      <w:r w:rsidR="009355A0" w:rsidRPr="009355A0">
        <w:t xml:space="preserve"> designed so that luma ALF, chroma ALF and CC-ALF can be executed in parallel. </w:t>
      </w:r>
      <w:r>
        <w:t xml:space="preserve">The </w:t>
      </w:r>
      <w:r w:rsidRPr="001003C5">
        <w:t xml:space="preserve">order of the filtering process in the </w:t>
      </w:r>
      <w:r w:rsidR="00DE4041">
        <w:t>VVC</w:t>
      </w:r>
      <w:r>
        <w:t xml:space="preserve"> is </w:t>
      </w:r>
      <w:r w:rsidRPr="001003C5">
        <w:t xml:space="preserve">the deblocking filter, </w:t>
      </w:r>
      <w:r>
        <w:t>SAO</w:t>
      </w:r>
      <w:r w:rsidRPr="001003C5">
        <w:t xml:space="preserve"> and </w:t>
      </w:r>
      <w:r w:rsidR="00C40A19">
        <w:t>ALF.</w:t>
      </w:r>
      <w:r w:rsidR="00DE4041">
        <w:t xml:space="preserve"> T</w:t>
      </w:r>
      <w:r w:rsidRPr="001003C5">
        <w:t>he SAO</w:t>
      </w:r>
      <w:r w:rsidR="00DE4041">
        <w:t xml:space="preserve"> in VVC is the </w:t>
      </w:r>
      <w:r>
        <w:t xml:space="preserve">same </w:t>
      </w:r>
      <w:r w:rsidR="000829B1">
        <w:t>as</w:t>
      </w:r>
      <w:r>
        <w:t xml:space="preserve"> </w:t>
      </w:r>
      <w:r w:rsidR="00DE4041">
        <w:t xml:space="preserve">that </w:t>
      </w:r>
      <w:r>
        <w:t>in HEVC.</w:t>
      </w:r>
    </w:p>
    <w:p w14:paraId="3E73A26B" w14:textId="6A45FFBB" w:rsidR="00F609EE" w:rsidRDefault="00DE4041" w:rsidP="00CA7357">
      <w:pPr>
        <w:jc w:val="both"/>
      </w:pPr>
      <w:r>
        <w:t>In VVC</w:t>
      </w:r>
      <w:r w:rsidR="000829B1">
        <w:t xml:space="preserve">, a new process called the luma mapping with chroma scaling was added (this process was previously known as </w:t>
      </w:r>
      <w:r w:rsidR="003A2797">
        <w:t xml:space="preserve">the </w:t>
      </w:r>
      <w:r w:rsidR="000829B1">
        <w:t xml:space="preserve">adaptive in-loop reshaper). </w:t>
      </w:r>
      <w:r w:rsidR="00294E8F">
        <w:t>T</w:t>
      </w:r>
      <w:r w:rsidR="00166C9F" w:rsidRPr="00166C9F">
        <w:t xml:space="preserve">he LMCS modifies the </w:t>
      </w:r>
      <w:r w:rsidR="00294E8F">
        <w:t>sample values</w:t>
      </w:r>
      <w:r w:rsidR="00166C9F" w:rsidRPr="00166C9F">
        <w:t xml:space="preserve"> before encoding </w:t>
      </w:r>
      <w:r w:rsidR="00166C9F">
        <w:t xml:space="preserve">and after reconstruction </w:t>
      </w:r>
      <w:r w:rsidR="00166C9F" w:rsidRPr="00166C9F">
        <w:t>by redistributing the codewords across the entire dynamic range</w:t>
      </w:r>
      <w:r w:rsidR="00166C9F">
        <w:t>.</w:t>
      </w:r>
      <w:r w:rsidR="00166C9F" w:rsidRPr="00166C9F">
        <w:t xml:space="preserve"> </w:t>
      </w:r>
      <w:r w:rsidR="000829B1">
        <w:t>This new process is performed before deblocking.</w:t>
      </w:r>
    </w:p>
    <w:p w14:paraId="19CBA5FF" w14:textId="300ECF93" w:rsidR="00C40A19" w:rsidRPr="00BF361A" w:rsidRDefault="0060580A" w:rsidP="00CD45EA">
      <w:pPr>
        <w:pStyle w:val="Heading3"/>
        <w:spacing w:before="136"/>
      </w:pPr>
      <w:bookmarkStart w:id="289" w:name="_Toc123915472"/>
      <w:r>
        <w:t>Adaptive L</w:t>
      </w:r>
      <w:r w:rsidR="00C40A19" w:rsidRPr="00BF361A">
        <w:t xml:space="preserve">oop </w:t>
      </w:r>
      <w:r>
        <w:t>F</w:t>
      </w:r>
      <w:r w:rsidRPr="00BF361A">
        <w:t>ilter</w:t>
      </w:r>
      <w:bookmarkEnd w:id="289"/>
    </w:p>
    <w:p w14:paraId="2A6B9FE7" w14:textId="4119B6B6" w:rsidR="00050C16" w:rsidRPr="00A05952" w:rsidRDefault="00050C16" w:rsidP="00CD45EA">
      <w:pPr>
        <w:spacing w:after="120"/>
        <w:jc w:val="both"/>
        <w:rPr>
          <w:szCs w:val="22"/>
        </w:rPr>
      </w:pPr>
      <w:r w:rsidRPr="00A05952">
        <w:rPr>
          <w:szCs w:val="22"/>
        </w:rPr>
        <w:t xml:space="preserve">In </w:t>
      </w:r>
      <w:r w:rsidR="00CF31D8">
        <w:rPr>
          <w:szCs w:val="22"/>
        </w:rPr>
        <w:t>VVC</w:t>
      </w:r>
      <w:r w:rsidRPr="00A05952">
        <w:rPr>
          <w:szCs w:val="22"/>
        </w:rPr>
        <w:t xml:space="preserve">, an </w:t>
      </w:r>
      <w:r w:rsidR="008607FB">
        <w:rPr>
          <w:szCs w:val="22"/>
        </w:rPr>
        <w:t>A</w:t>
      </w:r>
      <w:r w:rsidRPr="00A05952">
        <w:rPr>
          <w:szCs w:val="22"/>
        </w:rPr>
        <w:t xml:space="preserve">daptive </w:t>
      </w:r>
      <w:r w:rsidR="008607FB">
        <w:rPr>
          <w:szCs w:val="22"/>
        </w:rPr>
        <w:t>L</w:t>
      </w:r>
      <w:r w:rsidR="008607FB" w:rsidRPr="00A05952">
        <w:rPr>
          <w:szCs w:val="22"/>
        </w:rPr>
        <w:t xml:space="preserve">oop </w:t>
      </w:r>
      <w:r w:rsidR="008607FB">
        <w:rPr>
          <w:szCs w:val="22"/>
        </w:rPr>
        <w:t>F</w:t>
      </w:r>
      <w:r w:rsidR="008607FB" w:rsidRPr="00A05952">
        <w:rPr>
          <w:szCs w:val="22"/>
        </w:rPr>
        <w:t xml:space="preserve">ilter </w:t>
      </w:r>
      <w:r w:rsidRPr="00A05952">
        <w:rPr>
          <w:szCs w:val="22"/>
        </w:rPr>
        <w:t xml:space="preserve">(ALF) with block-based filter adaption is applied. For the luma component, one among 25 filters is selected for each </w:t>
      </w:r>
      <w:r>
        <w:rPr>
          <w:szCs w:val="22"/>
        </w:rPr>
        <w:t>4</w:t>
      </w:r>
      <w:r w:rsidRPr="00A05952">
        <w:rPr>
          <w:rFonts w:eastAsia="MS Mincho"/>
          <w:sz w:val="20"/>
          <w:szCs w:val="22"/>
        </w:rPr>
        <w:t>×</w:t>
      </w:r>
      <w:r>
        <w:rPr>
          <w:szCs w:val="22"/>
        </w:rPr>
        <w:t>4</w:t>
      </w:r>
      <w:r w:rsidRPr="00A05952">
        <w:rPr>
          <w:szCs w:val="22"/>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shape</w:t>
      </w:r>
    </w:p>
    <w:p w14:paraId="6945C98C" w14:textId="5D4F2777" w:rsidR="00050C16" w:rsidRPr="001B4D1A" w:rsidRDefault="00CF31D8" w:rsidP="00CD45EA">
      <w:pPr>
        <w:spacing w:after="120"/>
        <w:jc w:val="both"/>
        <w:rPr>
          <w:szCs w:val="22"/>
        </w:rPr>
      </w:pPr>
      <w:r>
        <w:rPr>
          <w:szCs w:val="22"/>
        </w:rPr>
        <w:t>T</w:t>
      </w:r>
      <w:r w:rsidR="00050C16">
        <w:rPr>
          <w:szCs w:val="22"/>
        </w:rPr>
        <w:t xml:space="preserve">wo </w:t>
      </w:r>
      <w:r w:rsidR="00050C16" w:rsidRPr="00A05952">
        <w:rPr>
          <w:szCs w:val="22"/>
        </w:rPr>
        <w:t xml:space="preserve">diamond filter shapes (as </w:t>
      </w:r>
      <w:r w:rsidR="00050C16" w:rsidRPr="00686876">
        <w:rPr>
          <w:szCs w:val="22"/>
        </w:rPr>
        <w:t>shown in</w:t>
      </w:r>
      <w:r w:rsidR="004E39F5" w:rsidRPr="00686876">
        <w:rPr>
          <w:szCs w:val="22"/>
        </w:rPr>
        <w:t xml:space="preserve"> </w:t>
      </w:r>
      <w:r w:rsidR="004E39F5" w:rsidRPr="00686876">
        <w:rPr>
          <w:szCs w:val="22"/>
        </w:rPr>
        <w:fldChar w:fldCharType="begin"/>
      </w:r>
      <w:r w:rsidR="004E39F5" w:rsidRPr="00686876">
        <w:rPr>
          <w:szCs w:val="22"/>
        </w:rPr>
        <w:instrText xml:space="preserve"> REF _Ref531099021 \h  \* MERGEFORMAT </w:instrText>
      </w:r>
      <w:r w:rsidR="004E39F5" w:rsidRPr="00686876">
        <w:rPr>
          <w:szCs w:val="22"/>
        </w:rPr>
      </w:r>
      <w:r w:rsidR="004E39F5" w:rsidRPr="00686876">
        <w:rPr>
          <w:szCs w:val="22"/>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rPr>
        <w:fldChar w:fldCharType="end"/>
      </w:r>
      <w:r w:rsidR="00050C16" w:rsidRPr="00686876">
        <w:rPr>
          <w:szCs w:val="22"/>
        </w:rPr>
        <w:t xml:space="preserve">) are used. </w:t>
      </w:r>
      <w:r w:rsidR="004E39F5" w:rsidRPr="00686876">
        <w:rPr>
          <w:szCs w:val="22"/>
        </w:rPr>
        <w:t>The 7</w:t>
      </w:r>
      <w:r w:rsidR="004E39F5" w:rsidRPr="00263A29">
        <w:rPr>
          <w:szCs w:val="22"/>
        </w:rPr>
        <w:t>×</w:t>
      </w:r>
      <w:r w:rsidR="004E39F5" w:rsidRPr="00686876">
        <w:rPr>
          <w:szCs w:val="22"/>
        </w:rPr>
        <w:t xml:space="preserve">7 diamond shape is applied for </w:t>
      </w:r>
      <w:r w:rsidR="00050C16" w:rsidRPr="00686876">
        <w:rPr>
          <w:szCs w:val="22"/>
        </w:rPr>
        <w:t>luma component</w:t>
      </w:r>
      <w:r w:rsidR="004E39F5" w:rsidRPr="00686876">
        <w:rPr>
          <w:szCs w:val="22"/>
        </w:rPr>
        <w:t xml:space="preserve"> and the 5</w:t>
      </w:r>
      <w:r w:rsidR="004E39F5" w:rsidRPr="00263A29">
        <w:rPr>
          <w:rFonts w:eastAsia="MS Mincho"/>
          <w:szCs w:val="22"/>
        </w:rPr>
        <w:t>×</w:t>
      </w:r>
      <w:r w:rsidR="004E39F5" w:rsidRPr="00686876">
        <w:rPr>
          <w:szCs w:val="22"/>
        </w:rPr>
        <w:t xml:space="preserve">5 diamond shape </w:t>
      </w:r>
      <w:r w:rsidR="000664C2" w:rsidRPr="00686876">
        <w:rPr>
          <w:szCs w:val="22"/>
        </w:rPr>
        <w:t xml:space="preserve">is </w:t>
      </w:r>
      <w:r w:rsidR="004E39F5" w:rsidRPr="00686876">
        <w:rPr>
          <w:szCs w:val="22"/>
        </w:rPr>
        <w:t>applied for chroma component</w:t>
      </w:r>
      <w:r w:rsidR="00FF2DEF" w:rsidRPr="001B4D1A">
        <w:rPr>
          <w:szCs w:val="22"/>
        </w:rPr>
        <w:t>s</w:t>
      </w:r>
      <w:r w:rsidR="00050C16" w:rsidRPr="001B4D1A">
        <w:rPr>
          <w:szCs w:val="22"/>
        </w:rPr>
        <w:t>.</w:t>
      </w:r>
    </w:p>
    <w:p w14:paraId="3551DD98" w14:textId="63B34B31" w:rsidR="00050C16" w:rsidRPr="00A05952" w:rsidRDefault="00050C16" w:rsidP="00CA7357">
      <w:pPr>
        <w:keepNext/>
        <w:keepLines/>
        <w:jc w:val="center"/>
        <w:rPr>
          <w:szCs w:val="22"/>
        </w:rPr>
      </w:pPr>
      <w:r>
        <w:rPr>
          <w:noProof/>
          <w:szCs w:val="22"/>
          <w:lang w:val="en-US"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pPr>
      <w:bookmarkStart w:id="290"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290"/>
      <w:r w:rsidR="00FC0E23" w:rsidRPr="008C0175">
        <w:rPr>
          <w:b w:val="0"/>
          <w:lang w:val="en-GB"/>
        </w:rPr>
        <w:t xml:space="preserve"> </w:t>
      </w:r>
      <w:r w:rsidR="00FC0E23">
        <w:rPr>
          <w:b w:val="0"/>
        </w:rPr>
        <w:t>–</w:t>
      </w:r>
      <w:r w:rsidR="00FC0E23" w:rsidRPr="00510694">
        <w:rPr>
          <w:b w:val="0"/>
          <w:iCs/>
        </w:rPr>
        <w:t xml:space="preserve"> </w:t>
      </w:r>
      <w:r w:rsidR="00050C16" w:rsidRPr="00D113C4">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rPr>
      </w:pPr>
      <w:r w:rsidRPr="00A05952">
        <w:t>Block classification</w:t>
      </w:r>
      <w:r>
        <w:t xml:space="preserve"> </w:t>
      </w:r>
    </w:p>
    <w:p w14:paraId="4749CE06" w14:textId="768B514B" w:rsidR="00050C16" w:rsidRDefault="00FC3221" w:rsidP="00CD45EA">
      <w:pPr>
        <w:spacing w:after="120"/>
        <w:jc w:val="both"/>
        <w:rPr>
          <w:szCs w:val="22"/>
        </w:rPr>
      </w:pPr>
      <w:r>
        <w:rPr>
          <w:szCs w:val="22"/>
        </w:rPr>
        <w:t>For luma component, e</w:t>
      </w:r>
      <w:r w:rsidR="00050C16" w:rsidRPr="00A05952">
        <w:rPr>
          <w:szCs w:val="22"/>
        </w:rPr>
        <w:t xml:space="preserve">ach </w:t>
      </w:r>
      <m:oMath>
        <m:r>
          <w:rPr>
            <w:rFonts w:ascii="Cambria Math" w:hAnsi="Cambria Math"/>
            <w:szCs w:val="22"/>
          </w:rPr>
          <m:t>4×4</m:t>
        </m:r>
      </m:oMath>
      <w:r w:rsidR="00050C16" w:rsidRPr="00A05952">
        <w:rPr>
          <w:szCs w:val="22"/>
        </w:rPr>
        <w:t xml:space="preserve"> block is categorized into one out of 25 classes. The classification index </w:t>
      </w:r>
      <w:r w:rsidR="00050C16" w:rsidRPr="00A05952">
        <w:rPr>
          <w:i/>
          <w:szCs w:val="22"/>
        </w:rPr>
        <w:t>C</w:t>
      </w:r>
      <w:r w:rsidR="00050C16" w:rsidRPr="00A05952">
        <w:rPr>
          <w:szCs w:val="22"/>
        </w:rPr>
        <w:t xml:space="preserve"> is derived based on its directionality </w:t>
      </w:r>
      <m:oMath>
        <m:r>
          <w:rPr>
            <w:rFonts w:ascii="Cambria Math" w:hAnsi="Cambria Math"/>
            <w:szCs w:val="22"/>
          </w:rPr>
          <m:t>D</m:t>
        </m:r>
      </m:oMath>
      <w:r w:rsidR="00050C16" w:rsidRPr="00A05952">
        <w:rPr>
          <w:szCs w:val="22"/>
        </w:rPr>
        <w:t xml:space="preserve"> and a quantized value of activity </w:t>
      </w:r>
      <m:oMath>
        <m:acc>
          <m:accPr>
            <m:ctrlPr>
              <w:rPr>
                <w:rFonts w:ascii="Cambria Math" w:hAnsi="Cambria Math"/>
                <w:i/>
                <w:szCs w:val="22"/>
              </w:rPr>
            </m:ctrlPr>
          </m:accPr>
          <m:e>
            <m:r>
              <w:rPr>
                <w:rFonts w:ascii="Cambria Math" w:hAnsi="Cambria Math"/>
                <w:szCs w:val="22"/>
              </w:rPr>
              <m:t>A</m:t>
            </m:r>
          </m:e>
        </m:acc>
      </m:oMath>
      <w:r w:rsidR="00050C16" w:rsidRPr="00A05952">
        <w:rPr>
          <w:szCs w:val="22"/>
        </w:rPr>
        <w:t>, as follows:</w:t>
      </w:r>
    </w:p>
    <w:p w14:paraId="583D7F64" w14:textId="391E064E" w:rsidR="00FC3221" w:rsidRPr="00A05952" w:rsidRDefault="00FC3221" w:rsidP="00CD45EA">
      <w:pPr>
        <w:spacing w:after="120"/>
        <w:jc w:val="right"/>
        <w:rPr>
          <w:szCs w:val="22"/>
        </w:rPr>
      </w:pPr>
      <m:oMath>
        <m:r>
          <w:rPr>
            <w:rFonts w:ascii="Cambria Math" w:hAnsi="Cambria Math"/>
            <w:szCs w:val="22"/>
          </w:rPr>
          <m:t>C=5D+</m:t>
        </m:r>
        <m:acc>
          <m:accPr>
            <m:ctrlPr>
              <w:rPr>
                <w:rFonts w:ascii="Cambria Math" w:hAnsi="Cambria Math"/>
                <w:i/>
                <w:szCs w:val="22"/>
              </w:rPr>
            </m:ctrlPr>
          </m:accPr>
          <m:e>
            <m:r>
              <w:rPr>
                <w:rFonts w:ascii="Cambria Math" w:hAnsi="Cambria Math"/>
                <w:szCs w:val="22"/>
              </w:rPr>
              <m:t>A</m:t>
            </m:r>
          </m:e>
        </m:acc>
      </m:oMath>
      <w:r>
        <w:rPr>
          <w:rFonts w:hint="eastAsia"/>
          <w:szCs w:val="22"/>
        </w:rPr>
        <w:t xml:space="preserve"> </w:t>
      </w:r>
      <w:r>
        <w:rPr>
          <w:szCs w:val="22"/>
        </w:rPr>
        <w:tab/>
      </w:r>
      <w:r>
        <w:rPr>
          <w:szCs w:val="22"/>
        </w:rPr>
        <w:tab/>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176F6C">
        <w:rPr>
          <w:noProof/>
          <w:szCs w:val="22"/>
        </w:rPr>
        <w:t>60</w:t>
      </w:r>
      <w:r w:rsidRPr="000F2223">
        <w:rPr>
          <w:noProof/>
          <w:szCs w:val="22"/>
        </w:rPr>
        <w:fldChar w:fldCharType="end"/>
      </w:r>
      <w:r w:rsidRPr="005330A7">
        <w:rPr>
          <w:szCs w:val="22"/>
        </w:rPr>
        <w:t>)</w:t>
      </w:r>
    </w:p>
    <w:p w14:paraId="0334DBB2" w14:textId="3EECB6A2" w:rsidR="00050C16" w:rsidRPr="00464242" w:rsidRDefault="00050C16" w:rsidP="00CD45EA">
      <w:pPr>
        <w:spacing w:after="120"/>
        <w:jc w:val="both"/>
        <w:rPr>
          <w:szCs w:val="22"/>
        </w:rPr>
      </w:pPr>
      <w:r w:rsidRPr="00464242">
        <w:rPr>
          <w:szCs w:val="22"/>
        </w:rPr>
        <w:t xml:space="preserve">To calculate </w:t>
      </w:r>
      <m:oMath>
        <m:r>
          <w:rPr>
            <w:rFonts w:ascii="Cambria Math" w:hAnsi="Cambria Math"/>
            <w:szCs w:val="22"/>
          </w:rPr>
          <m:t>D</m:t>
        </m:r>
      </m:oMath>
      <w:r w:rsidRPr="00464242">
        <w:rPr>
          <w:szCs w:val="22"/>
        </w:rPr>
        <w:t xml:space="preserve"> and </w:t>
      </w:r>
      <m:oMath>
        <m:acc>
          <m:accPr>
            <m:ctrlPr>
              <w:rPr>
                <w:rFonts w:ascii="Cambria Math" w:hAnsi="Cambria Math"/>
                <w:i/>
                <w:szCs w:val="22"/>
              </w:rPr>
            </m:ctrlPr>
          </m:accPr>
          <m:e>
            <m:r>
              <w:rPr>
                <w:rFonts w:ascii="Cambria Math" w:hAnsi="Cambria Math"/>
                <w:szCs w:val="22"/>
              </w:rPr>
              <m:t>A</m:t>
            </m:r>
          </m:e>
        </m:acc>
      </m:oMath>
      <w:r w:rsidRPr="00464242">
        <w:rPr>
          <w:szCs w:val="22"/>
        </w:rPr>
        <w:t>, gradients of the horizontal, vertical and two diagonal direction are first calculated using 1-D Laplacian:</w:t>
      </w:r>
    </w:p>
    <w:p w14:paraId="062D37E6" w14:textId="4FE4B999" w:rsidR="003E3701" w:rsidRPr="00464242" w:rsidRDefault="00AF1CB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v</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l</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2</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r>
              <m:rPr>
                <m:nor/>
              </m:rPr>
              <w:rPr>
                <w:rFonts w:ascii="Cambria Math" w:hAnsi="Cambria Math" w:cs="Arial"/>
                <w:szCs w:val="22"/>
              </w:rPr>
              <m:t xml:space="preserve"> </m:t>
            </m:r>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r>
                      <w:rPr>
                        <w:rFonts w:ascii="Cambria Math" w:hAnsi="Cambria Math" w:cs="Arial"/>
                        <w:szCs w:val="22"/>
                      </w:rPr>
                      <m:t>-</m:t>
                    </m:r>
                    <m:r>
                      <w:rPr>
                        <w:rFonts w:ascii="Cambria Math" w:hAnsi="Cambria Math" w:cs="Arial"/>
                        <w:szCs w:val="22"/>
                      </w:rPr>
                      <m:t>1</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r>
                      <w:rPr>
                        <w:rFonts w:ascii="Cambria Math" w:hAnsi="Cambria Math" w:cs="Arial"/>
                        <w:szCs w:val="22"/>
                      </w:rPr>
                      <m:t>+1</m:t>
                    </m:r>
                  </m:e>
                </m:d>
              </m:e>
            </m:d>
          </m:e>
        </m:nary>
      </m:oMath>
      <w:r w:rsidR="00FC3221" w:rsidRPr="00464242">
        <w:rPr>
          <w:szCs w:val="22"/>
        </w:rPr>
        <w:tab/>
      </w:r>
      <w:r w:rsidR="00FC3221" w:rsidRPr="00464242">
        <w:rPr>
          <w:szCs w:val="22"/>
        </w:rPr>
        <w:tab/>
        <w:t>(</w:t>
      </w:r>
      <w:r w:rsidR="00FC3221" w:rsidRPr="00464242">
        <w:rPr>
          <w:rFonts w:eastAsia="Malgun Gothic" w:hint="eastAsia"/>
          <w:szCs w:val="22"/>
          <w:lang w:eastAsia="ko-KR"/>
        </w:rPr>
        <w:t>3</w:t>
      </w:r>
      <w:r w:rsidR="00FC3221" w:rsidRPr="00464242">
        <w:rPr>
          <w:rFonts w:eastAsia="Malgun Gothic"/>
          <w:szCs w:val="22"/>
          <w:lang w:eastAsia="ko-KR"/>
        </w:rPr>
        <w:t>-</w:t>
      </w:r>
      <w:r w:rsidR="00FC3221" w:rsidRPr="00464242">
        <w:rPr>
          <w:noProof/>
          <w:szCs w:val="22"/>
        </w:rPr>
        <w:fldChar w:fldCharType="begin"/>
      </w:r>
      <w:r w:rsidR="00FC3221" w:rsidRPr="00464242">
        <w:rPr>
          <w:noProof/>
          <w:szCs w:val="22"/>
        </w:rPr>
        <w:instrText xml:space="preserve"> SEQ Eq \* MERGEFORMAT </w:instrText>
      </w:r>
      <w:r w:rsidR="00FC3221" w:rsidRPr="00464242">
        <w:rPr>
          <w:noProof/>
          <w:szCs w:val="22"/>
        </w:rPr>
        <w:fldChar w:fldCharType="separate"/>
      </w:r>
      <w:r w:rsidR="00176F6C">
        <w:rPr>
          <w:noProof/>
          <w:szCs w:val="22"/>
        </w:rPr>
        <w:t>61</w:t>
      </w:r>
      <w:r w:rsidR="00FC3221" w:rsidRPr="00464242">
        <w:rPr>
          <w:noProof/>
          <w:szCs w:val="22"/>
        </w:rPr>
        <w:fldChar w:fldCharType="end"/>
      </w:r>
      <w:r w:rsidR="00FC3221" w:rsidRPr="00464242">
        <w:rPr>
          <w:szCs w:val="22"/>
        </w:rPr>
        <w:t>)</w:t>
      </w:r>
    </w:p>
    <w:p w14:paraId="540A3A22" w14:textId="14B10591" w:rsidR="003E3701" w:rsidRPr="00464242" w:rsidRDefault="00AF1CB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h</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l</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2</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1,</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+1,</m:t>
                    </m:r>
                    <m:r>
                      <w:rPr>
                        <w:rFonts w:ascii="Cambria Math" w:hAnsi="Cambria Math" w:cs="Arial"/>
                        <w:szCs w:val="22"/>
                      </w:rPr>
                      <m:t>l</m:t>
                    </m:r>
                  </m:e>
                </m:d>
              </m:e>
            </m:d>
            <m:r>
              <w:rPr>
                <w:rFonts w:ascii="Cambria Math" w:hAnsi="Cambria Math" w:cs="Arial"/>
                <w:szCs w:val="22"/>
              </w:rPr>
              <m:t xml:space="preserve">  </m:t>
            </m:r>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62</w:t>
      </w:r>
      <w:r w:rsidR="003E3701" w:rsidRPr="00464242">
        <w:rPr>
          <w:noProof/>
          <w:szCs w:val="22"/>
        </w:rPr>
        <w:fldChar w:fldCharType="end"/>
      </w:r>
      <w:r w:rsidR="003E3701" w:rsidRPr="00464242">
        <w:rPr>
          <w:szCs w:val="22"/>
        </w:rPr>
        <w:t>)</w:t>
      </w:r>
    </w:p>
    <w:p w14:paraId="42EE88FD" w14:textId="77777777" w:rsidR="003E3701" w:rsidRPr="00464242" w:rsidRDefault="003E3701" w:rsidP="00CD45EA">
      <w:pPr>
        <w:spacing w:after="120"/>
        <w:jc w:val="right"/>
        <w:rPr>
          <w:szCs w:val="22"/>
        </w:rPr>
      </w:pPr>
    </w:p>
    <w:p w14:paraId="782E0F37" w14:textId="662F3D20" w:rsidR="00FC3221" w:rsidRPr="00464242" w:rsidRDefault="00AF1CB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m:t>
            </m:r>
            <m:r>
              <w:rPr>
                <w:rFonts w:ascii="Cambria Math" w:hAnsi="Cambria Math" w:cs="Arial"/>
                <w:szCs w:val="22"/>
              </w:rPr>
              <m:t>1</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l</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3</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1</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1</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1,</m:t>
                    </m:r>
                    <m:r>
                      <w:rPr>
                        <w:rFonts w:ascii="Cambria Math" w:hAnsi="Cambria Math" w:cs="Arial"/>
                        <w:szCs w:val="22"/>
                      </w:rPr>
                      <m:t>l</m:t>
                    </m:r>
                    <m:r>
                      <w:rPr>
                        <w:rFonts w:ascii="Cambria Math" w:hAnsi="Cambria Math" w:cs="Arial"/>
                        <w:szCs w:val="22"/>
                      </w:rPr>
                      <m:t>-</m:t>
                    </m:r>
                    <m:r>
                      <w:rPr>
                        <w:rFonts w:ascii="Cambria Math" w:hAnsi="Cambria Math" w:cs="Arial"/>
                        <w:szCs w:val="22"/>
                      </w:rPr>
                      <m:t>1</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+1,</m:t>
                    </m:r>
                    <m:r>
                      <w:rPr>
                        <w:rFonts w:ascii="Cambria Math" w:hAnsi="Cambria Math" w:cs="Arial"/>
                        <w:szCs w:val="22"/>
                      </w:rPr>
                      <m:t>l</m:t>
                    </m:r>
                    <m:r>
                      <w:rPr>
                        <w:rFonts w:ascii="Cambria Math" w:hAnsi="Cambria Math" w:cs="Arial"/>
                        <w:szCs w:val="22"/>
                      </w:rPr>
                      <m:t>+1</m:t>
                    </m:r>
                  </m:e>
                </m:d>
              </m:e>
            </m:d>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63</w:t>
      </w:r>
      <w:r w:rsidR="003E3701" w:rsidRPr="00464242">
        <w:rPr>
          <w:noProof/>
          <w:szCs w:val="22"/>
        </w:rPr>
        <w:fldChar w:fldCharType="end"/>
      </w:r>
      <w:r w:rsidR="003E3701" w:rsidRPr="00464242">
        <w:rPr>
          <w:szCs w:val="22"/>
        </w:rPr>
        <w:t>)</w:t>
      </w:r>
    </w:p>
    <w:p w14:paraId="496799B6" w14:textId="3D48F055" w:rsidR="003E3701" w:rsidRPr="00464242" w:rsidRDefault="00AF1CBF"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m:t>
            </m:r>
            <m:r>
              <w:rPr>
                <w:rFonts w:ascii="Cambria Math" w:hAnsi="Cambria Math" w:cs="Arial"/>
                <w:szCs w:val="22"/>
              </w:rPr>
              <m:t>2</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m:t>
            </m:r>
            <m:r>
              <w:rPr>
                <w:rFonts w:ascii="Cambria Math" w:hAnsi="Cambria Math" w:cs="Arial"/>
                <w:szCs w:val="22"/>
              </w:rPr>
              <m:t>=</m:t>
            </m:r>
            <m:r>
              <w:rPr>
                <w:rFonts w:ascii="Cambria Math" w:hAnsi="Cambria Math" w:cs="Arial"/>
                <w:szCs w:val="22"/>
              </w:rPr>
              <m:t>i</m:t>
            </m:r>
            <m:r>
              <w:rPr>
                <w:rFonts w:ascii="Cambria Math" w:hAnsi="Cambria Math" w:cs="Arial"/>
                <w:szCs w:val="22"/>
              </w:rPr>
              <m:t>-</m:t>
            </m:r>
            <m:r>
              <w:rPr>
                <w:rFonts w:ascii="Cambria Math" w:hAnsi="Cambria Math" w:cs="Arial"/>
                <w:szCs w:val="22"/>
              </w:rPr>
              <m:t>2</m:t>
            </m:r>
          </m:sub>
          <m:sup>
            <m:r>
              <w:rPr>
                <w:rFonts w:ascii="Cambria Math" w:hAnsi="Cambria Math" w:cs="Arial"/>
                <w:szCs w:val="22"/>
              </w:rPr>
              <m:t>i</m:t>
            </m:r>
            <m:r>
              <w:rPr>
                <w:rFonts w:ascii="Cambria Math" w:hAnsi="Cambria Math" w:cs="Arial"/>
                <w:szCs w:val="22"/>
              </w:rPr>
              <m:t>+3</m:t>
            </m:r>
          </m:sup>
          <m:e>
            <m:nary>
              <m:naryPr>
                <m:chr m:val="∑"/>
                <m:limLoc m:val="undOvr"/>
                <m:ctrlPr>
                  <w:rPr>
                    <w:rFonts w:ascii="Cambria Math" w:hAnsi="Cambria Math" w:cs="Arial"/>
                    <w:i/>
                    <w:szCs w:val="22"/>
                  </w:rPr>
                </m:ctrlPr>
              </m:naryPr>
              <m:sub>
                <m:r>
                  <w:rPr>
                    <w:rFonts w:ascii="Cambria Math" w:hAnsi="Cambria Math" w:cs="Arial"/>
                    <w:szCs w:val="22"/>
                  </w:rPr>
                  <m:t>j</m:t>
                </m:r>
                <m:r>
                  <w:rPr>
                    <w:rFonts w:ascii="Cambria Math" w:hAnsi="Cambria Math" w:cs="Arial"/>
                    <w:szCs w:val="22"/>
                  </w:rPr>
                  <m:t>=</m:t>
                </m:r>
                <m:r>
                  <w:rPr>
                    <w:rFonts w:ascii="Cambria Math" w:hAnsi="Cambria Math" w:cs="Arial"/>
                    <w:szCs w:val="22"/>
                  </w:rPr>
                  <m:t>j</m:t>
                </m:r>
                <m:r>
                  <w:rPr>
                    <w:rFonts w:ascii="Cambria Math" w:hAnsi="Cambria Math" w:cs="Arial"/>
                    <w:szCs w:val="22"/>
                  </w:rPr>
                  <m:t>-</m:t>
                </m:r>
                <m:r>
                  <w:rPr>
                    <w:rFonts w:ascii="Cambria Math" w:hAnsi="Cambria Math" w:cs="Arial"/>
                    <w:szCs w:val="22"/>
                  </w:rPr>
                  <m:t>2</m:t>
                </m:r>
              </m:sub>
              <m:sup>
                <m:r>
                  <w:rPr>
                    <w:rFonts w:ascii="Cambria Math" w:hAnsi="Cambria Math" w:cs="Arial"/>
                    <w:szCs w:val="22"/>
                  </w:rPr>
                  <m:t>j</m:t>
                </m:r>
                <m:r>
                  <w:rPr>
                    <w:rFonts w:ascii="Cambria Math" w:hAnsi="Cambria Math" w:cs="Arial"/>
                    <w:szCs w:val="22"/>
                  </w:rPr>
                  <m:t>+3</m:t>
                </m:r>
              </m:sup>
              <m:e>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2</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e>
            </m:nary>
            <m:r>
              <w:rPr>
                <w:rFonts w:ascii="Cambria Math" w:hAnsi="Cambria Math" w:cs="Arial"/>
                <w:szCs w:val="22"/>
              </w:rPr>
              <m:t>,</m:t>
            </m:r>
          </m:e>
        </m:nary>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m:t>
            </m:r>
            <m:r>
              <w:rPr>
                <w:rFonts w:ascii="Cambria Math" w:hAnsi="Cambria Math" w:cs="Arial"/>
                <w:szCs w:val="22"/>
              </w:rPr>
              <m:t>2</m:t>
            </m:r>
          </m:e>
          <m:sub>
            <m:r>
              <w:rPr>
                <w:rFonts w:ascii="Cambria Math" w:hAnsi="Cambria Math" w:cs="Arial"/>
                <w:szCs w:val="22"/>
              </w:rPr>
              <m:t>k</m:t>
            </m:r>
            <m:r>
              <w:rPr>
                <w:rFonts w:ascii="Cambria Math" w:hAnsi="Cambria Math" w:cs="Arial"/>
                <w:szCs w:val="22"/>
              </w:rPr>
              <m:t>,</m:t>
            </m:r>
            <m:r>
              <w:rPr>
                <w:rFonts w:ascii="Cambria Math" w:hAnsi="Cambria Math" w:cs="Arial"/>
                <w:szCs w:val="22"/>
              </w:rPr>
              <m:t>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l</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m:t>
                </m:r>
                <m:r>
                  <w:rPr>
                    <w:rFonts w:ascii="Cambria Math" w:hAnsi="Cambria Math" w:cs="Arial"/>
                    <w:szCs w:val="22"/>
                  </w:rPr>
                  <m:t>1,</m:t>
                </m:r>
                <m:r>
                  <w:rPr>
                    <w:rFonts w:ascii="Cambria Math" w:hAnsi="Cambria Math" w:cs="Arial"/>
                    <w:szCs w:val="22"/>
                  </w:rPr>
                  <m:t>l</m:t>
                </m:r>
                <m:r>
                  <w:rPr>
                    <w:rFonts w:ascii="Cambria Math" w:hAnsi="Cambria Math" w:cs="Arial"/>
                    <w:szCs w:val="22"/>
                  </w:rPr>
                  <m:t>+1</m:t>
                </m:r>
              </m:e>
            </m:d>
            <m:r>
              <w:rPr>
                <w:rFonts w:ascii="Cambria Math" w:hAnsi="Cambria Math" w:cs="Arial"/>
                <w:szCs w:val="22"/>
              </w:rPr>
              <m:t>-</m:t>
            </m:r>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m:t>
                </m:r>
                <m:r>
                  <w:rPr>
                    <w:rFonts w:ascii="Cambria Math" w:hAnsi="Cambria Math" w:cs="Arial"/>
                    <w:szCs w:val="22"/>
                  </w:rPr>
                  <m:t>+1,</m:t>
                </m:r>
                <m:r>
                  <w:rPr>
                    <w:rFonts w:ascii="Cambria Math" w:hAnsi="Cambria Math" w:cs="Arial"/>
                    <w:szCs w:val="22"/>
                  </w:rPr>
                  <m:t>l</m:t>
                </m:r>
                <m:r>
                  <w:rPr>
                    <w:rFonts w:ascii="Cambria Math" w:hAnsi="Cambria Math" w:cs="Arial"/>
                    <w:szCs w:val="22"/>
                  </w:rPr>
                  <m:t>-</m:t>
                </m:r>
                <m:r>
                  <w:rPr>
                    <w:rFonts w:ascii="Cambria Math" w:hAnsi="Cambria Math" w:cs="Arial"/>
                    <w:szCs w:val="22"/>
                  </w:rPr>
                  <m:t>1</m:t>
                </m:r>
              </m:e>
            </m:d>
          </m:e>
        </m:d>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64</w:t>
      </w:r>
      <w:r w:rsidR="003E3701" w:rsidRPr="00464242">
        <w:rPr>
          <w:noProof/>
          <w:szCs w:val="22"/>
        </w:rPr>
        <w:fldChar w:fldCharType="end"/>
      </w:r>
      <w:r w:rsidR="003E3701" w:rsidRPr="00464242">
        <w:rPr>
          <w:szCs w:val="22"/>
        </w:rPr>
        <w:t>)</w:t>
      </w:r>
    </w:p>
    <w:p w14:paraId="1CA8271D" w14:textId="4E1DF51C" w:rsidR="00050C16" w:rsidRDefault="003E3701" w:rsidP="00CD45EA">
      <w:pPr>
        <w:pStyle w:val="11BodyText"/>
        <w:spacing w:before="136" w:after="0"/>
        <w:ind w:left="0"/>
        <w:rPr>
          <w:rFonts w:ascii="Times New Roman" w:hAnsi="Times New Roman"/>
          <w:szCs w:val="22"/>
        </w:rPr>
      </w:pPr>
      <w:r w:rsidRPr="00464242">
        <w:rPr>
          <w:rFonts w:ascii="Times New Roman" w:hAnsi="Times New Roman"/>
          <w:szCs w:val="22"/>
        </w:rPr>
        <w:t>Where i</w:t>
      </w:r>
      <w:r w:rsidR="00050C16" w:rsidRPr="00464242">
        <w:rPr>
          <w:rFonts w:ascii="Times New Roman" w:hAnsi="Times New Roman"/>
          <w:szCs w:val="22"/>
        </w:rPr>
        <w:t xml:space="preserve">ndices </w:t>
      </w:r>
      <m:oMath>
        <m:r>
          <w:rPr>
            <w:rFonts w:ascii="Cambria Math" w:hAnsi="Cambria Math"/>
            <w:szCs w:val="22"/>
          </w:rPr>
          <m:t>i</m:t>
        </m:r>
      </m:oMath>
      <w:r w:rsidR="00050C16" w:rsidRPr="00464242">
        <w:rPr>
          <w:rFonts w:ascii="Times New Roman" w:hAnsi="Times New Roman"/>
          <w:szCs w:val="22"/>
        </w:rPr>
        <w:t xml:space="preserve"> and </w:t>
      </w:r>
      <m:oMath>
        <m:r>
          <w:rPr>
            <w:rFonts w:ascii="Cambria Math" w:hAnsi="Cambria Math"/>
            <w:szCs w:val="22"/>
          </w:rPr>
          <m:t>j</m:t>
        </m:r>
      </m:oMath>
      <w:r w:rsidR="00050C16" w:rsidRPr="00464242">
        <w:rPr>
          <w:rFonts w:ascii="Times New Roman" w:hAnsi="Times New Roman"/>
          <w:szCs w:val="22"/>
        </w:rPr>
        <w:t xml:space="preserve"> refer to the coordinates of the upper left sample </w:t>
      </w:r>
      <w:r w:rsidRPr="00464242">
        <w:rPr>
          <w:rFonts w:ascii="Times New Roman" w:hAnsi="Times New Roman"/>
          <w:szCs w:val="22"/>
        </w:rPr>
        <w:t>with</w:t>
      </w:r>
      <w:r w:rsidR="00050C16" w:rsidRPr="00464242">
        <w:rPr>
          <w:rFonts w:ascii="Times New Roman" w:hAnsi="Times New Roman"/>
          <w:szCs w:val="22"/>
        </w:rPr>
        <w:t xml:space="preserve">in the </w:t>
      </w:r>
      <m:oMath>
        <m:r>
          <w:rPr>
            <w:rFonts w:ascii="Cambria Math" w:hAnsi="Cambria Math"/>
            <w:szCs w:val="22"/>
          </w:rPr>
          <m:t>4×4</m:t>
        </m:r>
      </m:oMath>
      <w:r w:rsidR="00050C16" w:rsidRPr="00464242">
        <w:rPr>
          <w:rFonts w:ascii="Times New Roman" w:hAnsi="Times New Roman"/>
          <w:szCs w:val="22"/>
        </w:rPr>
        <w:t xml:space="preserve"> block and </w:t>
      </w:r>
      <m:oMath>
        <m:r>
          <w:rPr>
            <w:rFonts w:ascii="Cambria Math" w:hAnsi="Cambria Math"/>
            <w:szCs w:val="22"/>
          </w:rPr>
          <m:t>R(i,j)</m:t>
        </m:r>
      </m:oMath>
      <w:r w:rsidR="00050C16" w:rsidRPr="00464242">
        <w:rPr>
          <w:rFonts w:ascii="Times New Roman" w:hAnsi="Times New Roman"/>
          <w:szCs w:val="22"/>
        </w:rPr>
        <w:t xml:space="preserve"> indicates a reconstructed sample at coordinate </w:t>
      </w:r>
      <m:oMath>
        <m:r>
          <w:rPr>
            <w:rFonts w:ascii="Cambria Math" w:hAnsi="Cambria Math"/>
            <w:szCs w:val="22"/>
          </w:rPr>
          <m:t>(i,j)</m:t>
        </m:r>
      </m:oMath>
      <w:r w:rsidR="00050C16" w:rsidRPr="00464242">
        <w:rPr>
          <w:rFonts w:ascii="Times New Roman" w:hAnsi="Times New Roman"/>
          <w:szCs w:val="22"/>
        </w:rPr>
        <w:t>.</w:t>
      </w:r>
    </w:p>
    <w:p w14:paraId="5DD5D248" w14:textId="468879E3" w:rsidR="00464242" w:rsidRDefault="00464242" w:rsidP="00CD45EA">
      <w:pPr>
        <w:pStyle w:val="11BodyText"/>
        <w:spacing w:before="136" w:after="0"/>
        <w:ind w:left="0"/>
        <w:rPr>
          <w:rFonts w:ascii="Times New Roman" w:hAnsi="Times New Roman"/>
          <w:szCs w:val="22"/>
        </w:rPr>
      </w:pPr>
      <w:r>
        <w:rPr>
          <w:rFonts w:ascii="Times New Roman" w:hAnsi="Times New Roman"/>
          <w:szCs w:val="22"/>
        </w:rPr>
        <w:t>To reduce the</w:t>
      </w:r>
      <w:r w:rsidRPr="00644EC9">
        <w:rPr>
          <w:rFonts w:ascii="Times New Roman" w:hAnsi="Times New Roman"/>
          <w:szCs w:val="22"/>
        </w:rPr>
        <w:t xml:space="preserve"> complexity of </w:t>
      </w:r>
      <w:r w:rsidR="00FC0E23" w:rsidRPr="00644EC9">
        <w:rPr>
          <w:rFonts w:ascii="Times New Roman" w:hAnsi="Times New Roman"/>
          <w:szCs w:val="22"/>
        </w:rPr>
        <w:t xml:space="preserve">block </w:t>
      </w:r>
      <w:r w:rsidR="00FC0E23" w:rsidRPr="00784199">
        <w:rPr>
          <w:rFonts w:ascii="Times New Roman" w:hAnsi="Times New Roman"/>
          <w:szCs w:val="22"/>
        </w:rPr>
        <w:t xml:space="preserve">classification, </w:t>
      </w:r>
      <w:r w:rsidR="00FC0E23" w:rsidRPr="00B12EAD">
        <w:rPr>
          <w:rFonts w:ascii="Times New Roman" w:hAnsi="Times New Roman"/>
          <w:szCs w:val="22"/>
        </w:rPr>
        <w:t xml:space="preserve">the </w:t>
      </w:r>
      <w:r w:rsidR="00FC0E23" w:rsidRPr="00994178">
        <w:rPr>
          <w:rFonts w:ascii="Times New Roman" w:hAnsi="Times New Roman"/>
          <w:szCs w:val="22"/>
        </w:rPr>
        <w:t xml:space="preserve">subsampled 1-D Laplacian calculation </w:t>
      </w:r>
      <w:r w:rsidR="00FC0E23" w:rsidRPr="00644EC9">
        <w:rPr>
          <w:rFonts w:ascii="Times New Roman" w:hAnsi="Times New Roman"/>
          <w:szCs w:val="22"/>
        </w:rPr>
        <w:t>is applied. As shown in</w:t>
      </w:r>
      <w:r w:rsidR="00644EC9" w:rsidRPr="00644EC9">
        <w:rPr>
          <w:rFonts w:ascii="Times New Roman" w:hAnsi="Times New Roman"/>
          <w:szCs w:val="22"/>
        </w:rPr>
        <w:t xml:space="preserve"> </w:t>
      </w:r>
      <w:r w:rsidR="00FC0E23" w:rsidRPr="00BD5CFA">
        <w:rPr>
          <w:rFonts w:ascii="Times New Roman" w:hAnsi="Times New Roman"/>
          <w:szCs w:val="22"/>
        </w:rPr>
        <w:fldChar w:fldCharType="begin"/>
      </w:r>
      <w:r w:rsidR="00FC0E23" w:rsidRPr="00644EC9">
        <w:rPr>
          <w:rFonts w:ascii="Times New Roman" w:hAnsi="Times New Roman"/>
          <w:szCs w:val="22"/>
        </w:rPr>
        <w:instrText xml:space="preserve"> REF _Ref531112899 \h </w:instrText>
      </w:r>
      <w:r w:rsidR="00644EC9" w:rsidRPr="00D113C4">
        <w:rPr>
          <w:rFonts w:ascii="Times New Roman" w:hAnsi="Times New Roman"/>
          <w:szCs w:val="22"/>
        </w:rPr>
        <w:instrText xml:space="preserve"> \* MERGEFORMAT </w:instrText>
      </w:r>
      <w:r w:rsidR="00FC0E23" w:rsidRPr="00BD5CFA">
        <w:rPr>
          <w:rFonts w:ascii="Times New Roman" w:hAnsi="Times New Roman"/>
          <w:szCs w:val="22"/>
        </w:rPr>
      </w:r>
      <w:r w:rsidR="00FC0E23" w:rsidRPr="00BD5CFA">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rPr>
        <w:fldChar w:fldCharType="end"/>
      </w:r>
      <w:r w:rsidR="00FC0E23" w:rsidRPr="00644EC9">
        <w:rPr>
          <w:rFonts w:ascii="Times New Roman" w:hAnsi="Times New Roman"/>
          <w:szCs w:val="22"/>
        </w:rPr>
        <w:t xml:space="preserve">, </w:t>
      </w:r>
      <w:r w:rsidR="00FC0E23">
        <w:rPr>
          <w:rFonts w:ascii="Times New Roman" w:hAnsi="Times New Roman"/>
          <w:szCs w:val="22"/>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US"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US"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rPr>
      </w:pPr>
      <w:bookmarkStart w:id="291"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291"/>
      <w:r w:rsidRPr="00D113C4">
        <w:rPr>
          <w:rFonts w:ascii="Times New Roman" w:hAnsi="Times New Roman"/>
          <w:b/>
          <w:sz w:val="20"/>
        </w:rPr>
        <w:t xml:space="preserve"> – Subsampled Laplacian calculation</w:t>
      </w:r>
    </w:p>
    <w:p w14:paraId="79F13B81" w14:textId="77777777" w:rsidR="00050C16" w:rsidRDefault="00050C16" w:rsidP="00CD45EA">
      <w:pPr>
        <w:keepNext/>
        <w:spacing w:after="120"/>
        <w:jc w:val="both"/>
        <w:rPr>
          <w:szCs w:val="22"/>
        </w:rPr>
      </w:pPr>
      <w:r w:rsidRPr="00A05952">
        <w:rPr>
          <w:szCs w:val="22"/>
        </w:rPr>
        <w:t xml:space="preserve">Then </w:t>
      </w:r>
      <m:oMath>
        <m:r>
          <w:rPr>
            <w:rFonts w:ascii="Cambria Math" w:hAnsi="Cambria Math"/>
            <w:szCs w:val="22"/>
          </w:rPr>
          <m:t xml:space="preserve">D </m:t>
        </m:r>
      </m:oMath>
      <w:r w:rsidRPr="00A05952">
        <w:rPr>
          <w:szCs w:val="22"/>
        </w:rPr>
        <w:t>maximum and minimum values of the gradients of horizontal and vertical directions are set as:</w:t>
      </w:r>
    </w:p>
    <w:p w14:paraId="2B05649A" w14:textId="7CB8D792" w:rsidR="003E3701" w:rsidRPr="00A05952" w:rsidRDefault="00AF1CBF"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m:t>
            </m:r>
            <m:r>
              <w:rPr>
                <w:rFonts w:ascii="Cambria Math" w:hAnsi="Cambria Math"/>
                <w:szCs w:val="22"/>
              </w:rPr>
              <m:t>,</m:t>
            </m:r>
            <m:r>
              <w:rPr>
                <w:rFonts w:ascii="Cambria Math" w:hAnsi="Cambria Math"/>
                <w:szCs w:val="22"/>
              </w:rPr>
              <m:t>v</m:t>
            </m:r>
          </m:sub>
          <m:sup>
            <m:r>
              <w:rPr>
                <w:rFonts w:ascii="Cambria Math" w:hAnsi="Cambria Math"/>
                <w:szCs w:val="22"/>
              </w:rPr>
              <m:t>max</m:t>
            </m:r>
          </m:sup>
        </m:sSubSup>
        <m:r>
          <w:rPr>
            <w:rFonts w:ascii="Cambria Math" w:hAnsi="Cambria Math"/>
            <w:szCs w:val="22"/>
          </w:rPr>
          <m:t>=</m:t>
        </m:r>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sidRPr="00A05952">
        <w:rPr>
          <w:rFonts w:eastAsia="MS Mincho"/>
          <w:szCs w:val="22"/>
        </w:rPr>
        <w:t xml:space="preserve">,  </w:t>
      </w:r>
      <m:oMath>
        <m:r>
          <w:rPr>
            <w:rFonts w:ascii="Cambria Math" w:hAnsi="Cambria Math"/>
            <w:szCs w:val="22"/>
          </w:rPr>
          <m:t xml:space="preserve"> </m:t>
        </m:r>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m:t>
            </m:r>
            <m:r>
              <w:rPr>
                <w:rFonts w:ascii="Cambria Math" w:hAnsi="Cambria Math"/>
                <w:szCs w:val="22"/>
              </w:rPr>
              <m:t>,</m:t>
            </m:r>
            <m:r>
              <w:rPr>
                <w:rFonts w:ascii="Cambria Math" w:hAnsi="Cambria Math"/>
                <w:szCs w:val="22"/>
              </w:rPr>
              <m:t>v</m:t>
            </m:r>
          </m:sub>
          <m:sup>
            <m:r>
              <w:rPr>
                <w:rFonts w:ascii="Cambria Math" w:hAnsi="Cambria Math"/>
                <w:szCs w:val="22"/>
              </w:rPr>
              <m:t>min</m:t>
            </m:r>
          </m:sup>
        </m:sSubSup>
        <m:r>
          <w:rPr>
            <w:rFonts w:ascii="Cambria Math" w:hAnsi="Cambria Math"/>
            <w:szCs w:val="22"/>
          </w:rPr>
          <m:t>=</m:t>
        </m:r>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Pr>
          <w:rFonts w:eastAsia="MS Mincho" w:hint="eastAsia"/>
          <w:szCs w:val="22"/>
        </w:rPr>
        <w:t xml:space="preserve"> </w:t>
      </w:r>
      <w:r w:rsidR="003E3701">
        <w:rPr>
          <w:rFonts w:eastAsia="MS Mincho"/>
          <w:szCs w:val="22"/>
        </w:rPr>
        <w:tab/>
      </w:r>
      <w:r w:rsidR="003E3701">
        <w:rPr>
          <w:rFonts w:eastAsia="MS Mincho"/>
          <w:szCs w:val="22"/>
        </w:rPr>
        <w:tab/>
      </w:r>
      <w:r w:rsidR="003E3701">
        <w:rPr>
          <w:rFonts w:eastAsia="MS Mincho"/>
          <w:szCs w:val="22"/>
        </w:rPr>
        <w:tab/>
      </w:r>
      <w:r w:rsidR="003E3701">
        <w:rPr>
          <w:rFonts w:eastAsia="MS Mincho"/>
          <w:szCs w:val="22"/>
        </w:rPr>
        <w:tab/>
      </w:r>
      <w:r w:rsidR="003E3701" w:rsidRPr="00D113C4">
        <w:rPr>
          <w:szCs w:val="22"/>
        </w:rPr>
        <w:t>(</w:t>
      </w:r>
      <w:r w:rsidR="003E3701" w:rsidRPr="00D113C4">
        <w:rPr>
          <w:rFonts w:eastAsia="Malgun Gothic"/>
          <w:szCs w:val="22"/>
          <w:lang w:eastAsia="ko-KR"/>
        </w:rPr>
        <w:t>3-</w:t>
      </w:r>
      <w:r w:rsidR="003E3701" w:rsidRPr="00D113C4">
        <w:rPr>
          <w:noProof/>
          <w:szCs w:val="22"/>
        </w:rPr>
        <w:fldChar w:fldCharType="begin"/>
      </w:r>
      <w:r w:rsidR="003E3701" w:rsidRPr="00D113C4">
        <w:rPr>
          <w:noProof/>
          <w:szCs w:val="22"/>
        </w:rPr>
        <w:instrText xml:space="preserve"> SEQ Eq \* MERGEFORMAT </w:instrText>
      </w:r>
      <w:r w:rsidR="003E3701" w:rsidRPr="00D113C4">
        <w:rPr>
          <w:noProof/>
          <w:szCs w:val="22"/>
        </w:rPr>
        <w:fldChar w:fldCharType="separate"/>
      </w:r>
      <w:r w:rsidR="00176F6C">
        <w:rPr>
          <w:noProof/>
          <w:szCs w:val="22"/>
        </w:rPr>
        <w:t>65</w:t>
      </w:r>
      <w:r w:rsidR="003E3701" w:rsidRPr="00D113C4">
        <w:rPr>
          <w:noProof/>
          <w:szCs w:val="22"/>
        </w:rPr>
        <w:fldChar w:fldCharType="end"/>
      </w:r>
      <w:r w:rsidR="003E3701" w:rsidRPr="00D113C4">
        <w:rPr>
          <w:szCs w:val="22"/>
        </w:rPr>
        <w:t>)</w:t>
      </w:r>
    </w:p>
    <w:p w14:paraId="0BAC65A7" w14:textId="521B79D1" w:rsidR="00050C16" w:rsidRDefault="00636B19" w:rsidP="00CD45EA">
      <w:pPr>
        <w:spacing w:after="120"/>
        <w:jc w:val="both"/>
        <w:rPr>
          <w:szCs w:val="22"/>
        </w:rPr>
      </w:pPr>
      <w:r>
        <w:rPr>
          <w:szCs w:val="22"/>
        </w:rPr>
        <w:t>T</w:t>
      </w:r>
      <w:r w:rsidR="00050C16" w:rsidRPr="00A05952">
        <w:rPr>
          <w:szCs w:val="22"/>
        </w:rPr>
        <w:t>he maximum and minimum values of the gradient of two diagonal directions are set as:</w:t>
      </w:r>
    </w:p>
    <w:p w14:paraId="6DA210C9" w14:textId="5A3301A3" w:rsidR="00636B19" w:rsidRPr="00A05952" w:rsidRDefault="00AF1CBF"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m:t>
            </m:r>
            <m:r>
              <w:rPr>
                <w:rFonts w:ascii="Cambria Math" w:hAnsi="Cambria Math"/>
                <w:szCs w:val="22"/>
              </w:rPr>
              <m:t>0,</m:t>
            </m:r>
            <m:r>
              <w:rPr>
                <w:rFonts w:ascii="Cambria Math" w:hAnsi="Cambria Math"/>
                <w:szCs w:val="22"/>
              </w:rPr>
              <m:t>d</m:t>
            </m:r>
            <m:r>
              <w:rPr>
                <w:rFonts w:ascii="Cambria Math" w:hAnsi="Cambria Math"/>
                <w:szCs w:val="22"/>
              </w:rPr>
              <m:t>1</m:t>
            </m:r>
          </m:sub>
          <m:sup>
            <m:r>
              <w:rPr>
                <w:rFonts w:ascii="Cambria Math" w:hAnsi="Cambria Math"/>
                <w:szCs w:val="22"/>
              </w:rPr>
              <m:t>max</m:t>
            </m:r>
          </m:sup>
        </m:sSubSup>
        <m:r>
          <w:rPr>
            <w:rFonts w:ascii="Cambria Math" w:hAnsi="Cambria Math"/>
            <w:szCs w:val="22"/>
          </w:rPr>
          <m:t>=</m:t>
        </m:r>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1</m:t>
                </m:r>
              </m:sub>
            </m:sSub>
          </m:e>
        </m:d>
      </m:oMath>
      <w:r w:rsidR="00636B19" w:rsidRPr="00741A08">
        <w:rPr>
          <w:rFonts w:eastAsia="MS Mincho"/>
          <w:szCs w:val="22"/>
        </w:rPr>
        <w:t xml:space="preserve">,  </w:t>
      </w: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m:t>
            </m:r>
            <m:r>
              <w:rPr>
                <w:rFonts w:ascii="Cambria Math" w:hAnsi="Cambria Math"/>
                <w:szCs w:val="22"/>
              </w:rPr>
              <m:t>0,</m:t>
            </m:r>
            <m:r>
              <w:rPr>
                <w:rFonts w:ascii="Cambria Math" w:hAnsi="Cambria Math"/>
                <w:szCs w:val="22"/>
              </w:rPr>
              <m:t>d</m:t>
            </m:r>
            <m:r>
              <w:rPr>
                <w:rFonts w:ascii="Cambria Math" w:hAnsi="Cambria Math"/>
                <w:szCs w:val="22"/>
              </w:rPr>
              <m:t>1</m:t>
            </m:r>
          </m:sub>
          <m:sup>
            <m:r>
              <w:rPr>
                <w:rFonts w:ascii="Cambria Math" w:hAnsi="Cambria Math"/>
                <w:szCs w:val="22"/>
              </w:rPr>
              <m:t>min</m:t>
            </m:r>
          </m:sup>
        </m:sSubSup>
        <m:r>
          <w:rPr>
            <w:rFonts w:ascii="Cambria Math" w:hAnsi="Cambria Math"/>
            <w:szCs w:val="22"/>
          </w:rPr>
          <m:t>=</m:t>
        </m:r>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m:t>
                </m:r>
                <m:r>
                  <w:rPr>
                    <w:rFonts w:ascii="Cambria Math" w:hAnsi="Cambria Math"/>
                    <w:szCs w:val="22"/>
                  </w:rPr>
                  <m:t>1</m:t>
                </m:r>
              </m:sub>
            </m:sSub>
          </m:e>
        </m:d>
      </m:oMath>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D113C4">
        <w:rPr>
          <w:szCs w:val="22"/>
        </w:rPr>
        <w:t>(</w:t>
      </w:r>
      <w:r w:rsidR="00636B19" w:rsidRPr="00D113C4">
        <w:rPr>
          <w:rFonts w:eastAsia="Malgun Gothic"/>
          <w:szCs w:val="22"/>
          <w:lang w:eastAsia="ko-KR"/>
        </w:rPr>
        <w:t>3-</w:t>
      </w:r>
      <w:r w:rsidR="00636B19" w:rsidRPr="00D113C4">
        <w:rPr>
          <w:noProof/>
          <w:szCs w:val="22"/>
        </w:rPr>
        <w:fldChar w:fldCharType="begin"/>
      </w:r>
      <w:r w:rsidR="00636B19" w:rsidRPr="00D113C4">
        <w:rPr>
          <w:noProof/>
          <w:szCs w:val="22"/>
        </w:rPr>
        <w:instrText xml:space="preserve"> SEQ Eq \* MERGEFORMAT </w:instrText>
      </w:r>
      <w:r w:rsidR="00636B19" w:rsidRPr="00D113C4">
        <w:rPr>
          <w:noProof/>
          <w:szCs w:val="22"/>
        </w:rPr>
        <w:fldChar w:fldCharType="separate"/>
      </w:r>
      <w:r w:rsidR="00176F6C">
        <w:rPr>
          <w:noProof/>
          <w:szCs w:val="22"/>
        </w:rPr>
        <w:t>66</w:t>
      </w:r>
      <w:r w:rsidR="00636B19" w:rsidRPr="00D113C4">
        <w:rPr>
          <w:noProof/>
          <w:szCs w:val="22"/>
        </w:rPr>
        <w:fldChar w:fldCharType="end"/>
      </w:r>
      <w:r w:rsidR="00636B19" w:rsidRPr="00D113C4">
        <w:rPr>
          <w:szCs w:val="22"/>
        </w:rPr>
        <w:t>)</w:t>
      </w:r>
    </w:p>
    <w:p w14:paraId="3E0208D4" w14:textId="77777777" w:rsidR="00050C16" w:rsidRPr="00A05952" w:rsidRDefault="00050C16" w:rsidP="00CD45EA">
      <w:pPr>
        <w:spacing w:after="120"/>
        <w:jc w:val="both"/>
        <w:rPr>
          <w:szCs w:val="22"/>
        </w:rPr>
      </w:pPr>
      <w:r w:rsidRPr="00A05952">
        <w:rPr>
          <w:szCs w:val="22"/>
        </w:rPr>
        <w:t xml:space="preserve">To derive the value of the directionality </w:t>
      </w:r>
      <m:oMath>
        <m:r>
          <w:rPr>
            <w:rFonts w:ascii="Cambria Math" w:hAnsi="Cambria Math"/>
            <w:szCs w:val="22"/>
          </w:rPr>
          <m:t>D</m:t>
        </m:r>
      </m:oMath>
      <w:r w:rsidRPr="00A05952">
        <w:rPr>
          <w:szCs w:val="22"/>
        </w:rPr>
        <w:t xml:space="preserve">, these values are compared against each other and with two thresholds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Pr="00A05952">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sidRPr="00A05952">
        <w:rPr>
          <w:szCs w:val="22"/>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1</w:t>
      </w:r>
      <w:r w:rsidRPr="00A05952">
        <w:rPr>
          <w:rFonts w:ascii="Times New Roman" w:hAnsi="Times New Roman"/>
          <w:szCs w:val="22"/>
        </w:rPr>
        <w:t>.</w:t>
      </w:r>
      <w:r w:rsidRPr="00A05952">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are true,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0</m:t>
        </m:r>
      </m:oMath>
      <w:r w:rsidRPr="00A05952">
        <w:rPr>
          <w:rFonts w:ascii="Times New Roman" w:hAnsi="Times New Roman"/>
          <w:szCs w:val="22"/>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2</w:t>
      </w:r>
      <w:r w:rsidRPr="00A05952">
        <w:rPr>
          <w:rFonts w:ascii="Times New Roman" w:hAnsi="Times New Roman"/>
          <w:szCs w:val="22"/>
        </w:rPr>
        <w:t>.</w:t>
      </w:r>
      <w:r w:rsidRPr="00A05952">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A05952">
        <w:rPr>
          <w:rFonts w:ascii="Times New Roman" w:hAnsi="Times New Roman"/>
          <w:szCs w:val="22"/>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3</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2</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1</m:t>
        </m:r>
      </m:oMath>
      <w:r w:rsidRPr="00A05952">
        <w:rPr>
          <w:rFonts w:ascii="Times New Roman" w:hAnsi="Times New Roman"/>
          <w:szCs w:val="22"/>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4</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4</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3</m:t>
        </m:r>
      </m:oMath>
      <w:r w:rsidRPr="00A05952">
        <w:rPr>
          <w:rFonts w:ascii="Times New Roman" w:hAnsi="Times New Roman"/>
          <w:szCs w:val="22"/>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 xml:space="preserve">The activity value </w:t>
      </w:r>
      <m:oMath>
        <m:r>
          <w:rPr>
            <w:rFonts w:ascii="Cambria Math" w:hAnsi="Cambria Math"/>
            <w:szCs w:val="22"/>
          </w:rPr>
          <m:t>A</m:t>
        </m:r>
      </m:oMath>
      <w:r w:rsidRPr="00A05952">
        <w:rPr>
          <w:rFonts w:ascii="Times New Roman" w:hAnsi="Times New Roman"/>
          <w:szCs w:val="22"/>
        </w:rPr>
        <w:t xml:space="preserve"> is calculated as:</w:t>
      </w:r>
    </w:p>
    <w:p w14:paraId="097F1A0E" w14:textId="71D29EF5" w:rsidR="00636B19" w:rsidRPr="00A05952" w:rsidRDefault="00636B19" w:rsidP="00CD45EA">
      <w:pPr>
        <w:keepNext/>
        <w:spacing w:after="120"/>
        <w:jc w:val="right"/>
        <w:rPr>
          <w:szCs w:val="22"/>
        </w:rPr>
      </w:pPr>
      <m:oMath>
        <m:r>
          <w:rPr>
            <w:rFonts w:ascii="Cambria Math" w:eastAsia="Calibri" w:hAnsi="Cambria Math"/>
            <w:szCs w:val="22"/>
          </w:rPr>
          <m:t>A=</m:t>
        </m:r>
        <m:nary>
          <m:naryPr>
            <m:chr m:val="∑"/>
            <m:limLoc m:val="undOvr"/>
            <m:ctrlPr>
              <w:rPr>
                <w:rFonts w:ascii="Cambria Math" w:eastAsia="Calibri" w:hAnsi="Cambria Math"/>
                <w:i/>
                <w:szCs w:val="22"/>
              </w:rPr>
            </m:ctrlPr>
          </m:naryPr>
          <m:sub>
            <m:r>
              <w:rPr>
                <w:rFonts w:ascii="Cambria Math" w:eastAsia="Calibri" w:hAnsi="Cambria Math"/>
                <w:szCs w:val="22"/>
              </w:rPr>
              <m:t>k=i-2</m:t>
            </m:r>
          </m:sub>
          <m:sup>
            <m:r>
              <w:rPr>
                <w:rFonts w:ascii="Cambria Math" w:eastAsia="Calibri" w:hAnsi="Cambria Math"/>
                <w:szCs w:val="22"/>
              </w:rPr>
              <m:t>i+3</m:t>
            </m:r>
          </m:sup>
          <m:e>
            <m:nary>
              <m:naryPr>
                <m:chr m:val="∑"/>
                <m:limLoc m:val="undOvr"/>
                <m:ctrlPr>
                  <w:rPr>
                    <w:rFonts w:ascii="Cambria Math" w:eastAsia="Calibri" w:hAnsi="Cambria Math"/>
                    <w:i/>
                    <w:szCs w:val="22"/>
                  </w:rPr>
                </m:ctrlPr>
              </m:naryPr>
              <m:sub>
                <m:r>
                  <w:rPr>
                    <w:rFonts w:ascii="Cambria Math" w:eastAsia="Calibri" w:hAnsi="Cambria Math"/>
                    <w:szCs w:val="22"/>
                  </w:rPr>
                  <m:t>l=j-2</m:t>
                </m:r>
              </m:sub>
              <m:sup>
                <m:r>
                  <w:rPr>
                    <w:rFonts w:ascii="Cambria Math" w:eastAsia="Calibri" w:hAnsi="Cambria Math"/>
                    <w:szCs w:val="22"/>
                  </w:rPr>
                  <m:t>j+3</m:t>
                </m:r>
              </m:sup>
              <m:e>
                <m:d>
                  <m:dPr>
                    <m:ctrlPr>
                      <w:rPr>
                        <w:rFonts w:ascii="Cambria Math" w:eastAsia="Calibri" w:hAnsi="Cambria Math"/>
                        <w:i/>
                        <w:szCs w:val="22"/>
                      </w:rPr>
                    </m:ctrlPr>
                  </m:dPr>
                  <m:e>
                    <m:sSub>
                      <m:sSubPr>
                        <m:ctrlPr>
                          <w:rPr>
                            <w:rFonts w:ascii="Cambria Math" w:eastAsia="Calibri" w:hAnsi="Cambria Math"/>
                            <w:i/>
                            <w:szCs w:val="22"/>
                          </w:rPr>
                        </m:ctrlPr>
                      </m:sSubPr>
                      <m:e>
                        <m:r>
                          <w:rPr>
                            <w:rFonts w:ascii="Cambria Math" w:eastAsia="Calibri" w:hAnsi="Cambria Math"/>
                            <w:szCs w:val="22"/>
                          </w:rPr>
                          <m:t>V</m:t>
                        </m:r>
                      </m:e>
                      <m:sub>
                        <m:r>
                          <w:rPr>
                            <w:rFonts w:ascii="Cambria Math" w:eastAsia="Calibri" w:hAnsi="Cambria Math"/>
                            <w:szCs w:val="22"/>
                          </w:rPr>
                          <m:t>k,l</m:t>
                        </m:r>
                      </m:sub>
                    </m:sSub>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H</m:t>
                        </m:r>
                      </m:e>
                      <m:sub>
                        <m:r>
                          <w:rPr>
                            <w:rFonts w:ascii="Cambria Math" w:eastAsia="Calibri" w:hAnsi="Cambria Math"/>
                            <w:szCs w:val="22"/>
                          </w:rPr>
                          <m:t>k,l</m:t>
                        </m:r>
                      </m:sub>
                    </m:sSub>
                  </m:e>
                </m:d>
              </m:e>
            </m:nary>
          </m:e>
        </m:nary>
      </m:oMath>
      <w:r>
        <w:rPr>
          <w:rFonts w:eastAsia="MS Mincho"/>
          <w:szCs w:val="22"/>
        </w:rPr>
        <w:tab/>
      </w:r>
      <w:r>
        <w:rPr>
          <w:rFonts w:eastAsia="MS Mincho"/>
          <w:szCs w:val="22"/>
        </w:rPr>
        <w:tab/>
      </w:r>
      <w:r>
        <w:rPr>
          <w:rFonts w:eastAsia="MS Mincho"/>
          <w:szCs w:val="22"/>
        </w:rPr>
        <w:tab/>
      </w:r>
      <w:r>
        <w:rPr>
          <w:rFonts w:eastAsia="MS Mincho"/>
          <w:szCs w:val="22"/>
        </w:rPr>
        <w:tab/>
      </w:r>
      <w:r w:rsidR="00686876">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67</w:t>
      </w:r>
      <w:r w:rsidRPr="00D113C4">
        <w:rPr>
          <w:noProof/>
          <w:szCs w:val="22"/>
        </w:rPr>
        <w:fldChar w:fldCharType="end"/>
      </w:r>
      <w:r w:rsidRPr="00D113C4">
        <w:rPr>
          <w:szCs w:val="22"/>
        </w:rPr>
        <w:t>)</w:t>
      </w:r>
    </w:p>
    <w:p w14:paraId="74F8769D" w14:textId="77777777" w:rsidR="00050C16" w:rsidRPr="00A05952" w:rsidRDefault="00050C16" w:rsidP="00CD45EA">
      <w:pPr>
        <w:spacing w:after="120"/>
        <w:jc w:val="both"/>
        <w:rPr>
          <w:szCs w:val="22"/>
        </w:rPr>
      </w:pPr>
      <m:oMath>
        <m:r>
          <w:rPr>
            <w:rFonts w:ascii="Cambria Math" w:hAnsi="Cambria Math"/>
            <w:szCs w:val="22"/>
          </w:rPr>
          <m:t>A</m:t>
        </m:r>
      </m:oMath>
      <w:r w:rsidRPr="00A05952">
        <w:rPr>
          <w:szCs w:val="22"/>
        </w:rPr>
        <w:t xml:space="preserve"> is further quantized to the range of 0 to 4, inclusively, and the quantized value is denoted as </w:t>
      </w:r>
      <m:oMath>
        <m:acc>
          <m:accPr>
            <m:ctrlPr>
              <w:rPr>
                <w:rFonts w:ascii="Cambria Math" w:hAnsi="Cambria Math"/>
                <w:i/>
                <w:szCs w:val="22"/>
              </w:rPr>
            </m:ctrlPr>
          </m:accPr>
          <m:e>
            <m:r>
              <w:rPr>
                <w:rFonts w:ascii="Cambria Math" w:hAnsi="Cambria Math"/>
                <w:szCs w:val="22"/>
              </w:rPr>
              <m:t>A</m:t>
            </m:r>
          </m:e>
        </m:acc>
      </m:oMath>
      <w:r w:rsidRPr="00A05952">
        <w:rPr>
          <w:szCs w:val="22"/>
        </w:rPr>
        <w:t>.</w:t>
      </w:r>
    </w:p>
    <w:p w14:paraId="7AEB4A8F" w14:textId="3F00D36F" w:rsidR="00050C16" w:rsidRPr="00A05952" w:rsidRDefault="00050C16" w:rsidP="00CD45EA">
      <w:pPr>
        <w:spacing w:after="120"/>
        <w:jc w:val="both"/>
        <w:rPr>
          <w:szCs w:val="22"/>
        </w:rPr>
      </w:pPr>
      <w:r w:rsidRPr="00A05952">
        <w:rPr>
          <w:szCs w:val="22"/>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Geometric transformations of filter coefficients</w:t>
      </w:r>
      <w:r w:rsidR="00C852A2">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rPr>
      </w:pPr>
      <w:r w:rsidRPr="00A05952">
        <w:rPr>
          <w:rFonts w:ascii="Times New Roman" w:hAnsi="Times New Roman"/>
          <w:szCs w:val="22"/>
        </w:rPr>
        <w:t xml:space="preserve">Before filtering each </w:t>
      </w:r>
      <w:r w:rsidR="00636B19">
        <w:rPr>
          <w:rFonts w:ascii="Times New Roman" w:hAnsi="Times New Roman"/>
          <w:szCs w:val="22"/>
        </w:rPr>
        <w:t>4</w:t>
      </w:r>
      <w:r w:rsidRPr="00A05952">
        <w:rPr>
          <w:rFonts w:ascii="Times New Roman" w:hAnsi="Times New Roman"/>
          <w:szCs w:val="22"/>
        </w:rPr>
        <w:t>×</w:t>
      </w:r>
      <w:r w:rsidR="00636B19">
        <w:rPr>
          <w:rFonts w:ascii="Times New Roman" w:hAnsi="Times New Roman"/>
          <w:szCs w:val="22"/>
        </w:rPr>
        <w:t>4</w:t>
      </w:r>
      <w:r w:rsidRPr="00A05952">
        <w:rPr>
          <w:rFonts w:ascii="Times New Roman" w:hAnsi="Times New Roman"/>
          <w:szCs w:val="22"/>
        </w:rPr>
        <w:t xml:space="preserve"> </w:t>
      </w:r>
      <w:r w:rsidR="00636B19">
        <w:rPr>
          <w:rFonts w:ascii="Times New Roman" w:hAnsi="Times New Roman"/>
          <w:szCs w:val="22"/>
        </w:rPr>
        <w:t xml:space="preserve">luma </w:t>
      </w:r>
      <w:r w:rsidRPr="00A05952">
        <w:rPr>
          <w:rFonts w:ascii="Times New Roman" w:hAnsi="Times New Roman"/>
          <w:szCs w:val="22"/>
        </w:rPr>
        <w:t xml:space="preserve">block, geometric transformations such as rotation or diagonal and vertical flipping are applied to the filter coefficients </w:t>
      </w:r>
      <m:oMath>
        <m:r>
          <w:rPr>
            <w:rFonts w:ascii="Cambria Math" w:hAnsi="Cambria Math"/>
          </w:rPr>
          <m:t>f(k, l)</m:t>
        </m:r>
      </m:oMath>
      <w:r w:rsidRPr="00A05952">
        <w:rPr>
          <w:rFonts w:ascii="Times New Roman" w:hAnsi="Times New Roman"/>
          <w:szCs w:val="22"/>
        </w:rPr>
        <w:t xml:space="preserve"> </w:t>
      </w:r>
      <w:r w:rsidR="003963DD">
        <w:rPr>
          <w:rFonts w:ascii="Times New Roman" w:hAnsi="Times New Roman"/>
          <w:szCs w:val="22"/>
        </w:rPr>
        <w:t xml:space="preserve">and to the corresponding filter clipping values </w:t>
      </w:r>
      <m:oMath>
        <m:r>
          <w:rPr>
            <w:rFonts w:ascii="Cambria Math" w:hAnsi="Cambria Math"/>
          </w:rPr>
          <m:t>c(k, l)</m:t>
        </m:r>
      </m:oMath>
      <w:r w:rsidR="003963DD">
        <w:rPr>
          <w:rFonts w:ascii="Times New Roman" w:hAnsi="Times New Roman"/>
        </w:rPr>
        <w:t xml:space="preserve"> </w:t>
      </w:r>
      <w:r w:rsidRPr="00A05952">
        <w:rPr>
          <w:rFonts w:ascii="Times New Roman" w:hAnsi="Times New Roman"/>
          <w:szCs w:val="22"/>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rPr>
      </w:pPr>
      <w:r w:rsidRPr="00A05952">
        <w:rPr>
          <w:szCs w:val="22"/>
        </w:rPr>
        <w:lastRenderedPageBreak/>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Pr>
          <w:szCs w:val="22"/>
        </w:rPr>
        <w:tab/>
      </w:r>
      <w:r>
        <w:rPr>
          <w:rFonts w:eastAsia="MS Mincho"/>
          <w:szCs w:val="22"/>
        </w:rPr>
        <w:tab/>
      </w:r>
      <w:r w:rsidR="00E2114F">
        <w:rPr>
          <w:rFonts w:eastAsia="MS Mincho"/>
          <w:szCs w:val="22"/>
        </w:rPr>
        <w:tab/>
      </w:r>
      <w:r>
        <w:rPr>
          <w:rFonts w:eastAsia="MS Mincho"/>
          <w:szCs w:val="22"/>
        </w:rPr>
        <w:tab/>
      </w:r>
      <w:r>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68</w:t>
      </w:r>
      <w:r w:rsidRPr="00D113C4">
        <w:rPr>
          <w:noProof/>
          <w:szCs w:val="22"/>
        </w:rPr>
        <w:fldChar w:fldCharType="end"/>
      </w:r>
      <w:r w:rsidRPr="00D113C4">
        <w:rPr>
          <w:szCs w:val="22"/>
        </w:rPr>
        <w:t>)</w:t>
      </w:r>
    </w:p>
    <w:p w14:paraId="4B4960EC" w14:textId="19139174" w:rsidR="00741A08" w:rsidRPr="00A05952" w:rsidRDefault="00741A08" w:rsidP="00CD45EA">
      <w:pPr>
        <w:keepNext/>
        <w:spacing w:after="120"/>
        <w:jc w:val="right"/>
        <w:rPr>
          <w:szCs w:val="22"/>
        </w:rPr>
      </w:pPr>
      <w:r w:rsidRPr="00A05952">
        <w:rPr>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k,K-l-1</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69</w:t>
      </w:r>
      <w:r w:rsidRPr="00E51F9A">
        <w:rPr>
          <w:noProof/>
          <w:szCs w:val="22"/>
        </w:rPr>
        <w:fldChar w:fldCharType="end"/>
      </w:r>
      <w:r w:rsidRPr="00E51F9A">
        <w:rPr>
          <w:szCs w:val="22"/>
        </w:rPr>
        <w:t>)</w:t>
      </w:r>
    </w:p>
    <w:p w14:paraId="33ACD8EC" w14:textId="1EBFD1D4" w:rsidR="00741A08" w:rsidRPr="00A05952" w:rsidRDefault="00741A08" w:rsidP="00CD45EA">
      <w:pPr>
        <w:keepNext/>
        <w:spacing w:after="120"/>
        <w:jc w:val="right"/>
        <w:rPr>
          <w:szCs w:val="22"/>
        </w:rPr>
      </w:pPr>
      <w:r w:rsidRPr="00A05952">
        <w:rPr>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oMath>
      <w:r w:rsidR="00E2114F">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K-l-1,k</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70</w:t>
      </w:r>
      <w:r w:rsidRPr="00E51F9A">
        <w:rPr>
          <w:noProof/>
          <w:szCs w:val="22"/>
        </w:rPr>
        <w:fldChar w:fldCharType="end"/>
      </w:r>
      <w:r w:rsidRPr="00E51F9A">
        <w:rPr>
          <w:szCs w:val="22"/>
        </w:rPr>
        <w:t>)</w:t>
      </w:r>
    </w:p>
    <w:p w14:paraId="4C307B38" w14:textId="6A6A9B60" w:rsidR="00050C16" w:rsidRPr="00A05952" w:rsidRDefault="00050C16" w:rsidP="00CD45EA">
      <w:pPr>
        <w:pStyle w:val="11BodyText"/>
        <w:tabs>
          <w:tab w:val="left" w:pos="810"/>
        </w:tabs>
        <w:spacing w:before="136"/>
        <w:ind w:left="0"/>
        <w:jc w:val="both"/>
        <w:rPr>
          <w:szCs w:val="22"/>
        </w:rPr>
      </w:pPr>
      <w:r w:rsidRPr="00A05952">
        <w:rPr>
          <w:rFonts w:ascii="Times New Roman" w:hAnsi="Times New Roman"/>
          <w:szCs w:val="22"/>
        </w:rPr>
        <w:t xml:space="preserve">where </w:t>
      </w:r>
      <m:oMath>
        <m:r>
          <w:rPr>
            <w:rFonts w:ascii="Cambria Math" w:hAnsi="Cambria Math"/>
            <w:szCs w:val="22"/>
          </w:rPr>
          <m:t>K</m:t>
        </m:r>
      </m:oMath>
      <w:r w:rsidRPr="00A05952">
        <w:rPr>
          <w:rFonts w:ascii="Times New Roman" w:hAnsi="Times New Roman"/>
          <w:i/>
          <w:szCs w:val="22"/>
        </w:rPr>
        <w:t xml:space="preserve"> </w:t>
      </w:r>
      <w:r w:rsidRPr="00A05952">
        <w:rPr>
          <w:rFonts w:ascii="Times New Roman" w:hAnsi="Times New Roman"/>
          <w:szCs w:val="22"/>
        </w:rPr>
        <w:t xml:space="preserve">is the size of the filter and </w:t>
      </w:r>
      <m:oMath>
        <m:r>
          <w:rPr>
            <w:rFonts w:ascii="Cambria Math" w:hAnsi="Cambria Math"/>
            <w:szCs w:val="22"/>
          </w:rPr>
          <m:t>0≤k,l≤K-1</m:t>
        </m:r>
      </m:oMath>
      <w:r w:rsidRPr="00A05952">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A05952">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A05952">
        <w:rPr>
          <w:rFonts w:ascii="Times New Roman" w:hAnsi="Times New Roman"/>
          <w:szCs w:val="22"/>
        </w:rPr>
        <w:t xml:space="preserve"> is at the lower right corner. The transformations are applied to the filter coefficients </w:t>
      </w:r>
      <w:r w:rsidRPr="00A05952">
        <w:rPr>
          <w:rFonts w:ascii="Times New Roman" w:hAnsi="Times New Roman"/>
          <w:i/>
          <w:szCs w:val="22"/>
        </w:rPr>
        <w:t>f</w:t>
      </w:r>
      <w:r w:rsidRPr="00A05952">
        <w:rPr>
          <w:rFonts w:ascii="Times New Roman" w:hAnsi="Times New Roman"/>
          <w:szCs w:val="22"/>
        </w:rPr>
        <w:t xml:space="preserve"> (</w:t>
      </w:r>
      <w:r w:rsidRPr="00A05952">
        <w:rPr>
          <w:rFonts w:ascii="Times New Roman" w:hAnsi="Times New Roman"/>
          <w:i/>
          <w:szCs w:val="22"/>
        </w:rPr>
        <w:t>k</w:t>
      </w:r>
      <w:r w:rsidRPr="00A05952">
        <w:rPr>
          <w:rFonts w:ascii="Times New Roman" w:hAnsi="Times New Roman"/>
          <w:szCs w:val="22"/>
        </w:rPr>
        <w:t xml:space="preserve">, </w:t>
      </w:r>
      <w:r w:rsidRPr="00A05952">
        <w:rPr>
          <w:rFonts w:ascii="Times New Roman" w:hAnsi="Times New Roman"/>
          <w:i/>
          <w:szCs w:val="22"/>
        </w:rPr>
        <w:t>l</w:t>
      </w:r>
      <w:r w:rsidRPr="00A05952">
        <w:rPr>
          <w:rFonts w:ascii="Times New Roman" w:hAnsi="Times New Roman"/>
          <w:szCs w:val="22"/>
        </w:rPr>
        <w:t xml:space="preserve">) </w:t>
      </w:r>
      <w:r w:rsidR="00796100">
        <w:rPr>
          <w:rFonts w:ascii="Times New Roman" w:hAnsi="Times New Roman"/>
          <w:szCs w:val="22"/>
        </w:rPr>
        <w:t xml:space="preserve">and to the clipping values </w:t>
      </w:r>
      <m:oMath>
        <m:r>
          <w:rPr>
            <w:rFonts w:ascii="Cambria Math" w:hAnsi="Cambria Math"/>
          </w:rPr>
          <m:t>c(k, l)</m:t>
        </m:r>
      </m:oMath>
      <w:r w:rsidR="00796100" w:rsidRPr="00A05952">
        <w:rPr>
          <w:rFonts w:ascii="Times New Roman" w:hAnsi="Times New Roman"/>
          <w:szCs w:val="22"/>
        </w:rPr>
        <w:t xml:space="preserve"> </w:t>
      </w:r>
      <w:r w:rsidRPr="00A05952">
        <w:rPr>
          <w:rFonts w:ascii="Times New Roman" w:hAnsi="Times New Roman"/>
          <w:szCs w:val="22"/>
        </w:rPr>
        <w:t xml:space="preserve">depending on gradient values calculated for that block. </w:t>
      </w:r>
      <w:r w:rsidRPr="00A05952">
        <w:rPr>
          <w:rFonts w:ascii="Times New Roman" w:hAnsi="Times New Roman"/>
          <w:szCs w:val="22"/>
          <w:lang w:eastAsia="ja-JP"/>
        </w:rPr>
        <w:t>The relationship between the transformation and the four gradients of the four directions are summarized in</w:t>
      </w:r>
      <w:r w:rsidR="0021739A">
        <w:rPr>
          <w:rFonts w:ascii="Times New Roman" w:hAnsi="Times New Roman"/>
          <w:szCs w:val="22"/>
          <w:lang w:eastAsia="ja-JP"/>
        </w:rPr>
        <w:t xml:space="preserve"> the following table</w:t>
      </w:r>
      <w:r w:rsidRPr="00A05952">
        <w:rPr>
          <w:rFonts w:ascii="Times New Roman" w:hAnsi="Times New Roman"/>
          <w:szCs w:val="22"/>
          <w:lang w:eastAsia="ja-JP"/>
        </w:rPr>
        <w:t>.</w:t>
      </w:r>
    </w:p>
    <w:p w14:paraId="7AF3E038" w14:textId="174AD06F" w:rsidR="00050C16" w:rsidRPr="00D113C4" w:rsidRDefault="00784223" w:rsidP="00CA7357">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rPr>
        <w:t xml:space="preserve"> Mappin</w:t>
      </w:r>
      <w:r w:rsidR="00050C16" w:rsidRPr="00D113C4">
        <w:rPr>
          <w:b/>
          <w:sz w:val="20"/>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5C4277E1"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Filtering process</w:t>
      </w:r>
    </w:p>
    <w:p w14:paraId="4E41E146" w14:textId="77777777" w:rsidR="00FF12AB" w:rsidRPr="00A05952" w:rsidRDefault="00FF12AB" w:rsidP="00FF12AB">
      <w:pPr>
        <w:spacing w:after="120"/>
        <w:jc w:val="both"/>
        <w:rPr>
          <w:szCs w:val="22"/>
        </w:rPr>
      </w:pPr>
      <w:r w:rsidRPr="00A05952">
        <w:rPr>
          <w:szCs w:val="22"/>
        </w:rPr>
        <w:t xml:space="preserve">At decoder side, when ALF is enabled for a </w:t>
      </w:r>
      <w:r>
        <w:rPr>
          <w:szCs w:val="22"/>
        </w:rPr>
        <w:t>CTB</w:t>
      </w:r>
      <w:r w:rsidRPr="00A05952">
        <w:rPr>
          <w:szCs w:val="22"/>
        </w:rPr>
        <w:t xml:space="preserve">, each sample </w:t>
      </w:r>
      <m:oMath>
        <m:r>
          <w:rPr>
            <w:rFonts w:ascii="Cambria Math" w:hAnsi="Cambria Math"/>
            <w:szCs w:val="22"/>
          </w:rPr>
          <m:t xml:space="preserve">R(i,j) </m:t>
        </m:r>
      </m:oMath>
      <w:r w:rsidRPr="00A05952">
        <w:rPr>
          <w:szCs w:val="22"/>
        </w:rPr>
        <w:t xml:space="preserve">within the CU is filtered, resulting in sample value </w:t>
      </w:r>
      <m:oMath>
        <m:r>
          <w:rPr>
            <w:rFonts w:ascii="Cambria Math" w:hAnsi="Cambria Math"/>
            <w:szCs w:val="22"/>
          </w:rPr>
          <m:t>R'(i,j)</m:t>
        </m:r>
      </m:oMath>
      <w:r w:rsidRPr="00A05952">
        <w:rPr>
          <w:szCs w:val="22"/>
        </w:rPr>
        <w:t xml:space="preserve"> as shown below,</w:t>
      </w:r>
    </w:p>
    <w:p w14:paraId="506C2906" w14:textId="3FE17ED1" w:rsidR="00FF12AB" w:rsidRDefault="00AF1CBF" w:rsidP="00FF12AB">
      <w:pPr>
        <w:jc w:val="right"/>
        <w:rPr>
          <w:szCs w:val="22"/>
        </w:rPr>
      </w:pPr>
      <m:oMath>
        <m:sSup>
          <m:sSupPr>
            <m:ctrlPr>
              <w:rPr>
                <w:rFonts w:ascii="Cambria Math" w:hAnsi="Cambria Math"/>
                <w:i/>
                <w:szCs w:val="22"/>
              </w:rPr>
            </m:ctrlPr>
          </m:sSupPr>
          <m:e>
            <m:r>
              <w:rPr>
                <w:rFonts w:ascii="Cambria Math" w:hAnsi="Cambria Math"/>
                <w:szCs w:val="22"/>
              </w:rPr>
              <m:t>R</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szCs w:val="22"/>
          </w:rPr>
          <m:t>R</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d>
          <m:dPr>
            <m:ctrlPr>
              <w:rPr>
                <w:rFonts w:ascii="Cambria Math" w:hAnsi="Cambria Math"/>
                <w:i/>
                <w:szCs w:val="22"/>
              </w:rPr>
            </m:ctrlPr>
          </m:dPr>
          <m:e>
            <m:d>
              <m:dPr>
                <m:begChr m:val="（"/>
                <m:endChr m:val="）"/>
                <m:ctrlPr>
                  <w:rPr>
                    <w:rFonts w:ascii="Cambria Math" w:hAnsi="Cambria Math"/>
                    <w:szCs w:val="22"/>
                    <w:lang w:eastAsia="zh-CN"/>
                  </w:rPr>
                </m:ctrlPr>
              </m:dPr>
              <m:e>
                <m:nary>
                  <m:naryPr>
                    <m:chr m:val="∑"/>
                    <m:limLoc m:val="undOvr"/>
                    <m:supHide m:val="1"/>
                    <m:ctrlPr>
                      <w:rPr>
                        <w:rFonts w:ascii="Cambria Math" w:hAnsi="Cambria Math"/>
                        <w:i/>
                        <w:szCs w:val="22"/>
                      </w:rPr>
                    </m:ctrlPr>
                  </m:naryPr>
                  <m:sub>
                    <m:r>
                      <w:rPr>
                        <w:rFonts w:ascii="Cambria Math" w:hAnsi="Cambria Math"/>
                        <w:szCs w:val="22"/>
                      </w:rPr>
                      <m:t>k</m:t>
                    </m:r>
                    <m:r>
                      <w:rPr>
                        <w:rFonts w:ascii="Cambria Math" w:hAnsi="Cambria Math"/>
                        <w:szCs w:val="22"/>
                      </w:rPr>
                      <m:t>≠0</m:t>
                    </m:r>
                  </m:sub>
                  <m:sup/>
                  <m:e>
                    <m:nary>
                      <m:naryPr>
                        <m:chr m:val="∑"/>
                        <m:limLoc m:val="undOvr"/>
                        <m:supHide m:val="1"/>
                        <m:ctrlPr>
                          <w:rPr>
                            <w:rFonts w:ascii="Cambria Math" w:hAnsi="Cambria Math"/>
                            <w:i/>
                            <w:szCs w:val="22"/>
                          </w:rPr>
                        </m:ctrlPr>
                      </m:naryPr>
                      <m:sub>
                        <m:r>
                          <w:rPr>
                            <w:rFonts w:ascii="Cambria Math" w:hAnsi="Cambria Math"/>
                            <w:szCs w:val="22"/>
                          </w:rPr>
                          <m:t>l</m:t>
                        </m:r>
                        <m:r>
                          <w:rPr>
                            <w:rFonts w:ascii="Cambria Math" w:hAnsi="Cambria Math"/>
                            <w:szCs w:val="22"/>
                          </w:rPr>
                          <m:t>≠0</m:t>
                        </m:r>
                      </m:sub>
                      <m:sup/>
                      <m:e>
                        <m:r>
                          <w:rPr>
                            <w:rFonts w:ascii="Cambria Math" w:hAnsi="Cambria Math"/>
                            <w:szCs w:val="22"/>
                          </w:rPr>
                          <m:t>f</m:t>
                        </m:r>
                        <m:d>
                          <m:dPr>
                            <m:ctrlPr>
                              <w:rPr>
                                <w:rFonts w:ascii="Cambria Math" w:hAnsi="Cambria Math"/>
                                <w:i/>
                                <w:szCs w:val="22"/>
                              </w:rPr>
                            </m:ctrlPr>
                          </m:dPr>
                          <m:e>
                            <m:r>
                              <w:rPr>
                                <w:rFonts w:ascii="Cambria Math" w:hAnsi="Cambria Math"/>
                                <w:szCs w:val="22"/>
                              </w:rPr>
                              <m:t>k</m:t>
                            </m:r>
                            <m:r>
                              <w:rPr>
                                <w:rFonts w:ascii="Cambria Math" w:hAnsi="Cambria Math"/>
                                <w:szCs w:val="22"/>
                              </w:rPr>
                              <m:t xml:space="preserve">, </m:t>
                            </m:r>
                            <m:r>
                              <w:rPr>
                                <w:rFonts w:ascii="Cambria Math" w:hAnsi="Cambria Math"/>
                                <w:szCs w:val="22"/>
                              </w:rPr>
                              <m:t>l</m:t>
                            </m:r>
                          </m:e>
                        </m:d>
                        <m:r>
                          <w:rPr>
                            <w:rFonts w:ascii="Cambria Math" w:hAnsi="Cambria Math"/>
                            <w:szCs w:val="22"/>
                          </w:rPr>
                          <m:t>×</m:t>
                        </m:r>
                        <m:r>
                          <w:rPr>
                            <w:rFonts w:ascii="Cambria Math" w:hAnsi="Cambria Math"/>
                            <w:szCs w:val="22"/>
                          </w:rPr>
                          <m:t>K</m:t>
                        </m:r>
                        <m:d>
                          <m:dPr>
                            <m:ctrlPr>
                              <w:rPr>
                                <w:rFonts w:ascii="Cambria Math" w:hAnsi="Cambria Math"/>
                                <w:i/>
                                <w:szCs w:val="22"/>
                              </w:rPr>
                            </m:ctrlPr>
                          </m:dPr>
                          <m:e>
                            <m:r>
                              <w:rPr>
                                <w:rFonts w:ascii="Cambria Math" w:hAnsi="Cambria Math"/>
                                <w:szCs w:val="22"/>
                              </w:rPr>
                              <m:t>R</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k</m:t>
                                </m:r>
                                <m:r>
                                  <w:rPr>
                                    <w:rFonts w:ascii="Cambria Math" w:hAnsi="Cambria Math"/>
                                    <w:szCs w:val="22"/>
                                  </w:rPr>
                                  <m:t>,</m:t>
                                </m:r>
                                <m:r>
                                  <w:rPr>
                                    <w:rFonts w:ascii="Cambria Math" w:hAnsi="Cambria Math"/>
                                    <w:szCs w:val="22"/>
                                  </w:rPr>
                                  <m:t>j</m:t>
                                </m:r>
                                <m:r>
                                  <w:rPr>
                                    <w:rFonts w:ascii="Cambria Math" w:hAnsi="Cambria Math"/>
                                    <w:szCs w:val="22"/>
                                  </w:rPr>
                                  <m:t>+</m:t>
                                </m:r>
                                <m:r>
                                  <w:rPr>
                                    <w:rFonts w:ascii="Cambria Math" w:hAnsi="Cambria Math"/>
                                    <w:szCs w:val="22"/>
                                  </w:rPr>
                                  <m:t>l</m:t>
                                </m:r>
                              </m:e>
                            </m:d>
                            <m:r>
                              <w:rPr>
                                <w:rFonts w:ascii="Cambria Math" w:hAnsi="Cambria Math"/>
                                <w:szCs w:val="22"/>
                              </w:rPr>
                              <m:t>-</m:t>
                            </m:r>
                            <m:r>
                              <w:rPr>
                                <w:rFonts w:ascii="Cambria Math" w:hAnsi="Cambria Math"/>
                                <w:szCs w:val="22"/>
                              </w:rPr>
                              <m:t>R</m:t>
                            </m:r>
                            <m:d>
                              <m:dPr>
                                <m:ctrlPr>
                                  <w:rPr>
                                    <w:rFonts w:ascii="Cambria Math" w:hAnsi="Cambria Math"/>
                                    <w:i/>
                                    <w:szCs w:val="22"/>
                                  </w:rPr>
                                </m:ctrlPr>
                              </m:dPr>
                              <m:e>
                                <m:r>
                                  <w:rPr>
                                    <w:rFonts w:ascii="Cambria Math" w:hAnsi="Cambria Math"/>
                                    <w:szCs w:val="22"/>
                                  </w:rPr>
                                  <m:t>i</m:t>
                                </m:r>
                                <m:r>
                                  <w:rPr>
                                    <w:rFonts w:ascii="Cambria Math" w:hAnsi="Cambria Math"/>
                                    <w:szCs w:val="22"/>
                                  </w:rPr>
                                  <m:t>,</m:t>
                                </m:r>
                                <m:r>
                                  <w:rPr>
                                    <w:rFonts w:ascii="Cambria Math" w:hAnsi="Cambria Math"/>
                                    <w:szCs w:val="22"/>
                                  </w:rPr>
                                  <m:t>j</m:t>
                                </m:r>
                              </m:e>
                            </m:d>
                            <m:r>
                              <w:rPr>
                                <w:rFonts w:ascii="Cambria Math" w:hAnsi="Cambria Math"/>
                                <w:szCs w:val="22"/>
                              </w:rPr>
                              <m:t>,</m:t>
                            </m:r>
                            <m:r>
                              <w:rPr>
                                <w:rFonts w:ascii="Cambria Math" w:hAnsi="Cambria Math"/>
                              </w:rPr>
                              <m:t>c</m:t>
                            </m:r>
                            <m:d>
                              <m:dPr>
                                <m:ctrlPr>
                                  <w:rPr>
                                    <w:rFonts w:ascii="Cambria Math" w:hAnsi="Cambria Math"/>
                                    <w:i/>
                                  </w:rPr>
                                </m:ctrlPr>
                              </m:dPr>
                              <m:e>
                                <m:r>
                                  <w:rPr>
                                    <w:rFonts w:ascii="Cambria Math" w:hAnsi="Cambria Math"/>
                                  </w:rPr>
                                  <m:t>k</m:t>
                                </m:r>
                                <m:r>
                                  <w:rPr>
                                    <w:rFonts w:ascii="Cambria Math" w:hAnsi="Cambria Math"/>
                                  </w:rPr>
                                  <m:t xml:space="preserve">, </m:t>
                                </m:r>
                                <m:r>
                                  <w:rPr>
                                    <w:rFonts w:ascii="Cambria Math" w:hAnsi="Cambria Math"/>
                                  </w:rPr>
                                  <m:t>l</m:t>
                                </m:r>
                              </m:e>
                            </m:d>
                          </m:e>
                        </m:d>
                      </m:e>
                    </m:nary>
                  </m:e>
                </m:nary>
                <m:r>
                  <m:rPr>
                    <m:sty m:val="p"/>
                  </m:rPr>
                  <w:rPr>
                    <w:rFonts w:ascii="Cambria Math" w:hAnsi="Cambria Math"/>
                    <w:szCs w:val="22"/>
                  </w:rPr>
                  <m:t>+</m:t>
                </m:r>
                <m:r>
                  <w:rPr>
                    <w:rFonts w:ascii="Cambria Math" w:hAnsi="Cambria Math"/>
                    <w:szCs w:val="22"/>
                  </w:rPr>
                  <m:t>64</m:t>
                </m:r>
                <m:ctrlPr>
                  <w:rPr>
                    <w:rFonts w:ascii="Cambria Math" w:hAnsi="Cambria Math"/>
                    <w:i/>
                    <w:szCs w:val="22"/>
                  </w:rPr>
                </m:ctrlPr>
              </m:e>
            </m:d>
            <m:r>
              <w:rPr>
                <w:rFonts w:ascii="Cambria Math" w:hAnsi="Cambria Math"/>
                <w:szCs w:val="22"/>
              </w:rPr>
              <m:t>≫7</m:t>
            </m:r>
          </m:e>
        </m:d>
      </m:oMath>
      <w:r w:rsidR="00FF12AB">
        <w:rPr>
          <w:szCs w:val="22"/>
        </w:rPr>
        <w:tab/>
      </w:r>
      <w:r w:rsidR="00FF12AB" w:rsidRPr="00E51F9A">
        <w:rPr>
          <w:szCs w:val="22"/>
        </w:rPr>
        <w:t>(</w:t>
      </w:r>
      <w:r w:rsidR="00FF12AB" w:rsidRPr="00E51F9A">
        <w:rPr>
          <w:rFonts w:eastAsia="Malgun Gothic" w:hint="eastAsia"/>
          <w:szCs w:val="22"/>
          <w:lang w:eastAsia="ko-KR"/>
        </w:rPr>
        <w:t>3</w:t>
      </w:r>
      <w:r w:rsidR="00FF12AB" w:rsidRPr="00E51F9A">
        <w:rPr>
          <w:rFonts w:eastAsia="Malgun Gothic"/>
          <w:szCs w:val="22"/>
          <w:lang w:eastAsia="ko-KR"/>
        </w:rPr>
        <w:t>-</w:t>
      </w:r>
      <w:r w:rsidR="00FF12AB" w:rsidRPr="00E51F9A">
        <w:rPr>
          <w:noProof/>
          <w:szCs w:val="22"/>
        </w:rPr>
        <w:fldChar w:fldCharType="begin"/>
      </w:r>
      <w:r w:rsidR="00FF12AB" w:rsidRPr="00E51F9A">
        <w:rPr>
          <w:noProof/>
          <w:szCs w:val="22"/>
        </w:rPr>
        <w:instrText xml:space="preserve"> SEQ Eq \* MERGEFORMAT </w:instrText>
      </w:r>
      <w:r w:rsidR="00FF12AB" w:rsidRPr="00E51F9A">
        <w:rPr>
          <w:noProof/>
          <w:szCs w:val="22"/>
        </w:rPr>
        <w:fldChar w:fldCharType="separate"/>
      </w:r>
      <w:r w:rsidR="00176F6C">
        <w:rPr>
          <w:noProof/>
          <w:szCs w:val="22"/>
        </w:rPr>
        <w:t>71</w:t>
      </w:r>
      <w:r w:rsidR="00FF12AB" w:rsidRPr="00E51F9A">
        <w:rPr>
          <w:noProof/>
          <w:szCs w:val="22"/>
        </w:rPr>
        <w:fldChar w:fldCharType="end"/>
      </w:r>
      <w:r w:rsidR="00FF12AB" w:rsidRPr="00E51F9A">
        <w:rPr>
          <w:szCs w:val="22"/>
        </w:rPr>
        <w:t>)</w:t>
      </w:r>
    </w:p>
    <w:p w14:paraId="606EA8EA" w14:textId="77777777" w:rsidR="00FF12AB" w:rsidRPr="00FD778B" w:rsidRDefault="00FF12AB" w:rsidP="00FF12AB">
      <w:pPr>
        <w:spacing w:after="120"/>
        <w:jc w:val="both"/>
        <w:rPr>
          <w:rFonts w:eastAsiaTheme="minorEastAsia"/>
          <w:lang w:eastAsia="ko-KR"/>
        </w:rPr>
      </w:pPr>
      <w:r w:rsidRPr="00A05952">
        <w:rPr>
          <w:szCs w:val="22"/>
        </w:rPr>
        <w:t xml:space="preserve">where </w:t>
      </w:r>
      <m:oMath>
        <m:r>
          <w:rPr>
            <w:rFonts w:ascii="Cambria Math" w:hAnsi="Cambria Math"/>
            <w:szCs w:val="22"/>
          </w:rPr>
          <m:t>f(k, l)</m:t>
        </m:r>
      </m:oMath>
      <w:r w:rsidRPr="00A05952">
        <w:rPr>
          <w:szCs w:val="22"/>
        </w:rPr>
        <w:t xml:space="preserve"> denotes the decoded filter coefficients</w:t>
      </w:r>
      <w:r>
        <w:rPr>
          <w:szCs w:val="22"/>
        </w:rPr>
        <w:t xml:space="preserve">,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Pr>
          <w:szCs w:val="22"/>
        </w:rPr>
        <w:t xml:space="preserve">is the clipping function and </w:t>
      </w:r>
      <m:oMath>
        <m:r>
          <w:rPr>
            <w:rFonts w:ascii="Cambria Math" w:hAnsi="Cambria Math"/>
          </w:rPr>
          <m:t>c(k, l)</m:t>
        </m:r>
      </m:oMath>
      <w:r>
        <w:t xml:space="preserve"> denotes the decoded clipping parameters. The variable </w:t>
      </w:r>
      <w:r>
        <w:rPr>
          <w:szCs w:val="22"/>
        </w:rPr>
        <w:t xml:space="preserve">k and l varies between </w:t>
      </w:r>
      <m:oMath>
        <m:r>
          <w:rPr>
            <w:rFonts w:ascii="Cambria Math" w:hAnsi="Cambria Math"/>
            <w:szCs w:val="22"/>
          </w:rPr>
          <m:t>-</m:t>
        </m:r>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and </w:t>
      </w:r>
      <m:oMath>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where </w:t>
      </w:r>
      <w:r w:rsidRPr="00A05952">
        <w:rPr>
          <w:i/>
          <w:szCs w:val="22"/>
        </w:rPr>
        <w:t>L</w:t>
      </w:r>
      <w:r w:rsidRPr="00A05952">
        <w:rPr>
          <w:szCs w:val="22"/>
        </w:rPr>
        <w:t xml:space="preserve"> denotes </w:t>
      </w:r>
      <w:r>
        <w:rPr>
          <w:szCs w:val="22"/>
        </w:rPr>
        <w:t xml:space="preserve">the </w:t>
      </w:r>
      <w:r w:rsidRPr="00A05952">
        <w:rPr>
          <w:szCs w:val="22"/>
        </w:rPr>
        <w:t>filter length</w:t>
      </w:r>
      <w:r>
        <w:rPr>
          <w:szCs w:val="22"/>
        </w:rPr>
        <w:t xml:space="preserve">. The clipping function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m:t>
        </m:r>
        <m:r>
          <m:rPr>
            <m:sty m:val="p"/>
          </m:rPr>
          <w:rPr>
            <w:rFonts w:ascii="Cambria Math" w:hAnsi="Cambria Math"/>
            <w:szCs w:val="22"/>
          </w:rPr>
          <m:t>min⁡</m:t>
        </m:r>
        <m:r>
          <w:rPr>
            <w:rFonts w:ascii="Cambria Math" w:hAnsi="Cambria Math"/>
            <w:szCs w:val="22"/>
          </w:rPr>
          <m:t>(y,</m:t>
        </m:r>
        <m:func>
          <m:funcPr>
            <m:ctrlPr>
              <w:rPr>
                <w:rFonts w:ascii="Cambria Math" w:hAnsi="Cambria Math"/>
                <w:szCs w:val="22"/>
              </w:rPr>
            </m:ctrlPr>
          </m:funcPr>
          <m:fName>
            <m:r>
              <m:rPr>
                <m:sty m:val="p"/>
              </m:rPr>
              <w:rPr>
                <w:rFonts w:ascii="Cambria Math" w:hAnsi="Cambria Math"/>
                <w:szCs w:val="22"/>
              </w:rPr>
              <m:t>max</m:t>
            </m:r>
            <m:ctrlPr>
              <w:rPr>
                <w:rFonts w:ascii="Cambria Math" w:hAnsi="Cambria Math"/>
                <w:i/>
                <w:szCs w:val="22"/>
              </w:rPr>
            </m:ctrlPr>
          </m:fName>
          <m:e>
            <m:d>
              <m:dPr>
                <m:ctrlPr>
                  <w:rPr>
                    <w:rFonts w:ascii="Cambria Math" w:hAnsi="Cambria Math"/>
                    <w:i/>
                    <w:szCs w:val="22"/>
                  </w:rPr>
                </m:ctrlPr>
              </m:dPr>
              <m:e>
                <m:r>
                  <w:rPr>
                    <w:rFonts w:ascii="Cambria Math" w:hAnsi="Cambria Math"/>
                    <w:szCs w:val="22"/>
                  </w:rPr>
                  <m:t>-y,x</m:t>
                </m:r>
              </m:e>
            </m:d>
          </m:e>
        </m:func>
        <m:r>
          <w:rPr>
            <w:rFonts w:ascii="Cambria Math" w:hAnsi="Cambria Math"/>
            <w:szCs w:val="22"/>
          </w:rPr>
          <m:t>)</m:t>
        </m:r>
      </m:oMath>
      <w:r>
        <w:rPr>
          <w:szCs w:val="22"/>
        </w:rPr>
        <w:t xml:space="preserve"> which corresponds to the function </w:t>
      </w:r>
      <m:oMath>
        <m:r>
          <w:rPr>
            <w:rFonts w:ascii="Cambria Math" w:hAnsi="Cambria Math"/>
            <w:szCs w:val="22"/>
          </w:rPr>
          <m:t xml:space="preserve">Clip3 </m:t>
        </m:r>
        <m:d>
          <m:dPr>
            <m:ctrlPr>
              <w:rPr>
                <w:rFonts w:ascii="Cambria Math" w:hAnsi="Cambria Math"/>
                <w:i/>
                <w:szCs w:val="22"/>
              </w:rPr>
            </m:ctrlPr>
          </m:dPr>
          <m:e>
            <m:r>
              <w:rPr>
                <w:rFonts w:ascii="Cambria Math" w:hAnsi="Cambria Math"/>
                <w:szCs w:val="22"/>
              </w:rPr>
              <m:t>-y,y,x</m:t>
            </m:r>
          </m:e>
        </m:d>
        <m:r>
          <w:rPr>
            <w:rFonts w:ascii="Cambria Math" w:hAnsi="Cambria Math"/>
            <w:szCs w:val="22"/>
          </w:rPr>
          <m:t>.</m:t>
        </m:r>
      </m:oMath>
      <w:r>
        <w:rPr>
          <w:szCs w:val="22"/>
        </w:rPr>
        <w:t xml:space="preserve"> The </w:t>
      </w:r>
      <w:r>
        <w:t xml:space="preserve">clipping operation introduces non-linearity to make ALF more efficient by reducing the impact of </w:t>
      </w:r>
      <w:r w:rsidRPr="00693690">
        <w:rPr>
          <w:szCs w:val="22"/>
        </w:rPr>
        <w:t>neighbor</w:t>
      </w:r>
      <w:r>
        <w:t xml:space="preserve"> sample values that are too different with the current sample value</w:t>
      </w:r>
      <w:r>
        <w:rPr>
          <w:szCs w:val="22"/>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rPr>
      </w:pPr>
      <w:r>
        <w:rPr>
          <w:szCs w:val="22"/>
        </w:rPr>
        <w:t xml:space="preserve">Cross </w:t>
      </w:r>
      <w:r>
        <w:t>c</w:t>
      </w:r>
      <w:r w:rsidRPr="00C241F2">
        <w:t>omponent</w:t>
      </w:r>
      <w:r>
        <w:rPr>
          <w:szCs w:val="22"/>
        </w:rPr>
        <w:t xml:space="preserve"> adaptive loop filter</w:t>
      </w:r>
    </w:p>
    <w:p w14:paraId="4F22DCD3" w14:textId="167A8B99" w:rsidR="006C0B79" w:rsidRPr="006C0B79" w:rsidRDefault="006C0B79" w:rsidP="000918CB">
      <w:pPr>
        <w:spacing w:after="120"/>
        <w:jc w:val="both"/>
        <w:rPr>
          <w:szCs w:val="22"/>
        </w:rPr>
      </w:pPr>
      <w:r w:rsidRPr="008C22EB">
        <w:rPr>
          <w:szCs w:val="22"/>
        </w:rPr>
        <w:t xml:space="preserve">CC-ALF </w:t>
      </w:r>
      <w:r>
        <w:rPr>
          <w:szCs w:val="22"/>
        </w:rPr>
        <w:t>u</w:t>
      </w:r>
      <w:r w:rsidRPr="008C22EB">
        <w:rPr>
          <w:szCs w:val="22"/>
        </w:rPr>
        <w:t>se</w:t>
      </w:r>
      <w:r>
        <w:rPr>
          <w:szCs w:val="22"/>
        </w:rPr>
        <w:t>s</w:t>
      </w:r>
      <w:r w:rsidRPr="008C22EB">
        <w:rPr>
          <w:szCs w:val="22"/>
        </w:rPr>
        <w:t xml:space="preserve"> luma sample values to refine each chroma component by applying an </w:t>
      </w:r>
      <w:r w:rsidRPr="006C0B79">
        <w:rPr>
          <w:szCs w:val="22"/>
        </w:rPr>
        <w:t xml:space="preserve">adaptive, linear filter to the luma channel and then using the output of this filtering operation for chroma refinement.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w:t>
      </w:r>
      <w:r w:rsidRPr="006C0B79">
        <w:rPr>
          <w:szCs w:val="22"/>
        </w:rPr>
        <w:t>a</w:t>
      </w:r>
      <w:r>
        <w:rPr>
          <w:szCs w:val="22"/>
        </w:rPr>
        <w:t>)</w:t>
      </w:r>
      <w:r w:rsidRPr="006C0B79">
        <w:rPr>
          <w:szCs w:val="22"/>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rPr>
      </w:pPr>
      <w:r w:rsidRPr="006C0B79">
        <w:rPr>
          <w:szCs w:val="22"/>
        </w:rPr>
        <w:t>Filtering in CC-ALF is accomplished by applying a linear, diamond shaped filter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(b)</w:t>
      </w:r>
      <w:r w:rsidRPr="006C0B79">
        <w:rPr>
          <w:szCs w:val="22"/>
        </w:rPr>
        <w:t>) to the luma channel. One filter is used for each chroma channel, and the operation is expressed as</w:t>
      </w:r>
    </w:p>
    <w:p w14:paraId="4B151907" w14:textId="2D71B2C1" w:rsidR="006C0B79" w:rsidRPr="00A05952" w:rsidRDefault="00AF1CBF" w:rsidP="006C0B79">
      <w:pPr>
        <w:keepNext/>
        <w:spacing w:after="120"/>
        <w:jc w:val="right"/>
        <w:rPr>
          <w:szCs w:val="22"/>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m:t>
            </m:r>
            <m:r>
              <w:rPr>
                <w:rFonts w:ascii="Cambria Math" w:hAnsi="Cambria Math"/>
                <w:szCs w:val="22"/>
              </w:rPr>
              <m:t>,</m:t>
            </m:r>
            <m:r>
              <w:rPr>
                <w:rFonts w:ascii="Cambria Math" w:hAnsi="Cambria Math"/>
                <w:szCs w:val="22"/>
              </w:rPr>
              <m:t>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m:t>
                    </m:r>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rPr>
        <w:tab/>
      </w:r>
      <w:r w:rsidR="006C0B79">
        <w:rPr>
          <w:rFonts w:eastAsia="MS Mincho"/>
          <w:szCs w:val="22"/>
        </w:rPr>
        <w:tab/>
      </w:r>
      <w:r w:rsidR="006C0B79">
        <w:rPr>
          <w:rFonts w:eastAsia="MS Mincho"/>
          <w:szCs w:val="22"/>
        </w:rPr>
        <w:tab/>
      </w:r>
      <w:r w:rsidR="006C0B79" w:rsidRPr="00E51F9A">
        <w:rPr>
          <w:szCs w:val="22"/>
        </w:rPr>
        <w:t>(</w:t>
      </w:r>
      <w:r w:rsidR="006C0B79" w:rsidRPr="00E51F9A">
        <w:rPr>
          <w:rFonts w:eastAsia="Malgun Gothic" w:hint="eastAsia"/>
          <w:szCs w:val="22"/>
          <w:lang w:eastAsia="ko-KR"/>
        </w:rPr>
        <w:t>3</w:t>
      </w:r>
      <w:r w:rsidR="006C0B79" w:rsidRPr="00E51F9A">
        <w:rPr>
          <w:rFonts w:eastAsia="Malgun Gothic"/>
          <w:szCs w:val="22"/>
          <w:lang w:eastAsia="ko-KR"/>
        </w:rPr>
        <w:t>-</w:t>
      </w:r>
      <w:r w:rsidR="006C0B79" w:rsidRPr="00E51F9A">
        <w:rPr>
          <w:noProof/>
          <w:szCs w:val="22"/>
        </w:rPr>
        <w:fldChar w:fldCharType="begin"/>
      </w:r>
      <w:r w:rsidR="006C0B79" w:rsidRPr="00E51F9A">
        <w:rPr>
          <w:noProof/>
          <w:szCs w:val="22"/>
        </w:rPr>
        <w:instrText xml:space="preserve"> SEQ Eq \* MERGEFORMAT </w:instrText>
      </w:r>
      <w:r w:rsidR="006C0B79" w:rsidRPr="00E51F9A">
        <w:rPr>
          <w:noProof/>
          <w:szCs w:val="22"/>
        </w:rPr>
        <w:fldChar w:fldCharType="separate"/>
      </w:r>
      <w:r w:rsidR="00176F6C">
        <w:rPr>
          <w:noProof/>
          <w:szCs w:val="22"/>
        </w:rPr>
        <w:t>72</w:t>
      </w:r>
      <w:r w:rsidR="006C0B79" w:rsidRPr="00E51F9A">
        <w:rPr>
          <w:noProof/>
          <w:szCs w:val="22"/>
        </w:rPr>
        <w:fldChar w:fldCharType="end"/>
      </w:r>
      <w:r w:rsidR="006C0B79" w:rsidRPr="00E51F9A">
        <w:rPr>
          <w:szCs w:val="22"/>
        </w:rPr>
        <w:t>)</w:t>
      </w:r>
    </w:p>
    <w:p w14:paraId="69FB5480" w14:textId="00139C05" w:rsidR="006C0B79" w:rsidRPr="006C0B79" w:rsidRDefault="006C0B79" w:rsidP="006C0B79">
      <w:pPr>
        <w:spacing w:after="120"/>
        <w:jc w:val="both"/>
        <w:rPr>
          <w:szCs w:val="22"/>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rPr>
      </w:pPr>
      <w:r w:rsidRPr="006C0B79">
        <w:rPr>
          <w:szCs w:val="22"/>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rPr>
            </w:pPr>
            <w:r w:rsidRPr="00A44BE4">
              <w:rPr>
                <w:noProof/>
                <w:lang w:val="en-US"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rPr>
            </w:pPr>
            <w:r w:rsidRPr="002049F2">
              <w:rPr>
                <w:noProof/>
                <w:lang w:val="en-US"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292" w:name="_Ref32912237"/>
      <w:r>
        <w:t>(a)</w:t>
      </w:r>
      <w:r>
        <w:tab/>
      </w:r>
      <w:r>
        <w:tab/>
      </w:r>
      <w:r>
        <w:tab/>
      </w:r>
      <w:r>
        <w:tab/>
      </w:r>
      <w:r>
        <w:tab/>
      </w:r>
      <w:r>
        <w:tab/>
      </w:r>
      <w:r>
        <w:tab/>
        <w:t>(b)</w:t>
      </w:r>
    </w:p>
    <w:p w14:paraId="5552D5CA" w14:textId="75483481" w:rsidR="006C0B79" w:rsidRPr="00CE249A" w:rsidRDefault="006C0B79" w:rsidP="006C0B79">
      <w:pPr>
        <w:pStyle w:val="Caption"/>
      </w:pPr>
      <w:bookmarkStart w:id="293"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292"/>
      <w:bookmarkEnd w:id="293"/>
      <w:r w:rsidRPr="00CE249A">
        <w:rPr>
          <w:b w:val="0"/>
          <w:lang w:val="en-GB"/>
        </w:rPr>
        <w:t xml:space="preserve"> </w:t>
      </w:r>
      <w:r w:rsidRPr="00CE249A">
        <w:rPr>
          <w:b w:val="0"/>
        </w:rPr>
        <w:t>–</w:t>
      </w:r>
      <w:r w:rsidRPr="00CE249A">
        <w:rPr>
          <w:b w:val="0"/>
          <w:iCs/>
        </w:rPr>
        <w:t xml:space="preserve"> </w:t>
      </w:r>
      <w:r w:rsidRPr="00CE249A">
        <w:t>(a) Placement of CC-ALF with respect to other loop filters (b) Diamond shaped filter</w:t>
      </w:r>
    </w:p>
    <w:p w14:paraId="65E09114" w14:textId="02A3F23E" w:rsidR="006C0B79" w:rsidRPr="00387748" w:rsidRDefault="006C0B79" w:rsidP="006C0B79">
      <w:pPr>
        <w:spacing w:after="120"/>
        <w:jc w:val="both"/>
        <w:rPr>
          <w:szCs w:val="22"/>
        </w:rPr>
      </w:pPr>
      <w:bookmarkStart w:id="294" w:name="_Hlk33003811"/>
      <w:r w:rsidRPr="00387748">
        <w:rPr>
          <w:szCs w:val="22"/>
        </w:rPr>
        <w:t xml:space="preserve">In the VVC </w:t>
      </w:r>
      <w:r w:rsidR="00387748" w:rsidRPr="00BB2086">
        <w:rPr>
          <w:szCs w:val="22"/>
        </w:rPr>
        <w:t>reference software</w:t>
      </w:r>
      <w:r w:rsidRPr="00BB2086">
        <w:rPr>
          <w:szCs w:val="22"/>
        </w:rPr>
        <w:t xml:space="preserve">, </w:t>
      </w:r>
      <w:r w:rsidR="00387748" w:rsidRPr="00BB2086">
        <w:rPr>
          <w:szCs w:val="22"/>
        </w:rPr>
        <w:t xml:space="preserve">CC-ALF filter </w:t>
      </w:r>
      <w:r w:rsidRPr="00BB2086">
        <w:rPr>
          <w:szCs w:val="22"/>
        </w:rPr>
        <w:t xml:space="preserve">coefficients are computed by minimizing the mean square error </w:t>
      </w:r>
      <w:r w:rsidRPr="00387748">
        <w:rPr>
          <w:szCs w:val="22"/>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294"/>
      <w:r w:rsidRPr="00387748">
        <w:rPr>
          <w:szCs w:val="22"/>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rPr>
      </w:pPr>
      <w:r w:rsidRPr="00016215">
        <w:rPr>
          <w:szCs w:val="22"/>
        </w:rPr>
        <w:t xml:space="preserve">The design uses a 3x4 diamond shape with 8 </w:t>
      </w:r>
      <w:r>
        <w:rPr>
          <w:szCs w:val="22"/>
        </w:rPr>
        <w:t>taps.</w:t>
      </w:r>
    </w:p>
    <w:p w14:paraId="78C9C27C" w14:textId="77777777" w:rsidR="006C0B79" w:rsidRDefault="006C0B79" w:rsidP="000613EB">
      <w:pPr>
        <w:numPr>
          <w:ilvl w:val="0"/>
          <w:numId w:val="64"/>
        </w:numPr>
        <w:spacing w:after="120"/>
        <w:jc w:val="both"/>
        <w:rPr>
          <w:szCs w:val="22"/>
        </w:rPr>
      </w:pPr>
      <w:r>
        <w:rPr>
          <w:szCs w:val="22"/>
        </w:rPr>
        <w:t>Seven f</w:t>
      </w:r>
      <w:r w:rsidRPr="008C22EB">
        <w:rPr>
          <w:szCs w:val="22"/>
        </w:rPr>
        <w:t>ilter coefficients are transmitted in the APS</w:t>
      </w:r>
      <w:r>
        <w:rPr>
          <w:szCs w:val="22"/>
        </w:rPr>
        <w:t>.</w:t>
      </w:r>
    </w:p>
    <w:p w14:paraId="6F36F5FF" w14:textId="77777777" w:rsidR="006C0B79" w:rsidRPr="008C22EB" w:rsidRDefault="006C0B79" w:rsidP="00227BD1">
      <w:pPr>
        <w:numPr>
          <w:ilvl w:val="0"/>
          <w:numId w:val="64"/>
        </w:numPr>
        <w:spacing w:after="120"/>
        <w:jc w:val="both"/>
        <w:rPr>
          <w:szCs w:val="22"/>
        </w:rPr>
      </w:pPr>
      <w:r>
        <w:rPr>
          <w:szCs w:val="22"/>
        </w:rPr>
        <w:t xml:space="preserve">Each of the transmitted coefficients has a </w:t>
      </w:r>
      <w:r w:rsidRPr="008C22EB">
        <w:rPr>
          <w:szCs w:val="22"/>
        </w:rPr>
        <w:t>6-bit dynamic range</w:t>
      </w:r>
      <w:r>
        <w:rPr>
          <w:szCs w:val="22"/>
        </w:rPr>
        <w:t xml:space="preserve"> and is restricted to power-of-2 values</w:t>
      </w:r>
      <w:r w:rsidRPr="008C22EB">
        <w:rPr>
          <w:szCs w:val="22"/>
        </w:rPr>
        <w:t xml:space="preserve">. </w:t>
      </w:r>
    </w:p>
    <w:p w14:paraId="2A8827A8" w14:textId="77777777" w:rsidR="006C0B79" w:rsidRDefault="006C0B79" w:rsidP="00227BD1">
      <w:pPr>
        <w:numPr>
          <w:ilvl w:val="0"/>
          <w:numId w:val="64"/>
        </w:numPr>
        <w:spacing w:after="120"/>
        <w:jc w:val="both"/>
        <w:rPr>
          <w:szCs w:val="22"/>
        </w:rPr>
      </w:pPr>
      <w:r>
        <w:rPr>
          <w:szCs w:val="22"/>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rPr>
      </w:pPr>
      <w:r w:rsidRPr="008C22EB">
        <w:rPr>
          <w:szCs w:val="22"/>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rPr>
      </w:pPr>
      <w:r w:rsidRPr="008C22EB">
        <w:rPr>
          <w:szCs w:val="22"/>
        </w:rPr>
        <w:t>CC-ALF filter selection is controlled at CT</w:t>
      </w:r>
      <w:r>
        <w:rPr>
          <w:szCs w:val="22"/>
        </w:rPr>
        <w:t>U</w:t>
      </w:r>
      <w:r w:rsidRPr="008C22EB">
        <w:rPr>
          <w:szCs w:val="22"/>
        </w:rPr>
        <w:t>-level</w:t>
      </w:r>
      <w:r>
        <w:rPr>
          <w:szCs w:val="22"/>
        </w:rPr>
        <w:t xml:space="preserve"> for each chroma component</w:t>
      </w:r>
    </w:p>
    <w:p w14:paraId="568E08E4" w14:textId="77777777" w:rsidR="006C0B79" w:rsidRPr="00D82ADB" w:rsidRDefault="006C0B79" w:rsidP="00227BD1">
      <w:pPr>
        <w:numPr>
          <w:ilvl w:val="0"/>
          <w:numId w:val="64"/>
        </w:numPr>
        <w:spacing w:after="120"/>
        <w:jc w:val="both"/>
        <w:rPr>
          <w:szCs w:val="22"/>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eastAsia="ja-JP"/>
        </w:rPr>
      </w:pPr>
      <w:r w:rsidRPr="00405FCB">
        <w:rPr>
          <w:rFonts w:eastAsia="MS Mincho"/>
          <w:szCs w:val="22"/>
          <w:lang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rPr>
      </w:pPr>
      <w:r w:rsidRPr="00405FCB">
        <w:rPr>
          <w:szCs w:val="22"/>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rPr>
      </w:pPr>
      <w:r w:rsidRPr="00C8257F">
        <w:rPr>
          <w:szCs w:val="22"/>
        </w:rPr>
        <w:t>The number of chroma samples for which the local contrast is greater than (</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2</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rPr>
      </w:pPr>
      <w:r w:rsidRPr="00C8257F">
        <w:rPr>
          <w:szCs w:val="22"/>
        </w:rPr>
        <w:t xml:space="preserve">More than a quarter of chroma samples are in the range </w:t>
      </w:r>
      <w:r w:rsidR="00BB2086">
        <w:rPr>
          <w:szCs w:val="22"/>
        </w:rPr>
        <w:t xml:space="preserve">between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r w:rsidR="00BB2086">
        <w:rPr>
          <w:szCs w:val="22"/>
        </w:rPr>
        <w:t xml:space="preserve"> and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p>
    <w:p w14:paraId="57E48C38" w14:textId="007942CD" w:rsidR="006C0B79" w:rsidRDefault="006C0B79" w:rsidP="00913BEB">
      <w:pPr>
        <w:spacing w:after="120"/>
        <w:jc w:val="both"/>
      </w:pPr>
      <w:r w:rsidRPr="00405FCB">
        <w:rPr>
          <w:rFonts w:eastAsia="MS Mincho"/>
          <w:szCs w:val="22"/>
          <w:lang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eastAsia="ja-JP"/>
        </w:rPr>
        <w:t>.</w:t>
      </w:r>
      <w:r w:rsidRPr="00405FCB">
        <w:rPr>
          <w:rFonts w:eastAsia="MS Mincho"/>
          <w:szCs w:val="22"/>
          <w:lang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parameters signalling</w:t>
      </w:r>
    </w:p>
    <w:p w14:paraId="476887B3" w14:textId="24D3DF8E" w:rsidR="00050C16" w:rsidRDefault="00050C16" w:rsidP="00CD45EA">
      <w:pPr>
        <w:spacing w:after="120"/>
        <w:jc w:val="both"/>
        <w:rPr>
          <w:szCs w:val="22"/>
        </w:rPr>
      </w:pPr>
      <w:bookmarkStart w:id="295" w:name="_Hlk32967239"/>
      <w:r w:rsidRPr="00A05952">
        <w:rPr>
          <w:szCs w:val="22"/>
        </w:rPr>
        <w:t xml:space="preserve">ALF filter parameters are signalled </w:t>
      </w:r>
      <w:r w:rsidR="00543C4A">
        <w:rPr>
          <w:szCs w:val="22"/>
        </w:rPr>
        <w:t xml:space="preserve">in </w:t>
      </w:r>
      <w:r w:rsidR="00AE50A2">
        <w:rPr>
          <w:szCs w:val="22"/>
        </w:rPr>
        <w:t>Adaptation Parameter Set (</w:t>
      </w:r>
      <w:r w:rsidR="00A41AEA">
        <w:rPr>
          <w:szCs w:val="22"/>
        </w:rPr>
        <w:t>APS</w:t>
      </w:r>
      <w:r w:rsidR="00AE50A2">
        <w:rPr>
          <w:szCs w:val="22"/>
        </w:rPr>
        <w:t>)</w:t>
      </w:r>
      <w:r w:rsidRPr="00A05952">
        <w:rPr>
          <w:szCs w:val="22"/>
        </w:rPr>
        <w:t>.</w:t>
      </w:r>
      <w:r w:rsidR="00CC4FB9">
        <w:rPr>
          <w:szCs w:val="22"/>
        </w:rPr>
        <w:t xml:space="preserve"> </w:t>
      </w:r>
      <w:r w:rsidR="00A41AEA">
        <w:rPr>
          <w:szCs w:val="22"/>
        </w:rPr>
        <w:t>In one APS,</w:t>
      </w:r>
      <w:r w:rsidR="00A41AEA" w:rsidRPr="00A05952">
        <w:rPr>
          <w:szCs w:val="22"/>
        </w:rPr>
        <w:t xml:space="preserve"> </w:t>
      </w:r>
      <w:r w:rsidR="00A41AEA">
        <w:rPr>
          <w:szCs w:val="22"/>
        </w:rPr>
        <w:t>u</w:t>
      </w:r>
      <w:r w:rsidRPr="00A05952">
        <w:rPr>
          <w:szCs w:val="22"/>
        </w:rPr>
        <w:t>p to 25 sets of luma filter coefficients</w:t>
      </w:r>
      <w:r w:rsidR="00307018" w:rsidRPr="00307018">
        <w:rPr>
          <w:szCs w:val="22"/>
        </w:rPr>
        <w:t xml:space="preserve"> </w:t>
      </w:r>
      <w:r w:rsidR="00307018">
        <w:rPr>
          <w:szCs w:val="22"/>
        </w:rPr>
        <w:t>and clipping value indexes,</w:t>
      </w:r>
      <w:r w:rsidRPr="00A05952">
        <w:rPr>
          <w:szCs w:val="22"/>
        </w:rPr>
        <w:t xml:space="preserve"> </w:t>
      </w:r>
      <w:r w:rsidR="00A41AEA">
        <w:rPr>
          <w:szCs w:val="22"/>
        </w:rPr>
        <w:t xml:space="preserve">and up to </w:t>
      </w:r>
      <w:r w:rsidR="00BF67FE">
        <w:rPr>
          <w:szCs w:val="22"/>
        </w:rPr>
        <w:t xml:space="preserve">eight </w:t>
      </w:r>
      <w:r w:rsidR="00A41AEA">
        <w:rPr>
          <w:szCs w:val="22"/>
        </w:rPr>
        <w:t>set</w:t>
      </w:r>
      <w:r w:rsidR="00CE2867">
        <w:rPr>
          <w:szCs w:val="22"/>
        </w:rPr>
        <w:t>s</w:t>
      </w:r>
      <w:r w:rsidR="00A41AEA">
        <w:rPr>
          <w:szCs w:val="22"/>
        </w:rPr>
        <w:t xml:space="preserve"> of chroma filter coefficients </w:t>
      </w:r>
      <w:r w:rsidR="00BF67FE">
        <w:rPr>
          <w:szCs w:val="22"/>
        </w:rPr>
        <w:t>a</w:t>
      </w:r>
      <w:r w:rsidR="00070BC5">
        <w:rPr>
          <w:szCs w:val="22"/>
        </w:rPr>
        <w:t xml:space="preserve">nd clipping value indexes </w:t>
      </w:r>
      <w:r w:rsidRPr="00A05952">
        <w:rPr>
          <w:szCs w:val="22"/>
        </w:rPr>
        <w:t xml:space="preserve">could be signalled. To reduce bits overhead, filter coefficients of different classification </w:t>
      </w:r>
      <w:r w:rsidR="00BF67FE">
        <w:rPr>
          <w:szCs w:val="22"/>
        </w:rPr>
        <w:t xml:space="preserve">for luma component </w:t>
      </w:r>
      <w:r w:rsidRPr="00A05952">
        <w:rPr>
          <w:szCs w:val="22"/>
        </w:rPr>
        <w:t>can be merged.</w:t>
      </w:r>
      <w:r w:rsidR="00AE50A2">
        <w:rPr>
          <w:szCs w:val="22"/>
        </w:rPr>
        <w:t xml:space="preserve"> In slice header, the indices of </w:t>
      </w:r>
      <w:r w:rsidR="00FB0FEC">
        <w:rPr>
          <w:szCs w:val="22"/>
        </w:rPr>
        <w:t>the</w:t>
      </w:r>
      <w:r w:rsidR="00AE50A2">
        <w:rPr>
          <w:szCs w:val="22"/>
        </w:rPr>
        <w:t xml:space="preserve"> APSs used for </w:t>
      </w:r>
      <w:r w:rsidR="001B5447">
        <w:rPr>
          <w:szCs w:val="22"/>
        </w:rPr>
        <w:t xml:space="preserve">the </w:t>
      </w:r>
      <w:r w:rsidR="00AE50A2">
        <w:rPr>
          <w:szCs w:val="22"/>
        </w:rPr>
        <w:t xml:space="preserve">current </w:t>
      </w:r>
      <w:r w:rsidR="00B26418">
        <w:rPr>
          <w:szCs w:val="22"/>
        </w:rPr>
        <w:t>slice</w:t>
      </w:r>
      <w:r w:rsidR="00AE50A2">
        <w:rPr>
          <w:szCs w:val="22"/>
        </w:rPr>
        <w:t xml:space="preserve"> are signaled.</w:t>
      </w:r>
    </w:p>
    <w:p w14:paraId="3332681E" w14:textId="5E56F732" w:rsidR="001D1419" w:rsidRPr="00CD4955" w:rsidRDefault="001D1419" w:rsidP="00CD45EA">
      <w:pPr>
        <w:spacing w:after="120"/>
        <w:jc w:val="both"/>
        <w:rPr>
          <w:szCs w:val="22"/>
        </w:rPr>
      </w:pPr>
      <w:r>
        <w:rPr>
          <w:szCs w:val="22"/>
        </w:rPr>
        <w:t xml:space="preserve">Clipping value indexes, which are decoded from the APS, allow determining clipping values using a table of clipping values </w:t>
      </w:r>
      <w:r w:rsidR="00425215">
        <w:rPr>
          <w:szCs w:val="22"/>
        </w:rPr>
        <w:t xml:space="preserve">for both luma and </w:t>
      </w:r>
      <w:r>
        <w:rPr>
          <w:szCs w:val="22"/>
        </w:rPr>
        <w:t>Chroma</w:t>
      </w:r>
      <w:r w:rsidR="00425215">
        <w:rPr>
          <w:szCs w:val="22"/>
        </w:rPr>
        <w:t xml:space="preserve"> components</w:t>
      </w:r>
      <w:r>
        <w:rPr>
          <w:szCs w:val="22"/>
        </w:rPr>
        <w:t xml:space="preserve">. These clipping values are dependent of the internal bitdepth. More precisely, the </w:t>
      </w:r>
      <w:r w:rsidRPr="00CD4955">
        <w:rPr>
          <w:szCs w:val="22"/>
        </w:rPr>
        <w:t>clipping values</w:t>
      </w:r>
      <w:r>
        <w:rPr>
          <w:szCs w:val="22"/>
        </w:rPr>
        <w:t xml:space="preserve"> are obtained by the following formula</w:t>
      </w:r>
      <w:r w:rsidRPr="00CD4955">
        <w:rPr>
          <w:szCs w:val="22"/>
        </w:rPr>
        <w:t>:</w:t>
      </w:r>
    </w:p>
    <w:p w14:paraId="2FD10DA2" w14:textId="7DE35054" w:rsidR="001D1419" w:rsidRPr="00FD5E85" w:rsidRDefault="00931B2F" w:rsidP="00CD45EA">
      <w:pPr>
        <w:keepNext/>
        <w:spacing w:after="120"/>
        <w:jc w:val="right"/>
        <w:rPr>
          <w:szCs w:val="22"/>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rPr>
        <w:tab/>
      </w:r>
      <w:r w:rsidR="001D1419">
        <w:rPr>
          <w:rFonts w:eastAsia="MS Mincho"/>
          <w:szCs w:val="22"/>
        </w:rPr>
        <w:tab/>
      </w:r>
      <w:r w:rsidR="001D1419">
        <w:rPr>
          <w:rFonts w:eastAsia="MS Mincho"/>
          <w:szCs w:val="22"/>
        </w:rPr>
        <w:tab/>
      </w:r>
      <w:r w:rsidR="001D1419">
        <w:rPr>
          <w:rFonts w:eastAsia="MS Mincho"/>
          <w:szCs w:val="22"/>
        </w:rPr>
        <w:tab/>
      </w:r>
      <w:r w:rsidR="001D1419" w:rsidRPr="00E51F9A">
        <w:rPr>
          <w:szCs w:val="22"/>
        </w:rPr>
        <w:t>(</w:t>
      </w:r>
      <w:r w:rsidR="001D1419" w:rsidRPr="00E51F9A">
        <w:rPr>
          <w:rFonts w:eastAsia="Malgun Gothic" w:hint="eastAsia"/>
          <w:szCs w:val="22"/>
          <w:lang w:eastAsia="ko-KR"/>
        </w:rPr>
        <w:t>3</w:t>
      </w:r>
      <w:r w:rsidR="001D1419" w:rsidRPr="00E51F9A">
        <w:rPr>
          <w:rFonts w:eastAsia="Malgun Gothic"/>
          <w:szCs w:val="22"/>
          <w:lang w:eastAsia="ko-KR"/>
        </w:rPr>
        <w:t>-</w:t>
      </w:r>
      <w:r w:rsidR="001D1419" w:rsidRPr="00E51F9A">
        <w:rPr>
          <w:noProof/>
          <w:szCs w:val="22"/>
        </w:rPr>
        <w:fldChar w:fldCharType="begin"/>
      </w:r>
      <w:r w:rsidR="001D1419" w:rsidRPr="00E51F9A">
        <w:rPr>
          <w:noProof/>
          <w:szCs w:val="22"/>
        </w:rPr>
        <w:instrText xml:space="preserve"> SEQ Eq \* MERGEFORMAT </w:instrText>
      </w:r>
      <w:r w:rsidR="001D1419" w:rsidRPr="00E51F9A">
        <w:rPr>
          <w:noProof/>
          <w:szCs w:val="22"/>
        </w:rPr>
        <w:fldChar w:fldCharType="separate"/>
      </w:r>
      <w:r w:rsidR="00176F6C">
        <w:rPr>
          <w:noProof/>
          <w:szCs w:val="22"/>
        </w:rPr>
        <w:t>73</w:t>
      </w:r>
      <w:r w:rsidR="001D1419" w:rsidRPr="00E51F9A">
        <w:rPr>
          <w:noProof/>
          <w:szCs w:val="22"/>
        </w:rPr>
        <w:fldChar w:fldCharType="end"/>
      </w:r>
      <w:r w:rsidR="001D1419" w:rsidRPr="00E51F9A">
        <w:rPr>
          <w:szCs w:val="22"/>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eastAsia="ko-KR"/>
        </w:rPr>
        <w:t xml:space="preserve">The </w:t>
      </w:r>
      <w:r w:rsidR="00AA4A22">
        <w:rPr>
          <w:szCs w:val="22"/>
        </w:rPr>
        <w:t>AlfClip</w:t>
      </w:r>
      <w:r w:rsidR="00AA4A22" w:rsidRPr="009E4308">
        <w:rPr>
          <w:noProof/>
          <w:lang w:eastAsia="ko-KR"/>
        </w:rPr>
        <w:t xml:space="preserve"> </w:t>
      </w:r>
      <w:r w:rsidR="00AA4A22">
        <w:rPr>
          <w:noProof/>
          <w:lang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rPr>
      </w:pPr>
      <w:r>
        <w:rPr>
          <w:szCs w:val="22"/>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rPr>
        <w:t xml:space="preserve">The filtering process can </w:t>
      </w:r>
      <w:r w:rsidR="00D25FC7">
        <w:rPr>
          <w:szCs w:val="22"/>
        </w:rPr>
        <w:t xml:space="preserve">be </w:t>
      </w:r>
      <w:r w:rsidR="009D1FA4">
        <w:rPr>
          <w:szCs w:val="22"/>
        </w:rPr>
        <w:t xml:space="preserve">further </w:t>
      </w:r>
      <w:r w:rsidR="00050C16" w:rsidRPr="00A05952">
        <w:rPr>
          <w:szCs w:val="22"/>
        </w:rPr>
        <w:t xml:space="preserve">controlled at </w:t>
      </w:r>
      <w:r w:rsidR="00D25FC7">
        <w:rPr>
          <w:szCs w:val="22"/>
        </w:rPr>
        <w:t>CTB</w:t>
      </w:r>
      <w:r w:rsidR="00050C16" w:rsidRPr="00A05952">
        <w:rPr>
          <w:szCs w:val="22"/>
        </w:rPr>
        <w:t xml:space="preserve"> level. A flag is </w:t>
      </w:r>
      <w:r w:rsidR="00D25FC7">
        <w:rPr>
          <w:szCs w:val="22"/>
        </w:rPr>
        <w:t xml:space="preserve">always </w:t>
      </w:r>
      <w:r w:rsidR="00050C16" w:rsidRPr="00A05952">
        <w:rPr>
          <w:szCs w:val="22"/>
        </w:rPr>
        <w:t xml:space="preserve">signalled to indicate whether ALF is applied to </w:t>
      </w:r>
      <w:r w:rsidR="00D25FC7">
        <w:rPr>
          <w:szCs w:val="22"/>
        </w:rPr>
        <w:t>a</w:t>
      </w:r>
      <w:r w:rsidR="00050C16" w:rsidRPr="00A05952">
        <w:rPr>
          <w:szCs w:val="22"/>
        </w:rPr>
        <w:t xml:space="preserve"> luma </w:t>
      </w:r>
      <w:r w:rsidR="00D25FC7">
        <w:rPr>
          <w:szCs w:val="22"/>
        </w:rPr>
        <w:t>CTB</w:t>
      </w:r>
      <w:r w:rsidR="00050C16" w:rsidRPr="00A05952">
        <w:rPr>
          <w:szCs w:val="22"/>
        </w:rPr>
        <w:t xml:space="preserve">. </w:t>
      </w:r>
      <w:r w:rsidR="00B26418">
        <w:rPr>
          <w:szCs w:val="22"/>
        </w:rPr>
        <w:t>A luma CTB can choose a filter set among 16 fixed filter sets and the filter sets from APSs. A filter set index is signaled for a luma CTB to indicate which filter set is applied.</w:t>
      </w:r>
      <w:r w:rsidR="00933172">
        <w:rPr>
          <w:szCs w:val="22"/>
        </w:rPr>
        <w:t xml:space="preserve"> The 16 fixed filter sets are pre-defined and hard-coded in both the encoder and the decoder.</w:t>
      </w:r>
    </w:p>
    <w:p w14:paraId="7BEA0B08" w14:textId="7793D15F" w:rsidR="00B26418" w:rsidRDefault="009D1FA4" w:rsidP="00CD45EA">
      <w:pPr>
        <w:spacing w:after="120"/>
        <w:jc w:val="both"/>
        <w:rPr>
          <w:szCs w:val="22"/>
        </w:rPr>
      </w:pPr>
      <w:r>
        <w:rPr>
          <w:szCs w:val="22"/>
        </w:rPr>
        <w:t>For chroma component, an APS index is signaled in slice header to indicate the chroma filter sets being used for the current slice. At CTB level, a filter index is s</w:t>
      </w:r>
      <w:r w:rsidR="00DA2A25">
        <w:rPr>
          <w:szCs w:val="22"/>
        </w:rPr>
        <w:t>ig</w:t>
      </w:r>
      <w:r>
        <w:rPr>
          <w:szCs w:val="22"/>
        </w:rPr>
        <w:t xml:space="preserve">naled for each chroma CTB if there is more than one </w:t>
      </w:r>
      <w:r w:rsidR="0001126A">
        <w:rPr>
          <w:szCs w:val="22"/>
        </w:rPr>
        <w:t xml:space="preserve">chroma </w:t>
      </w:r>
      <w:r w:rsidR="00DA2A25">
        <w:rPr>
          <w:szCs w:val="22"/>
        </w:rPr>
        <w:t>filter set in the APS.</w:t>
      </w:r>
    </w:p>
    <w:p w14:paraId="1FC6F130" w14:textId="38ABB386" w:rsidR="006C7292" w:rsidRPr="00A05952" w:rsidRDefault="006C7292" w:rsidP="00CD45EA">
      <w:pPr>
        <w:spacing w:after="120"/>
        <w:jc w:val="both"/>
        <w:rPr>
          <w:szCs w:val="22"/>
        </w:rPr>
      </w:pPr>
      <w:r>
        <w:rPr>
          <w:szCs w:val="22"/>
        </w:rPr>
        <w:t xml:space="preserve">The filter coefficients are quantized with norm equal to 128. </w:t>
      </w:r>
      <w:r w:rsidR="00783582">
        <w:rPr>
          <w:szCs w:val="22"/>
        </w:rPr>
        <w:t>In order to</w:t>
      </w:r>
      <w:r>
        <w:rPr>
          <w:szCs w:val="22"/>
        </w:rPr>
        <w:t xml:space="preserve"> restrict the multiplication complexity, </w:t>
      </w:r>
      <w:r w:rsidRPr="006C7292">
        <w:rPr>
          <w:szCs w:val="22"/>
        </w:rPr>
        <w:t xml:space="preserve">a </w:t>
      </w:r>
      <w:r>
        <w:rPr>
          <w:szCs w:val="22"/>
        </w:rPr>
        <w:t xml:space="preserve">bitstream conformance is applied </w:t>
      </w:r>
      <w:r w:rsidR="00D632AE">
        <w:rPr>
          <w:szCs w:val="22"/>
        </w:rPr>
        <w:t xml:space="preserve">so </w:t>
      </w:r>
      <w:r>
        <w:rPr>
          <w:szCs w:val="22"/>
        </w:rPr>
        <w:t>that</w:t>
      </w:r>
      <w:r w:rsidRPr="006C7292">
        <w:rPr>
          <w:szCs w:val="22"/>
        </w:rPr>
        <w:t xml:space="preserve"> the </w:t>
      </w:r>
      <w:r>
        <w:rPr>
          <w:szCs w:val="22"/>
        </w:rPr>
        <w:t>coefficient value</w:t>
      </w:r>
      <w:r w:rsidRPr="006C7292">
        <w:rPr>
          <w:szCs w:val="22"/>
        </w:rPr>
        <w:t xml:space="preserve"> of </w:t>
      </w:r>
      <w:r>
        <w:rPr>
          <w:szCs w:val="22"/>
        </w:rPr>
        <w:t xml:space="preserve">the </w:t>
      </w:r>
      <w:r w:rsidR="00B96BE7">
        <w:rPr>
          <w:szCs w:val="22"/>
        </w:rPr>
        <w:t>non-</w:t>
      </w:r>
      <w:r>
        <w:rPr>
          <w:szCs w:val="22"/>
        </w:rPr>
        <w:t xml:space="preserve">central position </w:t>
      </w:r>
      <w:r w:rsidRPr="006C7292">
        <w:rPr>
          <w:szCs w:val="22"/>
        </w:rPr>
        <w:t>shall be in the range of −2</w:t>
      </w:r>
      <w:r w:rsidRPr="00D113C4">
        <w:rPr>
          <w:szCs w:val="22"/>
          <w:vertAlign w:val="superscript"/>
        </w:rPr>
        <w:t>7</w:t>
      </w:r>
      <w:r w:rsidRPr="006C7292">
        <w:rPr>
          <w:szCs w:val="22"/>
        </w:rPr>
        <w:t xml:space="preserve"> to 2</w:t>
      </w:r>
      <w:r w:rsidRPr="00D113C4">
        <w:rPr>
          <w:szCs w:val="22"/>
          <w:vertAlign w:val="superscript"/>
        </w:rPr>
        <w:t>7</w:t>
      </w:r>
      <w:r>
        <w:rPr>
          <w:szCs w:val="22"/>
        </w:rPr>
        <w:t> </w:t>
      </w:r>
      <w:r w:rsidRPr="006C7292">
        <w:rPr>
          <w:szCs w:val="22"/>
        </w:rPr>
        <w:t>−</w:t>
      </w:r>
      <w:r>
        <w:rPr>
          <w:szCs w:val="22"/>
        </w:rPr>
        <w:t> </w:t>
      </w:r>
      <w:r w:rsidRPr="006C7292">
        <w:rPr>
          <w:szCs w:val="22"/>
        </w:rPr>
        <w:t>1, inclusive.</w:t>
      </w:r>
      <w:r w:rsidR="00AA4945">
        <w:rPr>
          <w:szCs w:val="22"/>
        </w:rPr>
        <w:t xml:space="preserve"> The central position coefficient is not signalled in the bitstream and is considered as equal to 128.</w:t>
      </w:r>
    </w:p>
    <w:bookmarkEnd w:id="295"/>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pPr>
      <w:r>
        <w:t>Virtual boundary filtering process for line buffer reduction</w:t>
      </w:r>
    </w:p>
    <w:p w14:paraId="4E87E43F" w14:textId="778E75E4" w:rsidR="002E3256" w:rsidRDefault="002E3256" w:rsidP="00CA7357">
      <w:pPr>
        <w:jc w:val="both"/>
      </w:pPr>
      <w:r>
        <w:t xml:space="preserve">In </w:t>
      </w:r>
      <w:r w:rsidR="00CF31D8">
        <w:t>VVC</w:t>
      </w:r>
      <w:r>
        <w:t xml:space="preserve">, to reduce the line buffer requirement of ALF, modified block classification and filtering are employed for the samples near horizontal CTU boundaries. </w:t>
      </w:r>
      <w:r w:rsidR="009C2894">
        <w:t>For this purpose, a</w:t>
      </w:r>
      <w:r w:rsidRPr="002E3256">
        <w:t xml:space="preserve"> virt</w:t>
      </w:r>
      <w:r>
        <w:t>ual boundary is defined as a line by shifting the horizontal CTU boundary with “N” samples</w:t>
      </w:r>
      <w:r w:rsidR="009C2894" w:rsidRPr="009C2894">
        <w:t xml:space="preserve"> </w:t>
      </w:r>
      <w:r w:rsidR="009C2894">
        <w:t>as show</w:t>
      </w:r>
      <w:r w:rsidR="009C2894" w:rsidRPr="002E3256">
        <w:t xml:space="preserve">n </w:t>
      </w:r>
      <w:r w:rsidR="009C2894" w:rsidRPr="007A7ADD">
        <w:rPr>
          <w:szCs w:val="22"/>
        </w:rPr>
        <w:t xml:space="preserve">in </w:t>
      </w:r>
      <w:r w:rsidR="009C2894" w:rsidRPr="007A7ADD">
        <w:rPr>
          <w:szCs w:val="22"/>
        </w:rPr>
        <w:fldChar w:fldCharType="begin"/>
      </w:r>
      <w:r w:rsidR="009C2894" w:rsidRPr="007A7ADD">
        <w:rPr>
          <w:szCs w:val="22"/>
        </w:rPr>
        <w:instrText xml:space="preserve"> REF _Ref8312286 \h  \* MERGEFORMAT </w:instrText>
      </w:r>
      <w:r w:rsidR="009C2894" w:rsidRPr="007A7ADD">
        <w:rPr>
          <w:szCs w:val="22"/>
        </w:rPr>
      </w:r>
      <w:r w:rsidR="009C2894" w:rsidRPr="007A7ADD">
        <w:rPr>
          <w:szCs w:val="22"/>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rPr>
        <w:fldChar w:fldCharType="end"/>
      </w:r>
      <w:r w:rsidRPr="007A7ADD">
        <w:rPr>
          <w:szCs w:val="22"/>
        </w:rPr>
        <w:t>, wi</w:t>
      </w:r>
      <w:r>
        <w:t>th N equal to 4 for the Luma component and 2</w:t>
      </w:r>
      <w:r w:rsidRPr="002E3256">
        <w:t xml:space="preserve"> </w:t>
      </w:r>
      <w:r>
        <w:t xml:space="preserve">for the Chroma component. </w:t>
      </w:r>
    </w:p>
    <w:p w14:paraId="58CADCAC" w14:textId="634C1AA2" w:rsidR="002E3256" w:rsidRDefault="002E3256" w:rsidP="00CA7357">
      <w:pPr>
        <w:jc w:val="center"/>
        <w:rPr>
          <w:rFonts w:eastAsiaTheme="minorEastAsia"/>
          <w:lang w:eastAsia="ko-KR"/>
        </w:rPr>
      </w:pPr>
      <w:r>
        <w:rPr>
          <w:rFonts w:eastAsiaTheme="minorEastAsia"/>
          <w:noProof/>
          <w:lang w:val="en-US"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rPr>
      </w:pPr>
      <w:bookmarkStart w:id="296"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296"/>
      <w:r w:rsidRPr="00D113C4">
        <w:rPr>
          <w:rFonts w:ascii="Times New Roman" w:hAnsi="Times New Roman"/>
          <w:b/>
          <w:sz w:val="20"/>
        </w:rPr>
        <w:t xml:space="preserve"> –</w:t>
      </w:r>
      <w:r>
        <w:rPr>
          <w:rFonts w:ascii="Times New Roman" w:hAnsi="Times New Roman"/>
          <w:b/>
          <w:sz w:val="20"/>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rPr>
      </w:pPr>
      <w:r w:rsidRPr="00BC1F27">
        <w:rPr>
          <w:rFonts w:ascii="Times New Roman" w:hAnsi="Times New Roman"/>
        </w:rPr>
        <w:t xml:space="preserve">Modified block classification is applied for the Luma component as depicted in </w:t>
      </w:r>
      <w:r w:rsidR="009C2894" w:rsidRPr="009C2894">
        <w:rPr>
          <w:rFonts w:ascii="Times New Roman" w:hAnsi="Times New Roman"/>
        </w:rPr>
        <w:fldChar w:fldCharType="begin"/>
      </w:r>
      <w:r w:rsidR="009C2894" w:rsidRPr="009C2894">
        <w:rPr>
          <w:rFonts w:ascii="Times New Roman" w:hAnsi="Times New Roman"/>
        </w:rPr>
        <w:instrText xml:space="preserve"> REF _Ref8312286 \h  \* MERGEFORMAT </w:instrText>
      </w:r>
      <w:r w:rsidR="009C2894" w:rsidRPr="009C2894">
        <w:rPr>
          <w:rFonts w:ascii="Times New Roman" w:hAnsi="Times New Roman"/>
        </w:rPr>
      </w:r>
      <w:r w:rsidR="009C2894" w:rsidRPr="009C2894">
        <w:rPr>
          <w:rFonts w:ascii="Times New Roman" w:hAnsi="Times New Roman"/>
        </w:rPr>
        <w:fldChar w:fldCharType="separate"/>
      </w:r>
      <w:r w:rsidR="00176F6C" w:rsidRPr="00057644">
        <w:rPr>
          <w:rFonts w:ascii="Times New Roman" w:hAnsi="Times New Roman"/>
        </w:rPr>
        <w:t>Figure 50</w:t>
      </w:r>
      <w:r w:rsidR="009C2894" w:rsidRPr="009C2894">
        <w:rPr>
          <w:rFonts w:ascii="Times New Roman" w:hAnsi="Times New Roman"/>
        </w:rPr>
        <w:fldChar w:fldCharType="end"/>
      </w:r>
      <w:r w:rsidR="009C2894">
        <w:rPr>
          <w:rFonts w:ascii="Times New Roman" w:hAnsi="Times New Roman"/>
        </w:rPr>
        <w:t>.</w:t>
      </w:r>
      <w:r>
        <w:rPr>
          <w:rFonts w:ascii="Times New Roman" w:hAnsi="Times New Roman"/>
        </w:rPr>
        <w:t xml:space="preserve"> </w:t>
      </w:r>
      <w:r w:rsidR="002E3256" w:rsidRPr="00A37729">
        <w:rPr>
          <w:rFonts w:ascii="Times New Roman" w:hAnsi="Times New Roman"/>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rPr>
        <w:lastRenderedPageBreak/>
        <w:t xml:space="preserve">virtual boundary, only the samples below the virtual boundary are used. </w:t>
      </w:r>
      <w:r w:rsidR="002E3256">
        <w:rPr>
          <w:rFonts w:ascii="Times New Roman" w:hAnsi="Times New Roman"/>
        </w:rPr>
        <w:t>The quantization of activity value A is accordingly scaled by taking into account the reduced number of samples used in 1D Laplacian gradient calculation</w:t>
      </w:r>
      <w:r w:rsidR="004A7036">
        <w:rPr>
          <w:rFonts w:ascii="Times New Roman" w:hAnsi="Times New Roman"/>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rPr>
      </w:pPr>
      <w:r>
        <w:rPr>
          <w:rFonts w:ascii="Times New Roman" w:hAnsi="Times New Roman"/>
        </w:rPr>
        <w:t>For</w:t>
      </w:r>
      <w:r w:rsidR="002E3256">
        <w:rPr>
          <w:rFonts w:ascii="Times New Roman" w:hAnsi="Times New Roman"/>
        </w:rPr>
        <w:t xml:space="preserve"> filtering </w:t>
      </w:r>
      <w:r>
        <w:rPr>
          <w:rFonts w:ascii="Times New Roman" w:hAnsi="Times New Roman"/>
        </w:rPr>
        <w:t xml:space="preserve">processing, </w:t>
      </w:r>
      <w:r w:rsidR="002E3256">
        <w:rPr>
          <w:rFonts w:ascii="Times New Roman" w:hAnsi="Times New Roman"/>
        </w:rPr>
        <w:t>symm</w:t>
      </w:r>
      <w:r w:rsidR="002E3256" w:rsidRPr="00591207">
        <w:rPr>
          <w:rFonts w:ascii="Times New Roman" w:hAnsi="Times New Roman"/>
          <w:szCs w:val="22"/>
        </w:rPr>
        <w:t xml:space="preserve">etric padding operation at the virtual boundaries </w:t>
      </w:r>
      <w:r w:rsidRPr="00591207">
        <w:rPr>
          <w:rFonts w:ascii="Times New Roman" w:hAnsi="Times New Roman"/>
          <w:szCs w:val="22"/>
        </w:rPr>
        <w:t>are used for both Luma and Chroma components. As shown in</w:t>
      </w:r>
      <w:r w:rsidR="00591207" w:rsidRPr="00591207">
        <w:rPr>
          <w:rFonts w:ascii="Times New Roman" w:hAnsi="Times New Roman"/>
          <w:szCs w:val="22"/>
        </w:rPr>
        <w:t xml:space="preserve"> </w:t>
      </w:r>
      <w:r w:rsidR="00591207" w:rsidRPr="00591207">
        <w:rPr>
          <w:rFonts w:ascii="Times New Roman" w:hAnsi="Times New Roman"/>
          <w:szCs w:val="22"/>
        </w:rPr>
        <w:fldChar w:fldCharType="begin"/>
      </w:r>
      <w:r w:rsidR="00591207" w:rsidRPr="009D4772">
        <w:rPr>
          <w:rFonts w:ascii="Times New Roman" w:hAnsi="Times New Roman"/>
          <w:szCs w:val="22"/>
        </w:rPr>
        <w:instrText xml:space="preserve"> REF _Ref8313452 \h  \* MERGEFORMAT </w:instrText>
      </w:r>
      <w:r w:rsidR="00591207" w:rsidRPr="00591207">
        <w:rPr>
          <w:rFonts w:ascii="Times New Roman" w:hAnsi="Times New Roman"/>
          <w:szCs w:val="22"/>
        </w:rPr>
      </w:r>
      <w:r w:rsidR="00591207" w:rsidRPr="00591207">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rPr>
        <w:fldChar w:fldCharType="end"/>
      </w:r>
      <w:r w:rsidR="00591207" w:rsidRPr="00591207">
        <w:rPr>
          <w:rFonts w:ascii="Times New Roman" w:hAnsi="Times New Roman"/>
          <w:szCs w:val="22"/>
        </w:rPr>
        <w:t xml:space="preserve">, </w:t>
      </w:r>
      <w:r w:rsidR="00591207">
        <w:rPr>
          <w:rFonts w:ascii="Times New Roman" w:hAnsi="Times New Roman"/>
          <w:szCs w:val="22"/>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rPr>
      </w:pPr>
    </w:p>
    <w:p w14:paraId="040075B5" w14:textId="6C68B4B9" w:rsidR="002E3256" w:rsidRDefault="002E3256" w:rsidP="00CD45EA">
      <w:pPr>
        <w:pStyle w:val="11BodyText"/>
        <w:keepNext/>
        <w:keepLines/>
        <w:spacing w:before="136" w:after="0"/>
        <w:ind w:left="0"/>
        <w:jc w:val="center"/>
        <w:rPr>
          <w:rFonts w:ascii="Times New Roman" w:hAnsi="Times New Roman"/>
        </w:rPr>
      </w:pPr>
      <w:r>
        <w:rPr>
          <w:rFonts w:ascii="Times New Roman" w:hAnsi="Times New Roman"/>
          <w:noProof/>
          <w:lang w:val="en-US"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rPr>
      </w:pPr>
      <w:bookmarkStart w:id="297"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297"/>
      <w:r w:rsidRPr="00D113C4">
        <w:rPr>
          <w:rFonts w:ascii="Times New Roman" w:hAnsi="Times New Roman"/>
          <w:b/>
          <w:sz w:val="20"/>
        </w:rPr>
        <w:t xml:space="preserve"> –</w:t>
      </w:r>
      <w:r>
        <w:rPr>
          <w:rFonts w:ascii="Times New Roman" w:hAnsi="Times New Roman"/>
          <w:b/>
          <w:sz w:val="20"/>
        </w:rPr>
        <w:t xml:space="preserve"> </w:t>
      </w:r>
      <w:r w:rsidR="002E3256">
        <w:rPr>
          <w:rFonts w:ascii="Times New Roman" w:hAnsi="Times New Roman"/>
          <w:b/>
          <w:sz w:val="20"/>
        </w:rPr>
        <w:t>Modified ALF filtering for Luma component at virtual boundaries</w:t>
      </w:r>
    </w:p>
    <w:p w14:paraId="5D67C3F7" w14:textId="471F61EF" w:rsidR="00004C4F" w:rsidRPr="00004C4F" w:rsidRDefault="00B54AD5" w:rsidP="00CD45EA">
      <w:pPr>
        <w:spacing w:after="120"/>
        <w:jc w:val="both"/>
        <w:rPr>
          <w:rFonts w:eastAsia="MS Mincho"/>
          <w:szCs w:val="22"/>
          <w:lang w:eastAsia="ja-JP"/>
        </w:rPr>
      </w:pPr>
      <w:r>
        <w:rPr>
          <w:rFonts w:eastAsia="MS Mincho"/>
          <w:szCs w:val="22"/>
          <w:lang w:eastAsia="ja-JP"/>
        </w:rPr>
        <w:t xml:space="preserve">Different to the </w:t>
      </w:r>
      <w:r>
        <w:rPr>
          <w:szCs w:val="22"/>
        </w:rPr>
        <w:t xml:space="preserve">symmetric padding method used </w:t>
      </w:r>
      <w:r>
        <w:t>at horizontal CTU boundaries,</w:t>
      </w:r>
      <w:r>
        <w:rPr>
          <w:szCs w:val="22"/>
        </w:rPr>
        <w:t xml:space="preserve"> simple </w:t>
      </w:r>
      <w:r w:rsidR="004912F3">
        <w:rPr>
          <w:rFonts w:eastAsia="MS Mincho"/>
          <w:szCs w:val="22"/>
          <w:lang w:eastAsia="ja-JP"/>
        </w:rPr>
        <w:t xml:space="preserve">padding </w:t>
      </w:r>
      <w:r w:rsidR="008141B0">
        <w:rPr>
          <w:rFonts w:eastAsia="MS Mincho"/>
          <w:szCs w:val="22"/>
          <w:lang w:eastAsia="ja-JP"/>
        </w:rPr>
        <w:t xml:space="preserve">process is applied for </w:t>
      </w:r>
      <w:r w:rsidR="00004C4F" w:rsidRPr="00004C4F">
        <w:rPr>
          <w:rFonts w:eastAsia="MS Mincho"/>
          <w:szCs w:val="22"/>
          <w:lang w:eastAsia="ja-JP"/>
        </w:rPr>
        <w:t>slice</w:t>
      </w:r>
      <w:r w:rsidR="008141B0">
        <w:rPr>
          <w:rFonts w:eastAsia="MS Mincho"/>
          <w:szCs w:val="22"/>
          <w:lang w:eastAsia="ja-JP"/>
        </w:rPr>
        <w:t>, tile</w:t>
      </w:r>
      <w:r w:rsidR="004912F3">
        <w:rPr>
          <w:rFonts w:eastAsia="MS Mincho"/>
          <w:szCs w:val="22"/>
          <w:lang w:eastAsia="ja-JP"/>
        </w:rPr>
        <w:t xml:space="preserve"> and subpicture </w:t>
      </w:r>
      <w:r w:rsidR="00004C4F" w:rsidRPr="00004C4F">
        <w:rPr>
          <w:rFonts w:eastAsia="MS Mincho"/>
          <w:szCs w:val="22"/>
          <w:lang w:eastAsia="ja-JP"/>
        </w:rPr>
        <w:t>boundaries</w:t>
      </w:r>
      <w:r w:rsidR="008141B0">
        <w:rPr>
          <w:szCs w:val="22"/>
        </w:rPr>
        <w:t xml:space="preserve"> when filter across the boundaries is disabled. </w:t>
      </w:r>
      <w:r>
        <w:rPr>
          <w:szCs w:val="22"/>
        </w:rPr>
        <w:t>The simple padding process is also applied at picture boundary. The padded samples are used for both classification and filering process</w:t>
      </w:r>
      <w:r w:rsidR="008141B0">
        <w:rPr>
          <w:szCs w:val="22"/>
        </w:rPr>
        <w:t>.</w:t>
      </w:r>
      <w:r w:rsidR="00230092">
        <w:rPr>
          <w:szCs w:val="22"/>
        </w:rPr>
        <w:t xml:space="preserve"> To compensate for the extreme padding when filtering samples just above or below the virtual boundary</w:t>
      </w:r>
      <w:r w:rsidR="005961DD">
        <w:rPr>
          <w:szCs w:val="22"/>
        </w:rPr>
        <w:t>,</w:t>
      </w:r>
      <w:r w:rsidR="00230092">
        <w:rPr>
          <w:szCs w:val="22"/>
        </w:rPr>
        <w:t xml:space="preserve"> the filter strength is reduced for those cases for both </w:t>
      </w:r>
      <w:r w:rsidR="005961DD">
        <w:rPr>
          <w:szCs w:val="22"/>
        </w:rPr>
        <w:t>l</w:t>
      </w:r>
      <w:r w:rsidR="00230092">
        <w:rPr>
          <w:szCs w:val="22"/>
        </w:rPr>
        <w:t xml:space="preserve">uma and </w:t>
      </w:r>
      <w:r w:rsidR="005961DD">
        <w:rPr>
          <w:szCs w:val="22"/>
        </w:rPr>
        <w:t>c</w:t>
      </w:r>
      <w:r w:rsidR="00230092">
        <w:rPr>
          <w:szCs w:val="22"/>
        </w:rPr>
        <w:t xml:space="preserve">hroma by increasing the right shift in equation </w:t>
      </w:r>
      <w:r w:rsidR="00664377" w:rsidRPr="00BB316B">
        <w:rPr>
          <w:highlight w:val="yellow"/>
        </w:rPr>
        <w:t>3-61</w:t>
      </w:r>
      <w:r w:rsidR="00664377">
        <w:rPr>
          <w:szCs w:val="22"/>
        </w:rPr>
        <w:t xml:space="preserve"> </w:t>
      </w:r>
      <w:r w:rsidR="005961DD" w:rsidRPr="00BB316B">
        <w:rPr>
          <w:szCs w:val="22"/>
          <w:highlight w:val="yellow"/>
        </w:rPr>
        <w:t>[Ed YY: not a linked reference]</w:t>
      </w:r>
      <w:r w:rsidR="005961DD">
        <w:rPr>
          <w:szCs w:val="22"/>
          <w:highlight w:val="yellow"/>
        </w:rPr>
        <w:t xml:space="preserve"> </w:t>
      </w:r>
      <w:r w:rsidR="00230092">
        <w:rPr>
          <w:szCs w:val="22"/>
        </w:rPr>
        <w:t xml:space="preserve">by </w:t>
      </w:r>
      <w:r w:rsidR="00664377">
        <w:rPr>
          <w:szCs w:val="22"/>
        </w:rPr>
        <w:t>3</w:t>
      </w:r>
      <w:r w:rsidR="00230092">
        <w:rPr>
          <w:szCs w:val="22"/>
        </w:rPr>
        <w:t>.</w:t>
      </w:r>
    </w:p>
    <w:p w14:paraId="4C879437" w14:textId="0BF13D3F" w:rsidR="00081561" w:rsidRPr="00BF361A" w:rsidRDefault="00081561" w:rsidP="00CD45EA">
      <w:pPr>
        <w:pStyle w:val="Heading3"/>
        <w:spacing w:before="136"/>
      </w:pPr>
      <w:bookmarkStart w:id="298" w:name="_Toc123915473"/>
      <w:r>
        <w:rPr>
          <w:rFonts w:eastAsiaTheme="minorEastAsia" w:hint="eastAsia"/>
          <w:lang w:eastAsia="ko-KR"/>
        </w:rPr>
        <w:t>Deblocking</w:t>
      </w:r>
      <w:r w:rsidRPr="00BF361A">
        <w:t xml:space="preserve"> filter</w:t>
      </w:r>
      <w:bookmarkEnd w:id="298"/>
    </w:p>
    <w:p w14:paraId="77F48F9E" w14:textId="0E13D4F0" w:rsidR="00540CFA" w:rsidRPr="00294AC7" w:rsidRDefault="00CF31D8" w:rsidP="00CD45EA">
      <w:pPr>
        <w:spacing w:after="120"/>
        <w:jc w:val="both"/>
        <w:rPr>
          <w:rFonts w:eastAsiaTheme="minorEastAsia"/>
          <w:szCs w:val="22"/>
          <w:lang w:eastAsia="ko-KR"/>
        </w:rPr>
      </w:pPr>
      <w:r>
        <w:rPr>
          <w:szCs w:val="22"/>
        </w:rPr>
        <w:t>D</w:t>
      </w:r>
      <w:r w:rsidR="00081561" w:rsidRPr="00294AC7">
        <w:rPr>
          <w:szCs w:val="22"/>
        </w:rPr>
        <w:t xml:space="preserve">eblocking filtering process is </w:t>
      </w:r>
      <w:r>
        <w:rPr>
          <w:rFonts w:eastAsiaTheme="minorEastAsia"/>
          <w:szCs w:val="22"/>
          <w:lang w:eastAsia="ko-KR"/>
        </w:rPr>
        <w:t>similar</w:t>
      </w:r>
      <w:r w:rsidR="00081561" w:rsidRPr="00294AC7">
        <w:rPr>
          <w:szCs w:val="22"/>
        </w:rPr>
        <w:t xml:space="preserve"> to those in HEVC. </w:t>
      </w:r>
      <w:r w:rsidR="00D844E8">
        <w:rPr>
          <w:szCs w:val="22"/>
        </w:rPr>
        <w:t>In VVC, t</w:t>
      </w:r>
      <w:r w:rsidR="00D844E8" w:rsidRPr="00D844E8">
        <w:rPr>
          <w:szCs w:val="22"/>
        </w:rPr>
        <w:t>he deblocking filtering process is applied on a CU boundaries</w:t>
      </w:r>
      <w:r w:rsidR="00D844E8">
        <w:rPr>
          <w:szCs w:val="22"/>
        </w:rPr>
        <w:t xml:space="preserve">, </w:t>
      </w:r>
      <w:r w:rsidR="00D844E8" w:rsidRPr="00D844E8">
        <w:rPr>
          <w:szCs w:val="22"/>
        </w:rPr>
        <w:t xml:space="preserve">transform subblock boundaries </w:t>
      </w:r>
      <w:r w:rsidR="00D844E8">
        <w:rPr>
          <w:szCs w:val="22"/>
        </w:rPr>
        <w:t xml:space="preserve">and </w:t>
      </w:r>
      <w:r w:rsidR="00D844E8" w:rsidRPr="00D844E8">
        <w:rPr>
          <w:szCs w:val="22"/>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rPr>
        <w:t xml:space="preserve"> Compared to HEVC deblocking,</w:t>
      </w:r>
      <w:r w:rsidR="00081561" w:rsidRPr="00294AC7">
        <w:rPr>
          <w:szCs w:val="22"/>
        </w:rPr>
        <w:t xml:space="preserve"> </w:t>
      </w:r>
      <w:r w:rsidR="00540CFA" w:rsidRPr="00294AC7">
        <w:rPr>
          <w:rFonts w:eastAsiaTheme="minorEastAsia" w:hint="eastAsia"/>
          <w:szCs w:val="22"/>
          <w:lang w:eastAsia="ko-KR"/>
        </w:rPr>
        <w:t xml:space="preserve">the following modifications are </w:t>
      </w:r>
      <w:r w:rsidR="00D844E8">
        <w:rPr>
          <w:rFonts w:eastAsiaTheme="minorEastAsia"/>
          <w:szCs w:val="22"/>
          <w:lang w:eastAsia="ko-KR"/>
        </w:rPr>
        <w:t>introduced</w:t>
      </w:r>
      <w:r w:rsidR="00540CFA" w:rsidRPr="00294AC7">
        <w:rPr>
          <w:rFonts w:eastAsiaTheme="minorEastAsia" w:hint="eastAsia"/>
          <w:szCs w:val="22"/>
          <w:lang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eastAsia="ko-KR"/>
        </w:rPr>
      </w:pPr>
      <w:r w:rsidRPr="00D957C2">
        <w:rPr>
          <w:sz w:val="22"/>
          <w:szCs w:val="22"/>
          <w:lang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eastAsia="ko-KR"/>
        </w:rPr>
      </w:pPr>
      <w:r w:rsidRPr="00D957C2">
        <w:rPr>
          <w:rFonts w:eastAsiaTheme="minorEastAsia" w:hint="eastAsia"/>
          <w:sz w:val="22"/>
          <w:szCs w:val="22"/>
          <w:lang w:eastAsia="ko-KR"/>
        </w:rPr>
        <w:t xml:space="preserve">Deblocking tC table </w:t>
      </w:r>
      <w:r w:rsidRPr="00D957C2">
        <w:rPr>
          <w:rFonts w:eastAsiaTheme="minorEastAsia"/>
          <w:sz w:val="22"/>
          <w:szCs w:val="22"/>
          <w:lang w:eastAsia="ko-KR"/>
        </w:rPr>
        <w:t>extension</w:t>
      </w:r>
      <w:r w:rsidR="00B63604">
        <w:rPr>
          <w:rFonts w:eastAsiaTheme="minorEastAsia"/>
          <w:sz w:val="22"/>
          <w:szCs w:val="22"/>
          <w:lang w:eastAsia="ko-KR"/>
        </w:rPr>
        <w:t xml:space="preserve"> and </w:t>
      </w:r>
      <w:r w:rsidR="00B117D2" w:rsidRPr="00B117D2">
        <w:rPr>
          <w:rFonts w:eastAsiaTheme="minorEastAsia"/>
          <w:sz w:val="22"/>
          <w:szCs w:val="22"/>
          <w:lang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eastAsia="ko-KR"/>
        </w:rPr>
      </w:pPr>
      <w:r w:rsidRPr="00617879">
        <w:rPr>
          <w:rFonts w:eastAsiaTheme="minorEastAsia"/>
          <w:sz w:val="22"/>
          <w:szCs w:val="22"/>
          <w:lang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eastAsia="ko-KR"/>
        </w:rPr>
      </w:pPr>
      <w:r w:rsidRPr="00D957C2">
        <w:rPr>
          <w:rFonts w:eastAsiaTheme="minorEastAsia"/>
          <w:sz w:val="22"/>
          <w:szCs w:val="22"/>
          <w:lang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eastAsia="ko-KR"/>
        </w:rPr>
      </w:pPr>
      <w:r w:rsidRPr="00D957C2">
        <w:rPr>
          <w:rFonts w:eastAsiaTheme="minorEastAsia"/>
          <w:sz w:val="22"/>
          <w:szCs w:val="22"/>
          <w:lang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eastAsia="ko-KR"/>
        </w:rPr>
      </w:pPr>
      <w:r w:rsidRPr="00ED55E8">
        <w:rPr>
          <w:rFonts w:eastAsiaTheme="minorEastAsia"/>
          <w:sz w:val="22"/>
          <w:szCs w:val="22"/>
          <w:lang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eastAsia="ko-KR"/>
        </w:rPr>
      </w:pPr>
      <w:r w:rsidRPr="003B7379">
        <w:rPr>
          <w:rFonts w:eastAsiaTheme="minorEastAsia"/>
          <w:sz w:val="22"/>
          <w:szCs w:val="22"/>
          <w:lang w:eastAsia="ko-KR"/>
        </w:rPr>
        <w:t xml:space="preserve">Deblocking decision </w:t>
      </w:r>
      <w:r w:rsidR="00753046" w:rsidRPr="003B7379">
        <w:rPr>
          <w:rFonts w:eastAsiaTheme="minorEastAsia"/>
          <w:sz w:val="22"/>
          <w:szCs w:val="22"/>
          <w:lang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eastAsia="ko-KR"/>
        </w:rPr>
      </w:pPr>
      <w:r w:rsidRPr="00171AA1">
        <w:t xml:space="preserve">Luma-adaptive deblocking </w:t>
      </w:r>
      <w:r>
        <w:rPr>
          <w:rFonts w:eastAsiaTheme="minorEastAsia"/>
          <w:lang w:eastAsia="ko-KR"/>
        </w:rPr>
        <w:t>f</w:t>
      </w:r>
      <w:r>
        <w:rPr>
          <w:rFonts w:eastAsiaTheme="minorEastAsia" w:hint="eastAsia"/>
          <w:lang w:eastAsia="ko-KR"/>
        </w:rPr>
        <w:t xml:space="preserve">ilter </w:t>
      </w:r>
      <w:r w:rsidR="00882B53">
        <w:rPr>
          <w:rFonts w:eastAsiaTheme="minorEastAsia" w:hint="eastAsia"/>
          <w:lang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74</w:t>
      </w:r>
      <w:r w:rsidR="004C268B" w:rsidRPr="00E51F9A">
        <w:rPr>
          <w:noProof/>
          <w:szCs w:val="22"/>
        </w:rPr>
        <w:fldChar w:fldCharType="end"/>
      </w:r>
      <w:r w:rsidR="004C268B" w:rsidRPr="00E51F9A">
        <w:rPr>
          <w:szCs w:val="22"/>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US"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299"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299"/>
      <w:r w:rsidR="00540CFA" w:rsidRPr="00D957C2">
        <w:rPr>
          <w:b/>
          <w:sz w:val="20"/>
        </w:rPr>
        <w:t xml:space="preserve"> </w:t>
      </w:r>
      <w:r w:rsidRPr="00D113C4">
        <w:rPr>
          <w:b/>
          <w:sz w:val="20"/>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75</w:t>
      </w:r>
      <w:r w:rsidR="004C268B" w:rsidRPr="00E51F9A">
        <w:rPr>
          <w:noProof/>
          <w:szCs w:val="22"/>
        </w:rPr>
        <w:fldChar w:fldCharType="end"/>
      </w:r>
      <w:r w:rsidR="004C268B" w:rsidRPr="00E51F9A">
        <w:rPr>
          <w:szCs w:val="22"/>
        </w:rPr>
        <w:t>)</w:t>
      </w:r>
    </w:p>
    <w:p w14:paraId="084DD83A" w14:textId="4BB4D013" w:rsidR="00081561" w:rsidRPr="00A05952" w:rsidRDefault="00540CFA" w:rsidP="00913BEB">
      <w:pPr>
        <w:jc w:val="both"/>
        <w:rPr>
          <w:szCs w:val="22"/>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tC table </w:t>
      </w:r>
      <w:r>
        <w:rPr>
          <w:rFonts w:eastAsiaTheme="minorEastAsia"/>
          <w:szCs w:val="22"/>
          <w:lang w:eastAsia="ko-KR"/>
        </w:rPr>
        <w:t>extension</w:t>
      </w:r>
      <w:r w:rsidR="00B117D2">
        <w:rPr>
          <w:rFonts w:eastAsiaTheme="minorEastAsia"/>
          <w:szCs w:val="22"/>
          <w:lang w:eastAsia="ko-KR"/>
        </w:rPr>
        <w:t xml:space="preserve"> and </w:t>
      </w:r>
      <w:r w:rsidR="00B117D2">
        <w:rPr>
          <w:rFonts w:eastAsiaTheme="minorEastAsia"/>
          <w:sz w:val="22"/>
          <w:szCs w:val="22"/>
          <w:lang w:eastAsia="ko-KR"/>
        </w:rPr>
        <w:t>adaptation to 10-bit video</w:t>
      </w:r>
    </w:p>
    <w:p w14:paraId="3E308327" w14:textId="40FC137B" w:rsidR="003D0E4E" w:rsidRDefault="003D0E4E" w:rsidP="00CA7357">
      <w:pPr>
        <w:jc w:val="both"/>
      </w:pPr>
      <w:r w:rsidRPr="002170A0">
        <w:rPr>
          <w:rFonts w:eastAsiaTheme="minorEastAsia"/>
          <w:szCs w:val="22"/>
          <w:lang w:eastAsia="ko-KR"/>
        </w:rPr>
        <w:t xml:space="preserve">In </w:t>
      </w:r>
      <w:r w:rsidR="00CF31D8">
        <w:rPr>
          <w:rFonts w:eastAsiaTheme="minorEastAsia"/>
          <w:szCs w:val="22"/>
          <w:lang w:eastAsia="ko-KR"/>
        </w:rPr>
        <w:t>VVC</w:t>
      </w:r>
      <w:r w:rsidRPr="002170A0">
        <w:rPr>
          <w:rFonts w:eastAsiaTheme="minorEastAsia"/>
          <w:szCs w:val="22"/>
          <w:lang w:eastAsia="ko-KR"/>
        </w:rPr>
        <w:t xml:space="preserve">, Maximum QP was </w:t>
      </w:r>
      <w:r>
        <w:rPr>
          <w:rFonts w:eastAsiaTheme="minorEastAsia" w:hint="eastAsia"/>
          <w:szCs w:val="22"/>
          <w:lang w:eastAsia="ko-KR"/>
        </w:rPr>
        <w:t>changed</w:t>
      </w:r>
      <w:r w:rsidRPr="002170A0">
        <w:rPr>
          <w:rFonts w:eastAsiaTheme="minorEastAsia"/>
          <w:szCs w:val="22"/>
          <w:lang w:eastAsia="ko-KR"/>
        </w:rPr>
        <w:t xml:space="preserve"> from 51 to 6</w:t>
      </w:r>
      <w:r w:rsidR="00190A8F">
        <w:rPr>
          <w:rFonts w:eastAsiaTheme="minorEastAsia" w:hint="eastAsia"/>
          <w:szCs w:val="22"/>
          <w:lang w:eastAsia="ko-KR"/>
        </w:rPr>
        <w:t>3</w:t>
      </w:r>
      <w:r w:rsidR="003A6925">
        <w:rPr>
          <w:rFonts w:eastAsiaTheme="minorEastAsia" w:hint="eastAsia"/>
          <w:szCs w:val="22"/>
          <w:lang w:eastAsia="ko-KR"/>
        </w:rPr>
        <w:t>, and it</w:t>
      </w:r>
      <w:r w:rsidRPr="00F8379A">
        <w:rPr>
          <w:szCs w:val="22"/>
        </w:rPr>
        <w:t xml:space="preserve"> </w:t>
      </w:r>
      <w:r w:rsidR="003A6925">
        <w:rPr>
          <w:rFonts w:eastAsiaTheme="minorEastAsia" w:hint="eastAsia"/>
          <w:szCs w:val="22"/>
          <w:lang w:eastAsia="ko-KR"/>
        </w:rPr>
        <w:t>is desired</w:t>
      </w:r>
      <w:r w:rsidRPr="00F8379A">
        <w:rPr>
          <w:szCs w:val="22"/>
        </w:rPr>
        <w:t xml:space="preserve"> </w:t>
      </w:r>
      <w:r w:rsidR="003A6925">
        <w:rPr>
          <w:rFonts w:eastAsiaTheme="minorEastAsia" w:hint="eastAsia"/>
          <w:szCs w:val="22"/>
          <w:lang w:eastAsia="ko-KR"/>
        </w:rPr>
        <w:t>to reflect corresponding change to</w:t>
      </w:r>
      <w:r>
        <w:rPr>
          <w:szCs w:val="22"/>
        </w:rPr>
        <w:t xml:space="preserve"> deblocking table</w:t>
      </w:r>
      <w:r>
        <w:rPr>
          <w:rFonts w:eastAsiaTheme="minorEastAsia" w:hint="eastAsia"/>
          <w:szCs w:val="22"/>
          <w:lang w:eastAsia="ko-KR"/>
        </w:rPr>
        <w:t xml:space="preserve">, </w:t>
      </w:r>
      <w:r w:rsidRPr="00F8379A">
        <w:rPr>
          <w:szCs w:val="22"/>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eastAsia="ko-KR"/>
        </w:rPr>
        <w:t>T</w:t>
      </w:r>
      <w:r w:rsidR="003A6925">
        <w:rPr>
          <w:rFonts w:eastAsiaTheme="minorEastAsia"/>
          <w:szCs w:val="22"/>
          <w:lang w:eastAsia="ko-KR"/>
        </w:rPr>
        <w:t>h</w:t>
      </w:r>
      <w:r w:rsidR="003A6925">
        <w:rPr>
          <w:rFonts w:eastAsiaTheme="minorEastAsia" w:hint="eastAsia"/>
          <w:szCs w:val="22"/>
          <w:lang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pPr>
      <w:r w:rsidRPr="00BC7F40">
        <w:t>4x4 deblocking grid for luma</w:t>
      </w:r>
    </w:p>
    <w:p w14:paraId="5C736D9B" w14:textId="643AF22A" w:rsidR="00617879" w:rsidRPr="003B7379" w:rsidRDefault="000F2515" w:rsidP="00CA7357">
      <w:pPr>
        <w:jc w:val="both"/>
      </w:pPr>
      <w:r w:rsidRPr="00852431">
        <w:rPr>
          <w:rFonts w:eastAsiaTheme="minorEastAsia"/>
          <w:szCs w:val="22"/>
          <w:lang w:eastAsia="ko-KR"/>
        </w:rPr>
        <w:t>HEVC</w:t>
      </w:r>
      <w:r w:rsidRPr="003B7379">
        <w:t xml:space="preserve"> uses an 8x8 deblocking grid for both luma and chroma. In </w:t>
      </w:r>
      <w:r w:rsidR="00852431">
        <w:t>VVC</w:t>
      </w:r>
      <w:r w:rsidRPr="003B7379">
        <w:t>, deblocking on a 4x4 grid for luma boundaries was introduced</w:t>
      </w:r>
      <w:r w:rsidR="00200001">
        <w:t xml:space="preserve"> to handle blocking artifacts </w:t>
      </w:r>
      <w:r w:rsidR="00F83198">
        <w:t xml:space="preserve">from rectangular </w:t>
      </w:r>
      <w:r w:rsidR="00897BA7">
        <w:t>transform</w:t>
      </w:r>
      <w:r w:rsidR="00222297">
        <w:t xml:space="preserve"> shapes</w:t>
      </w:r>
      <w:r w:rsidRPr="003B7379">
        <w:t xml:space="preserve">. </w:t>
      </w:r>
      <w:r w:rsidR="004D3833">
        <w:t>P</w:t>
      </w:r>
      <w:r w:rsidRPr="003B7379">
        <w:t xml:space="preserve">arallel friendly </w:t>
      </w:r>
      <w:r w:rsidR="004E0B7A">
        <w:lastRenderedPageBreak/>
        <w:t xml:space="preserve">luma </w:t>
      </w:r>
      <w:r w:rsidRPr="003B7379">
        <w:t xml:space="preserve">deblocking </w:t>
      </w:r>
      <w:r w:rsidR="004E0B7A">
        <w:t xml:space="preserve">on a 4x4 grid is achieved </w:t>
      </w:r>
      <w:r w:rsidR="005A574D">
        <w:t xml:space="preserve">by restricting the number of samples to </w:t>
      </w:r>
      <w:r w:rsidRPr="003B7379">
        <w:t xml:space="preserve">be deblocked </w:t>
      </w:r>
      <w:r w:rsidR="005A574D">
        <w:t xml:space="preserve">to </w:t>
      </w:r>
      <w:r w:rsidRPr="003B7379">
        <w:t xml:space="preserve">1 sample on each side of a vertical luma boundary where one side has a width of 4 or less or </w:t>
      </w:r>
      <w:r w:rsidR="002E5774">
        <w:t>to</w:t>
      </w:r>
      <w:r w:rsidRPr="003B7379">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rPr>
          <w:lang w:eastAsia="zh-CN"/>
        </w:rPr>
        <w:t xml:space="preserve">Stronger </w:t>
      </w:r>
      <w:r>
        <w:t>deblocking</w:t>
      </w:r>
      <w:r w:rsidRPr="005E15B3">
        <w:t xml:space="preserve"> filter </w:t>
      </w:r>
      <w:r>
        <w:t>for luma</w:t>
      </w:r>
    </w:p>
    <w:p w14:paraId="47E16F63" w14:textId="25104526" w:rsidR="006F4DB2" w:rsidRPr="00F5145A" w:rsidRDefault="006F4DB2" w:rsidP="00CA7357">
      <w:pPr>
        <w:jc w:val="both"/>
      </w:pPr>
      <w:r>
        <w:t>A bilinear filter (stronger debloc</w:t>
      </w:r>
      <w:r w:rsidR="00CD4F40">
        <w:t>k</w:t>
      </w:r>
      <w:r>
        <w:t xml:space="preserve">ing filter) is used when samples at either one side of a boundary belong to a large block. A sample belonging to a large block is defined as when the width </w:t>
      </w:r>
      <w:r w:rsidR="004C268B">
        <w:t>is larger than or equal to</w:t>
      </w:r>
      <w:r>
        <w:t xml:space="preserve"> 32 for a vertical edge, and when height</w:t>
      </w:r>
      <w:r w:rsidR="004C268B">
        <w:t xml:space="preserve"> is larger than or equal to </w:t>
      </w:r>
      <w:r>
        <w:t>32 for a horizontal edge.</w:t>
      </w:r>
      <w:r w:rsidRPr="0038629C">
        <w:t xml:space="preserve"> </w:t>
      </w:r>
      <w:r>
        <w:t>B</w:t>
      </w:r>
      <w:r w:rsidRPr="00F5145A">
        <w:t>lock boundary samples p</w:t>
      </w:r>
      <w:r w:rsidRPr="00F5145A">
        <w:rPr>
          <w:vertAlign w:val="subscript"/>
        </w:rPr>
        <w:t>i</w:t>
      </w:r>
      <w:r w:rsidRPr="00F5145A">
        <w:t xml:space="preserve"> </w:t>
      </w:r>
      <w:r>
        <w:t>for i</w:t>
      </w:r>
      <w:r w:rsidR="00F26326">
        <w:t> </w:t>
      </w:r>
      <w:r>
        <w:t>=</w:t>
      </w:r>
      <w:r w:rsidR="00F26326">
        <w:t> </w:t>
      </w:r>
      <w:r>
        <w:t>0 to Sp</w:t>
      </w:r>
      <w:r w:rsidR="00F26326">
        <w:t> − </w:t>
      </w:r>
      <w:r>
        <w:t xml:space="preserve">1 </w:t>
      </w:r>
      <w:r w:rsidRPr="00F5145A">
        <w:t>and q</w:t>
      </w:r>
      <w:r w:rsidRPr="00F5145A">
        <w:rPr>
          <w:vertAlign w:val="subscript"/>
        </w:rPr>
        <w:t>i</w:t>
      </w:r>
      <w:r w:rsidRPr="00F5145A">
        <w:t xml:space="preserve"> </w:t>
      </w:r>
      <w:r>
        <w:t>for j</w:t>
      </w:r>
      <w:r w:rsidR="00F26326">
        <w:t> </w:t>
      </w:r>
      <w:r>
        <w:t>=</w:t>
      </w:r>
      <w:r w:rsidR="00F26326">
        <w:t> </w:t>
      </w:r>
      <w:r>
        <w:t>0 to Sq</w:t>
      </w:r>
      <w:r w:rsidR="00F26326">
        <w:t> − </w:t>
      </w:r>
      <w:r>
        <w:t>1</w:t>
      </w:r>
      <w:r w:rsidRPr="00F5145A">
        <w:t xml:space="preserve"> are then replaced </w:t>
      </w:r>
      <w:r>
        <w:t xml:space="preserve">by linear interpolation </w:t>
      </w:r>
      <w:r w:rsidRPr="00F5145A">
        <w:t>as follows:</w:t>
      </w:r>
    </w:p>
    <w:p w14:paraId="0FC47C4B" w14:textId="50899321" w:rsidR="00F575F4" w:rsidRPr="001A4D04" w:rsidRDefault="00AF1CBF"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m:t>
            </m:r>
            <m:r>
              <w:rPr>
                <w:rFonts w:ascii="Cambria Math" w:hAnsi="Cambria Math"/>
              </w:rPr>
              <m:t>,</m:t>
            </m:r>
            <m:r>
              <w:rPr>
                <w:rFonts w:ascii="Cambria Math" w:hAnsi="Cambria Math"/>
              </w:rPr>
              <m:t>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m:t>
        </m:r>
        <m:r>
          <w:rPr>
            <w:rFonts w:ascii="Cambria Math" w:hAnsi="Cambria Math"/>
          </w:rPr>
          <m:t>clipped</m:t>
        </m:r>
        <m:r>
          <w:rPr>
            <w:rFonts w:ascii="Cambria Math" w:hAnsi="Cambria Math"/>
          </w:rPr>
          <m:t xml:space="preserve"> </m:t>
        </m:r>
        <m:r>
          <w:rPr>
            <w:rFonts w:ascii="Cambria Math" w:hAnsi="Cambria Math"/>
          </w:rPr>
          <m:t>to</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76</w:t>
      </w:r>
      <w:r w:rsidR="00F575F4" w:rsidRPr="00E51F9A">
        <w:rPr>
          <w:noProof/>
          <w:szCs w:val="22"/>
        </w:rPr>
        <w:fldChar w:fldCharType="end"/>
      </w:r>
      <w:r w:rsidR="00F575F4" w:rsidRPr="00E51F9A">
        <w:rPr>
          <w:szCs w:val="22"/>
        </w:rPr>
        <w:t>)</w:t>
      </w:r>
    </w:p>
    <w:p w14:paraId="036A468D" w14:textId="48DE3F57" w:rsidR="00F575F4" w:rsidRPr="001A4D04" w:rsidRDefault="00AF1CBF"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t>
            </m:r>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m:t>
            </m:r>
            <m:r>
              <w:rPr>
                <w:rFonts w:ascii="Cambria Math" w:hAnsi="Cambria Math"/>
              </w:rPr>
              <m:t>,</m:t>
            </m:r>
            <m:r>
              <w:rPr>
                <w:rFonts w:ascii="Cambria Math" w:hAnsi="Cambria Math"/>
              </w:rPr>
              <m:t>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m:t>
        </m:r>
        <m:r>
          <w:rPr>
            <w:rFonts w:ascii="Cambria Math" w:hAnsi="Cambria Math"/>
          </w:rPr>
          <m:t>clipped</m:t>
        </m:r>
        <m:r>
          <w:rPr>
            <w:rFonts w:ascii="Cambria Math" w:hAnsi="Cambria Math"/>
          </w:rPr>
          <m:t xml:space="preserve"> </m:t>
        </m:r>
        <m:r>
          <w:rPr>
            <w:rFonts w:ascii="Cambria Math" w:hAnsi="Cambria Math"/>
          </w:rPr>
          <m:t>to</m:t>
        </m:r>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77</w:t>
      </w:r>
      <w:r w:rsidR="00F575F4" w:rsidRPr="00E51F9A">
        <w:rPr>
          <w:noProof/>
          <w:szCs w:val="22"/>
        </w:rPr>
        <w:fldChar w:fldCharType="end"/>
      </w:r>
      <w:r w:rsidR="00F575F4" w:rsidRPr="00E51F9A">
        <w:rPr>
          <w:szCs w:val="22"/>
        </w:rPr>
        <w:t>)</w:t>
      </w:r>
    </w:p>
    <w:p w14:paraId="4D4BDC78" w14:textId="77777777" w:rsidR="006F4DB2" w:rsidRDefault="006F4DB2" w:rsidP="00AF3FCF">
      <w:pPr>
        <w:jc w:val="both"/>
      </w:pPr>
      <w: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t>are given below:</w:t>
      </w:r>
    </w:p>
    <w:p w14:paraId="7255CC38" w14:textId="7E28B203" w:rsidR="006F4DB2" w:rsidRPr="00D113C4" w:rsidRDefault="00F575F4" w:rsidP="00AF3FCF">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rPr>
        <w:t xml:space="preserve"> </w:t>
      </w:r>
      <w:r w:rsidR="006F4DB2">
        <w:rPr>
          <w:b/>
          <w:sz w:val="20"/>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eastAsia="ja-JP"/>
              </w:rPr>
            </w:pPr>
            <w:r w:rsidRPr="00F8522E">
              <w:rPr>
                <w:rFonts w:eastAsia="Yu Mincho"/>
                <w:lang w:eastAsia="ja-JP"/>
              </w:rPr>
              <w:t>Sp, Sq</w:t>
            </w:r>
          </w:p>
          <w:p w14:paraId="6F64F047" w14:textId="77777777" w:rsidR="006F4DB2" w:rsidRPr="00F8522E" w:rsidRDefault="006F4DB2" w:rsidP="00AF3FCF">
            <w:pPr>
              <w:rPr>
                <w:rFonts w:eastAsia="Yu Mincho"/>
                <w:lang w:eastAsia="ja-JP"/>
              </w:rPr>
            </w:pPr>
            <w:r w:rsidRPr="00F8522E">
              <w:rPr>
                <w:rFonts w:eastAsia="Yu Mincho"/>
                <w:lang w:eastAsia="ja-JP"/>
              </w:rPr>
              <w:t>7, 7</w:t>
            </w:r>
          </w:p>
          <w:p w14:paraId="0E62D7F8" w14:textId="77777777" w:rsidR="006F4DB2" w:rsidRPr="00F8522E" w:rsidRDefault="006F4DB2" w:rsidP="00D736AD">
            <w:pPr>
              <w:rPr>
                <w:rFonts w:eastAsia="Yu Mincho"/>
                <w:lang w:eastAsia="ja-JP"/>
              </w:rPr>
            </w:pPr>
            <w:r w:rsidRPr="00F8522E">
              <w:rPr>
                <w:rFonts w:eastAsia="Yu Mincho"/>
                <w:lang w:eastAsia="ja-JP"/>
              </w:rPr>
              <w:t>(p side: 7,</w:t>
            </w:r>
          </w:p>
          <w:p w14:paraId="01040875" w14:textId="77777777" w:rsidR="006F4DB2" w:rsidRPr="00F8522E" w:rsidRDefault="006F4DB2" w:rsidP="00D736A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AF1CBF"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31B43254" w14:textId="77777777" w:rsidR="006F4DB2" w:rsidRPr="00F8522E" w:rsidRDefault="00AF1CBF"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68FB9CF0" w14:textId="77777777" w:rsidR="006F4DB2" w:rsidRPr="00F8522E" w:rsidRDefault="00AF1CBF"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m:t>
                    </m:r>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AF1CBF"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eastAsia="ja-JP"/>
              </w:rPr>
              <w:t>(p side: 7</w:t>
            </w:r>
          </w:p>
          <w:p w14:paraId="5BECDB9F"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AF1CB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5D85DB2B" w14:textId="77777777" w:rsidR="006F4DB2" w:rsidRPr="00F8522E" w:rsidRDefault="00AF1CB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AF1CB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r>
                  <w:rPr>
                    <w:rFonts w:ascii="Cambria Math" w:eastAsia="Yu Mincho" w:hAnsi="Cambria Math"/>
                    <w:lang w:eastAsia="ja-JP"/>
                  </w:rPr>
                  <m:t>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eastAsia="ja-JP"/>
              </w:rPr>
              <w:t>(p side: 3</w:t>
            </w:r>
          </w:p>
          <w:p w14:paraId="0A9CC6C3"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AF1CB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00BDD14B" w14:textId="77777777" w:rsidR="006F4DB2" w:rsidRPr="00F8522E" w:rsidRDefault="00AF1CB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AF1CBF"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eastAsia="ja-JP"/>
              </w:rPr>
            </w:pPr>
            <w:r w:rsidRPr="00F8522E">
              <w:rPr>
                <w:rFonts w:eastAsia="Yu Mincho"/>
                <w:lang w:eastAsia="ja-JP"/>
              </w:rPr>
              <w:t xml:space="preserve">7, 5 </w:t>
            </w:r>
          </w:p>
          <w:p w14:paraId="34501AD1" w14:textId="77777777" w:rsidR="006F4DB2" w:rsidRPr="00F8522E" w:rsidRDefault="006F4DB2" w:rsidP="00D5520A">
            <w:pPr>
              <w:rPr>
                <w:rFonts w:eastAsia="Yu Mincho"/>
                <w:lang w:eastAsia="ja-JP"/>
              </w:rPr>
            </w:pPr>
            <w:r w:rsidRPr="00F8522E">
              <w:rPr>
                <w:rFonts w:eastAsia="Yu Mincho"/>
                <w:lang w:eastAsia="ja-JP"/>
              </w:rPr>
              <w:t>(p side: 7</w:t>
            </w:r>
          </w:p>
          <w:p w14:paraId="002189EA"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AF1CB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eastAsia="ja-JP"/>
              </w:rPr>
            </w:pPr>
            <w:r w:rsidRPr="00F8522E">
              <w:rPr>
                <w:rFonts w:eastAsia="Yu Mincho"/>
                <w:lang w:eastAsia="ja-JP"/>
              </w:rPr>
              <w:t xml:space="preserve">5, 7 </w:t>
            </w:r>
          </w:p>
          <w:p w14:paraId="47C920B5" w14:textId="77777777" w:rsidR="006F4DB2" w:rsidRPr="00F8522E" w:rsidRDefault="006F4DB2" w:rsidP="00D5520A">
            <w:pPr>
              <w:rPr>
                <w:rFonts w:eastAsia="Yu Mincho"/>
                <w:lang w:eastAsia="ja-JP"/>
              </w:rPr>
            </w:pPr>
            <w:r w:rsidRPr="00F8522E">
              <w:rPr>
                <w:rFonts w:eastAsia="Yu Mincho"/>
                <w:lang w:eastAsia="ja-JP"/>
              </w:rPr>
              <w:t>(p side: 5</w:t>
            </w:r>
          </w:p>
          <w:p w14:paraId="09F8AA4E"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9,  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AF1CB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eastAsia="ja-JP"/>
              </w:rPr>
            </w:pPr>
            <w:r w:rsidRPr="00F8522E">
              <w:rPr>
                <w:rFonts w:eastAsia="Yu Mincho"/>
                <w:lang w:eastAsia="ja-JP"/>
              </w:rPr>
              <w:lastRenderedPageBreak/>
              <w:t xml:space="preserve">5, 5 </w:t>
            </w:r>
          </w:p>
          <w:p w14:paraId="696250B9" w14:textId="77777777" w:rsidR="006F4DB2" w:rsidRPr="00F8522E" w:rsidRDefault="006F4DB2" w:rsidP="00D5520A">
            <w:pPr>
              <w:rPr>
                <w:rFonts w:eastAsia="Yu Mincho"/>
                <w:lang w:eastAsia="ja-JP"/>
              </w:rPr>
            </w:pPr>
            <w:r w:rsidRPr="00F8522E">
              <w:rPr>
                <w:rFonts w:eastAsia="Yu Mincho"/>
                <w:lang w:eastAsia="ja-JP"/>
              </w:rPr>
              <w:t>(p side: 5</w:t>
            </w:r>
          </w:p>
          <w:p w14:paraId="7BBFC9EE"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m:t>
                </m:r>
                <m:r>
                  <w:rPr>
                    <w:rFonts w:ascii="Cambria Math" w:eastAsia="Yu Mincho" w:hAnsi="Cambria Math"/>
                    <w:lang w:eastAsia="ja-JP"/>
                  </w:rPr>
                  <m:t>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AF1CB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eastAsia="ja-JP"/>
              </w:rPr>
            </w:pPr>
            <w:r w:rsidRPr="00F8522E">
              <w:rPr>
                <w:rFonts w:eastAsia="Yu Mincho"/>
                <w:lang w:eastAsia="ja-JP"/>
              </w:rPr>
              <w:t xml:space="preserve">5, 3 </w:t>
            </w:r>
          </w:p>
          <w:p w14:paraId="0B271764" w14:textId="77777777" w:rsidR="006F4DB2" w:rsidRPr="00F8522E" w:rsidRDefault="006F4DB2" w:rsidP="00D5520A">
            <w:pPr>
              <w:rPr>
                <w:rFonts w:eastAsia="Yu Mincho"/>
                <w:lang w:eastAsia="ja-JP"/>
              </w:rPr>
            </w:pPr>
            <w:r w:rsidRPr="00F8522E">
              <w:rPr>
                <w:rFonts w:eastAsia="Yu Mincho"/>
                <w:lang w:eastAsia="ja-JP"/>
              </w:rPr>
              <w:t>(p side: 5</w:t>
            </w:r>
          </w:p>
          <w:p w14:paraId="75B91032"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AF1CB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eastAsia="ja-JP"/>
              </w:rPr>
            </w:pPr>
            <w:r w:rsidRPr="00F8522E">
              <w:rPr>
                <w:rFonts w:eastAsia="Yu Mincho"/>
                <w:lang w:eastAsia="ja-JP"/>
              </w:rPr>
              <w:t xml:space="preserve">3, 5 </w:t>
            </w:r>
          </w:p>
          <w:p w14:paraId="1DDC44C5" w14:textId="77777777" w:rsidR="006F4DB2" w:rsidRPr="00F8522E" w:rsidRDefault="006F4DB2" w:rsidP="00D5520A">
            <w:pPr>
              <w:rPr>
                <w:rFonts w:eastAsia="Yu Mincho"/>
                <w:lang w:eastAsia="ja-JP"/>
              </w:rPr>
            </w:pPr>
            <w:r w:rsidRPr="00F8522E">
              <w:rPr>
                <w:rFonts w:eastAsia="Yu Mincho"/>
                <w:lang w:eastAsia="ja-JP"/>
              </w:rPr>
              <w:t>(p side: 3</w:t>
            </w:r>
          </w:p>
          <w:p w14:paraId="2647016D"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m:t>
                </m:r>
                <m:r>
                  <w:rPr>
                    <w:rFonts w:ascii="Cambria Math" w:eastAsia="Yu Mincho" w:hAnsi="Cambria Math"/>
                    <w:lang w:eastAsia="ja-JP"/>
                  </w:rPr>
                  <m:t>j</m:t>
                </m:r>
                <m:r>
                  <w:rPr>
                    <w:rFonts w:ascii="Cambria Math" w:eastAsia="Yu Mincho" w:hAnsi="Cambria Math"/>
                    <w:lang w:eastAsia="ja-JP"/>
                  </w:rPr>
                  <m:t>*</m:t>
                </m:r>
                <m:r>
                  <w:rPr>
                    <w:rFonts w:ascii="Cambria Math" w:eastAsia="Yu Mincho" w:hAnsi="Cambria Math"/>
                    <w:lang w:eastAsia="ja-JP"/>
                  </w:rPr>
                  <m:t>13,  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AF1CBF"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m:t>
                </m:r>
                <m:r>
                  <w:rPr>
                    <w:rFonts w:ascii="Cambria Math" w:eastAsia="Yu Mincho" w:hAnsi="Cambria Math"/>
                    <w:lang w:eastAsia="ja-JP"/>
                  </w:rPr>
                  <m:t>i</m:t>
                </m:r>
                <m:r>
                  <w:rPr>
                    <w:rFonts w:ascii="Cambria Math" w:eastAsia="Yu Mincho" w:hAnsi="Cambria Math"/>
                    <w:lang w:eastAsia="ja-JP"/>
                  </w:rPr>
                  <m:t>*</m:t>
                </m:r>
                <m:r>
                  <w:rPr>
                    <w:rFonts w:ascii="Cambria Math" w:eastAsia="Yu Mincho" w:hAnsi="Cambria Math"/>
                    <w:lang w:eastAsia="ja-JP"/>
                  </w:rPr>
                  <m:t>21,  </m:t>
                </m:r>
                <m:r>
                  <w:rPr>
                    <w:rFonts w:ascii="Cambria Math" w:eastAsia="Yu Mincho" w:hAnsi="Cambria Math"/>
                    <w:lang w:eastAsia="ja-JP"/>
                  </w:rPr>
                  <m:t>can</m:t>
                </m:r>
                <m:r>
                  <w:rPr>
                    <w:rFonts w:ascii="Cambria Math" w:eastAsia="Yu Mincho" w:hAnsi="Cambria Math"/>
                    <w:lang w:eastAsia="ja-JP"/>
                  </w:rPr>
                  <m:t> </m:t>
                </m:r>
                <m:r>
                  <w:rPr>
                    <w:rFonts w:ascii="Cambria Math" w:eastAsia="Yu Mincho" w:hAnsi="Cambria Math"/>
                    <w:lang w:eastAsia="ja-JP"/>
                  </w:rPr>
                  <m:t>also</m:t>
                </m:r>
                <m:r>
                  <w:rPr>
                    <w:rFonts w:ascii="Cambria Math" w:eastAsia="Yu Mincho" w:hAnsi="Cambria Math"/>
                    <w:lang w:eastAsia="ja-JP"/>
                  </w:rPr>
                  <m:t> </m:t>
                </m:r>
                <m:r>
                  <w:rPr>
                    <w:rFonts w:ascii="Cambria Math" w:eastAsia="Yu Mincho" w:hAnsi="Cambria Math"/>
                    <w:lang w:eastAsia="ja-JP"/>
                  </w:rPr>
                  <m:t>be</m:t>
                </m:r>
                <m:r>
                  <w:rPr>
                    <w:rFonts w:ascii="Cambria Math" w:eastAsia="Yu Mincho" w:hAnsi="Cambria Math"/>
                    <w:lang w:eastAsia="ja-JP"/>
                  </w:rPr>
                  <m:t> </m:t>
                </m:r>
                <m:r>
                  <w:rPr>
                    <w:rFonts w:ascii="Cambria Math" w:eastAsia="Yu Mincho" w:hAnsi="Cambria Math"/>
                    <w:lang w:eastAsia="ja-JP"/>
                  </w:rPr>
                  <m:t>described</m:t>
                </m:r>
                <m:r>
                  <w:rPr>
                    <w:rFonts w:ascii="Cambria Math" w:eastAsia="Yu Mincho" w:hAnsi="Cambria Math"/>
                    <w:lang w:eastAsia="ja-JP"/>
                  </w:rPr>
                  <m:t> </m:t>
                </m:r>
                <m:r>
                  <w:rPr>
                    <w:rFonts w:ascii="Cambria Math" w:eastAsia="Yu Mincho" w:hAnsi="Cambria Math"/>
                    <w:lang w:eastAsia="ja-JP"/>
                  </w:rPr>
                  <m:t>as</m:t>
                </m:r>
                <m:r>
                  <w:rPr>
                    <w:rFonts w:ascii="Cambria Math" w:eastAsia="Yu Mincho" w:hAnsi="Cambria Math"/>
                    <w:lang w:eastAsia="ja-JP"/>
                  </w:rPr>
                  <m:t>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AF1CBF"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pPr>
      <w:r>
        <w:t>Above mentioned stronger luma filter</w:t>
      </w:r>
      <w:r w:rsidR="006232E3">
        <w:t>s</w:t>
      </w:r>
      <w:r>
        <w:t xml:space="preserve"> are </w:t>
      </w:r>
      <w:r w:rsidRPr="003A7CAE">
        <w:t xml:space="preserve">used </w:t>
      </w:r>
      <w:r>
        <w:t xml:space="preserve">only if all of the </w:t>
      </w:r>
      <w:r w:rsidRPr="00D2106A">
        <w:rPr>
          <w:b/>
        </w:rPr>
        <w:t>Condition1</w:t>
      </w:r>
      <w:r>
        <w:t xml:space="preserve">, </w:t>
      </w:r>
      <w:r w:rsidRPr="00D2106A">
        <w:rPr>
          <w:b/>
        </w:rPr>
        <w:t>Condition2</w:t>
      </w:r>
      <w:r>
        <w:t xml:space="preserve"> and </w:t>
      </w:r>
      <w:r w:rsidRPr="00A30F7E">
        <w:rPr>
          <w:b/>
        </w:rPr>
        <w:t>Condition</w:t>
      </w:r>
      <w:r w:rsidRPr="00880A36">
        <w:rPr>
          <w:b/>
        </w:rPr>
        <w:t xml:space="preserve"> 3</w:t>
      </w:r>
      <w:r>
        <w:t xml:space="preserve"> are TRUE</w:t>
      </w:r>
      <w:r w:rsidRPr="003A7CAE">
        <w:t>.</w:t>
      </w:r>
      <w:r>
        <w:t xml:space="preserve"> </w:t>
      </w:r>
      <w:r w:rsidRPr="00C54EB5">
        <w:t xml:space="preserve">The </w:t>
      </w:r>
      <w:r w:rsidR="005961DD">
        <w:rPr>
          <w:b/>
        </w:rPr>
        <w:t>C</w:t>
      </w:r>
      <w:r w:rsidRPr="00BB316B">
        <w:rPr>
          <w:b/>
        </w:rPr>
        <w:t>ondition 1</w:t>
      </w:r>
      <w:r w:rsidRPr="005961DD">
        <w:t xml:space="preserve"> </w:t>
      </w:r>
      <w:r w:rsidRPr="00C54EB5">
        <w:t xml:space="preserve">is 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t xml:space="preserve">The condition </w:t>
      </w:r>
      <w: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pPr>
      <w:r w:rsidRPr="00E97056">
        <w:t>where d</w:t>
      </w:r>
      <w:r w:rsidR="00615AEE" w:rsidRPr="00E97056">
        <w:t xml:space="preserve">, dpq, sp and </w:t>
      </w:r>
      <w:r w:rsidR="00E8125E" w:rsidRPr="00E97056">
        <w:t xml:space="preserve">sq are </w:t>
      </w:r>
      <w:r w:rsidR="0035349D" w:rsidRPr="00E97056">
        <w:t xml:space="preserve">magnitudes of </w:t>
      </w:r>
      <w:r w:rsidR="00E8125E" w:rsidRPr="00E97056">
        <w:t>gradient</w:t>
      </w:r>
      <w:r w:rsidR="000A059E" w:rsidRPr="00E97056">
        <w:t xml:space="preserve"> calculations </w:t>
      </w:r>
      <w:r w:rsidR="00E47CC9" w:rsidRPr="00E97056">
        <w:t>to determine amount of details</w:t>
      </w:r>
      <w:r w:rsidR="00FE36D1" w:rsidRPr="00E97056">
        <w:t xml:space="preserve"> </w:t>
      </w:r>
      <w:r w:rsidR="009E4C76" w:rsidRPr="00E97056">
        <w:t xml:space="preserve">in comparison to </w:t>
      </w:r>
      <w:r w:rsidR="00DB63FF" w:rsidRPr="00E97056">
        <w:t>a threshold based on</w:t>
      </w:r>
      <w:r w:rsidR="00DB63FF">
        <w:rPr>
          <w:noProof/>
          <w:sz w:val="20"/>
          <w:lang w:val="en-GB" w:eastAsia="ko-KR"/>
        </w:rPr>
        <w:t xml:space="preserve"> </w:t>
      </w:r>
      <w:r w:rsidR="00701400" w:rsidRPr="00C54EB5">
        <w:t>β</w:t>
      </w:r>
      <w:r w:rsidR="00F85AF1" w:rsidRPr="00E97056">
        <w:t>,</w:t>
      </w:r>
      <w:r w:rsidR="00701400" w:rsidRPr="00E97056">
        <w:t xml:space="preserve"> a QP dependent </w:t>
      </w:r>
      <w:r w:rsidR="00B371AA" w:rsidRPr="00E97056">
        <w:t xml:space="preserve">coding noise </w:t>
      </w:r>
      <w:r w:rsidR="00701400" w:rsidRPr="00E97056">
        <w:t>threshold</w:t>
      </w:r>
      <w:r w:rsidR="00F85AF1" w:rsidRPr="00E97056">
        <w:t>,</w:t>
      </w:r>
      <w:r w:rsidR="00701400" w:rsidRPr="00E97056">
        <w:t xml:space="preserve"> </w:t>
      </w:r>
      <w:r w:rsidR="00B521EA" w:rsidRPr="00E97056">
        <w:t xml:space="preserve">to </w:t>
      </w:r>
      <w:r w:rsidR="001561BD" w:rsidRPr="00E97056">
        <w:t>avoid removing details</w:t>
      </w:r>
      <w:r w:rsidR="0056758B">
        <w:t xml:space="preserve"> by the </w:t>
      </w:r>
      <w:r w:rsidR="00FD7792">
        <w:t>filtering</w:t>
      </w:r>
      <w:r w:rsidR="001561BD" w:rsidRPr="00E97056">
        <w:t>.</w:t>
      </w:r>
      <w:r w:rsidR="004640CD" w:rsidRPr="00E97056">
        <w:t xml:space="preserve"> </w:t>
      </w:r>
      <w:r w:rsidR="0050423C" w:rsidRPr="0050423C">
        <w:t>Similarly</w:t>
      </w:r>
      <w:r w:rsidR="005151DE">
        <w:t>,</w:t>
      </w:r>
      <w:r w:rsidR="006E6E79" w:rsidRPr="00E97056">
        <w:t xml:space="preserve"> as HEVC </w:t>
      </w:r>
      <w:r w:rsidR="00E048B2" w:rsidRPr="00E97056">
        <w:t>i</w:t>
      </w:r>
      <w:r w:rsidR="0035349D" w:rsidRPr="00E97056">
        <w:t>t</w:t>
      </w:r>
      <w:r w:rsidR="00E048B2" w:rsidRPr="00E97056">
        <w:t xml:space="preserve"> is also checked </w:t>
      </w:r>
      <w:r w:rsidR="00024B76" w:rsidRPr="00E97056">
        <w:t>th</w:t>
      </w:r>
      <w:r w:rsidR="000866EB" w:rsidRPr="00E97056">
        <w:t>at th</w:t>
      </w:r>
      <w:r w:rsidR="00024B76" w:rsidRPr="00E97056">
        <w:t xml:space="preserve">e </w:t>
      </w:r>
      <w:r w:rsidR="00330BE1" w:rsidRPr="00E97056">
        <w:t xml:space="preserve">magnitude of the </w:t>
      </w:r>
      <w:r w:rsidR="00024B76" w:rsidRPr="00E97056">
        <w:t>gradient</w:t>
      </w:r>
      <w:r w:rsidR="0035349D" w:rsidRPr="00E97056">
        <w:t xml:space="preserve"> across the boundary is </w:t>
      </w:r>
      <w:r w:rsidR="003F0341" w:rsidRPr="00E97056">
        <w:t xml:space="preserve">less than </w:t>
      </w:r>
      <w:r w:rsidR="00BD0256" w:rsidRPr="00E97056">
        <w:t xml:space="preserve">a threshold based on </w:t>
      </w:r>
      <w:r w:rsidR="003F0341" w:rsidRPr="00E97056">
        <w:t>tC</w:t>
      </w:r>
      <w:r w:rsidR="006A7757">
        <w:t>,</w:t>
      </w:r>
      <w:r w:rsidR="003F0341" w:rsidRPr="00E97056">
        <w:t xml:space="preserve"> </w:t>
      </w:r>
      <w:r w:rsidR="00137BAB" w:rsidRPr="00E97056">
        <w:t xml:space="preserve">a QP dependent </w:t>
      </w:r>
      <w:r w:rsidR="0018118B" w:rsidRPr="00E97056">
        <w:t xml:space="preserve">deblocking strength </w:t>
      </w:r>
      <w:r w:rsidR="00137BAB" w:rsidRPr="00E97056">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t>Strong deblocking filter for chroma</w:t>
      </w:r>
    </w:p>
    <w:p w14:paraId="02A9DF62" w14:textId="77777777" w:rsidR="006F4DB2" w:rsidRDefault="006F4DB2" w:rsidP="00CA7357">
      <w:pPr>
        <w:jc w:val="both"/>
      </w:pPr>
      <w:r>
        <w:t>The following strong deblocking filter for chroma is defined:</w:t>
      </w:r>
    </w:p>
    <w:p w14:paraId="49EB537F" w14:textId="1130CB18" w:rsidR="006F4DB2" w:rsidRPr="00503A0E" w:rsidRDefault="006F4DB2" w:rsidP="00D5520A">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rPr>
        <w:tab/>
      </w:r>
      <w:r w:rsidR="006232E3">
        <w:rPr>
          <w:szCs w:val="22"/>
        </w:rPr>
        <w:tab/>
      </w:r>
      <w:r w:rsidR="006232E3">
        <w:rPr>
          <w:szCs w:val="22"/>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78</w:t>
      </w:r>
      <w:r w:rsidR="006232E3" w:rsidRPr="00E51F9A">
        <w:rPr>
          <w:noProof/>
          <w:szCs w:val="22"/>
        </w:rPr>
        <w:fldChar w:fldCharType="end"/>
      </w:r>
      <w:r w:rsidR="006232E3" w:rsidRPr="00E51F9A">
        <w:rPr>
          <w:szCs w:val="22"/>
        </w:rPr>
        <w:t>)</w:t>
      </w:r>
    </w:p>
    <w:p w14:paraId="63EEFF03" w14:textId="17EC0D12" w:rsidR="006F4DB2" w:rsidRPr="00503A0E" w:rsidRDefault="006F4DB2" w:rsidP="009C5E4D">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79</w:t>
      </w:r>
      <w:r w:rsidR="006232E3" w:rsidRPr="00E51F9A">
        <w:rPr>
          <w:noProof/>
          <w:szCs w:val="22"/>
        </w:rPr>
        <w:fldChar w:fldCharType="end"/>
      </w:r>
      <w:r w:rsidR="006232E3" w:rsidRPr="00E51F9A">
        <w:rPr>
          <w:szCs w:val="22"/>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80</w:t>
      </w:r>
      <w:r w:rsidR="006232E3" w:rsidRPr="00E51F9A">
        <w:rPr>
          <w:noProof/>
          <w:szCs w:val="22"/>
        </w:rPr>
        <w:fldChar w:fldCharType="end"/>
      </w:r>
      <w:r w:rsidR="006232E3" w:rsidRPr="00E51F9A">
        <w:rPr>
          <w:szCs w:val="22"/>
        </w:rPr>
        <w:t>)</w:t>
      </w:r>
    </w:p>
    <w:p w14:paraId="1386A001" w14:textId="1B3258A6" w:rsidR="006F4DB2" w:rsidRDefault="006F4DB2" w:rsidP="00AF3FCF">
      <w:pPr>
        <w:jc w:val="both"/>
        <w:rPr>
          <w:szCs w:val="22"/>
          <w:lang w:eastAsia="ja-JP"/>
        </w:rPr>
      </w:pPr>
      <w:r>
        <w:rPr>
          <w:szCs w:val="22"/>
          <w:lang w:eastAsia="ja-JP"/>
        </w:rPr>
        <w:t xml:space="preserve">The above chroma filter performs deblocking on a </w:t>
      </w:r>
      <w:r w:rsidR="009A158D">
        <w:rPr>
          <w:rFonts w:eastAsiaTheme="minorEastAsia" w:hint="eastAsia"/>
          <w:szCs w:val="22"/>
          <w:lang w:eastAsia="ko-KR"/>
        </w:rPr>
        <w:t>8</w:t>
      </w:r>
      <w:r w:rsidR="009A158D">
        <w:rPr>
          <w:szCs w:val="22"/>
          <w:lang w:eastAsia="ja-JP"/>
        </w:rPr>
        <w:t>x</w:t>
      </w:r>
      <w:r w:rsidR="009A158D">
        <w:rPr>
          <w:rFonts w:eastAsiaTheme="minorEastAsia" w:hint="eastAsia"/>
          <w:szCs w:val="22"/>
          <w:lang w:eastAsia="ko-KR"/>
        </w:rPr>
        <w:t>8</w:t>
      </w:r>
      <w:r w:rsidR="009A158D" w:rsidRPr="00540872">
        <w:rPr>
          <w:szCs w:val="22"/>
          <w:lang w:eastAsia="ja-JP"/>
        </w:rPr>
        <w:t xml:space="preserve"> </w:t>
      </w:r>
      <w:r>
        <w:rPr>
          <w:szCs w:val="22"/>
          <w:lang w:eastAsia="ja-JP"/>
        </w:rPr>
        <w:t>chroma</w:t>
      </w:r>
      <w:r w:rsidRPr="00540872">
        <w:rPr>
          <w:szCs w:val="22"/>
          <w:lang w:eastAsia="ja-JP"/>
        </w:rPr>
        <w:t xml:space="preserve"> sample grid</w:t>
      </w:r>
      <w:r>
        <w:rPr>
          <w:szCs w:val="22"/>
          <w:lang w:eastAsia="ja-JP"/>
        </w:rPr>
        <w:t xml:space="preserve">. </w:t>
      </w:r>
      <w:r>
        <w:t>T</w:t>
      </w:r>
      <w:r w:rsidRPr="0038629C">
        <w:t xml:space="preserve">he chroma </w:t>
      </w:r>
      <w:r>
        <w:t>strong</w:t>
      </w:r>
      <w:r w:rsidRPr="0038629C">
        <w:t xml:space="preserve"> filters </w:t>
      </w:r>
      <w:r>
        <w:t>are</w:t>
      </w:r>
      <w:r w:rsidRPr="0038629C">
        <w:t xml:space="preserve"> used</w:t>
      </w:r>
      <w:r>
        <w:t xml:space="preserve"> on both sides of the block boundary. </w:t>
      </w:r>
      <w:r>
        <w:rPr>
          <w:szCs w:val="22"/>
          <w:lang w:eastAsia="ja-JP"/>
        </w:rPr>
        <w:t xml:space="preserve">Here, the chroma filter is selected </w:t>
      </w:r>
      <w:bookmarkStart w:id="300" w:name="_Hlk32961951"/>
      <w:r w:rsidRPr="00540872">
        <w:rPr>
          <w:szCs w:val="22"/>
          <w:lang w:eastAsia="ja-JP"/>
        </w:rPr>
        <w:t xml:space="preserve">when both sides of the chroma edge are greater than or equal to </w:t>
      </w:r>
      <w:r>
        <w:rPr>
          <w:szCs w:val="22"/>
          <w:lang w:eastAsia="ja-JP"/>
        </w:rPr>
        <w:t>8 (</w:t>
      </w:r>
      <w:r w:rsidR="00621E0A">
        <w:rPr>
          <w:szCs w:val="22"/>
          <w:lang w:eastAsia="ja-JP"/>
        </w:rPr>
        <w:t xml:space="preserve">in unit of </w:t>
      </w:r>
      <w:r>
        <w:rPr>
          <w:szCs w:val="22"/>
          <w:lang w:eastAsia="ja-JP"/>
        </w:rPr>
        <w:t xml:space="preserve">chroma </w:t>
      </w:r>
      <w:r w:rsidR="00621E0A">
        <w:rPr>
          <w:szCs w:val="22"/>
          <w:lang w:eastAsia="ja-JP"/>
        </w:rPr>
        <w:t>sample</w:t>
      </w:r>
      <w:r>
        <w:rPr>
          <w:szCs w:val="22"/>
          <w:lang w:eastAsia="ja-JP"/>
        </w:rPr>
        <w:t>)</w:t>
      </w:r>
      <w:bookmarkEnd w:id="300"/>
      <w:r>
        <w:rPr>
          <w:szCs w:val="22"/>
          <w:lang w:eastAsia="ja-JP"/>
        </w:rPr>
        <w:t>,</w:t>
      </w:r>
      <w:r w:rsidRPr="00540872">
        <w:rPr>
          <w:szCs w:val="22"/>
          <w:lang w:eastAsia="ja-JP"/>
        </w:rPr>
        <w:t xml:space="preserve"> and the following decision with three conditions are satisfied</w:t>
      </w:r>
      <w:r w:rsidR="000962AD">
        <w:rPr>
          <w:szCs w:val="22"/>
          <w:lang w:eastAsia="ja-JP"/>
        </w:rPr>
        <w:t>.</w:t>
      </w:r>
      <w:r>
        <w:rPr>
          <w:szCs w:val="22"/>
          <w:lang w:eastAsia="ja-JP"/>
        </w:rPr>
        <w:t xml:space="preserve"> </w:t>
      </w:r>
      <w:r w:rsidRPr="00540872">
        <w:rPr>
          <w:szCs w:val="22"/>
          <w:lang w:eastAsia="ja-JP"/>
        </w:rPr>
        <w:t>The first one is for decision of boundary strength as well as large block. The second and third one are basically the same as for HEVC luma decis</w:t>
      </w:r>
      <w:r w:rsidR="000962AD">
        <w:rPr>
          <w:szCs w:val="22"/>
          <w:lang w:eastAsia="ja-JP"/>
        </w:rPr>
        <w:t>i</w:t>
      </w:r>
      <w:r w:rsidRPr="00540872">
        <w:rPr>
          <w:szCs w:val="22"/>
          <w:lang w:eastAsia="ja-JP"/>
        </w:rPr>
        <w:t>on, which are on/off decision and strong filter decision, respectively.</w:t>
      </w:r>
      <w:r>
        <w:rPr>
          <w:szCs w:val="22"/>
          <w:lang w:eastAsia="ja-JP"/>
        </w:rPr>
        <w:t xml:space="preserve"> </w:t>
      </w:r>
      <w:r w:rsidRPr="00540872">
        <w:rPr>
          <w:szCs w:val="22"/>
          <w:lang w:eastAsia="ja-JP"/>
        </w:rPr>
        <w:t>In the first decision, boundary strength (bS) is modified for chr</w:t>
      </w:r>
      <w:r w:rsidR="00DE7B36">
        <w:rPr>
          <w:szCs w:val="22"/>
          <w:lang w:eastAsia="ja-JP"/>
        </w:rPr>
        <w:t>o</w:t>
      </w:r>
      <w:r w:rsidRPr="00540872">
        <w:rPr>
          <w:szCs w:val="22"/>
          <w:lang w:eastAsia="ja-JP"/>
        </w:rPr>
        <w:t xml:space="preserve">ma filtering </w:t>
      </w:r>
      <w:r>
        <w:rPr>
          <w:szCs w:val="22"/>
          <w:lang w:eastAsia="ja-JP"/>
        </w:rPr>
        <w:t xml:space="preserve">as </w:t>
      </w:r>
      <w:r w:rsidRPr="007A7ADD">
        <w:rPr>
          <w:szCs w:val="22"/>
          <w:lang w:eastAsia="ja-JP"/>
        </w:rPr>
        <w:t xml:space="preserve">shown in </w:t>
      </w:r>
      <w:r w:rsidR="009B2A43" w:rsidRPr="007A7ADD">
        <w:rPr>
          <w:szCs w:val="22"/>
          <w:lang w:eastAsia="ja-JP"/>
        </w:rPr>
        <w:fldChar w:fldCharType="begin"/>
      </w:r>
      <w:r w:rsidR="009B2A43" w:rsidRPr="007A7ADD">
        <w:rPr>
          <w:szCs w:val="22"/>
          <w:lang w:eastAsia="ja-JP"/>
        </w:rPr>
        <w:instrText xml:space="preserve"> REF _Ref16161046 \h </w:instrText>
      </w:r>
      <w:r w:rsidR="007A7ADD" w:rsidRPr="007A7ADD">
        <w:rPr>
          <w:szCs w:val="22"/>
          <w:lang w:eastAsia="ja-JP"/>
        </w:rPr>
        <w:instrText xml:space="preserve"> \* MERGEFORMAT </w:instrText>
      </w:r>
      <w:r w:rsidR="009B2A43" w:rsidRPr="007A7ADD">
        <w:rPr>
          <w:szCs w:val="22"/>
          <w:lang w:eastAsia="ja-JP"/>
        </w:rPr>
      </w:r>
      <w:r w:rsidR="009B2A43"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eastAsia="ja-JP"/>
        </w:rPr>
        <w:fldChar w:fldCharType="end"/>
      </w:r>
      <w:r w:rsidRPr="007A7ADD">
        <w:rPr>
          <w:szCs w:val="22"/>
          <w:lang w:eastAsia="ja-JP"/>
        </w:rPr>
        <w:t>. The condition</w:t>
      </w:r>
      <w:r w:rsidR="00DD5294" w:rsidRPr="007A7ADD">
        <w:rPr>
          <w:szCs w:val="22"/>
          <w:lang w:eastAsia="ja-JP"/>
        </w:rPr>
        <w:t>s</w:t>
      </w:r>
      <w:r w:rsidRPr="007A7ADD">
        <w:rPr>
          <w:szCs w:val="22"/>
          <w:lang w:eastAsia="ja-JP"/>
        </w:rPr>
        <w:t xml:space="preserve"> in </w:t>
      </w:r>
      <w:r w:rsidR="00DD5294" w:rsidRPr="007A7ADD">
        <w:rPr>
          <w:szCs w:val="22"/>
          <w:lang w:eastAsia="ja-JP"/>
        </w:rPr>
        <w:fldChar w:fldCharType="begin"/>
      </w:r>
      <w:r w:rsidR="00DD5294" w:rsidRPr="007A7ADD">
        <w:rPr>
          <w:szCs w:val="22"/>
          <w:lang w:eastAsia="ja-JP"/>
        </w:rPr>
        <w:instrText xml:space="preserve"> REF _Ref16161046 \h </w:instrText>
      </w:r>
      <w:r w:rsidR="007A7ADD" w:rsidRPr="007A7ADD">
        <w:rPr>
          <w:szCs w:val="22"/>
          <w:lang w:eastAsia="ja-JP"/>
        </w:rPr>
        <w:instrText xml:space="preserve"> \* MERGEFORMAT </w:instrText>
      </w:r>
      <w:r w:rsidR="00DD5294" w:rsidRPr="007A7ADD">
        <w:rPr>
          <w:szCs w:val="22"/>
          <w:lang w:eastAsia="ja-JP"/>
        </w:rPr>
      </w:r>
      <w:r w:rsidR="00DD5294"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eastAsia="ja-JP"/>
        </w:rPr>
        <w:fldChar w:fldCharType="end"/>
      </w:r>
      <w:r w:rsidRPr="007A7ADD">
        <w:rPr>
          <w:szCs w:val="22"/>
          <w:lang w:eastAsia="ja-JP"/>
        </w:rPr>
        <w:t xml:space="preserve"> are</w:t>
      </w:r>
      <w:r>
        <w:rPr>
          <w:szCs w:val="22"/>
          <w:lang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eastAsia="ja-JP"/>
        </w:rPr>
      </w:pPr>
      <w:bookmarkStart w:id="301"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301"/>
      <w:r w:rsidRPr="00784223">
        <w:rPr>
          <w:b/>
          <w:noProof/>
          <w:sz w:val="20"/>
          <w:lang w:val="en-GB"/>
        </w:rPr>
        <w:t xml:space="preserve"> </w:t>
      </w:r>
      <w:r w:rsidR="006F4DB2">
        <w:rPr>
          <w:b/>
          <w:sz w:val="20"/>
        </w:rPr>
        <w:t>–</w:t>
      </w:r>
      <w:r w:rsidR="006F4DB2" w:rsidRPr="00784223">
        <w:rPr>
          <w:b/>
          <w:sz w:val="20"/>
        </w:rPr>
        <w:t xml:space="preserve"> </w:t>
      </w:r>
      <w:r w:rsidR="006F4DB2">
        <w:rPr>
          <w:b/>
          <w:sz w:val="20"/>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02"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02"/>
    </w:tbl>
    <w:p w14:paraId="2533CC96" w14:textId="77777777" w:rsidR="006F4DB2" w:rsidRDefault="006F4DB2" w:rsidP="00CA7357">
      <w:pPr>
        <w:ind w:left="360"/>
        <w:jc w:val="both"/>
        <w:rPr>
          <w:szCs w:val="22"/>
          <w:lang w:eastAsia="ja-JP"/>
        </w:rPr>
      </w:pPr>
    </w:p>
    <w:p w14:paraId="5906F579" w14:textId="4F3C67B7" w:rsidR="006F4DB2" w:rsidRPr="001F0789" w:rsidRDefault="006F4DB2" w:rsidP="00D5520A">
      <w:pPr>
        <w:jc w:val="both"/>
        <w:rPr>
          <w:rFonts w:eastAsiaTheme="minorEastAsia"/>
          <w:lang w:eastAsia="ko-KR"/>
        </w:rPr>
      </w:pPr>
      <w:r>
        <w:rPr>
          <w:lang w:eastAsia="ja-JP"/>
        </w:rPr>
        <w:t xml:space="preserve">Chroma </w:t>
      </w:r>
      <w:r w:rsidRPr="0036063A">
        <w:rPr>
          <w:szCs w:val="22"/>
          <w:lang w:eastAsia="ja-JP"/>
        </w:rPr>
        <w:t>deblocking</w:t>
      </w:r>
      <w:r>
        <w:rPr>
          <w:lang w:eastAsia="ja-JP"/>
        </w:rPr>
        <w:t xml:space="preserve"> is performing when </w:t>
      </w:r>
      <w:r w:rsidRPr="00540872">
        <w:rPr>
          <w:lang w:eastAsia="ja-JP"/>
        </w:rPr>
        <w:t>bS</w:t>
      </w:r>
      <w:r>
        <w:rPr>
          <w:lang w:eastAsia="ja-JP"/>
        </w:rPr>
        <w:t xml:space="preserve"> is equal to 2, or </w:t>
      </w:r>
      <w:r w:rsidRPr="00540872">
        <w:rPr>
          <w:lang w:eastAsia="ja-JP"/>
        </w:rPr>
        <w:t>bS</w:t>
      </w:r>
      <w:r>
        <w:rPr>
          <w:lang w:eastAsia="ja-JP"/>
        </w:rPr>
        <w:t xml:space="preserve"> is equal to 1 when a large block boundary is detected. </w:t>
      </w:r>
      <w:r w:rsidRPr="00540872">
        <w:rPr>
          <w:lang w:eastAsia="ja-JP"/>
        </w:rPr>
        <w:t xml:space="preserve">The second and third </w:t>
      </w:r>
      <w:r>
        <w:rPr>
          <w:lang w:eastAsia="ja-JP"/>
        </w:rPr>
        <w:t>condition</w:t>
      </w:r>
      <w:r w:rsidRPr="00540872">
        <w:rPr>
          <w:lang w:eastAsia="ja-JP"/>
        </w:rPr>
        <w:t xml:space="preserve"> is basically the same as HEVC luma strong filter decision</w:t>
      </w:r>
      <w:r>
        <w:rPr>
          <w:lang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filter for subblock </w:t>
      </w:r>
      <w:r>
        <w:rPr>
          <w:rFonts w:eastAsiaTheme="minorEastAsia"/>
          <w:szCs w:val="22"/>
          <w:lang w:eastAsia="ko-KR"/>
        </w:rPr>
        <w:t>boundary</w:t>
      </w:r>
    </w:p>
    <w:p w14:paraId="4D85B80B" w14:textId="61C8385F" w:rsidR="00414DF9" w:rsidRDefault="00414DF9" w:rsidP="00CA7357">
      <w:pPr>
        <w:jc w:val="both"/>
        <w:rPr>
          <w:rFonts w:eastAsiaTheme="minorEastAsia"/>
          <w:lang w:eastAsia="ko-KR"/>
        </w:rPr>
      </w:pPr>
      <w:bookmarkStart w:id="303" w:name="_Hlk32955065"/>
      <w:bookmarkStart w:id="304"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03"/>
      <w:r w:rsidR="0020581C">
        <w:rPr>
          <w:rFonts w:eastAsiaTheme="minorEastAsia"/>
          <w:lang w:eastAsia="ko-KR"/>
        </w:rPr>
        <w:t>.</w:t>
      </w:r>
      <w:bookmarkEnd w:id="304"/>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pPr>
      <w:bookmarkStart w:id="305" w:name="_Toc9287789"/>
      <w:bookmarkStart w:id="306" w:name="_Toc9289110"/>
      <w:bookmarkStart w:id="307" w:name="_Ref8584095"/>
      <w:bookmarkEnd w:id="305"/>
      <w:bookmarkEnd w:id="306"/>
      <w:r w:rsidRPr="00253978">
        <w:t>Deblocking decision adapted to smaller difference in motion</w:t>
      </w:r>
    </w:p>
    <w:p w14:paraId="7F5C2127" w14:textId="2C647E95" w:rsidR="00253978" w:rsidRDefault="003E33DD" w:rsidP="00CA7357">
      <w:r w:rsidRPr="003B7379">
        <w:t>HEVC enable</w:t>
      </w:r>
      <w:r w:rsidR="000C28CA">
        <w:t>s</w:t>
      </w:r>
      <w:r w:rsidRPr="003B7379">
        <w:t xml:space="preserve"> deblocking of </w:t>
      </w:r>
      <w:r w:rsidR="00AC4AAF">
        <w:t xml:space="preserve">a </w:t>
      </w:r>
      <w:r w:rsidRPr="003B7379">
        <w:t xml:space="preserve">prediction unit boundary when the difference in at least one motion vector component between </w:t>
      </w:r>
      <w:r w:rsidR="000A2D83">
        <w:t xml:space="preserve">blocks on </w:t>
      </w:r>
      <w:r w:rsidRPr="003B7379">
        <w:t xml:space="preserve">respective side of </w:t>
      </w:r>
      <w:r w:rsidR="00AC4AAF">
        <w:t>the</w:t>
      </w:r>
      <w:r w:rsidRPr="003B7379">
        <w:t xml:space="preserve"> boundary </w:t>
      </w:r>
      <w:r w:rsidR="000A2D83">
        <w:t>is</w:t>
      </w:r>
      <w:r w:rsidRPr="003B7379">
        <w:t xml:space="preserve"> equal to or larger than a threshold of 1 sample. In VTM, a threshold of </w:t>
      </w:r>
      <w:r w:rsidR="00B32B06">
        <w:t xml:space="preserve">a </w:t>
      </w:r>
      <w:r w:rsidRPr="003B7379">
        <w:t>half</w:t>
      </w:r>
      <w:r w:rsidR="00B32B06">
        <w:t xml:space="preserve"> luma </w:t>
      </w:r>
      <w:r w:rsidRPr="003B7379">
        <w:t xml:space="preserve">sample is introduced to </w:t>
      </w:r>
      <w:r w:rsidR="00540B15">
        <w:t xml:space="preserve">also </w:t>
      </w:r>
      <w:r w:rsidR="00BF0296">
        <w:t>enable re</w:t>
      </w:r>
      <w:r w:rsidR="00E5110E">
        <w:t>moval of</w:t>
      </w:r>
      <w:r w:rsidRPr="003B7379">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pPr>
      <w:bookmarkStart w:id="308" w:name="_Toc123915474"/>
      <w:r>
        <w:rPr>
          <w:lang w:eastAsia="zh-CN"/>
        </w:rPr>
        <w:t>L</w:t>
      </w:r>
      <w:r>
        <w:rPr>
          <w:rFonts w:hint="eastAsia"/>
          <w:lang w:eastAsia="zh-CN"/>
        </w:rPr>
        <w:t>u</w:t>
      </w:r>
      <w:r>
        <w:rPr>
          <w:lang w:eastAsia="zh-CN"/>
        </w:rPr>
        <w:t xml:space="preserve">ma mapping </w:t>
      </w:r>
      <w:r>
        <w:rPr>
          <w:rFonts w:hint="eastAsia"/>
          <w:lang w:eastAsia="zh-CN"/>
        </w:rPr>
        <w:t>with</w:t>
      </w:r>
      <w:r>
        <w:rPr>
          <w:lang w:eastAsia="zh-CN"/>
        </w:rPr>
        <w:t xml:space="preserve"> chroma scaling </w:t>
      </w:r>
      <w:r>
        <w:t>(LMCS)</w:t>
      </w:r>
      <w:bookmarkEnd w:id="307"/>
      <w:bookmarkEnd w:id="308"/>
    </w:p>
    <w:p w14:paraId="071ECC9B" w14:textId="4A30E56F" w:rsidR="000829B1" w:rsidRPr="00E95ECD" w:rsidRDefault="000829B1" w:rsidP="00CA7357">
      <w:pPr>
        <w:jc w:val="both"/>
        <w:rPr>
          <w:lang w:eastAsia="ko-KR"/>
        </w:rPr>
      </w:pPr>
      <w:r>
        <w:t xml:space="preserve">In </w:t>
      </w:r>
      <w:r w:rsidR="00CB7C35">
        <w:t>VVC</w:t>
      </w:r>
      <w:r>
        <w:t>, a coding tool called the luma mapping with chroma scaling (LMCS) is added as a new processing block before the loop filters</w:t>
      </w:r>
      <w:r w:rsidRPr="00673B95">
        <w:rPr>
          <w:szCs w:val="22"/>
        </w:rPr>
        <w:t xml:space="preserve">. </w:t>
      </w:r>
      <w:bookmarkStart w:id="309" w:name="_Hlk32940754"/>
      <w:r>
        <w:rPr>
          <w:szCs w:val="22"/>
        </w:rPr>
        <w:t>LMCS</w:t>
      </w:r>
      <w:r w:rsidRPr="00C51C30">
        <w:rPr>
          <w:szCs w:val="22"/>
        </w:rPr>
        <w:t xml:space="preserve"> has two main </w:t>
      </w:r>
      <w:r w:rsidRPr="006A5E9C">
        <w:rPr>
          <w:rFonts w:eastAsiaTheme="minorEastAsia"/>
          <w:lang w:eastAsia="ko-KR"/>
        </w:rPr>
        <w:t>components</w:t>
      </w:r>
      <w:r>
        <w:rPr>
          <w:szCs w:val="22"/>
        </w:rPr>
        <w:t xml:space="preserve">: 1) </w:t>
      </w:r>
      <w:r w:rsidRPr="00C51C30">
        <w:rPr>
          <w:szCs w:val="22"/>
        </w:rPr>
        <w:t xml:space="preserve">in-loop </w:t>
      </w:r>
      <w:r>
        <w:rPr>
          <w:szCs w:val="22"/>
        </w:rPr>
        <w:t>mapping</w:t>
      </w:r>
      <w:r w:rsidRPr="00C51C30">
        <w:rPr>
          <w:szCs w:val="22"/>
        </w:rPr>
        <w:t xml:space="preserve"> </w:t>
      </w:r>
      <w:r>
        <w:rPr>
          <w:szCs w:val="22"/>
        </w:rPr>
        <w:t>of the luma component based on adaptive piecewise linear models</w:t>
      </w:r>
      <w:r w:rsidRPr="00C51C30">
        <w:rPr>
          <w:szCs w:val="22"/>
        </w:rPr>
        <w:t xml:space="preserve">; 2) </w:t>
      </w:r>
      <w:r>
        <w:rPr>
          <w:szCs w:val="22"/>
        </w:rPr>
        <w:t>for the chroma components, luma-</w:t>
      </w:r>
      <w:r w:rsidRPr="00C51C30">
        <w:rPr>
          <w:szCs w:val="22"/>
        </w:rPr>
        <w:t xml:space="preserve">dependent </w:t>
      </w:r>
      <w:r>
        <w:rPr>
          <w:szCs w:val="22"/>
        </w:rPr>
        <w:t>chroma residual</w:t>
      </w:r>
      <w:r w:rsidRPr="00C51C30">
        <w:rPr>
          <w:szCs w:val="22"/>
        </w:rPr>
        <w:t xml:space="preserve"> scaling</w:t>
      </w:r>
      <w:r>
        <w:rPr>
          <w:szCs w:val="22"/>
        </w:rPr>
        <w:t xml:space="preserve"> is applied</w:t>
      </w:r>
      <w:r w:rsidRPr="00C51C30">
        <w:rPr>
          <w:szCs w:val="22"/>
        </w:rPr>
        <w:t>.</w:t>
      </w:r>
      <w:bookmarkEnd w:id="309"/>
      <w:r>
        <w:rPr>
          <w:szCs w:val="22"/>
        </w:rPr>
        <w:t xml:space="preserve"> </w:t>
      </w:r>
      <w:r w:rsidRPr="00673B95">
        <w:rPr>
          <w:szCs w:val="22"/>
        </w:rPr>
        <w:fldChar w:fldCharType="begin"/>
      </w:r>
      <w:r w:rsidRPr="00673B95">
        <w:rPr>
          <w:szCs w:val="22"/>
        </w:rPr>
        <w:instrText xml:space="preserve"> REF _Ref787843 \h </w:instrText>
      </w:r>
      <w:r w:rsidRPr="006A5E9C">
        <w:rPr>
          <w:szCs w:val="22"/>
        </w:rPr>
        <w:instrText xml:space="preserve"> \* MERGEFORMAT </w:instrText>
      </w:r>
      <w:r w:rsidRPr="00673B95">
        <w:rPr>
          <w:szCs w:val="22"/>
        </w:rPr>
      </w:r>
      <w:r w:rsidRPr="00673B95">
        <w:rPr>
          <w:szCs w:val="22"/>
        </w:rPr>
        <w:fldChar w:fldCharType="separate"/>
      </w:r>
      <w:r w:rsidR="00176F6C" w:rsidRPr="00057644">
        <w:rPr>
          <w:szCs w:val="22"/>
          <w:lang w:val="en-GB"/>
        </w:rPr>
        <w:t xml:space="preserve">Figure </w:t>
      </w:r>
      <w:r w:rsidR="00176F6C" w:rsidRPr="00057644">
        <w:rPr>
          <w:noProof/>
          <w:szCs w:val="22"/>
          <w:lang w:val="en-GB"/>
        </w:rPr>
        <w:t>53</w:t>
      </w:r>
      <w:r w:rsidRPr="00673B95">
        <w:rPr>
          <w:szCs w:val="22"/>
        </w:rPr>
        <w:fldChar w:fldCharType="end"/>
      </w:r>
      <w:r w:rsidRPr="00673B95">
        <w:rPr>
          <w:szCs w:val="22"/>
        </w:rPr>
        <w:t xml:space="preserve"> shows </w:t>
      </w:r>
      <w:r>
        <w:rPr>
          <w:szCs w:val="22"/>
        </w:rPr>
        <w:t xml:space="preserve">the </w:t>
      </w:r>
      <w:r>
        <w:t>LMCS architecture from decoder’s perspective.</w:t>
      </w:r>
      <w:r w:rsidRPr="00D62E7F">
        <w:rPr>
          <w:rFonts w:eastAsiaTheme="minorEastAsia"/>
          <w:lang w:eastAsia="ko-KR"/>
        </w:rPr>
        <w:t xml:space="preserve"> </w:t>
      </w:r>
      <w:r>
        <w:rPr>
          <w:rFonts w:eastAsiaTheme="minorEastAsia"/>
          <w:lang w:eastAsia="ko-KR"/>
        </w:rPr>
        <w:t>T</w:t>
      </w:r>
      <w:r>
        <w:rPr>
          <w:szCs w:val="22"/>
        </w:rPr>
        <w:t xml:space="preserve">he light-blue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indicate where the processing is applied in the mapped domain; and these include the inverse quantization, inverse transform, luma intra prediction and adding of the luma prediction </w:t>
      </w:r>
      <w:r>
        <w:rPr>
          <w:szCs w:val="22"/>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US"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310"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310"/>
      <w:r w:rsidRPr="00D113C4">
        <w:rPr>
          <w:b/>
          <w:sz w:val="20"/>
        </w:rPr>
        <w:t xml:space="preserve"> –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eastAsia="ko-KR"/>
        </w:rPr>
        <w:t xml:space="preserve">Luma mapping with piecewise linear model </w:t>
      </w:r>
    </w:p>
    <w:p w14:paraId="70BB4A6C" w14:textId="7E5935F4" w:rsidR="000829B1" w:rsidRPr="006A5E9C" w:rsidRDefault="000829B1" w:rsidP="00CA7357">
      <w:pPr>
        <w:jc w:val="both"/>
        <w:rPr>
          <w:lang w:eastAsia="zh-CN"/>
        </w:rPr>
      </w:pPr>
      <w:bookmarkStart w:id="311" w:name="_Hlk32937880"/>
      <w:r>
        <w:rPr>
          <w:szCs w:val="22"/>
        </w:rPr>
        <w:t xml:space="preserve">The in-loop mapping of the </w:t>
      </w:r>
      <w:r w:rsidRPr="00C51C30">
        <w:rPr>
          <w:szCs w:val="22"/>
        </w:rPr>
        <w:t>luma component</w:t>
      </w:r>
      <w:r>
        <w:rPr>
          <w:szCs w:val="22"/>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12" w:name="OLE_LINK290"/>
      <w:bookmarkStart w:id="313" w:name="OLE_LINK303"/>
      <w:bookmarkStart w:id="314" w:name="OLE_LINK304"/>
      <w:bookmarkEnd w:id="311"/>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15" w:name="OLE_LINK49"/>
      <w:bookmarkStart w:id="316" w:name="OLE_LINK50"/>
      <w:bookmarkStart w:id="317" w:name="OLE_LINK42"/>
      <w:bookmarkStart w:id="318" w:name="OLE_LINK43"/>
      <w:bookmarkStart w:id="319" w:name="OLE_LINK40"/>
      <w:bookmarkStart w:id="320"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4400E0" w:rsidRDefault="000829B1" w:rsidP="000613EB">
      <w:pPr>
        <w:pStyle w:val="ListParagraph"/>
        <w:numPr>
          <w:ilvl w:val="0"/>
          <w:numId w:val="25"/>
        </w:numPr>
        <w:tabs>
          <w:tab w:val="left" w:pos="284"/>
          <w:tab w:val="left" w:pos="794"/>
          <w:tab w:val="left" w:pos="1170"/>
          <w:tab w:val="left" w:pos="1588"/>
          <w:tab w:val="left" w:pos="1985"/>
        </w:tabs>
        <w:spacing w:before="136"/>
        <w:rPr>
          <w:sz w:val="22"/>
          <w:lang w:val="en-US"/>
        </w:rPr>
      </w:pPr>
      <w:r w:rsidRPr="00BA2527">
        <w:rPr>
          <w:sz w:val="22"/>
          <w:lang w:val="sv-SE"/>
        </w:rPr>
        <w:t>F</w:t>
      </w:r>
      <w:r w:rsidRPr="004400E0">
        <w:rPr>
          <w:sz w:val="22"/>
          <w:lang w:val="en-US"/>
        </w:rPr>
        <w:t xml:space="preserve">or </w:t>
      </w:r>
      <w:r w:rsidRPr="00BA2527">
        <w:rPr>
          <w:sz w:val="22"/>
          <w:lang w:val="sv-SE"/>
        </w:rPr>
        <w:t xml:space="preserve">i </w:t>
      </w:r>
      <w:r w:rsidRPr="004400E0">
        <w:rPr>
          <w:sz w:val="22"/>
          <w:lang w:val="en-US"/>
        </w:rPr>
        <w:t>=</w:t>
      </w:r>
      <w:r w:rsidRPr="00BA2527">
        <w:rPr>
          <w:sz w:val="22"/>
          <w:lang w:val="sv-SE"/>
        </w:rPr>
        <w:t xml:space="preserve"> </w:t>
      </w:r>
      <w:r w:rsidRPr="004400E0">
        <w:rPr>
          <w:sz w:val="22"/>
          <w:lang w:val="en-US"/>
        </w:rPr>
        <w:t>0:1</w:t>
      </w:r>
      <w:r w:rsidRPr="00BA2527">
        <w:rPr>
          <w:sz w:val="22"/>
          <w:lang w:val="sv-SE"/>
        </w:rPr>
        <w:t>6</w:t>
      </w:r>
      <w:r w:rsidRPr="004400E0">
        <w:rPr>
          <w:sz w:val="22"/>
          <w:lang w:val="en-US"/>
        </w:rPr>
        <w:t>, InputPivot[ i ]</w:t>
      </w:r>
      <w:bookmarkEnd w:id="315"/>
      <w:bookmarkEnd w:id="316"/>
      <w:r w:rsidRPr="004400E0">
        <w:rPr>
          <w:sz w:val="22"/>
          <w:lang w:val="en-US"/>
        </w:rPr>
        <w:t xml:space="preserve"> = i * </w:t>
      </w:r>
      <w:bookmarkStart w:id="321" w:name="OLE_LINK76"/>
      <w:bookmarkStart w:id="322" w:name="OLE_LINK77"/>
      <w:r w:rsidRPr="004400E0">
        <w:rPr>
          <w:sz w:val="22"/>
          <w:lang w:val="en-US"/>
        </w:rPr>
        <w:t>OrgCW</w:t>
      </w:r>
      <w:bookmarkEnd w:id="317"/>
      <w:bookmarkEnd w:id="318"/>
      <w:bookmarkEnd w:id="319"/>
      <w:bookmarkEnd w:id="320"/>
      <w:bookmarkEnd w:id="321"/>
      <w:bookmarkEnd w:id="322"/>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23"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323"/>
      <w:r>
        <w:rPr>
          <w:sz w:val="22"/>
        </w:rPr>
        <w:t>= Mapped</w:t>
      </w:r>
      <w:r w:rsidRPr="006A5E9C">
        <w:rPr>
          <w:sz w:val="22"/>
        </w:rPr>
        <w:t>Pivot[ i ] + </w:t>
      </w:r>
      <w:bookmarkStart w:id="324" w:name="OLE_LINK74"/>
      <w:bookmarkStart w:id="325" w:name="OLE_LINK75"/>
      <w:r>
        <w:rPr>
          <w:sz w:val="22"/>
        </w:rPr>
        <w:t>Signalled</w:t>
      </w:r>
      <w:r w:rsidRPr="006A5E9C">
        <w:rPr>
          <w:sz w:val="22"/>
        </w:rPr>
        <w:t>CW[ i ]</w:t>
      </w:r>
      <w:bookmarkEnd w:id="324"/>
      <w:bookmarkEnd w:id="325"/>
    </w:p>
    <w:bookmarkEnd w:id="312"/>
    <w:bookmarkEnd w:id="313"/>
    <w:bookmarkEnd w:id="314"/>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for </w:t>
      </w:r>
      <w:bookmarkStart w:id="326" w:name="_Hlk32939912"/>
      <w:r>
        <w:rPr>
          <w:szCs w:val="22"/>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326"/>
    </w:p>
    <w:p w14:paraId="2D8DBCE5" w14:textId="77777777" w:rsidR="000829B1" w:rsidRPr="006A5E9C" w:rsidRDefault="000829B1" w:rsidP="00D5520A">
      <w:pPr>
        <w:jc w:val="both"/>
        <w:rPr>
          <w:lang w:eastAsia="zh-CN"/>
        </w:rPr>
      </w:pPr>
      <w:bookmarkStart w:id="327"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27"/>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81</w:t>
      </w:r>
      <w:r w:rsidR="005F7114" w:rsidRPr="00E51F9A">
        <w:rPr>
          <w:noProof/>
          <w:szCs w:val="22"/>
        </w:rPr>
        <w:fldChar w:fldCharType="end"/>
      </w:r>
      <w:r w:rsidR="005F7114" w:rsidRPr="00E51F9A">
        <w:rPr>
          <w:szCs w:val="22"/>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7C1F25" w:rsidRPr="006A5E9C">
        <w:t xml:space="preserve"> </w:t>
      </w:r>
      <w:r w:rsidR="007C1F25">
        <w:t>shall not be equal to Mapped</w:t>
      </w:r>
      <w:r w:rsidR="007C1F25" w:rsidRPr="006A5E9C">
        <w:t>Pivot[ i </w:t>
      </w:r>
      <w:r w:rsidR="007C1F25">
        <w:t>]</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eastAsia="ko-KR"/>
        </w:rPr>
        <w:t xml:space="preserve">Luma-dependent chroma residual scaling </w:t>
      </w:r>
    </w:p>
    <w:p w14:paraId="59D9CD70" w14:textId="2D5E455C" w:rsidR="000829B1" w:rsidRDefault="000829B1" w:rsidP="00CA7357">
      <w:pPr>
        <w:jc w:val="both"/>
      </w:pPr>
      <w:bookmarkStart w:id="328" w:name="_Hlk32941028"/>
      <w:r w:rsidRPr="0003080F">
        <w:t xml:space="preserve">Chroma </w:t>
      </w:r>
      <w:r>
        <w:rPr>
          <w:lang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for the chroma blocks whose area is less than or equal to 4.</w:t>
      </w:r>
    </w:p>
    <w:p w14:paraId="13AB1E31" w14:textId="658FE8D0" w:rsidR="000829B1" w:rsidRDefault="000829B1" w:rsidP="00D5520A">
      <w:pPr>
        <w:spacing w:after="120"/>
        <w:jc w:val="both"/>
      </w:pPr>
      <w:r>
        <w:t xml:space="preserve">Chroma residual scaling depends on the average value of </w:t>
      </w:r>
      <w:r w:rsidR="00304D97" w:rsidRPr="00304D97">
        <w:t>top and/or left reconstructed neighbo</w:t>
      </w:r>
      <w:r w:rsidR="00304D97">
        <w:t>u</w:t>
      </w:r>
      <w:r w:rsidR="00304D97" w:rsidRPr="00304D97">
        <w:t xml:space="preserve">ring luma samples of the current VPDU. If the </w:t>
      </w:r>
      <w:r w:rsidR="00304D97">
        <w:t>current CU</w:t>
      </w:r>
      <w:r w:rsidR="00304D97" w:rsidRPr="00304D97">
        <w:t xml:space="preserve"> is inter 128x128, inter 128x64 and inter 64x128, then the </w:t>
      </w:r>
      <w:r w:rsidR="004703DB">
        <w:t>chroma residual scaling</w:t>
      </w:r>
      <w:r w:rsidR="00304D97" w:rsidRPr="00304D97">
        <w:t xml:space="preserve"> factor derived for the CU associated with the first VPDU is used for all chroma </w:t>
      </w:r>
      <w:r w:rsidR="00304D97">
        <w:t>transform blocks</w:t>
      </w:r>
      <w:r w:rsidR="00304D97" w:rsidRPr="00304D97">
        <w:t xml:space="preserve"> in that CU</w:t>
      </w:r>
      <w: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329" w:name="OLE_LINK51"/>
    <w:bookmarkStart w:id="330" w:name="OLE_LINK84"/>
    <w:bookmarkStart w:id="331" w:name="OLE_LINK94"/>
    <w:p w14:paraId="11FDF3ED" w14:textId="7F0F0D86" w:rsidR="000829B1" w:rsidRPr="005B734C" w:rsidRDefault="00AF1CBF"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29"/>
      <w:bookmarkEnd w:id="330"/>
      <w:bookmarkEnd w:id="331"/>
      <w:r w:rsidR="000829B1" w:rsidRPr="005B734C">
        <w:rPr>
          <w:iCs/>
          <w:sz w:val="22"/>
        </w:rPr>
        <w:t xml:space="preserve">= </w:t>
      </w:r>
      <w:bookmarkStart w:id="332" w:name="OLE_LINK269"/>
      <w:r w:rsidR="000829B1" w:rsidRPr="005B734C">
        <w:rPr>
          <w:iCs/>
          <w:sz w:val="22"/>
        </w:rPr>
        <w:t>cScaleInv</w:t>
      </w:r>
      <w:bookmarkEnd w:id="332"/>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eastAsia="ko-KR"/>
        </w:rPr>
      </w:pPr>
      <w:bookmarkStart w:id="333" w:name="OLE_LINK273"/>
      <w:bookmarkStart w:id="334" w:name="OLE_LINK293"/>
      <w:bookmarkStart w:id="335" w:name="OLE_LINK294"/>
      <w:bookmarkStart w:id="336" w:name="OLE_LINK295"/>
      <w:bookmarkEnd w:id="328"/>
      <w:r>
        <w:rPr>
          <w:lang w:eastAsia="ko-KR"/>
        </w:rPr>
        <w:t>Encoder-side LMCS parameter estimation</w:t>
      </w:r>
      <w:bookmarkEnd w:id="333"/>
    </w:p>
    <w:bookmarkEnd w:id="334"/>
    <w:bookmarkEnd w:id="335"/>
    <w:bookmarkEnd w:id="336"/>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rPr>
          <m:t>winSize=</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min(width,height)</m:t>
                </m:r>
              </m:num>
              <m:den>
                <m:r>
                  <w:rPr>
                    <w:rFonts w:ascii="Cambria Math" w:hAnsi="Cambria Math"/>
                    <w:sz w:val="22"/>
                    <w:szCs w:val="22"/>
                  </w:rPr>
                  <m:t>240</m:t>
                </m:r>
              </m:den>
            </m:f>
          </m:e>
        </m:d>
        <m:r>
          <w:rPr>
            <w:rFonts w:ascii="Cambria Math" w:hAnsi="Cambria Math"/>
            <w:sz w:val="22"/>
            <w:szCs w:val="22"/>
          </w:rPr>
          <m:t>*2+1</m:t>
        </m:r>
      </m:oMath>
      <w:r w:rsidR="000B4028">
        <w:rPr>
          <w:sz w:val="22"/>
          <w:szCs w:val="22"/>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rPr>
      </w:pPr>
      <m:oMath>
        <m:r>
          <w:rPr>
            <w:rFonts w:ascii="Cambria Math" w:hAnsi="Cambria Math"/>
            <w:szCs w:val="22"/>
          </w:rPr>
          <m:t>binCW[i]=round</m:t>
        </m:r>
        <m:d>
          <m:dPr>
            <m:ctrlPr>
              <w:rPr>
                <w:rFonts w:ascii="Cambria Math" w:hAnsi="Cambria Math"/>
                <w:i/>
                <w:szCs w:val="22"/>
              </w:rPr>
            </m:ctrlPr>
          </m:dPr>
          <m:e>
            <m:f>
              <m:fPr>
                <m:ctrlPr>
                  <w:rPr>
                    <w:rFonts w:ascii="Cambria Math" w:hAnsi="Cambria Math"/>
                    <w:i/>
                    <w:szCs w:val="22"/>
                  </w:rPr>
                </m:ctrlPr>
              </m:fPr>
              <m:num>
                <m:r>
                  <w:rPr>
                    <w:rFonts w:ascii="Cambria Math" w:hAnsi="Cambria Math"/>
                    <w:szCs w:val="22"/>
                  </w:rPr>
                  <m:t>totalCW</m:t>
                </m:r>
              </m:num>
              <m:den>
                <m:r>
                  <w:rPr>
                    <w:rFonts w:ascii="Cambria Math" w:hAnsi="Cambria Math"/>
                    <w:szCs w:val="22"/>
                  </w:rPr>
                  <m:t>endIdx-startIdx+1</m:t>
                </m:r>
              </m:den>
            </m:f>
          </m:e>
        </m:d>
      </m:oMath>
      <w:r w:rsidRPr="00153BB3">
        <w:rPr>
          <w:szCs w:val="22"/>
        </w:rPr>
        <w:t xml:space="preserve">, </w:t>
      </w:r>
      <w:r w:rsidR="00792CEF">
        <w:rPr>
          <w:rFonts w:eastAsia="MS Mincho"/>
          <w:szCs w:val="22"/>
        </w:rPr>
        <w:t>w</w:t>
      </w:r>
      <w:r w:rsidRPr="00C37FFC">
        <w:rPr>
          <w:rFonts w:eastAsia="MS Mincho"/>
          <w:szCs w:val="22"/>
        </w:rPr>
        <w:t xml:space="preserve">here </w:t>
      </w:r>
      <m:oMath>
        <m:r>
          <w:rPr>
            <w:rFonts w:ascii="Cambria Math" w:hAnsi="Cambria Math"/>
            <w:szCs w:val="22"/>
          </w:rPr>
          <m:t>binCW[i]</m:t>
        </m:r>
      </m:oMath>
      <w:r w:rsidRPr="00C37FFC">
        <w:rPr>
          <w:rFonts w:eastAsia="MS Mincho"/>
          <w:szCs w:val="22"/>
        </w:rPr>
        <w:t xml:space="preserve"> is the number of codewords allocated to the </w:t>
      </w:r>
      <w:r w:rsidRPr="00C37FFC">
        <w:rPr>
          <w:rFonts w:eastAsia="MS Mincho"/>
          <w:i/>
          <w:szCs w:val="22"/>
        </w:rPr>
        <w:t>i</w:t>
      </w:r>
      <w:r w:rsidR="00792CEF">
        <w:rPr>
          <w:rFonts w:eastAsia="MS Mincho"/>
          <w:i/>
          <w:szCs w:val="22"/>
        </w:rPr>
        <w:t>-</w:t>
      </w:r>
      <w:r w:rsidRPr="00C37FFC">
        <w:rPr>
          <w:rFonts w:eastAsia="MS Mincho"/>
          <w:szCs w:val="22"/>
        </w:rPr>
        <w:t xml:space="preserve">th </w:t>
      </w:r>
      <w:r w:rsidR="00792CEF">
        <w:rPr>
          <w:rFonts w:eastAsia="MS Mincho"/>
          <w:szCs w:val="22"/>
        </w:rPr>
        <w:t>piece</w:t>
      </w:r>
      <w:r w:rsidRPr="00C37FFC">
        <w:rPr>
          <w:rFonts w:eastAsia="MS Mincho"/>
          <w:szCs w:val="22"/>
        </w:rPr>
        <w:t xml:space="preserve">, </w:t>
      </w:r>
      <m:oMath>
        <m:r>
          <w:rPr>
            <w:rFonts w:ascii="Cambria Math" w:hAnsi="Cambria Math"/>
            <w:szCs w:val="22"/>
          </w:rPr>
          <m:t>totalCW</m:t>
        </m:r>
      </m:oMath>
      <w:r w:rsidRPr="00C37FFC">
        <w:rPr>
          <w:rFonts w:eastAsia="MS Mincho"/>
          <w:szCs w:val="22"/>
        </w:rPr>
        <w:t xml:space="preserve"> is the total number of codewords allowed, and </w:t>
      </w:r>
      <m:oMath>
        <m:r>
          <w:rPr>
            <w:rFonts w:ascii="Cambria Math" w:hAnsi="Cambria Math"/>
            <w:szCs w:val="22"/>
          </w:rPr>
          <m:t>startIdx</m:t>
        </m:r>
      </m:oMath>
      <w:r w:rsidRPr="00C37FFC">
        <w:rPr>
          <w:rFonts w:eastAsia="MS Mincho"/>
          <w:szCs w:val="22"/>
        </w:rPr>
        <w:t xml:space="preserve"> and </w:t>
      </w:r>
      <m:oMath>
        <m:r>
          <w:rPr>
            <w:rFonts w:ascii="Cambria Math" w:hAnsi="Cambria Math"/>
            <w:szCs w:val="22"/>
          </w:rPr>
          <m:t>endIdx</m:t>
        </m:r>
      </m:oMath>
      <w:r w:rsidRPr="00C37FFC">
        <w:rPr>
          <w:rFonts w:eastAsia="MS Mincho"/>
          <w:szCs w:val="22"/>
        </w:rPr>
        <w:t xml:space="preserve"> are the index values f</w:t>
      </w:r>
      <w:r w:rsidR="00792CEF">
        <w:rPr>
          <w:rFonts w:eastAsia="MS Mincho"/>
          <w:szCs w:val="22"/>
        </w:rPr>
        <w:t>or the first and last valid piece, respectively</w:t>
      </w:r>
      <w:r w:rsidRPr="00C37FFC">
        <w:rPr>
          <w:rFonts w:eastAsia="MS Mincho"/>
          <w:szCs w:val="22"/>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pPr>
      <w:r>
        <w:t xml:space="preserve">if </w:t>
      </w:r>
      <m:oMath>
        <m:r>
          <w:rPr>
            <w:rFonts w:ascii="Cambria Math" w:hAnsi="Cambria Math"/>
          </w:rPr>
          <m:t>normVar&lt;1.0,</m:t>
        </m:r>
      </m:oMath>
    </w:p>
    <w:p w14:paraId="534BE97B" w14:textId="07A0E46D" w:rsidR="000B4028" w:rsidRPr="00F12686" w:rsidRDefault="000B4028" w:rsidP="00D5520A">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0.8≤normVar&lt;0.9</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normVar&lt;0.8</m:t>
                  </m:r>
                </m:e>
              </m:mr>
            </m:m>
          </m:e>
        </m:d>
      </m:oMath>
      <w:r>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82</w:t>
      </w:r>
      <w:r w:rsidR="00615BF1" w:rsidRPr="00E51F9A">
        <w:rPr>
          <w:noProof/>
          <w:szCs w:val="22"/>
        </w:rPr>
        <w:fldChar w:fldCharType="end"/>
      </w:r>
      <w:r w:rsidR="00615BF1" w:rsidRPr="00E51F9A">
        <w:rPr>
          <w:szCs w:val="22"/>
        </w:rPr>
        <w:t>)</w:t>
      </w:r>
    </w:p>
    <w:p w14:paraId="224905BA" w14:textId="77777777" w:rsidR="000B4028" w:rsidRPr="0022439A" w:rsidRDefault="000B4028" w:rsidP="009C5E4D">
      <w:pPr>
        <w:ind w:left="720"/>
      </w:pPr>
      <w:r>
        <w:t xml:space="preserve">else if </w:t>
      </w:r>
      <m:oMath>
        <m:r>
          <w:rPr>
            <w:rFonts w:ascii="Cambria Math" w:hAnsi="Cambria Math"/>
          </w:rPr>
          <m:t>normVar&gt;1.0</m:t>
        </m:r>
      </m:oMath>
      <w:r>
        <w:t>,</w:t>
      </w:r>
    </w:p>
    <w:p w14:paraId="666D7594" w14:textId="4267E3BE" w:rsidR="000B4028" w:rsidRPr="00F12686" w:rsidRDefault="000B4028" w:rsidP="00E67D0E">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1.1&lt;normVar≤1.2</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normVar&gt;1.2</m:t>
                  </m:r>
                </m:e>
              </m:mr>
            </m:m>
          </m:e>
        </m:d>
      </m:oMath>
      <w:r w:rsidR="00615BF1">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83</w:t>
      </w:r>
      <w:r w:rsidR="00615BF1" w:rsidRPr="00E51F9A">
        <w:rPr>
          <w:noProof/>
          <w:szCs w:val="22"/>
        </w:rPr>
        <w:fldChar w:fldCharType="end"/>
      </w:r>
      <w:r w:rsidR="00615BF1" w:rsidRPr="00E51F9A">
        <w:rPr>
          <w:szCs w:val="22"/>
        </w:rPr>
        <w:t>)</w:t>
      </w:r>
    </w:p>
    <w:p w14:paraId="104493C6" w14:textId="64F84112" w:rsidR="000B4028" w:rsidRPr="00FF5909" w:rsidRDefault="000B4028" w:rsidP="00AF3FCF">
      <w:pPr>
        <w:ind w:left="720"/>
        <w:jc w:val="both"/>
      </w:pPr>
      <w:r>
        <w:t xml:space="preserve">where </w:t>
      </w:r>
      <m:oMath>
        <m:r>
          <w:rPr>
            <w:rFonts w:ascii="Cambria Math" w:hAnsi="Cambria Math"/>
          </w:rPr>
          <m:t>normVar=binVar[i]/meanVar</m:t>
        </m:r>
      </m:oMath>
      <w:r>
        <w:t xml:space="preserve">, </w:t>
      </w:r>
      <m:oMath>
        <m:r>
          <w:rPr>
            <w:rFonts w:ascii="Cambria Math" w:hAnsi="Cambria Math"/>
          </w:rPr>
          <m:t>delta1=round</m:t>
        </m:r>
        <m:d>
          <m:dPr>
            <m:ctrlPr>
              <w:rPr>
                <w:rFonts w:ascii="Cambria Math" w:hAnsi="Cambria Math"/>
                <w:i/>
              </w:rPr>
            </m:ctrlPr>
          </m:dPr>
          <m:e>
            <m:r>
              <w:rPr>
                <w:rFonts w:ascii="Cambria Math" w:hAnsi="Cambria Math"/>
              </w:rPr>
              <m:t>10*</m:t>
            </m:r>
            <m:r>
              <w:rPr>
                <w:rFonts w:ascii="Cambria Math" w:hAnsi="Cambria Math"/>
              </w:rPr>
              <m:t>hist</m:t>
            </m:r>
          </m:e>
        </m:d>
        <m:r>
          <w:rPr>
            <w:rFonts w:ascii="Cambria Math" w:hAnsi="Cambria Math"/>
          </w:rPr>
          <m:t>, delta2=round</m:t>
        </m:r>
        <m:d>
          <m:dPr>
            <m:ctrlPr>
              <w:rPr>
                <w:rFonts w:ascii="Cambria Math" w:hAnsi="Cambria Math"/>
                <w:i/>
              </w:rPr>
            </m:ctrlPr>
          </m:dPr>
          <m:e>
            <m:r>
              <w:rPr>
                <w:rFonts w:ascii="Cambria Math" w:hAnsi="Cambria Math"/>
              </w:rPr>
              <m:t>20*</m:t>
            </m:r>
            <m:r>
              <w:rPr>
                <w:rFonts w:ascii="Cambria Math" w:hAnsi="Cambria Math"/>
              </w:rPr>
              <m:t>hist</m:t>
            </m:r>
          </m:e>
        </m:d>
      </m:oMath>
      <w:r>
        <w:t xml:space="preserve">, where </w:t>
      </w:r>
      <m:oMath>
        <m:r>
          <w:rPr>
            <w:rFonts w:ascii="Cambria Math" w:hAnsi="Cambria Math"/>
          </w:rPr>
          <m:t>binVar[i]</m:t>
        </m:r>
      </m:oMath>
      <w:r>
        <w:t xml:space="preserve"> is the average local spatial variance for the luma values in the </w:t>
      </w:r>
      <w:r w:rsidRPr="00E416BF">
        <w:rPr>
          <w:i/>
        </w:rPr>
        <w:t>i</w:t>
      </w:r>
      <w:r w:rsidR="00792CEF">
        <w:rPr>
          <w:i/>
        </w:rPr>
        <w:t>-</w:t>
      </w:r>
      <w:r>
        <w:t xml:space="preserve">th </w:t>
      </w:r>
      <w:r w:rsidR="00792CEF">
        <w:t>piece</w:t>
      </w:r>
      <w:r>
        <w:t xml:space="preserve">; </w:t>
      </w:r>
      <m:oMath>
        <m:r>
          <w:rPr>
            <w:rFonts w:ascii="Cambria Math" w:hAnsi="Cambria Math"/>
          </w:rPr>
          <m:t>meanVar</m:t>
        </m:r>
      </m:oMath>
      <w:r>
        <w:t xml:space="preserve"> is the mean of the average local spatial variances across all valid </w:t>
      </w:r>
      <w:r w:rsidR="00792CEF">
        <w:t>pieces</w:t>
      </w:r>
      <w:r>
        <w:t xml:space="preserve">; and </w:t>
      </w:r>
      <m:oMath>
        <m:r>
          <w:rPr>
            <w:rFonts w:ascii="Cambria Math" w:hAnsi="Cambria Math"/>
          </w:rPr>
          <m:t>hist</m:t>
        </m:r>
      </m:oMath>
      <w:r>
        <w:t xml:space="preserve"> is </w:t>
      </w:r>
      <w:r>
        <w:lastRenderedPageBreak/>
        <w:t xml:space="preserve">the percentage of </w:t>
      </w:r>
      <w:r w:rsidR="00792CEF">
        <w:t xml:space="preserve">samples </w:t>
      </w:r>
      <w:r w:rsidRPr="008B4F53">
        <w:t xml:space="preserve">in the </w:t>
      </w:r>
      <w:r w:rsidRPr="002C1693">
        <w:rPr>
          <w:i/>
        </w:rPr>
        <w:t>i</w:t>
      </w:r>
      <w:r w:rsidR="00792CEF">
        <w:rPr>
          <w:i/>
        </w:rPr>
        <w:t>-</w:t>
      </w:r>
      <w:r w:rsidR="00792CEF">
        <w:t>th piece</w:t>
      </w:r>
      <w:r>
        <w:t xml:space="preserve"> over the total number of </w:t>
      </w:r>
      <w:r w:rsidR="00792CEF">
        <w:t>samples</w:t>
      </w:r>
      <w:r>
        <w:t>, clipped to the range of [0, 0.4]</w:t>
      </w:r>
      <w:r w:rsidRPr="002F6A2E">
        <w:t xml:space="preserve"> to avoid aggressive codeword assignment</w:t>
      </w:r>
      <w: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before and after reshaping. Slice type adap</w:t>
      </w:r>
      <w:r>
        <w:rPr>
          <w:sz w:val="22"/>
          <w:szCs w:val="22"/>
        </w:rPr>
        <w:t>ta</w:t>
      </w:r>
      <w:r w:rsidR="000B4028" w:rsidRPr="0005453A">
        <w:rPr>
          <w:sz w:val="22"/>
          <w:szCs w:val="22"/>
        </w:rPr>
        <w:t xml:space="preserve">tion refers to enabling LMCS for the follow slice type combinations: intra and inter; </w:t>
      </w:r>
      <w:r>
        <w:rPr>
          <w:sz w:val="22"/>
          <w:szCs w:val="22"/>
        </w:rPr>
        <w:t>pictures with temporal-ID 0</w:t>
      </w:r>
      <w:r w:rsidR="000B4028" w:rsidRPr="0005453A">
        <w:rPr>
          <w:sz w:val="22"/>
          <w:szCs w:val="22"/>
        </w:rPr>
        <w:t xml:space="preserve"> only;</w:t>
      </w:r>
      <w:r w:rsidR="000B4028" w:rsidRPr="0005145D">
        <w:rPr>
          <w:sz w:val="22"/>
          <w:szCs w:val="22"/>
        </w:rPr>
        <w:t xml:space="preserve"> or inter only. High bit rate adap</w:t>
      </w:r>
      <w:r>
        <w:rPr>
          <w:sz w:val="22"/>
          <w:szCs w:val="22"/>
        </w:rPr>
        <w:t>ta</w:t>
      </w:r>
      <w:r w:rsidR="000B4028" w:rsidRPr="0005145D">
        <w:rPr>
          <w:sz w:val="22"/>
          <w:szCs w:val="22"/>
        </w:rPr>
        <w:t xml:space="preserve">tion refers </w:t>
      </w:r>
      <w:r>
        <w:rPr>
          <w:sz w:val="22"/>
          <w:szCs w:val="22"/>
        </w:rPr>
        <w:t>to adjusting the number of code</w:t>
      </w:r>
      <w:r w:rsidR="000B4028" w:rsidRPr="0005145D">
        <w:rPr>
          <w:sz w:val="22"/>
          <w:szCs w:val="22"/>
        </w:rPr>
        <w:t xml:space="preserve">words allocated to </w:t>
      </w:r>
      <w:r>
        <w:rPr>
          <w:sz w:val="22"/>
          <w:szCs w:val="22"/>
        </w:rPr>
        <w:t>pieces</w:t>
      </w:r>
      <w:r w:rsidR="000B4028" w:rsidRPr="0005145D">
        <w:rPr>
          <w:sz w:val="22"/>
          <w:szCs w:val="22"/>
        </w:rPr>
        <w:t xml:space="preserve"> for QP values less than or equal to 22. Chroma adjust</w:t>
      </w:r>
      <w:r>
        <w:rPr>
          <w:sz w:val="22"/>
          <w:szCs w:val="22"/>
        </w:rPr>
        <w:t>ment</w:t>
      </w:r>
      <w:r w:rsidR="000B4028" w:rsidRPr="0005145D">
        <w:rPr>
          <w:sz w:val="22"/>
          <w:szCs w:val="22"/>
        </w:rPr>
        <w:t xml:space="preserve"> adaptation refers to disabling or enabling chroma residue scaling. </w:t>
      </w:r>
      <w:r>
        <w:rPr>
          <w:sz w:val="22"/>
          <w:szCs w:val="22"/>
        </w:rPr>
        <w:t>All these a</w:t>
      </w:r>
      <w:r w:rsidR="000B4028" w:rsidRPr="0005145D">
        <w:rPr>
          <w:sz w:val="22"/>
          <w:szCs w:val="22"/>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84</w:t>
      </w:r>
      <w:r w:rsidR="005F7114" w:rsidRPr="00E51F9A">
        <w:rPr>
          <w:noProof/>
          <w:szCs w:val="22"/>
        </w:rPr>
        <w:fldChar w:fldCharType="end"/>
      </w:r>
      <w:r w:rsidR="005F7114" w:rsidRPr="00E51F9A">
        <w:rPr>
          <w:szCs w:val="22"/>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eastAsia="ko-KR"/>
        </w:rPr>
        <w:t xml:space="preserve">LMCS </w:t>
      </w:r>
      <w:r w:rsidRPr="00C17CE1">
        <w:t>parameter</w:t>
      </w:r>
      <w:r>
        <w:rPr>
          <w:lang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rPr>
      </w:pPr>
      <w:r w:rsidRPr="005F7114">
        <w:rPr>
          <w:noProof/>
          <w:szCs w:val="22"/>
        </w:rPr>
        <w:t xml:space="preserve">The </w:t>
      </w:r>
      <w:r w:rsidR="00EE593F" w:rsidRPr="005F7114">
        <w:rPr>
          <w:szCs w:val="22"/>
        </w:rPr>
        <w:t xml:space="preserve">VTM reference encoder uses wPSNR (weighted PSNR) instead of </w:t>
      </w:r>
      <w:r w:rsidR="00467C71" w:rsidRPr="005F7114">
        <w:rPr>
          <w:szCs w:val="22"/>
        </w:rPr>
        <w:t xml:space="preserve">the conventional </w:t>
      </w:r>
      <w:r w:rsidR="00EE593F" w:rsidRPr="005F7114">
        <w:rPr>
          <w:szCs w:val="22"/>
        </w:rPr>
        <w:t>PSNR as an objective quality metric</w:t>
      </w:r>
      <w:r w:rsidRPr="005F7114">
        <w:rPr>
          <w:szCs w:val="22"/>
        </w:rPr>
        <w:t xml:space="preserve"> in the HDR </w:t>
      </w:r>
      <w:r w:rsidR="0005453A">
        <w:rPr>
          <w:szCs w:val="22"/>
        </w:rPr>
        <w:t xml:space="preserve">PQ </w:t>
      </w:r>
      <w:r w:rsidRPr="005F7114">
        <w:rPr>
          <w:szCs w:val="22"/>
        </w:rPr>
        <w:t>CTC</w:t>
      </w:r>
      <w:r w:rsidR="00EE593F" w:rsidRPr="005F7114">
        <w:rPr>
          <w:szCs w:val="22"/>
        </w:rPr>
        <w:t xml:space="preserve"> </w:t>
      </w:r>
      <w:r w:rsidR="00EE593F" w:rsidRPr="005F7114">
        <w:rPr>
          <w:szCs w:val="22"/>
        </w:rPr>
        <w:fldChar w:fldCharType="begin"/>
      </w:r>
      <w:r w:rsidR="00EE593F" w:rsidRPr="005F7114">
        <w:rPr>
          <w:szCs w:val="22"/>
        </w:rPr>
        <w:instrText xml:space="preserve"> REF _Ref513637141 \r \h </w:instrText>
      </w:r>
      <w:r w:rsidR="005F7114" w:rsidRPr="005F7114">
        <w:rPr>
          <w:szCs w:val="22"/>
        </w:rPr>
        <w:instrText xml:space="preserve"> \* MERGEFORMAT </w:instrText>
      </w:r>
      <w:r w:rsidR="00EE593F" w:rsidRPr="005F7114">
        <w:rPr>
          <w:szCs w:val="22"/>
        </w:rPr>
      </w:r>
      <w:r w:rsidR="00EE593F" w:rsidRPr="005F7114">
        <w:rPr>
          <w:szCs w:val="22"/>
        </w:rPr>
        <w:fldChar w:fldCharType="separate"/>
      </w:r>
      <w:r w:rsidR="00176F6C">
        <w:rPr>
          <w:szCs w:val="22"/>
        </w:rPr>
        <w:t>[5]</w:t>
      </w:r>
      <w:r w:rsidR="00EE593F" w:rsidRPr="005F7114">
        <w:rPr>
          <w:szCs w:val="22"/>
        </w:rPr>
        <w:fldChar w:fldCharType="end"/>
      </w:r>
      <w:r w:rsidR="00EE593F" w:rsidRPr="005F7114">
        <w:rPr>
          <w:szCs w:val="22"/>
        </w:rPr>
        <w:t>.</w:t>
      </w:r>
      <w:r w:rsidR="00F82329" w:rsidRPr="005F7114">
        <w:rPr>
          <w:szCs w:val="22"/>
        </w:rPr>
        <w:t xml:space="preserve"> </w:t>
      </w:r>
      <w:r w:rsidR="00C17274" w:rsidRPr="005F7114">
        <w:rPr>
          <w:szCs w:val="22"/>
        </w:rPr>
        <w:t xml:space="preserve">The default HDR </w:t>
      </w:r>
      <w:r w:rsidR="0005453A">
        <w:rPr>
          <w:szCs w:val="22"/>
        </w:rPr>
        <w:t xml:space="preserve">PQ </w:t>
      </w:r>
      <w:r w:rsidR="00C17274" w:rsidRPr="005F7114">
        <w:rPr>
          <w:szCs w:val="22"/>
        </w:rPr>
        <w:t xml:space="preserve">LMCS curve is calculated to match the dQP function to maximize the wPSNR metric. </w:t>
      </w:r>
    </w:p>
    <w:p w14:paraId="28481A19" w14:textId="02A792E4" w:rsidR="00C17CE1" w:rsidRPr="005F7114" w:rsidRDefault="00C17CE1" w:rsidP="009C5E4D">
      <w:pPr>
        <w:jc w:val="both"/>
        <w:rPr>
          <w:szCs w:val="22"/>
        </w:rPr>
      </w:pPr>
      <w:r w:rsidRPr="005F7114">
        <w:rPr>
          <w:noProof/>
          <w:szCs w:val="22"/>
        </w:rPr>
        <w:t xml:space="preserve">The luma-based QP adaptation </w:t>
      </w:r>
      <w:r w:rsidRPr="005F7114">
        <w:rPr>
          <w:szCs w:val="22"/>
        </w:rPr>
        <w:t>derives a local delta QP (dQP) value per CTU based on the average of luma sample v</w:t>
      </w:r>
      <w:r w:rsidR="00F82329" w:rsidRPr="005F7114">
        <w:rPr>
          <w:szCs w:val="22"/>
        </w:rPr>
        <w:t>alues</w:t>
      </w:r>
      <w:r w:rsidRPr="005F7114">
        <w:rPr>
          <w:szCs w:val="22"/>
        </w:rPr>
        <w:t>:</w:t>
      </w:r>
    </w:p>
    <w:p w14:paraId="711E0B85" w14:textId="4E3FF80F" w:rsidR="00C17CE1" w:rsidRPr="005F7114" w:rsidRDefault="00C17CE1" w:rsidP="00AF3FCF">
      <w:pPr>
        <w:jc w:val="right"/>
        <w:rPr>
          <w:szCs w:val="22"/>
        </w:rPr>
      </w:pPr>
      <w:r w:rsidRPr="005F7114">
        <w:rPr>
          <w:szCs w:val="22"/>
        </w:rPr>
        <w:t>dQP(Y) = max(</w:t>
      </w:r>
      <w:r w:rsidR="00F26326">
        <w:rPr>
          <w:szCs w:val="22"/>
        </w:rPr>
        <w:t>−</w:t>
      </w:r>
      <w:r w:rsidRPr="005F7114">
        <w:rPr>
          <w:szCs w:val="22"/>
        </w:rPr>
        <w:t xml:space="preserve">3, min(6, 0.015*Y </w:t>
      </w:r>
      <w:r w:rsidR="00F26326">
        <w:rPr>
          <w:szCs w:val="22"/>
        </w:rPr>
        <w:t>−</w:t>
      </w:r>
      <w:r w:rsidRPr="005F7114">
        <w:rPr>
          <w:szCs w:val="22"/>
        </w:rPr>
        <w:t xml:space="preserve"> 1.5 </w:t>
      </w:r>
      <w:r w:rsidR="00F26326">
        <w:rPr>
          <w:szCs w:val="22"/>
        </w:rPr>
        <w:t>−</w:t>
      </w:r>
      <w:r w:rsidRPr="005F7114">
        <w:rPr>
          <w:szCs w:val="22"/>
        </w:rPr>
        <w:t xml:space="preserve"> 6 ) )</w:t>
      </w:r>
      <w:r w:rsidR="005F7114" w:rsidRPr="005F7114">
        <w:t xml:space="preserve"> </w:t>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85</w:t>
      </w:r>
      <w:r w:rsidR="005F7114" w:rsidRPr="00E51F9A">
        <w:rPr>
          <w:noProof/>
          <w:szCs w:val="22"/>
        </w:rPr>
        <w:fldChar w:fldCharType="end"/>
      </w:r>
      <w:r w:rsidR="005F7114" w:rsidRPr="00E51F9A">
        <w:rPr>
          <w:szCs w:val="22"/>
        </w:rPr>
        <w:t>)</w:t>
      </w:r>
    </w:p>
    <w:p w14:paraId="28ACD060" w14:textId="09FD650C" w:rsidR="00C17CE1" w:rsidRPr="005F7114" w:rsidRDefault="00C17CE1" w:rsidP="00AF3FCF">
      <w:pPr>
        <w:jc w:val="both"/>
        <w:rPr>
          <w:szCs w:val="22"/>
        </w:rPr>
      </w:pPr>
      <w:r w:rsidRPr="005F7114">
        <w:rPr>
          <w:szCs w:val="22"/>
        </w:rPr>
        <w:t xml:space="preserve">where Y is </w:t>
      </w:r>
      <w:r w:rsidR="00CF7F21" w:rsidRPr="005F7114">
        <w:rPr>
          <w:szCs w:val="22"/>
        </w:rPr>
        <w:t xml:space="preserve">the average </w:t>
      </w:r>
      <w:r w:rsidRPr="005F7114">
        <w:rPr>
          <w:szCs w:val="22"/>
        </w:rPr>
        <w:t>luma value</w:t>
      </w:r>
      <w:r w:rsidR="00CF7F21" w:rsidRPr="005F7114">
        <w:rPr>
          <w:szCs w:val="22"/>
        </w:rPr>
        <w:t>,</w:t>
      </w:r>
      <w:r w:rsidRPr="005F7114">
        <w:rPr>
          <w:szCs w:val="22"/>
        </w:rPr>
        <w:t xml:space="preserve"> </w:t>
      </w:r>
      <m:oMath>
        <m:r>
          <m:rPr>
            <m:sty m:val="p"/>
          </m:rPr>
          <w:rPr>
            <w:rFonts w:ascii="Cambria Math" w:hAnsi="Cambria Math"/>
            <w:szCs w:val="22"/>
          </w:rPr>
          <m:t>Y</m:t>
        </m:r>
        <m:r>
          <w:rPr>
            <w:rFonts w:ascii="Cambria Math" w:hAnsi="Cambria Math"/>
            <w:szCs w:val="22"/>
          </w:rPr>
          <m:t xml:space="preserve">∈[0, </m:t>
        </m:r>
        <m:r>
          <m:rPr>
            <m:sty m:val="p"/>
          </m:rPr>
          <w:rPr>
            <w:rFonts w:ascii="Cambria Math" w:hAnsi="Cambria Math"/>
            <w:szCs w:val="22"/>
          </w:rPr>
          <m:t>maxY</m:t>
        </m:r>
        <m:r>
          <w:rPr>
            <w:rFonts w:ascii="Cambria Math" w:hAnsi="Cambria Math"/>
            <w:szCs w:val="22"/>
          </w:rPr>
          <m:t>]</m:t>
        </m:r>
      </m:oMath>
      <w:r w:rsidR="00CF7F21" w:rsidRPr="005F7114">
        <w:rPr>
          <w:szCs w:val="22"/>
        </w:rPr>
        <w:t>, maxY=1023 for 10-</w:t>
      </w:r>
      <w:r w:rsidRPr="005F7114">
        <w:rPr>
          <w:szCs w:val="22"/>
        </w:rPr>
        <w:t>bit</w:t>
      </w:r>
      <w:r w:rsidR="00CF7F21" w:rsidRPr="005F7114">
        <w:rPr>
          <w:szCs w:val="22"/>
        </w:rPr>
        <w:t xml:space="preserve"> video</w:t>
      </w:r>
      <w:r w:rsidRPr="005F7114">
        <w:rPr>
          <w:szCs w:val="22"/>
        </w:rPr>
        <w:t xml:space="preserve"> </w:t>
      </w:r>
      <w:r w:rsidR="00ED3922" w:rsidRPr="005F7114">
        <w:rPr>
          <w:szCs w:val="22"/>
        </w:rPr>
        <w:fldChar w:fldCharType="begin"/>
      </w:r>
      <w:r w:rsidR="00ED3922" w:rsidRPr="005F7114">
        <w:rPr>
          <w:szCs w:val="22"/>
        </w:rPr>
        <w:instrText xml:space="preserve"> REF _Ref1121603 \r \h </w:instrText>
      </w:r>
      <w:r w:rsidR="005F7114" w:rsidRPr="005F7114">
        <w:rPr>
          <w:szCs w:val="22"/>
        </w:rPr>
        <w:instrText xml:space="preserve"> \* MERGEFORMAT </w:instrText>
      </w:r>
      <w:r w:rsidR="00ED3922" w:rsidRPr="005F7114">
        <w:rPr>
          <w:szCs w:val="22"/>
        </w:rPr>
      </w:r>
      <w:r w:rsidR="00ED3922" w:rsidRPr="005F7114">
        <w:rPr>
          <w:szCs w:val="22"/>
        </w:rPr>
        <w:fldChar w:fldCharType="separate"/>
      </w:r>
      <w:r w:rsidR="00176F6C">
        <w:rPr>
          <w:szCs w:val="22"/>
        </w:rPr>
        <w:t>[13]</w:t>
      </w:r>
      <w:r w:rsidR="00ED3922" w:rsidRPr="005F7114">
        <w:rPr>
          <w:szCs w:val="22"/>
        </w:rPr>
        <w:fldChar w:fldCharType="end"/>
      </w:r>
      <w:r w:rsidR="00CF7F21" w:rsidRPr="005F7114">
        <w:rPr>
          <w:szCs w:val="22"/>
        </w:rPr>
        <w:t>.</w:t>
      </w:r>
      <w:r w:rsidRPr="005F7114">
        <w:rPr>
          <w:szCs w:val="22"/>
        </w:rPr>
        <w:t xml:space="preserve"> The weight (W_SSE) </w:t>
      </w:r>
      <w:r w:rsidR="00CF7F21" w:rsidRPr="005F7114">
        <w:rPr>
          <w:szCs w:val="22"/>
        </w:rPr>
        <w:t xml:space="preserve">used in wPSNR calculation </w:t>
      </w:r>
      <w:r w:rsidRPr="005F7114">
        <w:rPr>
          <w:szCs w:val="22"/>
        </w:rPr>
        <w:t xml:space="preserve">is derived based on dQP values: </w:t>
      </w:r>
      <w:bookmarkStart w:id="337" w:name="OLE_LINK300"/>
    </w:p>
    <w:p w14:paraId="08C2AB73" w14:textId="071C4705" w:rsidR="00C17CE1" w:rsidRPr="005F7114" w:rsidRDefault="00C17CE1" w:rsidP="00AF3FCF">
      <w:pPr>
        <w:jc w:val="right"/>
        <w:rPr>
          <w:szCs w:val="22"/>
        </w:rPr>
      </w:pPr>
      <w:r w:rsidRPr="005F7114">
        <w:rPr>
          <w:szCs w:val="22"/>
        </w:rPr>
        <w:t>W_SSE(Y</w:t>
      </w:r>
      <w:bookmarkEnd w:id="337"/>
      <w:r w:rsidRPr="005F7114">
        <w:rPr>
          <w:szCs w:val="22"/>
        </w:rPr>
        <w:t>) = 2^(dQP(Y)/3)</w:t>
      </w:r>
      <w:r w:rsidR="005F7114">
        <w:rPr>
          <w:szCs w:val="22"/>
        </w:rPr>
        <w:tab/>
      </w:r>
      <w:r w:rsidR="005F7114">
        <w:rPr>
          <w:szCs w:val="22"/>
        </w:rPr>
        <w:tab/>
      </w:r>
      <w:r w:rsidR="005F7114">
        <w:rPr>
          <w:szCs w:val="22"/>
        </w:rPr>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86</w:t>
      </w:r>
      <w:r w:rsidR="005F7114" w:rsidRPr="00E51F9A">
        <w:rPr>
          <w:noProof/>
          <w:szCs w:val="22"/>
        </w:rPr>
        <w:fldChar w:fldCharType="end"/>
      </w:r>
      <w:r w:rsidR="005F7114" w:rsidRPr="00E51F9A">
        <w:rPr>
          <w:szCs w:val="22"/>
        </w:rPr>
        <w:t>)</w:t>
      </w:r>
    </w:p>
    <w:p w14:paraId="48641925" w14:textId="047A88C4" w:rsidR="00C17CE1" w:rsidRPr="005F7114" w:rsidRDefault="00C17274" w:rsidP="00AF3FCF">
      <w:pPr>
        <w:rPr>
          <w:noProof/>
          <w:szCs w:val="22"/>
        </w:rPr>
      </w:pPr>
      <w:r w:rsidRPr="005F7114">
        <w:rPr>
          <w:szCs w:val="22"/>
        </w:rPr>
        <w:t>The</w:t>
      </w:r>
      <w:r w:rsidR="00C17CE1" w:rsidRPr="005F7114">
        <w:rPr>
          <w:szCs w:val="22"/>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Compute the slope of the reshaping curve: slope[Y] = sqrt(W_SSE(Y)) = 2^(dQP(Y)/6)</w:t>
      </w:r>
      <w:r w:rsidR="00CA38B1" w:rsidRPr="005F7114">
        <w:rPr>
          <w:sz w:val="22"/>
          <w:szCs w:val="22"/>
        </w:rPr>
        <w:t xml:space="preserve">. </w:t>
      </w:r>
      <w:r w:rsidR="003C2E44" w:rsidRPr="005F7114">
        <w:rPr>
          <w:sz w:val="22"/>
          <w:szCs w:val="22"/>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lastRenderedPageBreak/>
        <w:t>If signal is in narrow range</w:t>
      </w:r>
      <w:r w:rsidR="00353BB6" w:rsidRPr="005F7114">
        <w:rPr>
          <w:sz w:val="22"/>
          <w:szCs w:val="22"/>
        </w:rPr>
        <w:t xml:space="preserve"> (also called a standard range) </w:t>
      </w:r>
      <w:r w:rsidR="00ED3922" w:rsidRPr="005F7114">
        <w:rPr>
          <w:sz w:val="22"/>
          <w:szCs w:val="22"/>
        </w:rPr>
        <w:fldChar w:fldCharType="begin"/>
      </w:r>
      <w:r w:rsidR="00ED3922" w:rsidRPr="005F7114">
        <w:rPr>
          <w:sz w:val="22"/>
          <w:szCs w:val="22"/>
        </w:rPr>
        <w:instrText xml:space="preserve"> REF _Ref1121603 \r \h </w:instrText>
      </w:r>
      <w:r w:rsidR="005F7114" w:rsidRPr="005F7114">
        <w:rPr>
          <w:sz w:val="22"/>
          <w:szCs w:val="22"/>
        </w:rPr>
        <w:instrText xml:space="preserve"> \* MERGEFORMAT </w:instrText>
      </w:r>
      <w:r w:rsidR="00ED3922" w:rsidRPr="005F7114">
        <w:rPr>
          <w:sz w:val="22"/>
          <w:szCs w:val="22"/>
        </w:rPr>
      </w:r>
      <w:r w:rsidR="00ED3922" w:rsidRPr="005F7114">
        <w:rPr>
          <w:sz w:val="22"/>
          <w:szCs w:val="22"/>
        </w:rPr>
        <w:fldChar w:fldCharType="separate"/>
      </w:r>
      <w:r w:rsidR="00176F6C">
        <w:rPr>
          <w:sz w:val="22"/>
          <w:szCs w:val="22"/>
        </w:rPr>
        <w:t>[13]</w:t>
      </w:r>
      <w:r w:rsidR="00ED3922" w:rsidRPr="005F7114">
        <w:rPr>
          <w:sz w:val="22"/>
          <w:szCs w:val="22"/>
        </w:rPr>
        <w:fldChar w:fldCharType="end"/>
      </w:r>
      <w:r w:rsidRPr="005F7114">
        <w:rPr>
          <w:sz w:val="22"/>
          <w:szCs w:val="22"/>
        </w:rPr>
        <w:t>, set</w:t>
      </w:r>
      <w:r w:rsidR="00C17274" w:rsidRPr="005F7114">
        <w:rPr>
          <w:sz w:val="22"/>
          <w:szCs w:val="22"/>
        </w:rPr>
        <w:t xml:space="preserve"> slope[</w:t>
      </w:r>
      <w:r w:rsidRPr="005F7114">
        <w:rPr>
          <w:sz w:val="22"/>
          <w:szCs w:val="22"/>
        </w:rPr>
        <w:t>Y</w:t>
      </w:r>
      <w:r w:rsidR="00C17274" w:rsidRPr="005F7114">
        <w:rPr>
          <w:sz w:val="22"/>
          <w:szCs w:val="22"/>
        </w:rPr>
        <w:t>]</w:t>
      </w:r>
      <w:r w:rsidRPr="005F7114">
        <w:rPr>
          <w:sz w:val="22"/>
          <w:szCs w:val="22"/>
        </w:rPr>
        <w:t xml:space="preserve"> = 0 for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 xml:space="preserve">[0, </m:t>
        </m:r>
        <m:r>
          <m:rPr>
            <m:sty m:val="p"/>
          </m:rPr>
          <w:rPr>
            <w:rFonts w:ascii="Cambria Math" w:hAnsi="Cambria Math"/>
            <w:sz w:val="22"/>
            <w:szCs w:val="22"/>
          </w:rPr>
          <m:t>64</m:t>
        </m:r>
        <m:r>
          <w:rPr>
            <w:rFonts w:ascii="Cambria Math" w:hAnsi="Cambria Math"/>
            <w:sz w:val="22"/>
            <w:szCs w:val="22"/>
          </w:rPr>
          <m:t>)</m:t>
        </m:r>
      </m:oMath>
      <w:r w:rsidR="00C17274" w:rsidRPr="005F7114">
        <w:rPr>
          <w:sz w:val="22"/>
          <w:szCs w:val="22"/>
        </w:rPr>
        <w:t xml:space="preserve">, </w:t>
      </w:r>
      <w:r w:rsidR="00C17274" w:rsidRPr="00263A29">
        <w:rPr>
          <w:sz w:val="22"/>
          <w:szCs w:val="22"/>
        </w:rPr>
        <w:t xml:space="preserve">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(940,1023]</m:t>
        </m:r>
      </m:oMath>
      <w:r w:rsidR="00C17274" w:rsidRPr="005F7114">
        <w:rPr>
          <w:sz w:val="22"/>
          <w:szCs w:val="22"/>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Calc</w:t>
      </w:r>
      <w:r w:rsidR="00C17274" w:rsidRPr="005F7114">
        <w:rPr>
          <w:sz w:val="22"/>
          <w:szCs w:val="22"/>
        </w:rPr>
        <w:t>ulate F[</w:t>
      </w:r>
      <w:r w:rsidR="002603BF" w:rsidRPr="005F7114">
        <w:rPr>
          <w:sz w:val="22"/>
          <w:szCs w:val="22"/>
        </w:rPr>
        <w:t>Y</w:t>
      </w:r>
      <w:r w:rsidR="00C17274" w:rsidRPr="005F7114">
        <w:rPr>
          <w:sz w:val="22"/>
          <w:szCs w:val="22"/>
        </w:rPr>
        <w:t>]</w:t>
      </w:r>
      <w:r w:rsidR="002603BF" w:rsidRPr="005F7114">
        <w:rPr>
          <w:sz w:val="22"/>
          <w:szCs w:val="22"/>
        </w:rPr>
        <w:t xml:space="preserve"> by integrating slope[</w:t>
      </w:r>
      <w:r w:rsidRPr="005F7114">
        <w:rPr>
          <w:sz w:val="22"/>
          <w:szCs w:val="22"/>
        </w:rPr>
        <w:t>Y]</w:t>
      </w:r>
      <w:r w:rsidR="002603BF" w:rsidRPr="005F7114">
        <w:rPr>
          <w:sz w:val="22"/>
          <w:szCs w:val="22"/>
        </w:rPr>
        <w:t>, 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Paragraph"/>
        <w:spacing w:before="136"/>
        <w:rPr>
          <w:sz w:val="22"/>
          <w:lang w:val="sv-SE"/>
        </w:rPr>
      </w:pPr>
      <w:bookmarkStart w:id="338"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Paragraph"/>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Paragraph"/>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338"/>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39" w:name="OLE_LINK564"/>
      <w:bookmarkStart w:id="340" w:name="OLE_LINK565"/>
      <w:r w:rsidR="0005453A">
        <w:t xml:space="preserve">LMCS </w:t>
      </w:r>
      <w:r>
        <w:t xml:space="preserve">is applied to all </w:t>
      </w:r>
      <w:r w:rsidR="00153069">
        <w:t>slice</w:t>
      </w:r>
      <w:r>
        <w:t>s.</w:t>
      </w:r>
      <w:bookmarkEnd w:id="339"/>
      <w:bookmarkEnd w:id="340"/>
    </w:p>
    <w:p w14:paraId="14436ABD" w14:textId="33BD8A39" w:rsidR="00BD5CFA" w:rsidRPr="0009506D" w:rsidRDefault="00BD5CFA" w:rsidP="00CD45EA">
      <w:pPr>
        <w:pStyle w:val="Heading2"/>
        <w:spacing w:before="136"/>
        <w:rPr>
          <w:rFonts w:eastAsia="Malgun Gothic"/>
          <w:sz w:val="28"/>
          <w:lang w:eastAsia="ko-KR"/>
        </w:rPr>
      </w:pPr>
      <w:bookmarkStart w:id="341" w:name="_Toc123915475"/>
      <w:r>
        <w:rPr>
          <w:sz w:val="28"/>
        </w:rPr>
        <w:t>360-degree video coding tools</w:t>
      </w:r>
      <w:bookmarkEnd w:id="341"/>
    </w:p>
    <w:p w14:paraId="796298C4" w14:textId="52AC76F0" w:rsidR="00BD5CFA" w:rsidRPr="000C466C" w:rsidRDefault="00BD5CFA" w:rsidP="00CD45EA">
      <w:pPr>
        <w:pStyle w:val="Heading3"/>
        <w:spacing w:before="136"/>
      </w:pPr>
      <w:bookmarkStart w:id="342" w:name="_Toc123915476"/>
      <w:r>
        <w:t>Horizontal wrap around motion compensation</w:t>
      </w:r>
      <w:bookmarkEnd w:id="342"/>
    </w:p>
    <w:p w14:paraId="568B9BAD" w14:textId="30633216" w:rsidR="00BD5CFA" w:rsidRDefault="00BD5CFA" w:rsidP="00CA7357">
      <w:pPr>
        <w:jc w:val="both"/>
        <w:rPr>
          <w:szCs w:val="22"/>
        </w:rPr>
      </w:pPr>
      <w:r>
        <w:rPr>
          <w:szCs w:val="22"/>
        </w:rPr>
        <w:t xml:space="preserve">The horizontal wrap around motion compensation in the </w:t>
      </w:r>
      <w:r w:rsidR="005961DD">
        <w:rPr>
          <w:szCs w:val="22"/>
        </w:rPr>
        <w:t>VVC</w:t>
      </w:r>
      <w:r>
        <w:rPr>
          <w:szCs w:val="22"/>
        </w:rPr>
        <w:t xml:space="preserve"> is a 360-specific coding tool designed to improve the visual quality of reconstructed 360-degree video in the equi-rectangular (ERP) projection format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rPr>
        <w:t>VVC</w:t>
      </w:r>
      <w:r>
        <w:rPr>
          <w:szCs w:val="22"/>
        </w:rPr>
        <w:t xml:space="preserve"> to improve the visual quality of 360-video coded in the ERP projection format. </w:t>
      </w:r>
    </w:p>
    <w:p w14:paraId="44E01B15" w14:textId="1DA3A5D9" w:rsidR="00BD5CFA" w:rsidRDefault="00BD5CFA" w:rsidP="00CA7357">
      <w:pPr>
        <w:jc w:val="center"/>
        <w:rPr>
          <w:szCs w:val="22"/>
        </w:rPr>
      </w:pPr>
      <w:r w:rsidRPr="00744FE5">
        <w:rPr>
          <w:noProof/>
          <w:lang w:val="en-US"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343"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343"/>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rPr>
        <w:t xml:space="preserve">The horizontal wrap around motion compensation process is as </w:t>
      </w:r>
      <w:r w:rsidRPr="009C62B2">
        <w:rPr>
          <w:szCs w:val="22"/>
        </w:rPr>
        <w:t xml:space="preserve">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When a part of the reference block is outside of the reference picture’s left </w:t>
      </w:r>
      <w:r w:rsidR="00887D9F" w:rsidRPr="007819D5">
        <w:rPr>
          <w:szCs w:val="22"/>
        </w:rPr>
        <w:t xml:space="preserve">(or right) </w:t>
      </w:r>
      <w:r w:rsidRPr="007819D5">
        <w:rPr>
          <w:szCs w:val="22"/>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rPr>
        <w:t xml:space="preserve">(or left) </w:t>
      </w:r>
      <w:r w:rsidRPr="009C62B2">
        <w:rPr>
          <w:szCs w:val="22"/>
        </w:rPr>
        <w:t xml:space="preserve">boundary in the projected domain. </w:t>
      </w:r>
      <w:r w:rsidR="00887D9F" w:rsidRPr="00263A29">
        <w:rPr>
          <w:color w:val="000000"/>
          <w:szCs w:val="22"/>
        </w:rPr>
        <w:t xml:space="preserve">Repetitive padding is only used for the top and bottom picture boundaries. </w:t>
      </w:r>
      <w:r w:rsidRPr="009C62B2">
        <w:rPr>
          <w:szCs w:val="22"/>
        </w:rPr>
        <w:t xml:space="preserve">As 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the horizontal wrap around motion compensation can be combined with the non-normative padding method often used in 360-degree video coding (see padded ERP in </w:t>
      </w:r>
      <w:r w:rsidRPr="009C62B2">
        <w:rPr>
          <w:szCs w:val="22"/>
        </w:rPr>
        <w:fldChar w:fldCharType="begin"/>
      </w:r>
      <w:r w:rsidRPr="009C62B2">
        <w:rPr>
          <w:szCs w:val="22"/>
        </w:rPr>
        <w:instrText xml:space="preserve"> REF _Ref523238768 \r \h </w:instrText>
      </w:r>
      <w:r w:rsidR="009C62B2" w:rsidRPr="009C62B2">
        <w:rPr>
          <w:szCs w:val="22"/>
        </w:rPr>
        <w:instrText xml:space="preserve"> \* MERGEFORMAT </w:instrText>
      </w:r>
      <w:r w:rsidRPr="009C62B2">
        <w:rPr>
          <w:szCs w:val="22"/>
        </w:rPr>
      </w:r>
      <w:r w:rsidRPr="009C62B2">
        <w:rPr>
          <w:szCs w:val="22"/>
        </w:rPr>
        <w:fldChar w:fldCharType="separate"/>
      </w:r>
      <w:r w:rsidR="00176F6C">
        <w:rPr>
          <w:szCs w:val="22"/>
        </w:rPr>
        <w:t>[7]</w:t>
      </w:r>
      <w:r w:rsidRPr="009C62B2">
        <w:rPr>
          <w:szCs w:val="22"/>
        </w:rPr>
        <w:fldChar w:fldCharType="end"/>
      </w:r>
      <w:r w:rsidRPr="009C62B2">
        <w:rPr>
          <w:szCs w:val="22"/>
        </w:rPr>
        <w:t xml:space="preserve">). In VVC, this is achieved by signaling a </w:t>
      </w:r>
      <w:r w:rsidRPr="009C62B2">
        <w:rPr>
          <w:szCs w:val="22"/>
        </w:rPr>
        <w:lastRenderedPageBreak/>
        <w:t>high level syntax element to indicate</w:t>
      </w:r>
      <w:r w:rsidR="00887D9F" w:rsidRPr="007819D5">
        <w:rPr>
          <w:szCs w:val="22"/>
        </w:rPr>
        <w:t xml:space="preserve"> the</w:t>
      </w:r>
      <w:r w:rsidRPr="007819D5">
        <w:rPr>
          <w:szCs w:val="22"/>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rPr>
        <w:t>The horizontal wrap around motion compensation provides more meaningful information for motion compensation when the reference samples are outside of the reference picture’s left and right boundaries.</w:t>
      </w:r>
      <w:r w:rsidRPr="00744FE5">
        <w:rPr>
          <w:szCs w:val="22"/>
        </w:rPr>
        <w:t xml:space="preserve"> </w:t>
      </w:r>
      <w:r>
        <w:rPr>
          <w:szCs w:val="22"/>
        </w:rPr>
        <w:t xml:space="preserve">Under the 360 video CTC </w:t>
      </w:r>
      <w:r>
        <w:rPr>
          <w:szCs w:val="22"/>
        </w:rPr>
        <w:fldChar w:fldCharType="begin"/>
      </w:r>
      <w:r>
        <w:rPr>
          <w:szCs w:val="22"/>
        </w:rPr>
        <w:instrText xml:space="preserve"> REF _Ref513637155 \r \h </w:instrText>
      </w:r>
      <w:r>
        <w:rPr>
          <w:szCs w:val="22"/>
        </w:rPr>
      </w:r>
      <w:r>
        <w:rPr>
          <w:szCs w:val="22"/>
        </w:rPr>
        <w:fldChar w:fldCharType="separate"/>
      </w:r>
      <w:r w:rsidR="00176F6C">
        <w:rPr>
          <w:szCs w:val="22"/>
        </w:rPr>
        <w:t>[6]</w:t>
      </w:r>
      <w:r>
        <w:rPr>
          <w:szCs w:val="22"/>
        </w:rPr>
        <w:fldChar w:fldCharType="end"/>
      </w:r>
      <w:r>
        <w:rPr>
          <w:szCs w:val="22"/>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pPr>
      <w:bookmarkStart w:id="344" w:name="_Toc26805084"/>
      <w:bookmarkStart w:id="345" w:name="_Toc123915477"/>
      <w:r w:rsidRPr="00683E5D">
        <w:t>Loop filter disabled across virtual boundaries</w:t>
      </w:r>
      <w:bookmarkEnd w:id="344"/>
      <w:bookmarkEnd w:id="345"/>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rPr>
      </w:pPr>
      <w:r>
        <w:rPr>
          <w:noProof/>
          <w:lang w:val="en-US"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346" w:name="_Ref59617543"/>
      <w:bookmarkStart w:id="347" w:name="_Ref26804638"/>
      <w:bookmarkStart w:id="348"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346"/>
      <w:r>
        <w:t xml:space="preserve"> </w:t>
      </w:r>
      <w:r w:rsidRPr="00C71358">
        <w:t>–</w:t>
      </w:r>
      <w:r w:rsidRPr="00C71358">
        <w:rPr>
          <w:iCs/>
        </w:rPr>
        <w:t xml:space="preserve"> An example of 3x2 frame packing</w:t>
      </w:r>
      <w:bookmarkEnd w:id="347"/>
    </w:p>
    <w:bookmarkEnd w:id="348"/>
    <w:p w14:paraId="3581C7B1" w14:textId="434E7E5C" w:rsidR="00141C41" w:rsidRPr="002064DB" w:rsidRDefault="00141C41" w:rsidP="00CA7357">
      <w:pPr>
        <w:jc w:val="both"/>
        <w:rPr>
          <w:szCs w:val="22"/>
        </w:rPr>
      </w:pPr>
      <w:r>
        <w:t>To alleviate face seam artifacts</w:t>
      </w:r>
      <w:r w:rsidR="00F504E3">
        <w:t xml:space="preserve"> and improve the subjective quality of </w:t>
      </w:r>
      <w:r w:rsidR="00F504E3">
        <w:rPr>
          <w:szCs w:val="22"/>
        </w:rPr>
        <w:t>360-degree video</w:t>
      </w:r>
      <w:r>
        <w:t xml:space="preserve">, in-loop filtering operations </w:t>
      </w:r>
      <w:r w:rsidR="00F504E3">
        <w:t xml:space="preserve">should </w:t>
      </w:r>
      <w:r>
        <w:t>be disabled across discontinuities in the frame-packed picture.</w:t>
      </w:r>
      <w:r w:rsidRPr="00441EC4">
        <w:t xml:space="preserve"> </w:t>
      </w:r>
      <w: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t>his technique</w:t>
      </w:r>
      <w:r>
        <w:t xml:space="preserve"> is more flexible as it does not require the face size to be a multiple of the CTU size. </w:t>
      </w:r>
      <w:r>
        <w:rPr>
          <w:szCs w:val="22"/>
        </w:rPr>
        <w:t xml:space="preserve">The signaling </w:t>
      </w:r>
      <w:r>
        <w:t xml:space="preserve">is designed </w:t>
      </w:r>
      <w:r>
        <w:rPr>
          <w:szCs w:val="22"/>
        </w:rPr>
        <w:t>to be general purpose, and applicable to other non-360-degree video use cases.</w:t>
      </w:r>
      <w:r>
        <w:t xml:space="preserve"> The maximum number of vertical virtual boundaries is 3 and the maximum number of horizontal virtual boundaries is </w:t>
      </w:r>
      <w:r w:rsidR="00F504E3">
        <w:t xml:space="preserve">also </w:t>
      </w:r>
      <w:r>
        <w:t xml:space="preserve">3. The </w:t>
      </w:r>
      <w:r w:rsidRPr="00831FB1">
        <w:rPr>
          <w:bCs/>
          <w:szCs w:val="22"/>
        </w:rPr>
        <w:t xml:space="preserve">distance between two </w:t>
      </w:r>
      <w:r w:rsidRPr="00831FB1">
        <w:rPr>
          <w:szCs w:val="22"/>
        </w:rPr>
        <w:t xml:space="preserve">virtual boundaries </w:t>
      </w:r>
      <w:r>
        <w:rPr>
          <w:szCs w:val="22"/>
        </w:rPr>
        <w:t xml:space="preserve">is </w:t>
      </w:r>
      <w:r w:rsidRPr="00831FB1">
        <w:rPr>
          <w:szCs w:val="22"/>
        </w:rPr>
        <w:t>greater than or equal to</w:t>
      </w:r>
      <w:r w:rsidRPr="00831FB1">
        <w:rPr>
          <w:bCs/>
          <w:szCs w:val="22"/>
        </w:rPr>
        <w:t xml:space="preserve"> </w:t>
      </w:r>
      <w:r>
        <w:rPr>
          <w:bCs/>
          <w:szCs w:val="22"/>
        </w:rPr>
        <w:t>the CTU siz</w:t>
      </w:r>
      <w:r w:rsidRPr="003847C0">
        <w:t>e</w:t>
      </w:r>
      <w:r>
        <w:t xml:space="preserve"> and the</w:t>
      </w:r>
      <w:r w:rsidRPr="003847C0">
        <w:t xml:space="preserve"> virtual boundary granularity is 8 luma samples.</w:t>
      </w:r>
    </w:p>
    <w:p w14:paraId="7DFC5C33" w14:textId="37774BAC" w:rsidR="00141C41" w:rsidRPr="00141C41" w:rsidRDefault="009970F5" w:rsidP="00D5520A">
      <w:pPr>
        <w:jc w:val="both"/>
      </w:pPr>
      <w:r>
        <w:t xml:space="preserve">The virtual boundary could also be used in </w:t>
      </w:r>
      <w:r w:rsidRPr="009970F5">
        <w:t xml:space="preserve">Gradual Decoding Refresh </w:t>
      </w:r>
      <w:r>
        <w:t xml:space="preserve">(GDR) or Progressive Intra Refresh (PIR) which is a technique </w:t>
      </w:r>
      <w:r w:rsidR="00FD2DB2" w:rsidRPr="00FD2DB2">
        <w:t>to limit the large bitrate variations between I</w:t>
      </w:r>
      <w:r w:rsidR="00FD2DB2">
        <w:t xml:space="preserve">ntra </w:t>
      </w:r>
      <w:r w:rsidR="00FD2DB2">
        <w:rPr>
          <w:rFonts w:hint="eastAsia"/>
          <w:lang w:eastAsia="zh-CN"/>
        </w:rPr>
        <w:t>(</w:t>
      </w:r>
      <w:r w:rsidR="00FD2DB2">
        <w:rPr>
          <w:lang w:eastAsia="zh-CN"/>
        </w:rPr>
        <w:t>I)</w:t>
      </w:r>
      <w:r w:rsidR="00FD2DB2" w:rsidRPr="00FD2DB2">
        <w:t xml:space="preserve"> frames and </w:t>
      </w:r>
      <w:r w:rsidR="00FD2DB2">
        <w:t xml:space="preserve">Inter (P or </w:t>
      </w:r>
      <w:r w:rsidR="00FD2DB2" w:rsidRPr="00FD2DB2">
        <w:t>B</w:t>
      </w:r>
      <w:r w:rsidR="00FD2DB2">
        <w:t>)</w:t>
      </w:r>
      <w:r w:rsidR="00FD2DB2" w:rsidRPr="00FD2DB2">
        <w:t xml:space="preserve"> frames while maintaining the same random access period</w:t>
      </w:r>
      <w:r>
        <w:t>.</w:t>
      </w:r>
      <w:r w:rsidR="009127F7">
        <w:t xml:space="preserve"> For this </w:t>
      </w:r>
      <w:r w:rsidR="009F2876">
        <w:t>application,</w:t>
      </w:r>
      <w:r w:rsidR="009127F7">
        <w:t xml:space="preserve"> the locations of virtual boundaries are signalled in Picture Header since the positions </w:t>
      </w:r>
      <w:r w:rsidR="00F504E3">
        <w:t xml:space="preserve">can </w:t>
      </w:r>
      <w:r w:rsidR="009127F7">
        <w:t xml:space="preserve">change frame by frame. </w:t>
      </w:r>
    </w:p>
    <w:p w14:paraId="4D05B6A3" w14:textId="5DA68F19" w:rsidR="00BD5CFA" w:rsidRPr="0009506D" w:rsidRDefault="00BD5CFA" w:rsidP="00CD45EA">
      <w:pPr>
        <w:pStyle w:val="Heading2"/>
        <w:spacing w:before="136"/>
        <w:rPr>
          <w:rFonts w:eastAsia="Malgun Gothic"/>
          <w:sz w:val="28"/>
          <w:lang w:eastAsia="ko-KR"/>
        </w:rPr>
      </w:pPr>
      <w:bookmarkStart w:id="349" w:name="_Ref18588438"/>
      <w:bookmarkStart w:id="350" w:name="_Toc123915478"/>
      <w:r>
        <w:rPr>
          <w:sz w:val="28"/>
        </w:rPr>
        <w:t>Screen content coding tools</w:t>
      </w:r>
      <w:bookmarkEnd w:id="349"/>
      <w:bookmarkEnd w:id="350"/>
    </w:p>
    <w:p w14:paraId="6F3C65F3" w14:textId="4EF2AB83" w:rsidR="00BD5CFA" w:rsidRPr="000C466C" w:rsidRDefault="006F4DB2" w:rsidP="00CD45EA">
      <w:pPr>
        <w:pStyle w:val="Heading3"/>
        <w:spacing w:before="136"/>
      </w:pPr>
      <w:bookmarkStart w:id="351" w:name="_Toc123915479"/>
      <w:r>
        <w:t>Intra block copy (IBC)</w:t>
      </w:r>
      <w:bookmarkEnd w:id="351"/>
    </w:p>
    <w:p w14:paraId="78C51575" w14:textId="26B79C39" w:rsidR="006F4DB2" w:rsidRDefault="006F4DB2" w:rsidP="00CA7357">
      <w:pPr>
        <w:jc w:val="both"/>
        <w:rPr>
          <w:szCs w:val="22"/>
        </w:rPr>
      </w:pPr>
      <w:r>
        <w:t>Intra block copy (IBC) is a tool adopted in HEVC extensions on SCC. It is well known that it significantly improves the coding efficiency of screen content materials. Since IBC mode is implemented as a block level coding mode,</w:t>
      </w:r>
      <w:r w:rsidRPr="00946B5A">
        <w:t xml:space="preserve"> </w:t>
      </w:r>
      <w:r>
        <w:t>block matching (BM)</w:t>
      </w:r>
      <w:r w:rsidRPr="00946B5A">
        <w:t xml:space="preserve"> i</w:t>
      </w:r>
      <w:r>
        <w:t xml:space="preserve">s performed at the encoder to find the optimal block vector (or motion vector) for each CU. Here, 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rPr>
        <w:t xml:space="preserve">The luma </w:t>
      </w:r>
      <w:r w:rsidR="00476B51">
        <w:rPr>
          <w:szCs w:val="22"/>
        </w:rPr>
        <w:t xml:space="preserve">block </w:t>
      </w:r>
      <w:r>
        <w:rPr>
          <w:szCs w:val="22"/>
        </w:rPr>
        <w:t xml:space="preserve">vector of an IBC-coded CU is in integer precision. The chroma </w:t>
      </w:r>
      <w:r w:rsidR="00BD5763">
        <w:rPr>
          <w:szCs w:val="22"/>
        </w:rPr>
        <w:t xml:space="preserve">block </w:t>
      </w:r>
      <w:r>
        <w:rPr>
          <w:szCs w:val="22"/>
        </w:rPr>
        <w:t xml:space="preserve">vector </w:t>
      </w:r>
      <w:r w:rsidR="00476B51">
        <w:rPr>
          <w:szCs w:val="22"/>
        </w:rPr>
        <w:t xml:space="preserve">rounds </w:t>
      </w:r>
      <w:r>
        <w:rPr>
          <w:szCs w:val="22"/>
        </w:rPr>
        <w:t>to integer precision as well. When combined with AMVR, the IBC mode can switch between 1-pel and 4-pel motion vector precisions. An IBC-coded CU is</w:t>
      </w:r>
      <w:r>
        <w:t xml:space="preserve"> treated as the third prediction mode other than intra or inter prediction modes</w:t>
      </w:r>
      <w:r>
        <w:rPr>
          <w:szCs w:val="22"/>
        </w:rPr>
        <w:t xml:space="preserve">. </w:t>
      </w:r>
      <w:r w:rsidR="006307F5">
        <w:rPr>
          <w:szCs w:val="22"/>
        </w:rPr>
        <w:t xml:space="preserve">The IBC mode is applicable to </w:t>
      </w:r>
      <w:r w:rsidR="00AD29FA">
        <w:rPr>
          <w:szCs w:val="22"/>
        </w:rPr>
        <w:t>th</w:t>
      </w:r>
      <w:r w:rsidR="009500F7">
        <w:rPr>
          <w:szCs w:val="22"/>
        </w:rPr>
        <w:t>e</w:t>
      </w:r>
      <w:r w:rsidR="00AD29FA">
        <w:rPr>
          <w:szCs w:val="22"/>
        </w:rPr>
        <w:t xml:space="preserve"> </w:t>
      </w:r>
      <w:r w:rsidR="006307F5">
        <w:rPr>
          <w:szCs w:val="22"/>
        </w:rPr>
        <w:t>CU</w:t>
      </w:r>
      <w:r w:rsidR="00AD29FA">
        <w:rPr>
          <w:szCs w:val="22"/>
        </w:rPr>
        <w:t>s</w:t>
      </w:r>
      <w:r w:rsidR="006307F5">
        <w:rPr>
          <w:szCs w:val="22"/>
        </w:rPr>
        <w:t xml:space="preserve"> with both width and height smaller than or equal to 64 luma samples.</w:t>
      </w:r>
    </w:p>
    <w:p w14:paraId="7D0F66AA" w14:textId="77777777" w:rsidR="006F4DB2" w:rsidRPr="00925A2B" w:rsidRDefault="006F4DB2" w:rsidP="00CA7357">
      <w:pPr>
        <w:jc w:val="both"/>
        <w:rPr>
          <w:szCs w:val="22"/>
        </w:rPr>
      </w:pPr>
      <w:r>
        <w:rPr>
          <w:szCs w:val="22"/>
        </w:rPr>
        <w:t xml:space="preserve">At the encoder side, hash-based motion estimation is performed for IBC. </w:t>
      </w:r>
      <w:r w:rsidRPr="001D562F">
        <w:rPr>
          <w:szCs w:val="22"/>
        </w:rPr>
        <w:t xml:space="preserve">The encoder performs RD check for blocks with </w:t>
      </w:r>
      <w:r w:rsidRPr="000F3D41">
        <w:rPr>
          <w:szCs w:val="22"/>
        </w:rPr>
        <w:t>either width or height no larger than 16 luma samples</w:t>
      </w:r>
      <w:r w:rsidRPr="001D562F">
        <w:rPr>
          <w:szCs w:val="22"/>
        </w:rPr>
        <w:t xml:space="preserve">. For non-merge mode, the block vector search is performed using hash-based search first. If </w:t>
      </w:r>
      <w:r>
        <w:rPr>
          <w:szCs w:val="22"/>
        </w:rPr>
        <w:t>hash search does not return</w:t>
      </w:r>
      <w:r w:rsidRPr="001D562F">
        <w:rPr>
          <w:szCs w:val="22"/>
        </w:rPr>
        <w:t xml:space="preserve"> valid </w:t>
      </w:r>
      <w:r>
        <w:rPr>
          <w:szCs w:val="22"/>
        </w:rPr>
        <w:t>candidate</w:t>
      </w:r>
      <w:r w:rsidRPr="001D562F">
        <w:rPr>
          <w:szCs w:val="22"/>
        </w:rPr>
        <w:t xml:space="preserve">, block matching based local search will be performed. </w:t>
      </w:r>
    </w:p>
    <w:p w14:paraId="52E28D47" w14:textId="3C832305" w:rsidR="006F4DB2" w:rsidRPr="00925A2B" w:rsidRDefault="006F4DB2" w:rsidP="00D5520A">
      <w:pPr>
        <w:jc w:val="both"/>
        <w:rPr>
          <w:szCs w:val="22"/>
        </w:rPr>
      </w:pPr>
      <w:r w:rsidRPr="00925A2B">
        <w:rPr>
          <w:szCs w:val="22"/>
        </w:rPr>
        <w:t xml:space="preserve">In the hash-based search, hash key matching (32-bit CRC) between the current block and a reference block is extended to all allowed block sizes. The hash key calculation for every position in </w:t>
      </w:r>
      <w:r>
        <w:rPr>
          <w:szCs w:val="22"/>
        </w:rPr>
        <w:t xml:space="preserve">the </w:t>
      </w:r>
      <w:r w:rsidRPr="00925A2B">
        <w:rPr>
          <w:szCs w:val="22"/>
        </w:rPr>
        <w:t xml:space="preserve">current picture is based on 4x4 </w:t>
      </w:r>
      <w:r w:rsidR="00591324">
        <w:rPr>
          <w:szCs w:val="22"/>
        </w:rPr>
        <w:t>subblock</w:t>
      </w:r>
      <w:r w:rsidRPr="00925A2B">
        <w:rPr>
          <w:szCs w:val="22"/>
        </w:rPr>
        <w:t xml:space="preserve">s. For the current block of a larger </w:t>
      </w:r>
      <w:r w:rsidRPr="000C5C89">
        <w:rPr>
          <w:szCs w:val="22"/>
        </w:rPr>
        <w:t xml:space="preserve">size, </w:t>
      </w:r>
      <w:r>
        <w:rPr>
          <w:szCs w:val="22"/>
        </w:rPr>
        <w:t xml:space="preserve">a </w:t>
      </w:r>
      <w:r w:rsidRPr="00925A2B">
        <w:rPr>
          <w:szCs w:val="22"/>
        </w:rPr>
        <w:t xml:space="preserve">hash key </w:t>
      </w:r>
      <w:r>
        <w:rPr>
          <w:szCs w:val="22"/>
        </w:rPr>
        <w:t>is determined to match that of the</w:t>
      </w:r>
      <w:r w:rsidRPr="00925A2B">
        <w:rPr>
          <w:szCs w:val="22"/>
        </w:rPr>
        <w:t xml:space="preserve"> reference block </w:t>
      </w:r>
      <w:r w:rsidRPr="000F3D41">
        <w:rPr>
          <w:szCs w:val="22"/>
        </w:rPr>
        <w:t>when all the hash keys of all</w:t>
      </w:r>
      <w:r w:rsidRPr="00925A2B">
        <w:rPr>
          <w:szCs w:val="22"/>
        </w:rPr>
        <w:t xml:space="preserve"> 4×4 </w:t>
      </w:r>
      <w:r w:rsidR="00591324">
        <w:rPr>
          <w:szCs w:val="22"/>
        </w:rPr>
        <w:t>subblock</w:t>
      </w:r>
      <w:r w:rsidRPr="00925A2B">
        <w:rPr>
          <w:szCs w:val="22"/>
        </w:rPr>
        <w:t xml:space="preserve">s match the hash keys in the corresponding reference locations. If </w:t>
      </w:r>
      <w:r>
        <w:rPr>
          <w:szCs w:val="22"/>
        </w:rPr>
        <w:t xml:space="preserve">hash keys of </w:t>
      </w:r>
      <w:r w:rsidRPr="00925A2B">
        <w:rPr>
          <w:szCs w:val="22"/>
        </w:rPr>
        <w:t xml:space="preserve">multiple reference blocks are found to match </w:t>
      </w:r>
      <w:r>
        <w:rPr>
          <w:szCs w:val="22"/>
        </w:rPr>
        <w:t xml:space="preserve">that of </w:t>
      </w:r>
      <w:r w:rsidRPr="00925A2B">
        <w:rPr>
          <w:szCs w:val="22"/>
        </w:rPr>
        <w:t xml:space="preserve">the current block, the block vector costs of each </w:t>
      </w:r>
      <w:r>
        <w:rPr>
          <w:szCs w:val="22"/>
        </w:rPr>
        <w:t>matched reference</w:t>
      </w:r>
      <w:r w:rsidRPr="00925A2B">
        <w:rPr>
          <w:szCs w:val="22"/>
        </w:rPr>
        <w:t xml:space="preserve"> are calculated and the one with </w:t>
      </w:r>
      <w:r>
        <w:rPr>
          <w:szCs w:val="22"/>
        </w:rPr>
        <w:t xml:space="preserve">the </w:t>
      </w:r>
      <w:r w:rsidRPr="00925A2B">
        <w:rPr>
          <w:szCs w:val="22"/>
        </w:rPr>
        <w:t>minimum cost is selected.</w:t>
      </w:r>
    </w:p>
    <w:p w14:paraId="5852D101" w14:textId="2254BCE0" w:rsidR="006F4DB2" w:rsidRPr="00BD5CFA" w:rsidRDefault="006F4DB2" w:rsidP="009C5E4D">
      <w:pPr>
        <w:jc w:val="both"/>
        <w:rPr>
          <w:szCs w:val="22"/>
        </w:rPr>
      </w:pPr>
      <w:r w:rsidRPr="00925A2B">
        <w:rPr>
          <w:szCs w:val="22"/>
        </w:rPr>
        <w:t xml:space="preserve">In block matching search, </w:t>
      </w:r>
      <w:r w:rsidRPr="00850A9B">
        <w:rPr>
          <w:szCs w:val="22"/>
        </w:rPr>
        <w:t xml:space="preserve">the search range is set to </w:t>
      </w:r>
      <w:r w:rsidR="00E42933">
        <w:rPr>
          <w:szCs w:val="22"/>
        </w:rPr>
        <w:t>cover both the previous and current CTUs</w:t>
      </w:r>
      <w:r>
        <w:rPr>
          <w:szCs w:val="22"/>
        </w:rPr>
        <w:t xml:space="preserve">. </w:t>
      </w:r>
    </w:p>
    <w:p w14:paraId="7C2908FF" w14:textId="77777777" w:rsidR="006F4DB2" w:rsidRPr="00562F9B" w:rsidRDefault="006F4DB2" w:rsidP="00AF3FCF">
      <w:pPr>
        <w:jc w:val="both"/>
        <w:rPr>
          <w:szCs w:val="22"/>
        </w:rPr>
      </w:pPr>
      <w:r>
        <w:t>At CU level, 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pPr>
      <w:r>
        <w:rPr>
          <w:rFonts w:hint="eastAsia"/>
        </w:rPr>
        <w:t xml:space="preserve">IBC </w:t>
      </w:r>
      <w:r>
        <w:t>reference region</w:t>
      </w:r>
    </w:p>
    <w:p w14:paraId="29D9AF29" w14:textId="01186193" w:rsidR="00A75E36" w:rsidRDefault="00A75E36" w:rsidP="00CA7357">
      <w:pPr>
        <w:jc w:val="both"/>
        <w:rPr>
          <w:szCs w:val="22"/>
        </w:rPr>
      </w:pPr>
      <w:r>
        <w:rPr>
          <w:szCs w:val="22"/>
        </w:rPr>
        <w:t xml:space="preserve">To reduce memory consumption and decoder complexity, the IBC in </w:t>
      </w:r>
      <w:r w:rsidR="00952D05">
        <w:rPr>
          <w:szCs w:val="22"/>
        </w:rPr>
        <w:t>VVC</w:t>
      </w:r>
      <w:r>
        <w:rPr>
          <w:szCs w:val="22"/>
        </w:rPr>
        <w:t xml:space="preserve"> allows only the reconstructed portion of the predefined area including the region of current CTU and some region of the left CTU. </w:t>
      </w:r>
      <w:r w:rsidRPr="00A75E36">
        <w:rPr>
          <w:szCs w:val="22"/>
        </w:rPr>
        <w:fldChar w:fldCharType="begin"/>
      </w:r>
      <w:r w:rsidRPr="00A75E36">
        <w:rPr>
          <w:szCs w:val="22"/>
        </w:rPr>
        <w:instrText xml:space="preserve"> REF _Ref3815923 \h </w:instrText>
      </w:r>
      <w:r w:rsidRPr="00EA7ADA">
        <w:rPr>
          <w:szCs w:val="22"/>
        </w:rPr>
        <w:instrText xml:space="preserve"> \* MERGEFORMAT </w:instrText>
      </w:r>
      <w:r w:rsidRPr="00A75E36">
        <w:rPr>
          <w:szCs w:val="22"/>
        </w:rPr>
      </w:r>
      <w:r w:rsidRPr="00A75E36">
        <w:rPr>
          <w:szCs w:val="22"/>
        </w:rPr>
        <w:fldChar w:fldCharType="separate"/>
      </w:r>
      <w:r w:rsidR="00176F6C" w:rsidRPr="00057644">
        <w:rPr>
          <w:szCs w:val="22"/>
          <w:lang w:val="en-GB"/>
        </w:rPr>
        <w:t xml:space="preserve">Figure </w:t>
      </w:r>
      <w:r w:rsidR="00176F6C" w:rsidRPr="00057644">
        <w:rPr>
          <w:noProof/>
          <w:szCs w:val="22"/>
          <w:lang w:val="en-GB"/>
        </w:rPr>
        <w:t>56</w:t>
      </w:r>
      <w:r w:rsidRPr="00A75E36">
        <w:rPr>
          <w:szCs w:val="22"/>
        </w:rPr>
        <w:fldChar w:fldCharType="end"/>
      </w:r>
      <w:r w:rsidRPr="00A75E36">
        <w:rPr>
          <w:szCs w:val="22"/>
        </w:rPr>
        <w:t xml:space="preserve"> </w:t>
      </w:r>
      <w:r>
        <w:rPr>
          <w:szCs w:val="22"/>
        </w:rPr>
        <w:t>illustrate</w:t>
      </w:r>
      <w:r w:rsidR="0061111D">
        <w:rPr>
          <w:szCs w:val="22"/>
        </w:rPr>
        <w:t>s the reference region of IBC Mode</w:t>
      </w:r>
      <w:r w:rsidR="006433A0">
        <w:rPr>
          <w:szCs w:val="22"/>
        </w:rPr>
        <w:t xml:space="preserve">, where each block represents </w:t>
      </w:r>
      <w:r w:rsidR="006433A0" w:rsidRPr="006433A0">
        <w:rPr>
          <w:szCs w:val="22"/>
        </w:rPr>
        <w:t xml:space="preserve">64x64 </w:t>
      </w:r>
      <w:r w:rsidR="006433A0">
        <w:rPr>
          <w:szCs w:val="22"/>
        </w:rPr>
        <w:t xml:space="preserve">luma </w:t>
      </w:r>
      <w:r w:rsidR="006433A0" w:rsidRPr="006433A0">
        <w:rPr>
          <w:szCs w:val="22"/>
        </w:rPr>
        <w:t>sample</w:t>
      </w:r>
      <w:r w:rsidR="008B277D" w:rsidRPr="008B277D">
        <w:rPr>
          <w:szCs w:val="22"/>
        </w:rPr>
        <w:t xml:space="preserve"> </w:t>
      </w:r>
      <w:r w:rsidR="008B277D" w:rsidRPr="006433A0">
        <w:rPr>
          <w:szCs w:val="22"/>
        </w:rPr>
        <w:t>unit</w:t>
      </w:r>
      <w:r w:rsidR="006433A0">
        <w:rPr>
          <w:szCs w:val="22"/>
        </w:rPr>
        <w:t>.</w:t>
      </w:r>
    </w:p>
    <w:p w14:paraId="0E168772" w14:textId="1C59705D" w:rsidR="00A75E36" w:rsidRDefault="00A75E36" w:rsidP="00CA7357">
      <w:pPr>
        <w:jc w:val="center"/>
        <w:rPr>
          <w:szCs w:val="22"/>
        </w:rPr>
      </w:pPr>
      <w:r>
        <w:rPr>
          <w:noProof/>
          <w:lang w:val="en-US"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BA066B" w:rsidRPr="0063119B" w:rsidRDefault="00BA066B"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BA066B" w:rsidRDefault="00BA066B"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7" o:title="" color2="white [3212]" type="pattern"/>
                  <v:textbox>
                    <w:txbxContent>
                      <w:p w14:paraId="01D1A057"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BA066B" w:rsidRPr="0063119B" w:rsidRDefault="00BA066B"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7" o:title="" color2="white [3212]" type="pattern"/>
                  <v:textbox>
                    <w:txbxContent>
                      <w:p w14:paraId="21394218"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7" o:title="" color2="white [3212]" type="pattern"/>
                  <v:textbox>
                    <w:txbxContent>
                      <w:p w14:paraId="60BCA456"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BA066B" w:rsidRDefault="00BA066B"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7" o:title="" color2="white [3212]" type="pattern"/>
                  <v:textbox>
                    <w:txbxContent>
                      <w:p w14:paraId="479BD1AD"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352"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352"/>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pPr>
      <w:r>
        <w:rPr>
          <w:szCs w:val="22"/>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pPr>
      <w:r>
        <w:t>IBC interaction with other coding tools</w:t>
      </w:r>
    </w:p>
    <w:p w14:paraId="6EF8EFAA" w14:textId="08A500AB" w:rsidR="006F4DB2" w:rsidRPr="00875515" w:rsidRDefault="001564F2" w:rsidP="00CA7357">
      <w:pPr>
        <w:jc w:val="both"/>
        <w:rPr>
          <w:szCs w:val="22"/>
        </w:rPr>
      </w:pPr>
      <w:r w:rsidRPr="00210CD3">
        <w:rPr>
          <w:szCs w:val="22"/>
        </w:rPr>
        <w:t>T</w:t>
      </w:r>
      <w:r w:rsidR="006F4DB2" w:rsidRPr="00210CD3">
        <w:rPr>
          <w:szCs w:val="22"/>
        </w:rPr>
        <w:t xml:space="preserve">he interaction between IBC mode and </w:t>
      </w:r>
      <w:r w:rsidRPr="00210CD3">
        <w:rPr>
          <w:szCs w:val="22"/>
        </w:rPr>
        <w:t xml:space="preserve">other inter </w:t>
      </w:r>
      <w:r w:rsidR="006F4DB2" w:rsidRPr="00210CD3">
        <w:rPr>
          <w:szCs w:val="22"/>
        </w:rPr>
        <w:t>coding tools</w:t>
      </w:r>
      <w:r w:rsidR="0007759E" w:rsidRPr="00210CD3">
        <w:rPr>
          <w:szCs w:val="22"/>
        </w:rPr>
        <w:t xml:space="preserve"> in </w:t>
      </w:r>
      <w:r w:rsidR="00952D05">
        <w:rPr>
          <w:szCs w:val="22"/>
        </w:rPr>
        <w:t>VVC</w:t>
      </w:r>
      <w:r w:rsidR="006F4DB2" w:rsidRPr="00210CD3">
        <w:rPr>
          <w:szCs w:val="22"/>
        </w:rPr>
        <w:t>, such as pairwise merge candidate, history b</w:t>
      </w:r>
      <w:r w:rsidR="006F4DB2" w:rsidRPr="00507C54">
        <w:rPr>
          <w:szCs w:val="22"/>
        </w:rPr>
        <w:t xml:space="preserve">ased motion </w:t>
      </w:r>
      <w:r w:rsidR="00F75D7D" w:rsidRPr="00507C54">
        <w:rPr>
          <w:szCs w:val="22"/>
        </w:rPr>
        <w:t xml:space="preserve">vector </w:t>
      </w:r>
      <w:r w:rsidR="006F4DB2" w:rsidRPr="00507C54">
        <w:rPr>
          <w:szCs w:val="22"/>
        </w:rPr>
        <w:t>predictor</w:t>
      </w:r>
      <w:r w:rsidR="00F75D7D" w:rsidRPr="00507C54">
        <w:rPr>
          <w:szCs w:val="22"/>
        </w:rPr>
        <w:t xml:space="preserve"> (HMVP)</w:t>
      </w:r>
      <w:r w:rsidR="006F4DB2" w:rsidRPr="00507C54">
        <w:rPr>
          <w:szCs w:val="22"/>
        </w:rPr>
        <w:t xml:space="preserve">, </w:t>
      </w:r>
      <w:r w:rsidR="006A7EFE" w:rsidRPr="00507C54">
        <w:rPr>
          <w:szCs w:val="22"/>
        </w:rPr>
        <w:t xml:space="preserve">combined </w:t>
      </w:r>
      <w:r w:rsidR="006F4DB2" w:rsidRPr="00507C54">
        <w:rPr>
          <w:szCs w:val="22"/>
        </w:rPr>
        <w:t xml:space="preserve">intra/inter </w:t>
      </w:r>
      <w:r w:rsidR="006A7EFE" w:rsidRPr="00507C54">
        <w:rPr>
          <w:szCs w:val="22"/>
        </w:rPr>
        <w:t xml:space="preserve">prediction </w:t>
      </w:r>
      <w:r w:rsidR="006F4DB2" w:rsidRPr="00507C54">
        <w:rPr>
          <w:szCs w:val="22"/>
        </w:rPr>
        <w:t xml:space="preserve">mode (CIIP), merge mode with motion vector difference (MMVD), and </w:t>
      </w:r>
      <w:r w:rsidR="006C385F">
        <w:rPr>
          <w:szCs w:val="22"/>
        </w:rPr>
        <w:t>geometric</w:t>
      </w:r>
      <w:r w:rsidR="006C385F" w:rsidRPr="00680199">
        <w:rPr>
          <w:szCs w:val="22"/>
        </w:rPr>
        <w:t xml:space="preserve"> partition</w:t>
      </w:r>
      <w:r w:rsidR="006C385F">
        <w:rPr>
          <w:szCs w:val="22"/>
        </w:rPr>
        <w:t>ing mode (GPM)</w:t>
      </w:r>
      <w:r w:rsidR="006F4DB2" w:rsidRPr="00680199">
        <w:rPr>
          <w:szCs w:val="22"/>
        </w:rPr>
        <w:t xml:space="preserve"> are </w:t>
      </w:r>
      <w:r w:rsidRPr="00680199">
        <w:rPr>
          <w:szCs w:val="22"/>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pPr>
      <w:r w:rsidRPr="00210CD3">
        <w:rPr>
          <w:szCs w:val="22"/>
        </w:rPr>
        <w:t>Unlike</w:t>
      </w:r>
      <w:r>
        <w:t xml:space="preserve"> in the HEVC screen content coding extension, t</w:t>
      </w:r>
      <w:r w:rsidR="006F4DB2">
        <w:t>he current picture is no longer included as one of the reference pictures in the reference picture list 0</w:t>
      </w:r>
      <w:r>
        <w:t xml:space="preserve"> for IBC prediction</w:t>
      </w:r>
      <w:r w:rsidR="006F4DB2">
        <w:t>. The derivation process of motion vectors for IBC mode excludes all neighboring blocks in inter mode and vice versa. The following</w:t>
      </w:r>
      <w:r>
        <w:t xml:space="preserve"> </w:t>
      </w:r>
      <w:r w:rsidR="005721E0">
        <w:t>IBC design aspects</w:t>
      </w:r>
      <w:r w:rsidR="006F4DB2">
        <w:t xml:space="preserve"> are </w:t>
      </w:r>
      <w:r w:rsidR="00210CD3">
        <w:t>applied</w:t>
      </w:r>
      <w: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A virtual buffer concept is used to describe the allowable reference region for IBC prediction mode and valid block vectors. Denote CTU size as ctbSize, the virtual buffer, ibcBuf, has width being wIbcBuf = 128</w:t>
      </w:r>
      <w:r w:rsidR="000B6147">
        <w:rPr>
          <w:lang w:eastAsia="zh-CN"/>
        </w:rPr>
        <w:t>x</w:t>
      </w:r>
      <w:r>
        <w:rPr>
          <w:lang w:eastAsia="zh-CN"/>
        </w:rPr>
        <w:t>128/ctbSize and height hIbcBuf = ctbSize. For example, for a</w:t>
      </w:r>
      <w:r w:rsidRPr="00510C89">
        <w:rPr>
          <w:lang w:eastAsia="zh-CN"/>
        </w:rPr>
        <w:t xml:space="preserve"> CTU siz</w:t>
      </w:r>
      <w:r>
        <w:rPr>
          <w:lang w:eastAsia="zh-CN"/>
        </w:rPr>
        <w:t xml:space="preserve">e of 128x128, </w:t>
      </w:r>
      <w:r w:rsidRPr="00510C89">
        <w:rPr>
          <w:lang w:eastAsia="zh-CN"/>
        </w:rPr>
        <w:t>the size of ibcBuf</w:t>
      </w:r>
      <w:r>
        <w:rPr>
          <w:lang w:eastAsia="zh-CN"/>
        </w:rPr>
        <w:t xml:space="preserve"> is also 128x128; for a </w:t>
      </w:r>
      <w:r w:rsidRPr="00510C89">
        <w:rPr>
          <w:lang w:eastAsia="zh-CN"/>
        </w:rPr>
        <w:t>CTU size</w:t>
      </w:r>
      <w:r>
        <w:rPr>
          <w:lang w:eastAsia="zh-CN"/>
        </w:rPr>
        <w:t xml:space="preserve"> of 64x64, </w:t>
      </w:r>
      <w:r w:rsidRPr="00510C89">
        <w:rPr>
          <w:lang w:eastAsia="zh-CN"/>
        </w:rPr>
        <w:t xml:space="preserve">the </w:t>
      </w:r>
      <w:r>
        <w:rPr>
          <w:lang w:eastAsia="zh-CN"/>
        </w:rPr>
        <w:t>size of ibcBuf is 256x64; and a CTU size of</w:t>
      </w:r>
      <w:r w:rsidRPr="00510C89">
        <w:rPr>
          <w:lang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The size of a VPDU is min(ctbSize, 64) in each dimension</w:t>
      </w:r>
      <w:r w:rsidR="008950FF">
        <w:rPr>
          <w:lang w:eastAsia="zh-CN"/>
        </w:rPr>
        <w:t xml:space="preserve">, </w:t>
      </w:r>
      <w:r w:rsidR="008950FF" w:rsidRPr="00C37FFC">
        <w:rPr>
          <w:lang w:eastAsia="zh-CN"/>
        </w:rPr>
        <w:t>W</w:t>
      </w:r>
      <w:r w:rsidR="008950FF" w:rsidRPr="00C37FFC">
        <w:rPr>
          <w:vertAlign w:val="subscript"/>
          <w:lang w:eastAsia="zh-CN"/>
        </w:rPr>
        <w:t>v</w:t>
      </w:r>
      <w:r>
        <w:rPr>
          <w:lang w:eastAsia="zh-CN"/>
        </w:rPr>
        <w:t xml:space="preserve"> </w:t>
      </w:r>
      <w:r w:rsidR="008950FF">
        <w:rPr>
          <w:lang w:eastAsia="zh-CN"/>
        </w:rPr>
        <w:t>= mi</w:t>
      </w:r>
      <w:r>
        <w:rPr>
          <w:lang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eastAsia="zh-CN"/>
        </w:rPr>
        <w:t>−</w:t>
      </w:r>
      <w:r w:rsidRPr="009C08AD">
        <w:rPr>
          <w:sz w:val="22"/>
          <w:lang w:eastAsia="zh-CN"/>
        </w:rPr>
        <w:t>1, with x = xVPDU%wIbcBuf, …, xVPDU% wIbcBuf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 y = yVPDU%ctbSize, …, yVPDU%ctbSize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ibcBuf[ x % 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eastAsia="ko-KR"/>
        </w:rPr>
        <w:t>ibcBuf[ (x + bv[0])%</w:t>
      </w:r>
      <w:r w:rsidRPr="0092192E">
        <w:rPr>
          <w:i/>
          <w:iCs/>
          <w:lang w:eastAsia="zh-CN"/>
        </w:rPr>
        <w:t xml:space="preserve"> wIbcBuf</w:t>
      </w:r>
      <w:r w:rsidRPr="0092192E">
        <w:rPr>
          <w:i/>
          <w:iCs/>
          <w:noProof/>
          <w:lang w:eastAsia="ko-KR"/>
        </w:rPr>
        <w:t xml:space="preserve">] [ (y + bv[1]) % ctbSize ] shall not be equal to </w:t>
      </w:r>
      <w:r w:rsidR="001303C4">
        <w:rPr>
          <w:lang w:eastAsia="zh-CN"/>
        </w:rPr>
        <w:t>−</w:t>
      </w:r>
      <w:r w:rsidRPr="0092192E">
        <w:rPr>
          <w:i/>
          <w:iCs/>
          <w:noProof/>
          <w:lang w:eastAsia="ko-KR"/>
        </w:rPr>
        <w:t>1.</w:t>
      </w:r>
    </w:p>
    <w:p w14:paraId="727FB600" w14:textId="2EE91A48" w:rsidR="006D065D" w:rsidRDefault="00CE0CF5" w:rsidP="00CD45EA">
      <w:pPr>
        <w:pStyle w:val="Heading3"/>
        <w:spacing w:before="136"/>
      </w:pPr>
      <w:bookmarkStart w:id="353" w:name="_Toc123915480"/>
      <w:r>
        <w:t>Block</w:t>
      </w:r>
      <w:r w:rsidR="006D065D">
        <w:t xml:space="preserve"> differential pulse coded modulation (</w:t>
      </w:r>
      <w:r>
        <w:t>B</w:t>
      </w:r>
      <w:r w:rsidR="006D065D">
        <w:t>DPCM)</w:t>
      </w:r>
      <w:bookmarkEnd w:id="353"/>
      <w:r w:rsidR="006D065D">
        <w:t xml:space="preserve"> </w:t>
      </w:r>
    </w:p>
    <w:p w14:paraId="28761E5B" w14:textId="4AEA2AFC" w:rsidR="006D065D" w:rsidRPr="00181201" w:rsidRDefault="00B92CC6" w:rsidP="00CA7357">
      <w:pPr>
        <w:jc w:val="both"/>
        <w:rPr>
          <w:rFonts w:eastAsiaTheme="minorEastAsia"/>
          <w:lang w:eastAsia="ko-KR"/>
        </w:rPr>
      </w:pPr>
      <w:r>
        <w:t>VVC</w:t>
      </w:r>
      <w:r w:rsidR="006D065D">
        <w:t xml:space="preserve"> supports </w:t>
      </w:r>
      <w:r w:rsidR="00CE0CF5">
        <w:t>block</w:t>
      </w:r>
      <w:r w:rsidR="006D065D">
        <w:t xml:space="preserve"> differential pulse coded modulation (</w:t>
      </w:r>
      <w:r w:rsidR="00CE0CF5">
        <w:t>BDPCM</w:t>
      </w:r>
      <w:r w:rsidR="006D065D">
        <w:t xml:space="preserve">) for screen content coding. </w:t>
      </w:r>
      <w:r w:rsidR="00C41071">
        <w:t>At the sequence level, a</w:t>
      </w:r>
      <w:r w:rsidR="00FA125D">
        <w:t xml:space="preserve"> BDPCM </w:t>
      </w:r>
      <w:r w:rsidR="00C41071">
        <w:t>enable flag is signalled in the SPS</w:t>
      </w:r>
      <w:r w:rsidR="003D2EEF">
        <w:t>; this flag is signalled only if the transform skip mode (described in the next section) is enabled in the SPS</w:t>
      </w:r>
      <w:r w:rsidR="00C41071">
        <w:t>.</w:t>
      </w:r>
    </w:p>
    <w:p w14:paraId="56774261" w14:textId="28F9AF2A" w:rsidR="006D065D" w:rsidRDefault="006D065D" w:rsidP="00D5520A">
      <w:pPr>
        <w:jc w:val="both"/>
        <w:rPr>
          <w:szCs w:val="22"/>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rPr>
        <w:t xml:space="preserve">The residual is quantized and the difference between each quantized residual and its predictor, i.e. the previously coded residual of the horizontal or vertical (depending on the </w:t>
      </w:r>
      <w:r w:rsidR="00CE0CF5">
        <w:rPr>
          <w:szCs w:val="22"/>
        </w:rPr>
        <w:t>BDPCM</w:t>
      </w:r>
      <w:r>
        <w:rPr>
          <w:szCs w:val="22"/>
        </w:rPr>
        <w:t xml:space="preserve"> prediction direction) neighbouring position, is coded. </w:t>
      </w:r>
    </w:p>
    <w:p w14:paraId="383A5B5B" w14:textId="5850D054" w:rsidR="006D065D" w:rsidRDefault="006D065D" w:rsidP="009C5E4D">
      <w:pPr>
        <w:jc w:val="both"/>
        <w:rPr>
          <w:lang w:eastAsia="ko-KR"/>
        </w:rPr>
      </w:pPr>
      <w:r>
        <w:rPr>
          <w:lang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eastAsia="ko-KR"/>
        </w:rPr>
        <w:t xml:space="preserve">residual </w:t>
      </w:r>
      <m:oMath>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oMath>
      <w:r>
        <w:rPr>
          <w:lang w:eastAsia="ko-KR"/>
        </w:rPr>
        <w:t xml:space="preserve">. </w:t>
      </w:r>
      <w:r w:rsidR="00CE0CF5">
        <w:rPr>
          <w:lang w:eastAsia="ko-KR"/>
        </w:rPr>
        <w:t>BDPCM</w:t>
      </w:r>
      <w:r>
        <w:rPr>
          <w:lang w:eastAsia="ko-KR"/>
        </w:rPr>
        <w:t xml:space="preserve"> is applied to the quantized residual values, resulting in a modified M × N array </w:t>
      </w:r>
      <m:oMath>
        <m:acc>
          <m:accPr>
            <m:chr m:val="̃"/>
            <m:ctrlPr>
              <w:rPr>
                <w:rFonts w:ascii="Cambria Math" w:hAnsi="Cambria Math"/>
                <w:i/>
                <w:lang w:eastAsia="ko-KR"/>
              </w:rPr>
            </m:ctrlPr>
          </m:accPr>
          <m:e>
            <m:r>
              <w:rPr>
                <w:rFonts w:ascii="Cambria Math"/>
                <w:lang w:eastAsia="ko-KR"/>
              </w:rPr>
              <m:t>R</m:t>
            </m:r>
          </m:e>
        </m:acc>
      </m:oMath>
      <w:r>
        <w:rPr>
          <w:lang w:eastAsia="ko-KR"/>
        </w:rPr>
        <w:t xml:space="preserve"> with elements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where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is predicted from its neighboring quantized residual value. For vertical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31CF7CEA" w14:textId="1F63E42D" w:rsidR="006D065D" w:rsidRDefault="00AF1CBF"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e>
                <m:e>
                  <m:r>
                    <w:rPr>
                      <w:rFonts w:ascii="Cambria Math"/>
                      <w:lang w:eastAsia="ko-KR"/>
                    </w:rPr>
                    <m:t>i</m:t>
                  </m:r>
                  <m:r>
                    <w:rPr>
                      <w:rFonts w:ascii="Cambria Math"/>
                      <w:lang w:eastAsia="ko-KR"/>
                    </w:rPr>
                    <m:t>=0</m:t>
                  </m:r>
                </m:e>
              </m:m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r>
                    <w:rPr>
                      <w:rFonts w:ascii="Cambria Math"/>
                      <w:lang w:eastAsia="ko-KR"/>
                    </w:rPr>
                    <m:t>-</m:t>
                  </m:r>
                  <m:r>
                    <w:rPr>
                      <w:rFonts w:ascii="Cambria Math"/>
                      <w:lang w:eastAsia="ko-KR"/>
                    </w:rPr>
                    <m:t>Q</m:t>
                  </m:r>
                  <m:r>
                    <w:rPr>
                      <w:rFonts w:ascii="Cambria Math"/>
                      <w:lang w:eastAsia="ko-KR"/>
                    </w:rPr>
                    <m:t>(</m:t>
                  </m:r>
                  <m:sSub>
                    <m:sSubPr>
                      <m:ctrlPr>
                        <w:rPr>
                          <w:rFonts w:ascii="Cambria Math" w:hAnsi="Cambria Math"/>
                          <w:i/>
                          <w:lang w:eastAsia="ko-KR"/>
                        </w:rPr>
                      </m:ctrlPr>
                    </m:sSubPr>
                    <m:e>
                      <m:r>
                        <w:rPr>
                          <w:rFonts w:ascii="Cambria Math"/>
                          <w:lang w:eastAsia="ko-KR"/>
                        </w:rPr>
                        <m:t>r</m:t>
                      </m:r>
                    </m:e>
                    <m:sub>
                      <m:r>
                        <w:rPr>
                          <w:rFonts w:ascii="Cambria Math"/>
                          <w:lang w:eastAsia="ko-KR"/>
                        </w:rPr>
                        <m:t>(</m:t>
                      </m:r>
                      <m:r>
                        <w:rPr>
                          <w:rFonts w:ascii="Cambria Math"/>
                          <w:lang w:eastAsia="ko-KR"/>
                        </w:rPr>
                        <m:t>i</m:t>
                      </m:r>
                      <m:r>
                        <w:rPr>
                          <w:rFonts w:ascii="Cambria Math"/>
                          <w:lang w:eastAsia="ko-KR"/>
                        </w:rPr>
                        <m:t>-</m:t>
                      </m:r>
                      <m:r>
                        <w:rPr>
                          <w:rFonts w:ascii="Cambria Math"/>
                          <w:lang w:eastAsia="ko-KR"/>
                        </w:rPr>
                        <m:t>1),</m:t>
                      </m:r>
                      <m:r>
                        <w:rPr>
                          <w:rFonts w:ascii="Cambria Math"/>
                          <w:lang w:eastAsia="ko-KR"/>
                        </w:rPr>
                        <m:t>j</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i</m:t>
                  </m:r>
                  <m:r>
                    <w:rPr>
                      <w:rFonts w:ascii="Cambria Math"/>
                      <w:lang w:eastAsia="ko-KR"/>
                    </w:rPr>
                    <m:t>≤</m:t>
                  </m:r>
                  <m:r>
                    <w:rPr>
                      <w:rFonts w:ascii="Cambria Math"/>
                      <w:lang w:eastAsia="ko-KR"/>
                    </w:rPr>
                    <m:t>(</m:t>
                  </m:r>
                  <m:r>
                    <w:rPr>
                      <w:rFonts w:ascii="Cambria Math"/>
                      <w:lang w:eastAsia="ko-KR"/>
                    </w:rPr>
                    <m:t>M</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87</w:t>
      </w:r>
      <w:r w:rsidR="00935322" w:rsidRPr="000F2223">
        <w:rPr>
          <w:noProof/>
          <w:szCs w:val="22"/>
        </w:rPr>
        <w:fldChar w:fldCharType="end"/>
      </w:r>
      <w:r w:rsidR="00935322">
        <w:rPr>
          <w:noProof/>
          <w:szCs w:val="22"/>
        </w:rPr>
        <w:t>)</w:t>
      </w:r>
    </w:p>
    <w:p w14:paraId="7FF7E217" w14:textId="6A2C7E0A" w:rsidR="006D065D" w:rsidRDefault="006D065D" w:rsidP="00AF3FCF">
      <w:pPr>
        <w:rPr>
          <w:lang w:eastAsia="ko-KR"/>
        </w:rPr>
      </w:pPr>
      <w:r>
        <w:rPr>
          <w:lang w:eastAsia="ko-KR"/>
        </w:rPr>
        <w:t xml:space="preserve">For horizontal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i</m:t>
        </m:r>
        <m:r>
          <w:rPr>
            <w:rFonts w:ascii="Cambria Math"/>
            <w:lang w:eastAsia="ko-KR"/>
          </w:rPr>
          <m:t>≤</m:t>
        </m:r>
        <m:d>
          <m:dPr>
            <m:ctrlPr>
              <w:rPr>
                <w:rFonts w:ascii="Cambria Math" w:hAnsi="Cambria Math"/>
                <w:i/>
                <w:lang w:eastAsia="ko-KR"/>
              </w:rPr>
            </m:ctrlPr>
          </m:dPr>
          <m:e>
            <m:r>
              <w:rPr>
                <w:rFonts w:ascii="Cambria Math"/>
                <w:lang w:eastAsia="ko-KR"/>
              </w:rPr>
              <m:t>M</m:t>
            </m:r>
            <m:r>
              <w:rPr>
                <w:rFonts w:ascii="Cambria Math"/>
                <w:lang w:eastAsia="ko-KR"/>
              </w:rPr>
              <m:t>-</m:t>
            </m:r>
            <m:r>
              <w:rPr>
                <w:rFonts w:ascii="Cambria Math"/>
                <w:lang w:eastAsia="ko-KR"/>
              </w:rPr>
              <m:t>1</m:t>
            </m:r>
          </m:e>
        </m:d>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63A97853" w14:textId="5635466C" w:rsidR="006D065D" w:rsidRPr="00935322" w:rsidRDefault="00AF1CBF"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e>
                <m:e>
                  <m:r>
                    <w:rPr>
                      <w:rFonts w:ascii="Cambria Math"/>
                      <w:lang w:eastAsia="ko-KR"/>
                    </w:rPr>
                    <m:t> </m:t>
                  </m:r>
                  <m:r>
                    <w:rPr>
                      <w:rFonts w:ascii="Cambria Math"/>
                      <w:lang w:eastAsia="ko-KR"/>
                    </w:rPr>
                    <m:t>j</m:t>
                  </m:r>
                  <m:r>
                    <w:rPr>
                      <w:rFonts w:ascii="Cambria Math"/>
                      <w:lang w:eastAsia="ko-KR"/>
                    </w:rPr>
                    <m:t>=0</m:t>
                  </m:r>
                </m:e>
              </m:mr>
              <m:mr>
                <m:e>
                  <m:sSub>
                    <m:sSubPr>
                      <m:ctrlPr>
                        <w:rPr>
                          <w:rFonts w:ascii="Cambria Math" w:hAnsi="Cambria Math"/>
                          <w:i/>
                          <w:lang w:eastAsia="ko-KR"/>
                        </w:rPr>
                      </m:ctrlPr>
                    </m:sSubPr>
                    <m:e>
                      <m:r>
                        <w:rPr>
                          <w:rFonts w:ascii="Cambria Math"/>
                          <w:lang w:eastAsia="ko-KR"/>
                        </w:rPr>
                        <m:t>Q</m:t>
                      </m:r>
                      <m:r>
                        <w:rPr>
                          <w:rFonts w:ascii="Cambria Math"/>
                          <w:lang w:eastAsia="ko-KR"/>
                        </w:rPr>
                        <m:t>(</m:t>
                      </m:r>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sub>
                  </m:sSub>
                  <m:r>
                    <w:rPr>
                      <w:rFonts w:ascii="Cambria Math"/>
                      <w:lang w:eastAsia="ko-KR"/>
                    </w:rPr>
                    <m:t>)</m:t>
                  </m:r>
                  <m:r>
                    <w:rPr>
                      <w:rFonts w:ascii="Cambria Math"/>
                      <w:lang w:eastAsia="ko-KR"/>
                    </w:rPr>
                    <m:t>-</m:t>
                  </m:r>
                  <m:r>
                    <w:rPr>
                      <w:rFonts w:ascii="Cambria Math"/>
                      <w:lang w:eastAsia="ko-KR"/>
                    </w:rPr>
                    <m:t>Q</m:t>
                  </m:r>
                  <m:r>
                    <w:rPr>
                      <w:rFonts w:ascii="Cambria Math"/>
                      <w:lang w:eastAsia="ko-KR"/>
                    </w:rPr>
                    <m:t>(</m:t>
                  </m:r>
                  <m:sSub>
                    <m:sSubPr>
                      <m:ctrlPr>
                        <w:rPr>
                          <w:rFonts w:ascii="Cambria Math" w:hAnsi="Cambria Math"/>
                          <w:i/>
                          <w:lang w:eastAsia="ko-KR"/>
                        </w:rPr>
                      </m:ctrlPr>
                    </m:sSubPr>
                    <m:e>
                      <m:r>
                        <w:rPr>
                          <w:rFonts w:ascii="Cambria Math"/>
                          <w:lang w:eastAsia="ko-KR"/>
                        </w:rPr>
                        <m:t>r</m:t>
                      </m:r>
                    </m:e>
                    <m:sub>
                      <m:r>
                        <w:rPr>
                          <w:rFonts w:ascii="Cambria Math"/>
                          <w:lang w:eastAsia="ko-KR"/>
                        </w:rPr>
                        <m:t>i</m:t>
                      </m:r>
                      <m:r>
                        <w:rPr>
                          <w:rFonts w:ascii="Cambria Math"/>
                          <w:lang w:eastAsia="ko-KR"/>
                        </w:rPr>
                        <m:t>,(</m:t>
                      </m:r>
                      <m:r>
                        <w:rPr>
                          <w:rFonts w:ascii="Cambria Math"/>
                          <w:lang w:eastAsia="ko-KR"/>
                        </w:rPr>
                        <m:t>j</m:t>
                      </m:r>
                      <m:r>
                        <w:rPr>
                          <w:rFonts w:ascii="Cambria Math"/>
                          <w:lang w:eastAsia="ko-KR"/>
                        </w:rPr>
                        <m:t>-</m:t>
                      </m:r>
                      <m:r>
                        <w:rPr>
                          <w:rFonts w:ascii="Cambria Math"/>
                          <w:lang w:eastAsia="ko-KR"/>
                        </w:rPr>
                        <m:t>1)</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j</m:t>
                  </m:r>
                  <m:r>
                    <w:rPr>
                      <w:rFonts w:ascii="Cambria Math"/>
                      <w:lang w:eastAsia="ko-KR"/>
                    </w:rPr>
                    <m:t>≤</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88</w:t>
      </w:r>
      <w:r w:rsidR="00935322" w:rsidRPr="000F2223">
        <w:rPr>
          <w:noProof/>
          <w:szCs w:val="22"/>
        </w:rPr>
        <w:fldChar w:fldCharType="end"/>
      </w:r>
      <w:r w:rsidR="00935322">
        <w:rPr>
          <w:noProof/>
          <w:szCs w:val="22"/>
        </w:rPr>
        <w:t>)</w:t>
      </w:r>
    </w:p>
    <w:p w14:paraId="7779FE9C" w14:textId="6EEA23E8" w:rsidR="006D065D" w:rsidRDefault="006D065D" w:rsidP="00AF3FCF">
      <w:r>
        <w:rPr>
          <w:lang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i</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k,j</m:t>
                </m:r>
              </m:sub>
            </m:sSub>
            <m:r>
              <w:rPr>
                <w:rFonts w:ascii="Cambria Math"/>
                <w:lang w:eastAsia="ko-KR"/>
              </w:rPr>
              <m:t>,</m:t>
            </m:r>
          </m:e>
        </m:nary>
      </m:oMath>
      <w:r>
        <w:rPr>
          <w:lang w:eastAsia="ko-KR"/>
        </w:rPr>
        <w:t xml:space="preserve"> if vertical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89</w:t>
      </w:r>
      <w:r w:rsidR="0009097B" w:rsidRPr="000F2223">
        <w:rPr>
          <w:noProof/>
          <w:szCs w:val="22"/>
        </w:rPr>
        <w:fldChar w:fldCharType="end"/>
      </w:r>
      <w:r w:rsidR="0009097B">
        <w:rPr>
          <w:noProof/>
          <w:szCs w:val="22"/>
        </w:rPr>
        <w:t>)</w:t>
      </w:r>
    </w:p>
    <w:p w14:paraId="3FF3858A" w14:textId="058EB1C8" w:rsidR="006D065D" w:rsidRPr="00EA70CC"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j</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i,k</m:t>
                </m:r>
              </m:sub>
            </m:sSub>
            <m:r>
              <w:rPr>
                <w:rFonts w:ascii="Cambria Math"/>
                <w:lang w:eastAsia="ko-KR"/>
              </w:rPr>
              <m:t>,</m:t>
            </m:r>
          </m:e>
        </m:nary>
      </m:oMath>
      <w:r>
        <w:rPr>
          <w:lang w:eastAsia="ko-KR"/>
        </w:rPr>
        <w:t xml:space="preserve"> if horizontal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90</w:t>
      </w:r>
      <w:r w:rsidR="0009097B" w:rsidRPr="000F2223">
        <w:rPr>
          <w:noProof/>
          <w:szCs w:val="22"/>
        </w:rPr>
        <w:fldChar w:fldCharType="end"/>
      </w:r>
      <w:r w:rsidR="0009097B">
        <w:rPr>
          <w:noProof/>
          <w:szCs w:val="22"/>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rPr>
      </w:pPr>
      <w:r>
        <w:rPr>
          <w:lang w:eastAsia="ko-KR"/>
        </w:rPr>
        <w:t xml:space="preserve">The predicted quantized residual values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r</m:t>
                </m:r>
              </m:e>
            </m:acc>
          </m:e>
          <m:sub>
            <m:r>
              <w:rPr>
                <w:rFonts w:ascii="Cambria Math" w:hAnsi="Cambria Math"/>
                <w:lang w:eastAsia="ko-KR"/>
              </w:rPr>
              <m:t>i,j</m:t>
            </m:r>
          </m:sub>
        </m:sSub>
      </m:oMath>
      <w:r>
        <w:rPr>
          <w:lang w:eastAsia="ko-KR"/>
        </w:rPr>
        <w:t xml:space="preserve"> are sent to the decoder using the same residual coding process as that in transform skip mode residual coding. </w:t>
      </w:r>
      <w:r w:rsidR="000602A8">
        <w:rPr>
          <w:lang w:eastAsia="ko-KR"/>
        </w:rPr>
        <w:t xml:space="preserve">For lossless coding, if slice_ts_residual_coding_disabled_flag is set to 1, the quantized residual values are sent to the decoder using regular transform residual coding as described in </w:t>
      </w:r>
      <w:r w:rsidR="00825081">
        <w:rPr>
          <w:lang w:eastAsia="ko-KR"/>
        </w:rPr>
        <w:fldChar w:fldCharType="begin"/>
      </w:r>
      <w:r w:rsidR="00825081">
        <w:rPr>
          <w:lang w:eastAsia="ko-KR"/>
        </w:rPr>
        <w:instrText xml:space="preserve"> REF _Ref8587357 \r \h </w:instrText>
      </w:r>
      <w:r w:rsidR="00825081">
        <w:rPr>
          <w:lang w:eastAsia="ko-KR"/>
        </w:rPr>
      </w:r>
      <w:r w:rsidR="00825081">
        <w:rPr>
          <w:lang w:eastAsia="ko-KR"/>
        </w:rPr>
        <w:fldChar w:fldCharType="separate"/>
      </w:r>
      <w:r w:rsidR="00176F6C">
        <w:rPr>
          <w:lang w:eastAsia="ko-KR"/>
        </w:rPr>
        <w:t>3.6.2</w:t>
      </w:r>
      <w:r w:rsidR="00825081">
        <w:rPr>
          <w:lang w:eastAsia="ko-KR"/>
        </w:rPr>
        <w:fldChar w:fldCharType="end"/>
      </w:r>
      <w:r w:rsidR="000602A8">
        <w:rPr>
          <w:lang w:eastAsia="ko-KR"/>
        </w:rPr>
        <w:t xml:space="preserve">. </w:t>
      </w:r>
      <w:r>
        <w:rPr>
          <w:lang w:eastAsia="ko-KR"/>
        </w:rPr>
        <w:t xml:space="preserve">In terms of the MPM mode for future intra mode coding, </w:t>
      </w:r>
      <w:r w:rsidR="005F4855">
        <w:rPr>
          <w:lang w:eastAsia="ko-KR"/>
        </w:rPr>
        <w:t>horizontal or vertical prediction mode is stored for</w:t>
      </w:r>
      <w:r>
        <w:rPr>
          <w:lang w:eastAsia="ko-KR"/>
        </w:rPr>
        <w:t xml:space="preserve"> a </w:t>
      </w:r>
      <w:r w:rsidR="00CE0CF5">
        <w:rPr>
          <w:lang w:eastAsia="ko-KR"/>
        </w:rPr>
        <w:t>BDPCM</w:t>
      </w:r>
      <w:r>
        <w:rPr>
          <w:lang w:eastAsia="ko-KR"/>
        </w:rPr>
        <w:t xml:space="preserve">-coded </w:t>
      </w:r>
      <w:r w:rsidRPr="007F7B1A">
        <w:rPr>
          <w:lang w:eastAsia="ko-KR"/>
        </w:rPr>
        <w:t>CU</w:t>
      </w:r>
      <w:r w:rsidR="005F4855">
        <w:rPr>
          <w:lang w:eastAsia="ko-KR"/>
        </w:rPr>
        <w:t xml:space="preserve"> if the </w:t>
      </w:r>
      <w:r w:rsidR="00CE0CF5">
        <w:rPr>
          <w:lang w:eastAsia="ko-KR"/>
        </w:rPr>
        <w:t>BDPCM</w:t>
      </w:r>
      <w:r w:rsidR="005F4855">
        <w:rPr>
          <w:lang w:eastAsia="ko-KR"/>
        </w:rPr>
        <w:t xml:space="preserve"> </w:t>
      </w:r>
      <w:r w:rsidR="005F4855">
        <w:rPr>
          <w:lang w:eastAsia="ko-KR"/>
        </w:rPr>
        <w:lastRenderedPageBreak/>
        <w:t>prediction direction is horizontal or vertical</w:t>
      </w:r>
      <w:r w:rsidRPr="007F7B1A">
        <w:rPr>
          <w:lang w:eastAsia="ko-KR"/>
        </w:rPr>
        <w:t xml:space="preserve">, </w:t>
      </w:r>
      <w:r w:rsidR="005F4855">
        <w:rPr>
          <w:lang w:eastAsia="ko-KR"/>
        </w:rPr>
        <w:t xml:space="preserve">respectively. </w:t>
      </w:r>
      <w:r>
        <w:rPr>
          <w:szCs w:val="22"/>
        </w:rPr>
        <w:t xml:space="preserve">For deblocking, if both blocks on the sides of a block boundary are coded using </w:t>
      </w:r>
      <w:r w:rsidR="00CE0CF5">
        <w:rPr>
          <w:szCs w:val="22"/>
        </w:rPr>
        <w:t>BDPCM</w:t>
      </w:r>
      <w:r>
        <w:rPr>
          <w:szCs w:val="22"/>
        </w:rPr>
        <w:t>, then that particular block boundary is not deblocked.</w:t>
      </w:r>
    </w:p>
    <w:p w14:paraId="580E17E7" w14:textId="4475E62B" w:rsidR="00120F69" w:rsidRDefault="00120F69" w:rsidP="00CD45EA">
      <w:pPr>
        <w:pStyle w:val="Heading3"/>
        <w:spacing w:before="136"/>
      </w:pPr>
      <w:bookmarkStart w:id="354" w:name="_Ref33611760"/>
      <w:bookmarkStart w:id="355" w:name="_Toc123915481"/>
      <w:r>
        <w:t>Residual coding for transform skip mode</w:t>
      </w:r>
      <w:bookmarkEnd w:id="354"/>
      <w:bookmarkEnd w:id="355"/>
      <w: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rPr>
        <w:t>VVC</w:t>
      </w:r>
      <w:r w:rsidR="00120F69">
        <w:rPr>
          <w:szCs w:val="22"/>
        </w:rPr>
        <w:t xml:space="preserve"> allows the transform skip mode to be used for </w:t>
      </w:r>
      <w:r w:rsidR="00DD28D0">
        <w:rPr>
          <w:rFonts w:hint="eastAsia"/>
          <w:szCs w:val="22"/>
          <w:lang w:eastAsia="zh-CN"/>
        </w:rPr>
        <w:t>luma</w:t>
      </w:r>
      <w:r w:rsidR="00DD28D0">
        <w:rPr>
          <w:szCs w:val="22"/>
        </w:rPr>
        <w:t xml:space="preserve"> </w:t>
      </w:r>
      <w:r w:rsidR="00120F69">
        <w:rPr>
          <w:szCs w:val="22"/>
        </w:rPr>
        <w:t xml:space="preserve">blocks of size up to </w:t>
      </w:r>
      <w:r w:rsidR="003D2EEF">
        <w:rPr>
          <w:szCs w:val="22"/>
        </w:rPr>
        <w:t xml:space="preserve">MaxTsSize by MaxTsSize, where the value of MaxTsSize is signaled in the PPS and can be at most </w:t>
      </w:r>
      <w:r w:rsidR="00120F69">
        <w:rPr>
          <w:szCs w:val="22"/>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rPr>
        <w:fldChar w:fldCharType="begin"/>
      </w:r>
      <w:r w:rsidR="00120F69">
        <w:rPr>
          <w:szCs w:val="22"/>
        </w:rPr>
        <w:instrText xml:space="preserve"> REF _Ref8587357 \r \h </w:instrText>
      </w:r>
      <w:r w:rsidR="00120F69">
        <w:rPr>
          <w:szCs w:val="22"/>
        </w:rPr>
      </w:r>
      <w:r w:rsidR="00120F69">
        <w:rPr>
          <w:szCs w:val="22"/>
        </w:rPr>
        <w:fldChar w:fldCharType="separate"/>
      </w:r>
      <w:r w:rsidR="00176F6C">
        <w:rPr>
          <w:szCs w:val="22"/>
        </w:rPr>
        <w:t>3.6.2</w:t>
      </w:r>
      <w:r w:rsidR="00120F69">
        <w:rPr>
          <w:szCs w:val="22"/>
        </w:rPr>
        <w:fldChar w:fldCharType="end"/>
      </w:r>
      <w:r w:rsidR="00120F69">
        <w:rPr>
          <w:szCs w:val="22"/>
        </w:rPr>
        <w:t>. In transform skip mode, the residuals of a TU are also</w:t>
      </w:r>
      <w:r w:rsidR="00120F69" w:rsidRPr="000C46AA">
        <w:rPr>
          <w:szCs w:val="22"/>
        </w:rPr>
        <w:t xml:space="preserve"> coded </w:t>
      </w:r>
      <w:r w:rsidR="00120F69">
        <w:rPr>
          <w:szCs w:val="22"/>
        </w:rPr>
        <w:t>in units of</w:t>
      </w:r>
      <w:r w:rsidR="00120F69" w:rsidRPr="000C46AA">
        <w:rPr>
          <w:szCs w:val="22"/>
        </w:rPr>
        <w:t xml:space="preserve"> non-overlapped </w:t>
      </w:r>
      <w:r w:rsidR="00120F69">
        <w:rPr>
          <w:szCs w:val="22"/>
        </w:rPr>
        <w:t xml:space="preserve">subblocks of size </w:t>
      </w:r>
      <w:r w:rsidR="00120F69" w:rsidRPr="000C46AA">
        <w:rPr>
          <w:szCs w:val="22"/>
        </w:rPr>
        <w:t>4x4</w:t>
      </w:r>
      <w:r w:rsidR="00120F69">
        <w:rPr>
          <w:szCs w:val="22"/>
        </w:rPr>
        <w:t xml:space="preserve">. </w:t>
      </w:r>
      <w:r w:rsidR="00875515">
        <w:rPr>
          <w:szCs w:val="22"/>
        </w:rPr>
        <w:t>For better coding efficiency,</w:t>
      </w:r>
      <w:r w:rsidR="00F30C0A">
        <w:rPr>
          <w:szCs w:val="22"/>
        </w:rPr>
        <w:t xml:space="preserve"> some modifications are made to customize the residual coding process towards the residual signal’s characteristics. T</w:t>
      </w:r>
      <w:r w:rsidR="00875515">
        <w:rPr>
          <w:szCs w:val="22"/>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rPr>
      </w:pPr>
      <w:r>
        <w:rPr>
          <w:szCs w:val="22"/>
        </w:rPr>
        <w:t xml:space="preserve">For each subblock, if the coded_subblock_flag is equal to 1 (i.e., there is at least one non-zero quantized residual in the subblock), coding of the quantized residual </w:t>
      </w:r>
      <w:r w:rsidRPr="000C46AA">
        <w:rPr>
          <w:szCs w:val="22"/>
        </w:rPr>
        <w:t xml:space="preserve">levels </w:t>
      </w:r>
      <w:r>
        <w:rPr>
          <w:szCs w:val="22"/>
        </w:rPr>
        <w:t>is</w:t>
      </w:r>
      <w:r w:rsidRPr="000C46AA">
        <w:rPr>
          <w:szCs w:val="22"/>
        </w:rPr>
        <w:t xml:space="preserve"> </w:t>
      </w:r>
      <w:r>
        <w:rPr>
          <w:szCs w:val="22"/>
        </w:rPr>
        <w:t>performed in</w:t>
      </w:r>
      <w:r w:rsidRPr="000C46AA">
        <w:rPr>
          <w:szCs w:val="22"/>
        </w:rPr>
        <w:t xml:space="preserve"> </w:t>
      </w:r>
      <w:r>
        <w:rPr>
          <w:szCs w:val="22"/>
        </w:rPr>
        <w:t>three scan passes</w:t>
      </w:r>
      <w:r w:rsidR="006B2FA0">
        <w:rPr>
          <w:szCs w:val="22"/>
        </w:rPr>
        <w:t xml:space="preserve"> (see </w:t>
      </w:r>
      <w:r w:rsidR="006B2FA0">
        <w:rPr>
          <w:szCs w:val="22"/>
        </w:rPr>
        <w:fldChar w:fldCharType="begin"/>
      </w:r>
      <w:r w:rsidR="006B2FA0">
        <w:rPr>
          <w:szCs w:val="22"/>
        </w:rPr>
        <w:instrText xml:space="preserve"> REF _Ref18590034 \h </w:instrText>
      </w:r>
      <w:r w:rsidR="006B2FA0">
        <w:rPr>
          <w:szCs w:val="22"/>
        </w:rPr>
      </w:r>
      <w:r w:rsidR="006B2FA0">
        <w:rPr>
          <w:szCs w:val="22"/>
        </w:rPr>
        <w:fldChar w:fldCharType="separate"/>
      </w:r>
      <w:r w:rsidR="00176F6C" w:rsidRPr="004651D8">
        <w:t xml:space="preserve">Figure </w:t>
      </w:r>
      <w:r w:rsidR="00176F6C">
        <w:rPr>
          <w:noProof/>
        </w:rPr>
        <w:t>57</w:t>
      </w:r>
      <w:r w:rsidR="006B2FA0">
        <w:rPr>
          <w:szCs w:val="22"/>
        </w:rPr>
        <w:fldChar w:fldCharType="end"/>
      </w:r>
      <w:r w:rsidR="006B2FA0">
        <w:rPr>
          <w:szCs w:val="22"/>
        </w:rPr>
        <w:t>)</w:t>
      </w:r>
      <w:r>
        <w:rPr>
          <w:szCs w:val="22"/>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rPr>
        <w:t>R</w:t>
      </w:r>
      <w:r w:rsidRPr="00084198">
        <w:rPr>
          <w:noProof/>
          <w:color w:val="000000" w:themeColor="text1"/>
        </w:rPr>
        <w:t>em</w:t>
      </w:r>
      <w:r>
        <w:rPr>
          <w:noProof/>
          <w:color w:val="000000" w:themeColor="text1"/>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rPr>
        <w:t>R</w:t>
      </w:r>
      <w:r w:rsidRPr="00084198">
        <w:rPr>
          <w:noProof/>
          <w:color w:val="000000" w:themeColor="text1"/>
        </w:rPr>
        <w:t>em</w:t>
      </w:r>
      <w:r>
        <w:rPr>
          <w:noProof/>
          <w:color w:val="000000" w:themeColor="text1"/>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US"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356"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356"/>
      <w:r w:rsidRPr="00C63689">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rPr>
        <w:t>absCoeff</w:t>
      </w:r>
      <w:r w:rsidR="00C1707E">
        <w:rPr>
          <w:rFonts w:eastAsiaTheme="minorEastAsia"/>
          <w:lang w:val="en-GB" w:eastAsia="ko-KR"/>
        </w:rPr>
        <w:t xml:space="preserve"> as t</w:t>
      </w:r>
      <w:r w:rsidR="00875515">
        <w:t>he absolute coeff</w:t>
      </w:r>
      <w:r w:rsidR="00C1707E">
        <w:t xml:space="preserve">icient level before mapping and </w:t>
      </w:r>
      <w:r w:rsidR="00C1707E" w:rsidRPr="0011122C">
        <w:rPr>
          <w:i/>
        </w:rPr>
        <w:t>absCoeffMod</w:t>
      </w:r>
      <w:r w:rsidR="00C1707E">
        <w:t xml:space="preserve"> as the coefficient level after mapping. </w:t>
      </w:r>
      <w:r w:rsidR="00875515">
        <w:t>Let X</w:t>
      </w:r>
      <w:r w:rsidR="00875515" w:rsidRPr="006C7DFB">
        <w:rPr>
          <w:vertAlign w:val="subscript"/>
        </w:rPr>
        <w:t>0</w:t>
      </w:r>
      <w:r w:rsidR="00875515">
        <w:t xml:space="preserve"> denote the absolute coefficient level </w:t>
      </w:r>
      <w:r w:rsidR="00DD17B7">
        <w:t>of</w:t>
      </w:r>
      <w:r w:rsidR="00875515">
        <w:t xml:space="preserve"> the left </w:t>
      </w:r>
      <w:r w:rsidR="00DD17B7">
        <w:t xml:space="preserve">neighbouring position and </w:t>
      </w:r>
      <w:r w:rsidR="00875515">
        <w:t>let X</w:t>
      </w:r>
      <w:r w:rsidR="00875515" w:rsidRPr="006C7DFB">
        <w:rPr>
          <w:vertAlign w:val="subscript"/>
        </w:rPr>
        <w:t>1</w:t>
      </w:r>
      <w:r w:rsidR="00875515">
        <w:t xml:space="preserve"> denote the absolute coefficient level of </w:t>
      </w:r>
      <w:r w:rsidR="00DF254E">
        <w:t xml:space="preserve">the </w:t>
      </w:r>
      <w:r w:rsidR="00875515">
        <w:t xml:space="preserve">above </w:t>
      </w:r>
      <w:r w:rsidR="00DD17B7">
        <w:t>neighbouring position.</w:t>
      </w:r>
      <w:r w:rsidR="00875515">
        <w:t xml:space="preserve"> </w:t>
      </w:r>
      <w:r w:rsidR="00DF254E">
        <w:t>The</w:t>
      </w:r>
      <w:r w:rsidR="00DD17B7">
        <w:t xml:space="preserve"> level</w:t>
      </w:r>
      <w:r w:rsidR="00DF254E">
        <w:t xml:space="preserve"> mapping is </w:t>
      </w:r>
      <w:r w:rsidR="00DD17B7">
        <w:t>performed as follows</w:t>
      </w:r>
      <w:r w:rsidR="00875515">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pPr>
      <w:bookmarkStart w:id="357" w:name="_Toc123915482"/>
      <w:r>
        <w:t>Residual coding for transform skip mode in VVC version 2</w:t>
      </w:r>
      <w:bookmarkEnd w:id="357"/>
    </w:p>
    <w:p w14:paraId="139E24D3" w14:textId="13965F4A" w:rsidR="00AE5343" w:rsidRDefault="00AE5343" w:rsidP="00D24DC6">
      <w:pPr>
        <w:jc w:val="both"/>
      </w:pPr>
      <w: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pPr>
      <w:r>
        <w:t xml:space="preserve">VVC version 2 includes </w:t>
      </w:r>
      <w:r w:rsidRPr="0001735A">
        <w:t>Extended Transform Skip Residual Coding</w:t>
      </w:r>
      <w:r>
        <w:t xml:space="preserve"> (ETSRC) which is enabled using </w:t>
      </w:r>
      <w:r w:rsidRPr="00AE5343">
        <w:t>sps_ts_residual_coding_rice_present_in_sh_flag</w:t>
      </w:r>
      <w:r>
        <w:t xml:space="preserve">. If </w:t>
      </w:r>
      <w:r w:rsidRPr="00AE5343">
        <w:t>sh_ts</w:t>
      </w:r>
      <w:r>
        <w:t>_resi</w:t>
      </w:r>
      <w:r w:rsidR="00B56FC1">
        <w:t>dual_coding_disabled_flag is</w:t>
      </w:r>
      <w:r>
        <w:t xml:space="preserve"> set </w:t>
      </w:r>
      <w:r w:rsidR="00B56FC1">
        <w:t xml:space="preserve">to 0 </w:t>
      </w:r>
      <w:r>
        <w:t xml:space="preserve">and </w:t>
      </w:r>
      <w:r w:rsidRPr="00AE5343">
        <w:t>sps_ts_residual_coding_rice_present_in_sh_flag</w:t>
      </w:r>
      <w:r>
        <w:t xml:space="preserve"> is set</w:t>
      </w:r>
      <w:r w:rsidR="002A2560">
        <w:t xml:space="preserve"> to 1</w:t>
      </w:r>
      <w:r>
        <w:t>, the value</w:t>
      </w:r>
      <w:r w:rsidR="0014419B" w:rsidRPr="0014419B">
        <w:t xml:space="preserve"> sh_ts_residual_coding_rice_idx_minus1</w:t>
      </w:r>
      <w:r>
        <w:t xml:space="preserve"> is read from the bit slice header. </w:t>
      </w:r>
      <w:r w:rsidR="0014419B">
        <w:t>The Rice parameter used for all transform skip residual coding in the slice is then given by:</w:t>
      </w:r>
    </w:p>
    <w:p w14:paraId="6A77E230" w14:textId="1296825C" w:rsidR="0014419B" w:rsidRPr="002A173B" w:rsidRDefault="0014419B" w:rsidP="00D24DC6">
      <w:pPr>
        <w:jc w:val="right"/>
      </w:pPr>
      <w:r>
        <w:t xml:space="preserve">RicePara = </w:t>
      </w:r>
      <w:r w:rsidRPr="0014419B">
        <w:t>sh_ts_residual_coding_rice_idx_minus1</w:t>
      </w:r>
      <w:r>
        <w:t xml:space="preserve"> + 1                               (3-</w:t>
      </w:r>
      <w:r w:rsidR="00AF1CBF">
        <w:fldChar w:fldCharType="begin"/>
      </w:r>
      <w:r w:rsidR="00AF1CBF">
        <w:instrText xml:space="preserve"> SEQ Eq \* MERGEFORMAT  \* MERGEFORMAT </w:instrText>
      </w:r>
      <w:r w:rsidR="00AF1CBF">
        <w:fldChar w:fldCharType="separate"/>
      </w:r>
      <w:r w:rsidR="00176F6C">
        <w:rPr>
          <w:noProof/>
        </w:rPr>
        <w:t>91</w:t>
      </w:r>
      <w:r w:rsidR="00AF1CBF">
        <w:rPr>
          <w:noProof/>
        </w:rPr>
        <w:fldChar w:fldCharType="end"/>
      </w:r>
      <w:r>
        <w:t>)</w:t>
      </w:r>
    </w:p>
    <w:p w14:paraId="1590D76F" w14:textId="2032B90F" w:rsidR="0019784D" w:rsidRDefault="0019784D" w:rsidP="00CD45EA">
      <w:pPr>
        <w:pStyle w:val="Heading3"/>
        <w:spacing w:before="136"/>
      </w:pPr>
      <w:bookmarkStart w:id="358" w:name="_Toc123915483"/>
      <w:r>
        <w:lastRenderedPageBreak/>
        <w:t>Palette mode</w:t>
      </w:r>
      <w:bookmarkEnd w:id="358"/>
    </w:p>
    <w:p w14:paraId="70A56E66" w14:textId="7AEBB6B8" w:rsidR="0019784D" w:rsidRDefault="00B92CC6" w:rsidP="00CA7357">
      <w:pPr>
        <w:jc w:val="both"/>
        <w:rPr>
          <w:szCs w:val="22"/>
        </w:rPr>
      </w:pPr>
      <w:r>
        <w:rPr>
          <w:szCs w:val="22"/>
        </w:rPr>
        <w:t>In VVC,</w:t>
      </w:r>
      <w:r w:rsidR="0019784D">
        <w:rPr>
          <w:szCs w:val="22"/>
        </w:rPr>
        <w:t xml:space="preserve"> the palette mode</w:t>
      </w:r>
      <w:r>
        <w:rPr>
          <w:szCs w:val="22"/>
        </w:rPr>
        <w:t xml:space="preserve"> is </w:t>
      </w:r>
      <w:r w:rsidR="0019784D">
        <w:rPr>
          <w:szCs w:val="22"/>
        </w:rPr>
        <w:t>used for screen content coding</w:t>
      </w:r>
      <w:r w:rsidR="005366D6">
        <w:rPr>
          <w:szCs w:val="22"/>
        </w:rPr>
        <w:t xml:space="preserve"> in all of the chroma formats supported in a 4:4:4 profile (that is, </w:t>
      </w:r>
      <w:r w:rsidR="0019784D">
        <w:rPr>
          <w:szCs w:val="22"/>
        </w:rPr>
        <w:t>4:4:4</w:t>
      </w:r>
      <w:r w:rsidR="005366D6">
        <w:rPr>
          <w:szCs w:val="22"/>
        </w:rPr>
        <w:t>, 4:2:0, 4:2:2 and monochrome)</w:t>
      </w:r>
      <w:r w:rsidR="0019784D">
        <w:rPr>
          <w:szCs w:val="22"/>
        </w:rPr>
        <w:t xml:space="preserve">. </w:t>
      </w:r>
      <w:r w:rsidR="0019784D">
        <w:t xml:space="preserve">When palette mode is enabled, a flag is transmitted at the CU level if the CU size is smaller than or equal to </w:t>
      </w:r>
      <w:r w:rsidR="0019784D">
        <w:rPr>
          <w:szCs w:val="22"/>
        </w:rPr>
        <w:t>64x64</w:t>
      </w:r>
      <w:r w:rsidR="000602A8">
        <w:rPr>
          <w:szCs w:val="22"/>
        </w:rPr>
        <w:t xml:space="preserve">, and the </w:t>
      </w:r>
      <w:r w:rsidR="005961DD">
        <w:rPr>
          <w:szCs w:val="22"/>
        </w:rPr>
        <w:t xml:space="preserve">number </w:t>
      </w:r>
      <w:r w:rsidR="000602A8">
        <w:rPr>
          <w:szCs w:val="22"/>
        </w:rPr>
        <w:t>of samples in the CU is greater than 16</w:t>
      </w:r>
      <w:r w:rsidR="0019784D">
        <w:rPr>
          <w:szCs w:val="22"/>
        </w:rPr>
        <w:t xml:space="preserve"> </w:t>
      </w:r>
      <w:r w:rsidR="000602A8">
        <w:rPr>
          <w:szCs w:val="22"/>
        </w:rPr>
        <w:t xml:space="preserve">to indicate </w:t>
      </w:r>
      <w:r w:rsidR="0019784D">
        <w:rPr>
          <w:szCs w:val="22"/>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rPr>
        <w:t xml:space="preserve"> A palette coded coding unit (CU) is</w:t>
      </w:r>
      <w:r w:rsidR="0019784D">
        <w:t xml:space="preserve"> treated as a prediction mode other than intra prediction, inter prediction</w:t>
      </w:r>
      <w:r w:rsidR="0019784D">
        <w:rPr>
          <w:szCs w:val="22"/>
        </w:rPr>
        <w:t>, and intra block copy (IBC) mode.</w:t>
      </w:r>
    </w:p>
    <w:p w14:paraId="15893E49" w14:textId="277E5EBE" w:rsidR="0019784D" w:rsidRDefault="0019784D" w:rsidP="00D5520A">
      <w:pPr>
        <w:jc w:val="both"/>
      </w:pPr>
      <w:bookmarkStart w:id="359" w:name="_Hlk34168644"/>
      <w:r w:rsidRPr="000F0DBB">
        <w:t xml:space="preserve">If the palette mode is utilized, the </w:t>
      </w:r>
      <w:r>
        <w:t>sample</w:t>
      </w:r>
      <w:r w:rsidRPr="000F0DBB">
        <w:t xml:space="preserve"> values in the CU are represented by a set of representative colour values. The set is referred to as the palette. For </w:t>
      </w:r>
      <w:r w:rsidR="005366D6">
        <w:t>positions</w:t>
      </w:r>
      <w:r w:rsidR="005366D6" w:rsidRPr="000F0DBB">
        <w:t xml:space="preserve"> </w:t>
      </w:r>
      <w:r w:rsidRPr="000F0DBB">
        <w:t xml:space="preserve">with </w:t>
      </w:r>
      <w:r w:rsidR="005366D6">
        <w:t xml:space="preserve">sample </w:t>
      </w:r>
      <w:r w:rsidRPr="000F0DBB">
        <w:t>values close to the palette colo</w:t>
      </w:r>
      <w:r w:rsidR="005366D6">
        <w:t>u</w:t>
      </w:r>
      <w:r w:rsidRPr="000F0DBB">
        <w:t xml:space="preserve">rs, the palette indices are signalled. </w:t>
      </w:r>
      <w:r>
        <w:t>It is also possible to specify a sample that is outside the palette by signalling an escape symbol</w:t>
      </w:r>
      <w:r w:rsidR="005366D6">
        <w:t>. For samples within the CU that are coded using the escape symbol,</w:t>
      </w:r>
      <w:r>
        <w:t xml:space="preserve"> </w:t>
      </w:r>
      <w:r w:rsidR="005366D6">
        <w:t>their component values are signalled directly using</w:t>
      </w:r>
      <w:r>
        <w:t xml:space="preserve"> </w:t>
      </w:r>
      <w:r w:rsidR="005366D6">
        <w:t xml:space="preserve">(possibly) </w:t>
      </w:r>
      <w:r>
        <w:t>quantized component values.</w:t>
      </w:r>
      <w:bookmarkEnd w:id="359"/>
      <w:r>
        <w:t xml:space="preserve"> This is illustrated in </w:t>
      </w:r>
      <w:r>
        <w:fldChar w:fldCharType="begin"/>
      </w:r>
      <w:r>
        <w:instrText xml:space="preserve"> REF _Ref410640473 \h </w:instrText>
      </w:r>
      <w:r>
        <w:fldChar w:fldCharType="separate"/>
      </w:r>
      <w:r w:rsidR="00176F6C">
        <w:t xml:space="preserve">Figure </w:t>
      </w:r>
      <w:r w:rsidR="00176F6C">
        <w:rPr>
          <w:noProof/>
        </w:rPr>
        <w:t>58</w:t>
      </w:r>
      <w:r>
        <w:fldChar w:fldCharType="end"/>
      </w:r>
      <w:r>
        <w:t>.</w:t>
      </w:r>
      <w:r w:rsidR="000D116A">
        <w:t xml:space="preserve"> </w:t>
      </w:r>
      <w:r w:rsidR="00462864">
        <w:t>T</w:t>
      </w:r>
      <w:r w:rsidR="000D116A">
        <w:t>he quantized escape symbol is binarized with fifth</w:t>
      </w:r>
      <w:r w:rsidR="000D116A" w:rsidRPr="00792A1B">
        <w:t xml:space="preserve"> order Exp-Golomb binarization process</w:t>
      </w:r>
      <w:r w:rsidR="000D116A">
        <w:t xml:space="preserve"> (EG5).</w:t>
      </w:r>
    </w:p>
    <w:p w14:paraId="4D273A7B" w14:textId="77777777" w:rsidR="0019784D" w:rsidRDefault="0019784D" w:rsidP="00D5520A">
      <w:pPr>
        <w:keepNext/>
        <w:jc w:val="center"/>
      </w:pPr>
      <w:r>
        <w:rPr>
          <w:noProof/>
          <w:lang w:val="en-US"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9"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360"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360"/>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t xml:space="preserve">An escape flag is signaled for each CU to indicate if escape symbols are present in the current CU. If escape symbols are present, the palette table is augmented by one and the last index is assigned to </w:t>
      </w:r>
      <w:r>
        <w:t xml:space="preserve">be the </w:t>
      </w:r>
      <w:r w:rsidRPr="000F0DBB">
        <w:t xml:space="preserve">escape </w:t>
      </w:r>
      <w:r>
        <w:t>symbol</w:t>
      </w:r>
      <w:r w:rsidRPr="000F0DBB">
        <w:t>.</w:t>
      </w:r>
    </w:p>
    <w:p w14:paraId="38CF25EF" w14:textId="44C2B656" w:rsidR="0019784D" w:rsidRPr="00CC7E85" w:rsidRDefault="001A1AF0" w:rsidP="00D5520A">
      <w:pPr>
        <w:jc w:val="both"/>
      </w:pPr>
      <w:r>
        <w:t xml:space="preserve">In a similar way as </w:t>
      </w:r>
      <w:r w:rsidR="005E0FF0">
        <w:t>the coefficient group (CG) used in transform coefficient coding, a CU</w:t>
      </w:r>
      <w:r w:rsidR="005E0FF0">
        <w:rPr>
          <w:rFonts w:eastAsiaTheme="minorEastAsia" w:hint="eastAsia"/>
          <w:lang w:eastAsia="ko-KR"/>
        </w:rPr>
        <w:t xml:space="preserve"> coded with palette mode</w:t>
      </w:r>
      <w:r w:rsidR="005E0FF0">
        <w:t xml:space="preserve"> is divided into multiple line-based coefficient group, each consist</w:t>
      </w:r>
      <w:r>
        <w:t>ing</w:t>
      </w:r>
      <w:r w:rsidR="005E0FF0">
        <w:t xml:space="preserve"> of </w:t>
      </w:r>
      <m:oMath>
        <m:r>
          <w:rPr>
            <w:rFonts w:ascii="Cambria Math" w:hAnsi="Cambria Math"/>
          </w:rPr>
          <m:t>m</m:t>
        </m:r>
      </m:oMath>
      <w:r w:rsidR="005E0FF0">
        <w:t xml:space="preserve"> samples</w:t>
      </w:r>
      <w:r w:rsidR="005E0FF0">
        <w:rPr>
          <w:rFonts w:eastAsiaTheme="minorEastAsia" w:hint="eastAsia"/>
          <w:lang w:eastAsia="ko-KR"/>
        </w:rPr>
        <w:t xml:space="preserve"> (i.e., m=16)</w:t>
      </w:r>
      <w:r w:rsidR="005E0FF0">
        <w:t>, where index runs, palette index values, and quantized colors for escape mode are encoded/parsed sequentially for each CG.</w:t>
      </w:r>
      <w:r w:rsidR="005E0FF0">
        <w:rPr>
          <w:rFonts w:eastAsiaTheme="minorEastAsia" w:hint="eastAsia"/>
          <w:lang w:eastAsia="ko-KR"/>
        </w:rPr>
        <w:t xml:space="preserve"> </w:t>
      </w:r>
      <w:r w:rsidR="00F240CA">
        <w:t xml:space="preserve">Same as in HEVC, horizontal or vertical traverse scan can be applied to scan the samples, as shown in </w:t>
      </w:r>
      <w:r w:rsidR="00F240CA">
        <w:fldChar w:fldCharType="begin"/>
      </w:r>
      <w:r w:rsidR="00F240CA">
        <w:instrText xml:space="preserve"> REF _Ref18796409 \h </w:instrText>
      </w:r>
      <w:r w:rsidR="00F240CA">
        <w:fldChar w:fldCharType="separate"/>
      </w:r>
      <w:r w:rsidR="00176F6C">
        <w:t xml:space="preserve">Figure </w:t>
      </w:r>
      <w:r w:rsidR="00176F6C">
        <w:rPr>
          <w:noProof/>
        </w:rPr>
        <w:t>59</w:t>
      </w:r>
      <w:r w:rsidR="00F240CA">
        <w:fldChar w:fldCharType="end"/>
      </w:r>
      <w:r w:rsidR="00F240CA">
        <w:t>.</w:t>
      </w:r>
    </w:p>
    <w:p w14:paraId="7DEF0362" w14:textId="396F523C" w:rsidR="0019784D" w:rsidRPr="000F0DBB" w:rsidRDefault="005E0FF0" w:rsidP="009C5E4D">
      <w:pPr>
        <w:jc w:val="center"/>
      </w:pPr>
      <w:r>
        <w:rPr>
          <w:noProof/>
          <w:lang w:val="en-US" w:eastAsia="ko-KR"/>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361" w:name="_Ref18796409"/>
      <w:bookmarkStart w:id="362"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361"/>
      <w:r w:rsidRPr="001F5C56">
        <w:t>:</w:t>
      </w:r>
      <w:r w:rsidRPr="000F0DBB">
        <w:t xml:space="preserve"> </w:t>
      </w:r>
      <w:r w:rsidR="005E0FF0" w:rsidRPr="00C054E7">
        <w:t>Subblock-based index map scanning for palette</w:t>
      </w:r>
      <w:r w:rsidR="001A1AF0">
        <w:t>, left for horizontal scanning and</w:t>
      </w:r>
      <w:bookmarkEnd w:id="362"/>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t xml:space="preserve">The encoding order for palette run coding in each segment is as follows: For each </w:t>
      </w:r>
      <w:r w:rsidR="001A1AF0">
        <w:t>sample</w:t>
      </w:r>
      <w:r w:rsidR="00F240CA">
        <w:t xml:space="preserve"> position</w:t>
      </w:r>
      <w:r>
        <w:t xml:space="preserve">, 1 context coded </w:t>
      </w:r>
      <w:r w:rsidRPr="0025743F">
        <w:t xml:space="preserve">bin </w:t>
      </w:r>
      <w:r w:rsidRPr="0025743F">
        <w:rPr>
          <w:b/>
          <w:bCs/>
          <w:i/>
          <w:iCs/>
        </w:rPr>
        <w:t>run_copy_flag</w:t>
      </w:r>
      <w:r>
        <w:rPr>
          <w:b/>
          <w:bCs/>
          <w:i/>
          <w:iCs/>
        </w:rPr>
        <w:t xml:space="preserve"> = 0</w:t>
      </w:r>
      <w:r w:rsidRPr="0025743F">
        <w:t xml:space="preserve"> </w:t>
      </w:r>
      <w:r>
        <w:t>is</w:t>
      </w:r>
      <w:r w:rsidRPr="0025743F">
        <w:t xml:space="preserve"> signalled</w:t>
      </w:r>
      <w:r>
        <w:t xml:space="preserve"> </w:t>
      </w:r>
      <w:r>
        <w:rPr>
          <w:rFonts w:eastAsiaTheme="minorEastAsia" w:hint="eastAsia"/>
          <w:lang w:eastAsia="ko-KR"/>
        </w:rPr>
        <w:t>to indicate</w:t>
      </w:r>
      <w:r>
        <w:t xml:space="preserve"> if the pixel is of the same mode as the previous </w:t>
      </w:r>
      <w:r w:rsidR="00F240CA">
        <w:t>sample position</w:t>
      </w:r>
      <w:r>
        <w:t>, i.e., if the previous</w:t>
      </w:r>
      <w:r w:rsidR="00F240CA">
        <w:t>ly</w:t>
      </w:r>
      <w:r>
        <w:t xml:space="preserve"> scanned </w:t>
      </w:r>
      <w:r w:rsidR="00F240CA">
        <w:t xml:space="preserve">sample </w:t>
      </w:r>
      <w:r>
        <w:t xml:space="preserve">and the current </w:t>
      </w:r>
      <w:r w:rsidR="00F240CA">
        <w:t xml:space="preserve">sample </w:t>
      </w:r>
      <w:r>
        <w:t>are both of run type COPY_ABOVE or if the previous</w:t>
      </w:r>
      <w:r w:rsidR="00F240CA">
        <w:t>ly</w:t>
      </w:r>
      <w:r>
        <w:t xml:space="preserve"> scanned </w:t>
      </w:r>
      <w:r w:rsidR="00F240CA">
        <w:t xml:space="preserve">sample </w:t>
      </w:r>
      <w:r>
        <w:t xml:space="preserve">and the current </w:t>
      </w:r>
      <w:r w:rsidR="00F240CA">
        <w:t xml:space="preserve">sample </w:t>
      </w:r>
      <w:r>
        <w:t xml:space="preserve">are both of run type INDEX and the same index value. Otherwise, </w:t>
      </w:r>
      <w:r w:rsidRPr="0025743F">
        <w:rPr>
          <w:b/>
          <w:bCs/>
          <w:i/>
          <w:iCs/>
        </w:rPr>
        <w:t>run_copy_flag</w:t>
      </w:r>
      <w:r>
        <w:rPr>
          <w:b/>
          <w:bCs/>
          <w:i/>
          <w:iCs/>
        </w:rPr>
        <w:t xml:space="preserve"> = 1</w:t>
      </w:r>
      <w:r w:rsidRPr="0025743F">
        <w:t xml:space="preserve"> </w:t>
      </w:r>
      <w:r>
        <w:t xml:space="preserve">is signaled. If the </w:t>
      </w:r>
      <w:r w:rsidR="00F240CA">
        <w:t xml:space="preserve">current sample </w:t>
      </w:r>
      <w:r>
        <w:t xml:space="preserve">and the previous </w:t>
      </w:r>
      <w:r w:rsidR="00F240CA">
        <w:t xml:space="preserve">sample </w:t>
      </w:r>
      <w:r>
        <w:t>are of different mode</w:t>
      </w:r>
      <w:r w:rsidR="00F240CA">
        <w:t>s</w:t>
      </w:r>
      <w:r>
        <w:t xml:space="preserve">, one context coded bin </w:t>
      </w:r>
      <w:r w:rsidRPr="000A7A94">
        <w:rPr>
          <w:b/>
          <w:bCs/>
          <w:i/>
          <w:iCs/>
        </w:rPr>
        <w:t>copy_above_palette_indices_flag</w:t>
      </w:r>
      <w:r>
        <w:t xml:space="preserve"> is signaled </w:t>
      </w:r>
      <w:r>
        <w:rPr>
          <w:rFonts w:eastAsiaTheme="minorEastAsia" w:hint="eastAsia"/>
          <w:lang w:eastAsia="ko-KR"/>
        </w:rPr>
        <w:t>to indicate</w:t>
      </w:r>
      <w:r>
        <w:t xml:space="preserve"> the run type, i.e., INDEX or COPY_ABOVE, of the </w:t>
      </w:r>
      <w:r w:rsidR="00F240CA">
        <w:t>current sample</w:t>
      </w:r>
      <w:r>
        <w:t xml:space="preserve">. </w:t>
      </w:r>
      <w:r>
        <w:rPr>
          <w:rFonts w:eastAsiaTheme="minorEastAsia" w:hint="eastAsia"/>
          <w:lang w:eastAsia="ko-KR"/>
        </w:rPr>
        <w:t>Here</w:t>
      </w:r>
      <w:r>
        <w:t xml:space="preserve">, decoder doesn’t have to parse run type if the sample is in the first row (horizontal traverse scan) or in the first column (vertical traverse scan) since the INDEX mode is used by default. </w:t>
      </w:r>
      <w:r>
        <w:rPr>
          <w:rFonts w:eastAsiaTheme="minorEastAsia" w:hint="eastAsia"/>
          <w:lang w:eastAsia="ko-KR"/>
        </w:rPr>
        <w:t>With the same way</w:t>
      </w:r>
      <w:r>
        <w:t>, decoder doesn’t have to parse run type if the previously parsed run type is COPY_ABOVE.</w:t>
      </w:r>
      <w:r>
        <w:rPr>
          <w:rFonts w:eastAsiaTheme="minorEastAsia" w:hint="eastAsia"/>
          <w:lang w:eastAsia="ko-KR"/>
        </w:rPr>
        <w:t xml:space="preserve"> </w:t>
      </w:r>
      <w:r>
        <w:t xml:space="preserve">After palette run coding of </w:t>
      </w:r>
      <w:r w:rsidR="00D5604F">
        <w:t xml:space="preserve">samples </w:t>
      </w:r>
      <w:r>
        <w:t xml:space="preserve">in one </w:t>
      </w:r>
      <w:r w:rsidR="00D5604F">
        <w:t>coding pass</w:t>
      </w:r>
      <w:r>
        <w:t xml:space="preserve">, the index values (for INDEX mode) and quantized escape colors are </w:t>
      </w:r>
      <w:r w:rsidR="00D5604F">
        <w:t xml:space="preserve">grouped and coded in another coding pass using CABAC </w:t>
      </w:r>
      <w:r>
        <w:t>bypass cod</w:t>
      </w:r>
      <w:r w:rsidR="00D5604F">
        <w:t xml:space="preserve">ing. Such separation of </w:t>
      </w:r>
      <w:r>
        <w:t xml:space="preserve">context coded bins </w:t>
      </w:r>
      <w:r w:rsidR="00D5604F">
        <w:t>and bypass coded bins can</w:t>
      </w:r>
      <w:r>
        <w:t xml:space="preserve"> improve </w:t>
      </w:r>
      <w:r w:rsidR="00D5604F">
        <w:t xml:space="preserve">the </w:t>
      </w:r>
      <w:r>
        <w:t xml:space="preserve">throughput within each line CG. </w:t>
      </w:r>
    </w:p>
    <w:p w14:paraId="4DC459B1" w14:textId="3313B420" w:rsidR="00A2140E" w:rsidRDefault="0019784D" w:rsidP="00913BEB">
      <w:pPr>
        <w:jc w:val="both"/>
      </w:pPr>
      <w:bookmarkStart w:id="363"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363"/>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rPr>
        <w:t>For deblocking, the palette coded block on the sides of a block boundary is not deblocked.</w:t>
      </w:r>
      <w:r w:rsidR="00F87233">
        <w:rPr>
          <w:szCs w:val="22"/>
        </w:rPr>
        <w:t xml:space="preserve"> </w:t>
      </w:r>
    </w:p>
    <w:p w14:paraId="74AECDA9" w14:textId="68A1D86C" w:rsidR="00A2140E" w:rsidRDefault="00A2140E" w:rsidP="00D250D7">
      <w:pPr>
        <w:pStyle w:val="Heading4"/>
      </w:pPr>
      <w:bookmarkStart w:id="364" w:name="_Ref33691766"/>
      <w:r>
        <w:t>Palette mode for non-4:4:4 content</w:t>
      </w:r>
      <w:bookmarkEnd w:id="364"/>
    </w:p>
    <w:p w14:paraId="23F88B1E" w14:textId="086ADC50" w:rsidR="00B56C96" w:rsidRPr="00B56C96" w:rsidRDefault="00B56C96" w:rsidP="00D250D7">
      <w:r>
        <w:t>Palette mode in VVC is supported for all chroma formats</w:t>
      </w:r>
      <w:r w:rsidR="009E01DA">
        <w:t xml:space="preserve"> in a s</w:t>
      </w:r>
      <w:r>
        <w:t>imilar</w:t>
      </w:r>
      <w:r w:rsidR="009E01DA">
        <w:t xml:space="preserve"> manner as </w:t>
      </w:r>
      <w:r>
        <w:t>the palette mode in HEVC SCC</w:t>
      </w:r>
      <w:r w:rsidR="009E01DA">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t xml:space="preserve">Encoder algorithm for palette mode </w:t>
      </w:r>
    </w:p>
    <w:p w14:paraId="27C73B45" w14:textId="6A3E041B" w:rsidR="00101B3B" w:rsidRDefault="005B7C9F" w:rsidP="00D5520A">
      <w:pPr>
        <w:jc w:val="both"/>
        <w:rPr>
          <w:szCs w:val="22"/>
        </w:rPr>
      </w:pPr>
      <w:r>
        <w:rPr>
          <w:szCs w:val="22"/>
        </w:rPr>
        <w:t xml:space="preserve">At the encoder side, the following steps are used to produce the palette </w:t>
      </w:r>
      <w:r w:rsidR="00101B3B">
        <w:rPr>
          <w:szCs w:val="22"/>
        </w:rPr>
        <w:t xml:space="preserve">table </w:t>
      </w:r>
      <w:r>
        <w:rPr>
          <w:szCs w:val="22"/>
        </w:rPr>
        <w:t xml:space="preserve">of the current CU </w:t>
      </w:r>
    </w:p>
    <w:p w14:paraId="33F75890" w14:textId="1E08A750" w:rsidR="00D5604F" w:rsidRPr="005079AC" w:rsidRDefault="00101B3B" w:rsidP="000613EB">
      <w:pPr>
        <w:pStyle w:val="ListParagraph"/>
        <w:numPr>
          <w:ilvl w:val="0"/>
          <w:numId w:val="59"/>
        </w:numPr>
        <w:rPr>
          <w:szCs w:val="22"/>
        </w:rPr>
      </w:pPr>
      <w:r w:rsidRPr="005079AC">
        <w:rPr>
          <w:szCs w:val="22"/>
        </w:rPr>
        <w:t xml:space="preserve">First, to derive the </w:t>
      </w:r>
      <w:r w:rsidR="00C15A4C" w:rsidRPr="005079AC">
        <w:rPr>
          <w:szCs w:val="22"/>
        </w:rPr>
        <w:t xml:space="preserve">initial </w:t>
      </w:r>
      <w:r w:rsidRPr="005079AC">
        <w:rPr>
          <w:szCs w:val="22"/>
        </w:rPr>
        <w:t xml:space="preserve">entries in the palette table of the current CU, </w:t>
      </w:r>
      <w:r w:rsidR="00C15A4C" w:rsidRPr="005079AC">
        <w:rPr>
          <w:szCs w:val="22"/>
        </w:rPr>
        <w:t>a simplified K-</w:t>
      </w:r>
      <w:r w:rsidRPr="005079AC">
        <w:rPr>
          <w:szCs w:val="22"/>
        </w:rPr>
        <w:t xml:space="preserve">means clustering is </w:t>
      </w:r>
      <w:r w:rsidR="00C15A4C" w:rsidRPr="005079AC">
        <w:rPr>
          <w:szCs w:val="22"/>
        </w:rPr>
        <w:t xml:space="preserve">applied. </w:t>
      </w:r>
      <w:r w:rsidR="00726433" w:rsidRPr="005079AC">
        <w:rPr>
          <w:szCs w:val="22"/>
        </w:rPr>
        <w:t xml:space="preserve">The palette table of the current CU is initialized as an empty table. </w:t>
      </w:r>
      <w:r w:rsidR="00C15A4C" w:rsidRPr="005079AC">
        <w:rPr>
          <w:szCs w:val="22"/>
        </w:rPr>
        <w:t>For each sample position in the CU, the SAD between this sample and each</w:t>
      </w:r>
      <w:r w:rsidRPr="005079AC">
        <w:rPr>
          <w:szCs w:val="22"/>
        </w:rPr>
        <w:t xml:space="preserve"> palette table</w:t>
      </w:r>
      <w:r w:rsidR="00C15A4C" w:rsidRPr="005079AC">
        <w:rPr>
          <w:szCs w:val="22"/>
        </w:rPr>
        <w:t xml:space="preserve"> entry is calculated and t</w:t>
      </w:r>
      <w:r w:rsidR="00C15A4C" w:rsidRPr="007A0686">
        <w:rPr>
          <w:szCs w:val="22"/>
        </w:rPr>
        <w:t>he minimum SAD among all palette table entries is obtained. If the minimum</w:t>
      </w:r>
      <w:r w:rsidRPr="007A0686">
        <w:rPr>
          <w:szCs w:val="22"/>
        </w:rPr>
        <w:t xml:space="preserve"> SAD is smaller than a pre-defined error limit</w:t>
      </w:r>
      <w:r w:rsidR="00C15A4C" w:rsidRPr="0096791A">
        <w:rPr>
          <w:szCs w:val="22"/>
        </w:rPr>
        <w:t>,</w:t>
      </w:r>
      <w:r w:rsidRPr="0096791A">
        <w:rPr>
          <w:szCs w:val="22"/>
        </w:rPr>
        <w:t xml:space="preserve"> errorLimit</w:t>
      </w:r>
      <w:r w:rsidR="00C15A4C" w:rsidRPr="0096791A">
        <w:rPr>
          <w:szCs w:val="22"/>
        </w:rPr>
        <w:t xml:space="preserve">, then the current sample is clustered </w:t>
      </w:r>
      <w:r w:rsidR="00C15A4C" w:rsidRPr="00A2140E">
        <w:rPr>
          <w:szCs w:val="22"/>
        </w:rPr>
        <w:t>together with the palette table entry with the minimum SAD. Otherwise, a new palette table entry</w:t>
      </w:r>
      <w:r w:rsidRPr="00A2140E">
        <w:rPr>
          <w:szCs w:val="22"/>
        </w:rPr>
        <w:t xml:space="preserve"> is </w:t>
      </w:r>
      <w:r w:rsidR="00C15A4C" w:rsidRPr="00A2140E">
        <w:rPr>
          <w:szCs w:val="22"/>
        </w:rPr>
        <w:t xml:space="preserve">created. </w:t>
      </w:r>
      <w:r w:rsidR="0010117A" w:rsidRPr="00A2140E">
        <w:rPr>
          <w:szCs w:val="22"/>
        </w:rPr>
        <w:t xml:space="preserve">The threshold errorLimit is QP-dependent and is retrieved from a look-up table </w:t>
      </w:r>
      <w:r w:rsidR="0010117A" w:rsidRPr="00B56C96">
        <w:rPr>
          <w:szCs w:val="22"/>
        </w:rPr>
        <w:t xml:space="preserve">containing 57 elements covering the entire QP range. </w:t>
      </w:r>
      <w:r w:rsidR="00726433" w:rsidRPr="00B56C96">
        <w:rPr>
          <w:szCs w:val="22"/>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rPr>
        <w:t>st</w:t>
      </w:r>
      <w:r w:rsidR="00726433" w:rsidRPr="005079AC">
        <w:rPr>
          <w:szCs w:val="22"/>
        </w:rPr>
        <w:t xml:space="preserve"> entry is discarded.</w:t>
      </w:r>
    </w:p>
    <w:p w14:paraId="0F0C4E9A" w14:textId="17FD1342" w:rsidR="00D5604F" w:rsidRPr="005079AC" w:rsidRDefault="0010117A" w:rsidP="000613EB">
      <w:pPr>
        <w:pStyle w:val="ListParagraph"/>
        <w:numPr>
          <w:ilvl w:val="0"/>
          <w:numId w:val="59"/>
        </w:numPr>
        <w:rPr>
          <w:szCs w:val="22"/>
        </w:rPr>
      </w:pPr>
      <w:r w:rsidRPr="005079AC">
        <w:rPr>
          <w:szCs w:val="22"/>
        </w:rPr>
        <w:t xml:space="preserve">In the second step, </w:t>
      </w:r>
      <w:r w:rsidR="00324FEE" w:rsidRPr="00D250D7">
        <w:rPr>
          <w:szCs w:val="22"/>
        </w:rPr>
        <w:t>the initial palette table colou</w:t>
      </w:r>
      <w:r w:rsidR="005079AC" w:rsidRPr="005079AC">
        <w:rPr>
          <w:szCs w:val="22"/>
        </w:rPr>
        <w:t xml:space="preserve">rs are adjusted by considering </w:t>
      </w:r>
      <w:r w:rsidR="00324FEE" w:rsidRPr="00D250D7">
        <w:rPr>
          <w:szCs w:val="22"/>
        </w:rPr>
        <w:t>two options:</w:t>
      </w:r>
      <w:r w:rsidRPr="005079AC">
        <w:rPr>
          <w:szCs w:val="22"/>
        </w:rPr>
        <w:t xml:space="preserve"> </w:t>
      </w:r>
      <w:r w:rsidR="00324FEE" w:rsidRPr="00D250D7">
        <w:rPr>
          <w:szCs w:val="22"/>
        </w:rPr>
        <w:t xml:space="preserve">using </w:t>
      </w:r>
      <w:r w:rsidRPr="005079AC">
        <w:rPr>
          <w:szCs w:val="22"/>
        </w:rPr>
        <w:t xml:space="preserve">the centroid of </w:t>
      </w:r>
      <w:r w:rsidR="005079AC" w:rsidRPr="005079AC">
        <w:rPr>
          <w:szCs w:val="22"/>
        </w:rPr>
        <w:t xml:space="preserve">each </w:t>
      </w:r>
      <w:r w:rsidRPr="005079AC">
        <w:rPr>
          <w:szCs w:val="22"/>
        </w:rPr>
        <w:t xml:space="preserve">cluster from step 1 or </w:t>
      </w:r>
      <w:r w:rsidR="00324FEE" w:rsidRPr="00D250D7">
        <w:rPr>
          <w:szCs w:val="22"/>
        </w:rPr>
        <w:t>using one of the palette colours in the palette predictor</w:t>
      </w:r>
      <w:r w:rsidR="005079AC">
        <w:rPr>
          <w:szCs w:val="22"/>
        </w:rPr>
        <w:t>. T</w:t>
      </w:r>
      <w:r w:rsidR="005079AC" w:rsidRPr="005079AC">
        <w:rPr>
          <w:szCs w:val="22"/>
        </w:rPr>
        <w:t xml:space="preserve">he option with lower rate-distortion cost is selected to be the final colours of the palette table. </w:t>
      </w:r>
      <w:r w:rsidR="007A0686">
        <w:rPr>
          <w:szCs w:val="22"/>
        </w:rPr>
        <w:t xml:space="preserve">If </w:t>
      </w:r>
      <w:r w:rsidR="007A0686" w:rsidRPr="007A0686">
        <w:rPr>
          <w:szCs w:val="22"/>
        </w:rPr>
        <w:t>a cluster has only a single sample and the corresponding palette entry is not in the palette predictor, the</w:t>
      </w:r>
      <w:r w:rsidR="007A0686">
        <w:rPr>
          <w:szCs w:val="22"/>
        </w:rPr>
        <w:t xml:space="preserve"> corresponding</w:t>
      </w:r>
      <w:r w:rsidR="007A0686" w:rsidRPr="007A0686">
        <w:rPr>
          <w:szCs w:val="22"/>
        </w:rPr>
        <w:t xml:space="preserve"> sample is converted to an escape symbol</w:t>
      </w:r>
      <w:r w:rsidR="007A0686">
        <w:rPr>
          <w:szCs w:val="22"/>
        </w:rPr>
        <w:t xml:space="preserve"> in the next step</w:t>
      </w:r>
      <w:r w:rsidR="007A0686" w:rsidRPr="007A0686">
        <w:rPr>
          <w:szCs w:val="22"/>
        </w:rPr>
        <w:t>.</w:t>
      </w:r>
    </w:p>
    <w:p w14:paraId="61D4741A" w14:textId="149C758E" w:rsidR="005079AC" w:rsidRPr="007A0686" w:rsidRDefault="005079AC" w:rsidP="000613EB">
      <w:pPr>
        <w:pStyle w:val="ListParagraph"/>
        <w:numPr>
          <w:ilvl w:val="0"/>
          <w:numId w:val="59"/>
        </w:numPr>
        <w:rPr>
          <w:szCs w:val="22"/>
        </w:rPr>
      </w:pPr>
      <w:r w:rsidRPr="005079AC">
        <w:rPr>
          <w:szCs w:val="22"/>
        </w:rPr>
        <w:t xml:space="preserve">A palette table thus generated contains some new entries from the centroids of the clusters in step 1, and some entries from the palette predictor. </w:t>
      </w:r>
      <w:r>
        <w:rPr>
          <w:szCs w:val="22"/>
        </w:rPr>
        <w:t>So this</w:t>
      </w:r>
      <w:r w:rsidRPr="005079AC">
        <w:rPr>
          <w:szCs w:val="22"/>
        </w:rPr>
        <w:t xml:space="preserve"> table is reordered again such that all new entries </w:t>
      </w:r>
      <w:r>
        <w:rPr>
          <w:szCs w:val="22"/>
        </w:rPr>
        <w:t xml:space="preserve">(i.e. the centroids) </w:t>
      </w:r>
      <w:r w:rsidRPr="005079AC">
        <w:rPr>
          <w:szCs w:val="22"/>
        </w:rPr>
        <w:t>are put at the beginning of the table</w:t>
      </w:r>
      <w:r>
        <w:rPr>
          <w:szCs w:val="22"/>
        </w:rPr>
        <w:t>, followed by entries from the palette predictor</w:t>
      </w:r>
      <w:r w:rsidRPr="005079AC">
        <w:rPr>
          <w:szCs w:val="22"/>
        </w:rPr>
        <w:t xml:space="preserve">. </w:t>
      </w:r>
    </w:p>
    <w:p w14:paraId="77B83CA9" w14:textId="0FABD104" w:rsidR="00C76DA0" w:rsidRDefault="005079AC" w:rsidP="00C76DA0">
      <w:pPr>
        <w:jc w:val="both"/>
        <w:rPr>
          <w:szCs w:val="22"/>
        </w:rPr>
      </w:pPr>
      <w:r>
        <w:rPr>
          <w:szCs w:val="22"/>
        </w:rPr>
        <w:t>Given the palette table of the current CU, the encoder</w:t>
      </w:r>
      <w:r w:rsidRPr="005079AC">
        <w:rPr>
          <w:szCs w:val="22"/>
        </w:rPr>
        <w:t xml:space="preserve"> </w:t>
      </w:r>
      <w:r>
        <w:rPr>
          <w:szCs w:val="22"/>
        </w:rPr>
        <w:t>selects</w:t>
      </w:r>
      <w:r w:rsidRPr="005079AC">
        <w:rPr>
          <w:szCs w:val="22"/>
        </w:rPr>
        <w:t xml:space="preserve"> the palette</w:t>
      </w:r>
      <w:r>
        <w:rPr>
          <w:szCs w:val="22"/>
        </w:rPr>
        <w:t xml:space="preserve"> index of each sample position in the CU. For each sample position, the encoder </w:t>
      </w:r>
      <w:r w:rsidRPr="005079AC">
        <w:rPr>
          <w:szCs w:val="22"/>
        </w:rPr>
        <w:t xml:space="preserve">checks </w:t>
      </w:r>
      <w:r>
        <w:rPr>
          <w:szCs w:val="22"/>
        </w:rPr>
        <w:t xml:space="preserve">the </w:t>
      </w:r>
      <w:r w:rsidRPr="005079AC">
        <w:rPr>
          <w:szCs w:val="22"/>
        </w:rPr>
        <w:t>RD cost of all index values</w:t>
      </w:r>
      <w:r w:rsidR="00C76DA0">
        <w:rPr>
          <w:szCs w:val="22"/>
        </w:rPr>
        <w:t xml:space="preserve"> corresponding to the palette table entries</w:t>
      </w:r>
      <w:r>
        <w:rPr>
          <w:szCs w:val="22"/>
        </w:rPr>
        <w:t>, as well as the index representing the escape symbol,</w:t>
      </w:r>
      <w:r w:rsidRPr="005079AC">
        <w:rPr>
          <w:szCs w:val="22"/>
        </w:rPr>
        <w:t xml:space="preserve"> and </w:t>
      </w:r>
      <w:r>
        <w:rPr>
          <w:szCs w:val="22"/>
        </w:rPr>
        <w:t>selects the index with the smallest RD cost</w:t>
      </w:r>
      <w:r w:rsidR="00C76DA0">
        <w:rPr>
          <w:szCs w:val="22"/>
        </w:rPr>
        <w:t xml:space="preserve"> using the following equation:</w:t>
      </w:r>
    </w:p>
    <w:p w14:paraId="41537EED" w14:textId="15F20C04" w:rsidR="00C76DA0" w:rsidRDefault="00C76DA0" w:rsidP="007A7C1C">
      <w:pPr>
        <w:jc w:val="right"/>
        <w:rPr>
          <w:szCs w:val="22"/>
        </w:rPr>
      </w:pPr>
      <w:r w:rsidRPr="00C76DA0">
        <w:rPr>
          <w:szCs w:val="22"/>
        </w:rPr>
        <w:t xml:space="preserve">RD cost = </w:t>
      </w:r>
      <w:r w:rsidR="000E0250" w:rsidRPr="00C76DA0">
        <w:rPr>
          <w:szCs w:val="22"/>
        </w:rPr>
        <w:t>distortion</w:t>
      </w:r>
      <w:r w:rsidR="000E0250">
        <w:rPr>
          <w:szCs w:val="22"/>
        </w:rPr>
        <w:t xml:space="preserve"> </w:t>
      </w:r>
      <w:r w:rsidR="000E0250" w:rsidRPr="00C76DA0">
        <w:rPr>
          <w:szCs w:val="22"/>
        </w:rPr>
        <w:t>×</w:t>
      </w:r>
      <w:r w:rsidR="000E0250">
        <w:rPr>
          <w:szCs w:val="22"/>
        </w:rPr>
        <w:t xml:space="preserve"> (isChroma? 0.8 : 1)</w:t>
      </w:r>
      <w:r w:rsidR="000E0250" w:rsidRPr="00C76DA0">
        <w:rPr>
          <w:szCs w:val="22"/>
        </w:rPr>
        <w:t xml:space="preserve"> + lambda × bypass coded bits</w:t>
      </w:r>
      <w:r w:rsidR="007A7C1C">
        <w:rPr>
          <w:rFonts w:eastAsiaTheme="minorEastAsia"/>
          <w:noProof/>
          <w:lang w:eastAsia="ko-KR"/>
        </w:rPr>
        <w:tab/>
      </w:r>
      <w:r w:rsidR="007A7C1C">
        <w:rPr>
          <w:rFonts w:eastAsiaTheme="minorEastAsia"/>
          <w:noProof/>
          <w:lang w:eastAsia="ko-KR"/>
        </w:rPr>
        <w:tab/>
      </w:r>
      <w:r w:rsidR="007A7C1C">
        <w:rPr>
          <w:rFonts w:eastAsiaTheme="minorEastAsia"/>
          <w:noProof/>
          <w:lang w:eastAsia="ko-KR"/>
        </w:rPr>
        <w:tab/>
      </w:r>
      <w:r w:rsidR="007A7C1C">
        <w:rPr>
          <w:rFonts w:eastAsiaTheme="minorEastAsia" w:hint="eastAsia"/>
          <w:noProof/>
          <w:lang w:eastAsia="ko-KR"/>
        </w:rPr>
        <w:t>(3-</w:t>
      </w:r>
      <w:r w:rsidR="007A7C1C" w:rsidRPr="000F2223">
        <w:rPr>
          <w:noProof/>
          <w:szCs w:val="22"/>
        </w:rPr>
        <w:fldChar w:fldCharType="begin"/>
      </w:r>
      <w:r w:rsidR="007A7C1C" w:rsidRPr="005330A7">
        <w:rPr>
          <w:noProof/>
          <w:szCs w:val="22"/>
        </w:rPr>
        <w:instrText xml:space="preserve"> SEQ Eq \* MERGEFORMAT </w:instrText>
      </w:r>
      <w:r w:rsidR="007A7C1C" w:rsidRPr="000F2223">
        <w:rPr>
          <w:noProof/>
          <w:szCs w:val="22"/>
        </w:rPr>
        <w:fldChar w:fldCharType="separate"/>
      </w:r>
      <w:r w:rsidR="00176F6C">
        <w:rPr>
          <w:noProof/>
          <w:szCs w:val="22"/>
        </w:rPr>
        <w:t>92</w:t>
      </w:r>
      <w:r w:rsidR="007A7C1C" w:rsidRPr="000F2223">
        <w:rPr>
          <w:noProof/>
          <w:szCs w:val="22"/>
        </w:rPr>
        <w:fldChar w:fldCharType="end"/>
      </w:r>
      <w:r w:rsidR="007A7C1C">
        <w:rPr>
          <w:noProof/>
          <w:szCs w:val="22"/>
        </w:rPr>
        <w:t>)</w:t>
      </w:r>
    </w:p>
    <w:p w14:paraId="1DD2D45A" w14:textId="3865095E" w:rsidR="00AD58B0" w:rsidRDefault="00AD58B0" w:rsidP="00AD58B0">
      <w:pPr>
        <w:jc w:val="both"/>
        <w:rPr>
          <w:szCs w:val="22"/>
        </w:rPr>
      </w:pPr>
      <w:r>
        <w:rPr>
          <w:szCs w:val="22"/>
        </w:rPr>
        <w:t>A</w:t>
      </w:r>
      <w:r w:rsidRPr="00C76DA0">
        <w:rPr>
          <w:szCs w:val="22"/>
        </w:rPr>
        <w:t xml:space="preserve">fter deciding the index </w:t>
      </w:r>
      <w:r>
        <w:rPr>
          <w:szCs w:val="22"/>
        </w:rPr>
        <w:t xml:space="preserve">map of the current CU, each entry in </w:t>
      </w:r>
      <w:r w:rsidRPr="00C76DA0">
        <w:rPr>
          <w:szCs w:val="22"/>
        </w:rPr>
        <w:t>the palette table is checked</w:t>
      </w:r>
      <w:r>
        <w:rPr>
          <w:szCs w:val="22"/>
        </w:rPr>
        <w:t xml:space="preserve"> to see if it is used by at least one sample position in the CU. Any unused </w:t>
      </w:r>
      <w:r w:rsidRPr="00C76DA0">
        <w:rPr>
          <w:szCs w:val="22"/>
        </w:rPr>
        <w:t xml:space="preserve">palette entry </w:t>
      </w:r>
      <w:r>
        <w:rPr>
          <w:szCs w:val="22"/>
        </w:rPr>
        <w:t xml:space="preserve">will be removed. </w:t>
      </w:r>
    </w:p>
    <w:p w14:paraId="7DD9DD38" w14:textId="33D56369" w:rsidR="00C4658D" w:rsidRPr="00D250D7" w:rsidRDefault="00C76DA0" w:rsidP="00DC29A9">
      <w:pPr>
        <w:jc w:val="both"/>
        <w:rPr>
          <w:szCs w:val="22"/>
        </w:rPr>
      </w:pPr>
      <w:r>
        <w:rPr>
          <w:szCs w:val="22"/>
        </w:rPr>
        <w:t xml:space="preserve">After the index map of the current CU is decided, </w:t>
      </w:r>
      <w:r w:rsidRPr="00C76DA0">
        <w:rPr>
          <w:szCs w:val="22"/>
        </w:rPr>
        <w:t xml:space="preserve">trellis RD optimization </w:t>
      </w:r>
      <w:r>
        <w:rPr>
          <w:szCs w:val="22"/>
        </w:rPr>
        <w:t xml:space="preserve">is applied </w:t>
      </w:r>
      <w:r w:rsidRPr="00C76DA0">
        <w:rPr>
          <w:szCs w:val="22"/>
        </w:rPr>
        <w:t xml:space="preserve">to find </w:t>
      </w:r>
      <w:r w:rsidR="004B0459">
        <w:rPr>
          <w:szCs w:val="22"/>
        </w:rPr>
        <w:t xml:space="preserve">the </w:t>
      </w:r>
      <w:r w:rsidRPr="00C76DA0">
        <w:rPr>
          <w:szCs w:val="22"/>
        </w:rPr>
        <w:t xml:space="preserve">best </w:t>
      </w:r>
      <w:r>
        <w:rPr>
          <w:szCs w:val="22"/>
        </w:rPr>
        <w:t>value</w:t>
      </w:r>
      <w:r w:rsidR="004B0459">
        <w:rPr>
          <w:szCs w:val="22"/>
        </w:rPr>
        <w:t>s</w:t>
      </w:r>
      <w:r>
        <w:rPr>
          <w:szCs w:val="22"/>
        </w:rPr>
        <w:t xml:space="preserve"> of </w:t>
      </w:r>
      <w:r w:rsidR="004B0459">
        <w:rPr>
          <w:szCs w:val="22"/>
        </w:rPr>
        <w:t xml:space="preserve">run_copy_flag and run type </w:t>
      </w:r>
      <w:r w:rsidRPr="00C76DA0">
        <w:rPr>
          <w:szCs w:val="22"/>
        </w:rPr>
        <w:t xml:space="preserve">for each </w:t>
      </w:r>
      <w:r w:rsidR="004B0459">
        <w:rPr>
          <w:szCs w:val="22"/>
        </w:rPr>
        <w:t xml:space="preserve">sample </w:t>
      </w:r>
      <w:r w:rsidRPr="00C76DA0">
        <w:rPr>
          <w:szCs w:val="22"/>
        </w:rPr>
        <w:t>position</w:t>
      </w:r>
      <w:r>
        <w:rPr>
          <w:szCs w:val="22"/>
        </w:rPr>
        <w:t xml:space="preserve"> by comparing the RD cost of </w:t>
      </w:r>
      <w:r w:rsidR="004B0459">
        <w:rPr>
          <w:szCs w:val="22"/>
        </w:rPr>
        <w:t xml:space="preserve">three options: </w:t>
      </w:r>
      <w:r w:rsidRPr="00C76DA0">
        <w:rPr>
          <w:szCs w:val="22"/>
        </w:rPr>
        <w:t xml:space="preserve">same as </w:t>
      </w:r>
      <w:r>
        <w:rPr>
          <w:szCs w:val="22"/>
        </w:rPr>
        <w:t xml:space="preserve">the </w:t>
      </w:r>
      <w:r w:rsidRPr="00C76DA0">
        <w:rPr>
          <w:szCs w:val="22"/>
        </w:rPr>
        <w:t>previous</w:t>
      </w:r>
      <w:r>
        <w:rPr>
          <w:szCs w:val="22"/>
        </w:rPr>
        <w:t>ly scanned position</w:t>
      </w:r>
      <w:r w:rsidRPr="00C76DA0">
        <w:rPr>
          <w:szCs w:val="22"/>
        </w:rPr>
        <w:t xml:space="preserve">, </w:t>
      </w:r>
      <w:r w:rsidR="00236EE8">
        <w:rPr>
          <w:szCs w:val="22"/>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pPr>
      <w:bookmarkStart w:id="365" w:name="_Toc123915484"/>
      <w:r w:rsidRPr="00F87233">
        <w:t>Adaptive colo</w:t>
      </w:r>
      <w:r w:rsidR="005961DD">
        <w:t>u</w:t>
      </w:r>
      <w:r w:rsidRPr="00F87233">
        <w:t>r transform</w:t>
      </w:r>
      <w:bookmarkEnd w:id="365"/>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pPr>
      <w:r>
        <w:rPr>
          <w:noProof/>
          <w:szCs w:val="22"/>
          <w:lang w:val="en-US"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366"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366"/>
      <w:r w:rsidRPr="001F5C56">
        <w:t>:</w:t>
      </w:r>
      <w:r>
        <w:t xml:space="preserve"> Decoding flowchart with ACT</w:t>
      </w:r>
    </w:p>
    <w:p w14:paraId="4FE2032A" w14:textId="7770279B" w:rsidR="003343F0" w:rsidRPr="000B52DA" w:rsidRDefault="003343F0" w:rsidP="00D250D7">
      <w:pPr>
        <w:pStyle w:val="Heading4"/>
      </w:pPr>
      <w:r w:rsidRPr="000B52DA">
        <w:t>ACT mode</w:t>
      </w:r>
    </w:p>
    <w:p w14:paraId="2CA04A2F" w14:textId="02259841" w:rsidR="003343F0" w:rsidRDefault="00826EB9" w:rsidP="00CA7357">
      <w:pPr>
        <w:jc w:val="both"/>
        <w:rPr>
          <w:szCs w:val="22"/>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However, </w:t>
      </w:r>
      <w:r>
        <w:rPr>
          <w:rFonts w:hint="eastAsia"/>
          <w:szCs w:val="24"/>
          <w:lang w:eastAsia="zh-CN"/>
        </w:rPr>
        <w:t xml:space="preserve">there is no </w:t>
      </w:r>
      <w:r>
        <w:rPr>
          <w:szCs w:val="24"/>
          <w:lang w:eastAsia="zh-CN"/>
        </w:rPr>
        <w:t>flag signa</w:t>
      </w:r>
      <w:r w:rsidR="006B1AF9">
        <w:rPr>
          <w:szCs w:val="24"/>
          <w:lang w:eastAsia="zh-CN"/>
        </w:rPr>
        <w:t>l</w:t>
      </w:r>
      <w:r>
        <w:rPr>
          <w:szCs w:val="24"/>
          <w:lang w:eastAsia="zh-CN"/>
        </w:rPr>
        <w:t>led</w:t>
      </w:r>
      <w:r>
        <w:rPr>
          <w:rFonts w:hint="eastAsia"/>
          <w:szCs w:val="24"/>
          <w:lang w:eastAsia="zh-CN"/>
        </w:rPr>
        <w:t xml:space="preserve"> in the bitstream to indicate whether lossy or lossless coding</w:t>
      </w:r>
      <w:r>
        <w:rPr>
          <w:szCs w:val="24"/>
          <w:lang w:eastAsia="zh-CN"/>
        </w:rPr>
        <w:t xml:space="preserve"> is applied.</w:t>
      </w:r>
      <w:r>
        <w:rPr>
          <w:rFonts w:hint="eastAsia"/>
          <w:szCs w:val="24"/>
          <w:lang w:eastAsia="zh-CN"/>
        </w:rPr>
        <w:t xml:space="preserve"> </w:t>
      </w:r>
      <w:r>
        <w:rPr>
          <w:szCs w:val="24"/>
          <w:lang w:eastAsia="zh-CN"/>
        </w:rPr>
        <w:t>Therefore, YCgCo-R transform is applied as ACT to support both lossy and lossless cases.</w:t>
      </w:r>
      <w:r>
        <w:rPr>
          <w:rFonts w:hint="eastAsia"/>
          <w:szCs w:val="24"/>
          <w:lang w:eastAsia="zh-CN"/>
        </w:rPr>
        <w:t xml:space="preserve"> T</w:t>
      </w:r>
      <w:r w:rsidRPr="00037DD8">
        <w:rPr>
          <w:szCs w:val="24"/>
          <w:lang w:eastAsia="zh-CN"/>
        </w:rPr>
        <w:t xml:space="preserve">he </w:t>
      </w:r>
      <w:r>
        <w:rPr>
          <w:rFonts w:hint="eastAsia"/>
          <w:szCs w:val="24"/>
          <w:lang w:eastAsia="zh-CN"/>
        </w:rPr>
        <w:t xml:space="preserve">YCgCo-R </w:t>
      </w:r>
      <w:r w:rsidRPr="00037DD8">
        <w:rPr>
          <w:szCs w:val="24"/>
          <w:lang w:eastAsia="zh-CN"/>
        </w:rPr>
        <w:t xml:space="preserve">reversible </w:t>
      </w:r>
      <w:r>
        <w:rPr>
          <w:szCs w:val="24"/>
          <w:lang w:eastAsia="zh-CN"/>
        </w:rPr>
        <w:t>colour</w:t>
      </w:r>
      <w:r w:rsidRPr="00037DD8">
        <w:rPr>
          <w:szCs w:val="24"/>
          <w:lang w:eastAsia="zh-CN"/>
        </w:rPr>
        <w:t xml:space="preserve"> </w:t>
      </w:r>
      <w:r>
        <w:rPr>
          <w:szCs w:val="24"/>
          <w:lang w:eastAsia="zh-CN"/>
        </w:rPr>
        <w:t>transform</w:t>
      </w:r>
      <w:r>
        <w:rPr>
          <w:rFonts w:hint="eastAsia"/>
          <w:szCs w:val="24"/>
          <w:lang w:eastAsia="zh-CN"/>
        </w:rPr>
        <w:t xml:space="preserve"> is shown </w:t>
      </w:r>
      <w:r>
        <w:rPr>
          <w:szCs w:val="24"/>
          <w:lang w:eastAsia="zh-CN"/>
        </w:rPr>
        <w:t xml:space="preserve">as </w:t>
      </w:r>
      <w:r>
        <w:rPr>
          <w:rFonts w:hint="eastAsia"/>
          <w:szCs w:val="24"/>
          <w:lang w:eastAsia="zh-CN"/>
        </w:rPr>
        <w:t>below.</w:t>
      </w:r>
    </w:p>
    <w:p w14:paraId="69FB7A29" w14:textId="77777777" w:rsidR="00826EB9" w:rsidRDefault="00826EB9" w:rsidP="00CA7357">
      <w:pPr>
        <w:jc w:val="both"/>
        <w:rPr>
          <w:szCs w:val="22"/>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rPr>
                  </w:pPr>
                  <w:r w:rsidRPr="005961DD">
                    <w:rPr>
                      <w:sz w:val="20"/>
                      <w:szCs w:val="24"/>
                      <w:lang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rPr>
                  </w:pPr>
                  <w:r w:rsidRPr="005961DD">
                    <w:rPr>
                      <w:sz w:val="20"/>
                      <w:szCs w:val="24"/>
                      <w:lang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rPr>
                  </w:pPr>
                  <w:r w:rsidRPr="005961DD">
                    <w:rPr>
                      <w:sz w:val="20"/>
                      <w:szCs w:val="24"/>
                      <w:lang w:eastAsia="zh-CN"/>
                    </w:rPr>
                    <w:t>Co = R-B;</w:t>
                  </w:r>
                </w:p>
                <w:p w14:paraId="7C9F3679" w14:textId="5B33E24E" w:rsidR="00826EB9" w:rsidRPr="00BB316B" w:rsidRDefault="00826EB9" w:rsidP="004973D2">
                  <w:pPr>
                    <w:rPr>
                      <w:rFonts w:ascii="Times New Roman" w:hAnsi="Times New Roman"/>
                      <w:sz w:val="20"/>
                    </w:rPr>
                  </w:pPr>
                  <w:r w:rsidRPr="005961DD">
                    <w:rPr>
                      <w:sz w:val="20"/>
                      <w:szCs w:val="24"/>
                      <w:lang w:eastAsia="zh-CN"/>
                    </w:rPr>
                    <w:t>t = B + (Co&gt;&gt;1);</w:t>
                  </w:r>
                </w:p>
                <w:p w14:paraId="02F9A9FC" w14:textId="423F2D0E" w:rsidR="00826EB9" w:rsidRPr="00BB316B" w:rsidRDefault="00826EB9" w:rsidP="004973D2">
                  <w:pPr>
                    <w:rPr>
                      <w:rFonts w:ascii="Times New Roman" w:hAnsi="Times New Roman"/>
                      <w:sz w:val="20"/>
                    </w:rPr>
                  </w:pPr>
                  <w:r w:rsidRPr="005961DD">
                    <w:rPr>
                      <w:sz w:val="20"/>
                      <w:szCs w:val="24"/>
                      <w:lang w:eastAsia="zh-CN"/>
                    </w:rPr>
                    <w:t>Cg = G – t;</w:t>
                  </w:r>
                </w:p>
                <w:p w14:paraId="3EFADCEC" w14:textId="7E1A4332" w:rsidR="00826EB9" w:rsidRPr="00BB316B" w:rsidRDefault="00826EB9" w:rsidP="004973D2">
                  <w:pPr>
                    <w:rPr>
                      <w:rFonts w:ascii="Times New Roman" w:hAnsi="Times New Roman"/>
                      <w:sz w:val="20"/>
                    </w:rPr>
                  </w:pPr>
                  <w:r w:rsidRPr="005961DD">
                    <w:rPr>
                      <w:sz w:val="20"/>
                      <w:szCs w:val="24"/>
                      <w:lang w:eastAsia="zh-CN"/>
                    </w:rPr>
                    <w:t>Y = t + (Cg&gt;&gt;1);</w:t>
                  </w:r>
                </w:p>
              </w:tc>
              <w:tc>
                <w:tcPr>
                  <w:tcW w:w="3690" w:type="dxa"/>
                </w:tcPr>
                <w:p w14:paraId="38FA224D" w14:textId="77777777" w:rsidR="00826EB9" w:rsidRPr="00BA2527" w:rsidRDefault="00826EB9" w:rsidP="004973D2">
                  <w:pPr>
                    <w:rPr>
                      <w:rFonts w:ascii="Times New Roman" w:hAnsi="Times New Roman"/>
                      <w:sz w:val="20"/>
                    </w:rPr>
                  </w:pPr>
                  <w:r w:rsidRPr="00BA2527">
                    <w:rPr>
                      <w:sz w:val="20"/>
                      <w:lang w:val="de-DE"/>
                    </w:rPr>
                    <w:t>t = Y – (Cg&gt;&gt;1)</w:t>
                  </w:r>
                </w:p>
                <w:p w14:paraId="6F02C946" w14:textId="77777777" w:rsidR="00826EB9" w:rsidRPr="00BA2527" w:rsidRDefault="00826EB9" w:rsidP="004973D2">
                  <w:pPr>
                    <w:rPr>
                      <w:rFonts w:ascii="Times New Roman" w:hAnsi="Times New Roman"/>
                      <w:sz w:val="20"/>
                    </w:rPr>
                  </w:pPr>
                  <w:r w:rsidRPr="00BA2527">
                    <w:rPr>
                      <w:sz w:val="20"/>
                      <w:lang w:val="de-DE"/>
                    </w:rPr>
                    <w:t>G =  Cg + t</w:t>
                  </w:r>
                </w:p>
                <w:p w14:paraId="58F07272" w14:textId="77777777" w:rsidR="00826EB9" w:rsidRPr="00BA2527" w:rsidRDefault="00826EB9" w:rsidP="004973D2">
                  <w:pPr>
                    <w:rPr>
                      <w:rFonts w:ascii="Times New Roman" w:hAnsi="Times New Roman"/>
                      <w:sz w:val="20"/>
                    </w:rPr>
                  </w:pPr>
                  <w:r w:rsidRPr="00BA2527">
                    <w:rPr>
                      <w:sz w:val="20"/>
                      <w:lang w:val="de-DE"/>
                    </w:rPr>
                    <w:t>B = t – (Co&gt;&gt;1)</w:t>
                  </w:r>
                </w:p>
                <w:p w14:paraId="1B636E89" w14:textId="77777777" w:rsidR="00826EB9" w:rsidRPr="00BB316B" w:rsidRDefault="00826EB9" w:rsidP="004973D2">
                  <w:pPr>
                    <w:rPr>
                      <w:rFonts w:ascii="Times New Roman" w:hAnsi="Times New Roman"/>
                      <w:sz w:val="20"/>
                    </w:rPr>
                  </w:pPr>
                  <w:r w:rsidRPr="005961DD">
                    <w:rPr>
                      <w:sz w:val="20"/>
                      <w:szCs w:val="24"/>
                      <w:lang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367" w:name="_Hlk58179345"/>
            <w:r w:rsidRPr="00424219">
              <w:rPr>
                <w:rFonts w:ascii="Times New Roman" w:hAnsi="Times New Roman"/>
              </w:rPr>
              <w:t>(</w:t>
            </w:r>
            <w:r w:rsidRPr="00424219">
              <w:rPr>
                <w:rFonts w:ascii="Times New Roman" w:eastAsiaTheme="minorEastAsia" w:hAnsi="Times New Roman"/>
                <w:noProof/>
                <w:lang w:eastAsia="ko-KR"/>
              </w:rPr>
              <w:t>3-</w:t>
            </w:r>
            <w:r w:rsidRPr="00424219">
              <w:rPr>
                <w:noProof/>
              </w:rPr>
              <w:fldChar w:fldCharType="begin"/>
            </w:r>
            <w:r w:rsidRPr="00424219">
              <w:rPr>
                <w:rFonts w:ascii="Times New Roman" w:hAnsi="Times New Roman"/>
                <w:noProof/>
              </w:rPr>
              <w:instrText xml:space="preserve"> SEQ Eq \* MERGEFORMAT </w:instrText>
            </w:r>
            <w:r w:rsidRPr="00424219">
              <w:rPr>
                <w:noProof/>
              </w:rPr>
              <w:fldChar w:fldCharType="separate"/>
            </w:r>
            <w:r w:rsidR="00176F6C">
              <w:rPr>
                <w:rFonts w:ascii="Times New Roman" w:hAnsi="Times New Roman"/>
                <w:noProof/>
              </w:rPr>
              <w:t>93</w:t>
            </w:r>
            <w:r w:rsidRPr="00424219">
              <w:rPr>
                <w:noProof/>
              </w:rPr>
              <w:fldChar w:fldCharType="end"/>
            </w:r>
            <w:r w:rsidRPr="00424219">
              <w:rPr>
                <w:rFonts w:ascii="Times New Roman" w:hAnsi="Times New Roman"/>
              </w:rPr>
              <w:t>)</w:t>
            </w:r>
            <w:bookmarkEnd w:id="367"/>
          </w:p>
        </w:tc>
      </w:tr>
    </w:tbl>
    <w:p w14:paraId="4D11977B" w14:textId="5DC08D5D" w:rsidR="003343F0" w:rsidRDefault="00826EB9" w:rsidP="00CA7357">
      <w:pPr>
        <w:jc w:val="both"/>
        <w:rPr>
          <w:lang w:eastAsia="zh-CN"/>
        </w:rPr>
      </w:pPr>
      <w:r>
        <w:t>Since</w:t>
      </w:r>
      <w:r w:rsidR="003343F0">
        <w:t xml:space="preserve"> the </w:t>
      </w:r>
      <w:r>
        <w:rPr>
          <w:szCs w:val="24"/>
          <w:lang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eastAsia="zh-CN"/>
        </w:rPr>
        <w:t>−</w:t>
      </w:r>
      <w:r w:rsidR="003343F0" w:rsidRPr="00C40A57">
        <w:t xml:space="preserve">5, </w:t>
      </w:r>
      <w:r w:rsidR="006151B2">
        <w:rPr>
          <w:lang w:eastAsia="zh-CN"/>
        </w:rPr>
        <w:t>1</w:t>
      </w:r>
      <w:r w:rsidR="003343F0" w:rsidRPr="00C40A57">
        <w:t xml:space="preserve">, </w:t>
      </w:r>
      <w:r w:rsidR="006151B2">
        <w:rPr>
          <w:lang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pPr>
      <w:r w:rsidRPr="000B52DA">
        <w:lastRenderedPageBreak/>
        <w:t xml:space="preserve">ACT </w:t>
      </w:r>
      <w: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68" w:name="_Toc9287797"/>
      <w:bookmarkStart w:id="369" w:name="_Toc9289118"/>
      <w:bookmarkStart w:id="370" w:name="_Toc1165602"/>
      <w:bookmarkStart w:id="371" w:name="_Toc123915485"/>
      <w:bookmarkStart w:id="372" w:name="_Ref380073477"/>
      <w:bookmarkStart w:id="373" w:name="_Toc411002866"/>
      <w:bookmarkStart w:id="374" w:name="_Toc21112434"/>
      <w:bookmarkEnd w:id="368"/>
      <w:bookmarkEnd w:id="369"/>
      <w:bookmarkEnd w:id="370"/>
      <w:r w:rsidRPr="00E07A5B">
        <w:rPr>
          <w:lang w:val="en-GB"/>
        </w:rPr>
        <w:t>Description</w:t>
      </w:r>
      <w:r w:rsidRPr="00FC1CE0">
        <w:rPr>
          <w:lang w:val="en-GB"/>
        </w:rPr>
        <w:t xml:space="preserve"> of </w:t>
      </w:r>
      <w:r>
        <w:rPr>
          <w:lang w:val="en-GB"/>
        </w:rPr>
        <w:t>SEI message implementations in VTM</w:t>
      </w:r>
      <w:bookmarkEnd w:id="371"/>
    </w:p>
    <w:p w14:paraId="5788230C" w14:textId="3BC2457C"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pPr>
      <w:bookmarkStart w:id="375" w:name="_Toc123915486"/>
      <w:r>
        <w:t>Implementation related to film grain characteristics SEI message</w:t>
      </w:r>
      <w:bookmarkEnd w:id="375"/>
    </w:p>
    <w:p w14:paraId="7640AE20" w14:textId="77777777" w:rsidR="00275AC3" w:rsidRDefault="00275AC3" w:rsidP="00275AC3">
      <w:pPr>
        <w:jc w:val="both"/>
        <w:rPr>
          <w:rFonts w:eastAsia="Times New Roman"/>
        </w:rPr>
      </w:pPr>
      <w:r>
        <w:rPr>
          <w:lang w:eastAsia="ja-JP"/>
        </w:rPr>
        <w:t xml:space="preserve">The film grain characteristics (FGC) SEI message is specified in </w:t>
      </w:r>
      <w:r w:rsidRPr="00C13CA4">
        <w:rPr>
          <w:szCs w:val="22"/>
        </w:rPr>
        <w:t>H.SEI | ISO/IEC 23002-7</w:t>
      </w:r>
      <w:r>
        <w:rPr>
          <w:szCs w:val="22"/>
        </w:rPr>
        <w:t xml:space="preserve">. </w:t>
      </w:r>
      <w:r w:rsidRPr="00D73707">
        <w:rPr>
          <w:rFonts w:eastAsia="Times New Roman"/>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rPr>
        <w:t>In VVC, two model types are supported by the FGC SEI messag</w:t>
      </w:r>
      <w:r w:rsidRPr="00C13CA4">
        <w:rPr>
          <w:szCs w:val="22"/>
        </w:rPr>
        <w:t xml:space="preserve">e: </w:t>
      </w:r>
      <w:r>
        <w:rPr>
          <w:szCs w:val="22"/>
        </w:rPr>
        <w:t xml:space="preserve">a </w:t>
      </w:r>
      <w:r w:rsidRPr="00C13CA4">
        <w:rPr>
          <w:szCs w:val="22"/>
        </w:rPr>
        <w:t>frequency</w:t>
      </w:r>
      <w:r>
        <w:rPr>
          <w:szCs w:val="22"/>
        </w:rPr>
        <w:t xml:space="preserve">-filtering </w:t>
      </w:r>
      <w:r w:rsidRPr="00C13CA4">
        <w:rPr>
          <w:szCs w:val="22"/>
        </w:rPr>
        <w:t xml:space="preserve">model and </w:t>
      </w:r>
      <w:r>
        <w:rPr>
          <w:szCs w:val="22"/>
        </w:rPr>
        <w:t xml:space="preserve">an </w:t>
      </w:r>
      <w:r w:rsidRPr="00C13CA4">
        <w:rPr>
          <w:szCs w:val="22"/>
        </w:rPr>
        <w:t>auto</w:t>
      </w:r>
      <w:r>
        <w:rPr>
          <w:szCs w:val="22"/>
        </w:rPr>
        <w:t>-</w:t>
      </w:r>
      <w:r w:rsidRPr="00C13CA4">
        <w:rPr>
          <w:szCs w:val="22"/>
        </w:rPr>
        <w:t xml:space="preserve">regressive model. In VTM, </w:t>
      </w:r>
      <w:r>
        <w:rPr>
          <w:szCs w:val="22"/>
        </w:rPr>
        <w:t xml:space="preserve">only the </w:t>
      </w:r>
      <w:r w:rsidRPr="00C13CA4">
        <w:rPr>
          <w:szCs w:val="22"/>
        </w:rPr>
        <w:t>frequency</w:t>
      </w:r>
      <w:r>
        <w:rPr>
          <w:szCs w:val="22"/>
        </w:rPr>
        <w:t xml:space="preserve">-filtering </w:t>
      </w:r>
      <w:r w:rsidRPr="00C13CA4">
        <w:rPr>
          <w:szCs w:val="22"/>
        </w:rPr>
        <w:t xml:space="preserve">model is implemented. </w:t>
      </w:r>
      <w:r>
        <w:rPr>
          <w:szCs w:val="22"/>
        </w:rPr>
        <w:t>The a</w:t>
      </w:r>
      <w:r w:rsidRPr="00C13CA4">
        <w:rPr>
          <w:szCs w:val="22"/>
        </w:rPr>
        <w:t>nalysis</w:t>
      </w:r>
      <w:r>
        <w:rPr>
          <w:szCs w:val="22"/>
        </w:rPr>
        <w:t xml:space="preserve"> and synthesis</w:t>
      </w:r>
      <w:r w:rsidRPr="00C13CA4">
        <w:rPr>
          <w:szCs w:val="22"/>
        </w:rPr>
        <w:t xml:space="preserve"> </w:t>
      </w:r>
      <w:r>
        <w:rPr>
          <w:szCs w:val="22"/>
        </w:rPr>
        <w:t>processes described are</w:t>
      </w:r>
      <w:r w:rsidRPr="00C13CA4">
        <w:rPr>
          <w:szCs w:val="22"/>
        </w:rPr>
        <w:t xml:space="preserve"> based on </w:t>
      </w:r>
      <w:r>
        <w:rPr>
          <w:szCs w:val="22"/>
        </w:rPr>
        <w:t xml:space="preserve">the </w:t>
      </w:r>
      <w:r w:rsidRPr="00C13CA4">
        <w:rPr>
          <w:szCs w:val="22"/>
        </w:rPr>
        <w:t xml:space="preserve">SMPTE RDD 5 </w:t>
      </w:r>
      <w:r w:rsidR="001D3F31">
        <w:rPr>
          <w:szCs w:val="22"/>
        </w:rPr>
        <w:fldChar w:fldCharType="begin"/>
      </w:r>
      <w:r w:rsidR="001D3F31">
        <w:rPr>
          <w:szCs w:val="22"/>
        </w:rPr>
        <w:instrText xml:space="preserve"> REF _Ref90567908 \r \h </w:instrText>
      </w:r>
      <w:r w:rsidR="001D3F31">
        <w:rPr>
          <w:szCs w:val="22"/>
        </w:rPr>
      </w:r>
      <w:r w:rsidR="001D3F31">
        <w:rPr>
          <w:szCs w:val="22"/>
        </w:rPr>
        <w:fldChar w:fldCharType="separate"/>
      </w:r>
      <w:r w:rsidR="00176F6C">
        <w:rPr>
          <w:szCs w:val="22"/>
        </w:rPr>
        <w:t>[14]</w:t>
      </w:r>
      <w:r w:rsidR="001D3F31">
        <w:rPr>
          <w:szCs w:val="22"/>
        </w:rPr>
        <w:fldChar w:fldCharType="end"/>
      </w:r>
      <w:r>
        <w:rPr>
          <w:szCs w:val="22"/>
        </w:rPr>
        <w:t xml:space="preserve"> </w:t>
      </w:r>
      <w:r w:rsidRPr="00C13CA4">
        <w:rPr>
          <w:szCs w:val="22"/>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376" w:name="_Toc123915487"/>
      <w:r w:rsidRPr="00CE2B24">
        <w:t>Film grain characteristics analysis</w:t>
      </w:r>
      <w:bookmarkEnd w:id="376"/>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rPr>
      </w:pPr>
      <w:r w:rsidRPr="00C13CA4">
        <w:rPr>
          <w:szCs w:val="22"/>
        </w:rPr>
        <w:t xml:space="preserve">Film grain </w:t>
      </w:r>
      <w:r>
        <w:rPr>
          <w:szCs w:val="22"/>
        </w:rPr>
        <w:t xml:space="preserve">characteristics </w:t>
      </w:r>
      <w:r w:rsidRPr="00C13CA4">
        <w:rPr>
          <w:szCs w:val="22"/>
        </w:rPr>
        <w:t xml:space="preserve">analysis is performed at the encoder side. The analysis </w:t>
      </w:r>
      <w:r>
        <w:rPr>
          <w:szCs w:val="22"/>
        </w:rPr>
        <w:t>process determines</w:t>
      </w:r>
      <w:r w:rsidRPr="00C13CA4">
        <w:rPr>
          <w:szCs w:val="22"/>
        </w:rPr>
        <w:t xml:space="preserve"> film grain model parameters to be sent </w:t>
      </w:r>
      <w:r>
        <w:rPr>
          <w:szCs w:val="22"/>
        </w:rPr>
        <w:t>in the</w:t>
      </w:r>
      <w:r w:rsidRPr="00C13CA4">
        <w:rPr>
          <w:szCs w:val="22"/>
        </w:rPr>
        <w:t xml:space="preserve"> FGC SEI message</w:t>
      </w:r>
      <w:r>
        <w:rPr>
          <w:szCs w:val="22"/>
        </w:rPr>
        <w:t xml:space="preserve"> to enable content-aware d</w:t>
      </w:r>
      <w:r w:rsidRPr="00C13CA4">
        <w:rPr>
          <w:szCs w:val="22"/>
        </w:rPr>
        <w:t>ecoder</w:t>
      </w:r>
      <w:r>
        <w:rPr>
          <w:szCs w:val="22"/>
        </w:rPr>
        <w:t>-side film grain synthesis</w:t>
      </w:r>
      <w:r w:rsidRPr="00C13CA4">
        <w:rPr>
          <w:szCs w:val="22"/>
        </w:rPr>
        <w:t xml:space="preserve">. </w:t>
      </w:r>
      <w:r>
        <w:rPr>
          <w:szCs w:val="22"/>
        </w:rPr>
        <w:t>The</w:t>
      </w:r>
      <w:r w:rsidRPr="00C13CA4">
        <w:rPr>
          <w:szCs w:val="22"/>
        </w:rPr>
        <w:t xml:space="preserve"> </w:t>
      </w:r>
      <w:r>
        <w:rPr>
          <w:szCs w:val="22"/>
        </w:rPr>
        <w:t>analysis</w:t>
      </w:r>
      <w:r w:rsidRPr="00C13CA4">
        <w:rPr>
          <w:szCs w:val="22"/>
        </w:rPr>
        <w:t xml:space="preserve"> </w:t>
      </w:r>
      <w:r>
        <w:rPr>
          <w:szCs w:val="22"/>
        </w:rPr>
        <w:t>process</w:t>
      </w:r>
      <w:r w:rsidRPr="00C13CA4">
        <w:rPr>
          <w:szCs w:val="22"/>
        </w:rPr>
        <w:t xml:space="preserve"> is not mandatory, and manually tuned parameters can be provided to the encoder based on the input configuration file.</w:t>
      </w:r>
      <w:r>
        <w:rPr>
          <w:szCs w:val="22"/>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rPr>
      </w:pPr>
      <w:r w:rsidRPr="00C13CA4">
        <w:rPr>
          <w:szCs w:val="22"/>
        </w:rPr>
        <w:t xml:space="preserve">A general framework of film grain analysis and synthesis is </w:t>
      </w:r>
      <w:r>
        <w:rPr>
          <w:szCs w:val="22"/>
        </w:rPr>
        <w:t>illustrated</w:t>
      </w:r>
      <w:r w:rsidRPr="00C13CA4">
        <w:rPr>
          <w:szCs w:val="22"/>
        </w:rPr>
        <w:t xml:space="preserve"> in </w:t>
      </w:r>
      <w:r w:rsidR="003B695B">
        <w:rPr>
          <w:szCs w:val="22"/>
        </w:rPr>
        <w:fldChar w:fldCharType="begin"/>
      </w:r>
      <w:r w:rsidR="003B695B">
        <w:rPr>
          <w:szCs w:val="22"/>
        </w:rPr>
        <w:instrText xml:space="preserve"> REF _Ref90981843 \h </w:instrText>
      </w:r>
      <w:r w:rsidR="003B695B">
        <w:rPr>
          <w:szCs w:val="22"/>
        </w:rPr>
      </w:r>
      <w:r w:rsidR="003B695B">
        <w:rPr>
          <w:szCs w:val="22"/>
        </w:rPr>
        <w:fldChar w:fldCharType="separate"/>
      </w:r>
      <w:r w:rsidR="00176F6C" w:rsidRPr="00BD33CB">
        <w:t xml:space="preserve">Figure </w:t>
      </w:r>
      <w:r w:rsidR="00176F6C">
        <w:rPr>
          <w:noProof/>
        </w:rPr>
        <w:t>61</w:t>
      </w:r>
      <w:r w:rsidR="003B695B">
        <w:rPr>
          <w:szCs w:val="22"/>
        </w:rPr>
        <w:fldChar w:fldCharType="end"/>
      </w:r>
      <w:r w:rsidRPr="00C13CA4">
        <w:rPr>
          <w:szCs w:val="22"/>
        </w:rPr>
        <w:t>.</w:t>
      </w:r>
    </w:p>
    <w:p w14:paraId="050FF037" w14:textId="77777777" w:rsidR="00275AC3" w:rsidRPr="00C13CA4" w:rsidRDefault="00275AC3" w:rsidP="00275AC3">
      <w:pPr>
        <w:rPr>
          <w:szCs w:val="22"/>
        </w:rPr>
      </w:pPr>
      <w:r>
        <w:rPr>
          <w:noProof/>
          <w:szCs w:val="22"/>
          <w:lang w:val="en-US"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377" w:name="_Ref69060938"/>
      <w:bookmarkStart w:id="378" w:name="_Ref90981843"/>
      <w:bookmarkStart w:id="379" w:name="_Ref69060730"/>
      <w:bookmarkStart w:id="380" w:name="_Ref89699962"/>
      <w:r w:rsidRPr="00BD33CB">
        <w:t xml:space="preserve">Figure </w:t>
      </w:r>
      <w:bookmarkEnd w:id="377"/>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378"/>
      <w:r w:rsidRPr="00CE2B24">
        <w:t xml:space="preserve">: </w:t>
      </w:r>
      <w:bookmarkEnd w:id="379"/>
      <w:r w:rsidRPr="00CE2B24">
        <w:t>A simplified block diagram of the film grain usage in a video coding framework.</w:t>
      </w:r>
      <w:bookmarkEnd w:id="380"/>
    </w:p>
    <w:p w14:paraId="5CEB2363" w14:textId="77777777" w:rsidR="00275AC3" w:rsidRDefault="00275AC3" w:rsidP="00275AC3">
      <w:pPr>
        <w:shd w:val="clear" w:color="auto" w:fill="FFFFFF" w:themeFill="background1"/>
        <w:jc w:val="both"/>
        <w:rPr>
          <w:szCs w:val="22"/>
        </w:rPr>
      </w:pPr>
      <w:r>
        <w:rPr>
          <w:szCs w:val="22"/>
        </w:rPr>
        <w:t>Film grain analysis</w:t>
      </w:r>
      <w:r w:rsidRPr="00C13CA4">
        <w:rPr>
          <w:szCs w:val="22"/>
        </w:rPr>
        <w:t xml:space="preserve"> consists of </w:t>
      </w:r>
      <w:r>
        <w:rPr>
          <w:szCs w:val="22"/>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 xml:space="preserve">a pre-processing </w:t>
      </w:r>
      <w:r w:rsidRPr="00CE2B24">
        <w:rPr>
          <w:szCs w:val="22"/>
        </w:rPr>
        <w:t xml:space="preserve">step </w:t>
      </w:r>
      <w:r>
        <w:rPr>
          <w:szCs w:val="22"/>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a film grain estimation step</w:t>
      </w:r>
      <w:r>
        <w:rPr>
          <w:szCs w:val="22"/>
        </w:rPr>
        <w:t xml:space="preserve"> to determine cut-off frequencies and scaling function</w:t>
      </w:r>
      <w:r w:rsidRPr="00CE2B24">
        <w:rPr>
          <w:szCs w:val="22"/>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US"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3">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381" w:name="_Ref90372685"/>
      <w:bookmarkStart w:id="382" w:name="_Ref90981819"/>
      <w:r w:rsidRPr="00BD33CB">
        <w:t xml:space="preserve">Figure </w:t>
      </w:r>
      <w:bookmarkEnd w:id="381"/>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382"/>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rPr>
        <w:t>In the current implementation, 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rPr>
      </w:pPr>
      <w:r>
        <w:rPr>
          <w:color w:val="000000" w:themeColor="text1"/>
          <w:szCs w:val="22"/>
        </w:rPr>
        <w:t>The p</w:t>
      </w:r>
      <w:r w:rsidRPr="00C13CA4">
        <w:rPr>
          <w:color w:val="000000" w:themeColor="text1"/>
          <w:szCs w:val="22"/>
        </w:rPr>
        <w:t xml:space="preserve">re-processing step consists of </w:t>
      </w:r>
      <w:r w:rsidR="004E72EE">
        <w:rPr>
          <w:color w:val="000000" w:themeColor="text1"/>
          <w:szCs w:val="22"/>
        </w:rPr>
        <w:t>extracting film grain from the input frame</w:t>
      </w:r>
      <w:r w:rsidR="00DD4C22">
        <w:rPr>
          <w:color w:val="000000" w:themeColor="text1"/>
          <w:szCs w:val="22"/>
        </w:rPr>
        <w:t>, along</w:t>
      </w:r>
      <w:r w:rsidR="0033519B">
        <w:rPr>
          <w:color w:val="000000" w:themeColor="text1"/>
          <w:szCs w:val="22"/>
        </w:rPr>
        <w:t xml:space="preserve"> </w:t>
      </w:r>
      <w:r w:rsidR="00DD4C22">
        <w:rPr>
          <w:color w:val="000000" w:themeColor="text1"/>
          <w:szCs w:val="22"/>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rPr>
      </w:pPr>
      <w:r>
        <w:rPr>
          <w:color w:val="000000" w:themeColor="text1"/>
          <w:szCs w:val="22"/>
        </w:rPr>
        <w:t xml:space="preserve">First, </w:t>
      </w:r>
      <w:r w:rsidR="000C2681">
        <w:rPr>
          <w:color w:val="000000" w:themeColor="text1"/>
          <w:szCs w:val="22"/>
        </w:rPr>
        <w:t xml:space="preserve">the </w:t>
      </w:r>
      <w:r>
        <w:rPr>
          <w:color w:val="000000" w:themeColor="text1"/>
          <w:szCs w:val="22"/>
        </w:rPr>
        <w:t xml:space="preserve">image is denoised and compared to </w:t>
      </w:r>
      <w:r w:rsidR="000C2681">
        <w:rPr>
          <w:color w:val="000000" w:themeColor="text1"/>
          <w:szCs w:val="22"/>
        </w:rPr>
        <w:t xml:space="preserve">the </w:t>
      </w:r>
      <w:r w:rsidR="00DD4C22">
        <w:rPr>
          <w:color w:val="000000" w:themeColor="text1"/>
          <w:szCs w:val="22"/>
        </w:rPr>
        <w:t>original</w:t>
      </w:r>
      <w:r w:rsidR="000C2681">
        <w:rPr>
          <w:color w:val="000000" w:themeColor="text1"/>
          <w:szCs w:val="22"/>
        </w:rPr>
        <w:t>.</w:t>
      </w:r>
      <w:r w:rsidR="00DD4C22">
        <w:rPr>
          <w:color w:val="000000" w:themeColor="text1"/>
          <w:szCs w:val="22"/>
        </w:rPr>
        <w:t xml:space="preserve"> </w:t>
      </w:r>
      <w:r w:rsidR="000C2681">
        <w:rPr>
          <w:color w:val="000000" w:themeColor="text1"/>
          <w:szCs w:val="22"/>
        </w:rPr>
        <w:t xml:space="preserve">The </w:t>
      </w:r>
      <w:r w:rsidR="00275AC3" w:rsidRPr="00C13CA4">
        <w:rPr>
          <w:color w:val="000000" w:themeColor="text1"/>
          <w:szCs w:val="22"/>
        </w:rPr>
        <w:t xml:space="preserve">film grain </w:t>
      </w:r>
      <w:r w:rsidR="00275AC3">
        <w:rPr>
          <w:color w:val="000000" w:themeColor="text1"/>
          <w:szCs w:val="22"/>
        </w:rPr>
        <w:t xml:space="preserve">image that represents the </w:t>
      </w:r>
      <w:r w:rsidR="00275AC3" w:rsidRPr="00C13CA4">
        <w:rPr>
          <w:color w:val="000000" w:themeColor="text1"/>
          <w:szCs w:val="22"/>
        </w:rPr>
        <w:t xml:space="preserve">film grain </w:t>
      </w:r>
      <w:r w:rsidR="00275AC3">
        <w:rPr>
          <w:color w:val="000000" w:themeColor="text1"/>
          <w:szCs w:val="22"/>
        </w:rPr>
        <w:t>estimate</w:t>
      </w:r>
      <w:r w:rsidR="00275AC3" w:rsidRPr="00C13CA4">
        <w:rPr>
          <w:color w:val="000000" w:themeColor="text1"/>
          <w:szCs w:val="22"/>
        </w:rPr>
        <w:t xml:space="preserve"> is calculated as a difference between </w:t>
      </w:r>
      <w:r w:rsidR="00616118">
        <w:rPr>
          <w:color w:val="000000" w:themeColor="text1"/>
          <w:szCs w:val="22"/>
        </w:rPr>
        <w:t xml:space="preserve">the </w:t>
      </w:r>
      <w:r w:rsidR="00275AC3" w:rsidRPr="00C13CA4">
        <w:rPr>
          <w:color w:val="000000" w:themeColor="text1"/>
          <w:szCs w:val="22"/>
        </w:rPr>
        <w:t xml:space="preserve">original input frame and </w:t>
      </w:r>
      <w:r w:rsidR="00616118">
        <w:rPr>
          <w:color w:val="000000" w:themeColor="text1"/>
          <w:szCs w:val="22"/>
        </w:rPr>
        <w:t xml:space="preserve">the </w:t>
      </w:r>
      <w:r w:rsidR="00DD4C22">
        <w:rPr>
          <w:color w:val="000000" w:themeColor="text1"/>
          <w:szCs w:val="22"/>
        </w:rPr>
        <w:t>denoised</w:t>
      </w:r>
      <w:r w:rsidR="00275AC3" w:rsidRPr="00C13CA4">
        <w:rPr>
          <w:color w:val="000000" w:themeColor="text1"/>
          <w:szCs w:val="22"/>
        </w:rPr>
        <w:t xml:space="preserve"> frame. </w:t>
      </w:r>
      <w:r w:rsidR="00DD4C22">
        <w:rPr>
          <w:color w:val="000000" w:themeColor="text1"/>
          <w:szCs w:val="22"/>
        </w:rPr>
        <w:t xml:space="preserve">The </w:t>
      </w:r>
      <w:r w:rsidR="00DD4C22">
        <w:rPr>
          <w:color w:val="000000" w:themeColor="text1"/>
          <w:szCs w:val="22"/>
        </w:rPr>
        <w:lastRenderedPageBreak/>
        <w:t>denoised image is either provided externally, using</w:t>
      </w:r>
      <w:r w:rsidR="00F50998">
        <w:rPr>
          <w:color w:val="000000" w:themeColor="text1"/>
          <w:szCs w:val="22"/>
        </w:rPr>
        <w:t xml:space="preserve"> the </w:t>
      </w:r>
      <w:r w:rsidR="00F50998" w:rsidRPr="002F21E7">
        <w:rPr>
          <w:i/>
        </w:rPr>
        <w:t>SEIFGCExternalDenoised</w:t>
      </w:r>
      <w:r w:rsidR="00F50998">
        <w:t xml:space="preserve"> </w:t>
      </w:r>
      <w:r w:rsidR="00F50998">
        <w:rPr>
          <w:color w:val="000000" w:themeColor="text1"/>
          <w:szCs w:val="22"/>
        </w:rPr>
        <w:t xml:space="preserve">configuration parameter, or computed internally by </w:t>
      </w:r>
      <w:r w:rsidR="00DD4C22" w:rsidRPr="00C13CA4">
        <w:rPr>
          <w:color w:val="000000" w:themeColor="text1"/>
          <w:szCs w:val="22"/>
        </w:rPr>
        <w:t>low-pass filtering the input frame</w:t>
      </w:r>
      <w:r w:rsidR="00616118">
        <w:rPr>
          <w:color w:val="000000" w:themeColor="text1"/>
          <w:szCs w:val="22"/>
        </w:rPr>
        <w:t xml:space="preserve"> in which case</w:t>
      </w:r>
      <w:r w:rsidR="00F50998">
        <w:rPr>
          <w:color w:val="000000" w:themeColor="text1"/>
          <w:szCs w:val="22"/>
        </w:rPr>
        <w:t xml:space="preserve"> </w:t>
      </w:r>
      <w:r w:rsidR="00DD4C22" w:rsidRPr="00C13CA4">
        <w:rPr>
          <w:color w:val="000000" w:themeColor="text1"/>
          <w:szCs w:val="22"/>
        </w:rPr>
        <w:t xml:space="preserve">MCTF </w:t>
      </w:r>
      <w:r w:rsidR="00DD4C22">
        <w:rPr>
          <w:color w:val="000000" w:themeColor="text1"/>
          <w:szCs w:val="22"/>
        </w:rPr>
        <w:t>is</w:t>
      </w:r>
      <w:r w:rsidR="00DD4C22" w:rsidRPr="00C13CA4">
        <w:rPr>
          <w:color w:val="000000" w:themeColor="text1"/>
          <w:szCs w:val="22"/>
        </w:rPr>
        <w:t xml:space="preserve"> re-used for this purpose. </w:t>
      </w:r>
      <w:r w:rsidR="00616118">
        <w:rPr>
          <w:color w:val="000000" w:themeColor="text1"/>
          <w:szCs w:val="22"/>
        </w:rPr>
        <w:t>A</w:t>
      </w:r>
      <w:r w:rsidR="00275AC3">
        <w:rPr>
          <w:color w:val="000000" w:themeColor="text1"/>
          <w:szCs w:val="22"/>
        </w:rPr>
        <w:t>n</w:t>
      </w:r>
      <w:r w:rsidR="00275AC3" w:rsidRPr="00C13CA4">
        <w:rPr>
          <w:color w:val="000000" w:themeColor="text1"/>
          <w:szCs w:val="22"/>
        </w:rPr>
        <w:t xml:space="preserve"> additional instance of MCTF</w:t>
      </w:r>
      <w:r w:rsidR="00275AC3">
        <w:rPr>
          <w:color w:val="000000" w:themeColor="text1"/>
          <w:szCs w:val="22"/>
        </w:rPr>
        <w:t xml:space="preserve"> is created in the current implementation</w:t>
      </w:r>
      <w:r w:rsidR="00275AC3" w:rsidRPr="00C13CA4">
        <w:rPr>
          <w:color w:val="000000" w:themeColor="text1"/>
          <w:szCs w:val="22"/>
        </w:rPr>
        <w:t xml:space="preserve">, which gives </w:t>
      </w:r>
      <w:r w:rsidR="00275AC3">
        <w:rPr>
          <w:color w:val="000000" w:themeColor="text1"/>
          <w:szCs w:val="22"/>
        </w:rPr>
        <w:t>the</w:t>
      </w:r>
      <w:r w:rsidR="00275AC3" w:rsidRPr="00C13CA4">
        <w:rPr>
          <w:color w:val="000000" w:themeColor="text1"/>
          <w:szCs w:val="22"/>
        </w:rPr>
        <w:t xml:space="preserve"> flexibility to test MCTF with different parameters without interfering with</w:t>
      </w:r>
      <w:r w:rsidR="00616118">
        <w:rPr>
          <w:color w:val="000000" w:themeColor="text1"/>
          <w:szCs w:val="22"/>
        </w:rPr>
        <w:t xml:space="preserve"> the</w:t>
      </w:r>
      <w:r w:rsidR="00275AC3" w:rsidRPr="00C13CA4">
        <w:rPr>
          <w:color w:val="000000" w:themeColor="text1"/>
          <w:szCs w:val="22"/>
        </w:rPr>
        <w:t xml:space="preserve"> initial MCTF used during </w:t>
      </w:r>
      <w:r w:rsidR="000C2681">
        <w:rPr>
          <w:color w:val="000000" w:themeColor="text1"/>
          <w:szCs w:val="22"/>
        </w:rPr>
        <w:t xml:space="preserve">the </w:t>
      </w:r>
      <w:r w:rsidR="00275AC3" w:rsidRPr="00C13CA4">
        <w:rPr>
          <w:color w:val="000000" w:themeColor="text1"/>
          <w:szCs w:val="22"/>
        </w:rPr>
        <w:t>encoding process</w:t>
      </w:r>
      <w:r w:rsidR="00F50998">
        <w:rPr>
          <w:color w:val="000000" w:themeColor="text1"/>
          <w:szCs w:val="22"/>
        </w:rPr>
        <w:t xml:space="preserve"> using the </w:t>
      </w:r>
      <w:r w:rsidR="00C32E7D" w:rsidRPr="002F21E7">
        <w:rPr>
          <w:i/>
          <w:color w:val="000000" w:themeColor="text1"/>
        </w:rPr>
        <w:t>SEIFGCTemporalFilter[…]</w:t>
      </w:r>
      <w:r w:rsidR="00C32E7D">
        <w:rPr>
          <w:color w:val="000000" w:themeColor="text1"/>
          <w:szCs w:val="22"/>
        </w:rPr>
        <w:t xml:space="preserve"> </w:t>
      </w:r>
      <w:r w:rsidR="00F50998">
        <w:rPr>
          <w:color w:val="000000" w:themeColor="text1"/>
          <w:szCs w:val="22"/>
        </w:rPr>
        <w:t>configuration parameters.</w:t>
      </w:r>
      <w:r w:rsidR="00275AC3" w:rsidRPr="00C13CA4">
        <w:rPr>
          <w:color w:val="000000" w:themeColor="text1"/>
          <w:szCs w:val="22"/>
        </w:rPr>
        <w:t xml:space="preserve"> MCTF filtering for film grain analysis uses </w:t>
      </w:r>
      <w:r w:rsidR="00275AC3">
        <w:rPr>
          <w:color w:val="000000" w:themeColor="text1"/>
          <w:szCs w:val="22"/>
        </w:rPr>
        <w:t xml:space="preserve">an </w:t>
      </w:r>
      <w:r w:rsidR="00275AC3" w:rsidRPr="00C13CA4">
        <w:rPr>
          <w:color w:val="000000" w:themeColor="text1"/>
          <w:szCs w:val="22"/>
        </w:rPr>
        <w:t xml:space="preserve">internal buffer to store </w:t>
      </w:r>
      <w:r w:rsidR="00275AC3">
        <w:rPr>
          <w:color w:val="000000" w:themeColor="text1"/>
          <w:szCs w:val="22"/>
        </w:rPr>
        <w:t xml:space="preserve">the </w:t>
      </w:r>
      <w:r w:rsidR="00275AC3" w:rsidRPr="00C13CA4">
        <w:rPr>
          <w:color w:val="000000" w:themeColor="text1"/>
          <w:szCs w:val="22"/>
        </w:rPr>
        <w:t xml:space="preserve">filtered frame for </w:t>
      </w:r>
      <w:r w:rsidR="00275AC3">
        <w:rPr>
          <w:color w:val="000000" w:themeColor="text1"/>
          <w:szCs w:val="22"/>
        </w:rPr>
        <w:t xml:space="preserve">the </w:t>
      </w:r>
      <w:r w:rsidR="00275AC3" w:rsidRPr="00C13CA4">
        <w:rPr>
          <w:color w:val="000000" w:themeColor="text1"/>
          <w:szCs w:val="22"/>
        </w:rPr>
        <w:t>film grain analysis module</w:t>
      </w:r>
      <w:r w:rsidR="00275AC3">
        <w:rPr>
          <w:color w:val="000000" w:themeColor="text1"/>
          <w:szCs w:val="22"/>
        </w:rPr>
        <w:t>, which</w:t>
      </w:r>
      <w:r w:rsidR="00275AC3" w:rsidRPr="00C13CA4">
        <w:rPr>
          <w:color w:val="000000" w:themeColor="text1"/>
          <w:szCs w:val="22"/>
        </w:rPr>
        <w:t xml:space="preserve"> means that </w:t>
      </w:r>
      <w:r w:rsidR="00275AC3">
        <w:rPr>
          <w:color w:val="000000" w:themeColor="text1"/>
          <w:szCs w:val="22"/>
        </w:rPr>
        <w:t>complete</w:t>
      </w:r>
      <w:r w:rsidR="00275AC3" w:rsidRPr="00C13CA4">
        <w:rPr>
          <w:color w:val="000000" w:themeColor="text1"/>
          <w:szCs w:val="22"/>
        </w:rPr>
        <w:t xml:space="preserve"> encoding processes </w:t>
      </w:r>
      <w:r w:rsidR="00275AC3">
        <w:rPr>
          <w:color w:val="000000" w:themeColor="text1"/>
          <w:szCs w:val="22"/>
        </w:rPr>
        <w:t xml:space="preserve">is </w:t>
      </w:r>
      <w:r w:rsidR="00275AC3" w:rsidRPr="00C13CA4">
        <w:rPr>
          <w:color w:val="000000" w:themeColor="text1"/>
          <w:szCs w:val="22"/>
        </w:rPr>
        <w:t>unchanged</w:t>
      </w:r>
      <w:r w:rsidR="00275AC3">
        <w:rPr>
          <w:color w:val="000000" w:themeColor="text1"/>
          <w:szCs w:val="22"/>
        </w:rPr>
        <w:t>, i.e.,</w:t>
      </w:r>
      <w:r w:rsidR="00275AC3" w:rsidRPr="00C13CA4">
        <w:rPr>
          <w:color w:val="000000" w:themeColor="text1"/>
          <w:szCs w:val="22"/>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rPr>
      </w:pPr>
      <w:r>
        <w:rPr>
          <w:color w:val="000000" w:themeColor="text1"/>
          <w:szCs w:val="22"/>
        </w:rPr>
        <w:t xml:space="preserve">In addition, </w:t>
      </w:r>
      <w:r w:rsidR="004757EE">
        <w:rPr>
          <w:color w:val="000000" w:themeColor="text1"/>
          <w:szCs w:val="22"/>
        </w:rPr>
        <w:t xml:space="preserve">since edges and complex texture can interfere with the analysis process, </w:t>
      </w:r>
      <w:r>
        <w:rPr>
          <w:color w:val="000000" w:themeColor="text1"/>
          <w:szCs w:val="22"/>
        </w:rPr>
        <w:t xml:space="preserve">the pre-processing step </w:t>
      </w:r>
      <w:r w:rsidR="008943D0">
        <w:rPr>
          <w:color w:val="000000" w:themeColor="text1"/>
          <w:szCs w:val="22"/>
        </w:rPr>
        <w:t>creates</w:t>
      </w:r>
      <w:r>
        <w:rPr>
          <w:color w:val="000000" w:themeColor="text1"/>
          <w:szCs w:val="22"/>
        </w:rPr>
        <w:t xml:space="preserve"> a map that indicates flat regions of an input frame</w:t>
      </w:r>
      <w:r w:rsidR="004757EE">
        <w:rPr>
          <w:color w:val="000000" w:themeColor="text1"/>
          <w:szCs w:val="22"/>
        </w:rPr>
        <w:t>,</w:t>
      </w:r>
      <w:r>
        <w:rPr>
          <w:color w:val="000000" w:themeColor="text1"/>
          <w:szCs w:val="22"/>
        </w:rPr>
        <w:t xml:space="preserve"> </w:t>
      </w:r>
      <w:r w:rsidR="007D6B59">
        <w:rPr>
          <w:color w:val="000000" w:themeColor="text1"/>
          <w:szCs w:val="22"/>
        </w:rPr>
        <w:t>unless</w:t>
      </w:r>
      <w:r w:rsidR="004757EE">
        <w:rPr>
          <w:color w:val="000000" w:themeColor="text1"/>
          <w:szCs w:val="22"/>
        </w:rPr>
        <w:t xml:space="preserve"> provided externally using the </w:t>
      </w:r>
      <w:r w:rsidR="00426AF1" w:rsidRPr="002F21E7">
        <w:rPr>
          <w:i/>
          <w:color w:val="000000" w:themeColor="text1"/>
        </w:rPr>
        <w:t>SEIFGCExternalMask</w:t>
      </w:r>
      <w:r w:rsidR="00426AF1">
        <w:rPr>
          <w:color w:val="000000" w:themeColor="text1"/>
          <w:szCs w:val="22"/>
        </w:rPr>
        <w:t xml:space="preserve"> </w:t>
      </w:r>
      <w:r w:rsidR="004757EE">
        <w:rPr>
          <w:color w:val="000000" w:themeColor="text1"/>
          <w:szCs w:val="22"/>
        </w:rPr>
        <w:t>parameter (</w:t>
      </w:r>
      <w:r w:rsidR="00426AF1">
        <w:rPr>
          <w:color w:val="000000" w:themeColor="text1"/>
          <w:szCs w:val="22"/>
        </w:rPr>
        <w:t>for each colo</w:t>
      </w:r>
      <w:r w:rsidR="00495C8F">
        <w:rPr>
          <w:color w:val="000000" w:themeColor="text1"/>
          <w:szCs w:val="22"/>
        </w:rPr>
        <w:t>u</w:t>
      </w:r>
      <w:r w:rsidR="00426AF1">
        <w:rPr>
          <w:color w:val="000000" w:themeColor="text1"/>
          <w:szCs w:val="22"/>
        </w:rPr>
        <w:t xml:space="preserve">r channel, </w:t>
      </w:r>
      <w:r w:rsidR="004757EE">
        <w:rPr>
          <w:color w:val="000000" w:themeColor="text1"/>
          <w:szCs w:val="22"/>
        </w:rPr>
        <w:t>that external map should contain either zero to indicate flat areas, or max values to indicate textured areas</w:t>
      </w:r>
      <w:r w:rsidR="00426AF1">
        <w:rPr>
          <w:color w:val="000000" w:themeColor="text1"/>
          <w:szCs w:val="22"/>
        </w:rPr>
        <w:t>)</w:t>
      </w:r>
      <w:r w:rsidR="004757EE">
        <w:rPr>
          <w:color w:val="000000" w:themeColor="text1"/>
          <w:szCs w:val="22"/>
        </w:rPr>
        <w:t>.</w:t>
      </w:r>
      <w:r>
        <w:rPr>
          <w:color w:val="000000" w:themeColor="text1"/>
          <w:szCs w:val="22"/>
        </w:rPr>
        <w:t xml:space="preserve"> To create a map of flat regions, analysis is performed on three scales: an original and two subsampled resolutions</w:t>
      </w:r>
      <w:r w:rsidR="007D6B59">
        <w:rPr>
          <w:color w:val="000000" w:themeColor="text1"/>
          <w:szCs w:val="22"/>
        </w:rPr>
        <w:t>.</w:t>
      </w:r>
      <w:r>
        <w:rPr>
          <w:color w:val="000000" w:themeColor="text1"/>
          <w:szCs w:val="22"/>
        </w:rPr>
        <w:t xml:space="preserve"> </w:t>
      </w:r>
      <w:r w:rsidR="00F75035">
        <w:rPr>
          <w:color w:val="000000" w:themeColor="text1"/>
          <w:szCs w:val="22"/>
        </w:rPr>
        <w:t>O</w:t>
      </w:r>
      <w:r>
        <w:rPr>
          <w:color w:val="000000" w:themeColor="text1"/>
          <w:szCs w:val="22"/>
        </w:rPr>
        <w:t xml:space="preserve">ne </w:t>
      </w:r>
      <w:r w:rsidR="00F75035">
        <w:rPr>
          <w:color w:val="000000" w:themeColor="text1"/>
          <w:szCs w:val="22"/>
        </w:rPr>
        <w:t xml:space="preserve">of these is subsampled </w:t>
      </w:r>
      <w:r>
        <w:rPr>
          <w:color w:val="000000" w:themeColor="text1"/>
          <w:szCs w:val="22"/>
        </w:rPr>
        <w:t xml:space="preserve">by </w:t>
      </w:r>
      <w:r w:rsidR="00F75035">
        <w:rPr>
          <w:color w:val="000000" w:themeColor="text1"/>
          <w:szCs w:val="22"/>
        </w:rPr>
        <w:t xml:space="preserve">a </w:t>
      </w:r>
      <w:r>
        <w:rPr>
          <w:color w:val="000000" w:themeColor="text1"/>
          <w:szCs w:val="22"/>
        </w:rPr>
        <w:t xml:space="preserve">factor </w:t>
      </w:r>
      <w:r w:rsidR="00F75035">
        <w:rPr>
          <w:color w:val="000000" w:themeColor="text1"/>
          <w:szCs w:val="22"/>
        </w:rPr>
        <w:t xml:space="preserve">of </w:t>
      </w:r>
      <w:r>
        <w:rPr>
          <w:color w:val="000000" w:themeColor="text1"/>
          <w:szCs w:val="22"/>
        </w:rPr>
        <w:t xml:space="preserve">2 and </w:t>
      </w:r>
      <w:r w:rsidR="00495C8F">
        <w:rPr>
          <w:color w:val="000000" w:themeColor="text1"/>
          <w:szCs w:val="22"/>
        </w:rPr>
        <w:t xml:space="preserve">the other </w:t>
      </w:r>
      <w:r>
        <w:rPr>
          <w:color w:val="000000" w:themeColor="text1"/>
          <w:szCs w:val="22"/>
        </w:rPr>
        <w:t xml:space="preserve">by </w:t>
      </w:r>
      <w:r w:rsidR="00F75035">
        <w:rPr>
          <w:color w:val="000000" w:themeColor="text1"/>
          <w:szCs w:val="22"/>
        </w:rPr>
        <w:t>a</w:t>
      </w:r>
      <w:r w:rsidR="00495C8F">
        <w:rPr>
          <w:color w:val="000000" w:themeColor="text1"/>
          <w:szCs w:val="22"/>
        </w:rPr>
        <w:t xml:space="preserve"> </w:t>
      </w:r>
      <w:r>
        <w:rPr>
          <w:color w:val="000000" w:themeColor="text1"/>
          <w:szCs w:val="22"/>
        </w:rPr>
        <w:t>factor</w:t>
      </w:r>
      <w:r w:rsidR="00F75035">
        <w:rPr>
          <w:color w:val="000000" w:themeColor="text1"/>
          <w:szCs w:val="22"/>
        </w:rPr>
        <w:t xml:space="preserve"> of</w:t>
      </w:r>
      <w:r>
        <w:rPr>
          <w:color w:val="000000" w:themeColor="text1"/>
          <w:szCs w:val="22"/>
        </w:rPr>
        <w:t xml:space="preserve"> 4. At each scale, Canny edge detection is used (except the classical Canny detector blurring step is skipped) followed by morphological dilation</w:t>
      </w:r>
      <w:r w:rsidR="00CA6914">
        <w:rPr>
          <w:color w:val="000000" w:themeColor="text1"/>
          <w:szCs w:val="22"/>
        </w:rPr>
        <w:t>s (4 for full scale, 3 for half-resolution, and 2 for quarter-resolution)</w:t>
      </w:r>
      <w:r>
        <w:rPr>
          <w:color w:val="000000" w:themeColor="text1"/>
          <w:szCs w:val="22"/>
        </w:rPr>
        <w:t>. The obtained maps at subsampled scales are upsampled to the original resolution and combined. Additional morphological operations are subsequently applied</w:t>
      </w:r>
      <w:r w:rsidR="00495C8F">
        <w:rPr>
          <w:color w:val="000000" w:themeColor="text1"/>
          <w:szCs w:val="22"/>
        </w:rPr>
        <w:t xml:space="preserve"> where</w:t>
      </w:r>
      <w:r>
        <w:rPr>
          <w:color w:val="000000" w:themeColor="text1"/>
          <w:szCs w:val="22"/>
        </w:rPr>
        <w:t xml:space="preserve"> </w:t>
      </w:r>
      <w:r w:rsidR="00495C8F">
        <w:rPr>
          <w:color w:val="000000" w:themeColor="text1"/>
          <w:szCs w:val="22"/>
        </w:rPr>
        <w:t>t</w:t>
      </w:r>
      <w:r>
        <w:rPr>
          <w:color w:val="000000" w:themeColor="text1"/>
          <w:szCs w:val="22"/>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rPr>
      </w:pPr>
      <w:r>
        <w:rPr>
          <w:color w:val="000000" w:themeColor="text1"/>
          <w:szCs w:val="22"/>
        </w:rPr>
        <w:t>Cut-off frequencies are estimated as follows. The f</w:t>
      </w:r>
      <w:r w:rsidRPr="00D24E24">
        <w:rPr>
          <w:color w:val="000000" w:themeColor="text1"/>
          <w:szCs w:val="22"/>
        </w:rPr>
        <w:t xml:space="preserve">ilm grain image </w:t>
      </w:r>
      <w:r>
        <w:rPr>
          <w:color w:val="000000" w:themeColor="text1"/>
          <w:szCs w:val="22"/>
        </w:rPr>
        <w:t>is</w:t>
      </w:r>
      <w:r w:rsidRPr="00D24E24">
        <w:rPr>
          <w:color w:val="000000" w:themeColor="text1"/>
          <w:szCs w:val="22"/>
        </w:rPr>
        <w:t xml:space="preserve"> scanned block by block at 64x64 granularity</w:t>
      </w:r>
      <w:r>
        <w:rPr>
          <w:color w:val="000000" w:themeColor="text1"/>
          <w:szCs w:val="22"/>
        </w:rPr>
        <w:t xml:space="preserve"> (non-overlapping blocks)</w:t>
      </w:r>
      <w:r w:rsidRPr="00D24E24">
        <w:rPr>
          <w:color w:val="000000" w:themeColor="text1"/>
          <w:szCs w:val="22"/>
        </w:rPr>
        <w:t xml:space="preserve">. Only </w:t>
      </w:r>
      <w:r>
        <w:rPr>
          <w:color w:val="000000" w:themeColor="text1"/>
          <w:szCs w:val="22"/>
        </w:rPr>
        <w:t>64x64</w:t>
      </w:r>
      <w:r w:rsidRPr="00D24E24">
        <w:rPr>
          <w:color w:val="000000" w:themeColor="text1"/>
          <w:szCs w:val="22"/>
        </w:rPr>
        <w:t xml:space="preserve"> blocks </w:t>
      </w:r>
      <w:r>
        <w:rPr>
          <w:color w:val="000000" w:themeColor="text1"/>
          <w:szCs w:val="22"/>
        </w:rPr>
        <w:t>within the</w:t>
      </w:r>
      <w:r w:rsidRPr="00D24E24">
        <w:rPr>
          <w:color w:val="000000" w:themeColor="text1"/>
          <w:szCs w:val="22"/>
        </w:rPr>
        <w:t xml:space="preserve"> flat part of </w:t>
      </w:r>
      <w:r>
        <w:rPr>
          <w:color w:val="000000" w:themeColor="text1"/>
          <w:szCs w:val="22"/>
        </w:rPr>
        <w:t>an</w:t>
      </w:r>
      <w:r w:rsidRPr="00D24E24">
        <w:rPr>
          <w:color w:val="000000" w:themeColor="text1"/>
          <w:szCs w:val="22"/>
        </w:rPr>
        <w:t xml:space="preserve"> image are processed further</w:t>
      </w:r>
      <w:r>
        <w:rPr>
          <w:color w:val="000000" w:themeColor="text1"/>
          <w:szCs w:val="22"/>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is computed over all available squared transformed blocks </w:t>
      </w:r>
      <w:r w:rsidRPr="00BD7802">
        <w:rPr>
          <w:i/>
          <w:iCs/>
          <w:color w:val="000000" w:themeColor="text1"/>
          <w:szCs w:val="22"/>
        </w:rPr>
        <w:t>B</w:t>
      </w:r>
      <w:r w:rsidRPr="00BD7802">
        <w:rPr>
          <w:i/>
          <w:iCs/>
          <w:color w:val="000000" w:themeColor="text1"/>
          <w:szCs w:val="22"/>
          <w:vertAlign w:val="subscript"/>
        </w:rPr>
        <w:t>i</w:t>
      </w:r>
      <w:r>
        <w:rPr>
          <w:color w:val="000000" w:themeColor="text1"/>
          <w:szCs w:val="22"/>
        </w:rPr>
        <w:t xml:space="preserve"> (pixel-wise):</w:t>
      </w:r>
    </w:p>
    <w:p w14:paraId="0A3391B2" w14:textId="0241BF73" w:rsidR="00275AC3" w:rsidRPr="004400E0" w:rsidRDefault="00AF1CBF">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r>
              <w:rPr>
                <w:rFonts w:ascii="Cambria Math" w:hAnsi="Cambria Math"/>
                <w:color w:val="000000" w:themeColor="text1"/>
                <w:szCs w:val="22"/>
                <w:lang w:val="fr-FR"/>
              </w:rPr>
              <m:t>,</m:t>
            </m:r>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lang w:val="fr-FR"/>
              </w:rPr>
              <m:t>1</m:t>
            </m:r>
          </m:num>
          <m:den>
            <m:r>
              <w:rPr>
                <w:rFonts w:ascii="Cambria Math" w:hAnsi="Cambria Math"/>
                <w:color w:val="000000" w:themeColor="text1"/>
                <w:szCs w:val="22"/>
              </w:rPr>
              <m:t>K</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fr-FR"/>
              </w:rPr>
              <m:t>=0</m:t>
            </m:r>
          </m:sub>
          <m:sup>
            <m:r>
              <w:rPr>
                <w:rFonts w:ascii="Cambria Math" w:hAnsi="Cambria Math"/>
                <w:color w:val="000000" w:themeColor="text1"/>
                <w:szCs w:val="22"/>
              </w:rPr>
              <m:t>K</m:t>
            </m:r>
            <m:r>
              <w:rPr>
                <w:rFonts w:ascii="Cambria Math" w:hAnsi="Cambria Math"/>
                <w:color w:val="000000" w:themeColor="text1"/>
                <w:szCs w:val="22"/>
                <w:lang w:val="fr-FR"/>
              </w:rPr>
              <m:t>-</m:t>
            </m:r>
            <m:r>
              <w:rPr>
                <w:rFonts w:ascii="Cambria Math" w:hAnsi="Cambria Math"/>
                <w:color w:val="000000" w:themeColor="text1"/>
                <w:szCs w:val="22"/>
                <w:lang w:val="fr-FR"/>
              </w:rPr>
              <m:t>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fr-FR"/>
              </w:rPr>
              <m:t>(</m:t>
            </m:r>
            <m:r>
              <w:rPr>
                <w:rFonts w:ascii="Cambria Math" w:hAnsi="Cambria Math"/>
                <w:color w:val="000000" w:themeColor="text1"/>
                <w:szCs w:val="22"/>
              </w:rPr>
              <m:t>x</m:t>
            </m:r>
            <m:r>
              <w:rPr>
                <w:rFonts w:ascii="Cambria Math" w:hAnsi="Cambria Math"/>
                <w:color w:val="000000" w:themeColor="text1"/>
                <w:szCs w:val="22"/>
                <w:lang w:val="fr-FR"/>
              </w:rPr>
              <m:t>,</m:t>
            </m:r>
            <m:r>
              <w:rPr>
                <w:rFonts w:ascii="Cambria Math" w:hAnsi="Cambria Math"/>
                <w:color w:val="000000" w:themeColor="text1"/>
                <w:szCs w:val="22"/>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rPr>
        <w:t>(</w:t>
      </w:r>
      <w:r w:rsidR="001320D5">
        <w:rPr>
          <w:szCs w:val="22"/>
        </w:rPr>
        <w:fldChar w:fldCharType="begin"/>
      </w:r>
      <w:r w:rsidR="001320D5">
        <w:rPr>
          <w:szCs w:val="22"/>
        </w:rPr>
        <w:instrText xml:space="preserve"> STYLEREF 1 \s </w:instrText>
      </w:r>
      <w:r w:rsidR="001320D5">
        <w:rPr>
          <w:szCs w:val="22"/>
        </w:rPr>
        <w:fldChar w:fldCharType="separate"/>
      </w:r>
      <w:r w:rsidR="001320D5">
        <w:rPr>
          <w:noProof/>
          <w:szCs w:val="22"/>
        </w:rPr>
        <w:t>4</w:t>
      </w:r>
      <w:r w:rsidR="001320D5">
        <w:rPr>
          <w:szCs w:val="22"/>
        </w:rPr>
        <w:fldChar w:fldCharType="end"/>
      </w:r>
      <w:r w:rsidR="001320D5">
        <w:rPr>
          <w:szCs w:val="22"/>
        </w:rPr>
        <w:noBreakHyphen/>
      </w:r>
      <w:r w:rsidR="001320D5">
        <w:rPr>
          <w:szCs w:val="22"/>
        </w:rPr>
        <w:fldChar w:fldCharType="begin"/>
      </w:r>
      <w:r w:rsidR="001320D5">
        <w:rPr>
          <w:szCs w:val="22"/>
        </w:rPr>
        <w:instrText xml:space="preserve"> SEQ Equation \* ARABIC \s 1 </w:instrText>
      </w:r>
      <w:r w:rsidR="001320D5">
        <w:rPr>
          <w:szCs w:val="22"/>
        </w:rPr>
        <w:fldChar w:fldCharType="separate"/>
      </w:r>
      <w:r w:rsidR="001320D5">
        <w:rPr>
          <w:noProof/>
          <w:szCs w:val="22"/>
        </w:rPr>
        <w:t>1</w:t>
      </w:r>
      <w:r w:rsidR="001320D5">
        <w:rPr>
          <w:szCs w:val="22"/>
        </w:rPr>
        <w:fldChar w:fldCharType="end"/>
      </w:r>
      <w:r w:rsidR="00E67D0E" w:rsidRPr="00E51F9A">
        <w:rPr>
          <w:szCs w:val="22"/>
        </w:rPr>
        <w:t>)</w:t>
      </w:r>
    </w:p>
    <w:p w14:paraId="776916CD" w14:textId="77777777" w:rsidR="00275AC3" w:rsidRDefault="00275AC3" w:rsidP="00275AC3">
      <w:pPr>
        <w:shd w:val="clear" w:color="auto" w:fill="FFFFFF" w:themeFill="background1"/>
        <w:jc w:val="both"/>
        <w:rPr>
          <w:color w:val="000000" w:themeColor="text1"/>
          <w:szCs w:val="22"/>
        </w:rPr>
      </w:pPr>
      <w:r>
        <w:rPr>
          <w:color w:val="000000" w:themeColor="text1"/>
          <w:szCs w:val="22"/>
        </w:rPr>
        <w:t xml:space="preserve">where </w:t>
      </w:r>
      <w:r w:rsidRPr="00A75906">
        <w:rPr>
          <w:i/>
          <w:iCs/>
          <w:color w:val="000000" w:themeColor="text1"/>
          <w:szCs w:val="22"/>
        </w:rPr>
        <w:t>K</w:t>
      </w:r>
      <w:r>
        <w:rPr>
          <w:color w:val="000000" w:themeColor="text1"/>
          <w:szCs w:val="22"/>
        </w:rPr>
        <w:t xml:space="preserve"> is the total number of blocks coming to the calculations. Thereafter, average vectors by columns </w:t>
      </w:r>
      <w:r w:rsidRPr="00BD7802">
        <w:rPr>
          <w:color w:val="000000" w:themeColor="text1"/>
          <w:szCs w:val="22"/>
        </w:rPr>
        <w:t>B</w:t>
      </w:r>
      <w:r>
        <w:rPr>
          <w:color w:val="000000" w:themeColor="text1"/>
          <w:szCs w:val="22"/>
          <w:vertAlign w:val="subscript"/>
        </w:rPr>
        <w:t>c</w:t>
      </w:r>
      <w:r>
        <w:rPr>
          <w:color w:val="000000" w:themeColor="text1"/>
          <w:szCs w:val="22"/>
        </w:rPr>
        <w:t xml:space="preserve"> and by rows </w:t>
      </w:r>
      <w:r w:rsidRPr="00BD7802">
        <w:rPr>
          <w:color w:val="000000" w:themeColor="text1"/>
          <w:szCs w:val="22"/>
        </w:rPr>
        <w:t>B</w:t>
      </w:r>
      <w:r>
        <w:rPr>
          <w:color w:val="000000" w:themeColor="text1"/>
          <w:szCs w:val="22"/>
          <w:vertAlign w:val="subscript"/>
        </w:rPr>
        <w:t>r</w:t>
      </w:r>
      <w:r>
        <w:rPr>
          <w:color w:val="000000" w:themeColor="text1"/>
          <w:szCs w:val="22"/>
        </w:rPr>
        <w:t xml:space="preserve"> are calculated (</w:t>
      </w:r>
      <w:r w:rsidRPr="00875C6F">
        <w:rPr>
          <w:color w:val="000000" w:themeColor="text1"/>
          <w:szCs w:val="22"/>
        </w:rPr>
        <w:t xml:space="preserve">the DC component </w:t>
      </w:r>
      <w:r>
        <w:rPr>
          <w:color w:val="000000" w:themeColor="text1"/>
          <w:szCs w:val="22"/>
        </w:rPr>
        <w:t>f</w:t>
      </w:r>
      <w:r w:rsidRPr="00392213">
        <w:rPr>
          <w:color w:val="000000" w:themeColor="text1"/>
          <w:szCs w:val="22"/>
        </w:rPr>
        <w:t>or the first row and the first column</w:t>
      </w:r>
      <w:r>
        <w:rPr>
          <w:color w:val="000000" w:themeColor="text1"/>
          <w:szCs w:val="22"/>
        </w:rPr>
        <w:t xml:space="preserve"> </w:t>
      </w:r>
      <w:r w:rsidRPr="00875C6F">
        <w:rPr>
          <w:color w:val="000000" w:themeColor="text1"/>
          <w:szCs w:val="22"/>
        </w:rPr>
        <w:t xml:space="preserve">is discarded from </w:t>
      </w:r>
      <w:r>
        <w:rPr>
          <w:color w:val="000000" w:themeColor="text1"/>
          <w:szCs w:val="22"/>
        </w:rPr>
        <w:t>the</w:t>
      </w:r>
      <w:r w:rsidRPr="00875C6F">
        <w:rPr>
          <w:color w:val="000000" w:themeColor="text1"/>
          <w:szCs w:val="22"/>
        </w:rPr>
        <w:t xml:space="preserve"> computation</w:t>
      </w:r>
      <w:r>
        <w:rPr>
          <w:color w:val="000000" w:themeColor="text1"/>
          <w:szCs w:val="22"/>
        </w:rPr>
        <w:t>):</w:t>
      </w:r>
    </w:p>
    <w:p w14:paraId="3039F8E6" w14:textId="2F5A59BF" w:rsidR="00E67D0E" w:rsidRDefault="00AF1CBF" w:rsidP="004400E0">
      <w:pPr>
        <w:pStyle w:val="Caption"/>
        <w:jc w:val="right"/>
        <w:rPr>
          <w:color w:val="000000" w:themeColor="text1"/>
          <w:szCs w:val="22"/>
        </w:rPr>
      </w:pPr>
      <m:oMath>
        <m:sSub>
          <m:sSubPr>
            <m:ctrlPr>
              <w:rPr>
                <w:rFonts w:ascii="Cambria Math" w:hAnsi="Cambria Math"/>
                <w:i/>
                <w:color w:val="000000" w:themeColor="text1"/>
                <w:szCs w:val="22"/>
                <w:lang w:val="fr-FR"/>
              </w:rPr>
            </m:ctrlPr>
          </m:sSubPr>
          <m:e>
            <m:r>
              <m:rPr>
                <m:sty m:val="bi"/>
              </m:rPr>
              <w:rPr>
                <w:rFonts w:ascii="Cambria Math" w:hAnsi="Cambria Math"/>
                <w:color w:val="000000" w:themeColor="text1"/>
                <w:szCs w:val="22"/>
                <w:lang w:val="fr-FR"/>
              </w:rPr>
              <m:t>B</m:t>
            </m:r>
          </m:e>
          <m:sub>
            <m:r>
              <m:rPr>
                <m:sty m:val="bi"/>
              </m:rP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m:rPr>
                <m:sty m:val="bi"/>
              </m:rPr>
              <w:rPr>
                <w:rFonts w:ascii="Cambria Math" w:hAnsi="Cambria Math"/>
                <w:color w:val="000000" w:themeColor="text1"/>
                <w:szCs w:val="22"/>
                <w:lang w:val="fr-FR"/>
              </w:rPr>
              <m:t>y</m:t>
            </m:r>
          </m:e>
        </m:d>
        <m:r>
          <m:rPr>
            <m:sty m:val="bi"/>
          </m:rPr>
          <w:rPr>
            <w:rFonts w:ascii="Cambria Math" w:hAnsi="Cambria Math"/>
            <w:color w:val="000000" w:themeColor="text1"/>
            <w:szCs w:val="22"/>
            <w:lang w:val="fr-FR"/>
          </w:rPr>
          <m:t>=</m:t>
        </m:r>
        <m:f>
          <m:fPr>
            <m:ctrlPr>
              <w:rPr>
                <w:rFonts w:ascii="Cambria Math" w:hAnsi="Cambria Math"/>
                <w:i/>
                <w:color w:val="000000" w:themeColor="text1"/>
                <w:szCs w:val="22"/>
              </w:rPr>
            </m:ctrlPr>
          </m:fPr>
          <m:num>
            <m:r>
              <m:rPr>
                <m:sty m:val="bi"/>
              </m:rPr>
              <w:rPr>
                <w:rFonts w:ascii="Cambria Math" w:hAnsi="Cambria Math"/>
                <w:color w:val="000000" w:themeColor="text1"/>
                <w:szCs w:val="22"/>
              </w:rPr>
              <m:t>1</m:t>
            </m:r>
          </m:num>
          <m:den>
            <m:r>
              <m:rPr>
                <m:sty m:val="bi"/>
              </m:rPr>
              <w:rPr>
                <w:rFonts w:ascii="Cambria Math" w:hAnsi="Cambria Math"/>
                <w:color w:val="000000" w:themeColor="text1"/>
                <w:szCs w:val="22"/>
              </w:rPr>
              <m:t>63</m:t>
            </m:r>
            <m:r>
              <m:rPr>
                <m:sty m:val="bi"/>
              </m:rPr>
              <w:rPr>
                <w:rFonts w:ascii="Cambria Math" w:hAnsi="Cambria Math"/>
                <w:color w:val="000000" w:themeColor="text1"/>
                <w:szCs w:val="22"/>
              </w:rPr>
              <m:t>+</m:t>
            </m:r>
            <m:d>
              <m:dPr>
                <m:ctrlPr>
                  <w:rPr>
                    <w:rFonts w:ascii="Cambria Math" w:hAnsi="Cambria Math"/>
                    <w:i/>
                    <w:color w:val="000000" w:themeColor="text1"/>
                    <w:szCs w:val="22"/>
                  </w:rPr>
                </m:ctrlPr>
              </m:dPr>
              <m:e>
                <m:r>
                  <m:rPr>
                    <m:sty m:val="bi"/>
                  </m:rPr>
                  <w:rPr>
                    <w:rFonts w:ascii="Cambria Math" w:hAnsi="Cambria Math"/>
                    <w:color w:val="000000" w:themeColor="text1"/>
                    <w:szCs w:val="22"/>
                  </w:rPr>
                  <m:t>y</m:t>
                </m:r>
                <m:r>
                  <m:rPr>
                    <m:sty m:val="bi"/>
                  </m:rPr>
                  <w:rPr>
                    <w:rFonts w:ascii="Cambria Math" w:hAnsi="Cambria Math"/>
                    <w:color w:val="000000" w:themeColor="text1"/>
                    <w:szCs w:val="22"/>
                  </w:rPr>
                  <m:t>&gt;</m:t>
                </m:r>
                <m:r>
                  <m:rPr>
                    <m:sty m:val="bi"/>
                  </m:rPr>
                  <w:rPr>
                    <w:rFonts w:ascii="Cambria Math" w:hAnsi="Cambria Math"/>
                    <w:color w:val="000000" w:themeColor="text1"/>
                    <w:szCs w:val="22"/>
                  </w:rPr>
                  <m:t>0</m:t>
                </m:r>
              </m:e>
            </m:d>
            <m:r>
              <m:rPr>
                <m:sty m:val="bi"/>
              </m:rPr>
              <w:rPr>
                <w:rFonts w:ascii="Cambria Math" w:hAnsi="Cambria Math"/>
                <w:color w:val="000000" w:themeColor="text1"/>
                <w:szCs w:val="22"/>
              </w:rPr>
              <m:t>?</m:t>
            </m:r>
            <m:r>
              <m:rPr>
                <m:sty m:val="bi"/>
              </m:rPr>
              <w:rPr>
                <w:rFonts w:ascii="Cambria Math" w:hAnsi="Cambria Math"/>
                <w:color w:val="000000" w:themeColor="text1"/>
                <w:szCs w:val="22"/>
              </w:rPr>
              <m:t>1</m:t>
            </m:r>
            <m:r>
              <m:rPr>
                <m:sty m:val="bi"/>
              </m:rPr>
              <w:rPr>
                <w:rFonts w:ascii="Cambria Math" w:hAnsi="Cambria Math"/>
                <w:color w:val="000000" w:themeColor="text1"/>
                <w:szCs w:val="22"/>
              </w:rPr>
              <m:t>:</m:t>
            </m:r>
            <m:r>
              <m:rPr>
                <m:sty m:val="bi"/>
              </m:rPr>
              <w:rPr>
                <w:rFonts w:ascii="Cambria Math" w:hAnsi="Cambria Math"/>
                <w:color w:val="000000" w:themeColor="text1"/>
                <w:szCs w:val="22"/>
              </w:rPr>
              <m:t>0</m:t>
            </m:r>
          </m:den>
        </m:f>
        <m:nary>
          <m:naryPr>
            <m:chr m:val="∑"/>
            <m:limLoc m:val="undOvr"/>
            <m:ctrlPr>
              <w:rPr>
                <w:rFonts w:ascii="Cambria Math" w:hAnsi="Cambria Math"/>
                <w:i/>
                <w:color w:val="000000" w:themeColor="text1"/>
                <w:szCs w:val="22"/>
              </w:rPr>
            </m:ctrlPr>
          </m:naryPr>
          <m:sub>
            <m:r>
              <m:rPr>
                <m:sty m:val="bi"/>
              </m:rPr>
              <w:rPr>
                <w:rFonts w:ascii="Cambria Math" w:hAnsi="Cambria Math"/>
                <w:color w:val="000000" w:themeColor="text1"/>
                <w:szCs w:val="22"/>
              </w:rPr>
              <m:t>i</m:t>
            </m:r>
            <m:r>
              <m:rPr>
                <m:sty m:val="bi"/>
              </m:rPr>
              <w:rPr>
                <w:rFonts w:ascii="Cambria Math" w:hAnsi="Cambria Math"/>
                <w:color w:val="000000" w:themeColor="text1"/>
                <w:szCs w:val="22"/>
              </w:rPr>
              <m:t>=</m:t>
            </m:r>
            <m:d>
              <m:dPr>
                <m:ctrlPr>
                  <w:rPr>
                    <w:rFonts w:ascii="Cambria Math" w:hAnsi="Cambria Math"/>
                    <w:i/>
                    <w:color w:val="000000" w:themeColor="text1"/>
                    <w:szCs w:val="22"/>
                  </w:rPr>
                </m:ctrlPr>
              </m:dPr>
              <m:e>
                <m:r>
                  <m:rPr>
                    <m:sty m:val="bi"/>
                  </m:rPr>
                  <w:rPr>
                    <w:rFonts w:ascii="Cambria Math" w:hAnsi="Cambria Math"/>
                    <w:color w:val="000000" w:themeColor="text1"/>
                    <w:szCs w:val="22"/>
                  </w:rPr>
                  <m:t>y</m:t>
                </m:r>
                <m:r>
                  <m:rPr>
                    <m:sty m:val="bi"/>
                  </m:rPr>
                  <w:rPr>
                    <w:rFonts w:ascii="Cambria Math" w:hAnsi="Cambria Math"/>
                    <w:color w:val="000000" w:themeColor="text1"/>
                    <w:szCs w:val="22"/>
                  </w:rPr>
                  <m:t>&gt;</m:t>
                </m:r>
                <m:r>
                  <m:rPr>
                    <m:sty m:val="bi"/>
                  </m:rPr>
                  <w:rPr>
                    <w:rFonts w:ascii="Cambria Math" w:hAnsi="Cambria Math"/>
                    <w:color w:val="000000" w:themeColor="text1"/>
                    <w:szCs w:val="22"/>
                  </w:rPr>
                  <m:t>0</m:t>
                </m:r>
              </m:e>
            </m:d>
            <m:r>
              <m:rPr>
                <m:sty m:val="bi"/>
              </m:rPr>
              <w:rPr>
                <w:rFonts w:ascii="Cambria Math" w:hAnsi="Cambria Math"/>
                <w:color w:val="000000" w:themeColor="text1"/>
                <w:szCs w:val="22"/>
              </w:rPr>
              <m:t>?</m:t>
            </m:r>
            <m:r>
              <m:rPr>
                <m:sty m:val="bi"/>
              </m:rPr>
              <w:rPr>
                <w:rFonts w:ascii="Cambria Math" w:hAnsi="Cambria Math"/>
                <w:color w:val="000000" w:themeColor="text1"/>
                <w:szCs w:val="22"/>
              </w:rPr>
              <m:t>0</m:t>
            </m:r>
            <m:r>
              <m:rPr>
                <m:sty m:val="bi"/>
              </m:rPr>
              <w:rPr>
                <w:rFonts w:ascii="Cambria Math" w:hAnsi="Cambria Math"/>
                <w:color w:val="000000" w:themeColor="text1"/>
                <w:szCs w:val="22"/>
              </w:rPr>
              <m:t>:</m:t>
            </m:r>
            <m:r>
              <m:rPr>
                <m:sty m:val="bi"/>
              </m:rPr>
              <w:rPr>
                <w:rFonts w:ascii="Cambria Math" w:hAnsi="Cambria Math"/>
                <w:color w:val="000000" w:themeColor="text1"/>
                <w:szCs w:val="22"/>
              </w:rPr>
              <m:t>1</m:t>
            </m:r>
          </m:sub>
          <m:sup>
            <m:r>
              <m:rPr>
                <m:sty m:val="bi"/>
              </m:rPr>
              <w:rPr>
                <w:rFonts w:ascii="Cambria Math" w:hAnsi="Cambria Math"/>
                <w:color w:val="000000" w:themeColor="text1"/>
                <w:szCs w:val="22"/>
              </w:rPr>
              <m:t>63</m:t>
            </m:r>
          </m:sup>
          <m:e>
            <m:sSub>
              <m:sSubPr>
                <m:ctrlPr>
                  <w:rPr>
                    <w:rFonts w:ascii="Cambria Math" w:hAnsi="Cambria Math"/>
                    <w:i/>
                    <w:color w:val="000000" w:themeColor="text1"/>
                    <w:szCs w:val="22"/>
                  </w:rPr>
                </m:ctrlPr>
              </m:sSubPr>
              <m:e>
                <m:r>
                  <m:rPr>
                    <m:sty m:val="bi"/>
                  </m:rPr>
                  <w:rPr>
                    <w:rFonts w:ascii="Cambria Math" w:hAnsi="Cambria Math"/>
                    <w:color w:val="000000" w:themeColor="text1"/>
                    <w:szCs w:val="22"/>
                  </w:rPr>
                  <m:t>B</m:t>
                </m:r>
              </m:e>
              <m:sub>
                <m:r>
                  <m:rPr>
                    <m:sty m:val="bi"/>
                  </m:rPr>
                  <w:rPr>
                    <w:rFonts w:ascii="Cambria Math" w:hAnsi="Cambria Math"/>
                    <w:color w:val="000000" w:themeColor="text1"/>
                    <w:szCs w:val="22"/>
                  </w:rPr>
                  <m:t>avg</m:t>
                </m:r>
              </m:sub>
            </m:sSub>
            <m:r>
              <m:rPr>
                <m:sty m:val="bi"/>
              </m:rPr>
              <w:rPr>
                <w:rFonts w:ascii="Cambria Math" w:hAnsi="Cambria Math"/>
                <w:color w:val="000000" w:themeColor="text1"/>
                <w:szCs w:val="22"/>
              </w:rPr>
              <m:t>(</m:t>
            </m:r>
            <m:r>
              <m:rPr>
                <m:sty m:val="bi"/>
              </m:rPr>
              <w:rPr>
                <w:rFonts w:ascii="Cambria Math" w:hAnsi="Cambria Math"/>
                <w:color w:val="000000" w:themeColor="text1"/>
                <w:szCs w:val="22"/>
              </w:rPr>
              <m:t>i</m:t>
            </m:r>
            <m:r>
              <m:rPr>
                <m:sty m:val="bi"/>
              </m:rPr>
              <w:rPr>
                <w:rFonts w:ascii="Cambria Math" w:hAnsi="Cambria Math"/>
                <w:color w:val="000000" w:themeColor="text1"/>
                <w:szCs w:val="22"/>
              </w:rPr>
              <m:t>,</m:t>
            </m:r>
            <m:r>
              <m:rPr>
                <m:sty m:val="bi"/>
              </m:rPr>
              <w:rPr>
                <w:rFonts w:ascii="Cambria Math" w:hAnsi="Cambria Math"/>
                <w:color w:val="000000" w:themeColor="text1"/>
                <w:szCs w:val="22"/>
              </w:rPr>
              <m:t>y</m:t>
            </m:r>
            <m:r>
              <m:rPr>
                <m:sty m:val="bi"/>
              </m:rPr>
              <w:rPr>
                <w:rFonts w:ascii="Cambria Math" w:hAnsi="Cambria Math"/>
                <w:color w:val="000000" w:themeColor="text1"/>
                <w:szCs w:val="22"/>
              </w:rPr>
              <m:t>)</m:t>
            </m:r>
          </m:e>
        </m:nary>
      </m:oMath>
      <w:r w:rsidR="00275AC3">
        <w:rPr>
          <w:color w:val="000000" w:themeColor="text1"/>
          <w:szCs w:val="22"/>
        </w:rPr>
        <w:t xml:space="preserve"> </w:t>
      </w:r>
      <w:r w:rsidR="00E67D0E">
        <w:rPr>
          <w:color w:val="000000" w:themeColor="text1"/>
          <w:szCs w:val="22"/>
        </w:rPr>
        <w:t xml:space="preserve">      </w:t>
      </w:r>
      <w:r w:rsidR="003F169C">
        <w:rPr>
          <w:color w:val="000000" w:themeColor="text1"/>
          <w:szCs w:val="22"/>
        </w:rPr>
        <w:t xml:space="preserve">   </w:t>
      </w:r>
      <w:r w:rsidR="00E67D0E">
        <w:rPr>
          <w:color w:val="000000" w:themeColor="text1"/>
          <w:szCs w:val="22"/>
        </w:rPr>
        <w:t xml:space="preserve">               </w:t>
      </w:r>
      <w:r w:rsidR="00E67D0E" w:rsidRPr="004400E0">
        <w:rPr>
          <w:b w:val="0"/>
          <w:color w:val="000000" w:themeColor="text1"/>
          <w:sz w:val="22"/>
          <w:szCs w:val="22"/>
        </w:rPr>
        <w:t>(</w:t>
      </w:r>
      <w:r w:rsidR="001320D5">
        <w:rPr>
          <w:b w:val="0"/>
          <w:color w:val="000000" w:themeColor="text1"/>
          <w:sz w:val="22"/>
          <w:szCs w:val="22"/>
        </w:rPr>
        <w:fldChar w:fldCharType="begin"/>
      </w:r>
      <w:r w:rsidR="001320D5">
        <w:rPr>
          <w:b w:val="0"/>
          <w:color w:val="000000" w:themeColor="text1"/>
          <w:sz w:val="22"/>
          <w:szCs w:val="22"/>
        </w:rPr>
        <w:instrText xml:space="preserve"> STYLEREF 1 \s </w:instrText>
      </w:r>
      <w:r w:rsidR="001320D5">
        <w:rPr>
          <w:b w:val="0"/>
          <w:color w:val="000000" w:themeColor="text1"/>
          <w:sz w:val="22"/>
          <w:szCs w:val="22"/>
        </w:rPr>
        <w:fldChar w:fldCharType="separate"/>
      </w:r>
      <w:r w:rsidR="001320D5">
        <w:rPr>
          <w:b w:val="0"/>
          <w:noProof/>
          <w:color w:val="000000" w:themeColor="text1"/>
          <w:sz w:val="22"/>
          <w:szCs w:val="22"/>
        </w:rPr>
        <w:t>4</w:t>
      </w:r>
      <w:r w:rsidR="001320D5">
        <w:rPr>
          <w:b w:val="0"/>
          <w:color w:val="000000" w:themeColor="text1"/>
          <w:sz w:val="22"/>
          <w:szCs w:val="22"/>
        </w:rPr>
        <w:fldChar w:fldCharType="end"/>
      </w:r>
      <w:r w:rsidR="001320D5">
        <w:rPr>
          <w:b w:val="0"/>
          <w:color w:val="000000" w:themeColor="text1"/>
          <w:sz w:val="22"/>
          <w:szCs w:val="22"/>
        </w:rPr>
        <w:noBreakHyphen/>
      </w:r>
      <w:r w:rsidR="001320D5">
        <w:rPr>
          <w:b w:val="0"/>
          <w:color w:val="000000" w:themeColor="text1"/>
          <w:sz w:val="22"/>
          <w:szCs w:val="22"/>
        </w:rPr>
        <w:fldChar w:fldCharType="begin"/>
      </w:r>
      <w:r w:rsidR="001320D5">
        <w:rPr>
          <w:b w:val="0"/>
          <w:color w:val="000000" w:themeColor="text1"/>
          <w:sz w:val="22"/>
          <w:szCs w:val="22"/>
        </w:rPr>
        <w:instrText xml:space="preserve"> SEQ Equation \* ARABIC \s 1 </w:instrText>
      </w:r>
      <w:r w:rsidR="001320D5">
        <w:rPr>
          <w:b w:val="0"/>
          <w:color w:val="000000" w:themeColor="text1"/>
          <w:sz w:val="22"/>
          <w:szCs w:val="22"/>
        </w:rPr>
        <w:fldChar w:fldCharType="separate"/>
      </w:r>
      <w:r w:rsidR="001320D5">
        <w:rPr>
          <w:b w:val="0"/>
          <w:noProof/>
          <w:color w:val="000000" w:themeColor="text1"/>
          <w:sz w:val="22"/>
          <w:szCs w:val="22"/>
        </w:rPr>
        <w:t>2</w:t>
      </w:r>
      <w:r w:rsidR="001320D5">
        <w:rPr>
          <w:b w:val="0"/>
          <w:color w:val="000000" w:themeColor="text1"/>
          <w:sz w:val="22"/>
          <w:szCs w:val="22"/>
        </w:rPr>
        <w:fldChar w:fldCharType="end"/>
      </w:r>
      <w:r w:rsidR="00E67D0E" w:rsidRPr="004400E0">
        <w:rPr>
          <w:b w:val="0"/>
          <w:color w:val="000000" w:themeColor="text1"/>
          <w:sz w:val="22"/>
          <w:szCs w:val="22"/>
        </w:rPr>
        <w:t>)</w:t>
      </w:r>
    </w:p>
    <w:p w14:paraId="159CBF12" w14:textId="3831CC5B" w:rsidR="00275AC3" w:rsidRPr="004400E0" w:rsidRDefault="00AF1CBF">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d>
              <m:dPr>
                <m:ctrlPr>
                  <w:rPr>
                    <w:rFonts w:ascii="Cambria Math" w:hAnsi="Cambria Math"/>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rPr>
                  <m:t>&gt;0</m:t>
                </m:r>
              </m:e>
            </m:d>
            <m: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rPr>
              <m:t>=</m:t>
            </m:r>
            <m:d>
              <m:dPr>
                <m:ctrlPr>
                  <w:rPr>
                    <w:rFonts w:ascii="Cambria Math" w:hAnsi="Cambria Math"/>
                    <w:i/>
                    <w:color w:val="000000" w:themeColor="text1"/>
                    <w:szCs w:val="22"/>
                  </w:rPr>
                </m:ctrlPr>
              </m:dPr>
              <m:e>
                <m:r>
                  <w:rPr>
                    <w:rFonts w:ascii="Cambria Math" w:hAnsi="Cambria Math"/>
                    <w:color w:val="000000" w:themeColor="text1"/>
                    <w:szCs w:val="22"/>
                  </w:rPr>
                  <m:t>x</m:t>
                </m:r>
                <m:r>
                  <w:rPr>
                    <w:rFonts w:ascii="Cambria Math" w:hAnsi="Cambria Math"/>
                    <w:color w:val="000000" w:themeColor="text1"/>
                    <w:szCs w:val="22"/>
                  </w:rPr>
                  <m:t>&gt;0</m:t>
                </m:r>
              </m:e>
            </m:d>
            <m:r>
              <w:rPr>
                <w:rFonts w:ascii="Cambria Math" w:hAnsi="Cambria Math"/>
                <w:color w:val="000000" w:themeColor="text1"/>
                <w:szCs w:val="22"/>
              </w:rPr>
              <m:t>?0:1</m:t>
            </m:r>
          </m:sub>
          <m:sup>
            <m:r>
              <w:rPr>
                <w:rFonts w:ascii="Cambria Math" w:hAnsi="Cambria Math"/>
                <w:color w:val="000000" w:themeColor="text1"/>
                <w:szCs w:val="22"/>
              </w:rPr>
              <m:t>63</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rPr>
              <m:t>(</m:t>
            </m:r>
            <m:r>
              <w:rPr>
                <w:rFonts w:ascii="Cambria Math" w:hAnsi="Cambria Math"/>
                <w:color w:val="000000" w:themeColor="text1"/>
                <w:szCs w:val="22"/>
              </w:rPr>
              <m:t>x</m:t>
            </m:r>
            <m:r>
              <w:rPr>
                <w:rFonts w:ascii="Cambria Math" w:hAnsi="Cambria Math"/>
                <w:color w:val="000000" w:themeColor="text1"/>
                <w:szCs w:val="22"/>
              </w:rPr>
              <m:t>,</m:t>
            </m:r>
            <m:r>
              <w:rPr>
                <w:rFonts w:ascii="Cambria Math" w:hAnsi="Cambria Math"/>
                <w:color w:val="000000" w:themeColor="text1"/>
                <w:szCs w:val="22"/>
              </w:rPr>
              <m:t>i</m:t>
            </m:r>
            <m:r>
              <w:rPr>
                <w:rFonts w:ascii="Cambria Math" w:hAnsi="Cambria Math"/>
                <w:color w:val="000000" w:themeColor="text1"/>
                <w:szCs w:val="22"/>
              </w:rPr>
              <m:t>)</m:t>
            </m:r>
          </m:e>
        </m:nary>
      </m:oMath>
      <w:r w:rsidR="00E67D0E">
        <w:rPr>
          <w:color w:val="000000" w:themeColor="text1"/>
          <w:szCs w:val="22"/>
        </w:rPr>
        <w:t xml:space="preserve">                      (</w:t>
      </w:r>
      <w:r w:rsidR="001320D5">
        <w:rPr>
          <w:color w:val="000000" w:themeColor="text1"/>
          <w:szCs w:val="22"/>
        </w:rPr>
        <w:fldChar w:fldCharType="begin"/>
      </w:r>
      <w:r w:rsidR="001320D5">
        <w:rPr>
          <w:color w:val="000000" w:themeColor="text1"/>
          <w:szCs w:val="22"/>
        </w:rPr>
        <w:instrText xml:space="preserve"> STYLEREF 1 \s </w:instrText>
      </w:r>
      <w:r w:rsidR="001320D5">
        <w:rPr>
          <w:color w:val="000000" w:themeColor="text1"/>
          <w:szCs w:val="22"/>
        </w:rPr>
        <w:fldChar w:fldCharType="separate"/>
      </w:r>
      <w:r w:rsidR="001320D5">
        <w:rPr>
          <w:noProof/>
          <w:color w:val="000000" w:themeColor="text1"/>
          <w:szCs w:val="22"/>
        </w:rPr>
        <w:t>4</w:t>
      </w:r>
      <w:r w:rsidR="001320D5">
        <w:rPr>
          <w:color w:val="000000" w:themeColor="text1"/>
          <w:szCs w:val="22"/>
        </w:rPr>
        <w:fldChar w:fldCharType="end"/>
      </w:r>
      <w:r w:rsidR="001320D5">
        <w:rPr>
          <w:color w:val="000000" w:themeColor="text1"/>
          <w:szCs w:val="22"/>
        </w:rPr>
        <w:noBreakHyphen/>
      </w:r>
      <w:r w:rsidR="001320D5">
        <w:rPr>
          <w:color w:val="000000" w:themeColor="text1"/>
          <w:szCs w:val="22"/>
        </w:rPr>
        <w:fldChar w:fldCharType="begin"/>
      </w:r>
      <w:r w:rsidR="001320D5">
        <w:rPr>
          <w:color w:val="000000" w:themeColor="text1"/>
          <w:szCs w:val="22"/>
        </w:rPr>
        <w:instrText xml:space="preserve"> SEQ Equation \* ARABIC \s 1 </w:instrText>
      </w:r>
      <w:r w:rsidR="001320D5">
        <w:rPr>
          <w:color w:val="000000" w:themeColor="text1"/>
          <w:szCs w:val="22"/>
        </w:rPr>
        <w:fldChar w:fldCharType="separate"/>
      </w:r>
      <w:r w:rsidR="001320D5">
        <w:rPr>
          <w:noProof/>
          <w:color w:val="000000" w:themeColor="text1"/>
          <w:szCs w:val="22"/>
        </w:rPr>
        <w:t>3</w:t>
      </w:r>
      <w:r w:rsidR="001320D5">
        <w:rPr>
          <w:color w:val="000000" w:themeColor="text1"/>
          <w:szCs w:val="22"/>
        </w:rPr>
        <w:fldChar w:fldCharType="end"/>
      </w:r>
      <w:r w:rsidR="00E67D0E" w:rsidRPr="00E51F9A">
        <w:rPr>
          <w:szCs w:val="22"/>
        </w:rPr>
        <w:t>)</w:t>
      </w:r>
    </w:p>
    <w:p w14:paraId="395ACE1C" w14:textId="7C8521E5" w:rsidR="00275AC3" w:rsidRDefault="00275AC3" w:rsidP="00275AC3">
      <w:pPr>
        <w:spacing w:after="240"/>
        <w:jc w:val="both"/>
        <w:rPr>
          <w:noProof/>
          <w:color w:val="000000" w:themeColor="text1"/>
          <w:szCs w:val="22"/>
        </w:rPr>
      </w:pPr>
      <w:r>
        <w:rPr>
          <w:color w:val="000000" w:themeColor="text1"/>
          <w:szCs w:val="22"/>
        </w:rPr>
        <w:t>Average vectors B</w:t>
      </w:r>
      <w:r>
        <w:rPr>
          <w:color w:val="000000" w:themeColor="text1"/>
          <w:szCs w:val="22"/>
          <w:vertAlign w:val="subscript"/>
        </w:rPr>
        <w:t>c</w:t>
      </w:r>
      <w:r>
        <w:rPr>
          <w:color w:val="000000" w:themeColor="text1"/>
          <w:szCs w:val="22"/>
        </w:rPr>
        <w:t xml:space="preserve"> and B</w:t>
      </w:r>
      <w:r>
        <w:rPr>
          <w:color w:val="000000" w:themeColor="text1"/>
          <w:szCs w:val="22"/>
          <w:vertAlign w:val="subscript"/>
        </w:rPr>
        <w:t>r</w:t>
      </w:r>
      <w:r>
        <w:rPr>
          <w:color w:val="000000" w:themeColor="text1"/>
          <w:szCs w:val="22"/>
        </w:rPr>
        <w:t xml:space="preserve"> are regularized to suppress peaks. The average vectors are represented as a curve and its intersection points with total average value (avg serves as a threshold) of a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block are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Pr>
          <w:color w:val="000000" w:themeColor="text1"/>
          <w:szCs w:val="22"/>
        </w:rPr>
        <w:t xml:space="preserve">), as illustrated in </w:t>
      </w:r>
      <w:r w:rsidR="003B695B">
        <w:rPr>
          <w:color w:val="000000" w:themeColor="text1"/>
          <w:szCs w:val="22"/>
        </w:rPr>
        <w:fldChar w:fldCharType="begin"/>
      </w:r>
      <w:r w:rsidR="003B695B">
        <w:rPr>
          <w:color w:val="000000" w:themeColor="text1"/>
          <w:szCs w:val="22"/>
        </w:rPr>
        <w:instrText xml:space="preserve"> REF _Ref90981786 \h </w:instrText>
      </w:r>
      <w:r w:rsidR="003B695B">
        <w:rPr>
          <w:color w:val="000000" w:themeColor="text1"/>
          <w:szCs w:val="22"/>
        </w:rPr>
      </w:r>
      <w:r w:rsidR="003B695B">
        <w:rPr>
          <w:color w:val="000000" w:themeColor="text1"/>
          <w:szCs w:val="22"/>
        </w:rPr>
        <w:fldChar w:fldCharType="separate"/>
      </w:r>
      <w:r w:rsidR="00176F6C" w:rsidRPr="00BD33CB">
        <w:t xml:space="preserve">Figure </w:t>
      </w:r>
      <w:r w:rsidR="00176F6C">
        <w:rPr>
          <w:noProof/>
        </w:rPr>
        <w:t>63</w:t>
      </w:r>
      <w:r w:rsidR="003B695B">
        <w:rPr>
          <w:color w:val="000000" w:themeColor="text1"/>
          <w:szCs w:val="22"/>
        </w:rPr>
        <w:fldChar w:fldCharType="end"/>
      </w:r>
      <w:r>
        <w:rPr>
          <w:color w:val="000000" w:themeColor="text1"/>
          <w:szCs w:val="22"/>
        </w:rPr>
        <w:t>.</w:t>
      </w:r>
      <w:r w:rsidRPr="00E33F22">
        <w:rPr>
          <w:noProof/>
          <w:color w:val="000000" w:themeColor="text1"/>
          <w:szCs w:val="22"/>
        </w:rPr>
        <w:t xml:space="preserve"> </w:t>
      </w:r>
    </w:p>
    <w:p w14:paraId="6BA1E754" w14:textId="2F757FD0" w:rsidR="00275AC3" w:rsidRDefault="00275AC3" w:rsidP="00275AC3">
      <w:pPr>
        <w:jc w:val="center"/>
        <w:rPr>
          <w:color w:val="000000" w:themeColor="text1"/>
          <w:szCs w:val="22"/>
        </w:rPr>
      </w:pPr>
      <w:r>
        <w:rPr>
          <w:noProof/>
          <w:color w:val="000000" w:themeColor="text1"/>
          <w:szCs w:val="22"/>
          <w:lang w:val="en-US" w:eastAsia="ko-KR"/>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Caption"/>
      </w:pPr>
      <w:bookmarkStart w:id="383" w:name="_Ref90372715"/>
      <w:bookmarkStart w:id="384" w:name="_Ref90981786"/>
      <w:r w:rsidRPr="00BD33CB">
        <w:lastRenderedPageBreak/>
        <w:t xml:space="preserve">Figure </w:t>
      </w:r>
      <w:bookmarkEnd w:id="383"/>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384"/>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rPr>
      </w:pPr>
      <w:r>
        <w:rPr>
          <w:color w:val="000000" w:themeColor="text1"/>
          <w:szCs w:val="22"/>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rPr>
      </w:pPr>
      <w:r>
        <w:rPr>
          <w:color w:val="000000" w:themeColor="text1"/>
          <w:szCs w:val="22"/>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rPr>
      </w:pPr>
      <w:r>
        <w:rPr>
          <w:szCs w:val="22"/>
        </w:rPr>
        <w:t>Intensity intervals (</w:t>
      </w:r>
      <w:r w:rsidRPr="00121F5A">
        <w:rPr>
          <w:szCs w:val="22"/>
        </w:rPr>
        <w:t>fg_intensity_interval_lower_bound[</w:t>
      </w:r>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w:t>
      </w:r>
      <w:r w:rsidRPr="00121F5A">
        <w:rPr>
          <w:szCs w:val="22"/>
        </w:rPr>
        <w:t>fg_intensity_interval_upper_bound[</w:t>
      </w:r>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and corresponding grain </w:t>
      </w:r>
      <w:r w:rsidR="00C17F94">
        <w:rPr>
          <w:szCs w:val="22"/>
        </w:rPr>
        <w:t xml:space="preserve">scaling </w:t>
      </w:r>
      <w:r>
        <w:rPr>
          <w:szCs w:val="22"/>
        </w:rPr>
        <w:t>values  (</w:t>
      </w:r>
      <w:r w:rsidRPr="002C2198">
        <w:rPr>
          <w:szCs w:val="22"/>
        </w:rPr>
        <w:t>fg_comp_model_value[</w:t>
      </w:r>
      <w:bookmarkStart w:id="385" w:name="_Hlk90288586"/>
      <w:r w:rsidRPr="003B1DDB">
        <w:t> </w:t>
      </w:r>
      <w:bookmarkEnd w:id="385"/>
      <w:r w:rsidRPr="002C2198">
        <w:rPr>
          <w:szCs w:val="22"/>
        </w:rPr>
        <w:t>c</w:t>
      </w:r>
      <w:r w:rsidRPr="003B1DDB">
        <w:t> </w:t>
      </w:r>
      <w:r w:rsidRPr="002C2198">
        <w:rPr>
          <w:szCs w:val="22"/>
        </w:rPr>
        <w:t>][</w:t>
      </w:r>
      <w:r w:rsidRPr="003B1DDB">
        <w:t> </w:t>
      </w:r>
      <w:r w:rsidRPr="002C2198">
        <w:rPr>
          <w:szCs w:val="22"/>
        </w:rPr>
        <w:t>i</w:t>
      </w:r>
      <w:r w:rsidRPr="003B1DDB">
        <w:t> </w:t>
      </w:r>
      <w:r w:rsidRPr="002C2198">
        <w:rPr>
          <w:szCs w:val="22"/>
        </w:rPr>
        <w:t>][</w:t>
      </w:r>
      <w:r w:rsidRPr="003B1DDB">
        <w:t> </w:t>
      </w:r>
      <w:r w:rsidRPr="002C2198">
        <w:rPr>
          <w:szCs w:val="22"/>
        </w:rPr>
        <w:t>0</w:t>
      </w:r>
      <w:r w:rsidRPr="003B1DDB">
        <w:t> </w:t>
      </w:r>
      <w:r w:rsidRPr="002C2198">
        <w:rPr>
          <w:szCs w:val="22"/>
        </w:rPr>
        <w:t>]</w:t>
      </w:r>
      <w:r w:rsidRPr="00121F5A">
        <w:rPr>
          <w:szCs w:val="22"/>
        </w:rPr>
        <w:t>)</w:t>
      </w:r>
      <w:r>
        <w:rPr>
          <w:szCs w:val="22"/>
        </w:rPr>
        <w:t xml:space="preserve"> are determined by analyzing the film grain image, filtered image, and flat-region map produced during pre-processing. This leads to estimate a stepwise constant scaling function as illustrated in </w:t>
      </w:r>
      <w:r w:rsidR="003B695B">
        <w:rPr>
          <w:szCs w:val="22"/>
        </w:rPr>
        <w:fldChar w:fldCharType="begin"/>
      </w:r>
      <w:r w:rsidR="003B695B">
        <w:rPr>
          <w:szCs w:val="22"/>
        </w:rPr>
        <w:instrText xml:space="preserve"> REF _Ref90981761 \h </w:instrText>
      </w:r>
      <w:r w:rsidR="003B695B">
        <w:rPr>
          <w:szCs w:val="22"/>
        </w:rPr>
      </w:r>
      <w:r w:rsidR="003B695B">
        <w:rPr>
          <w:szCs w:val="22"/>
        </w:rPr>
        <w:fldChar w:fldCharType="separate"/>
      </w:r>
      <w:r w:rsidR="00176F6C" w:rsidRPr="001D25DC">
        <w:t xml:space="preserve">Figure </w:t>
      </w:r>
      <w:r w:rsidR="00176F6C">
        <w:rPr>
          <w:noProof/>
        </w:rPr>
        <w:t>64</w:t>
      </w:r>
      <w:r w:rsidR="003B695B">
        <w:rPr>
          <w:szCs w:val="22"/>
        </w:rPr>
        <w:fldChar w:fldCharType="end"/>
      </w:r>
      <w:r>
        <w:rPr>
          <w:szCs w:val="22"/>
        </w:rPr>
        <w:t>.</w:t>
      </w:r>
    </w:p>
    <w:p w14:paraId="015A7B3A" w14:textId="77777777" w:rsidR="00275AC3" w:rsidRDefault="00275AC3" w:rsidP="00057644">
      <w:pPr>
        <w:keepNext/>
        <w:keepLines/>
        <w:shd w:val="clear" w:color="auto" w:fill="FFFFFF" w:themeFill="background1"/>
        <w:jc w:val="center"/>
        <w:rPr>
          <w:szCs w:val="22"/>
        </w:rPr>
      </w:pPr>
      <w:r>
        <w:rPr>
          <w:noProof/>
          <w:szCs w:val="22"/>
          <w:lang w:val="en-US"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386" w:name="_Ref89962368"/>
      <w:bookmarkStart w:id="387" w:name="_Ref90981761"/>
      <w:r w:rsidRPr="001D25DC">
        <w:t xml:space="preserve">Figure </w:t>
      </w:r>
      <w:bookmarkEnd w:id="386"/>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387"/>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rPr>
      </w:pPr>
    </w:p>
    <w:p w14:paraId="50ADAA5D" w14:textId="77777777" w:rsidR="00275AC3" w:rsidRDefault="00275AC3" w:rsidP="00275AC3">
      <w:pPr>
        <w:shd w:val="clear" w:color="auto" w:fill="FFFFFF" w:themeFill="background1"/>
        <w:jc w:val="both"/>
        <w:rPr>
          <w:color w:val="000000" w:themeColor="text1"/>
          <w:szCs w:val="22"/>
        </w:rPr>
      </w:pPr>
      <w:r>
        <w:rPr>
          <w:szCs w:val="22"/>
        </w:rPr>
        <w:t>The analysis is performed block-by-block</w:t>
      </w:r>
      <w:r w:rsidRPr="00CE2B24">
        <w:rPr>
          <w:szCs w:val="22"/>
        </w:rPr>
        <w:t xml:space="preserve"> with block size, BlockSize, determined based on a frame resolution as follows</w:t>
      </w:r>
      <w:r>
        <w:rPr>
          <w:color w:val="000000" w:themeColor="text1"/>
          <w:szCs w:val="22"/>
        </w:rPr>
        <w:t>:</w:t>
      </w:r>
    </w:p>
    <w:p w14:paraId="316D8DCC" w14:textId="77777777" w:rsidR="00275AC3" w:rsidRDefault="00275AC3" w:rsidP="00BB316B">
      <w:pPr>
        <w:ind w:left="1440"/>
        <w:rPr>
          <w:rFonts w:eastAsiaTheme="minorEastAsia"/>
          <w:lang w:val="en-GB"/>
        </w:rPr>
      </w:pPr>
      <w:r>
        <w:rPr>
          <w:rFonts w:eastAsiaTheme="minorEastAsia"/>
          <w:lang w:val="en-GB"/>
        </w:rPr>
        <w:t>PicSizeinLumaSamples = PicHeightInLumaSamples * PicWidthInLumaSamples</w:t>
      </w:r>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r>
        <w:rPr>
          <w:rFonts w:eastAsiaTheme="minorEastAsia"/>
          <w:lang w:val="en-GB"/>
        </w:rPr>
        <w:t>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rPr>
      </w:pPr>
      <w:r>
        <w:rPr>
          <w:color w:val="000000" w:themeColor="text1"/>
          <w:szCs w:val="22"/>
        </w:rPr>
        <w:t xml:space="preserve">The average intensity value of the </w:t>
      </w:r>
      <w:r w:rsidR="008943D0">
        <w:rPr>
          <w:color w:val="000000" w:themeColor="text1"/>
          <w:szCs w:val="22"/>
        </w:rPr>
        <w:t xml:space="preserve">denoised </w:t>
      </w:r>
      <w:r>
        <w:rPr>
          <w:color w:val="000000" w:themeColor="text1"/>
          <w:szCs w:val="22"/>
        </w:rPr>
        <w:t xml:space="preserve">image and the variance </w:t>
      </w:r>
      <w:r w:rsidR="005C3632">
        <w:rPr>
          <w:i/>
          <w:iCs/>
          <w:color w:val="000000" w:themeColor="text1"/>
          <w:szCs w:val="22"/>
        </w:rPr>
        <w:t>v</w:t>
      </w:r>
      <w:r w:rsidRPr="00BB316B">
        <w:rPr>
          <w:i/>
          <w:color w:val="000000" w:themeColor="text1"/>
        </w:rPr>
        <w:t xml:space="preserve"> </w:t>
      </w:r>
      <w:r>
        <w:rPr>
          <w:color w:val="000000" w:themeColor="text1"/>
          <w:szCs w:val="22"/>
        </w:rPr>
        <w:t xml:space="preserve">of the film grain image is calculated for each </w:t>
      </w:r>
      <w:r w:rsidRPr="00D24E24">
        <w:rPr>
          <w:color w:val="000000" w:themeColor="text1"/>
          <w:szCs w:val="22"/>
        </w:rPr>
        <w:t xml:space="preserve">block </w:t>
      </w:r>
      <w:r>
        <w:rPr>
          <w:color w:val="000000" w:themeColor="text1"/>
          <w:szCs w:val="22"/>
        </w:rPr>
        <w:t xml:space="preserve">within a </w:t>
      </w:r>
      <w:r w:rsidRPr="00D24E24">
        <w:rPr>
          <w:color w:val="000000" w:themeColor="text1"/>
          <w:szCs w:val="22"/>
        </w:rPr>
        <w:t xml:space="preserve">flat </w:t>
      </w:r>
      <w:r>
        <w:rPr>
          <w:color w:val="000000" w:themeColor="text1"/>
          <w:szCs w:val="22"/>
        </w:rPr>
        <w:t>region</w:t>
      </w:r>
      <w:r w:rsidRPr="00D24E24">
        <w:rPr>
          <w:color w:val="000000" w:themeColor="text1"/>
          <w:szCs w:val="22"/>
        </w:rPr>
        <w:t xml:space="preserve"> of the imag</w:t>
      </w:r>
      <w:r>
        <w:rPr>
          <w:color w:val="000000" w:themeColor="text1"/>
          <w:szCs w:val="22"/>
        </w:rPr>
        <w:t xml:space="preserve">e. Example results are plotted in </w:t>
      </w:r>
      <w:r>
        <w:rPr>
          <w:color w:val="000000" w:themeColor="text1"/>
          <w:szCs w:val="22"/>
        </w:rPr>
        <w:fldChar w:fldCharType="begin"/>
      </w:r>
      <w:r>
        <w:rPr>
          <w:color w:val="000000" w:themeColor="text1"/>
          <w:szCs w:val="22"/>
        </w:rPr>
        <w:instrText xml:space="preserve"> REF _Ref89965053 \h </w:instrText>
      </w:r>
      <w:r>
        <w:rPr>
          <w:color w:val="000000" w:themeColor="text1"/>
          <w:szCs w:val="22"/>
        </w:rPr>
      </w:r>
      <w:r>
        <w:rPr>
          <w:color w:val="000000" w:themeColor="text1"/>
          <w:szCs w:val="22"/>
        </w:rPr>
        <w:fldChar w:fldCharType="separate"/>
      </w:r>
      <w:r w:rsidR="00176F6C" w:rsidRPr="00CE2B24">
        <w:t>Figure</w:t>
      </w:r>
      <w:r w:rsidR="001C7967">
        <w:t xml:space="preserve"> 65</w:t>
      </w:r>
      <w:r>
        <w:rPr>
          <w:color w:val="000000" w:themeColor="text1"/>
          <w:szCs w:val="22"/>
        </w:rPr>
        <w:fldChar w:fldCharType="end"/>
      </w:r>
      <w:r>
        <w:rPr>
          <w:color w:val="000000" w:themeColor="text1"/>
          <w:szCs w:val="22"/>
        </w:rPr>
        <w:t>.</w:t>
      </w:r>
    </w:p>
    <w:p w14:paraId="4B3C28A0" w14:textId="5A764803" w:rsidR="008943D0" w:rsidRDefault="008943D0" w:rsidP="00275AC3">
      <w:pPr>
        <w:jc w:val="both"/>
        <w:rPr>
          <w:color w:val="000000" w:themeColor="text1"/>
          <w:szCs w:val="22"/>
        </w:rPr>
      </w:pPr>
      <w:r>
        <w:rPr>
          <w:color w:val="000000" w:themeColor="text1"/>
          <w:szCs w:val="22"/>
        </w:rPr>
        <w:t>Then, the variance is converted to grain strength with the following formula:</w:t>
      </w:r>
    </w:p>
    <w:p w14:paraId="6516795D" w14:textId="52465623" w:rsidR="008943D0" w:rsidRPr="005C3632" w:rsidRDefault="005C3632" w:rsidP="00275AC3">
      <w:pPr>
        <w:jc w:val="both"/>
        <w:rPr>
          <w:color w:val="000000" w:themeColor="text1"/>
          <w:szCs w:val="22"/>
        </w:rPr>
      </w:pPr>
      <w:r>
        <w:rPr>
          <w:color w:val="000000" w:themeColor="text1"/>
          <w:szCs w:val="22"/>
        </w:rPr>
        <w:tab/>
      </w:r>
      <m:oMath>
        <m:r>
          <w:rPr>
            <w:rFonts w:ascii="Cambria Math" w:hAnsi="Cambria Math"/>
            <w:color w:val="000000" w:themeColor="text1"/>
            <w:szCs w:val="22"/>
          </w:rPr>
          <m:t>s=3.0*</m:t>
        </m:r>
        <m:rad>
          <m:radPr>
            <m:degHide m:val="1"/>
            <m:ctrlPr>
              <w:rPr>
                <w:rFonts w:ascii="Cambria Math" w:hAnsi="Cambria Math"/>
                <w:i/>
                <w:color w:val="000000" w:themeColor="text1"/>
                <w:szCs w:val="22"/>
              </w:rPr>
            </m:ctrlPr>
          </m:radPr>
          <m:deg/>
          <m:e>
            <m:r>
              <w:rPr>
                <w:rFonts w:ascii="Cambria Math" w:hAnsi="Cambria Math"/>
                <w:color w:val="000000" w:themeColor="text1"/>
                <w:szCs w:val="22"/>
              </w:rPr>
              <m:t>v</m:t>
            </m:r>
          </m:e>
        </m:rad>
      </m:oMath>
      <w:r>
        <w:rPr>
          <w:color w:val="000000" w:themeColor="text1"/>
          <w:szCs w:val="22"/>
        </w:rPr>
        <w:t xml:space="preserve"> </w:t>
      </w:r>
    </w:p>
    <w:p w14:paraId="6AFF5145" w14:textId="3078F540" w:rsidR="009E4867" w:rsidRDefault="00DE416F" w:rsidP="00275AC3">
      <w:pPr>
        <w:jc w:val="both"/>
        <w:rPr>
          <w:color w:val="000000" w:themeColor="text1"/>
          <w:szCs w:val="22"/>
        </w:rPr>
      </w:pPr>
      <w:r>
        <w:rPr>
          <w:color w:val="000000" w:themeColor="text1"/>
          <w:szCs w:val="22"/>
        </w:rPr>
        <w:lastRenderedPageBreak/>
        <w:t>D</w:t>
      </w:r>
      <w:r w:rsidR="009E4867">
        <w:rPr>
          <w:color w:val="000000" w:themeColor="text1"/>
          <w:szCs w:val="22"/>
        </w:rPr>
        <w:t xml:space="preserve">ata points </w:t>
      </w:r>
      <w:r w:rsidR="009E4867">
        <w:rPr>
          <w:szCs w:val="22"/>
        </w:rPr>
        <w:t xml:space="preserve">(pairs of intensity &amp; grain strength) </w:t>
      </w:r>
      <w:r w:rsidR="009E4867">
        <w:rPr>
          <w:color w:val="000000" w:themeColor="text1"/>
          <w:szCs w:val="22"/>
        </w:rPr>
        <w:t xml:space="preserve">with grain strength higher than 16 &lt;&lt; (bitDepth – 8) are </w:t>
      </w:r>
      <w:r w:rsidR="009E4867" w:rsidRPr="009E4867">
        <w:rPr>
          <w:color w:val="000000" w:themeColor="text1"/>
          <w:szCs w:val="22"/>
        </w:rPr>
        <w:t xml:space="preserve">discarded to limit data points to meaningful values. If </w:t>
      </w:r>
      <w:r w:rsidR="009E4867">
        <w:rPr>
          <w:color w:val="000000" w:themeColor="text1"/>
          <w:szCs w:val="22"/>
        </w:rPr>
        <w:t>strength</w:t>
      </w:r>
      <w:r w:rsidR="009E4867" w:rsidRPr="009E4867">
        <w:rPr>
          <w:color w:val="000000" w:themeColor="text1"/>
          <w:szCs w:val="22"/>
        </w:rPr>
        <w:t xml:space="preserve"> is higher than the maximum defined value, most likely variance is biased by edges and other </w:t>
      </w:r>
      <w:r w:rsidR="009E4867">
        <w:rPr>
          <w:color w:val="000000" w:themeColor="text1"/>
          <w:szCs w:val="22"/>
        </w:rPr>
        <w:t>high</w:t>
      </w:r>
      <w:r w:rsidR="009E4867" w:rsidRPr="009E4867">
        <w:rPr>
          <w:color w:val="000000" w:themeColor="text1"/>
          <w:szCs w:val="22"/>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rPr>
      </w:pPr>
    </w:p>
    <w:p w14:paraId="6430A832" w14:textId="77777777" w:rsidR="00DE416F" w:rsidRDefault="00DE416F" w:rsidP="00275AC3">
      <w:pPr>
        <w:jc w:val="both"/>
        <w:rPr>
          <w:color w:val="000000" w:themeColor="text1"/>
          <w:szCs w:val="22"/>
        </w:rPr>
      </w:pPr>
    </w:p>
    <w:p w14:paraId="5431B2E8" w14:textId="75AC9BEC" w:rsidR="00DE416F" w:rsidRDefault="00DE416F" w:rsidP="00DE416F">
      <w:pPr>
        <w:keepNext/>
        <w:jc w:val="center"/>
      </w:pPr>
      <w:r w:rsidRPr="00BB316B">
        <w:rPr>
          <w:noProof/>
          <w:szCs w:val="22"/>
          <w:lang w:val="en-US" w:eastAsia="ko-KR"/>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Caption"/>
        <w:rPr>
          <w:rFonts w:eastAsia="SimSun"/>
          <w:sz w:val="22"/>
          <w:szCs w:val="22"/>
        </w:rPr>
      </w:pPr>
      <w:bookmarkStart w:id="388" w:name="_Ref108616327"/>
      <w:r w:rsidRPr="00CE2B24">
        <w:t xml:space="preserve">Figure </w:t>
      </w:r>
      <w:r w:rsidR="00AF1CBF">
        <w:fldChar w:fldCharType="begin"/>
      </w:r>
      <w:r w:rsidR="00AF1CBF">
        <w:instrText xml:space="preserve"> SEQ Figure \* ARABIC  \* MERGEFORMAT </w:instrText>
      </w:r>
      <w:r w:rsidR="00AF1CBF">
        <w:fldChar w:fldCharType="separate"/>
      </w:r>
      <w:r w:rsidR="00EA23E2">
        <w:rPr>
          <w:noProof/>
        </w:rPr>
        <w:t>65</w:t>
      </w:r>
      <w:r w:rsidR="00AF1CBF">
        <w:rPr>
          <w:noProof/>
        </w:rPr>
        <w:fldChar w:fldCharType="end"/>
      </w:r>
      <w:bookmarkEnd w:id="388"/>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rPr>
      </w:pPr>
      <w:r>
        <w:rPr>
          <w:color w:val="000000" w:themeColor="text1"/>
          <w:szCs w:val="22"/>
        </w:rPr>
        <w:t xml:space="preserve">Two-pass curve fitting is performed as follows. </w:t>
      </w:r>
    </w:p>
    <w:p w14:paraId="119C5AC5" w14:textId="41F04BF2" w:rsidR="00662B0A" w:rsidRDefault="00275AC3" w:rsidP="00275AC3">
      <w:pPr>
        <w:jc w:val="both"/>
        <w:rPr>
          <w:szCs w:val="22"/>
        </w:rPr>
      </w:pPr>
      <w:r w:rsidRPr="00AC40ED">
        <w:rPr>
          <w:szCs w:val="22"/>
        </w:rPr>
        <w:t xml:space="preserve">First, </w:t>
      </w:r>
      <w:r>
        <w:rPr>
          <w:szCs w:val="22"/>
        </w:rPr>
        <w:t xml:space="preserve">the </w:t>
      </w:r>
      <w:r w:rsidRPr="00AC40ED">
        <w:rPr>
          <w:szCs w:val="22"/>
        </w:rPr>
        <w:t xml:space="preserve">complete </w:t>
      </w:r>
      <w:r>
        <w:rPr>
          <w:szCs w:val="22"/>
        </w:rPr>
        <w:t xml:space="preserve">intensity </w:t>
      </w:r>
      <w:r w:rsidRPr="00AC40ED">
        <w:rPr>
          <w:szCs w:val="22"/>
        </w:rPr>
        <w:t>dynamic range</w:t>
      </w:r>
      <w:r>
        <w:rPr>
          <w:szCs w:val="22"/>
        </w:rPr>
        <w:t xml:space="preserve"> (horizontal axis)</w:t>
      </w:r>
      <w:r w:rsidRPr="00AC40ED">
        <w:rPr>
          <w:szCs w:val="22"/>
        </w:rPr>
        <w:t xml:space="preserve"> is divided</w:t>
      </w:r>
      <w:r>
        <w:rPr>
          <w:szCs w:val="22"/>
        </w:rPr>
        <w:t xml:space="preserve"> (uniformly quantized)</w:t>
      </w:r>
      <w:r w:rsidRPr="00AC40ED">
        <w:rPr>
          <w:szCs w:val="22"/>
        </w:rPr>
        <w:t xml:space="preserve"> into non-overlapping intervals of size 16. </w:t>
      </w:r>
      <w:r>
        <w:rPr>
          <w:szCs w:val="22"/>
        </w:rPr>
        <w:t>I</w:t>
      </w:r>
      <w:r w:rsidRPr="00AC40ED">
        <w:rPr>
          <w:szCs w:val="22"/>
        </w:rPr>
        <w:t xml:space="preserve">f the number of points falling into </w:t>
      </w:r>
      <w:r>
        <w:rPr>
          <w:szCs w:val="22"/>
        </w:rPr>
        <w:t>an</w:t>
      </w:r>
      <w:r w:rsidRPr="00AC40ED">
        <w:rPr>
          <w:szCs w:val="22"/>
        </w:rPr>
        <w:t xml:space="preserve"> interval is </w:t>
      </w:r>
      <w:r>
        <w:rPr>
          <w:szCs w:val="22"/>
        </w:rPr>
        <w:t>greater</w:t>
      </w:r>
      <w:r w:rsidRPr="00AC40ED">
        <w:rPr>
          <w:szCs w:val="22"/>
        </w:rPr>
        <w:t xml:space="preserve"> th</w:t>
      </w:r>
      <w:r>
        <w:rPr>
          <w:szCs w:val="22"/>
        </w:rPr>
        <w:t>a</w:t>
      </w:r>
      <w:r w:rsidRPr="00AC40ED">
        <w:rPr>
          <w:szCs w:val="22"/>
        </w:rPr>
        <w:t xml:space="preserve">n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=8</m:t>
        </m:r>
      </m:oMath>
      <w:r w:rsidRPr="00AC40ED">
        <w:rPr>
          <w:szCs w:val="22"/>
        </w:rPr>
        <w:t xml:space="preserve">, </w:t>
      </w:r>
      <w:r>
        <w:rPr>
          <w:szCs w:val="22"/>
        </w:rPr>
        <w:t xml:space="preserve">the </w:t>
      </w:r>
      <w:r w:rsidRPr="00AC40ED">
        <w:rPr>
          <w:szCs w:val="22"/>
        </w:rPr>
        <w:t xml:space="preserve">average </w:t>
      </w:r>
      <w:r w:rsidR="00662B0A">
        <w:rPr>
          <w:szCs w:val="22"/>
        </w:rPr>
        <w:t xml:space="preserve">strength </w:t>
      </w:r>
      <w:r>
        <w:rPr>
          <w:szCs w:val="22"/>
        </w:rPr>
        <w:t>value</w:t>
      </w:r>
      <w:r w:rsidRPr="00AC40ED">
        <w:rPr>
          <w:szCs w:val="22"/>
        </w:rPr>
        <w:t xml:space="preserve"> is calculated for </w:t>
      </w:r>
      <w:r>
        <w:rPr>
          <w:szCs w:val="22"/>
        </w:rPr>
        <w:t>the</w:t>
      </w:r>
      <w:r w:rsidRPr="00AC40ED">
        <w:rPr>
          <w:szCs w:val="22"/>
        </w:rPr>
        <w:t xml:space="preserve"> interval</w:t>
      </w:r>
      <w:r>
        <w:rPr>
          <w:szCs w:val="22"/>
        </w:rPr>
        <w:t xml:space="preserve"> (red points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Pr>
          <w:szCs w:val="22"/>
        </w:rPr>
        <w:t>)</w:t>
      </w:r>
      <w:r w:rsidRPr="00AC40ED">
        <w:rPr>
          <w:szCs w:val="22"/>
        </w:rPr>
        <w:t xml:space="preserve">. </w:t>
      </w:r>
      <w:r w:rsidR="00662B0A">
        <w:rPr>
          <w:szCs w:val="22"/>
        </w:rPr>
        <w:t>I</w:t>
      </w:r>
      <w:r w:rsidR="00F75035">
        <w:rPr>
          <w:szCs w:val="22"/>
        </w:rPr>
        <w:t>f</w:t>
      </w:r>
      <w:r w:rsidR="00662B0A">
        <w:rPr>
          <w:szCs w:val="22"/>
        </w:rPr>
        <w:t xml:space="preserve"> there </w:t>
      </w:r>
      <w:r w:rsidR="00F75035">
        <w:rPr>
          <w:szCs w:val="22"/>
        </w:rPr>
        <w:t>is a</w:t>
      </w:r>
      <w:r w:rsidR="00662B0A">
        <w:rPr>
          <w:szCs w:val="22"/>
        </w:rPr>
        <w:t xml:space="preserve"> </w:t>
      </w:r>
      <w:r w:rsidR="00662B0A" w:rsidRPr="00662B0A">
        <w:rPr>
          <w:szCs w:val="22"/>
        </w:rPr>
        <w:t>single point without any neighbouring points</w:t>
      </w:r>
      <w:r w:rsidR="001E0EE2">
        <w:rPr>
          <w:szCs w:val="22"/>
        </w:rPr>
        <w:t>,</w:t>
      </w:r>
      <w:r w:rsidR="00F75035">
        <w:rPr>
          <w:szCs w:val="22"/>
        </w:rPr>
        <w:t xml:space="preserve"> </w:t>
      </w:r>
      <w:r w:rsidR="00662B0A" w:rsidRPr="00662B0A">
        <w:rPr>
          <w:szCs w:val="22"/>
        </w:rPr>
        <w:t>it is considered as an estimation error and it is removed. Single points are filtered out (single non-zero interval).</w:t>
      </w:r>
      <w:r w:rsidR="00662B0A">
        <w:rPr>
          <w:szCs w:val="22"/>
        </w:rPr>
        <w:t xml:space="preserve"> </w:t>
      </w:r>
      <w:r w:rsidR="00935DD7">
        <w:rPr>
          <w:szCs w:val="22"/>
        </w:rPr>
        <w:t>Also, points outside the 40 to 950 interval (for 10-bit) are removed. At most 4 a</w:t>
      </w:r>
      <w:r>
        <w:rPr>
          <w:szCs w:val="22"/>
        </w:rPr>
        <w:t xml:space="preserve">dditional points are added at </w:t>
      </w:r>
      <w:r w:rsidR="00935DD7">
        <w:rPr>
          <w:szCs w:val="22"/>
        </w:rPr>
        <w:t>each</w:t>
      </w:r>
      <w:r>
        <w:rPr>
          <w:szCs w:val="22"/>
        </w:rPr>
        <w:t xml:space="preserve"> end to extend and smooth curve fitting</w:t>
      </w:r>
      <w:r w:rsidR="00935DD7">
        <w:rPr>
          <w:szCs w:val="22"/>
        </w:rPr>
        <w:t>, avoiding abrupt transitions between areas with and without grain</w:t>
      </w:r>
      <w:r>
        <w:rPr>
          <w:szCs w:val="22"/>
        </w:rPr>
        <w:t>.</w:t>
      </w:r>
    </w:p>
    <w:p w14:paraId="467ADA05" w14:textId="5C0DF4AF" w:rsidR="00EA23E2" w:rsidRDefault="00275AC3" w:rsidP="00275AC3">
      <w:pPr>
        <w:jc w:val="both"/>
        <w:rPr>
          <w:szCs w:val="22"/>
        </w:rPr>
      </w:pPr>
      <w:r>
        <w:rPr>
          <w:szCs w:val="22"/>
        </w:rPr>
        <w:t>Next</w:t>
      </w:r>
      <w:r w:rsidRPr="00AC40ED">
        <w:rPr>
          <w:szCs w:val="22"/>
        </w:rPr>
        <w:t xml:space="preserve">, </w:t>
      </w:r>
      <w:r>
        <w:rPr>
          <w:szCs w:val="22"/>
        </w:rPr>
        <w:t xml:space="preserve">the </w:t>
      </w:r>
      <w:r w:rsidRPr="00AC40ED">
        <w:rPr>
          <w:szCs w:val="22"/>
        </w:rPr>
        <w:t xml:space="preserve">average points per interval </w:t>
      </w:r>
      <w:r>
        <w:rPr>
          <w:szCs w:val="22"/>
        </w:rPr>
        <w:t>are</w:t>
      </w:r>
      <w:r w:rsidRPr="00AC40ED">
        <w:rPr>
          <w:szCs w:val="22"/>
        </w:rPr>
        <w:t xml:space="preserve"> used to fit </w:t>
      </w:r>
      <w:r>
        <w:rPr>
          <w:szCs w:val="22"/>
        </w:rPr>
        <w:t>a</w:t>
      </w:r>
      <w:r w:rsidRPr="00AC40ED">
        <w:rPr>
          <w:szCs w:val="22"/>
        </w:rPr>
        <w:t xml:space="preserve"> </w:t>
      </w:r>
      <w:r w:rsidR="00935DD7">
        <w:rPr>
          <w:szCs w:val="22"/>
        </w:rPr>
        <w:t>4</w:t>
      </w:r>
      <w:r w:rsidR="00EA23E2">
        <w:rPr>
          <w:szCs w:val="22"/>
          <w:vertAlign w:val="superscript"/>
        </w:rPr>
        <w:t>th</w:t>
      </w:r>
      <w:r>
        <w:rPr>
          <w:szCs w:val="22"/>
        </w:rPr>
        <w:t xml:space="preserve"> </w:t>
      </w:r>
      <w:r w:rsidRPr="00AC40ED">
        <w:rPr>
          <w:szCs w:val="22"/>
        </w:rPr>
        <w:t xml:space="preserve">order polynomial </w:t>
      </w:r>
      <w:r>
        <w:rPr>
          <w:szCs w:val="22"/>
        </w:rPr>
        <w:t xml:space="preserve">curve (red curve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Pr="005B23CA">
        <w:rPr>
          <w:szCs w:val="22"/>
        </w:rPr>
        <w:t>)</w:t>
      </w:r>
      <w:r w:rsidRPr="00AC40ED">
        <w:rPr>
          <w:szCs w:val="22"/>
        </w:rPr>
        <w:t xml:space="preserve">. </w:t>
      </w:r>
    </w:p>
    <w:p w14:paraId="7C716F59" w14:textId="198EA338" w:rsidR="00275AC3" w:rsidRDefault="00EA23E2" w:rsidP="00275AC3">
      <w:pPr>
        <w:jc w:val="both"/>
        <w:rPr>
          <w:szCs w:val="22"/>
        </w:rPr>
      </w:pPr>
      <w:r>
        <w:rPr>
          <w:szCs w:val="22"/>
        </w:rPr>
        <w:t>The second pass starts by identifying o</w:t>
      </w:r>
      <w:r w:rsidR="00275AC3">
        <w:rPr>
          <w:szCs w:val="22"/>
        </w:rPr>
        <w:t xml:space="preserve">utliers by calculating the </w:t>
      </w:r>
      <w:hyperlink r:id="rId107" w:anchor="bune77u" w:history="1">
        <w:r w:rsidR="00275AC3" w:rsidRPr="00AC40ED">
          <w:rPr>
            <w:szCs w:val="22"/>
          </w:rPr>
          <w:t>standard deviation</w:t>
        </w:r>
      </w:hyperlink>
      <w:r w:rsidR="00275AC3">
        <w:rPr>
          <w:szCs w:val="22"/>
        </w:rPr>
        <w:t xml:space="preserve"> </w:t>
      </w:r>
      <w:r>
        <w:rPr>
          <w:szCs w:val="22"/>
        </w:rPr>
        <w:t>σ</w:t>
      </w:r>
      <w:r w:rsidR="00275AC3">
        <w:rPr>
          <w:szCs w:val="22"/>
        </w:rPr>
        <w:t xml:space="preserve"> </w:t>
      </w:r>
      <w:r w:rsidR="00275AC3" w:rsidRPr="00AC40ED">
        <w:rPr>
          <w:szCs w:val="22"/>
        </w:rPr>
        <w:t>of the</w:t>
      </w:r>
      <w:r w:rsidR="00275AC3">
        <w:rPr>
          <w:szCs w:val="22"/>
        </w:rPr>
        <w:t xml:space="preserve"> difference of the points and fitted curve. Any point greater than +0.</w:t>
      </w:r>
      <w:r>
        <w:rPr>
          <w:szCs w:val="22"/>
        </w:rPr>
        <w:t>6 * σ</w:t>
      </w:r>
      <w:r w:rsidDel="00EA23E2">
        <w:rPr>
          <w:szCs w:val="22"/>
        </w:rPr>
        <w:t xml:space="preserve"> </w:t>
      </w:r>
      <w:r w:rsidR="00275AC3">
        <w:rPr>
          <w:szCs w:val="22"/>
        </w:rPr>
        <w:t>and lower than -1.</w:t>
      </w:r>
      <w:r>
        <w:rPr>
          <w:szCs w:val="22"/>
        </w:rPr>
        <w:t>2 * σ</w:t>
      </w:r>
      <w:r w:rsidR="00275AC3">
        <w:rPr>
          <w:szCs w:val="22"/>
        </w:rPr>
        <w:t xml:space="preserve"> from the curve are excluded (see shaded green region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00275AC3">
        <w:rPr>
          <w:szCs w:val="22"/>
        </w:rPr>
        <w:t>). The</w:t>
      </w:r>
      <w:r>
        <w:rPr>
          <w:szCs w:val="22"/>
        </w:rPr>
        <w:t>n,</w:t>
      </w:r>
      <w:r w:rsidR="00275AC3">
        <w:rPr>
          <w:szCs w:val="22"/>
        </w:rPr>
        <w:t xml:space="preserve"> the remaining points </w:t>
      </w:r>
      <w:r>
        <w:rPr>
          <w:szCs w:val="22"/>
        </w:rPr>
        <w:t xml:space="preserve">are fitted </w:t>
      </w:r>
      <w:r w:rsidR="00F75035">
        <w:rPr>
          <w:szCs w:val="22"/>
        </w:rPr>
        <w:t xml:space="preserve">with </w:t>
      </w:r>
      <w:r w:rsidR="00275AC3">
        <w:rPr>
          <w:szCs w:val="22"/>
        </w:rPr>
        <w:t xml:space="preserve">a new parameterized </w:t>
      </w:r>
      <w:r>
        <w:rPr>
          <w:szCs w:val="22"/>
        </w:rPr>
        <w:t>4</w:t>
      </w:r>
      <w:r>
        <w:rPr>
          <w:szCs w:val="22"/>
          <w:vertAlign w:val="superscript"/>
        </w:rPr>
        <w:t>th</w:t>
      </w:r>
      <w:r w:rsidR="00275AC3">
        <w:rPr>
          <w:szCs w:val="22"/>
        </w:rPr>
        <w:t>-order polynomial curve (</w:t>
      </w:r>
      <w:r>
        <w:rPr>
          <w:szCs w:val="22"/>
        </w:rPr>
        <w:t xml:space="preserve">blue </w:t>
      </w:r>
      <w:r w:rsidR="00275AC3">
        <w:rPr>
          <w:szCs w:val="22"/>
        </w:rPr>
        <w:t xml:space="preserve">curve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sidR="00275AC3">
        <w:rPr>
          <w:szCs w:val="22"/>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 4 quantization levels (see the blue dotted line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D85747">
        <w:rPr>
          <w:szCs w:val="22"/>
        </w:rPr>
        <w:fldChar w:fldCharType="begin"/>
      </w:r>
      <w:r w:rsidR="00D85747">
        <w:rPr>
          <w:szCs w:val="22"/>
        </w:rPr>
        <w:instrText xml:space="preserve"> REF _Ref90981683 \h </w:instrText>
      </w:r>
      <w:r w:rsidR="00D85747">
        <w:rPr>
          <w:szCs w:val="22"/>
        </w:rPr>
      </w:r>
      <w:r w:rsidR="00D85747">
        <w:rPr>
          <w:szCs w:val="22"/>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rPr>
      </w:pPr>
      <w:r>
        <w:rPr>
          <w:szCs w:val="22"/>
        </w:rPr>
        <w:lastRenderedPageBreak/>
        <w:t>By analyzing the quantized curve</w:t>
      </w:r>
      <w:r w:rsidR="0001646F">
        <w:rPr>
          <w:szCs w:val="22"/>
        </w:rPr>
        <w:t xml:space="preserve"> </w:t>
      </w:r>
      <w:r>
        <w:rPr>
          <w:szCs w:val="22"/>
        </w:rPr>
        <w:t xml:space="preserve">the number of intensity intervals, </w:t>
      </w:r>
      <w:r w:rsidR="0001646F">
        <w:rPr>
          <w:szCs w:val="22"/>
        </w:rPr>
        <w:t xml:space="preserve">the </w:t>
      </w:r>
      <w:r>
        <w:rPr>
          <w:szCs w:val="22"/>
        </w:rPr>
        <w:t>bounds of intervals (</w:t>
      </w:r>
      <w:r>
        <w:rPr>
          <w:noProof/>
          <w:szCs w:val="22"/>
          <w:lang w:eastAsia="ja-JP"/>
        </w:rPr>
        <w:t xml:space="preserve">fg_intensity_interval_lower_bound[ c ][ i ] and fg_intensity_interval_upper_bound[ c ][ i ]) </w:t>
      </w:r>
      <w:r>
        <w:rPr>
          <w:szCs w:val="22"/>
        </w:rPr>
        <w:t>and the scaling factor (</w:t>
      </w:r>
      <w:r>
        <w:rPr>
          <w:noProof/>
          <w:szCs w:val="22"/>
          <w:lang w:eastAsia="ja-JP"/>
        </w:rPr>
        <w:t>fg_comp_model_value[ c ][ i ][ 0 ])</w:t>
      </w:r>
      <w:r>
        <w:rPr>
          <w:szCs w:val="22"/>
        </w:rPr>
        <w:t xml:space="preserve"> associated with each estimated interval</w:t>
      </w:r>
      <w:r w:rsidR="0001646F">
        <w:rPr>
          <w:szCs w:val="22"/>
        </w:rPr>
        <w:t xml:space="preserve"> are obtained</w:t>
      </w:r>
      <w:r>
        <w:rPr>
          <w:szCs w:val="22"/>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rPr>
      </w:pPr>
      <w:r>
        <w:rPr>
          <w:color w:val="000000" w:themeColor="text1"/>
          <w:szCs w:val="22"/>
        </w:rPr>
        <w:t xml:space="preserve">Analysis is performed in </w:t>
      </w:r>
      <w:r w:rsidR="004C6F02">
        <w:rPr>
          <w:color w:val="000000" w:themeColor="text1"/>
          <w:szCs w:val="22"/>
        </w:rPr>
        <w:t>the</w:t>
      </w:r>
      <w:r>
        <w:rPr>
          <w:color w:val="000000" w:themeColor="text1"/>
          <w:szCs w:val="22"/>
        </w:rPr>
        <w:t xml:space="preserve"> same way for all colour components.</w:t>
      </w:r>
    </w:p>
    <w:p w14:paraId="43328602" w14:textId="77777777" w:rsidR="00275AC3" w:rsidRDefault="00275AC3" w:rsidP="00275AC3">
      <w:pPr>
        <w:pStyle w:val="Heading3"/>
      </w:pPr>
      <w:bookmarkStart w:id="389" w:name="_Toc123915488"/>
      <w:r w:rsidRPr="00C13CA4">
        <w:t xml:space="preserve">Film grain </w:t>
      </w:r>
      <w:r>
        <w:t>synthesis</w:t>
      </w:r>
      <w:bookmarkEnd w:id="389"/>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BB316B">
      <w:pPr>
        <w:ind w:left="1080"/>
      </w:pPr>
      <w:r w:rsidRPr="00BC52AE">
        <w:t>PicSizeInLumaSamples = PicHeightInLumaSamples * PicWidthInLumaSamples</w:t>
      </w:r>
    </w:p>
    <w:p w14:paraId="6DD9EFA9" w14:textId="148BC6B2" w:rsidR="00275AC3" w:rsidRPr="00BC52AE" w:rsidRDefault="00275AC3" w:rsidP="00BB316B">
      <w:pPr>
        <w:ind w:left="1080"/>
      </w:pPr>
      <w:r w:rsidRPr="00BC52AE">
        <w:t xml:space="preserve">if </w:t>
      </w:r>
      <w:r w:rsidR="009A392C">
        <w:t xml:space="preserve">   </w:t>
      </w:r>
      <w:r w:rsidRPr="00BC52AE">
        <w:t>PicSizeInLumaSamples &lt;= (1920 * 1080)</w:t>
      </w:r>
      <w:r w:rsidRPr="00BC52AE">
        <w:br/>
      </w:r>
      <w:r w:rsidRPr="00BC52AE">
        <w:tab/>
      </w:r>
      <w:r w:rsidR="009A392C">
        <w:t xml:space="preserve">  </w:t>
      </w:r>
      <w:r w:rsidRPr="00BC52AE">
        <w:t>BlockSize = 8</w:t>
      </w:r>
      <w:r w:rsidRPr="00BC52AE">
        <w:br/>
        <w:t>else if PicSizeInLumaSamples &lt;= (3840 * 2160)</w:t>
      </w:r>
      <w:r w:rsidRPr="00BC52AE">
        <w:br/>
      </w:r>
      <w:r w:rsidRPr="00BC52AE">
        <w:tab/>
      </w:r>
      <w:r w:rsidR="009A392C">
        <w:t xml:space="preserve">  </w:t>
      </w:r>
      <w:r w:rsidRPr="00BC52AE">
        <w:t>BlockSize = 16</w:t>
      </w:r>
      <w:r w:rsidRPr="00BC52AE">
        <w:br/>
        <w:t>else</w:t>
      </w:r>
      <w:r w:rsidRPr="00BC52AE">
        <w:br/>
      </w:r>
      <w:r w:rsidRPr="00BC52AE">
        <w:tab/>
      </w:r>
      <w:r w:rsidR="009A392C">
        <w:t xml:space="preserve">  </w:t>
      </w:r>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pPr>
      <w:bookmarkStart w:id="390" w:name="_Toc123915489"/>
      <w:r w:rsidRPr="00F46869">
        <w:lastRenderedPageBreak/>
        <w:t>Film grain characteristics SEI message rewriter</w:t>
      </w:r>
      <w:bookmarkEnd w:id="390"/>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t>The FGC SEI message rewriter included in VTM</w:t>
      </w:r>
      <w:r w:rsidRPr="000D2617">
        <w:t xml:space="preserve"> allows FGC SEI </w:t>
      </w:r>
      <w:r>
        <w:t>syntax</w:t>
      </w:r>
      <w:r w:rsidRPr="000D2617">
        <w:t xml:space="preserve"> values to be modified in existing bitstreams without re-encoding. It also supports</w:t>
      </w:r>
      <w:r w:rsidRPr="000D2617">
        <w:rPr>
          <w:rFonts w:eastAsia="DengXian"/>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removal</w:t>
      </w:r>
      <w:r w:rsidRPr="000D2617">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insertion</w:t>
      </w:r>
      <w:r w:rsidRPr="000D2617">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modification</w:t>
      </w:r>
      <w:r w:rsidRPr="000D2617">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pPr>
      <w:r w:rsidRPr="000D2617">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r w:rsidRPr="000D2617">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rsidRPr="000D2617">
        <w:t xml:space="preserve">The tool manipulates the VVC bitstream at NALU level, so the processing time is extremely fast (e.g., to rewrite FGC SEI in a 4K/8K bitstream, the entire processing time is less than 0.1 sec). The basic workflow is illustrated in </w:t>
      </w:r>
      <w:r w:rsidR="003B695B">
        <w:fldChar w:fldCharType="begin"/>
      </w:r>
      <w:r w:rsidR="003B695B">
        <w:instrText xml:space="preserve"> REF _Ref90981400 \h </w:instrText>
      </w:r>
      <w:r w:rsidR="003B695B">
        <w:fldChar w:fldCharType="separate"/>
      </w:r>
      <w:r w:rsidR="00176F6C" w:rsidRPr="009F3782">
        <w:t xml:space="preserve">Figure </w:t>
      </w:r>
      <w:r w:rsidR="00176F6C">
        <w:rPr>
          <w:noProof/>
        </w:rPr>
        <w:t>67</w:t>
      </w:r>
      <w:r w:rsidR="003B695B">
        <w:fldChar w:fldCharType="end"/>
      </w:r>
      <w:r w:rsidRPr="000D2617">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7.9pt;height:207.6pt;mso-width-percent:0;mso-height-percent:0;mso-width-percent:0;mso-height-percent:0" o:ole="">
            <v:imagedata r:id="rId108" o:title=""/>
          </v:shape>
          <o:OLEObject Type="Embed" ProgID="Visio.Drawing.15" ShapeID="_x0000_i1037" DrawAspect="Content" ObjectID="_1749553517" r:id="rId109"/>
        </w:object>
      </w:r>
    </w:p>
    <w:p w14:paraId="72CF4924" w14:textId="02838B5D" w:rsidR="00275AC3" w:rsidRDefault="00275AC3" w:rsidP="00275AC3">
      <w:pPr>
        <w:pStyle w:val="Caption"/>
      </w:pPr>
      <w:bookmarkStart w:id="391" w:name="_Ref90279236"/>
      <w:bookmarkStart w:id="392" w:name="_Ref90981400"/>
      <w:r w:rsidRPr="009F3782">
        <w:t xml:space="preserve">Figure </w:t>
      </w:r>
      <w:bookmarkEnd w:id="391"/>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392"/>
      <w:r w:rsidRPr="009F3782">
        <w:t xml:space="preserve">: </w:t>
      </w:r>
      <w:r w:rsidRPr="00CE2B24">
        <w:t>Basic workflow of FGC SEI rewriter</w:t>
      </w:r>
    </w:p>
    <w:p w14:paraId="6A362146" w14:textId="36D0277F" w:rsidR="00766BB8" w:rsidRDefault="00766BB8" w:rsidP="003250D4">
      <w:pPr>
        <w:pStyle w:val="Heading2"/>
        <w:rPr>
          <w:lang w:val="en-GB"/>
        </w:rPr>
      </w:pPr>
      <w:bookmarkStart w:id="393" w:name="_Toc123915490"/>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93"/>
    </w:p>
    <w:p w14:paraId="2A6249E0" w14:textId="081BD3BB" w:rsidR="001B7381" w:rsidRDefault="001B7381" w:rsidP="001B7381">
      <w:pPr>
        <w:jc w:val="both"/>
        <w:rPr>
          <w:rFonts w:eastAsia="Times New Roman"/>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0A2CFA">
        <w:rPr>
          <w:rFonts w:eastAsiaTheme="minorHAnsi"/>
          <w:szCs w:val="22"/>
        </w:rPr>
        <w:t>[16]</w:t>
      </w:r>
      <w:r>
        <w:rPr>
          <w:rFonts w:eastAsiaTheme="minorHAnsi"/>
          <w:szCs w:val="22"/>
        </w:rPr>
        <w:fldChar w:fldCharType="end"/>
      </w:r>
      <w:r>
        <w:rPr>
          <w:szCs w:val="22"/>
        </w:rPr>
        <w:t xml:space="preserve">. </w:t>
      </w:r>
      <w:r>
        <w:rPr>
          <w:rFonts w:eastAsia="Times New Roman"/>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rPr>
        <w:t>ing</w:t>
      </w:r>
      <w:r>
        <w:rPr>
          <w:rFonts w:eastAsia="Times New Roman"/>
        </w:rPr>
        <w:t xml:space="preserve"> post-filtering techniques. Corresponding implementations for the encoder and the decoder are described </w:t>
      </w:r>
      <w:r w:rsidR="009E01F3">
        <w:rPr>
          <w:rFonts w:eastAsia="Times New Roman"/>
        </w:rPr>
        <w:t>below</w:t>
      </w:r>
      <w:r>
        <w:rPr>
          <w:rFonts w:eastAsia="Times New Roman"/>
        </w:rPr>
        <w:t xml:space="preserve">. </w:t>
      </w:r>
    </w:p>
    <w:p w14:paraId="5A7433DC" w14:textId="77777777" w:rsidR="001B7381" w:rsidRPr="00BA2527" w:rsidRDefault="001B7381" w:rsidP="00BA2527"/>
    <w:p w14:paraId="098853BB" w14:textId="703E8D9C" w:rsidR="001B7381" w:rsidRDefault="001B7381" w:rsidP="00BA2527">
      <w:pPr>
        <w:pStyle w:val="Heading3"/>
        <w:rPr>
          <w:lang w:val="en-GB"/>
        </w:rPr>
      </w:pPr>
      <w:bookmarkStart w:id="394" w:name="_Toc123915491"/>
      <w:r>
        <w:rPr>
          <w:lang w:val="en-GB"/>
        </w:rPr>
        <w:lastRenderedPageBreak/>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94"/>
    </w:p>
    <w:p w14:paraId="1259AE25" w14:textId="75B26F22"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is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Heading4"/>
        <w:rPr>
          <w:lang w:val="en-GB"/>
        </w:rPr>
      </w:pPr>
      <w:bookmarkStart w:id="395"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395"/>
    </w:p>
    <w:p w14:paraId="1DFC31B7" w14:textId="2E949412" w:rsidR="00E255E5" w:rsidRDefault="00E255E5" w:rsidP="00BA2527">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t>PSNR, WPSNR, and SSIM</w:t>
      </w:r>
      <w:r w:rsidR="00131B51">
        <w:t xml:space="preserve">, which are calculated during encoder runtime. </w:t>
      </w:r>
      <w:r w:rsidR="003D2746">
        <w:t xml:space="preserve">For signaling, the values </w:t>
      </w:r>
      <w:r w:rsidR="0011230E">
        <w:t xml:space="preserve">of these quality metrics </w:t>
      </w:r>
      <w:r w:rsidR="003D2746">
        <w:t xml:space="preserve">are scaled by a factor of 100 and transmitted as 16-bit integer values. </w:t>
      </w:r>
    </w:p>
    <w:p w14:paraId="5761B33B" w14:textId="2CBFBE0D" w:rsidR="003D2746" w:rsidRDefault="000A2CFA" w:rsidP="00BA2527">
      <w:r>
        <w:t>To</w:t>
      </w:r>
      <w:r w:rsidR="003D2746">
        <w:t xml:space="preserve"> configur</w:t>
      </w:r>
      <w:r>
        <w:t>e</w:t>
      </w:r>
      <w:r w:rsidR="003D2746">
        <w:t xml:space="preserve"> the encoder, the following flags need to be set:</w:t>
      </w:r>
    </w:p>
    <w:p w14:paraId="5B0DE5DE" w14:textId="3713D0CF" w:rsidR="003D2746" w:rsidRDefault="00164C29" w:rsidP="00BA2527">
      <w:pPr>
        <w:ind w:left="360"/>
      </w:pPr>
      <w:r>
        <w:t>SEIGreenMetadataType s</w:t>
      </w:r>
      <w:r w:rsidR="003D2746">
        <w:t xml:space="preserve">pecifies the type of green metadata. </w:t>
      </w:r>
      <w:r>
        <w:t>A value of 1</w:t>
      </w:r>
      <w:r w:rsidR="003D2746">
        <w:t xml:space="preserve"> indicates metrics for quality recovery after low-power encoding. </w:t>
      </w:r>
    </w:p>
    <w:p w14:paraId="3F875219" w14:textId="33086503" w:rsidR="003D2746" w:rsidRDefault="00164C29" w:rsidP="00BA2527">
      <w:pPr>
        <w:ind w:left="360"/>
      </w:pPr>
      <w:r w:rsidRPr="003D2746">
        <w:t>SEIGreenMetadataPeriodType</w:t>
      </w:r>
      <w:r>
        <w:t xml:space="preserve"> s</w:t>
      </w:r>
      <w:r w:rsidR="003D2746">
        <w:t xml:space="preserve">pecifies the period type. Currently, only period type </w:t>
      </w:r>
      <w:r>
        <w:t>0</w:t>
      </w:r>
      <w:r w:rsidR="003D2746">
        <w:t xml:space="preserve"> is supported which </w:t>
      </w:r>
      <w:r>
        <w:t>indicates</w:t>
      </w:r>
      <w:r w:rsidR="003D2746">
        <w:t xml:space="preserve"> that metrics are signaled for each picture. </w:t>
      </w:r>
    </w:p>
    <w:p w14:paraId="752FB314" w14:textId="5CFB3CF5" w:rsidR="003D2746" w:rsidRDefault="00164C29" w:rsidP="00BA2527">
      <w:pPr>
        <w:ind w:left="360"/>
      </w:pPr>
      <w:r>
        <w:t>SEIXSDMetricNumber i</w:t>
      </w:r>
      <w:r w:rsidR="003D2746">
        <w:t xml:space="preserve">ndicates the number of transmitted metrics </w:t>
      </w:r>
      <w:r w:rsidR="00CD7BD5">
        <w:t xml:space="preserve">in the current period. Must correspond to the sum of the flags </w:t>
      </w:r>
      <w:r w:rsidR="00CD7BD5" w:rsidRPr="003D2746">
        <w:t>SEIXSDMetricTypePSNR</w:t>
      </w:r>
      <w:r w:rsidR="00CD7BD5">
        <w:t xml:space="preserve">, </w:t>
      </w:r>
      <w:r w:rsidR="00CD7BD5" w:rsidRPr="003D2746">
        <w:t>SEIXSDMetricTypeSSIM</w:t>
      </w:r>
      <w:r w:rsidR="00CD7BD5">
        <w:t xml:space="preserve">, and </w:t>
      </w:r>
      <w:r w:rsidR="00CD7BD5" w:rsidRPr="003D2746">
        <w:t>SEIXSDMetricTypeWPSNR</w:t>
      </w:r>
      <w:r w:rsidR="00CD7BD5">
        <w:t xml:space="preserve">. </w:t>
      </w:r>
    </w:p>
    <w:p w14:paraId="28E49254" w14:textId="4E2116D3" w:rsidR="003D2746" w:rsidRDefault="00164C29" w:rsidP="00BA2527">
      <w:pPr>
        <w:ind w:left="720"/>
      </w:pPr>
      <w:r>
        <w:t>SEIXSDMetricTypePSNR i</w:t>
      </w:r>
      <w:r w:rsidR="00CD7BD5">
        <w:t xml:space="preserve">ndicates whether the PSNR </w:t>
      </w:r>
      <w:r>
        <w:t>is</w:t>
      </w:r>
      <w:r w:rsidR="00CD7BD5">
        <w:t xml:space="preserve"> signaled (</w:t>
      </w:r>
      <w:r>
        <w:t>1</w:t>
      </w:r>
      <w:r w:rsidR="00CD7BD5">
        <w:t xml:space="preserve">) or not </w:t>
      </w:r>
      <w:r>
        <w:t xml:space="preserve">signaled </w:t>
      </w:r>
      <w:r w:rsidR="00CD7BD5">
        <w:t>(</w:t>
      </w:r>
      <w:r>
        <w:t>0</w:t>
      </w:r>
      <w:r w:rsidR="00CD7BD5">
        <w:t xml:space="preserve">). </w:t>
      </w:r>
    </w:p>
    <w:p w14:paraId="5D9750A9" w14:textId="013F7728" w:rsidR="003D2746" w:rsidRDefault="00EC4712" w:rsidP="00BA2527">
      <w:pPr>
        <w:ind w:left="720"/>
      </w:pPr>
      <w:r w:rsidRPr="003D2746">
        <w:t>SEIXSDMetricTypeSSIM</w:t>
      </w:r>
      <w:r>
        <w:t xml:space="preserve"> i</w:t>
      </w:r>
      <w:r w:rsidR="00CD7BD5">
        <w:t xml:space="preserve">ndicates whether the SSIM </w:t>
      </w:r>
      <w:r w:rsidR="00164C29">
        <w:t>is</w:t>
      </w:r>
      <w:r w:rsidR="00CD7BD5">
        <w:t xml:space="preserve"> signaled (</w:t>
      </w:r>
      <w:r>
        <w:t>1</w:t>
      </w:r>
      <w:r w:rsidR="00CD7BD5">
        <w:t xml:space="preserve">) or not </w:t>
      </w:r>
      <w:r>
        <w:t xml:space="preserve">signaled </w:t>
      </w:r>
      <w:r w:rsidR="00CD7BD5">
        <w:t>(</w:t>
      </w:r>
      <w:r>
        <w:t>0</w:t>
      </w:r>
      <w:r w:rsidR="00CD7BD5">
        <w:t xml:space="preserve">). </w:t>
      </w:r>
    </w:p>
    <w:p w14:paraId="5E9B1BA0" w14:textId="726E6455" w:rsidR="00CD7BD5" w:rsidRDefault="00164C29" w:rsidP="00BA2527">
      <w:pPr>
        <w:ind w:left="720"/>
      </w:pPr>
      <w:r w:rsidRPr="003D2746">
        <w:t>SEIXSDMetricTypeWPSNR</w:t>
      </w:r>
      <w:r>
        <w:t xml:space="preserve"> i</w:t>
      </w:r>
      <w:r w:rsidR="00CD7BD5">
        <w:t xml:space="preserve">ndicates whether the WPSNR </w:t>
      </w:r>
      <w:r>
        <w:t>is</w:t>
      </w:r>
      <w:r w:rsidR="00CD7BD5">
        <w:t xml:space="preserve"> signaled (</w:t>
      </w:r>
      <w:r>
        <w:t>1</w:t>
      </w:r>
      <w:r w:rsidR="00CD7BD5">
        <w:t xml:space="preserve">) or not </w:t>
      </w:r>
      <w:r>
        <w:t xml:space="preserve">signaled </w:t>
      </w:r>
      <w:r w:rsidR="00CD7BD5">
        <w:t>(</w:t>
      </w:r>
      <w:r>
        <w:t>0</w:t>
      </w:r>
      <w:r w:rsidR="00CD7BD5">
        <w:t xml:space="preserve">). </w:t>
      </w:r>
    </w:p>
    <w:p w14:paraId="2184AE0A" w14:textId="7AA0F992" w:rsidR="00DE0873" w:rsidRDefault="00DE0873" w:rsidP="00BA2527">
      <w:pPr>
        <w:pStyle w:val="Heading4"/>
        <w:rPr>
          <w:lang w:val="en-GB"/>
        </w:rPr>
      </w:pPr>
      <w:bookmarkStart w:id="396"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396"/>
    </w:p>
    <w:p w14:paraId="1EF9D9F9" w14:textId="517C3ED7"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r w:rsidR="007C141F">
        <w:rPr>
          <w:rFonts w:eastAsiaTheme="minorHAnsi"/>
          <w:szCs w:val="22"/>
        </w:rPr>
        <w:t>[15]</w:t>
      </w:r>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pPr>
      <w:r>
        <w:t>SEIGreenMetadataType s</w:t>
      </w:r>
      <w:r w:rsidR="00F46090">
        <w:t xml:space="preserve">pecifies the type of green metadata. </w:t>
      </w:r>
      <w:r>
        <w:t>A value of 0</w:t>
      </w:r>
      <w:r w:rsidR="00F46090">
        <w:t xml:space="preserve"> indicates complexity metrics for decoder-power reduction. </w:t>
      </w:r>
    </w:p>
    <w:p w14:paraId="0DBBE408" w14:textId="472F857E" w:rsidR="00413414" w:rsidRDefault="006D4C1D" w:rsidP="00BA2527">
      <w:pPr>
        <w:ind w:left="360"/>
      </w:pPr>
      <w:r w:rsidRPr="003D2746">
        <w:t>SEIGreenMetadataPeriodTyp</w:t>
      </w:r>
      <w:r>
        <w:t>e s</w:t>
      </w:r>
      <w:r w:rsidR="00F46090">
        <w:t xml:space="preserve">pecifies the period type. Currently, only period type 0 is supported, which </w:t>
      </w:r>
      <w:r w:rsidR="00164C29">
        <w:t>indicates</w:t>
      </w:r>
      <w:r w:rsidR="00F46090">
        <w:t xml:space="preserve"> that metrics are signaled for each picture. </w:t>
      </w:r>
    </w:p>
    <w:p w14:paraId="11F63811" w14:textId="13A532AC" w:rsidR="00413414" w:rsidRDefault="006D4C1D" w:rsidP="00BA2527">
      <w:pPr>
        <w:ind w:left="360"/>
      </w:pPr>
      <w:r w:rsidRPr="00413414">
        <w:t>SEIGreenM</w:t>
      </w:r>
      <w:r>
        <w:t>etadataExtendedRepresentation s</w:t>
      </w:r>
      <w:r w:rsidR="00413414">
        <w:t>pecifies whether the extended set (</w:t>
      </w:r>
      <w:r>
        <w:t>1</w:t>
      </w:r>
      <w:r w:rsidR="00413414">
        <w:t>) or the reduced set (</w:t>
      </w:r>
      <w:r>
        <w:t>0</w:t>
      </w:r>
      <w:r w:rsidR="00413414">
        <w:t xml:space="preserve">) of complexity metrics is signaled. </w:t>
      </w:r>
    </w:p>
    <w:p w14:paraId="4A2CDDC5" w14:textId="2810BED3" w:rsidR="00F46090" w:rsidRPr="00BA2527" w:rsidRDefault="0011230E" w:rsidP="00BA2527">
      <w:r>
        <w:t xml:space="preserve">The values for the complexity metrics are </w:t>
      </w:r>
      <w:r w:rsidR="00235EBF">
        <w:t>derived</w:t>
      </w:r>
      <w:r>
        <w:t xml:space="preserve"> by an encoder plugin that counts the occurrence of bit stream features, called </w:t>
      </w:r>
      <w:r w:rsidR="006D4C1D">
        <w:t>the g</w:t>
      </w:r>
      <w:r>
        <w:t xml:space="preserve">reen </w:t>
      </w:r>
      <w:r w:rsidR="006D4C1D">
        <w:t>m</w:t>
      </w:r>
      <w:r>
        <w:t xml:space="preserve">etadata </w:t>
      </w:r>
      <w:r w:rsidR="006D4C1D">
        <w:t>f</w:t>
      </w:r>
      <w:r>
        <w:t xml:space="preserve">eature </w:t>
      </w:r>
      <w:r w:rsidR="006D4C1D">
        <w:t>a</w:t>
      </w:r>
      <w:r>
        <w:t xml:space="preserve">nalyzer (GMFA). </w:t>
      </w:r>
      <w:r w:rsidR="00235EBF">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t>at a</w:t>
      </w:r>
      <w:r w:rsidR="00235EBF">
        <w:t xml:space="preserve"> </w:t>
      </w:r>
      <w:r w:rsidR="00554C38">
        <w:t>picture</w:t>
      </w:r>
      <w:r w:rsidR="00235EBF">
        <w:t xml:space="preserve"> level, statistics on the usage of in-loop filters (ALF, SAO, and deblocking filter) are collected. </w:t>
      </w:r>
    </w:p>
    <w:p w14:paraId="2BFE3E75" w14:textId="621F6962" w:rsidR="00421477" w:rsidRDefault="00F2501B">
      <w:pPr>
        <w:pStyle w:val="Heading3"/>
        <w:rPr>
          <w:lang w:val="en-GB"/>
        </w:rPr>
      </w:pPr>
      <w:bookmarkStart w:id="397" w:name="_Toc123915492"/>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397"/>
    </w:p>
    <w:p w14:paraId="6847C6AC" w14:textId="42DC4FD9" w:rsidR="00B9613B" w:rsidRDefault="00B9613B" w:rsidP="00F2501B">
      <w:pPr>
        <w:jc w:val="both"/>
        <w:rPr>
          <w:rFonts w:eastAsia="Times New Roman"/>
        </w:rPr>
      </w:pPr>
      <w:r>
        <w:rPr>
          <w:rFonts w:eastAsia="Times New Roman"/>
        </w:rPr>
        <w:t xml:space="preserve">The VTM reference software </w:t>
      </w:r>
      <w:r w:rsidR="00EC4712">
        <w:rPr>
          <w:rFonts w:eastAsia="Times New Roman"/>
        </w:rPr>
        <w:t xml:space="preserve">decoder </w:t>
      </w:r>
      <w:r>
        <w:rPr>
          <w:rFonts w:eastAsia="Times New Roman"/>
        </w:rPr>
        <w:t xml:space="preserve">includes </w:t>
      </w:r>
      <w:r w:rsidR="0089671D">
        <w:rPr>
          <w:rFonts w:eastAsia="Times New Roman"/>
        </w:rPr>
        <w:t xml:space="preserve">functionality for </w:t>
      </w:r>
      <w:r w:rsidR="00EC4712">
        <w:rPr>
          <w:rFonts w:eastAsia="Times New Roman"/>
        </w:rPr>
        <w:t xml:space="preserve">parsing </w:t>
      </w:r>
      <w:r w:rsidR="0089671D">
        <w:rPr>
          <w:rFonts w:eastAsia="Times New Roman"/>
        </w:rPr>
        <w:t xml:space="preserve">Green </w:t>
      </w:r>
      <w:r>
        <w:rPr>
          <w:rFonts w:eastAsia="Times New Roman"/>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w:t>
      </w:r>
      <w:r w:rsidR="00BF27C3">
        <w:rPr>
          <w:rFonts w:eastAsiaTheme="minorHAnsi"/>
          <w:szCs w:val="22"/>
        </w:rPr>
        <w:lastRenderedPageBreak/>
        <w:t>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Heading2"/>
      </w:pPr>
      <w:bookmarkStart w:id="398" w:name="_Toc123915493"/>
      <w:r>
        <w:t>Implementation related to shutter interval information SEI message</w:t>
      </w:r>
      <w:bookmarkEnd w:id="398"/>
    </w:p>
    <w:p w14:paraId="0FD7AFA6" w14:textId="5E90F13E" w:rsidR="00E24A4B" w:rsidRDefault="00E24A4B" w:rsidP="00E24A4B">
      <w:r>
        <w:rPr>
          <w:lang w:eastAsia="ja-JP"/>
        </w:rPr>
        <w:t xml:space="preserve">The shutter interval information (SII) SEI message is specified in </w:t>
      </w:r>
      <w:r w:rsidRPr="00C13CA4">
        <w:rPr>
          <w:szCs w:val="22"/>
        </w:rPr>
        <w:t>H.</w:t>
      </w:r>
      <w:r w:rsidR="009422BE">
        <w:rPr>
          <w:szCs w:val="22"/>
        </w:rPr>
        <w:t>274</w:t>
      </w:r>
      <w:r w:rsidRPr="00C13CA4">
        <w:rPr>
          <w:szCs w:val="22"/>
        </w:rPr>
        <w:t xml:space="preserve"> | ISO/IEC 23002-7</w:t>
      </w:r>
      <w:r>
        <w:rPr>
          <w:szCs w:val="22"/>
        </w:rPr>
        <w:t xml:space="preserve">. The SII </w:t>
      </w:r>
      <w:r>
        <w:t xml:space="preserve">SEI may be used to signal the </w:t>
      </w:r>
      <w:r w:rsidRPr="00A463BE">
        <w:t>amount of time an image sensor</w:t>
      </w:r>
      <w:r>
        <w:t xml:space="preserve"> or photographic film</w:t>
      </w:r>
      <w:r w:rsidRPr="00A463BE">
        <w:t xml:space="preserve"> is exposed to light</w:t>
      </w:r>
      <w:r>
        <w:t>.</w:t>
      </w:r>
    </w:p>
    <w:p w14:paraId="607A2475" w14:textId="77777777" w:rsidR="00E24A4B" w:rsidRDefault="00E24A4B" w:rsidP="00E24A4B">
      <w: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t>ETSI TS 101 145</w:t>
      </w:r>
      <w:r w:rsidDel="00EA7E3C">
        <w:t xml:space="preserve"> </w:t>
      </w:r>
      <w:r>
        <w:fldChar w:fldCharType="begin"/>
      </w:r>
      <w:r>
        <w:instrText xml:space="preserve"> REF _Ref106966212 \r \h </w:instrText>
      </w:r>
      <w:r>
        <w:fldChar w:fldCharType="separate"/>
      </w:r>
      <w:r>
        <w:t>[16]</w:t>
      </w:r>
      <w:r>
        <w:fldChar w:fldCharType="end"/>
      </w:r>
      <w:r>
        <w:fldChar w:fldCharType="begin"/>
      </w:r>
      <w:r>
        <w:instrText xml:space="preserve"> REF _Ref106626700 \r \h </w:instrText>
      </w:r>
      <w:r>
        <w:fldChar w:fldCharType="end"/>
      </w:r>
      <w:r>
        <w:t xml:space="preserve"> and ATSC A/341 </w:t>
      </w:r>
      <w:r>
        <w:fldChar w:fldCharType="begin"/>
      </w:r>
      <w:r>
        <w:instrText xml:space="preserve"> REF _Ref106626712 \r \h </w:instrText>
      </w:r>
      <w:r>
        <w:fldChar w:fldCharType="separate"/>
      </w:r>
      <w:r>
        <w:t>[17]</w:t>
      </w:r>
      <w:r>
        <w:fldChar w:fldCharType="end"/>
      </w:r>
      <w:r>
        <w:t xml:space="preserve"> and illustrated in </w:t>
      </w:r>
      <w:r w:rsidRPr="00F550F8">
        <w:rPr>
          <w:b/>
          <w:bCs/>
        </w:rPr>
        <w:fldChar w:fldCharType="begin"/>
      </w:r>
      <w:r w:rsidRPr="00F550F8">
        <w:rPr>
          <w:b/>
          <w:bCs/>
        </w:rPr>
        <w:instrText xml:space="preserve"> REF _Ref106632394 \h </w:instrText>
      </w:r>
      <w:r>
        <w:rPr>
          <w:b/>
          <w:bCs/>
        </w:rPr>
        <w:instrText xml:space="preserve"> \* MERGEFORMAT </w:instrText>
      </w:r>
      <w:r w:rsidRPr="00F550F8">
        <w:rPr>
          <w:b/>
          <w:bCs/>
        </w:rPr>
      </w:r>
      <w:r w:rsidRPr="00F550F8">
        <w:rPr>
          <w:b/>
          <w:bCs/>
        </w:rPr>
        <w:fldChar w:fldCharType="separate"/>
      </w:r>
      <w:r w:rsidRPr="00F550F8">
        <w:rPr>
          <w:rStyle w:val="CaptionChar1"/>
          <w:b w:val="0"/>
          <w:sz w:val="20"/>
          <w:szCs w:val="18"/>
        </w:rPr>
        <w:t>Figure 68</w:t>
      </w:r>
      <w:r w:rsidRPr="00F550F8">
        <w:rPr>
          <w:b/>
          <w:bCs/>
        </w:rPr>
        <w:fldChar w:fldCharType="end"/>
      </w:r>
      <w:r>
        <w:t>.</w:t>
      </w:r>
      <w:r>
        <w:fldChar w:fldCharType="begin"/>
      </w:r>
      <w:r>
        <w:instrText xml:space="preserve"> REF _Ref90981400 \h </w:instrText>
      </w:r>
      <w:r>
        <w:fldChar w:fldCharType="end"/>
      </w:r>
    </w:p>
    <w:p w14:paraId="4D55A542" w14:textId="77777777" w:rsidR="008012C2" w:rsidRDefault="00E24A4B" w:rsidP="00E24A4B">
      <w:pPr>
        <w:jc w:val="center"/>
        <w:rPr>
          <w:rStyle w:val="CaptionChar1"/>
          <w:sz w:val="20"/>
          <w:szCs w:val="18"/>
        </w:rPr>
      </w:pPr>
      <w:r>
        <w:rPr>
          <w:noProof/>
          <w:lang w:val="en-US"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p>
    <w:p w14:paraId="410FD54B" w14:textId="52381A4C" w:rsidR="00E24A4B" w:rsidRDefault="00E24A4B" w:rsidP="00E24A4B">
      <w:pPr>
        <w:jc w:val="center"/>
      </w:pPr>
      <w:r>
        <w:br/>
      </w:r>
      <w:bookmarkStart w:id="399" w:name="_Ref100123324"/>
      <w:bookmarkStart w:id="400" w:name="_Ref106632394"/>
      <w:bookmarkStart w:id="401"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F00ED0">
        <w:rPr>
          <w:rStyle w:val="CaptionChar1"/>
          <w:noProof/>
          <w:sz w:val="20"/>
          <w:szCs w:val="18"/>
        </w:rPr>
        <w:t>67</w:t>
      </w:r>
      <w:r w:rsidR="00F00ED0">
        <w:rPr>
          <w:rStyle w:val="CaptionChar1"/>
          <w:sz w:val="20"/>
          <w:szCs w:val="18"/>
        </w:rPr>
        <w:fldChar w:fldCharType="end"/>
      </w:r>
      <w:bookmarkEnd w:id="399"/>
      <w:bookmarkEnd w:id="400"/>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401"/>
      <w:r w:rsidRPr="00F550F8">
        <w:rPr>
          <w:rStyle w:val="CaptionChar1"/>
          <w:sz w:val="20"/>
          <w:szCs w:val="18"/>
        </w:rPr>
        <w:t>, shutterInterval[ i ]</w:t>
      </w:r>
    </w:p>
    <w:p w14:paraId="17768739" w14:textId="77777777" w:rsidR="00E24A4B" w:rsidRDefault="00E24A4B" w:rsidP="00E24A4B">
      <w:r>
        <w:t xml:space="preserve">When a backwards-compatible HFR bit stream is received by a non-HFR-capable decoder, only the backwards-compatible temporal sublayer with the SFR pictures is decoded,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A</w:t>
      </w:r>
      <w:r>
        <w:t>. When the bit stream is received by an HFR-capable decoder, all temporal sublayers are decoded and the following process is used to reconstruct HFR pictures:</w:t>
      </w:r>
    </w:p>
    <w:p w14:paraId="392E5B8A" w14:textId="697992FA" w:rsidR="00E24A4B" w:rsidRDefault="00AF1CBF" w:rsidP="004400E0">
      <w:pPr>
        <w:pStyle w:val="Caption"/>
        <w:jc w:val="right"/>
      </w:pP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SFR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r>
                  <m:rPr>
                    <m:sty m:val="bi"/>
                  </m:rPr>
                  <w:rPr>
                    <w:rFonts w:ascii="Cambria Math" w:hAnsi="Cambria Math"/>
                  </w:rPr>
                  <m:t>-</m:t>
                </m:r>
                <m:r>
                  <m:rPr>
                    <m:sty m:val="bi"/>
                  </m:rPr>
                  <w:rPr>
                    <w:rFonts w:ascii="Cambria Math" w:hAnsi="Cambria Math"/>
                  </w:rPr>
                  <m:t>1</m:t>
                </m:r>
              </m:e>
            </m:d>
          </m:num>
          <m:den>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4</w:t>
      </w:r>
      <w:r w:rsidR="001320D5">
        <w:rPr>
          <w:b w:val="0"/>
          <w:sz w:val="22"/>
        </w:rPr>
        <w:fldChar w:fldCharType="end"/>
      </w:r>
      <w:r w:rsidR="009A392C" w:rsidRPr="004400E0">
        <w:rPr>
          <w:b w:val="0"/>
          <w:sz w:val="22"/>
        </w:rPr>
        <w:t>)</w:t>
      </w:r>
    </w:p>
    <w:p w14:paraId="427AA210" w14:textId="77777777" w:rsidR="00E24A4B" w:rsidRDefault="00E24A4B" w:rsidP="00E24A4B">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t-1</m:t>
            </m:r>
          </m:e>
        </m:d>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SFR</m:t>
            </m:r>
          </m:sub>
        </m:sSub>
        <m:d>
          <m:dPr>
            <m:ctrlPr>
              <w:rPr>
                <w:rFonts w:ascii="Cambria Math" w:hAnsi="Cambria Math"/>
                <w:i/>
              </w:rPr>
            </m:ctrlPr>
          </m:dPr>
          <m:e>
            <m:r>
              <w:rPr>
                <w:rFonts w:ascii="Cambria Math" w:hAnsi="Cambria Math"/>
              </w:rPr>
              <m:t>t</m:t>
            </m:r>
          </m:e>
        </m:d>
      </m:oMath>
      <w:r>
        <w:t xml:space="preserve"> are adjacent decoded pictures in display order,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m:t>
            </m:r>
          </m:e>
        </m:d>
      </m:oMath>
      <w:r>
        <w:t xml:space="preserve"> is the current reconstructed HFR picture, and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weighting factors. The reconstruction process is invoked for every other decoded picture in display order,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B.</w:t>
      </w:r>
      <w:r>
        <w:t xml:space="preserve"> </w:t>
      </w:r>
    </w:p>
    <w:p w14:paraId="037247C6" w14:textId="77777777" w:rsidR="008012C2" w:rsidRDefault="00E24A4B" w:rsidP="00E24A4B">
      <w:pPr>
        <w:jc w:val="center"/>
        <w:rPr>
          <w:rStyle w:val="CaptionChar1"/>
          <w:sz w:val="20"/>
          <w:szCs w:val="18"/>
        </w:rPr>
      </w:pPr>
      <w:r>
        <w:rPr>
          <w:noProof/>
          <w:lang w:val="en-US" w:eastAsia="ko-KR"/>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p>
    <w:p w14:paraId="75A80CFC" w14:textId="31C8E7D3" w:rsidR="00E24A4B" w:rsidRPr="00F550F8" w:rsidRDefault="00E24A4B" w:rsidP="00E24A4B">
      <w:pPr>
        <w:jc w:val="center"/>
        <w:rPr>
          <w:rStyle w:val="CaptionChar1"/>
          <w:sz w:val="20"/>
          <w:szCs w:val="18"/>
        </w:rPr>
      </w:pPr>
      <w:r>
        <w:lastRenderedPageBreak/>
        <w:br/>
      </w:r>
      <w:bookmarkStart w:id="402"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0C2681">
        <w:rPr>
          <w:rStyle w:val="CaptionChar1"/>
          <w:noProof/>
          <w:sz w:val="20"/>
          <w:szCs w:val="18"/>
        </w:rPr>
        <w:t>68</w:t>
      </w:r>
      <w:r w:rsidR="000C2681">
        <w:rPr>
          <w:rStyle w:val="CaptionChar1"/>
          <w:sz w:val="20"/>
          <w:szCs w:val="18"/>
        </w:rPr>
        <w:fldChar w:fldCharType="end"/>
      </w:r>
      <w:bookmarkEnd w:id="402"/>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r>
        <w:t xml:space="preserve">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selected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t xml:space="preserve"> so that average luma and chroma values are preserved. In addition,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greater than or equal to 0.</w:t>
      </w:r>
    </w:p>
    <w:p w14:paraId="6BDE148C" w14:textId="7983C7BA" w:rsidR="00E24A4B" w:rsidRDefault="00E24A4B" w:rsidP="00E24A4B">
      <w:r>
        <w:t xml:space="preserve">When using frame blending to create a backwards-compatible HFR bitstream, ATSC A/341 indicates that setting the values of the weighting parameters to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=0.5</m:t>
        </m:r>
      </m:oMath>
      <w: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41C72177" w14:textId="77777777" w:rsidR="00E24A4B" w:rsidRDefault="00E24A4B" w:rsidP="00E24A4B">
      <w:r>
        <w:t xml:space="preserve">In the VTM reference software, the 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are determined from a blending ratio, M:N, as follows:</w:t>
      </w:r>
    </w:p>
    <w:bookmarkStart w:id="403" w:name="_Hlk100135303"/>
    <w:p w14:paraId="0F5BAD92" w14:textId="78086B71" w:rsidR="00E24A4B" w:rsidRDefault="00AF1CBF" w:rsidP="004400E0">
      <w:pPr>
        <w:pStyle w:val="Caption"/>
        <w:jc w:val="right"/>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N</m:t>
            </m:r>
          </m:num>
          <m:den>
            <m:r>
              <m:rPr>
                <m:sty m:val="bi"/>
              </m:rPr>
              <w:rPr>
                <w:rFonts w:ascii="Cambria Math" w:hAnsi="Cambria Math"/>
              </w:rPr>
              <m:t>M</m:t>
            </m:r>
            <m:r>
              <m:rPr>
                <m:sty m:val="bi"/>
              </m:rPr>
              <w:rPr>
                <w:rFonts w:ascii="Cambria Math" w:hAnsi="Cambria Math"/>
              </w:rPr>
              <m:t>+</m:t>
            </m:r>
            <m:r>
              <m:rPr>
                <m:sty m:val="bi"/>
              </m:rPr>
              <w:rPr>
                <w:rFonts w:ascii="Cambria Math" w:hAnsi="Cambria Math"/>
              </w:rPr>
              <m:t>N</m:t>
            </m:r>
          </m:den>
        </m:f>
      </m:oMath>
      <w:bookmarkEnd w:id="403"/>
      <w:r w:rsidR="00E24A4B">
        <w:t xml:space="preserve">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m:t>
            </m:r>
            <m:r>
              <m:rPr>
                <m:sty m:val="bi"/>
              </m:rPr>
              <w:rPr>
                <w:rFonts w:ascii="Cambria Math" w:hAnsi="Cambria Math"/>
              </w:rPr>
              <m:t>+</m:t>
            </m:r>
            <m:r>
              <m:rPr>
                <m:sty m:val="bi"/>
              </m:rPr>
              <w:rPr>
                <w:rFonts w:ascii="Cambria Math" w:hAnsi="Cambria Math"/>
              </w:rPr>
              <m:t>N</m:t>
            </m:r>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5</w:t>
      </w:r>
      <w:r w:rsidR="001320D5">
        <w:rPr>
          <w:b w:val="0"/>
          <w:sz w:val="22"/>
        </w:rPr>
        <w:fldChar w:fldCharType="end"/>
      </w:r>
      <w:r w:rsidR="009A392C" w:rsidRPr="004400E0">
        <w:rPr>
          <w:b w:val="0"/>
          <w:sz w:val="22"/>
        </w:rPr>
        <w:t>)</w:t>
      </w:r>
    </w:p>
    <w:p w14:paraId="4B1E7DA0" w14:textId="77777777" w:rsidR="00E24A4B" w:rsidRDefault="00E24A4B" w:rsidP="00E24A4B">
      <w: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fixed_shutter_interval_within_clvs_flag is equal to 0</w:t>
      </w:r>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sii_max_sub_layers_minus1 is greater than 0</w:t>
      </w:r>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 </w:t>
      </w:r>
      <w:r w:rsidRPr="00F550F8">
        <w:rPr>
          <w:sz w:val="22"/>
          <w:szCs w:val="22"/>
        </w:rPr>
        <w:t>sii_max_sub_layers_minus1</w:t>
      </w:r>
      <w:r w:rsidRPr="00F550F8">
        <w:rPr>
          <w:noProof/>
          <w:sz w:val="22"/>
          <w:szCs w:val="22"/>
        </w:rPr>
        <w:t> </w:t>
      </w:r>
      <w:r w:rsidRPr="00F550F8">
        <w:rPr>
          <w:sz w:val="22"/>
          <w:szCs w:val="22"/>
        </w:rPr>
        <w:t xml:space="preserve">] is less than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w:t>
      </w:r>
      <w:r w:rsidRPr="00F550F8">
        <w:rPr>
          <w:sz w:val="22"/>
          <w:szCs w:val="22"/>
        </w:rPr>
        <w:t>[</w:t>
      </w:r>
      <w:r w:rsidRPr="00F550F8">
        <w:rPr>
          <w:noProof/>
          <w:sz w:val="22"/>
          <w:szCs w:val="22"/>
        </w:rPr>
        <w:t> </w:t>
      </w:r>
      <w:r w:rsidRPr="00F550F8">
        <w:rPr>
          <w:sz w:val="22"/>
          <w:szCs w:val="22"/>
        </w:rPr>
        <w:t>i</w:t>
      </w:r>
      <w:r w:rsidRPr="00F550F8">
        <w:rPr>
          <w:noProof/>
          <w:sz w:val="22"/>
          <w:szCs w:val="22"/>
        </w:rPr>
        <w:t> </w:t>
      </w:r>
      <w:r w:rsidRPr="00F550F8">
        <w:rPr>
          <w:sz w:val="22"/>
          <w:szCs w:val="22"/>
        </w:rPr>
        <w:t xml:space="preserve">] is equal to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i</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 for i</w:t>
      </w:r>
      <w:r w:rsidRPr="00F550F8">
        <w:rPr>
          <w:noProof/>
          <w:sz w:val="22"/>
          <w:szCs w:val="22"/>
        </w:rPr>
        <w:t> </w:t>
      </w:r>
      <w:r w:rsidRPr="00F550F8">
        <w:rPr>
          <w:sz w:val="22"/>
          <w:szCs w:val="22"/>
        </w:rPr>
        <w:t>=</w:t>
      </w:r>
      <w:r w:rsidRPr="00F550F8">
        <w:rPr>
          <w:noProof/>
          <w:sz w:val="22"/>
          <w:szCs w:val="22"/>
        </w:rPr>
        <w:t> </w:t>
      </w:r>
      <w:r w:rsidRPr="00F550F8">
        <w:rPr>
          <w:sz w:val="22"/>
          <w:szCs w:val="22"/>
        </w:rPr>
        <w:t>0</w:t>
      </w:r>
      <w:r w:rsidRPr="00F550F8">
        <w:rPr>
          <w:noProof/>
          <w:sz w:val="22"/>
          <w:szCs w:val="22"/>
        </w:rPr>
        <w:t> </w:t>
      </w:r>
      <w:r w:rsidRPr="00F550F8">
        <w:rPr>
          <w:sz w:val="22"/>
          <w:szCs w:val="22"/>
        </w:rPr>
        <w:t>…</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p>
    <w:p w14:paraId="028E7919" w14:textId="29B590C3" w:rsidR="00E24A4B" w:rsidRDefault="00E24A4B" w:rsidP="00E24A4B">
      <w:r>
        <w:t xml:space="preserve">The values of </w:t>
      </w:r>
      <w:r w:rsidRPr="00B42ACB">
        <w:rPr>
          <w:i/>
          <w:iCs/>
        </w:rPr>
        <w:t>M</w:t>
      </w:r>
      <w:r>
        <w:t xml:space="preserve"> and </w:t>
      </w:r>
      <w:r w:rsidRPr="00B42ACB">
        <w:rPr>
          <w:i/>
          <w:iCs/>
        </w:rPr>
        <w:t>N</w:t>
      </w:r>
      <w:r>
        <w:t xml:space="preserve"> are derived as follows:</w:t>
      </w:r>
    </w:p>
    <w:p w14:paraId="2EC85B59" w14:textId="760EBA18" w:rsidR="00E24A4B" w:rsidRDefault="00E24A4B" w:rsidP="004400E0">
      <w:pPr>
        <w:pStyle w:val="Caption"/>
        <w:jc w:val="right"/>
      </w:pPr>
      <m:oMath>
        <m:r>
          <m:rPr>
            <m:sty m:val="bi"/>
          </m:rPr>
          <w:rPr>
            <w:rFonts w:ascii="Cambria Math" w:hAnsi="Cambria Math"/>
          </w:rPr>
          <m:t>M=</m:t>
        </m:r>
        <m:f>
          <m:fPr>
            <m:ctrlPr>
              <w:rPr>
                <w:rFonts w:ascii="Cambria Math" w:hAnsi="Cambria Math"/>
                <w:i/>
              </w:rPr>
            </m:ctrlPr>
          </m:fPr>
          <m:num>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i-1</m:t>
                </m:r>
              </m:e>
            </m:d>
          </m:num>
          <m:den>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m:t>
                </m:r>
              </m:e>
            </m:d>
          </m:den>
        </m:f>
      </m:oMath>
      <w:r>
        <w:t xml:space="preserve"> and </w:t>
      </w:r>
      <m:oMath>
        <m:r>
          <m:rPr>
            <m:sty m:val="bi"/>
          </m:rPr>
          <w:rPr>
            <w:rFonts w:ascii="Cambria Math" w:hAnsi="Cambria Math"/>
          </w:rPr>
          <m:t>N=1</m:t>
        </m:r>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6</w:t>
      </w:r>
      <w:r w:rsidR="001320D5">
        <w:rPr>
          <w:b w:val="0"/>
          <w:sz w:val="22"/>
        </w:rPr>
        <w:fldChar w:fldCharType="end"/>
      </w:r>
      <w:r w:rsidR="009A392C" w:rsidRPr="004400E0">
        <w:rPr>
          <w:b w:val="0"/>
          <w:sz w:val="22"/>
        </w:rPr>
        <w:t>)</w:t>
      </w:r>
    </w:p>
    <w:p w14:paraId="651BD553" w14:textId="77777777" w:rsidR="00365925" w:rsidRDefault="00365925" w:rsidP="00365925">
      <w:pPr>
        <w:pStyle w:val="Heading2"/>
      </w:pPr>
      <w:bookmarkStart w:id="404" w:name="_Toc123915494"/>
      <w:r>
        <w:t>Implementation related to neural-network post-filter characteristics and activation SEI messages</w:t>
      </w:r>
      <w:bookmarkEnd w:id="404"/>
    </w:p>
    <w:p w14:paraId="77D3C9DC" w14:textId="3E4743A7" w:rsidR="00365925" w:rsidRDefault="00365925" w:rsidP="00AA49AE">
      <w:pPr>
        <w:jc w:val="both"/>
      </w:pPr>
      <w:r>
        <w:t xml:space="preserve">The neural-network post-filter characteristics (NNPFC) SEI message specifies the characteristics of a neural network that </w:t>
      </w:r>
      <w:r w:rsidR="006C003A">
        <w:t xml:space="preserve">can </w:t>
      </w:r>
      <w:r>
        <w:t xml:space="preserve">be used as post-processing filter. Additionally, the neural-network post-filter activation (NNPFA) SEI message </w:t>
      </w:r>
      <w:r w:rsidR="006C003A">
        <w:t xml:space="preserve">activates </w:t>
      </w:r>
      <w:r>
        <w:t>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4EFB3FE6" w:rsidR="00365925" w:rsidRPr="006C003A" w:rsidRDefault="00365925" w:rsidP="006C003A">
      <w:pPr>
        <w:pStyle w:val="ListParagraph"/>
        <w:numPr>
          <w:ilvl w:val="0"/>
          <w:numId w:val="115"/>
        </w:numPr>
        <w:rPr>
          <w:sz w:val="22"/>
          <w:szCs w:val="22"/>
        </w:rPr>
      </w:pPr>
      <w:r w:rsidRPr="006C003A">
        <w:rPr>
          <w:sz w:val="22"/>
          <w:szCs w:val="22"/>
        </w:rPr>
        <w:t xml:space="preserve">A purpose for filtering (e.g., </w:t>
      </w:r>
      <w:r w:rsidR="006C003A" w:rsidRPr="006C003A">
        <w:rPr>
          <w:sz w:val="22"/>
          <w:szCs w:val="22"/>
        </w:rPr>
        <w:t xml:space="preserve">general visual </w:t>
      </w:r>
      <w:r w:rsidRPr="006C003A">
        <w:rPr>
          <w:sz w:val="22"/>
          <w:szCs w:val="22"/>
        </w:rPr>
        <w:t>quality improvement</w:t>
      </w:r>
      <w:r w:rsidR="006C003A" w:rsidRPr="006C003A">
        <w:rPr>
          <w:sz w:val="22"/>
          <w:szCs w:val="22"/>
        </w:rPr>
        <w:t xml:space="preserve">, chroma upsampling, </w:t>
      </w:r>
      <w:r w:rsidR="006C003A" w:rsidRPr="006C003A">
        <w:rPr>
          <w:rFonts w:hint="eastAsia"/>
          <w:sz w:val="22"/>
          <w:szCs w:val="22"/>
          <w:lang w:eastAsia="zh-CN"/>
        </w:rPr>
        <w:t>resol</w:t>
      </w:r>
      <w:r w:rsidR="006C003A" w:rsidRPr="006C003A">
        <w:rPr>
          <w:sz w:val="22"/>
          <w:szCs w:val="22"/>
          <w:lang w:eastAsia="zh-CN"/>
        </w:rPr>
        <w:t>ution upsampling</w:t>
      </w:r>
      <w:r w:rsidR="006C003A" w:rsidRPr="006C003A">
        <w:rPr>
          <w:sz w:val="22"/>
          <w:szCs w:val="22"/>
        </w:rPr>
        <w:t xml:space="preserve">, picture rate upsampling, bit depth upsampling, colourization, or </w:t>
      </w:r>
      <w:r w:rsidR="006C003A">
        <w:rPr>
          <w:sz w:val="22"/>
          <w:szCs w:val="22"/>
        </w:rPr>
        <w:t xml:space="preserve">various </w:t>
      </w:r>
      <w:r w:rsidR="006C003A" w:rsidRPr="006C003A">
        <w:rPr>
          <w:sz w:val="22"/>
          <w:szCs w:val="22"/>
        </w:rPr>
        <w:t xml:space="preserve">combination of </w:t>
      </w:r>
      <w:r w:rsidR="006C003A">
        <w:rPr>
          <w:sz w:val="22"/>
          <w:szCs w:val="22"/>
        </w:rPr>
        <w:t xml:space="preserve">these </w:t>
      </w:r>
      <w:r w:rsidR="006C003A" w:rsidRPr="006C003A">
        <w:rPr>
          <w:sz w:val="22"/>
          <w:szCs w:val="22"/>
        </w:rPr>
        <w:t>purposes</w:t>
      </w:r>
      <w:r w:rsidRPr="006C003A">
        <w:rPr>
          <w:sz w:val="22"/>
          <w:szCs w:val="22"/>
        </w:rPr>
        <w:t>)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9C26EA2" w14:textId="77777777" w:rsidR="006C003A" w:rsidRDefault="006C003A" w:rsidP="006C003A">
      <w:pPr>
        <w:rPr>
          <w:rStyle w:val="muitypography-root"/>
          <w:szCs w:val="22"/>
        </w:rPr>
      </w:pPr>
      <w:r>
        <w:rPr>
          <w:rStyle w:val="muitypography-root"/>
          <w:szCs w:val="22"/>
        </w:rPr>
        <w:t xml:space="preserve">An NNPFA </w:t>
      </w:r>
      <w:r w:rsidRPr="00687BCD">
        <w:rPr>
          <w:rStyle w:val="muitypography-root"/>
          <w:szCs w:val="22"/>
        </w:rPr>
        <w:t>SEI message</w:t>
      </w:r>
      <w:r>
        <w:rPr>
          <w:rStyle w:val="muitypography-root"/>
          <w:szCs w:val="22"/>
        </w:rPr>
        <w:t xml:space="preserve"> includes the following pieces of information:</w:t>
      </w:r>
    </w:p>
    <w:p w14:paraId="031AF594" w14:textId="77777777" w:rsidR="006C003A" w:rsidRPr="00100B7C" w:rsidRDefault="006C003A" w:rsidP="006C003A">
      <w:pPr>
        <w:pStyle w:val="ListParagraph"/>
        <w:numPr>
          <w:ilvl w:val="0"/>
          <w:numId w:val="115"/>
        </w:numPr>
        <w:rPr>
          <w:sz w:val="22"/>
          <w:szCs w:val="22"/>
        </w:rPr>
      </w:pPr>
      <w:r w:rsidRPr="00100B7C">
        <w:rPr>
          <w:sz w:val="22"/>
          <w:szCs w:val="22"/>
        </w:rPr>
        <w:t>A filter identifier</w:t>
      </w:r>
    </w:p>
    <w:p w14:paraId="3C4BCF23" w14:textId="77777777" w:rsidR="006C003A" w:rsidRPr="006C3A54" w:rsidRDefault="006C003A" w:rsidP="006C003A">
      <w:pPr>
        <w:pStyle w:val="ListParagraph"/>
        <w:numPr>
          <w:ilvl w:val="0"/>
          <w:numId w:val="115"/>
        </w:numPr>
        <w:rPr>
          <w:sz w:val="22"/>
          <w:szCs w:val="22"/>
        </w:rPr>
      </w:pPr>
      <w:r w:rsidRPr="00CF2244">
        <w:rPr>
          <w:sz w:val="22"/>
          <w:szCs w:val="22"/>
        </w:rPr>
        <w:t xml:space="preserve">A cancel flag (nnpfa_cancel_flag), </w:t>
      </w:r>
      <w:r w:rsidRPr="006C3A54">
        <w:rPr>
          <w:rFonts w:eastAsiaTheme="minorEastAsia" w:cstheme="minorBidi"/>
          <w:sz w:val="22"/>
          <w:szCs w:val="22"/>
          <w:lang w:eastAsia="zh-CN"/>
          <w14:glow w14:rad="0">
            <w14:srgbClr w14:val="FFFFFF"/>
          </w14:glow>
        </w:rPr>
        <w:t xml:space="preserve">indicating if the persistence of the target </w:t>
      </w:r>
      <w:r w:rsidRPr="006C3A54">
        <w:rPr>
          <w:rFonts w:eastAsiaTheme="minorEastAsia"/>
          <w:sz w:val="22"/>
          <w:szCs w:val="22"/>
        </w:rPr>
        <w:t>NNPF</w:t>
      </w:r>
      <w:r w:rsidRPr="006C3A54">
        <w:rPr>
          <w:rFonts w:eastAsiaTheme="minorEastAsia" w:cstheme="minorBidi"/>
          <w:sz w:val="22"/>
          <w:szCs w:val="22"/>
          <w:lang w:val="en-GB" w:eastAsia="zh-CN"/>
          <w14:glow w14:rad="0">
            <w14:srgbClr w14:val="FFFFFF"/>
          </w14:glow>
        </w:rPr>
        <w:t xml:space="preserve"> established by any previous NNPFA SEI message with the same nnpfa_target_id as the current SEI message is cancelled</w:t>
      </w:r>
    </w:p>
    <w:p w14:paraId="4356372D" w14:textId="77777777" w:rsidR="006C003A" w:rsidRPr="006C3A54" w:rsidRDefault="006C003A" w:rsidP="006C003A">
      <w:pPr>
        <w:pStyle w:val="ListParagraph"/>
        <w:numPr>
          <w:ilvl w:val="0"/>
          <w:numId w:val="115"/>
        </w:numPr>
        <w:rPr>
          <w:rStyle w:val="muitypography-root"/>
          <w:szCs w:val="22"/>
        </w:rPr>
      </w:pPr>
      <w:r w:rsidRPr="00100B7C">
        <w:rPr>
          <w:sz w:val="22"/>
          <w:szCs w:val="22"/>
        </w:rPr>
        <w:t>A persistence flag (nnpfa_persistence_flag),</w:t>
      </w:r>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the persistence of the target </w:t>
      </w:r>
      <w:r w:rsidRPr="006C3A54">
        <w:rPr>
          <w:rFonts w:eastAsiaTheme="minorEastAsia"/>
          <w:sz w:val="22"/>
          <w:szCs w:val="22"/>
        </w:rPr>
        <w:t>NNPF</w:t>
      </w:r>
      <w:r>
        <w:rPr>
          <w:rFonts w:eastAsiaTheme="minorEastAsia"/>
          <w:sz w:val="22"/>
          <w:szCs w:val="22"/>
        </w:rPr>
        <w:t>A</w:t>
      </w:r>
      <w:r w:rsidRPr="006C3A54">
        <w:rPr>
          <w:rFonts w:eastAsiaTheme="minorEastAsia" w:cstheme="minorBidi"/>
          <w:sz w:val="22"/>
          <w:szCs w:val="22"/>
          <w:lang w:val="en-GB" w:eastAsia="zh-CN"/>
          <w14:glow w14:rad="0">
            <w14:srgbClr w14:val="FFFFFF"/>
          </w14:glow>
        </w:rPr>
        <w:t xml:space="preserve"> </w:t>
      </w:r>
    </w:p>
    <w:p w14:paraId="0B186874" w14:textId="03DA6FB4" w:rsidR="00365925" w:rsidRPr="008957FD" w:rsidRDefault="00365925" w:rsidP="00365925">
      <w:pPr>
        <w:jc w:val="both"/>
        <w:rPr>
          <w:rStyle w:val="muitypography-root"/>
        </w:rPr>
      </w:pPr>
      <w:r>
        <w:rPr>
          <w:rStyle w:val="muitypography-root"/>
        </w:rPr>
        <w:lastRenderedPageBreak/>
        <w:t xml:space="preserve">The VTM reference software </w:t>
      </w:r>
      <w:r w:rsidR="006C003A">
        <w:rPr>
          <w:rStyle w:val="muitypography-root"/>
          <w:szCs w:val="22"/>
        </w:rPr>
        <w:t>contains implementation of</w:t>
      </w:r>
      <w:r w:rsidR="006C003A" w:rsidRPr="00100B7C">
        <w:rPr>
          <w:rStyle w:val="muitypography-root"/>
          <w:szCs w:val="22"/>
        </w:rPr>
        <w:t xml:space="preserve"> </w:t>
      </w:r>
      <w:r>
        <w:rPr>
          <w:rStyle w:val="muitypography-root"/>
        </w:rPr>
        <w:t>the signaling and parsing of NNPFC and NNPFA SEI messages. Sample configuration files are provided for this purpose.</w:t>
      </w:r>
      <w:r w:rsidRPr="008957FD">
        <w:rPr>
          <w:rStyle w:val="muitypography-root"/>
        </w:rPr>
        <w:t xml:space="preserve"> </w:t>
      </w:r>
      <w:r w:rsidR="006C003A">
        <w:rPr>
          <w:rStyle w:val="muitypography-root"/>
        </w:rPr>
        <w:t>However, VTM reference software does not implement the post filtering process, and</w:t>
      </w:r>
      <w:r w:rsidRPr="008957FD">
        <w:rPr>
          <w:rStyle w:val="muitypography-root"/>
        </w:rPr>
        <w:t xml:space="preserve"> it is </w:t>
      </w:r>
      <w:r w:rsidR="006C003A">
        <w:rPr>
          <w:rStyle w:val="muitypography-root"/>
        </w:rPr>
        <w:t xml:space="preserve">left </w:t>
      </w:r>
      <w:r w:rsidRPr="008957FD">
        <w:rPr>
          <w:rStyle w:val="muitypography-root"/>
        </w:rPr>
        <w:t>up to the decoder</w:t>
      </w:r>
      <w:r w:rsidR="006C003A">
        <w:rPr>
          <w:rStyle w:val="muitypography-root"/>
        </w:rPr>
        <w:t xml:space="preserve"> implementer</w:t>
      </w:r>
      <w:r w:rsidRPr="008957FD">
        <w:rPr>
          <w:rStyle w:val="muitypography-root"/>
        </w:rPr>
        <w:t xml:space="preserve"> to make use of the parsed messages in order to apply the post-filter.</w:t>
      </w:r>
    </w:p>
    <w:p w14:paraId="426BD30D" w14:textId="47160530" w:rsidR="00365925" w:rsidRDefault="006C003A" w:rsidP="00365925">
      <w:pPr>
        <w:jc w:val="both"/>
      </w:pPr>
      <w:r>
        <w:t>The</w:t>
      </w:r>
      <w:r w:rsidR="00365925">
        <w:t xml:space="preserve"> NNPFC SEI message </w:t>
      </w:r>
      <w:r>
        <w:t xml:space="preserve">can be </w:t>
      </w:r>
      <w:r w:rsidR="00365925">
        <w:t xml:space="preserve">used to carry information about a post-filter for the purpose of </w:t>
      </w:r>
      <w:r>
        <w:t xml:space="preserve">general </w:t>
      </w:r>
      <w:r w:rsidR="00365925">
        <w:t xml:space="preserve">visual quality improvement. </w:t>
      </w:r>
      <w:r>
        <w:t>For</w:t>
      </w:r>
      <w:r w:rsidR="00365925">
        <w:t xml:space="preserve">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sidR="00365925">
        <w:rPr>
          <w:lang w:val="en-GB"/>
        </w:rPr>
        <w:t>nnpfc_mode_idc</w:t>
      </w:r>
      <w:r w:rsidR="00365925">
        <w:t xml:space="preserve"> is set to 0.</w:t>
      </w:r>
    </w:p>
    <w:p w14:paraId="3D8C7A4E" w14:textId="243EF5BD" w:rsidR="00365925" w:rsidRDefault="006C003A" w:rsidP="00365925">
      <w:pPr>
        <w:jc w:val="both"/>
      </w:pPr>
      <w:r>
        <w:t xml:space="preserve">The encoder can select one </w:t>
      </w:r>
      <w:r w:rsidR="00365925">
        <w:t>of the four base filters to be overfitted on the test sequence</w:t>
      </w:r>
      <w:r>
        <w:t xml:space="preserve">, for example, </w:t>
      </w:r>
      <w:r w:rsidR="00365925">
        <w:t xml:space="preserve">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sidR="00365925">
        <w:rPr>
          <w:lang w:val="en-GB"/>
        </w:rPr>
        <w:t>nnpfc_mode_idc is set to 1</w:t>
      </w:r>
      <w:r w:rsidR="00365925">
        <w:t>.</w:t>
      </w:r>
    </w:p>
    <w:p w14:paraId="513CE158" w14:textId="1E660A49"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3DEE79DB" w:rsidR="00BB316B" w:rsidRDefault="00365925" w:rsidP="00365925">
      <w:pPr>
        <w:jc w:val="both"/>
        <w:rPr>
          <w:szCs w:val="22"/>
        </w:rPr>
      </w:pPr>
      <w:r w:rsidRPr="00516B56">
        <w:rPr>
          <w:szCs w:val="22"/>
        </w:rPr>
        <w:t xml:space="preserve">At </w:t>
      </w:r>
      <w:r w:rsidR="006C003A">
        <w:rPr>
          <w:szCs w:val="22"/>
        </w:rPr>
        <w:t xml:space="preserve">the </w:t>
      </w:r>
      <w:r w:rsidRPr="00516B56">
        <w:rPr>
          <w:szCs w:val="22"/>
        </w:rPr>
        <w:t>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54F0A840" w14:textId="77777777" w:rsidR="006C003A" w:rsidRDefault="006C003A" w:rsidP="006C003A">
      <w:pPr>
        <w:jc w:val="both"/>
      </w:pPr>
      <w:r>
        <w:t>The NNPFC and NNPFA SEI messages can also be used to perform picture rate upsampling as a post processing step. Picture rate upsampling allows generating one or more interpolated pictures in between input pictures to the neural network post filter. The input pictures are the decoded output pictures from the decoder. The numbers of input pictures</w:t>
      </w:r>
      <w:bookmarkStart w:id="405" w:name="_Hlk112769850"/>
      <w:r w:rsidRPr="004D51A6">
        <w:rPr>
          <w:b/>
          <w:bCs/>
          <w:sz w:val="20"/>
        </w:rPr>
        <w:t xml:space="preserve"> </w:t>
      </w:r>
      <w:bookmarkEnd w:id="405"/>
      <w:r>
        <w:t>and interpolated pictures are signalled in the NNPFC SEI message. In addition, for the i-th input picture, a flag (</w:t>
      </w:r>
      <w:r w:rsidRPr="006C3A54">
        <w:t>nnpfc_input_pic_output_flag[ i ]</w:t>
      </w:r>
      <w:r>
        <w:t>) is signalled to indicate whether the</w:t>
      </w:r>
      <w:r w:rsidRPr="00753B3A">
        <w:rPr>
          <w:sz w:val="20"/>
          <w:lang w:val="en-GB"/>
        </w:rPr>
        <w:t xml:space="preserve"> </w:t>
      </w:r>
      <w:r w:rsidRPr="006C3A54">
        <w:t>NNPF</w:t>
      </w:r>
      <w:r w:rsidRPr="006C3A54" w:rsidDel="00973602">
        <w:t xml:space="preserve"> </w:t>
      </w:r>
      <w:r>
        <w:t xml:space="preserve">will </w:t>
      </w:r>
      <w:r w:rsidRPr="006C3A54">
        <w:t>generate a corresponding output picture</w:t>
      </w:r>
      <w:r>
        <w:t xml:space="preserve"> </w:t>
      </w:r>
      <w:r>
        <w:rPr>
          <w:rFonts w:hint="eastAsia"/>
          <w:lang w:eastAsia="zh-CN"/>
        </w:rPr>
        <w:t>with</w:t>
      </w:r>
      <w:r>
        <w:t xml:space="preserve"> the same output time</w:t>
      </w:r>
      <w:r w:rsidRPr="006C3A54">
        <w:t>.</w:t>
      </w:r>
      <w:r>
        <w:t xml:space="preserve"> Thus, for picture rate upsampling purpose, the total number of pictures resulting from the post filtering process is derived based on the number of interpolated pictures and </w:t>
      </w:r>
      <w:r w:rsidRPr="00145F21">
        <w:t>nnpfc_input_pic_output_flag[ i ]</w:t>
      </w:r>
      <w:r>
        <w:t>. In VTM, the following configuration parameters related to picture rate upsampling can be set on the encoder side:</w:t>
      </w:r>
    </w:p>
    <w:p w14:paraId="2F738035" w14:textId="77777777" w:rsidR="006C003A" w:rsidRDefault="006C003A" w:rsidP="006C003A">
      <w:r w:rsidRPr="00674E20">
        <w:t>SEINNPostFilterCharacteristicsNumberInputDecodedPicsMinus</w:t>
      </w:r>
      <w:r>
        <w:t>One</w:t>
      </w:r>
      <w:r w:rsidRPr="00674E20">
        <w:t>i</w:t>
      </w:r>
      <w:r>
        <w:t>:</w:t>
      </w:r>
      <w:r w:rsidRPr="00674E20">
        <w:t xml:space="preserve"> </w:t>
      </w:r>
      <w:r>
        <w:rPr>
          <w:rFonts w:hint="eastAsia"/>
          <w:lang w:eastAsia="zh-CN"/>
        </w:rPr>
        <w:t>S</w:t>
      </w:r>
      <w:r w:rsidRPr="00674E20">
        <w:t xml:space="preserve">pecifies the number of decoded output pictures minus </w:t>
      </w:r>
      <w:r>
        <w:t>1</w:t>
      </w:r>
      <w:r w:rsidRPr="00674E20">
        <w:t xml:space="preserve"> used as input for the i-th neural network post</w:t>
      </w:r>
      <w:r>
        <w:t xml:space="preserve"> </w:t>
      </w:r>
      <w:r w:rsidRPr="00674E20">
        <w:t xml:space="preserve">filter. </w:t>
      </w:r>
      <w:bookmarkStart w:id="406" w:name="_Hlk131018423"/>
      <w:r>
        <w:t>The default value is 0.</w:t>
      </w:r>
    </w:p>
    <w:p w14:paraId="7D0A4CBD" w14:textId="77777777" w:rsidR="006C003A" w:rsidRDefault="006C003A" w:rsidP="006C003A">
      <w:r w:rsidRPr="00674E20">
        <w:t>SEINNPostFilterCharacteristicsNumberInterpolatedPicsi</w:t>
      </w:r>
      <w:r>
        <w:t>:</w:t>
      </w:r>
      <w:r w:rsidRPr="00674E20">
        <w:t xml:space="preserve"> </w:t>
      </w:r>
      <w:r>
        <w:t>S</w:t>
      </w:r>
      <w:r w:rsidRPr="00674E20">
        <w:t xml:space="preserve">pecifies </w:t>
      </w:r>
      <w:r>
        <w:t xml:space="preserve">a list, where the j-th entry in the list specifies the </w:t>
      </w:r>
      <w:r w:rsidRPr="00674E20">
        <w:t>number of interpolated pictures generated by the i-th neural network post</w:t>
      </w:r>
      <w:r>
        <w:t xml:space="preserve"> </w:t>
      </w:r>
      <w:r w:rsidRPr="00674E20">
        <w:t xml:space="preserve">filter between the </w:t>
      </w:r>
      <w:r>
        <w:t>j-</w:t>
      </w:r>
      <w:r w:rsidRPr="00674E20">
        <w:t>th and (</w:t>
      </w:r>
      <w:r>
        <w:t>j</w:t>
      </w:r>
      <w:r w:rsidRPr="00674E20">
        <w:t>+1)</w:t>
      </w:r>
      <w:r>
        <w:t>-</w:t>
      </w:r>
      <w:r w:rsidRPr="00674E20">
        <w:t>th picture used as input</w:t>
      </w:r>
      <w:r>
        <w:t>s</w:t>
      </w:r>
      <w:r w:rsidRPr="00674E20">
        <w:t xml:space="preserve"> for the post processing filter.</w:t>
      </w:r>
      <w:r>
        <w:t xml:space="preserve"> The default value is an empty list.</w:t>
      </w:r>
    </w:p>
    <w:bookmarkEnd w:id="406"/>
    <w:p w14:paraId="1409E9FB" w14:textId="6F45E65F" w:rsidR="00BB316B" w:rsidRDefault="006C003A" w:rsidP="006C003A">
      <w:pPr>
        <w:jc w:val="both"/>
        <w:rPr>
          <w:szCs w:val="22"/>
        </w:rPr>
      </w:pPr>
      <w:r w:rsidRPr="006515AC">
        <w:rPr>
          <w:szCs w:val="22"/>
        </w:rPr>
        <w:lastRenderedPageBreak/>
        <w:t xml:space="preserve">SEINNPostFilterCharacteristicsInputPicOutputFlagi: </w:t>
      </w:r>
      <w:r>
        <w:rPr>
          <w:szCs w:val="22"/>
        </w:rPr>
        <w:t xml:space="preserve">Specifies a list, where the j-th entry in the list </w:t>
      </w:r>
      <w:r>
        <w:rPr>
          <w:szCs w:val="22"/>
          <w:lang w:eastAsia="zh-CN"/>
        </w:rPr>
        <w:t>i</w:t>
      </w:r>
      <w:r w:rsidRPr="006515AC">
        <w:rPr>
          <w:szCs w:val="22"/>
          <w:lang w:eastAsia="zh-CN"/>
        </w:rPr>
        <w:t xml:space="preserve">ndicates whether </w:t>
      </w:r>
      <w:r w:rsidRPr="006C3A54">
        <w:rPr>
          <w:szCs w:val="22"/>
          <w:lang w:val="en-GB"/>
        </w:rPr>
        <w:t xml:space="preserve">the </w:t>
      </w:r>
      <w:r w:rsidRPr="006515AC">
        <w:rPr>
          <w:szCs w:val="22"/>
        </w:rPr>
        <w:t xml:space="preserve">i-th neural network post filter </w:t>
      </w:r>
      <w:r w:rsidRPr="006C3A54">
        <w:rPr>
          <w:szCs w:val="22"/>
        </w:rPr>
        <w:t>generates a corresponding output picture</w:t>
      </w:r>
      <w:r w:rsidRPr="006515AC">
        <w:rPr>
          <w:rFonts w:hint="eastAsia"/>
          <w:szCs w:val="22"/>
          <w:lang w:eastAsia="zh-CN"/>
        </w:rPr>
        <w:t xml:space="preserve"> </w:t>
      </w:r>
      <w:r w:rsidRPr="006C3A54">
        <w:rPr>
          <w:szCs w:val="22"/>
          <w:lang w:val="en-GB"/>
        </w:rPr>
        <w:t xml:space="preserve">for the </w:t>
      </w:r>
      <w:r>
        <w:rPr>
          <w:szCs w:val="22"/>
          <w:lang w:val="en-GB"/>
        </w:rPr>
        <w:t>j</w:t>
      </w:r>
      <w:r w:rsidRPr="006C3A54">
        <w:rPr>
          <w:szCs w:val="22"/>
          <w:lang w:val="en-GB"/>
        </w:rPr>
        <w:t>-th input picture.</w:t>
      </w:r>
      <w:r w:rsidRPr="006515AC">
        <w:rPr>
          <w:szCs w:val="22"/>
        </w:rPr>
        <w:t xml:space="preserve"> </w:t>
      </w:r>
      <w:r>
        <w:rPr>
          <w:szCs w:val="22"/>
        </w:rPr>
        <w:t>The d</w:t>
      </w:r>
      <w:r w:rsidRPr="006515AC">
        <w:rPr>
          <w:szCs w:val="22"/>
        </w:rPr>
        <w:t>efault value is false</w:t>
      </w:r>
      <w:r>
        <w:rPr>
          <w:szCs w:val="22"/>
        </w:rPr>
        <w:t>.</w:t>
      </w:r>
    </w:p>
    <w:p w14:paraId="188C9109" w14:textId="77777777" w:rsidR="00BB316B" w:rsidRDefault="00BB316B" w:rsidP="00BB316B">
      <w:pPr>
        <w:pStyle w:val="Heading2"/>
      </w:pPr>
      <w:bookmarkStart w:id="407" w:name="_Toc123915495"/>
      <w:r>
        <w:t>Implementation related to phase indication SEI messages</w:t>
      </w:r>
      <w:bookmarkEnd w:id="407"/>
    </w:p>
    <w:p w14:paraId="5057D125" w14:textId="40967BB4" w:rsidR="006D7ED8" w:rsidRDefault="006D7ED8" w:rsidP="00BB316B">
      <w:pPr>
        <w:jc w:val="both"/>
        <w:rPr>
          <w:szCs w:val="22"/>
        </w:rPr>
      </w:pPr>
      <w:r>
        <w:rPr>
          <w:szCs w:val="22"/>
        </w:rPr>
        <w:t xml:space="preserve">When downsampling video content to generate multiple versions suitable for various bandwidth constraints, a low-pass filter is typically used. A phase shift may be introduced during downsampling, and the relative location between samples at different resolutions may not be known to a client consuming the video. When switching between multiple resolutions a slight geometric shift may be noticeable if the phase shift used in the upsampler does not mirror the phase shift of the downsampler.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19265D4A"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US" w:eastAsia="ko-KR"/>
        </w:rPr>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12">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49E45B9D" w:rsidR="00BB316B" w:rsidRPr="004D7084" w:rsidRDefault="00BB316B" w:rsidP="00BB316B">
      <w:pPr>
        <w:pStyle w:val="Caption"/>
      </w:pPr>
      <w:bookmarkStart w:id="408" w:name="_Ref119055865"/>
      <w:r w:rsidRPr="00BD33CB">
        <w:t xml:space="preserve">Figure </w:t>
      </w:r>
      <w:r w:rsidR="00AF1CBF">
        <w:fldChar w:fldCharType="begin"/>
      </w:r>
      <w:r w:rsidR="00AF1CBF">
        <w:instrText xml:space="preserve"> SEQ Figure \* ARABIC  \* MERGEFORMAT </w:instrText>
      </w:r>
      <w:r w:rsidR="00AF1CBF">
        <w:fldChar w:fldCharType="separate"/>
      </w:r>
      <w:r>
        <w:rPr>
          <w:noProof/>
        </w:rPr>
        <w:t>69</w:t>
      </w:r>
      <w:r w:rsidR="00AF1CBF">
        <w:rPr>
          <w:noProof/>
        </w:rPr>
        <w:fldChar w:fldCharType="end"/>
      </w:r>
      <w:bookmarkEnd w:id="408"/>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rPr>
        <w:t>The VTM reference software includes feature</w:t>
      </w:r>
      <w:r w:rsidR="006D7ED8">
        <w:rPr>
          <w:rFonts w:eastAsia="Times New Roman"/>
        </w:rPr>
        <w:t>s</w:t>
      </w:r>
      <w:r>
        <w:rPr>
          <w:rFonts w:eastAsia="Times New Roman"/>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rPr>
      </w:pPr>
      <w:r w:rsidRPr="00006215">
        <w:rPr>
          <w:rFonts w:eastAsia="Times New Roman"/>
        </w:rPr>
        <w:t>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downsampled videos are centered positioning and co</w:t>
      </w:r>
      <w:r>
        <w:rPr>
          <w:rFonts w:eastAsia="Times New Roman"/>
        </w:rPr>
        <w:t>-</w:t>
      </w:r>
      <w:r w:rsidRPr="00006215">
        <w:rPr>
          <w:rFonts w:eastAsia="Times New Roman"/>
        </w:rPr>
        <w:t>sited positioning. In centered positioning</w:t>
      </w:r>
      <w:r>
        <w:rPr>
          <w:rFonts w:eastAsia="Times New Roman"/>
        </w:rPr>
        <w:t>,</w:t>
      </w:r>
      <w:r w:rsidRPr="00006215">
        <w:rPr>
          <w:rFonts w:eastAsia="Times New Roman"/>
        </w:rPr>
        <w:t xml:space="preserve"> the samples are positioned with equal distance to all edges of the rendering window, i.e., ½ sample in the resolution of the downsampled video</w:t>
      </w:r>
      <w:r w:rsidR="00990C5D">
        <w:rPr>
          <w:rFonts w:eastAsia="Times New Roman"/>
        </w:rPr>
        <w:t xml:space="preserve"> (this is regardless of the downsampling ratio)</w:t>
      </w:r>
      <w:r w:rsidRPr="00006215">
        <w:rPr>
          <w:rFonts w:eastAsia="Times New Roman"/>
        </w:rPr>
        <w:t>. In co</w:t>
      </w:r>
      <w:r>
        <w:rPr>
          <w:rFonts w:eastAsia="Times New Roman"/>
        </w:rPr>
        <w:t>-</w:t>
      </w:r>
      <w:r w:rsidRPr="00006215">
        <w:rPr>
          <w:rFonts w:eastAsia="Times New Roman"/>
        </w:rPr>
        <w:t>sited positioning</w:t>
      </w:r>
      <w:r>
        <w:rPr>
          <w:rFonts w:eastAsia="Times New Roman"/>
        </w:rPr>
        <w:t>,</w:t>
      </w:r>
      <w:r w:rsidRPr="00006215">
        <w:rPr>
          <w:rFonts w:eastAsia="Times New Roman"/>
        </w:rPr>
        <w:t xml:space="preserve"> the top-left sample of the resampled video is aligned with the top-left sample of the original video, i.e., at position s/2 where s is the size of the downsampled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pPr>
      <w:r>
        <w:t>Three example configuration files are provided for the phase indication SEI message:</w:t>
      </w:r>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encoding without RPR.</w:t>
      </w:r>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lastRenderedPageBreak/>
        <w:t>One that indicates centered positioning for the full resolution and cosited positioning for the reduced resolution to be used together with RPR of scale factor 1.5.</w:t>
      </w:r>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the full resolution and cosited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--OutputDecodedSEIMessagesFilename</w:t>
      </w:r>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Heading2"/>
      </w:pPr>
      <w:bookmarkStart w:id="409" w:name="_Toc123915496"/>
      <w:r>
        <w:t>Implementation related to post-filter hint SEI messages</w:t>
      </w:r>
      <w:bookmarkEnd w:id="409"/>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rPr>
      </w:pPr>
      <w:r>
        <w:t xml:space="preserve">The design of post-filter hint SEI message in </w:t>
      </w:r>
      <w:r w:rsidRPr="00C13CA4">
        <w:rPr>
          <w:szCs w:val="22"/>
        </w:rPr>
        <w:t>H.</w:t>
      </w:r>
      <w:r>
        <w:rPr>
          <w:szCs w:val="22"/>
        </w:rPr>
        <w:t>274</w:t>
      </w:r>
      <w:r w:rsidRPr="00C13CA4">
        <w:rPr>
          <w:szCs w:val="22"/>
        </w:rPr>
        <w:t xml:space="preserve"> | ISO/IEC 23002-7</w:t>
      </w:r>
      <w:r>
        <w:rPr>
          <w:szCs w:val="22"/>
        </w:rPr>
        <w:t xml:space="preserve"> has the following differences from the post-filter hint SEI messages specified in HEVC and AVC as follows:</w:t>
      </w:r>
    </w:p>
    <w:p w14:paraId="63613529" w14:textId="77777777" w:rsidR="00BB316B" w:rsidRDefault="00BB316B" w:rsidP="00BB316B">
      <w:pPr>
        <w:pStyle w:val="ListParagraph"/>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Paragraph"/>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rPr>
        <w:t>H.274 | ISO/IEC 23002-7 allows the SEI message to be applicable to a set of pictures.</w:t>
      </w:r>
      <w:r w:rsidR="00D627C1" w:rsidRPr="00BA2527">
        <w:rPr>
          <w:sz w:val="22"/>
          <w:szCs w:val="22"/>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Heading2"/>
      </w:pPr>
      <w:bookmarkStart w:id="410" w:name="_Toc123915497"/>
      <w:r>
        <w:t>Implementation related to SEI processing order SEI messages</w:t>
      </w:r>
      <w:bookmarkEnd w:id="410"/>
      <w:r w:rsidR="007646A2">
        <w:t xml:space="preserve"> </w:t>
      </w:r>
    </w:p>
    <w:p w14:paraId="310D30AC" w14:textId="77777777" w:rsidR="000F2C1F" w:rsidRPr="001865F1" w:rsidRDefault="000F2C1F" w:rsidP="000F2C1F">
      <w:pPr>
        <w:jc w:val="both"/>
        <w:rPr>
          <w:szCs w:val="22"/>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rPr>
        <w:t>The SEI message s</w:t>
      </w:r>
      <w:r w:rsidRPr="000A481F">
        <w:rPr>
          <w:szCs w:val="22"/>
        </w:rPr>
        <w:t>ignal</w:t>
      </w:r>
      <w:r w:rsidRPr="001865F1">
        <w:rPr>
          <w:szCs w:val="22"/>
        </w:rPr>
        <w:t xml:space="preserve">s pairs of values </w:t>
      </w:r>
      <w:r>
        <w:rPr>
          <w:szCs w:val="22"/>
        </w:rPr>
        <w:t xml:space="preserve">(i.e., SEI payload type and its preferred processing order) </w:t>
      </w:r>
      <w:r w:rsidRPr="001865F1">
        <w:rPr>
          <w:szCs w:val="22"/>
        </w:rPr>
        <w:t xml:space="preserve">for each of </w:t>
      </w:r>
      <w:r>
        <w:rPr>
          <w:szCs w:val="22"/>
        </w:rPr>
        <w:t>two or more SEI messages.</w:t>
      </w:r>
    </w:p>
    <w:p w14:paraId="73BA7DCA" w14:textId="62110B60" w:rsidR="00BB316B" w:rsidRPr="00E96752" w:rsidRDefault="000F2C1F" w:rsidP="000F2C1F">
      <w:pPr>
        <w:jc w:val="both"/>
        <w:rPr>
          <w:szCs w:val="22"/>
        </w:rPr>
      </w:pPr>
      <w:r w:rsidRPr="00301092">
        <w:rPr>
          <w:szCs w:val="22"/>
        </w:rPr>
        <w:t xml:space="preserve">When </w:t>
      </w:r>
      <w:r>
        <w:rPr>
          <w:szCs w:val="22"/>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r w:rsidRPr="00BD33CB">
        <w:t xml:space="preserve">Figure </w:t>
      </w:r>
      <w:r>
        <w:rPr>
          <w:noProof/>
        </w:rPr>
        <w:t>70</w:t>
      </w:r>
      <w:r>
        <w:rPr>
          <w:szCs w:val="22"/>
          <w:lang w:val="en-GB"/>
        </w:rPr>
        <w:fldChar w:fldCharType="end"/>
      </w:r>
      <w:r w:rsidR="00BB316B" w:rsidRPr="00E96752">
        <w:rPr>
          <w:szCs w:val="22"/>
          <w:lang w:val="en-GB"/>
        </w:rPr>
        <w:t>.</w:t>
      </w:r>
    </w:p>
    <w:p w14:paraId="3EC54A87" w14:textId="77777777" w:rsidR="008012C2" w:rsidRDefault="00BB316B" w:rsidP="00BB316B">
      <w:pPr>
        <w:pStyle w:val="Caption"/>
      </w:pPr>
      <w:r>
        <w:rPr>
          <w:noProof/>
          <w:lang w:val="en-US" w:eastAsia="ko-KR"/>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p>
    <w:p w14:paraId="5478B434" w14:textId="6069328E" w:rsidR="00BB316B" w:rsidRPr="004D7084" w:rsidRDefault="00BB316B" w:rsidP="00BB316B">
      <w:pPr>
        <w:pStyle w:val="Caption"/>
      </w:pPr>
      <w:r>
        <w:br/>
      </w:r>
      <w:bookmarkStart w:id="411" w:name="_Ref118986493"/>
      <w:r w:rsidRPr="00BD33CB">
        <w:t xml:space="preserve">Figure </w:t>
      </w:r>
      <w:r w:rsidR="00AF1CBF">
        <w:fldChar w:fldCharType="begin"/>
      </w:r>
      <w:r w:rsidR="00AF1CBF">
        <w:instrText xml:space="preserve"> SEQ Figure \* ARABIC  \* MERGEFORMAT </w:instrText>
      </w:r>
      <w:r w:rsidR="00AF1CBF">
        <w:fldChar w:fldCharType="separate"/>
      </w:r>
      <w:r>
        <w:rPr>
          <w:noProof/>
        </w:rPr>
        <w:t>70</w:t>
      </w:r>
      <w:r w:rsidR="00AF1CBF">
        <w:rPr>
          <w:noProof/>
        </w:rPr>
        <w:fldChar w:fldCharType="end"/>
      </w:r>
      <w:bookmarkEnd w:id="411"/>
      <w:r w:rsidRPr="00CE2B24">
        <w:t xml:space="preserve">: </w:t>
      </w:r>
      <w:r>
        <w:t>Preferred processing order of two SEI messages with different processing order values.</w:t>
      </w:r>
    </w:p>
    <w:p w14:paraId="35A6189E" w14:textId="677DCAD7" w:rsidR="00BB316B" w:rsidRDefault="000F2C1F" w:rsidP="00BB316B">
      <w:pPr>
        <w:jc w:val="both"/>
      </w:pPr>
      <w:r>
        <w:t xml:space="preserve">The SEI message could also be used by an encoder to indicate preference that a specific type of SEI message be processed before or after other SEI messages without indicating preference that those other SEI messages </w:t>
      </w:r>
      <w:r>
        <w:lastRenderedPageBreak/>
        <w:t xml:space="preserve">be processed in a particular order. For example, as illustrated in </w:t>
      </w:r>
      <w:r>
        <w:fldChar w:fldCharType="begin"/>
      </w:r>
      <w:r>
        <w:instrText xml:space="preserve"> REF _Ref118986686 \h  \* MERGEFORMAT </w:instrText>
      </w:r>
      <w:r>
        <w:fldChar w:fldCharType="separate"/>
      </w:r>
      <w:r w:rsidRPr="00BD33CB">
        <w:t xml:space="preserve">Figure </w:t>
      </w:r>
      <w:r>
        <w:rPr>
          <w:noProof/>
        </w:rPr>
        <w:t>71</w:t>
      </w:r>
      <w:r>
        <w:fldChar w:fldCharType="end"/>
      </w:r>
      <w: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t>.</w:t>
      </w:r>
    </w:p>
    <w:p w14:paraId="400B2430" w14:textId="77777777" w:rsidR="00BB316B" w:rsidRDefault="00BB316B" w:rsidP="00BB316B">
      <w:pPr>
        <w:jc w:val="center"/>
        <w:rPr>
          <w:b/>
          <w:bCs/>
          <w:noProof/>
          <w:sz w:val="18"/>
          <w:szCs w:val="18"/>
        </w:rPr>
      </w:pPr>
      <w:r>
        <w:rPr>
          <w:noProof/>
          <w:lang w:val="en-US" w:eastAsia="ko-KR"/>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77777777" w:rsidR="00BB316B" w:rsidRPr="004D7084" w:rsidRDefault="00BB316B" w:rsidP="00BB316B">
      <w:pPr>
        <w:pStyle w:val="Caption"/>
      </w:pPr>
      <w:bookmarkStart w:id="412" w:name="_Ref118986686"/>
      <w:r w:rsidRPr="00BD33CB">
        <w:t xml:space="preserve">Figure </w:t>
      </w:r>
      <w:r w:rsidR="00AF1CBF">
        <w:fldChar w:fldCharType="begin"/>
      </w:r>
      <w:r w:rsidR="00AF1CBF">
        <w:instrText xml:space="preserve"> SEQ Figure \* ARABIC  \* MERGEFORMAT </w:instrText>
      </w:r>
      <w:r w:rsidR="00AF1CBF">
        <w:fldChar w:fldCharType="separate"/>
      </w:r>
      <w:r>
        <w:rPr>
          <w:noProof/>
        </w:rPr>
        <w:t>71</w:t>
      </w:r>
      <w:r w:rsidR="00AF1CBF">
        <w:rPr>
          <w:noProof/>
        </w:rPr>
        <w:fldChar w:fldCharType="end"/>
      </w:r>
      <w:bookmarkEnd w:id="412"/>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13" w:name="_Toc123915498"/>
      <w:r>
        <w:rPr>
          <w:lang w:val="en-GB"/>
        </w:rPr>
        <w:t>Profiles, Levels and Tiers</w:t>
      </w:r>
      <w:bookmarkEnd w:id="372"/>
      <w:bookmarkEnd w:id="373"/>
      <w:bookmarkEnd w:id="374"/>
      <w:r w:rsidR="00F65E21">
        <w:rPr>
          <w:lang w:val="en-GB"/>
        </w:rPr>
        <w:t xml:space="preserve"> (PTL)</w:t>
      </w:r>
      <w:bookmarkEnd w:id="413"/>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rPr>
        <w:t xml:space="preserve">colour format </w:t>
      </w:r>
      <w:r w:rsidR="0078654A">
        <w:rPr>
          <w:noProof/>
        </w:rPr>
        <w:t xml:space="preserve">as </w:t>
      </w:r>
      <w:r w:rsidR="005401EC">
        <w:rPr>
          <w:noProof/>
        </w:rPr>
        <w:t>4</w:t>
      </w:r>
      <w:r w:rsidR="00281714">
        <w:rPr>
          <w:noProof/>
        </w:rPr>
        <w:t>:</w:t>
      </w:r>
      <w:r w:rsidR="005401EC">
        <w:rPr>
          <w:noProof/>
        </w:rPr>
        <w:t>2</w:t>
      </w:r>
      <w:r w:rsidR="00281714">
        <w:rPr>
          <w:noProof/>
        </w:rPr>
        <w:t>:</w:t>
      </w:r>
      <w:r w:rsidR="005401EC">
        <w:rPr>
          <w:noProof/>
        </w:rPr>
        <w:t xml:space="preserve">0 </w:t>
      </w:r>
      <w:r w:rsidR="0078654A">
        <w:rPr>
          <w:noProof/>
        </w:rPr>
        <w:t>or</w:t>
      </w:r>
      <w:r w:rsidR="005401EC">
        <w:rPr>
          <w:noProof/>
        </w:rPr>
        <w:t xml:space="preserve"> </w:t>
      </w:r>
      <w:r w:rsidR="005401EC" w:rsidRPr="00F43CC3">
        <w:rPr>
          <w:noProof/>
        </w:rPr>
        <w:t>monochrome</w:t>
      </w:r>
      <w:r w:rsidR="005401EC" w:rsidRPr="008E6DA5">
        <w:rPr>
          <w:noProof/>
        </w:rPr>
        <w:t>.</w:t>
      </w:r>
      <w:r w:rsidR="0078654A">
        <w:rPr>
          <w:noProof/>
        </w:rPr>
        <w:t xml:space="preserve"> Among all the coding features described in this document, palette mode is disallowed to be enabled in the two profiles</w:t>
      </w:r>
      <w:r w:rsidR="00281714">
        <w:rPr>
          <w:noProof/>
        </w:rPr>
        <w:t>.</w:t>
      </w:r>
      <w:r w:rsidR="0078654A">
        <w:rPr>
          <w:noProof/>
        </w:rPr>
        <w:t xml:space="preserve"> ACT can not be used since it's only </w:t>
      </w:r>
      <w:r w:rsidR="00676FBC">
        <w:rPr>
          <w:noProof/>
        </w:rPr>
        <w:t>applicable to</w:t>
      </w:r>
      <w:r w:rsidR="0078654A">
        <w:rPr>
          <w:noProof/>
        </w:rPr>
        <w:t xml:space="preserve"> 4</w:t>
      </w:r>
      <w:r w:rsidR="00281714">
        <w:rPr>
          <w:noProof/>
        </w:rPr>
        <w:t>:</w:t>
      </w:r>
      <w:r w:rsidR="0078654A">
        <w:rPr>
          <w:noProof/>
        </w:rPr>
        <w:t>4</w:t>
      </w:r>
      <w:r w:rsidR="00281714">
        <w:rPr>
          <w:noProof/>
        </w:rPr>
        <w:t>:</w:t>
      </w:r>
      <w:r w:rsidR="0078654A">
        <w:rPr>
          <w:noProof/>
        </w:rPr>
        <w:t>4 colo</w:t>
      </w:r>
      <w:r w:rsidR="00676FBC">
        <w:rPr>
          <w:noProof/>
        </w:rPr>
        <w:t>u</w:t>
      </w:r>
      <w:r w:rsidR="0078654A">
        <w:rPr>
          <w:noProof/>
        </w:rPr>
        <w:t>r format.</w:t>
      </w:r>
      <w:r w:rsidR="00281714">
        <w:rPr>
          <w:noProof/>
        </w:rPr>
        <w:t xml:space="preserve"> </w:t>
      </w:r>
      <w:r w:rsidR="00281714" w:rsidRPr="00281714">
        <w:rPr>
          <w:noProof/>
        </w:rPr>
        <w:t>Main 4:4:4 10</w:t>
      </w:r>
      <w:r w:rsidR="00281714">
        <w:rPr>
          <w:noProof/>
        </w:rPr>
        <w:t xml:space="preserve"> profile supports colour format as 4:4:4, 4:2:2, 4:2:0 or </w:t>
      </w:r>
      <w:r w:rsidR="00281714" w:rsidRPr="00F43CC3">
        <w:rPr>
          <w:noProof/>
        </w:rPr>
        <w:t>monochrome</w:t>
      </w:r>
      <w:r w:rsidR="00281714">
        <w:rPr>
          <w:noProof/>
        </w:rPr>
        <w:t xml:space="preserve"> and up to 10-bit bit depth. All the coding features in VVC </w:t>
      </w:r>
      <w:r w:rsidR="0088615A">
        <w:rPr>
          <w:noProof/>
        </w:rPr>
        <w:t xml:space="preserve">version 1 </w:t>
      </w:r>
      <w:r w:rsidR="00281714">
        <w:rPr>
          <w:noProof/>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pPr>
      <w:r w:rsidRPr="003B6324">
        <w:t>Two new aspects regarding PTL in VVC have been introduced: the general constraints and the sub-profile concept</w:t>
      </w:r>
      <w:r>
        <w:t xml:space="preserve">. </w:t>
      </w:r>
      <w:r w:rsidRPr="003B6324">
        <w:t xml:space="preserve">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w:t>
      </w:r>
      <w:r w:rsidRPr="003B6324">
        <w:lastRenderedPageBreak/>
        <w:t>need of going through the time-</w:t>
      </w:r>
      <w:r w:rsidR="00ED243C">
        <w:t>consuming</w:t>
      </w:r>
      <w:r w:rsidRPr="003B6324">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pPr>
      <w:r>
        <w:t>In VVC version 2, nine more profiles are defined, namely Main 12, Main 12 Intra, Main 12 Still Picture,</w:t>
      </w:r>
      <w:r w:rsidRPr="0088615A">
        <w:t xml:space="preserve"> </w:t>
      </w:r>
      <w:r>
        <w:t>Main 12 4:4:4, Main 12 4:4:4 Intra, Main 12 4:4:4 Still Picture,</w:t>
      </w:r>
      <w:r w:rsidRPr="0088615A">
        <w:t xml:space="preserve"> </w:t>
      </w:r>
      <w:r>
        <w:t>Main 16 4:4:4, Main 16 4:4:4 Intra, and Main 16 4:4:4 Still Picture.</w:t>
      </w:r>
    </w:p>
    <w:p w14:paraId="01AA3FF6" w14:textId="6C6ECA42" w:rsidR="001F7604" w:rsidRDefault="0088615A" w:rsidP="00E07A5B">
      <w:pPr>
        <w:jc w:val="both"/>
      </w:pPr>
      <w:r>
        <w:t>The Main 12 profile has the capability to decode video streams up to 12-bit bit depth</w:t>
      </w:r>
      <w:r w:rsidR="001F7604">
        <w:t xml:space="preserve"> in either 4:2:0 or monochrome colour formats</w:t>
      </w:r>
      <w:r>
        <w:t>, but otherwise the coding features</w:t>
      </w:r>
      <w:r w:rsidR="001F7604">
        <w:t xml:space="preserve"> in the Main 12 profile</w:t>
      </w:r>
      <w:r>
        <w:t xml:space="preserve"> </w:t>
      </w:r>
      <w:r w:rsidR="001F7604">
        <w:t xml:space="preserve">are </w:t>
      </w:r>
      <w:r>
        <w:t xml:space="preserve">identical to </w:t>
      </w:r>
      <w:r w:rsidR="001F7604">
        <w:t xml:space="preserve">the </w:t>
      </w:r>
      <w:r>
        <w:t>Main 10 profile.</w:t>
      </w:r>
      <w:r w:rsidR="001F7604">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pPr>
      <w:r>
        <w:t>The Main 12 4:4:4 profile supports 4:4:4, 4:2:2, 4:2:0, and monochrome colour formats with bit depths up to 12-bit.</w:t>
      </w:r>
      <w:r w:rsidR="0001735A">
        <w:t xml:space="preserve"> In addition to supporting the same coding features as the Main 10 4:4:4 profile, the following tools are also supported: </w:t>
      </w:r>
      <w:r w:rsidR="0001735A" w:rsidRPr="0001735A">
        <w:t>Extended Precision Processing</w:t>
      </w:r>
      <w:r w:rsidR="0001735A">
        <w:t xml:space="preserve"> (EPP); </w:t>
      </w:r>
      <w:r w:rsidR="0001735A" w:rsidRPr="0001735A">
        <w:t>Extended Regular Residual Coding</w:t>
      </w:r>
      <w:r w:rsidR="0001735A">
        <w:t xml:space="preserve"> (ERRC); </w:t>
      </w:r>
      <w:r w:rsidR="0001735A" w:rsidRPr="0001735A">
        <w:t>Persistent Regular Residual Coding</w:t>
      </w:r>
      <w:r w:rsidR="0001735A">
        <w:t xml:space="preserve"> (PRRC); </w:t>
      </w:r>
      <w:r w:rsidR="0001735A" w:rsidRPr="0001735A">
        <w:t xml:space="preserve">Reversed </w:t>
      </w:r>
      <w:r w:rsidR="0001735A">
        <w:t>L</w:t>
      </w:r>
      <w:r w:rsidR="0001735A" w:rsidRPr="0001735A">
        <w:t xml:space="preserve">ast </w:t>
      </w:r>
      <w:r w:rsidR="0001735A">
        <w:t>S</w:t>
      </w:r>
      <w:r w:rsidR="0001735A" w:rsidRPr="0001735A">
        <w:t xml:space="preserve">ignificant </w:t>
      </w:r>
      <w:r w:rsidR="0001735A">
        <w:t>C</w:t>
      </w:r>
      <w:r w:rsidR="0001735A" w:rsidRPr="0001735A">
        <w:t xml:space="preserve">oefficient </w:t>
      </w:r>
      <w:r w:rsidR="0001735A">
        <w:t>P</w:t>
      </w:r>
      <w:r w:rsidR="0001735A" w:rsidRPr="0001735A">
        <w:t>osition</w:t>
      </w:r>
      <w:r w:rsidR="0001735A">
        <w:t xml:space="preserve"> (RLSCP); and</w:t>
      </w:r>
      <w:r w:rsidR="0001735A" w:rsidRPr="0001735A">
        <w:t xml:space="preserve"> Extended Transform Skip Residual Coding</w:t>
      </w:r>
      <w:r w:rsidR="0001735A">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t>The Main 16 4:4:4</w:t>
      </w:r>
      <w:r w:rsidR="00AD741D">
        <w:t>, Main 16 4:4:4 Still Picture and Main 16 4:4:4 Intra</w:t>
      </w:r>
      <w:r>
        <w:t xml:space="preserve"> profile</w:t>
      </w:r>
      <w:r w:rsidR="00AD741D">
        <w:t>s</w:t>
      </w:r>
      <w:r>
        <w:t xml:space="preserve"> support</w:t>
      </w:r>
      <w:r w:rsidR="00AD741D">
        <w:t xml:space="preserve"> the same colour formats and tools as the Main 12 4:4:4, Main 12 4:4:4 Still Picture and Main 12 4:4:4 Intra profiles but support </w:t>
      </w:r>
      <w:r>
        <w:t>bit depths up to 1</w:t>
      </w:r>
      <w:r w:rsidR="00AD741D">
        <w:t>6</w:t>
      </w:r>
      <w: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bookmarkStart w:id="414" w:name="_Toc82701356"/>
      <w:bookmarkStart w:id="415" w:name="_Toc123915499"/>
      <w:bookmarkEnd w:id="414"/>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415"/>
    </w:p>
    <w:p w14:paraId="661398C4" w14:textId="712493CB"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416" w:name="_Toc123915500"/>
      <w:r w:rsidRPr="00F87B80">
        <w:rPr>
          <w:rFonts w:eastAsia="MS Mincho"/>
          <w:sz w:val="28"/>
          <w:szCs w:val="32"/>
          <w:lang w:val="en-GB" w:eastAsia="ja-JP"/>
        </w:rPr>
        <w:t>Encoder co</w:t>
      </w:r>
      <w:bookmarkStart w:id="417" w:name="_Toc52446034"/>
      <w:r w:rsidRPr="00F87B80">
        <w:rPr>
          <w:rFonts w:eastAsia="MS Mincho"/>
          <w:sz w:val="28"/>
          <w:szCs w:val="32"/>
          <w:lang w:val="en-GB" w:eastAsia="ja-JP"/>
        </w:rPr>
        <w:t>nfigurations</w:t>
      </w:r>
      <w:bookmarkEnd w:id="416"/>
      <w:bookmarkEnd w:id="417"/>
    </w:p>
    <w:p w14:paraId="366F28F2" w14:textId="01FF6919" w:rsidR="00721C84" w:rsidRPr="00721C84" w:rsidRDefault="00721C84" w:rsidP="00721C84">
      <w:pPr>
        <w:pStyle w:val="Heading3"/>
        <w:rPr>
          <w:lang w:val="en-GB" w:eastAsia="ja-JP"/>
        </w:rPr>
      </w:pPr>
      <w:bookmarkStart w:id="418" w:name="_Toc52446035"/>
      <w:bookmarkStart w:id="419" w:name="_Toc123915501"/>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418"/>
      <w:bookmarkEnd w:id="419"/>
    </w:p>
    <w:p w14:paraId="6182A860" w14:textId="47B52B23"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5A558F">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420" w:name="_Toc52446036"/>
      <w:r w:rsidRPr="00F065F8">
        <w:rPr>
          <w:rFonts w:ascii="Times New Roman" w:hAnsi="Times New Roman"/>
          <w:lang w:val="en-GB" w:eastAsia="ja-JP"/>
        </w:rPr>
        <w:t>Intra-only configuration</w:t>
      </w:r>
      <w:bookmarkEnd w:id="420"/>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421"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421"/>
    </w:p>
    <w:p w14:paraId="45ACAAD1" w14:textId="6FFD24BB" w:rsidR="00334A72" w:rsidRDefault="00F065F8" w:rsidP="00136B5B">
      <w:pPr>
        <w:jc w:val="both"/>
        <w:rPr>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8500BF">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r w:rsidR="008500BF" w:rsidRPr="007A43CC">
        <w:t xml:space="preserve">Figure </w:t>
      </w:r>
      <w:r w:rsidR="008500BF">
        <w:rPr>
          <w:noProof/>
        </w:rPr>
        <w:t>72</w:t>
      </w:r>
      <w:r w:rsidR="008500BF">
        <w:rPr>
          <w:lang w:eastAsia="ja-JP"/>
        </w:rPr>
        <w:fldChar w:fldCharType="end"/>
      </w:r>
      <w:r w:rsidR="008500BF">
        <w:rPr>
          <w:lang w:eastAsia="ja-JP"/>
        </w:rPr>
        <w:t xml:space="preserve"> </w:t>
      </w:r>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random access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r w:rsidR="008500BF" w:rsidRPr="007A43CC">
        <w:t xml:space="preserve">Figure </w:t>
      </w:r>
      <w:r w:rsidR="008500BF">
        <w:rPr>
          <w:noProof/>
        </w:rPr>
        <w:t>72</w:t>
      </w:r>
      <w:r w:rsidR="008500BF">
        <w:rPr>
          <w:lang w:eastAsia="ja-JP"/>
        </w:rPr>
        <w:fldChar w:fldCharType="end"/>
      </w:r>
      <w:r w:rsidR="00A72909">
        <w:rPr>
          <w:lang w:eastAsia="ja-JP"/>
        </w:rPr>
        <w:t xml:space="preserve">. Pictures with lower temporal id are shown towards the top and they </w:t>
      </w:r>
      <w:r w:rsidR="00A72909">
        <w:rPr>
          <w:lang w:eastAsia="ja-JP"/>
        </w:rPr>
        <w:lastRenderedPageBreak/>
        <w:t>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US"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5D770B73" w:rsidR="00F065F8" w:rsidRPr="007A43CC" w:rsidRDefault="00136B5B" w:rsidP="007A43CC">
      <w:pPr>
        <w:pStyle w:val="Caption"/>
      </w:pPr>
      <w:bookmarkStart w:id="422" w:name="_Ref58153880"/>
      <w:bookmarkStart w:id="423" w:name="_Ref131520385"/>
      <w:bookmarkStart w:id="424" w:name="_Toc52445958"/>
      <w:r w:rsidRPr="007A43CC">
        <w:t xml:space="preserve">Figure </w:t>
      </w:r>
      <w:bookmarkEnd w:id="422"/>
      <w:r w:rsidR="008500BF">
        <w:fldChar w:fldCharType="begin"/>
      </w:r>
      <w:r w:rsidR="008500BF">
        <w:instrText xml:space="preserve"> SEQ Figure \* ARABIC  \* MERGEFORMAT </w:instrText>
      </w:r>
      <w:r w:rsidR="008500BF">
        <w:fldChar w:fldCharType="separate"/>
      </w:r>
      <w:r w:rsidR="008500BF">
        <w:rPr>
          <w:noProof/>
        </w:rPr>
        <w:t>72</w:t>
      </w:r>
      <w:r w:rsidR="008500BF">
        <w:rPr>
          <w:noProof/>
        </w:rPr>
        <w:fldChar w:fldCharType="end"/>
      </w:r>
      <w:bookmarkEnd w:id="423"/>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r w:rsidR="00F065F8" w:rsidRPr="007A43CC">
        <w:t>random access configuration.</w:t>
      </w:r>
      <w:bookmarkEnd w:id="424"/>
    </w:p>
    <w:p w14:paraId="15630D3E" w14:textId="77777777" w:rsidR="00721C84" w:rsidRPr="007A43CC" w:rsidRDefault="00721C84" w:rsidP="007A43CC">
      <w:pPr>
        <w:pStyle w:val="Heading4"/>
        <w:rPr>
          <w:rFonts w:ascii="Times New Roman" w:eastAsia="MS Mincho" w:hAnsi="Times New Roman"/>
          <w:lang w:val="en-GB" w:eastAsia="ja-JP"/>
        </w:rPr>
      </w:pPr>
      <w:bookmarkStart w:id="425"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425"/>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755A7A80" w:rsidR="00AC3E75" w:rsidRDefault="008500BF" w:rsidP="007A43CC">
      <w:pPr>
        <w:jc w:val="both"/>
        <w:rPr>
          <w:rFonts w:eastAsia="MS Mincho"/>
          <w:lang w:eastAsia="ja-JP"/>
        </w:rPr>
      </w:pPr>
      <w:r>
        <w:fldChar w:fldCharType="begin"/>
      </w:r>
      <w:r>
        <w:instrText xml:space="preserve"> REF _Ref131520449 \h </w:instrText>
      </w:r>
      <w:r>
        <w:fldChar w:fldCharType="separate"/>
      </w:r>
      <w:r w:rsidRPr="007A43CC">
        <w:t xml:space="preserve">Figure </w:t>
      </w:r>
      <w:r>
        <w:rPr>
          <w:noProof/>
        </w:rPr>
        <w:t>73</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12E61A3C" w:rsidR="00721C84" w:rsidRPr="00BB316B" w:rsidRDefault="008500BF" w:rsidP="007A43CC">
      <w:pPr>
        <w:jc w:val="both"/>
      </w:pPr>
      <w:r>
        <w:fldChar w:fldCharType="begin"/>
      </w:r>
      <w:r>
        <w:instrText xml:space="preserve"> REF _Ref131520449 \h </w:instrText>
      </w:r>
      <w:r>
        <w:fldChar w:fldCharType="separate"/>
      </w:r>
      <w:r w:rsidRPr="007A43CC">
        <w:t xml:space="preserve">Figure </w:t>
      </w:r>
      <w:r>
        <w:rPr>
          <w:noProof/>
        </w:rPr>
        <w:t>73</w:t>
      </w:r>
      <w:r>
        <w:fldChar w:fldCharType="end"/>
      </w:r>
      <w:r>
        <w:t xml:space="preserve"> </w:t>
      </w:r>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322689EA"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 xml:space="preserve">at the beginning when less than 4 </w:t>
      </w:r>
      <w:r w:rsidR="00D54B67">
        <w:rPr>
          <w:rFonts w:eastAsia="MS Mincho"/>
          <w:lang w:eastAsia="ja-JP"/>
        </w:rPr>
        <w:lastRenderedPageBreak/>
        <w:t>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8500BF">
        <w:fldChar w:fldCharType="begin"/>
      </w:r>
      <w:r w:rsidR="008500BF">
        <w:instrText xml:space="preserve"> REF _Ref131520449 \h </w:instrText>
      </w:r>
      <w:r w:rsidR="008500BF">
        <w:fldChar w:fldCharType="separate"/>
      </w:r>
      <w:r w:rsidR="008500BF" w:rsidRPr="007A43CC">
        <w:t xml:space="preserve">Figure </w:t>
      </w:r>
      <w:r w:rsidR="008500BF">
        <w:rPr>
          <w:noProof/>
        </w:rPr>
        <w:t>73</w:t>
      </w:r>
      <w:r w:rsidR="008500BF">
        <w:fldChar w:fldCharType="end"/>
      </w:r>
      <w:r w:rsidR="008500BF">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pPr>
    </w:p>
    <w:p w14:paraId="3AAD7F4B" w14:textId="50B7B2B3" w:rsidR="00721C84" w:rsidRDefault="006D2EF9" w:rsidP="00721C84">
      <w:pPr>
        <w:jc w:val="center"/>
        <w:rPr>
          <w:rFonts w:eastAsia="MS Mincho"/>
          <w:lang w:eastAsia="ja-JP"/>
        </w:rPr>
      </w:pPr>
      <w:r w:rsidRPr="006D2EF9">
        <w:rPr>
          <w:noProof/>
          <w:lang w:val="en-US" w:eastAsia="ko-KR"/>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0B85B518" w:rsidR="00721C84" w:rsidRDefault="007A43CC" w:rsidP="00721C84">
      <w:pPr>
        <w:pStyle w:val="Caption"/>
      </w:pPr>
      <w:bookmarkStart w:id="426" w:name="_Ref58175941"/>
      <w:bookmarkStart w:id="427" w:name="_Ref131520449"/>
      <w:bookmarkStart w:id="428" w:name="_Toc52445956"/>
      <w:r w:rsidRPr="007A43CC">
        <w:t xml:space="preserve">Figure </w:t>
      </w:r>
      <w:bookmarkEnd w:id="426"/>
      <w:r w:rsidR="008500BF">
        <w:fldChar w:fldCharType="begin"/>
      </w:r>
      <w:r w:rsidR="008500BF">
        <w:instrText xml:space="preserve"> SEQ Figure \* ARABIC  \* MERGEFORMAT </w:instrText>
      </w:r>
      <w:r w:rsidR="008500BF">
        <w:fldChar w:fldCharType="separate"/>
      </w:r>
      <w:r w:rsidR="008500BF">
        <w:rPr>
          <w:noProof/>
        </w:rPr>
        <w:t>73</w:t>
      </w:r>
      <w:r w:rsidR="008500BF">
        <w:rPr>
          <w:noProof/>
        </w:rPr>
        <w:fldChar w:fldCharType="end"/>
      </w:r>
      <w:bookmarkEnd w:id="427"/>
      <w:r w:rsidRPr="007A43CC">
        <w:t>:</w:t>
      </w:r>
      <w:r w:rsidR="00721C84">
        <w:t xml:space="preserve"> </w:t>
      </w:r>
      <w:r w:rsidR="007173F6">
        <w:t>Temporal prediction structure</w:t>
      </w:r>
      <w:r w:rsidR="00721C84" w:rsidRPr="00237389">
        <w:t xml:space="preserve"> of low-delay configuration</w:t>
      </w:r>
      <w:r w:rsidR="00721C84">
        <w:t>.</w:t>
      </w:r>
      <w:bookmarkEnd w:id="428"/>
    </w:p>
    <w:p w14:paraId="4870010F" w14:textId="77777777" w:rsidR="00721C84" w:rsidRPr="00BA2527" w:rsidRDefault="00721C84" w:rsidP="00EC5F2E">
      <w:pPr>
        <w:jc w:val="both"/>
      </w:pPr>
    </w:p>
    <w:p w14:paraId="34AFD89C" w14:textId="09880132" w:rsidR="004C7D05" w:rsidRDefault="004C7D05" w:rsidP="00CD45EA">
      <w:pPr>
        <w:pStyle w:val="Heading2"/>
        <w:spacing w:before="136"/>
      </w:pPr>
      <w:bookmarkStart w:id="429" w:name="_Ref509494378"/>
      <w:bookmarkStart w:id="430" w:name="_Toc510446691"/>
      <w:bookmarkStart w:id="431" w:name="_Toc123915502"/>
      <w:r w:rsidRPr="0073209D">
        <w:t xml:space="preserve">Derivation process of </w:t>
      </w:r>
      <w:r w:rsidR="0021436F">
        <w:t>coding tree</w:t>
      </w:r>
      <w:r w:rsidRPr="0073209D">
        <w:t xml:space="preserve"> structure</w:t>
      </w:r>
      <w:bookmarkEnd w:id="429"/>
      <w:bookmarkEnd w:id="430"/>
      <w:bookmarkEnd w:id="431"/>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pPr>
      <w:bookmarkStart w:id="432" w:name="_Toc123915503"/>
      <w:r w:rsidDel="003A10B3">
        <w:t>Hash based motion estimation for screen content coding</w:t>
      </w:r>
      <w:bookmarkEnd w:id="432"/>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t>For each reference picture, ha</w:t>
      </w:r>
      <w:r w:rsidR="00B32D87" w:rsidDel="003A10B3">
        <w:t>sh tables corresponding to 4x4 to</w:t>
      </w:r>
      <w:r w:rsidR="00B32D87" w:rsidRPr="00507518" w:rsidDel="003A10B3">
        <w:t xml:space="preserve"> 64x64 block sizes are generated</w:t>
      </w:r>
      <w:r w:rsidR="00B32D87" w:rsidDel="003A10B3">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pPr>
      <w:r w:rsidRPr="008B1A40" w:rsidDel="003A10B3">
        <w:t xml:space="preserve">To </w:t>
      </w:r>
      <w:r w:rsidDel="003A10B3">
        <w:rPr>
          <w:lang w:eastAsia="zh-CN"/>
        </w:rPr>
        <w:t>enable efficient search for matched blocks</w:t>
      </w:r>
      <w:r w:rsidRPr="008B1A40" w:rsidDel="003A10B3">
        <w:t>, the structure of inverted index is used, w</w:t>
      </w:r>
      <w:r w:rsidDel="003A10B3">
        <w:t>here hash values are used as to index into a table, and the table entries contain all the blocks with the same hash value as the corresponding table index. The blocks corresponding a given table index are stored as a linked list</w:t>
      </w:r>
      <w:r w:rsidRPr="008B1A40" w:rsidDel="003A10B3">
        <w:t xml:space="preserve">. Two CRC </w:t>
      </w:r>
      <w:r w:rsidDel="003A10B3">
        <w:t xml:space="preserve">values, one 16-bit hash and the other 24-bit hash, are calculated for each block. </w:t>
      </w:r>
      <w:r w:rsidRPr="009F0691" w:rsidDel="003A10B3">
        <w:t>The</w:t>
      </w:r>
      <w:r w:rsidDel="003A10B3">
        <w:t xml:space="preserve"> </w:t>
      </w:r>
      <w:r w:rsidRPr="009F0691" w:rsidDel="003A10B3">
        <w:t>two h</w:t>
      </w:r>
      <w:r w:rsidDel="003A10B3">
        <w:t>ash values are calculated in a similar</w:t>
      </w:r>
      <w:r w:rsidRPr="009F0691" w:rsidDel="003A10B3">
        <w:t xml:space="preserve"> </w:t>
      </w:r>
      <w:r w:rsidDel="003A10B3">
        <w:t xml:space="preserve">way but using different CRC truncated </w:t>
      </w:r>
      <w:r w:rsidRPr="009F0691" w:rsidDel="003A10B3">
        <w:t>polynomials.</w:t>
      </w:r>
      <w:r w:rsidDel="003A10B3">
        <w:t xml:space="preserve"> </w:t>
      </w:r>
      <w:r w:rsidDel="003A10B3">
        <w:rPr>
          <w:rFonts w:hint="eastAsia"/>
        </w:rPr>
        <w:t>T</w:t>
      </w:r>
      <w:r w:rsidDel="003A10B3">
        <w:t xml:space="preserve">he </w:t>
      </w:r>
      <w:r w:rsidRPr="009F0691" w:rsidDel="003A10B3">
        <w:t>first 1</w:t>
      </w:r>
      <w:r w:rsidDel="003A10B3">
        <w:t>6-bit CRC value is used as the inverted index</w:t>
      </w:r>
      <w:r w:rsidRPr="009F0691" w:rsidDel="003A10B3">
        <w:t>.</w:t>
      </w:r>
      <w:r w:rsidDel="003A10B3">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3EFAF2E9" w:rsidR="00B32D87" w:rsidDel="003A10B3" w:rsidRDefault="00B32D87" w:rsidP="00AF3FCF">
      <w:pPr>
        <w:jc w:val="both"/>
      </w:pPr>
      <w:r w:rsidDel="003A10B3">
        <w:t xml:space="preserve">In motion estimation, if the current block is a square block (except for 128x128 blocks), its hash values are calculated. Then, the encoder queries the </w:t>
      </w:r>
      <w:r w:rsidRPr="007E0B78" w:rsidDel="003A10B3">
        <w:t xml:space="preserve">corresponding </w:t>
      </w:r>
      <w:r w:rsidDel="003A10B3">
        <w:t xml:space="preserve">hash table. If hash match is found, the matched block is used as the reference. If the current block is a rectangle block of size </w:t>
      </w:r>
      <w:r w:rsidRPr="007E0B78" w:rsidDel="003A10B3">
        <w:t>NxM</w:t>
      </w:r>
      <w:r w:rsidDel="003A10B3">
        <w:t xml:space="preserve"> (and without loss of generality assume M &gt; N)</w:t>
      </w:r>
      <w:r w:rsidRPr="007E0B78" w:rsidDel="003A10B3">
        <w:t xml:space="preserve">, </w:t>
      </w:r>
      <w:r w:rsidDel="003A10B3">
        <w:t>it</w:t>
      </w:r>
      <w:r w:rsidRPr="007E0B78" w:rsidDel="003A10B3">
        <w:t xml:space="preserve"> will</w:t>
      </w:r>
      <w:r w:rsidDel="003A10B3">
        <w:t xml:space="preserve"> be</w:t>
      </w:r>
      <w:r w:rsidRPr="007E0B78" w:rsidDel="003A10B3">
        <w:t xml:space="preserve"> divide</w:t>
      </w:r>
      <w:r w:rsidDel="003A10B3">
        <w:t xml:space="preserve">d </w:t>
      </w:r>
      <w:r w:rsidRPr="007E0B78" w:rsidDel="003A10B3">
        <w:t>into several non-overlapp</w:t>
      </w:r>
      <w:r w:rsidDel="003A10B3">
        <w:t xml:space="preserve">ing square </w:t>
      </w:r>
      <w:r w:rsidR="00591324" w:rsidDel="003A10B3">
        <w:t>subblock</w:t>
      </w:r>
      <w:r w:rsidDel="003A10B3">
        <w:t>s of size NxN. An example is shown in</w:t>
      </w:r>
      <w:r>
        <w:t xml:space="preserve"> </w:t>
      </w:r>
      <w:r w:rsidR="008500BF">
        <w:fldChar w:fldCharType="begin"/>
      </w:r>
      <w:r w:rsidR="008500BF">
        <w:instrText xml:space="preserve"> REF _Ref131520494 \h </w:instrText>
      </w:r>
      <w:r w:rsidR="008500BF">
        <w:fldChar w:fldCharType="separate"/>
      </w:r>
      <w:r w:rsidR="008500BF" w:rsidDel="003A10B3">
        <w:t xml:space="preserve">Figure </w:t>
      </w:r>
      <w:r w:rsidR="008500BF">
        <w:rPr>
          <w:noProof/>
        </w:rPr>
        <w:t>74</w:t>
      </w:r>
      <w:r w:rsidR="008500BF">
        <w:fldChar w:fldCharType="end"/>
      </w:r>
      <w:r w:rsidDel="003A10B3">
        <w:t>. The encoder</w:t>
      </w:r>
      <w:r w:rsidRPr="007E0B78" w:rsidDel="003A10B3">
        <w:t xml:space="preserve"> will find the first non-simple square </w:t>
      </w:r>
      <w:r w:rsidR="00591324" w:rsidDel="003A10B3">
        <w:t>subblock</w:t>
      </w:r>
      <w:r w:rsidRPr="007E0B78" w:rsidDel="003A10B3">
        <w:t xml:space="preserve"> and calculate its hash value</w:t>
      </w:r>
      <w:r w:rsidDel="003A10B3">
        <w:t>s</w:t>
      </w:r>
      <w:r w:rsidRPr="007E0B78" w:rsidDel="003A10B3">
        <w:t xml:space="preserve">. </w:t>
      </w:r>
      <w:r w:rsidDel="003A10B3">
        <w:t>Encoder</w:t>
      </w:r>
      <w:r w:rsidRPr="007E0B78" w:rsidDel="003A10B3">
        <w:t xml:space="preserve"> </w:t>
      </w:r>
      <w:r w:rsidDel="003A10B3">
        <w:t>queries</w:t>
      </w:r>
      <w:r w:rsidRPr="007E0B78" w:rsidDel="003A10B3">
        <w:t xml:space="preserve"> the hash values of this NxN square </w:t>
      </w:r>
      <w:r w:rsidR="00591324" w:rsidDel="003A10B3">
        <w:t>subblock</w:t>
      </w:r>
      <w:r w:rsidRPr="007E0B78" w:rsidDel="003A10B3">
        <w:t xml:space="preserve"> on the hash table </w:t>
      </w:r>
      <w:r w:rsidRPr="007E0B78" w:rsidDel="003A10B3">
        <w:lastRenderedPageBreak/>
        <w:t>c</w:t>
      </w:r>
      <w:r w:rsidDel="003A10B3">
        <w:t xml:space="preserve">orresponding to NxN block size. The one or more matched reference blocks are considered reference block candidates. </w:t>
      </w:r>
      <w:r w:rsidRPr="007E0B78" w:rsidDel="003A10B3">
        <w:t>For each match</w:t>
      </w:r>
      <w:r w:rsidDel="003A10B3">
        <w:t>ed</w:t>
      </w:r>
      <w:r w:rsidRPr="007E0B78" w:rsidDel="003A10B3">
        <w:t xml:space="preserve"> reference block candidate, </w:t>
      </w:r>
      <w:r w:rsidDel="003A10B3">
        <w:t>encoder</w:t>
      </w:r>
      <w:r w:rsidRPr="007E0B78" w:rsidDel="003A10B3">
        <w:t xml:space="preserve"> will continue</w:t>
      </w:r>
      <w:r w:rsidDel="003A10B3">
        <w:t xml:space="preserve"> to </w:t>
      </w:r>
      <w:r w:rsidRPr="007E0B78" w:rsidDel="003A10B3">
        <w:t xml:space="preserve">check whether the hash values of </w:t>
      </w:r>
      <w:r w:rsidDel="003A10B3">
        <w:t xml:space="preserve">the </w:t>
      </w:r>
      <w:r w:rsidRPr="007E0B78" w:rsidDel="003A10B3">
        <w:t>remain</w:t>
      </w:r>
      <w:r w:rsidDel="003A10B3">
        <w:t>ing</w:t>
      </w:r>
      <w:r w:rsidRPr="007E0B78" w:rsidDel="003A10B3">
        <w:t xml:space="preserve"> square </w:t>
      </w:r>
      <w:r w:rsidR="00591324" w:rsidDel="003A10B3">
        <w:t>subblock</w:t>
      </w:r>
      <w:r w:rsidRPr="007E0B78" w:rsidDel="003A10B3">
        <w:t xml:space="preserve">s </w:t>
      </w:r>
      <w:r w:rsidDel="003A10B3">
        <w:t xml:space="preserve">(namely the white region that follows the first non-simple square </w:t>
      </w:r>
      <w:r w:rsidR="00591324" w:rsidDel="003A10B3">
        <w:t>subblock</w:t>
      </w:r>
      <w:r w:rsidDel="003A10B3">
        <w:t xml:space="preserve"> depicted in </w:t>
      </w:r>
      <w:r w:rsidR="008500BF">
        <w:fldChar w:fldCharType="begin"/>
      </w:r>
      <w:r w:rsidR="008500BF">
        <w:instrText xml:space="preserve"> REF _Ref131520494 \h </w:instrText>
      </w:r>
      <w:r w:rsidR="008500BF">
        <w:fldChar w:fldCharType="separate"/>
      </w:r>
      <w:r w:rsidR="008500BF" w:rsidDel="003A10B3">
        <w:t xml:space="preserve">Figure </w:t>
      </w:r>
      <w:r w:rsidR="008500BF">
        <w:rPr>
          <w:noProof/>
        </w:rPr>
        <w:t>74</w:t>
      </w:r>
      <w:r w:rsidR="008500BF">
        <w:fldChar w:fldCharType="end"/>
      </w:r>
      <w:r w:rsidDel="003A10B3">
        <w:t>) are equal</w:t>
      </w:r>
      <w:r w:rsidRPr="00247127" w:rsidDel="003A10B3">
        <w:t xml:space="preserve"> </w:t>
      </w:r>
      <w:r w:rsidDel="003A10B3">
        <w:t xml:space="preserve">to those of the square </w:t>
      </w:r>
      <w:r w:rsidR="00591324" w:rsidDel="003A10B3">
        <w:t>subblock</w:t>
      </w:r>
      <w:r w:rsidDel="003A10B3">
        <w:t>s adjacent to that reference block candidate</w:t>
      </w:r>
      <w:r w:rsidRPr="007E0B78" w:rsidDel="003A10B3">
        <w:t xml:space="preserve">. If the hash values of all square </w:t>
      </w:r>
      <w:r w:rsidR="00591324" w:rsidDel="003A10B3">
        <w:t>subblock</w:t>
      </w:r>
      <w:r w:rsidRPr="007E0B78" w:rsidDel="003A10B3">
        <w:t xml:space="preserve">s are </w:t>
      </w:r>
      <w:r w:rsidDel="003A10B3">
        <w:t>matched</w:t>
      </w:r>
      <w:r w:rsidRPr="007E0B78" w:rsidDel="003A10B3">
        <w:t xml:space="preserve">, the reference block </w:t>
      </w:r>
      <w:r w:rsidDel="003A10B3">
        <w:t xml:space="preserve">candidate </w:t>
      </w:r>
      <w:r w:rsidRPr="007E0B78" w:rsidDel="003A10B3">
        <w:t>will be regarded as a valid reference block.</w:t>
      </w:r>
    </w:p>
    <w:p w14:paraId="13BB43CF" w14:textId="3A988C9D" w:rsidR="00B32D87" w:rsidRPr="00B766BA" w:rsidDel="003A10B3" w:rsidRDefault="00B32D87" w:rsidP="00AF3FCF">
      <w:pPr>
        <w:keepNext/>
        <w:jc w:val="center"/>
      </w:pPr>
    </w:p>
    <w:p w14:paraId="122523C2" w14:textId="6F177FCA" w:rsidR="00B32D87" w:rsidDel="003A10B3" w:rsidRDefault="00B32D87" w:rsidP="00AF3FCF">
      <w:pPr>
        <w:keepNext/>
        <w:jc w:val="center"/>
      </w:pPr>
      <w:r w:rsidDel="003A10B3">
        <w:rPr>
          <w:noProof/>
          <w:lang w:val="en-US"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9BECEA6" w:rsidR="00B32D87" w:rsidRPr="007953D0" w:rsidDel="003A10B3" w:rsidRDefault="00B32D87" w:rsidP="00CD45EA">
      <w:pPr>
        <w:pStyle w:val="Caption"/>
        <w:spacing w:before="136"/>
      </w:pPr>
      <w:bookmarkStart w:id="433" w:name="_Ref58178046"/>
      <w:bookmarkStart w:id="434" w:name="_Ref131520494"/>
      <w:r w:rsidDel="003A10B3">
        <w:t xml:space="preserve">Figure </w:t>
      </w:r>
      <w:bookmarkEnd w:id="433"/>
      <w:r w:rsidR="008500BF">
        <w:fldChar w:fldCharType="begin"/>
      </w:r>
      <w:r w:rsidR="008500BF">
        <w:instrText xml:space="preserve"> SEQ Figure \* ARABIC  \* MERGEFORMAT </w:instrText>
      </w:r>
      <w:r w:rsidR="008500BF">
        <w:fldChar w:fldCharType="separate"/>
      </w:r>
      <w:r w:rsidR="008500BF">
        <w:rPr>
          <w:noProof/>
        </w:rPr>
        <w:t>74</w:t>
      </w:r>
      <w:r w:rsidR="008500BF">
        <w:rPr>
          <w:noProof/>
        </w:rPr>
        <w:fldChar w:fldCharType="end"/>
      </w:r>
      <w:bookmarkEnd w:id="434"/>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rPr>
      </w:pPr>
      <w:r w:rsidRPr="006D1B69" w:rsidDel="003A10B3">
        <w:rPr>
          <w:szCs w:val="22"/>
        </w:rPr>
        <w:t xml:space="preserve">For </w:t>
      </w:r>
      <w:r w:rsidRPr="006D1B69" w:rsidDel="003A10B3">
        <w:rPr>
          <w:rFonts w:hint="eastAsia"/>
          <w:szCs w:val="22"/>
        </w:rPr>
        <w:t>inter</w:t>
      </w:r>
      <w:r w:rsidRPr="006D1B69" w:rsidDel="003A10B3">
        <w:rPr>
          <w:szCs w:val="22"/>
        </w:rPr>
        <w:t xml:space="preserve"> coding, the hash-based motion search is performed before testing all coding modes. In addition, encoder will reuse the MVs of the hash mode as the start</w:t>
      </w:r>
      <w:r w:rsidDel="003A10B3">
        <w:rPr>
          <w:szCs w:val="22"/>
        </w:rPr>
        <w:t>ing</w:t>
      </w:r>
      <w:r w:rsidRPr="006D1B69" w:rsidDel="003A10B3">
        <w:rPr>
          <w:szCs w:val="22"/>
        </w:rPr>
        <w:t xml:space="preserve"> point candidates in the normal motion estimation</w:t>
      </w:r>
      <w:r w:rsidDel="003A10B3">
        <w:rPr>
          <w:szCs w:val="22"/>
        </w:rPr>
        <w:t xml:space="preserve"> process</w:t>
      </w:r>
      <w:r w:rsidRPr="006D1B69" w:rsidDel="003A10B3">
        <w:rPr>
          <w:szCs w:val="22"/>
        </w:rPr>
        <w:t xml:space="preserve">. If the hash-based motion vector exists, </w:t>
      </w:r>
      <w:r w:rsidDel="003A10B3">
        <w:t>which indicates that the block most likely contains screen content</w:t>
      </w:r>
      <w:r w:rsidDel="003A10B3">
        <w:rPr>
          <w:szCs w:val="22"/>
        </w:rPr>
        <w:t xml:space="preserve">, </w:t>
      </w:r>
      <w:r w:rsidRPr="006D1B69" w:rsidDel="003A10B3">
        <w:rPr>
          <w:szCs w:val="22"/>
        </w:rPr>
        <w:t>fractional motion estimation is skipped.</w:t>
      </w:r>
    </w:p>
    <w:p w14:paraId="20A0A853" w14:textId="2BE5CFA6" w:rsidR="00B32D87" w:rsidRPr="00265EB7" w:rsidDel="003A10B3" w:rsidRDefault="00B32D87" w:rsidP="00D5520A">
      <w:pPr>
        <w:jc w:val="both"/>
        <w:rPr>
          <w:szCs w:val="22"/>
        </w:rPr>
      </w:pPr>
      <w:r w:rsidRPr="006D1B69" w:rsidDel="003A10B3">
        <w:rPr>
          <w:szCs w:val="22"/>
        </w:rPr>
        <w:t>To accelerate the encoder,</w:t>
      </w:r>
      <w:r w:rsidDel="003A10B3">
        <w:rPr>
          <w:szCs w:val="22"/>
        </w:rPr>
        <w:t xml:space="preserve"> </w:t>
      </w:r>
      <w:r w:rsidRPr="006D1B69" w:rsidDel="003A10B3">
        <w:rPr>
          <w:szCs w:val="22"/>
        </w:rPr>
        <w:t>coding modes</w:t>
      </w:r>
      <w:r w:rsidDel="003A10B3">
        <w:rPr>
          <w:szCs w:val="22"/>
        </w:rPr>
        <w:t xml:space="preserve"> </w:t>
      </w:r>
      <w:r w:rsidRPr="00265EB7" w:rsidDel="003A10B3">
        <w:rPr>
          <w:szCs w:val="22"/>
        </w:rPr>
        <w:t>other than the skip and merge part of ETM_MERGE_SKIP, ETM_AFFINE, and ETM_MERGE_</w:t>
      </w:r>
      <w:r w:rsidR="0022124F" w:rsidDel="003A10B3">
        <w:rPr>
          <w:szCs w:val="22"/>
        </w:rPr>
        <w:t>GPM</w:t>
      </w:r>
      <w:r w:rsidR="0022124F" w:rsidRPr="00265EB7" w:rsidDel="003A10B3">
        <w:rPr>
          <w:szCs w:val="22"/>
        </w:rPr>
        <w:t xml:space="preserve"> </w:t>
      </w:r>
      <w:r w:rsidRPr="00265EB7" w:rsidDel="003A10B3">
        <w:rPr>
          <w:szCs w:val="22"/>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435" w:name="_Ref13594645"/>
      <w:bookmarkStart w:id="436" w:name="_Toc52446070"/>
      <w:bookmarkStart w:id="437" w:name="_Toc123915504"/>
      <w:r>
        <w:rPr>
          <w:lang w:val="en-AU" w:eastAsia="ko-KR"/>
        </w:rPr>
        <w:t xml:space="preserve">Pre-encoding GOP-based </w:t>
      </w:r>
      <w:r>
        <w:t>m</w:t>
      </w:r>
      <w:r w:rsidR="006D52CD">
        <w:t xml:space="preserve">otion compensated </w:t>
      </w:r>
      <w:r w:rsidR="007667C4">
        <w:rPr>
          <w:lang w:val="en-AU" w:eastAsia="ko-KR"/>
        </w:rPr>
        <w:t>temporal filter</w:t>
      </w:r>
      <w:bookmarkEnd w:id="435"/>
      <w:bookmarkEnd w:id="436"/>
      <w:r w:rsidR="006D52CD">
        <w:rPr>
          <w:lang w:val="en-AU" w:eastAsia="ko-KR"/>
        </w:rPr>
        <w:t xml:space="preserve"> (MCTF)</w:t>
      </w:r>
      <w:bookmarkEnd w:id="437"/>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TemporalFilterStrengthFrame8  : 0.95</w:t>
      </w:r>
    </w:p>
    <w:p w14:paraId="3614C8DE" w14:textId="77777777" w:rsidR="00D50940" w:rsidRDefault="00D50940" w:rsidP="00BA2527">
      <w:pPr>
        <w:jc w:val="cente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AF1CBF"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AF1CBF"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m:t>
                  </m:r>
                  <m:r>
                    <w:rPr>
                      <w:rFonts w:ascii="Cambria Math" w:hAnsi="Cambria Math"/>
                      <w:sz w:val="20"/>
                    </w:rPr>
                    <m:t xml:space="preserve">=0, 4, 8, </m:t>
                  </m:r>
                  <m:r>
                    <w:rPr>
                      <w:rFonts w:ascii="Cambria Math" w:hAnsi="Cambria Math"/>
                      <w:sz w:val="20"/>
                    </w:rPr>
                    <m:t>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US" w:eastAsia="ko-KR"/>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8">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480A7578" w:rsidR="007667C4" w:rsidRDefault="007667C4" w:rsidP="007667C4">
      <w:pPr>
        <w:pStyle w:val="Caption"/>
      </w:pPr>
      <w:bookmarkStart w:id="438" w:name="_Ref58179545"/>
      <w:bookmarkStart w:id="439" w:name="_Ref131520556"/>
      <w:bookmarkStart w:id="440" w:name="_Toc52445967"/>
      <w:r w:rsidDel="003A10B3">
        <w:t xml:space="preserve">Figure </w:t>
      </w:r>
      <w:bookmarkEnd w:id="438"/>
      <w:r w:rsidR="008500BF">
        <w:fldChar w:fldCharType="begin"/>
      </w:r>
      <w:r w:rsidR="008500BF">
        <w:instrText xml:space="preserve"> SEQ Figure \* ARABIC  \* MERGEFORMAT </w:instrText>
      </w:r>
      <w:r w:rsidR="008500BF">
        <w:fldChar w:fldCharType="separate"/>
      </w:r>
      <w:r w:rsidR="008500BF">
        <w:rPr>
          <w:noProof/>
        </w:rPr>
        <w:t>75</w:t>
      </w:r>
      <w:r w:rsidR="008500BF">
        <w:rPr>
          <w:noProof/>
        </w:rPr>
        <w:fldChar w:fldCharType="end"/>
      </w:r>
      <w:bookmarkEnd w:id="439"/>
      <w:r>
        <w:rPr>
          <w:noProof/>
        </w:rPr>
        <w:t xml:space="preserve">: </w:t>
      </w:r>
      <w:r w:rsidRPr="008324AB">
        <w:t>The different layers of the hierarchical motion estimation. L0 is the original resolution. L1 is a subsampled version of L0. L2 is a subsampled version of L1.</w:t>
      </w:r>
      <w:bookmarkEnd w:id="440"/>
    </w:p>
    <w:p w14:paraId="38736A67" w14:textId="0059D4BF" w:rsidR="007667C4" w:rsidRDefault="00147E79" w:rsidP="007667C4">
      <w:pPr>
        <w:jc w:val="both"/>
      </w:pPr>
      <w:r>
        <w:t>A hierarchical motion estimation scheme is used with layers L0, L1 and L2, as illustrated in</w:t>
      </w:r>
      <w:r w:rsidR="00780039">
        <w:t xml:space="preserve"> </w:t>
      </w:r>
      <w:r w:rsidR="008500BF">
        <w:fldChar w:fldCharType="begin"/>
      </w:r>
      <w:r w:rsidR="008500BF">
        <w:instrText xml:space="preserve"> REF _Ref131520556 \h </w:instrText>
      </w:r>
      <w:r w:rsidR="008500BF">
        <w:fldChar w:fldCharType="separate"/>
      </w:r>
      <w:r w:rsidR="008500BF" w:rsidDel="003A10B3">
        <w:t xml:space="preserve">Figure </w:t>
      </w:r>
      <w:r w:rsidR="008500BF">
        <w:rPr>
          <w:noProof/>
        </w:rPr>
        <w:t>75</w:t>
      </w:r>
      <w:r w:rsidR="008500BF">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US" w:eastAsia="ko-KR"/>
        </w:rPr>
        <w:lastRenderedPageBreak/>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BA066B" w:rsidRPr="00FC57FD" w:rsidRDefault="00BA066B" w:rsidP="007667C4">
                            <w:pPr>
                              <w:rPr>
                                <w:rFonts w:ascii="Courier New" w:hAnsi="Courier New" w:cs="Courier New"/>
                              </w:rPr>
                            </w:pPr>
                            <w:r w:rsidRPr="00FC57FD">
                              <w:rPr>
                                <w:rFonts w:ascii="Courier New" w:hAnsi="Courier New" w:cs="Courier New"/>
                              </w:rPr>
                              <w:t>0:   0,   0,  64,   0,   0,   0</w:t>
                            </w:r>
                          </w:p>
                          <w:p w14:paraId="0B74F0A1" w14:textId="77777777" w:rsidR="00BA066B" w:rsidRPr="00FC57FD" w:rsidRDefault="00BA066B" w:rsidP="007667C4">
                            <w:pPr>
                              <w:rPr>
                                <w:rFonts w:ascii="Courier New" w:hAnsi="Courier New" w:cs="Courier New"/>
                              </w:rPr>
                            </w:pPr>
                            <w:r w:rsidRPr="00FC57FD">
                              <w:rPr>
                                <w:rFonts w:ascii="Courier New" w:hAnsi="Courier New" w:cs="Courier New"/>
                              </w:rPr>
                              <w:t>1:   1,  -3,  64,   4,  -2,   0</w:t>
                            </w:r>
                          </w:p>
                          <w:p w14:paraId="20401A5F" w14:textId="77777777" w:rsidR="00BA066B" w:rsidRPr="00FC57FD" w:rsidRDefault="00BA066B" w:rsidP="007667C4">
                            <w:pPr>
                              <w:rPr>
                                <w:rFonts w:ascii="Courier New" w:hAnsi="Courier New" w:cs="Courier New"/>
                              </w:rPr>
                            </w:pPr>
                            <w:r w:rsidRPr="00FC57FD">
                              <w:rPr>
                                <w:rFonts w:ascii="Courier New" w:hAnsi="Courier New" w:cs="Courier New"/>
                              </w:rPr>
                              <w:t>2:   1,  -6,  62,   9,  -3,   1</w:t>
                            </w:r>
                          </w:p>
                          <w:p w14:paraId="564065BC" w14:textId="77777777" w:rsidR="00BA066B" w:rsidRPr="00FC57FD" w:rsidRDefault="00BA066B" w:rsidP="007667C4">
                            <w:pPr>
                              <w:rPr>
                                <w:rFonts w:ascii="Courier New" w:hAnsi="Courier New" w:cs="Courier New"/>
                              </w:rPr>
                            </w:pPr>
                            <w:r w:rsidRPr="00FC57FD">
                              <w:rPr>
                                <w:rFonts w:ascii="Courier New" w:hAnsi="Courier New" w:cs="Courier New"/>
                              </w:rPr>
                              <w:t>3:   2,  -8,  60,  14,  -5,   1</w:t>
                            </w:r>
                          </w:p>
                          <w:p w14:paraId="7F8BB21D" w14:textId="77777777" w:rsidR="00BA066B" w:rsidRPr="00FC57FD" w:rsidRDefault="00BA066B" w:rsidP="007667C4">
                            <w:pPr>
                              <w:rPr>
                                <w:rFonts w:ascii="Courier New" w:hAnsi="Courier New" w:cs="Courier New"/>
                              </w:rPr>
                            </w:pPr>
                            <w:r w:rsidRPr="00FC57FD">
                              <w:rPr>
                                <w:rFonts w:ascii="Courier New" w:hAnsi="Courier New" w:cs="Courier New"/>
                              </w:rPr>
                              <w:t>4:   2,  -9,  57,  19,  -7,   2</w:t>
                            </w:r>
                          </w:p>
                          <w:p w14:paraId="2D3CF40E" w14:textId="77777777" w:rsidR="00BA066B" w:rsidRPr="00FC57FD" w:rsidRDefault="00BA066B" w:rsidP="007667C4">
                            <w:pPr>
                              <w:rPr>
                                <w:rFonts w:ascii="Courier New" w:hAnsi="Courier New" w:cs="Courier New"/>
                              </w:rPr>
                            </w:pPr>
                            <w:r w:rsidRPr="00FC57FD">
                              <w:rPr>
                                <w:rFonts w:ascii="Courier New" w:hAnsi="Courier New" w:cs="Courier New"/>
                              </w:rPr>
                              <w:t>5:   3, -10,  53,  24,  -8,   2</w:t>
                            </w:r>
                          </w:p>
                          <w:p w14:paraId="166B77C2" w14:textId="77777777" w:rsidR="00BA066B" w:rsidRPr="00FC57FD" w:rsidRDefault="00BA066B" w:rsidP="007667C4">
                            <w:pPr>
                              <w:rPr>
                                <w:rFonts w:ascii="Courier New" w:hAnsi="Courier New" w:cs="Courier New"/>
                              </w:rPr>
                            </w:pPr>
                            <w:r w:rsidRPr="00FC57FD">
                              <w:rPr>
                                <w:rFonts w:ascii="Courier New" w:hAnsi="Courier New" w:cs="Courier New"/>
                              </w:rPr>
                              <w:t>6:   3, -11,  50,  29,  -9,   2</w:t>
                            </w:r>
                          </w:p>
                          <w:p w14:paraId="33DE0992" w14:textId="77777777" w:rsidR="00BA066B" w:rsidRPr="00FC57FD" w:rsidRDefault="00BA066B" w:rsidP="007667C4">
                            <w:pPr>
                              <w:rPr>
                                <w:rFonts w:ascii="Courier New" w:hAnsi="Courier New" w:cs="Courier New"/>
                              </w:rPr>
                            </w:pPr>
                            <w:r w:rsidRPr="00FC57FD">
                              <w:rPr>
                                <w:rFonts w:ascii="Courier New" w:hAnsi="Courier New" w:cs="Courier New"/>
                              </w:rPr>
                              <w:t>7:   3, -11,  44,  35, -10,   3</w:t>
                            </w:r>
                          </w:p>
                          <w:p w14:paraId="6821F370" w14:textId="77777777" w:rsidR="00BA066B" w:rsidRPr="00FC57FD" w:rsidRDefault="00BA066B" w:rsidP="007667C4">
                            <w:pPr>
                              <w:rPr>
                                <w:rFonts w:ascii="Courier New" w:hAnsi="Courier New" w:cs="Courier New"/>
                              </w:rPr>
                            </w:pPr>
                            <w:r w:rsidRPr="00FC57FD">
                              <w:rPr>
                                <w:rFonts w:ascii="Courier New" w:hAnsi="Courier New" w:cs="Courier New"/>
                              </w:rPr>
                              <w:t>8:   1,  -7,  38,  38,  -7,   1</w:t>
                            </w:r>
                          </w:p>
                          <w:p w14:paraId="798501E0" w14:textId="77777777" w:rsidR="00BA066B" w:rsidRPr="00FC57FD" w:rsidRDefault="00BA066B" w:rsidP="007667C4">
                            <w:pPr>
                              <w:rPr>
                                <w:rFonts w:ascii="Courier New" w:hAnsi="Courier New" w:cs="Courier New"/>
                              </w:rPr>
                            </w:pPr>
                            <w:r w:rsidRPr="00FC57FD">
                              <w:rPr>
                                <w:rFonts w:ascii="Courier New" w:hAnsi="Courier New" w:cs="Courier New"/>
                              </w:rPr>
                              <w:t>9:   3, -10,  35,  44, -11,   3</w:t>
                            </w:r>
                          </w:p>
                          <w:p w14:paraId="7EA5E7AE" w14:textId="77777777" w:rsidR="00BA066B" w:rsidRPr="00FC57FD" w:rsidRDefault="00BA066B"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BA066B" w:rsidRPr="00FC57FD" w:rsidRDefault="00BA066B"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BA066B" w:rsidRPr="00FC57FD" w:rsidRDefault="00BA066B"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BA066B" w:rsidRPr="00FC57FD" w:rsidRDefault="00BA066B"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BA066B" w:rsidRPr="00FC57FD" w:rsidRDefault="00BA066B"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BA066B" w:rsidRDefault="00BA066B"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PxJ/rknAgAATwQAAA4AAAAAAAAAAAAAAAAALgIAAGRycy9lMm9E&#10;b2MueG1sUEsBAi0AFAAGAAgAAAAhAPAO0LPeAAAACgEAAA8AAAAAAAAAAAAAAAAAgQQAAGRycy9k&#10;b3ducmV2LnhtbFBLBQYAAAAABAAEAPMAAACMBQAAAAA=&#10;">
                <v:textbox style="mso-fit-shape-to-text:t">
                  <w:txbxContent>
                    <w:p w14:paraId="2BF90657" w14:textId="77777777" w:rsidR="00BA066B" w:rsidRPr="00FC57FD" w:rsidRDefault="00BA066B" w:rsidP="007667C4">
                      <w:pPr>
                        <w:rPr>
                          <w:rFonts w:ascii="Courier New" w:hAnsi="Courier New" w:cs="Courier New"/>
                        </w:rPr>
                      </w:pPr>
                      <w:r w:rsidRPr="00FC57FD">
                        <w:rPr>
                          <w:rFonts w:ascii="Courier New" w:hAnsi="Courier New" w:cs="Courier New"/>
                        </w:rPr>
                        <w:t>0:   0,   0,  64,   0,   0,   0</w:t>
                      </w:r>
                    </w:p>
                    <w:p w14:paraId="0B74F0A1" w14:textId="77777777" w:rsidR="00BA066B" w:rsidRPr="00FC57FD" w:rsidRDefault="00BA066B" w:rsidP="007667C4">
                      <w:pPr>
                        <w:rPr>
                          <w:rFonts w:ascii="Courier New" w:hAnsi="Courier New" w:cs="Courier New"/>
                        </w:rPr>
                      </w:pPr>
                      <w:r w:rsidRPr="00FC57FD">
                        <w:rPr>
                          <w:rFonts w:ascii="Courier New" w:hAnsi="Courier New" w:cs="Courier New"/>
                        </w:rPr>
                        <w:t>1:   1,  -3,  64,   4,  -2,   0</w:t>
                      </w:r>
                    </w:p>
                    <w:p w14:paraId="20401A5F" w14:textId="77777777" w:rsidR="00BA066B" w:rsidRPr="00FC57FD" w:rsidRDefault="00BA066B" w:rsidP="007667C4">
                      <w:pPr>
                        <w:rPr>
                          <w:rFonts w:ascii="Courier New" w:hAnsi="Courier New" w:cs="Courier New"/>
                        </w:rPr>
                      </w:pPr>
                      <w:r w:rsidRPr="00FC57FD">
                        <w:rPr>
                          <w:rFonts w:ascii="Courier New" w:hAnsi="Courier New" w:cs="Courier New"/>
                        </w:rPr>
                        <w:t>2:   1,  -6,  62,   9,  -3,   1</w:t>
                      </w:r>
                    </w:p>
                    <w:p w14:paraId="564065BC" w14:textId="77777777" w:rsidR="00BA066B" w:rsidRPr="00FC57FD" w:rsidRDefault="00BA066B" w:rsidP="007667C4">
                      <w:pPr>
                        <w:rPr>
                          <w:rFonts w:ascii="Courier New" w:hAnsi="Courier New" w:cs="Courier New"/>
                        </w:rPr>
                      </w:pPr>
                      <w:r w:rsidRPr="00FC57FD">
                        <w:rPr>
                          <w:rFonts w:ascii="Courier New" w:hAnsi="Courier New" w:cs="Courier New"/>
                        </w:rPr>
                        <w:t>3:   2,  -8,  60,  14,  -5,   1</w:t>
                      </w:r>
                    </w:p>
                    <w:p w14:paraId="7F8BB21D" w14:textId="77777777" w:rsidR="00BA066B" w:rsidRPr="00FC57FD" w:rsidRDefault="00BA066B" w:rsidP="007667C4">
                      <w:pPr>
                        <w:rPr>
                          <w:rFonts w:ascii="Courier New" w:hAnsi="Courier New" w:cs="Courier New"/>
                        </w:rPr>
                      </w:pPr>
                      <w:r w:rsidRPr="00FC57FD">
                        <w:rPr>
                          <w:rFonts w:ascii="Courier New" w:hAnsi="Courier New" w:cs="Courier New"/>
                        </w:rPr>
                        <w:t>4:   2,  -9,  57,  19,  -7,   2</w:t>
                      </w:r>
                    </w:p>
                    <w:p w14:paraId="2D3CF40E" w14:textId="77777777" w:rsidR="00BA066B" w:rsidRPr="00FC57FD" w:rsidRDefault="00BA066B" w:rsidP="007667C4">
                      <w:pPr>
                        <w:rPr>
                          <w:rFonts w:ascii="Courier New" w:hAnsi="Courier New" w:cs="Courier New"/>
                        </w:rPr>
                      </w:pPr>
                      <w:r w:rsidRPr="00FC57FD">
                        <w:rPr>
                          <w:rFonts w:ascii="Courier New" w:hAnsi="Courier New" w:cs="Courier New"/>
                        </w:rPr>
                        <w:t>5:   3, -10,  53,  24,  -8,   2</w:t>
                      </w:r>
                    </w:p>
                    <w:p w14:paraId="166B77C2" w14:textId="77777777" w:rsidR="00BA066B" w:rsidRPr="00FC57FD" w:rsidRDefault="00BA066B" w:rsidP="007667C4">
                      <w:pPr>
                        <w:rPr>
                          <w:rFonts w:ascii="Courier New" w:hAnsi="Courier New" w:cs="Courier New"/>
                        </w:rPr>
                      </w:pPr>
                      <w:r w:rsidRPr="00FC57FD">
                        <w:rPr>
                          <w:rFonts w:ascii="Courier New" w:hAnsi="Courier New" w:cs="Courier New"/>
                        </w:rPr>
                        <w:t>6:   3, -11,  50,  29,  -9,   2</w:t>
                      </w:r>
                    </w:p>
                    <w:p w14:paraId="33DE0992" w14:textId="77777777" w:rsidR="00BA066B" w:rsidRPr="00FC57FD" w:rsidRDefault="00BA066B" w:rsidP="007667C4">
                      <w:pPr>
                        <w:rPr>
                          <w:rFonts w:ascii="Courier New" w:hAnsi="Courier New" w:cs="Courier New"/>
                        </w:rPr>
                      </w:pPr>
                      <w:r w:rsidRPr="00FC57FD">
                        <w:rPr>
                          <w:rFonts w:ascii="Courier New" w:hAnsi="Courier New" w:cs="Courier New"/>
                        </w:rPr>
                        <w:t>7:   3, -11,  44,  35, -10,   3</w:t>
                      </w:r>
                    </w:p>
                    <w:p w14:paraId="6821F370" w14:textId="77777777" w:rsidR="00BA066B" w:rsidRPr="00FC57FD" w:rsidRDefault="00BA066B" w:rsidP="007667C4">
                      <w:pPr>
                        <w:rPr>
                          <w:rFonts w:ascii="Courier New" w:hAnsi="Courier New" w:cs="Courier New"/>
                        </w:rPr>
                      </w:pPr>
                      <w:r w:rsidRPr="00FC57FD">
                        <w:rPr>
                          <w:rFonts w:ascii="Courier New" w:hAnsi="Courier New" w:cs="Courier New"/>
                        </w:rPr>
                        <w:t>8:   1,  -7,  38,  38,  -7,   1</w:t>
                      </w:r>
                    </w:p>
                    <w:p w14:paraId="798501E0" w14:textId="77777777" w:rsidR="00BA066B" w:rsidRPr="00FC57FD" w:rsidRDefault="00BA066B" w:rsidP="007667C4">
                      <w:pPr>
                        <w:rPr>
                          <w:rFonts w:ascii="Courier New" w:hAnsi="Courier New" w:cs="Courier New"/>
                        </w:rPr>
                      </w:pPr>
                      <w:r w:rsidRPr="00FC57FD">
                        <w:rPr>
                          <w:rFonts w:ascii="Courier New" w:hAnsi="Courier New" w:cs="Courier New"/>
                        </w:rPr>
                        <w:t>9:   3, -10,  35,  44, -11,   3</w:t>
                      </w:r>
                    </w:p>
                    <w:p w14:paraId="7EA5E7AE" w14:textId="77777777" w:rsidR="00BA066B" w:rsidRPr="00FC57FD" w:rsidRDefault="00BA066B"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BA066B" w:rsidRPr="00FC57FD" w:rsidRDefault="00BA066B"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BA066B" w:rsidRPr="00FC57FD" w:rsidRDefault="00BA066B"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BA066B" w:rsidRPr="00FC57FD" w:rsidRDefault="00BA066B"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BA066B" w:rsidRPr="00FC57FD" w:rsidRDefault="00BA066B"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BA066B" w:rsidRDefault="00BA066B"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rPr>
          <w:noProof/>
          <w:lang w:val="en-US"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BA066B" w:rsidRPr="00FC57FD" w:rsidRDefault="00BA066B" w:rsidP="007667C4">
                            <w:pPr>
                              <w:rPr>
                                <w:rFonts w:ascii="Courier New" w:hAnsi="Courier New" w:cs="Courier New"/>
                              </w:rPr>
                            </w:pPr>
                            <w:r w:rsidRPr="00FC57FD">
                              <w:rPr>
                                <w:rFonts w:ascii="Courier New" w:hAnsi="Courier New" w:cs="Courier New"/>
                              </w:rPr>
                              <w:t>0:   0,   0,  64,   0,   0,   0</w:t>
                            </w:r>
                          </w:p>
                          <w:p w14:paraId="71C46DBE" w14:textId="77777777" w:rsidR="00BA066B" w:rsidRPr="00FC57FD" w:rsidRDefault="00BA066B" w:rsidP="007667C4">
                            <w:pPr>
                              <w:rPr>
                                <w:rFonts w:ascii="Courier New" w:hAnsi="Courier New" w:cs="Courier New"/>
                              </w:rPr>
                            </w:pPr>
                            <w:r w:rsidRPr="00FC57FD">
                              <w:rPr>
                                <w:rFonts w:ascii="Courier New" w:hAnsi="Courier New" w:cs="Courier New"/>
                              </w:rPr>
                              <w:t>1:   1,  -3,  64,   4,  -2,   0</w:t>
                            </w:r>
                          </w:p>
                          <w:p w14:paraId="17B2FB4D" w14:textId="77777777" w:rsidR="00BA066B" w:rsidRPr="00FC57FD" w:rsidRDefault="00BA066B" w:rsidP="007667C4">
                            <w:pPr>
                              <w:rPr>
                                <w:rFonts w:ascii="Courier New" w:hAnsi="Courier New" w:cs="Courier New"/>
                              </w:rPr>
                            </w:pPr>
                            <w:r w:rsidRPr="00FC57FD">
                              <w:rPr>
                                <w:rFonts w:ascii="Courier New" w:hAnsi="Courier New" w:cs="Courier New"/>
                              </w:rPr>
                              <w:t>2:   1,  -6,  62,   9,  -3,   1</w:t>
                            </w:r>
                          </w:p>
                          <w:p w14:paraId="485F7464" w14:textId="77777777" w:rsidR="00BA066B" w:rsidRPr="00FC57FD" w:rsidRDefault="00BA066B" w:rsidP="007667C4">
                            <w:pPr>
                              <w:rPr>
                                <w:rFonts w:ascii="Courier New" w:hAnsi="Courier New" w:cs="Courier New"/>
                              </w:rPr>
                            </w:pPr>
                            <w:r w:rsidRPr="00FC57FD">
                              <w:rPr>
                                <w:rFonts w:ascii="Courier New" w:hAnsi="Courier New" w:cs="Courier New"/>
                              </w:rPr>
                              <w:t>3:   2,  -8,  60,  14,  -5,   1</w:t>
                            </w:r>
                          </w:p>
                          <w:p w14:paraId="1100FBBE" w14:textId="77777777" w:rsidR="00BA066B" w:rsidRPr="00FC57FD" w:rsidRDefault="00BA066B" w:rsidP="007667C4">
                            <w:pPr>
                              <w:rPr>
                                <w:rFonts w:ascii="Courier New" w:hAnsi="Courier New" w:cs="Courier New"/>
                              </w:rPr>
                            </w:pPr>
                            <w:r w:rsidRPr="00FC57FD">
                              <w:rPr>
                                <w:rFonts w:ascii="Courier New" w:hAnsi="Courier New" w:cs="Courier New"/>
                              </w:rPr>
                              <w:t>4:   2,  -9,  57,  19,  -7,   2</w:t>
                            </w:r>
                          </w:p>
                          <w:p w14:paraId="6DC67293" w14:textId="77777777" w:rsidR="00BA066B" w:rsidRPr="00FC57FD" w:rsidRDefault="00BA066B" w:rsidP="007667C4">
                            <w:pPr>
                              <w:rPr>
                                <w:rFonts w:ascii="Courier New" w:hAnsi="Courier New" w:cs="Courier New"/>
                              </w:rPr>
                            </w:pPr>
                            <w:r w:rsidRPr="00FC57FD">
                              <w:rPr>
                                <w:rFonts w:ascii="Courier New" w:hAnsi="Courier New" w:cs="Courier New"/>
                              </w:rPr>
                              <w:t>5:   3, -10,  53,  24,  -8,   2</w:t>
                            </w:r>
                          </w:p>
                          <w:p w14:paraId="71266756" w14:textId="77777777" w:rsidR="00BA066B" w:rsidRPr="00FC57FD" w:rsidRDefault="00BA066B" w:rsidP="007667C4">
                            <w:pPr>
                              <w:rPr>
                                <w:rFonts w:ascii="Courier New" w:hAnsi="Courier New" w:cs="Courier New"/>
                              </w:rPr>
                            </w:pPr>
                            <w:r w:rsidRPr="00FC57FD">
                              <w:rPr>
                                <w:rFonts w:ascii="Courier New" w:hAnsi="Courier New" w:cs="Courier New"/>
                              </w:rPr>
                              <w:t>6:   3, -11,  50,  29,  -9,   2</w:t>
                            </w:r>
                          </w:p>
                          <w:p w14:paraId="69574AD9" w14:textId="77777777" w:rsidR="00BA066B" w:rsidRPr="00FC57FD" w:rsidRDefault="00BA066B" w:rsidP="007667C4">
                            <w:pPr>
                              <w:rPr>
                                <w:rFonts w:ascii="Courier New" w:hAnsi="Courier New" w:cs="Courier New"/>
                              </w:rPr>
                            </w:pPr>
                            <w:r w:rsidRPr="00FC57FD">
                              <w:rPr>
                                <w:rFonts w:ascii="Courier New" w:hAnsi="Courier New" w:cs="Courier New"/>
                              </w:rPr>
                              <w:t>7:   3, -11,  44,  35, -10,   3</w:t>
                            </w:r>
                          </w:p>
                          <w:p w14:paraId="54DF435E" w14:textId="77777777" w:rsidR="00BA066B" w:rsidRPr="00FC57FD" w:rsidRDefault="00BA066B" w:rsidP="007667C4">
                            <w:pPr>
                              <w:rPr>
                                <w:rFonts w:ascii="Courier New" w:hAnsi="Courier New" w:cs="Courier New"/>
                              </w:rPr>
                            </w:pPr>
                            <w:r w:rsidRPr="00FC57FD">
                              <w:rPr>
                                <w:rFonts w:ascii="Courier New" w:hAnsi="Courier New" w:cs="Courier New"/>
                              </w:rPr>
                              <w:t>8:   1,  -7,  38,  38,  -7,   1</w:t>
                            </w:r>
                          </w:p>
                          <w:p w14:paraId="14285381" w14:textId="77777777" w:rsidR="00BA066B" w:rsidRPr="00FC57FD" w:rsidRDefault="00BA066B" w:rsidP="007667C4">
                            <w:pPr>
                              <w:rPr>
                                <w:rFonts w:ascii="Courier New" w:hAnsi="Courier New" w:cs="Courier New"/>
                              </w:rPr>
                            </w:pPr>
                            <w:r w:rsidRPr="00FC57FD">
                              <w:rPr>
                                <w:rFonts w:ascii="Courier New" w:hAnsi="Courier New" w:cs="Courier New"/>
                              </w:rPr>
                              <w:t>9:   3, -10,  35,  44, -11,   3</w:t>
                            </w:r>
                          </w:p>
                          <w:p w14:paraId="6A1833FB" w14:textId="77777777" w:rsidR="00BA066B" w:rsidRPr="00FC57FD" w:rsidRDefault="00BA066B"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BA066B" w:rsidRPr="00FC57FD" w:rsidRDefault="00BA066B"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BA066B" w:rsidRPr="00FC57FD" w:rsidRDefault="00BA066B"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BA066B" w:rsidRPr="00FC57FD" w:rsidRDefault="00BA066B"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BA066B" w:rsidRPr="00FC57FD" w:rsidRDefault="00BA066B"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BA066B" w:rsidRDefault="00BA066B"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XowvtiYCAABNBAAADgAAAAAAAAAAAAAAAAAuAgAAZHJzL2Uyb0Rv&#10;Yy54bWxQSwECLQAUAAYACAAAACEA8A7Qs94AAAAKAQAADwAAAAAAAAAAAAAAAACABAAAZHJzL2Rv&#10;d25yZXYueG1sUEsFBgAAAAAEAAQA8wAAAIsFAAAAAA==&#10;">
                <v:textbox style="mso-fit-shape-to-text:t">
                  <w:txbxContent>
                    <w:p w14:paraId="7CD77C31" w14:textId="77777777" w:rsidR="00BA066B" w:rsidRPr="00FC57FD" w:rsidRDefault="00BA066B" w:rsidP="007667C4">
                      <w:pPr>
                        <w:rPr>
                          <w:rFonts w:ascii="Courier New" w:hAnsi="Courier New" w:cs="Courier New"/>
                        </w:rPr>
                      </w:pPr>
                      <w:r w:rsidRPr="00FC57FD">
                        <w:rPr>
                          <w:rFonts w:ascii="Courier New" w:hAnsi="Courier New" w:cs="Courier New"/>
                        </w:rPr>
                        <w:t>0:   0,   0,  64,   0,   0,   0</w:t>
                      </w:r>
                    </w:p>
                    <w:p w14:paraId="71C46DBE" w14:textId="77777777" w:rsidR="00BA066B" w:rsidRPr="00FC57FD" w:rsidRDefault="00BA066B" w:rsidP="007667C4">
                      <w:pPr>
                        <w:rPr>
                          <w:rFonts w:ascii="Courier New" w:hAnsi="Courier New" w:cs="Courier New"/>
                        </w:rPr>
                      </w:pPr>
                      <w:r w:rsidRPr="00FC57FD">
                        <w:rPr>
                          <w:rFonts w:ascii="Courier New" w:hAnsi="Courier New" w:cs="Courier New"/>
                        </w:rPr>
                        <w:t>1:   1,  -3,  64,   4,  -2,   0</w:t>
                      </w:r>
                    </w:p>
                    <w:p w14:paraId="17B2FB4D" w14:textId="77777777" w:rsidR="00BA066B" w:rsidRPr="00FC57FD" w:rsidRDefault="00BA066B" w:rsidP="007667C4">
                      <w:pPr>
                        <w:rPr>
                          <w:rFonts w:ascii="Courier New" w:hAnsi="Courier New" w:cs="Courier New"/>
                        </w:rPr>
                      </w:pPr>
                      <w:r w:rsidRPr="00FC57FD">
                        <w:rPr>
                          <w:rFonts w:ascii="Courier New" w:hAnsi="Courier New" w:cs="Courier New"/>
                        </w:rPr>
                        <w:t>2:   1,  -6,  62,   9,  -3,   1</w:t>
                      </w:r>
                    </w:p>
                    <w:p w14:paraId="485F7464" w14:textId="77777777" w:rsidR="00BA066B" w:rsidRPr="00FC57FD" w:rsidRDefault="00BA066B" w:rsidP="007667C4">
                      <w:pPr>
                        <w:rPr>
                          <w:rFonts w:ascii="Courier New" w:hAnsi="Courier New" w:cs="Courier New"/>
                        </w:rPr>
                      </w:pPr>
                      <w:r w:rsidRPr="00FC57FD">
                        <w:rPr>
                          <w:rFonts w:ascii="Courier New" w:hAnsi="Courier New" w:cs="Courier New"/>
                        </w:rPr>
                        <w:t>3:   2,  -8,  60,  14,  -5,   1</w:t>
                      </w:r>
                    </w:p>
                    <w:p w14:paraId="1100FBBE" w14:textId="77777777" w:rsidR="00BA066B" w:rsidRPr="00FC57FD" w:rsidRDefault="00BA066B" w:rsidP="007667C4">
                      <w:pPr>
                        <w:rPr>
                          <w:rFonts w:ascii="Courier New" w:hAnsi="Courier New" w:cs="Courier New"/>
                        </w:rPr>
                      </w:pPr>
                      <w:r w:rsidRPr="00FC57FD">
                        <w:rPr>
                          <w:rFonts w:ascii="Courier New" w:hAnsi="Courier New" w:cs="Courier New"/>
                        </w:rPr>
                        <w:t>4:   2,  -9,  57,  19,  -7,   2</w:t>
                      </w:r>
                    </w:p>
                    <w:p w14:paraId="6DC67293" w14:textId="77777777" w:rsidR="00BA066B" w:rsidRPr="00FC57FD" w:rsidRDefault="00BA066B" w:rsidP="007667C4">
                      <w:pPr>
                        <w:rPr>
                          <w:rFonts w:ascii="Courier New" w:hAnsi="Courier New" w:cs="Courier New"/>
                        </w:rPr>
                      </w:pPr>
                      <w:r w:rsidRPr="00FC57FD">
                        <w:rPr>
                          <w:rFonts w:ascii="Courier New" w:hAnsi="Courier New" w:cs="Courier New"/>
                        </w:rPr>
                        <w:t>5:   3, -10,  53,  24,  -8,   2</w:t>
                      </w:r>
                    </w:p>
                    <w:p w14:paraId="71266756" w14:textId="77777777" w:rsidR="00BA066B" w:rsidRPr="00FC57FD" w:rsidRDefault="00BA066B" w:rsidP="007667C4">
                      <w:pPr>
                        <w:rPr>
                          <w:rFonts w:ascii="Courier New" w:hAnsi="Courier New" w:cs="Courier New"/>
                        </w:rPr>
                      </w:pPr>
                      <w:r w:rsidRPr="00FC57FD">
                        <w:rPr>
                          <w:rFonts w:ascii="Courier New" w:hAnsi="Courier New" w:cs="Courier New"/>
                        </w:rPr>
                        <w:t>6:   3, -11,  50,  29,  -9,   2</w:t>
                      </w:r>
                    </w:p>
                    <w:p w14:paraId="69574AD9" w14:textId="77777777" w:rsidR="00BA066B" w:rsidRPr="00FC57FD" w:rsidRDefault="00BA066B" w:rsidP="007667C4">
                      <w:pPr>
                        <w:rPr>
                          <w:rFonts w:ascii="Courier New" w:hAnsi="Courier New" w:cs="Courier New"/>
                        </w:rPr>
                      </w:pPr>
                      <w:r w:rsidRPr="00FC57FD">
                        <w:rPr>
                          <w:rFonts w:ascii="Courier New" w:hAnsi="Courier New" w:cs="Courier New"/>
                        </w:rPr>
                        <w:t>7:   3, -11,  44,  35, -10,   3</w:t>
                      </w:r>
                    </w:p>
                    <w:p w14:paraId="54DF435E" w14:textId="77777777" w:rsidR="00BA066B" w:rsidRPr="00FC57FD" w:rsidRDefault="00BA066B" w:rsidP="007667C4">
                      <w:pPr>
                        <w:rPr>
                          <w:rFonts w:ascii="Courier New" w:hAnsi="Courier New" w:cs="Courier New"/>
                        </w:rPr>
                      </w:pPr>
                      <w:r w:rsidRPr="00FC57FD">
                        <w:rPr>
                          <w:rFonts w:ascii="Courier New" w:hAnsi="Courier New" w:cs="Courier New"/>
                        </w:rPr>
                        <w:t>8:   1,  -7,  38,  38,  -7,   1</w:t>
                      </w:r>
                    </w:p>
                    <w:p w14:paraId="14285381" w14:textId="77777777" w:rsidR="00BA066B" w:rsidRPr="00FC57FD" w:rsidRDefault="00BA066B" w:rsidP="007667C4">
                      <w:pPr>
                        <w:rPr>
                          <w:rFonts w:ascii="Courier New" w:hAnsi="Courier New" w:cs="Courier New"/>
                        </w:rPr>
                      </w:pPr>
                      <w:r w:rsidRPr="00FC57FD">
                        <w:rPr>
                          <w:rFonts w:ascii="Courier New" w:hAnsi="Courier New" w:cs="Courier New"/>
                        </w:rPr>
                        <w:t>9:   3, -10,  35,  44, -11,   3</w:t>
                      </w:r>
                    </w:p>
                    <w:p w14:paraId="6A1833FB" w14:textId="77777777" w:rsidR="00BA066B" w:rsidRPr="00FC57FD" w:rsidRDefault="00BA066B"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BA066B" w:rsidRPr="00FC57FD" w:rsidRDefault="00BA066B"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BA066B" w:rsidRPr="00FC57FD" w:rsidRDefault="00BA066B"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BA066B" w:rsidRPr="00FC57FD" w:rsidRDefault="00BA066B"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BA066B" w:rsidRPr="00FC57FD" w:rsidRDefault="00BA066B"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BA066B" w:rsidRDefault="00BA066B"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11435CB6" w:rsidR="001971E4" w:rsidRDefault="00AF1CBF" w:rsidP="004400E0">
      <w:pPr>
        <w:pStyle w:val="Caption"/>
        <w:jc w:val="right"/>
        <w:rPr>
          <w:noProof/>
          <w:szCs w:val="24"/>
        </w:rPr>
      </w:pPr>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n</m:t>
            </m:r>
          </m:sub>
        </m:sSub>
        <m:r>
          <m:rPr>
            <m:sty m:val="b"/>
          </m:rPr>
          <w:rPr>
            <w:rFonts w:ascii="Cambria Math" w:hAnsi="Cambria Math" w:hint="eastAsia"/>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e>
            </m:nary>
          </m:num>
          <m:den>
            <m:r>
              <m:rPr>
                <m:sty m:val="b"/>
              </m:rPr>
              <w:rPr>
                <w:rFonts w:ascii="Cambria Math" w:hAnsi="Cambria Math" w:hint="eastAsia"/>
              </w:rPr>
              <m:t>1</m:t>
            </m:r>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e>
            </m:nary>
          </m:den>
        </m:f>
      </m:oMath>
      <w:r w:rsidR="0048423F">
        <w:rPr>
          <w:noProof/>
          <w:szCs w:val="24"/>
        </w:rPr>
        <w:t xml:space="preserve">         </w:t>
      </w:r>
      <w:r w:rsidR="002254FB">
        <w:rPr>
          <w:noProof/>
          <w:szCs w:val="24"/>
        </w:rPr>
        <w:t xml:space="preserve">    </w:t>
      </w:r>
      <w:r w:rsidR="0048423F">
        <w:rPr>
          <w:noProof/>
          <w:szCs w:val="24"/>
        </w:rPr>
        <w:t xml:space="preserve">                      </w:t>
      </w:r>
      <w:r w:rsidR="0048423F" w:rsidRPr="004400E0">
        <w:rPr>
          <w:b w:val="0"/>
          <w:noProof/>
          <w:szCs w:val="24"/>
        </w:rPr>
        <w:t>(</w:t>
      </w:r>
      <w:r w:rsidR="001320D5">
        <w:rPr>
          <w:b w:val="0"/>
          <w:noProof/>
          <w:szCs w:val="24"/>
        </w:rPr>
        <w:fldChar w:fldCharType="begin"/>
      </w:r>
      <w:r w:rsidR="001320D5">
        <w:rPr>
          <w:b w:val="0"/>
          <w:noProof/>
          <w:szCs w:val="24"/>
        </w:rPr>
        <w:instrText xml:space="preserve"> STYLEREF 1 \s </w:instrText>
      </w:r>
      <w:r w:rsidR="001320D5">
        <w:rPr>
          <w:b w:val="0"/>
          <w:noProof/>
          <w:szCs w:val="24"/>
        </w:rPr>
        <w:fldChar w:fldCharType="separate"/>
      </w:r>
      <w:r w:rsidR="001320D5">
        <w:rPr>
          <w:b w:val="0"/>
          <w:noProof/>
          <w:szCs w:val="24"/>
        </w:rPr>
        <w:t>6</w:t>
      </w:r>
      <w:r w:rsidR="001320D5">
        <w:rPr>
          <w:b w:val="0"/>
          <w:noProof/>
          <w:szCs w:val="24"/>
        </w:rPr>
        <w:fldChar w:fldCharType="end"/>
      </w:r>
      <w:r w:rsidR="001320D5">
        <w:rPr>
          <w:b w:val="0"/>
          <w:noProof/>
          <w:szCs w:val="24"/>
        </w:rPr>
        <w:noBreakHyphen/>
      </w:r>
      <w:r w:rsidR="001320D5">
        <w:rPr>
          <w:b w:val="0"/>
          <w:noProof/>
          <w:szCs w:val="24"/>
        </w:rPr>
        <w:fldChar w:fldCharType="begin"/>
      </w:r>
      <w:r w:rsidR="001320D5">
        <w:rPr>
          <w:b w:val="0"/>
          <w:noProof/>
          <w:szCs w:val="24"/>
        </w:rPr>
        <w:instrText xml:space="preserve"> SEQ Equation \* ARABIC \s 1 </w:instrText>
      </w:r>
      <w:r w:rsidR="001320D5">
        <w:rPr>
          <w:b w:val="0"/>
          <w:noProof/>
          <w:szCs w:val="24"/>
        </w:rPr>
        <w:fldChar w:fldCharType="separate"/>
      </w:r>
      <w:r w:rsidR="001320D5">
        <w:rPr>
          <w:b w:val="0"/>
          <w:noProof/>
          <w:szCs w:val="24"/>
        </w:rPr>
        <w:t>1</w:t>
      </w:r>
      <w:r w:rsidR="001320D5">
        <w:rPr>
          <w:b w:val="0"/>
          <w:noProof/>
          <w:szCs w:val="24"/>
        </w:rPr>
        <w:fldChar w:fldCharType="end"/>
      </w:r>
      <w:r w:rsidR="0048423F" w:rsidRPr="004400E0">
        <w:rPr>
          <w:b w:val="0"/>
          <w:noProof/>
          <w:szCs w:val="24"/>
        </w:rPr>
        <w:t>)</w:t>
      </w:r>
    </w:p>
    <w:p w14:paraId="14B83C2C" w14:textId="0CB344C4"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60486F5E" w:rsidR="0048423F" w:rsidRPr="008B1BBA" w:rsidRDefault="00AF1CBF"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b>
                  <m:sSubPr>
                    <m:ctrlPr>
                      <w:rPr>
                        <w:rFonts w:ascii="Cambria Math" w:hAnsi="Cambria Math"/>
                      </w:rPr>
                    </m:ctrlPr>
                  </m:sSubPr>
                  <m:e>
                    <m:r>
                      <m:rPr>
                        <m:sty m:val="b"/>
                      </m:rPr>
                      <w:rPr>
                        <w:rFonts w:ascii="Cambria Math" w:hAnsi="Cambria Math"/>
                      </w:rPr>
                      <m:t>σ</m:t>
                    </m:r>
                  </m:e>
                  <m:sub>
                    <m:r>
                      <m:rPr>
                        <m:sty m:val="bi"/>
                      </m:rPr>
                      <w:rPr>
                        <w:rFonts w:ascii="Cambria Math" w:hAnsi="Cambria Math"/>
                      </w:rPr>
                      <m:t>w</m:t>
                    </m:r>
                  </m:sub>
                </m:sSub>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r>
                      <m:rPr>
                        <m:sty m:val="b"/>
                      </m:rPr>
                      <w:rPr>
                        <w:rFonts w:ascii="Cambria Math" w:hAnsi="Cambria Math"/>
                      </w:rPr>
                      <m:t>(</m:t>
                    </m:r>
                    <m:r>
                      <m:rPr>
                        <m:sty m:val="bi"/>
                      </m:rPr>
                      <w:rPr>
                        <w:rFonts w:ascii="Cambria Math" w:hAnsi="Cambria Math"/>
                      </w:rPr>
                      <m:t>QP</m:t>
                    </m:r>
                    <m:r>
                      <m:rPr>
                        <m:sty m:val="b"/>
                      </m:rPr>
                      <w:rPr>
                        <w:rFonts w:ascii="Cambria Math" w:hAnsi="Cambria Math"/>
                      </w:rPr>
                      <m:t>)</m:t>
                    </m:r>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2</w:t>
      </w:r>
      <w:r w:rsidR="001320D5">
        <w:rPr>
          <w:b w:val="0"/>
        </w:rPr>
        <w:fldChar w:fldCharType="end"/>
      </w:r>
      <w:r w:rsidR="0048423F" w:rsidRPr="004400E0">
        <w:rPr>
          <w:b w:val="0"/>
        </w:rPr>
        <w:t>)</w:t>
      </w:r>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AF1CBF"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AF1CBF"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m:t>
                  </m:r>
                  <m:r>
                    <m:rPr>
                      <m:sty m:val="p"/>
                    </m:rPr>
                    <w:rPr>
                      <w:rFonts w:ascii="Cambria Math" w:hAnsi="Cambria Math"/>
                      <w:sz w:val="20"/>
                    </w:rPr>
                    <m:t>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AF1CBF"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55E554E5" w:rsidR="008A4EBC" w:rsidRDefault="00AF1CBF" w:rsidP="004400E0">
      <w:pPr>
        <w:pStyle w:val="Caption"/>
        <w:jc w:val="right"/>
        <w:rPr>
          <w:rStyle w:val="line"/>
        </w:rPr>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f>
          <m:fPr>
            <m:ctrlPr>
              <w:rPr>
                <w:rFonts w:ascii="Cambria Math" w:hAnsi="Cambria Math"/>
                <w:i/>
              </w:rPr>
            </m:ctrlPr>
          </m:fPr>
          <m:num>
            <m:r>
              <m:rPr>
                <m:sty m:val="b"/>
              </m:rPr>
              <w:rPr>
                <w:rFonts w:ascii="Cambria Math" w:hAnsi="Cambria Math"/>
              </w:rPr>
              <m:t>min</m:t>
            </m:r>
            <m:r>
              <m:rPr>
                <m:sty m:val="b"/>
              </m:rPr>
              <w:rPr>
                <w:rFonts w:ascii="Cambria Math" w:hAnsi="Cambria Math"/>
              </w:rPr>
              <m:t>⁡</m:t>
            </m:r>
            <m:r>
              <m:rPr>
                <m:sty m:val="bi"/>
              </m:rPr>
              <w:rPr>
                <w:rFonts w:ascii="Cambria Math" w:hAnsi="Cambria Math"/>
              </w:rPr>
              <m:t>(</m:t>
            </m:r>
            <m:r>
              <m:rPr>
                <m:sty m:val="bi"/>
              </m:rPr>
              <w:rPr>
                <w:rFonts w:ascii="Cambria Math" w:hAnsi="Cambria Math"/>
              </w:rPr>
              <m:t>error</m:t>
            </m:r>
            <m:r>
              <m:rPr>
                <m:sty m:val="bi"/>
              </m:rPr>
              <w:rPr>
                <w:rFonts w:ascii="Cambria Math" w:hAnsi="Cambria Math"/>
              </w:rPr>
              <m:t>)</m:t>
            </m:r>
          </m:num>
          <m:den>
            <m:r>
              <m:rPr>
                <m:sty m:val="bi"/>
              </m:rPr>
              <w:rPr>
                <w:rFonts w:ascii="Cambria Math" w:hAnsi="Cambria Math"/>
              </w:rPr>
              <m:t>error</m:t>
            </m:r>
            <m:r>
              <m:rPr>
                <m:sty m:val="bi"/>
              </m:rPr>
              <w:rPr>
                <w:rFonts w:ascii="Cambria Math" w:hAnsi="Cambria Math"/>
              </w:rPr>
              <m:t>+</m:t>
            </m:r>
            <m:r>
              <m:rPr>
                <m:sty m:val="bi"/>
              </m:rPr>
              <w:rPr>
                <w:rFonts w:ascii="Cambria Math" w:hAnsi="Cambria Math"/>
              </w:rPr>
              <m:t>1</m:t>
            </m:r>
          </m:den>
        </m:f>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noise</m:t>
                </m:r>
                <m:r>
                  <m:rPr>
                    <m:sty m:val="bi"/>
                  </m:rPr>
                  <w:rPr>
                    <w:rFonts w:ascii="Cambria Math" w:hAnsi="Cambria Math"/>
                  </w:rPr>
                  <m:t>&lt;</m:t>
                </m:r>
                <m:r>
                  <m:rPr>
                    <m:sty m:val="bi"/>
                  </m:rPr>
                  <w:rPr>
                    <w:rFonts w:ascii="Cambria Math" w:hAnsi="Cambria Math"/>
                  </w:rPr>
                  <m:t>25</m:t>
                </m:r>
              </m:e>
              <m:e>
                <m:r>
                  <m:rPr>
                    <m:sty m:val="bi"/>
                  </m:rPr>
                  <w:rPr>
                    <w:rFonts w:ascii="Cambria Math" w:hAnsi="Cambria Math"/>
                  </w:rPr>
                  <m:t>0</m:t>
                </m:r>
                <m:r>
                  <m:rPr>
                    <m:sty m:val="bi"/>
                  </m:rPr>
                  <w:rPr>
                    <w:rFonts w:ascii="Cambria Math" w:hAnsi="Cambria Math"/>
                  </w:rPr>
                  <m:t>.</m:t>
                </m:r>
                <m:r>
                  <m:rPr>
                    <m:sty m:val="bi"/>
                  </m:rPr>
                  <w:rPr>
                    <w:rFonts w:ascii="Cambria Math" w:hAnsi="Cambria Math"/>
                  </w:rPr>
                  <m:t>6</m:t>
                </m:r>
                <m:r>
                  <m:rPr>
                    <m:sty m:val="bi"/>
                  </m:rPr>
                  <w:rPr>
                    <w:rFonts w:ascii="Cambria Math" w:hAnsi="Cambria Math"/>
                  </w:rPr>
                  <m:t xml:space="preserve"> </m:t>
                </m:r>
                <m:r>
                  <m:rPr>
                    <m:sty m:val="bi"/>
                  </m:rPr>
                  <w:rPr>
                    <w:rFonts w:ascii="Cambria Math" w:hAnsi="Cambria Math"/>
                  </w:rPr>
                  <m:t>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m:t>
                </m:r>
                <m:r>
                  <m:rPr>
                    <m:sty m:val="bi"/>
                  </m:rPr>
                  <w:rPr>
                    <w:rFonts w:ascii="Cambria Math" w:hAnsi="Cambria Math"/>
                  </w:rPr>
                  <m:t>.</m:t>
                </m:r>
                <m:r>
                  <m:rPr>
                    <m:sty m:val="bi"/>
                  </m:rPr>
                  <w:rPr>
                    <w:rFonts w:ascii="Cambria Math" w:hAnsi="Cambria Math"/>
                  </w:rPr>
                  <m:t>6</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error</m:t>
                </m:r>
                <m:r>
                  <m:rPr>
                    <m:sty m:val="bi"/>
                  </m:rPr>
                  <w:rPr>
                    <w:rFonts w:ascii="Cambria Math" w:hAnsi="Cambria Math"/>
                  </w:rPr>
                  <m:t>&gt;</m:t>
                </m:r>
                <m:r>
                  <m:rPr>
                    <m:sty m:val="bi"/>
                  </m:rPr>
                  <w:rPr>
                    <w:rFonts w:ascii="Cambria Math" w:hAnsi="Cambria Math"/>
                  </w:rPr>
                  <m:t>100</m:t>
                </m:r>
              </m:e>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2</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error</m:t>
                </m:r>
                <m:r>
                  <m:rPr>
                    <m:sty m:val="bi"/>
                  </m:rPr>
                  <w:rPr>
                    <w:rFonts w:ascii="Cambria Math" w:hAnsi="Cambria Math"/>
                  </w:rPr>
                  <m:t>&lt;</m:t>
                </m:r>
                <m:r>
                  <m:rPr>
                    <m:sty m:val="bi"/>
                  </m:rPr>
                  <w:rPr>
                    <w:rFonts w:ascii="Cambria Math" w:hAnsi="Cambria Math"/>
                  </w:rPr>
                  <m:t>50</m:t>
                </m:r>
              </m:e>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3</w:t>
      </w:r>
      <w:r w:rsidR="001320D5">
        <w:rPr>
          <w:b w:val="0"/>
        </w:rPr>
        <w:fldChar w:fldCharType="end"/>
      </w:r>
      <w:r w:rsidR="0048423F" w:rsidRPr="004400E0">
        <w:rPr>
          <w:b w:val="0"/>
        </w:rPr>
        <w:t>)</w:t>
      </w:r>
    </w:p>
    <w:p w14:paraId="4C080EED" w14:textId="77777777" w:rsidR="0012741C" w:rsidRDefault="0012741C" w:rsidP="008A4EBC">
      <w:pPr>
        <w:pStyle w:val="BodyText"/>
        <w:jc w:val="center"/>
        <w:rPr>
          <w:sz w:val="20"/>
        </w:rPr>
      </w:pPr>
    </w:p>
    <w:p w14:paraId="1CC39E0E" w14:textId="59F6B6AC" w:rsidR="008A4EBC" w:rsidRDefault="00AF1CBF" w:rsidP="004400E0">
      <w:pPr>
        <w:pStyle w:val="Caption"/>
        <w:jc w:val="right"/>
      </w:pP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noise</m:t>
                </m:r>
                <m:r>
                  <m:rPr>
                    <m:sty m:val="bi"/>
                  </m:rPr>
                  <w:rPr>
                    <w:rFonts w:ascii="Cambria Math" w:hAnsi="Cambria Math"/>
                  </w:rPr>
                  <m:t>&lt;</m:t>
                </m:r>
                <m:r>
                  <m:rPr>
                    <m:sty m:val="bi"/>
                  </m:rPr>
                  <w:rPr>
                    <w:rFonts w:ascii="Cambria Math" w:hAnsi="Cambria Math"/>
                  </w:rPr>
                  <m:t>25</m:t>
                </m:r>
              </m:e>
              <m:e>
                <m:r>
                  <m:rPr>
                    <m:sty m:val="bi"/>
                  </m:rPr>
                  <w:rPr>
                    <w:rFonts w:ascii="Cambria Math" w:hAnsi="Cambria Math"/>
                  </w:rPr>
                  <m:t>0</m:t>
                </m:r>
                <m:r>
                  <m:rPr>
                    <m:sty m:val="bi"/>
                  </m:rPr>
                  <w:rPr>
                    <w:rFonts w:ascii="Cambria Math" w:hAnsi="Cambria Math"/>
                  </w:rPr>
                  <m:t>.</m:t>
                </m:r>
                <m:r>
                  <m:rPr>
                    <m:sty m:val="bi"/>
                  </m:rPr>
                  <w:rPr>
                    <w:rFonts w:ascii="Cambria Math" w:hAnsi="Cambria Math"/>
                  </w:rPr>
                  <m:t>8</m:t>
                </m:r>
                <m:r>
                  <m:rPr>
                    <m:sty m:val="bi"/>
                  </m:rPr>
                  <w:rPr>
                    <w:rFonts w:ascii="Cambria Math" w:hAnsi="Cambria Math"/>
                  </w:rPr>
                  <m:t xml:space="preserve"> </m:t>
                </m:r>
                <m:r>
                  <m:rPr>
                    <m:sty m:val="bi"/>
                  </m:rPr>
                  <w:rPr>
                    <w:rFonts w:ascii="Cambria Math" w:hAnsi="Cambria Math"/>
                  </w:rPr>
                  <m:t>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m:t>
                </m:r>
                <m:r>
                  <m:rPr>
                    <m:sty m:val="bi"/>
                  </m:rPr>
                  <w:rPr>
                    <w:rFonts w:ascii="Cambria Math" w:hAnsi="Cambria Math"/>
                  </w:rPr>
                  <m:t>.</m:t>
                </m:r>
                <m:r>
                  <m:rPr>
                    <m:sty m:val="bi"/>
                  </m:rPr>
                  <w:rPr>
                    <w:rFonts w:ascii="Cambria Math" w:hAnsi="Cambria Math"/>
                  </w:rPr>
                  <m:t>0</m:t>
                </m:r>
                <m:r>
                  <m:rPr>
                    <m:sty m:val="bi"/>
                  </m:rPr>
                  <w:rPr>
                    <w:rFonts w:ascii="Cambria Math" w:hAnsi="Cambria Math"/>
                  </w:rPr>
                  <m:t xml:space="preserve"> </m:t>
                </m:r>
                <m:r>
                  <m:rPr>
                    <m:sty m:val="bi"/>
                  </m:rPr>
                  <w:rPr>
                    <w:rFonts w:ascii="Cambria Math" w:hAnsi="Cambria Math"/>
                  </w:rPr>
                  <m:t>if</m:t>
                </m:r>
                <m:r>
                  <m:rPr>
                    <m:sty m:val="bi"/>
                  </m:rPr>
                  <w:rPr>
                    <w:rFonts w:ascii="Cambria Math" w:hAnsi="Cambria Math"/>
                  </w:rPr>
                  <m:t xml:space="preserve"> </m:t>
                </m:r>
                <m:r>
                  <m:rPr>
                    <m:sty m:val="bi"/>
                  </m:rPr>
                  <w:rPr>
                    <w:rFonts w:ascii="Cambria Math" w:hAnsi="Cambria Math"/>
                  </w:rPr>
                  <m:t>error</m:t>
                </m:r>
                <m:r>
                  <m:rPr>
                    <m:sty m:val="bi"/>
                  </m:rPr>
                  <w:rPr>
                    <w:rFonts w:ascii="Cambria Math" w:hAnsi="Cambria Math"/>
                  </w:rPr>
                  <m:t>&lt;</m:t>
                </m:r>
                <m:r>
                  <m:rPr>
                    <m:sty m:val="bi"/>
                  </m:rPr>
                  <w:rPr>
                    <w:rFonts w:ascii="Cambria Math" w:hAnsi="Cambria Math"/>
                  </w:rPr>
                  <m:t>50</m:t>
                </m:r>
              </m:e>
              <m:e>
                <m:r>
                  <m:rPr>
                    <m:sty m:val="bi"/>
                  </m:rPr>
                  <w:rPr>
                    <w:rFonts w:ascii="Cambria Math" w:hAnsi="Cambria Math"/>
                  </w:rPr>
                  <m:t>0</m:t>
                </m:r>
                <m:r>
                  <m:rPr>
                    <m:sty m:val="bi"/>
                  </m:rPr>
                  <w:rPr>
                    <w:rFonts w:ascii="Cambria Math" w:hAnsi="Cambria Math"/>
                  </w:rPr>
                  <m:t>.</m:t>
                </m:r>
                <m:r>
                  <m:rPr>
                    <m:sty m:val="bi"/>
                  </m:rPr>
                  <w:rPr>
                    <w:rFonts w:ascii="Cambria Math" w:hAnsi="Cambria Math"/>
                  </w:rPr>
                  <m:t>8</m:t>
                </m:r>
                <m:r>
                  <m:rPr>
                    <m:sty m:val="bi"/>
                  </m:rPr>
                  <w:rPr>
                    <w:rFonts w:ascii="Cambria Math" w:hAnsi="Cambria Math"/>
                  </w:rPr>
                  <m:t xml:space="preserve"> </m:t>
                </m:r>
                <m:r>
                  <m:rPr>
                    <m:sty m:val="bi"/>
                  </m:rPr>
                  <w:rPr>
                    <w:rFonts w:ascii="Cambria Math" w:hAnsi="Cambria Math"/>
                  </w:rPr>
                  <m:t>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w:t>
      </w:r>
      <w:r w:rsidR="001320D5">
        <w:rPr>
          <w:b w:val="0"/>
        </w:rPr>
        <w:fldChar w:fldCharType="end"/>
      </w:r>
      <w:r w:rsidR="0048423F" w:rsidRPr="004400E0">
        <w:rPr>
          <w:b w:val="0"/>
        </w:rPr>
        <w:t>)</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68CACA62" w:rsidR="008A4EBC" w:rsidRPr="008B1BBA" w:rsidRDefault="00AF1CBF" w:rsidP="004400E0">
      <w:pPr>
        <w:pStyle w:val="Caption"/>
        <w:jc w:val="right"/>
      </w:pP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d>
          <m:dPr>
            <m:ctrlPr>
              <w:rPr>
                <w:rFonts w:ascii="Cambria Math" w:hAnsi="Cambria Math"/>
              </w:rPr>
            </m:ctrlPr>
          </m:dPr>
          <m:e>
            <m:r>
              <m:rPr>
                <m:sty m:val="bi"/>
              </m:rPr>
              <w:rPr>
                <w:rFonts w:ascii="Cambria Math" w:hAnsi="Cambria Math"/>
              </w:rPr>
              <m:t>QP</m:t>
            </m:r>
          </m:e>
        </m:d>
        <m:r>
          <m:rPr>
            <m:sty m:val="b"/>
          </m:rPr>
          <w:rPr>
            <w:rFonts w:ascii="Cambria Math" w:hAnsi="Cambria Math"/>
          </w:rPr>
          <m:t>=</m:t>
        </m:r>
        <m:r>
          <m:rPr>
            <m:sty m:val="b"/>
          </m:rPr>
          <w:rPr>
            <w:rFonts w:ascii="Cambria Math" w:hAnsi="Cambria Math"/>
          </w:rPr>
          <m:t>3</m:t>
        </m:r>
        <m:r>
          <m:rPr>
            <m:sty m:val="b"/>
          </m:rPr>
          <w:rPr>
            <w:rFonts w:ascii="Cambria Math" w:hAnsi="Cambria Math"/>
          </w:rPr>
          <m:t>*</m:t>
        </m:r>
        <m:r>
          <m:rPr>
            <m:sty m:val="b"/>
          </m:rPr>
          <w:rPr>
            <w:rFonts w:ascii="Cambria Math" w:hAnsi="Cambria Math"/>
          </w:rPr>
          <m:t>(</m:t>
        </m:r>
        <m:r>
          <m:rPr>
            <m:sty m:val="bi"/>
          </m:rPr>
          <w:rPr>
            <w:rFonts w:ascii="Cambria Math" w:hAnsi="Cambria Math"/>
          </w:rPr>
          <m:t>QP</m:t>
        </m:r>
        <m:r>
          <m:rPr>
            <m:sty m:val="b"/>
          </m:rPr>
          <w:rPr>
            <w:rFonts w:ascii="Cambria Math" w:hAnsi="Cambria Math"/>
          </w:rPr>
          <m:t>-</m:t>
        </m:r>
        <m:r>
          <m:rPr>
            <m:sty m:val="b"/>
          </m:rPr>
          <w:rPr>
            <w:rFonts w:ascii="Cambria Math" w:hAnsi="Cambria Math"/>
          </w:rPr>
          <m:t>10</m:t>
        </m:r>
        <m:r>
          <m:rPr>
            <m:sty m:val="b"/>
          </m:rPr>
          <w:rPr>
            <w:rFonts w:ascii="Cambria Math" w:hAnsi="Cambria Math"/>
          </w:rPr>
          <m:t>)</m:t>
        </m:r>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w:t>
      </w:r>
      <w:r w:rsidR="001320D5">
        <w:rPr>
          <w:b w:val="0"/>
        </w:rPr>
        <w:fldChar w:fldCharType="end"/>
      </w:r>
      <w:r w:rsidR="0048423F" w:rsidRPr="004400E0">
        <w:rPr>
          <w:b w:val="0"/>
        </w:rPr>
        <w:t>)</w:t>
      </w:r>
    </w:p>
    <w:p w14:paraId="0E75E03E" w14:textId="46C31301" w:rsidR="008A4EBC" w:rsidRPr="008B1BBA" w:rsidRDefault="008A4EBC" w:rsidP="004400E0">
      <w:pPr>
        <w:pStyle w:val="Caption"/>
        <w:jc w:val="right"/>
      </w:pP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w:t>
      </w:r>
      <w:r w:rsidR="001320D5">
        <w:rPr>
          <w:b w:val="0"/>
        </w:rPr>
        <w:fldChar w:fldCharType="end"/>
      </w:r>
      <w:r w:rsidR="0048423F" w:rsidRPr="004400E0">
        <w:rPr>
          <w:b w:val="0"/>
        </w:rPr>
        <w:t>)</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44BCDB70" w:rsidR="00EB0842" w:rsidRDefault="00AF1CBF"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c</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c</m:t>
                        </m:r>
                      </m:sub>
                    </m:sSub>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7</w:t>
      </w:r>
      <w:r w:rsidR="001320D5">
        <w:rPr>
          <w:b w:val="0"/>
        </w:rPr>
        <w:fldChar w:fldCharType="end"/>
      </w:r>
      <w:r w:rsidR="0048423F" w:rsidRPr="004400E0">
        <w:rPr>
          <w:b w:val="0"/>
        </w:rPr>
        <w:t>)</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pPr>
      <w:bookmarkStart w:id="441" w:name="_Toc123915505"/>
      <w:r>
        <w:t>Rice parameter determination for Extended Transform Skip Residual Coding (ETSRC)</w:t>
      </w:r>
      <w:bookmarkEnd w:id="441"/>
    </w:p>
    <w:p w14:paraId="26172291" w14:textId="02616C40" w:rsidR="00D609AF" w:rsidRDefault="00D609AF" w:rsidP="00AF1897">
      <w:r>
        <w:t xml:space="preserve">In VVC version 2, if the ETSRC is enabled using </w:t>
      </w:r>
      <w:r w:rsidRPr="00D609AF">
        <w:t>sps_ts_residual_coding_rice_present_in_sh_flag</w:t>
      </w:r>
      <w:r>
        <w:t>, the signalled value</w:t>
      </w:r>
      <w:r w:rsidRPr="00D609AF">
        <w:t xml:space="preserve"> sh_ts_residual_coding_rice_idx_minus1</w:t>
      </w:r>
      <w:r>
        <w:t xml:space="preserve"> must be determined by the encoder.</w:t>
      </w:r>
    </w:p>
    <w:p w14:paraId="6E8293B0" w14:textId="40AD4764" w:rsidR="00D01B0D" w:rsidRDefault="00D01B0D" w:rsidP="00AF1897">
      <w:r>
        <w:t xml:space="preserve">In VTM the encoder determines </w:t>
      </w:r>
      <w:r w:rsidRPr="00D01B0D">
        <w:t>sh_ts_residual_coding_rice_idx_minus1</w:t>
      </w:r>
      <w:r>
        <w:t xml:space="preserve"> as follows.</w:t>
      </w:r>
    </w:p>
    <w:p w14:paraId="095F4F22" w14:textId="24638D18" w:rsidR="00D609AF" w:rsidRDefault="00F95739" w:rsidP="00AF1897">
      <w:r>
        <w:t>For the first frame, t</w:t>
      </w:r>
      <w:r w:rsidR="00D609AF">
        <w:t>h</w:t>
      </w:r>
      <w:r w:rsidR="00B56FC1">
        <w:t>e value is set using</w:t>
      </w:r>
      <w:r w:rsidR="00D609AF">
        <w:t xml:space="preserve"> the slice QP:</w:t>
      </w:r>
    </w:p>
    <w:p w14:paraId="757C895A" w14:textId="5F035350" w:rsidR="00D609AF" w:rsidRDefault="00D609AF" w:rsidP="00AF1897">
      <w:r>
        <w:tab/>
      </w:r>
      <w:r w:rsidRPr="00D609AF">
        <w:t>sh_ts_residual_coding_rice_idx_minus1</w:t>
      </w:r>
      <w:r>
        <w:t xml:space="preserve"> = </w:t>
      </w:r>
      <w:r w:rsidRPr="00D609AF">
        <w:t>Clip3(</w:t>
      </w:r>
      <w:r>
        <w:t xml:space="preserve">1, 8, </w:t>
      </w:r>
      <w:r w:rsidRPr="00D609AF">
        <w:t xml:space="preserve">(19 - iQP) / 6) </w:t>
      </w:r>
      <w:r>
        <w:t>–</w:t>
      </w:r>
      <w:r w:rsidRPr="00D609AF">
        <w:t xml:space="preserve"> 1</w:t>
      </w:r>
    </w:p>
    <w:p w14:paraId="1DA013B5" w14:textId="40A71F0C" w:rsidR="00D01B0D" w:rsidRDefault="00D01B0D" w:rsidP="00AF1897">
      <w: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rPr>
      </w:pPr>
      <w:r w:rsidRPr="00AF1897">
        <w:rPr>
          <w:sz w:val="22"/>
          <w:szCs w:val="22"/>
        </w:rPr>
        <w:t xml:space="preserve">For frames </w:t>
      </w:r>
      <w:r w:rsidR="00D01B0D" w:rsidRPr="00AF1897">
        <w:rPr>
          <w:sz w:val="22"/>
          <w:szCs w:val="22"/>
        </w:rPr>
        <w:t xml:space="preserve">other than the first, </w:t>
      </w:r>
      <w:r w:rsidRPr="00AF1897">
        <w:rPr>
          <w:sz w:val="22"/>
          <w:szCs w:val="22"/>
        </w:rPr>
        <w:t xml:space="preserve">the value of sh_ts_residual_coding_rice_idx_minus1 is based on an estimate of the TSRC Rice coding costs </w:t>
      </w:r>
      <w:r w:rsidR="00D01B0D" w:rsidRPr="00AF1897">
        <w:rPr>
          <w:sz w:val="22"/>
          <w:szCs w:val="22"/>
        </w:rPr>
        <w:t>generated when coding</w:t>
      </w:r>
      <w:r w:rsidRPr="00AF1897">
        <w:rPr>
          <w:sz w:val="22"/>
          <w:szCs w:val="22"/>
        </w:rPr>
        <w:t xml:space="preserve"> the previous I-frame.</w:t>
      </w:r>
      <w:r w:rsidR="00D01B0D" w:rsidRPr="00AF1897">
        <w:rPr>
          <w:sz w:val="22"/>
          <w:szCs w:val="22"/>
        </w:rPr>
        <w:t xml:space="preserve"> Thus for the first I-frame the default value of sh_ts_residual_coding_rice_idx_minus1 will be used. For subsequent I, P and B-frames the value of 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rPr>
      </w:pPr>
      <w:r w:rsidRPr="00AF1897">
        <w:rPr>
          <w:sz w:val="22"/>
          <w:szCs w:val="22"/>
        </w:rPr>
        <w:t>The</w:t>
      </w:r>
      <w:r w:rsidR="00F95739" w:rsidRPr="00AF1897">
        <w:rPr>
          <w:sz w:val="22"/>
          <w:szCs w:val="22"/>
        </w:rPr>
        <w:t xml:space="preserve"> default or the value determined </w:t>
      </w:r>
      <w:r w:rsidRPr="00AF1897">
        <w:rPr>
          <w:sz w:val="22"/>
          <w:szCs w:val="22"/>
        </w:rPr>
        <w:t>using t</w:t>
      </w:r>
      <w:r w:rsidR="00F95739" w:rsidRPr="00AF1897">
        <w:rPr>
          <w:sz w:val="22"/>
          <w:szCs w:val="22"/>
        </w:rPr>
        <w:t xml:space="preserve">he previous frame </w:t>
      </w:r>
      <w:r w:rsidRPr="00AF1897">
        <w:rPr>
          <w:sz w:val="22"/>
          <w:szCs w:val="22"/>
        </w:rPr>
        <w:t xml:space="preserve">I-frame </w:t>
      </w:r>
      <w:r w:rsidR="00F95739" w:rsidRPr="00AF1897">
        <w:rPr>
          <w:sz w:val="22"/>
          <w:szCs w:val="22"/>
        </w:rPr>
        <w:t>may be overridden. A</w:t>
      </w:r>
      <w:r w:rsidR="00D609AF" w:rsidRPr="00AF1897">
        <w:rPr>
          <w:sz w:val="22"/>
          <w:szCs w:val="22"/>
        </w:rPr>
        <w:t>fter analysing the percentage of IBC hash hits</w:t>
      </w:r>
      <w:r w:rsidR="00F95739" w:rsidRPr="00AF1897">
        <w:rPr>
          <w:sz w:val="22"/>
          <w:szCs w:val="22"/>
        </w:rPr>
        <w:t xml:space="preserve"> within such a frame</w:t>
      </w:r>
      <w:r w:rsidR="00D609AF" w:rsidRPr="00AF1897">
        <w:rPr>
          <w:sz w:val="22"/>
          <w:szCs w:val="22"/>
        </w:rPr>
        <w:t xml:space="preserve">, </w:t>
      </w:r>
      <w:r w:rsidR="00F95739" w:rsidRPr="00AF1897">
        <w:rPr>
          <w:sz w:val="22"/>
          <w:szCs w:val="22"/>
        </w:rPr>
        <w:t xml:space="preserve">if </w:t>
      </w:r>
      <w:r w:rsidR="00D609AF" w:rsidRPr="00AF1897">
        <w:rPr>
          <w:sz w:val="22"/>
          <w:szCs w:val="22"/>
        </w:rPr>
        <w:t xml:space="preserve">the hit ratio is </w:t>
      </w:r>
      <w:r w:rsidR="00F95739" w:rsidRPr="00AF1897">
        <w:rPr>
          <w:sz w:val="22"/>
          <w:szCs w:val="22"/>
        </w:rPr>
        <w:t xml:space="preserve">found to be </w:t>
      </w:r>
      <w:r w:rsidR="00D609AF" w:rsidRPr="00AF1897">
        <w:rPr>
          <w:sz w:val="22"/>
          <w:szCs w:val="22"/>
        </w:rPr>
        <w:t>less than 41%</w:t>
      </w:r>
      <w:r w:rsidR="00F95739" w:rsidRPr="00AF1897">
        <w:rPr>
          <w:sz w:val="22"/>
          <w:szCs w:val="22"/>
        </w:rPr>
        <w:t>,</w:t>
      </w:r>
      <w:r w:rsidR="00D609AF" w:rsidRPr="00AF1897">
        <w:rPr>
          <w:sz w:val="22"/>
          <w:szCs w:val="22"/>
        </w:rPr>
        <w:t xml:space="preserve"> </w:t>
      </w:r>
      <w:r w:rsidR="00F95739" w:rsidRPr="00AF1897">
        <w:rPr>
          <w:sz w:val="22"/>
          <w:szCs w:val="22"/>
        </w:rPr>
        <w:t>sh_ts_residual_coding_rice_idx_minus1 is reset to 0.</w:t>
      </w:r>
    </w:p>
    <w:p w14:paraId="3121A1BC" w14:textId="40866CBC" w:rsidR="005F0F13" w:rsidRDefault="005F0F13" w:rsidP="00AF1897">
      <w:pPr>
        <w:pStyle w:val="Heading2"/>
      </w:pPr>
      <w:bookmarkStart w:id="442" w:name="_Toc123915506"/>
      <w:r>
        <w:t>Determination of last significant coefficient coding direction</w:t>
      </w:r>
      <w:bookmarkEnd w:id="442"/>
    </w:p>
    <w:p w14:paraId="49CC9E9F" w14:textId="77777777" w:rsidR="005F0F13" w:rsidRDefault="005F0F13" w:rsidP="00AF1897">
      <w:pPr>
        <w:jc w:val="both"/>
      </w:pPr>
      <w:r>
        <w:t xml:space="preserve">In VVC version 2, the signalling of the last significant coefficient in a TB is reversed if </w:t>
      </w:r>
      <w:r w:rsidRPr="005F0F13">
        <w:t>sh_reverse_last_sig_coeff_flag is equal to 1</w:t>
      </w:r>
      <w:r>
        <w:t xml:space="preserve">. </w:t>
      </w:r>
    </w:p>
    <w:p w14:paraId="00063780" w14:textId="141190C7" w:rsidR="005F0F13" w:rsidRDefault="005F0F13" w:rsidP="00AF1897">
      <w:pPr>
        <w:jc w:val="both"/>
      </w:pPr>
      <w:r>
        <w:t xml:space="preserve">In VTM, the value signalled by the encoder for </w:t>
      </w:r>
      <w:r w:rsidRPr="005F0F13">
        <w:t>sh_reverse_last_sig_coeff_flag</w:t>
      </w:r>
      <w:r>
        <w:t xml:space="preserve"> is determined as follows:</w:t>
      </w:r>
    </w:p>
    <w:p w14:paraId="7B8D592C" w14:textId="72EBCB56" w:rsidR="005F0F13" w:rsidRPr="00AF1897" w:rsidRDefault="00C86286" w:rsidP="00AF1897">
      <w:pPr>
        <w:pStyle w:val="ListParagraph"/>
        <w:numPr>
          <w:ilvl w:val="0"/>
          <w:numId w:val="101"/>
        </w:numPr>
        <w:rPr>
          <w:sz w:val="22"/>
          <w:szCs w:val="22"/>
        </w:rPr>
      </w:pPr>
      <w:r w:rsidRPr="00AF1897">
        <w:rPr>
          <w:sz w:val="22"/>
          <w:szCs w:val="22"/>
        </w:rPr>
        <w:t xml:space="preserve">If the slice QP is greater than 12, </w:t>
      </w:r>
      <w:r w:rsidR="005F0F13" w:rsidRPr="00AF1897">
        <w:rPr>
          <w:sz w:val="22"/>
          <w:szCs w:val="22"/>
        </w:rPr>
        <w:t xml:space="preserve">sh_reverse_last_sig_coeff_flag is set to </w:t>
      </w:r>
      <w:r w:rsidRPr="00AF1897">
        <w:rPr>
          <w:sz w:val="22"/>
          <w:szCs w:val="22"/>
        </w:rPr>
        <w:t>0</w:t>
      </w:r>
      <w:r w:rsidR="00E45C2C">
        <w:rPr>
          <w:sz w:val="22"/>
          <w:szCs w:val="22"/>
        </w:rPr>
        <w:t>.</w:t>
      </w:r>
    </w:p>
    <w:p w14:paraId="0AED38DA" w14:textId="54E9231D" w:rsidR="00C86286" w:rsidRPr="00AF1897" w:rsidRDefault="00C86286" w:rsidP="00AF1897">
      <w:pPr>
        <w:pStyle w:val="ListParagraph"/>
        <w:numPr>
          <w:ilvl w:val="0"/>
          <w:numId w:val="101"/>
        </w:numPr>
        <w:rPr>
          <w:sz w:val="22"/>
          <w:szCs w:val="22"/>
        </w:rPr>
      </w:pPr>
      <w:r w:rsidRPr="00AF1897">
        <w:rPr>
          <w:sz w:val="22"/>
          <w:szCs w:val="22"/>
        </w:rPr>
        <w:t>Otherwise, if the slice is an intra slice and the intraperiod is 1, sh_reverse_last_sig_coeff_flag is set to 1</w:t>
      </w:r>
      <w:r w:rsidR="00E45C2C">
        <w:rPr>
          <w:sz w:val="22"/>
          <w:szCs w:val="22"/>
        </w:rPr>
        <w:t>.</w:t>
      </w:r>
    </w:p>
    <w:p w14:paraId="015895FE" w14:textId="2E8F0D8E" w:rsidR="00C86286" w:rsidRPr="00AF1897" w:rsidRDefault="00C86286" w:rsidP="00AF1897">
      <w:pPr>
        <w:pStyle w:val="ListParagraph"/>
        <w:numPr>
          <w:ilvl w:val="0"/>
          <w:numId w:val="101"/>
        </w:numPr>
        <w:rPr>
          <w:sz w:val="22"/>
          <w:szCs w:val="22"/>
        </w:rPr>
      </w:pPr>
      <w:r w:rsidRPr="00AF1897">
        <w:rPr>
          <w:sz w:val="22"/>
          <w:szCs w:val="22"/>
        </w:rPr>
        <w:lastRenderedPageBreak/>
        <w:t>Otherwise, the value of sh_reverse_last_sig_coeff_flag is determined from the previous I-slice</w:t>
      </w:r>
      <w:r w:rsidR="00BA3B5B">
        <w:rPr>
          <w:sz w:val="22"/>
          <w:szCs w:val="22"/>
        </w:rPr>
        <w:t xml:space="preserve"> by comparing the distance of the last significant coefficient from the top left and the bottom right of each zeroed out TB.</w:t>
      </w:r>
      <w:r w:rsidRPr="00AF1897">
        <w:rPr>
          <w:sz w:val="22"/>
          <w:szCs w:val="22"/>
        </w:rPr>
        <w:t xml:space="preserve"> If in this I-slice the number of blocks </w:t>
      </w:r>
      <w:r w:rsidR="00BA3B5B">
        <w:rPr>
          <w:sz w:val="22"/>
          <w:szCs w:val="22"/>
        </w:rPr>
        <w:t xml:space="preserve">with a last significant coefficient closer to the </w:t>
      </w:r>
      <w:r w:rsidR="00C620F8">
        <w:rPr>
          <w:sz w:val="22"/>
          <w:szCs w:val="22"/>
        </w:rPr>
        <w:t>bottom right</w:t>
      </w:r>
      <w:r w:rsidR="00BA3B5B">
        <w:rPr>
          <w:sz w:val="22"/>
          <w:szCs w:val="22"/>
        </w:rPr>
        <w:t xml:space="preserve"> of the TB is </w:t>
      </w:r>
      <w:r w:rsidR="00C620F8">
        <w:rPr>
          <w:sz w:val="22"/>
          <w:szCs w:val="22"/>
        </w:rPr>
        <w:t>greater</w:t>
      </w:r>
      <w:r w:rsidR="00BA3B5B">
        <w:rPr>
          <w:sz w:val="22"/>
          <w:szCs w:val="22"/>
        </w:rPr>
        <w:t xml:space="preserve"> than number of blocks with a last significant coefficient closer to the </w:t>
      </w:r>
      <w:r w:rsidR="00C620F8">
        <w:rPr>
          <w:sz w:val="22"/>
          <w:szCs w:val="22"/>
        </w:rPr>
        <w:t>top left</w:t>
      </w:r>
      <w:r w:rsidR="00BA3B5B">
        <w:rPr>
          <w:sz w:val="22"/>
          <w:szCs w:val="22"/>
        </w:rPr>
        <w:t xml:space="preserve"> of the TB</w:t>
      </w:r>
      <w:r w:rsidRPr="00AF1897">
        <w:rPr>
          <w:sz w:val="22"/>
          <w:szCs w:val="22"/>
        </w:rPr>
        <w:t>, the value of sh_reverse_last_sig_coeff_flag is set to 1</w:t>
      </w:r>
      <w:r w:rsidR="00E45C2C">
        <w:rPr>
          <w:sz w:val="22"/>
          <w:szCs w:val="22"/>
        </w:rPr>
        <w:t>.</w:t>
      </w:r>
    </w:p>
    <w:p w14:paraId="5CAB7AB3" w14:textId="6DED778B" w:rsidR="00C86286" w:rsidRPr="00AF1897" w:rsidRDefault="00C86286" w:rsidP="00AF1897">
      <w:pPr>
        <w:pStyle w:val="ListParagraph"/>
        <w:numPr>
          <w:ilvl w:val="0"/>
          <w:numId w:val="101"/>
        </w:numPr>
        <w:rPr>
          <w:sz w:val="22"/>
          <w:szCs w:val="22"/>
        </w:rPr>
      </w:pPr>
      <w:r w:rsidRPr="00AF1897">
        <w:rPr>
          <w:sz w:val="22"/>
          <w:szCs w:val="22"/>
        </w:rPr>
        <w:t>Otherwise, the value of sh_reverse_last_sig_coeff_flag is set to 0</w:t>
      </w:r>
      <w:r w:rsidR="00E45C2C">
        <w:rPr>
          <w:sz w:val="22"/>
          <w:szCs w:val="22"/>
        </w:rPr>
        <w:t>.</w:t>
      </w:r>
    </w:p>
    <w:p w14:paraId="35CFCCA5" w14:textId="77777777" w:rsidR="00CA7DB8" w:rsidRDefault="00CA7DB8" w:rsidP="00CA7DB8">
      <w:pPr>
        <w:pStyle w:val="Heading2"/>
      </w:pPr>
      <w:bookmarkStart w:id="443" w:name="_Toc123915507"/>
      <w:r w:rsidRPr="000B7495">
        <w:t>Encoding for subpicture extraction and merging</w:t>
      </w:r>
      <w:bookmarkEnd w:id="443"/>
    </w:p>
    <w:p w14:paraId="7FEAA2F7" w14:textId="77777777" w:rsidR="00CA7DB8" w:rsidRPr="00D75619" w:rsidRDefault="00CA7DB8" w:rsidP="00CA7DB8">
      <w:pPr>
        <w:jc w:val="both"/>
      </w:pPr>
      <w:r w:rsidRPr="00D75619">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rPr>
      </w:pPr>
      <w:r w:rsidRPr="006320F8">
        <w:rPr>
          <w:sz w:val="22"/>
          <w:szCs w:val="22"/>
        </w:rPr>
        <w:t>defining the maximum number of ALF APSs,</w:t>
      </w:r>
    </w:p>
    <w:p w14:paraId="6E0E7DAD" w14:textId="77777777" w:rsidR="00CA7DB8" w:rsidRPr="006320F8" w:rsidRDefault="00CA7DB8" w:rsidP="00CA7DB8">
      <w:pPr>
        <w:pStyle w:val="ListParagraph"/>
        <w:numPr>
          <w:ilvl w:val="0"/>
          <w:numId w:val="109"/>
        </w:numPr>
        <w:rPr>
          <w:sz w:val="22"/>
          <w:szCs w:val="22"/>
        </w:rPr>
      </w:pPr>
      <w:r w:rsidRPr="006320F8">
        <w:rPr>
          <w:sz w:val="22"/>
          <w:szCs w:val="22"/>
        </w:rPr>
        <w:t>defining an offset value to the ALF APS identifiers,</w:t>
      </w:r>
    </w:p>
    <w:p w14:paraId="3CF837B4" w14:textId="77777777" w:rsidR="00CA7DB8" w:rsidRPr="006320F8" w:rsidRDefault="00CA7DB8" w:rsidP="00CA7DB8">
      <w:pPr>
        <w:pStyle w:val="ListParagraph"/>
        <w:numPr>
          <w:ilvl w:val="0"/>
          <w:numId w:val="109"/>
        </w:numPr>
        <w:rPr>
          <w:sz w:val="22"/>
          <w:szCs w:val="22"/>
        </w:rPr>
      </w:pPr>
      <w:r w:rsidRPr="006320F8">
        <w:rPr>
          <w:sz w:val="22"/>
          <w:szCs w:val="22"/>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rPr>
      </w:pPr>
      <w:r w:rsidRPr="006320F8">
        <w:rPr>
          <w:sz w:val="22"/>
          <w:szCs w:val="22"/>
        </w:rPr>
        <w:t>disabling luma mapping with chroma scaling (LMCS),</w:t>
      </w:r>
    </w:p>
    <w:p w14:paraId="0BAAF01B" w14:textId="77777777" w:rsidR="00CA7DB8" w:rsidRPr="006320F8" w:rsidRDefault="00CA7DB8" w:rsidP="00CA7DB8">
      <w:pPr>
        <w:pStyle w:val="ListParagraph"/>
        <w:numPr>
          <w:ilvl w:val="0"/>
          <w:numId w:val="109"/>
        </w:numPr>
        <w:rPr>
          <w:sz w:val="22"/>
          <w:szCs w:val="22"/>
        </w:rPr>
      </w:pPr>
      <w:r w:rsidRPr="006320F8">
        <w:rPr>
          <w:sz w:val="22"/>
          <w:szCs w:val="22"/>
        </w:rPr>
        <w:t>disabling adaptive maximum binary tree size (AMaxBT),</w:t>
      </w:r>
    </w:p>
    <w:p w14:paraId="37CA0384" w14:textId="77777777" w:rsidR="00CA7DB8" w:rsidRPr="006320F8" w:rsidRDefault="00CA7DB8" w:rsidP="00CA7DB8">
      <w:pPr>
        <w:pStyle w:val="ListParagraph"/>
        <w:numPr>
          <w:ilvl w:val="0"/>
          <w:numId w:val="109"/>
        </w:numPr>
        <w:rPr>
          <w:sz w:val="22"/>
          <w:szCs w:val="22"/>
        </w:rPr>
      </w:pPr>
      <w:r w:rsidRPr="006320F8">
        <w:rPr>
          <w:sz w:val="22"/>
          <w:szCs w:val="22"/>
        </w:rPr>
        <w:t>disabling the use of scaling lists (ScalingList=0), and</w:t>
      </w:r>
    </w:p>
    <w:p w14:paraId="5BF5B246" w14:textId="57AC027A" w:rsidR="00CA7DB8" w:rsidRPr="006320F8" w:rsidRDefault="00CA7DB8" w:rsidP="00CA7DB8">
      <w:pPr>
        <w:pStyle w:val="ListParagraph"/>
        <w:numPr>
          <w:ilvl w:val="0"/>
          <w:numId w:val="109"/>
        </w:numPr>
        <w:rPr>
          <w:sz w:val="22"/>
          <w:szCs w:val="22"/>
        </w:rPr>
      </w:pPr>
      <w:r w:rsidRPr="006320F8">
        <w:rPr>
          <w:sz w:val="22"/>
          <w:szCs w:val="22"/>
        </w:rPr>
        <w:t xml:space="preserve">enabling slice level delta </w:t>
      </w:r>
      <w:r w:rsidR="006320F8">
        <w:rPr>
          <w:sz w:val="22"/>
          <w:szCs w:val="22"/>
        </w:rPr>
        <w:t>QP</w:t>
      </w:r>
      <w:r w:rsidRPr="006320F8">
        <w:rPr>
          <w:sz w:val="22"/>
          <w:szCs w:val="22"/>
        </w:rPr>
        <w:t xml:space="preserve"> signaling (SliceLevelDeltaQp=true).</w:t>
      </w:r>
    </w:p>
    <w:p w14:paraId="7BC500AA" w14:textId="4F99A164" w:rsidR="00CA7DB8" w:rsidRDefault="00CA7DB8" w:rsidP="00CA7DB8">
      <w:pPr>
        <w:jc w:val="both"/>
      </w:pPr>
      <w:r>
        <w:t xml:space="preserve">Limiting the maximum number of ALF APSs per picture along with ALF identifiers’ offset value allows </w:t>
      </w:r>
      <w:r w:rsidR="0026461F">
        <w:t xml:space="preserve">to </w:t>
      </w:r>
      <w:r>
        <w:t xml:space="preserve">control the allocation of ALF APS identifiers in sub-streams which may be merged into a single bitstream. The allocation should be configured in such </w:t>
      </w:r>
      <w:r w:rsidR="006320F8">
        <w:t xml:space="preserve">a </w:t>
      </w:r>
      <w: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t>delta Q</w:t>
      </w:r>
      <w:r w:rsidR="006320F8">
        <w:t>P</w:t>
      </w:r>
      <w:r w:rsidRPr="00CC3A49">
        <w:t xml:space="preserve"> </w:t>
      </w:r>
      <w:r>
        <w:t>should be</w:t>
      </w:r>
      <w:r w:rsidRPr="00CC3A49">
        <w:t xml:space="preserve"> </w:t>
      </w:r>
      <w:r>
        <w:t>signaled</w:t>
      </w:r>
      <w:r w:rsidRPr="00CC3A49">
        <w:t xml:space="preserve"> in slice headers rather than</w:t>
      </w:r>
      <w:r w:rsidR="0026461F">
        <w:t xml:space="preserve"> in</w:t>
      </w:r>
      <w:r w:rsidRPr="00CC3A49">
        <w:t xml:space="preserve"> picture</w:t>
      </w:r>
      <w:r w:rsidR="0026461F">
        <w:t xml:space="preserve"> headers</w:t>
      </w:r>
      <w:r>
        <w:t>.</w:t>
      </w:r>
    </w:p>
    <w:p w14:paraId="08A75E9D" w14:textId="277487DF" w:rsidR="00CA7DB8" w:rsidRDefault="00CA7DB8" w:rsidP="00CA7DB8">
      <w:pPr>
        <w:jc w:val="both"/>
      </w:pPr>
      <w:r w:rsidRPr="00D75619">
        <w:t>When the encoder is configured as above, any aggregation of sub-streams results in a conf</w:t>
      </w:r>
      <w:r w:rsidR="0026461F">
        <w:t>o</w:t>
      </w:r>
      <w:r w:rsidRPr="00D75619">
        <w:t>rming bitstream without any ALF APS identifier conflict. For example, in</w:t>
      </w:r>
      <w:r>
        <w:t xml:space="preserve"> </w:t>
      </w:r>
      <w:r w:rsidR="008500BF">
        <w:fldChar w:fldCharType="begin"/>
      </w:r>
      <w:r w:rsidR="008500BF">
        <w:instrText xml:space="preserve"> REF _Ref131520690 \h </w:instrText>
      </w:r>
      <w:r w:rsidR="008500BF">
        <w:fldChar w:fldCharType="separate"/>
      </w:r>
      <w:r w:rsidR="008500BF" w:rsidRPr="008012C2">
        <w:rPr>
          <w:noProof/>
        </w:rPr>
        <w:t>Figure 76</w:t>
      </w:r>
      <w:r w:rsidR="008500BF">
        <w:fldChar w:fldCharType="end"/>
      </w:r>
      <w:r w:rsidR="008500BF">
        <w:t xml:space="preserve"> </w:t>
      </w:r>
      <w:r w:rsidRPr="00D75619">
        <w:t>a subpicture partitioning of CMP content (3×3 grid in each CMP face) is shown a</w:t>
      </w:r>
      <w:r w:rsidR="00731704">
        <w:t>s</w:t>
      </w:r>
      <w:r w:rsidRPr="00D75619">
        <w:t xml:space="preserve"> </w:t>
      </w:r>
      <w:r w:rsidR="00FC1CE9">
        <w:t>high</w:t>
      </w:r>
      <w:r w:rsidRPr="00D75619">
        <w:t xml:space="preserve">- and </w:t>
      </w:r>
      <w:r w:rsidR="00FC1CE9">
        <w:t>low</w:t>
      </w:r>
      <w:r w:rsidRPr="00D75619">
        <w:t>-quality versions</w:t>
      </w:r>
      <w:r w:rsidR="00FC1CE9">
        <w:t xml:space="preserve"> in a) and b), respectively</w:t>
      </w:r>
      <w:r w:rsidRPr="00D75619">
        <w:t>. For each version, a set of 4 ALF APSs having a unique identifier</w:t>
      </w:r>
      <w:r>
        <w:t xml:space="preserve"> </w:t>
      </w:r>
      <w:r w:rsidRPr="00D75619">
        <w:t>range is allocated</w:t>
      </w:r>
      <w:r w:rsidR="00FC1CE9">
        <w:t>: the</w:t>
      </w:r>
      <w:r w:rsidRPr="00D75619">
        <w:t xml:space="preserve"> high-quality version </w:t>
      </w:r>
      <w:r w:rsidR="00FC1CE9">
        <w:t xml:space="preserve">is </w:t>
      </w:r>
      <w:r w:rsidRPr="00D75619">
        <w:t>allocate</w:t>
      </w:r>
      <w:r w:rsidR="00FC1CE9">
        <w:t>d</w:t>
      </w:r>
      <w:r w:rsidRPr="00D75619">
        <w:t xml:space="preserve"> ALF APS identifiers of range {0 .</w:t>
      </w:r>
      <w:r w:rsidR="00FC1CE9">
        <w:t>.</w:t>
      </w:r>
      <w:r w:rsidRPr="00D75619">
        <w:t xml:space="preserve">. 3} and </w:t>
      </w:r>
      <w:r w:rsidR="00FC1CE9">
        <w:t xml:space="preserve">the </w:t>
      </w:r>
      <w:r w:rsidRPr="00D75619">
        <w:t xml:space="preserve">low-quality version </w:t>
      </w:r>
      <w:r w:rsidR="00FC1CE9">
        <w:t xml:space="preserve">is </w:t>
      </w:r>
      <w:r w:rsidRPr="00D75619">
        <w:t>allocate</w:t>
      </w:r>
      <w:r w:rsidR="00FC1CE9">
        <w:t>d</w:t>
      </w:r>
      <w:r w:rsidRPr="00D75619">
        <w:t xml:space="preserve"> ALF APS</w:t>
      </w:r>
      <w:r>
        <w:t xml:space="preserve"> </w:t>
      </w:r>
      <w:r w:rsidRPr="00D75619">
        <w:t>identifiers</w:t>
      </w:r>
      <w:r>
        <w:t xml:space="preserve"> </w:t>
      </w:r>
      <w:r w:rsidRPr="00D75619">
        <w:t>of range {4 .</w:t>
      </w:r>
      <w:r w:rsidR="00FC1CE9">
        <w:t>.</w:t>
      </w:r>
      <w:r w:rsidRPr="00D75619">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US" w:eastAsia="ko-KR"/>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3C8D2FC8" w:rsidR="00CA7DB8" w:rsidRPr="008012C2" w:rsidRDefault="00CA7DB8">
            <w:pPr>
              <w:pStyle w:val="Caption"/>
              <w:rPr>
                <w:rFonts w:ascii="Times New Roman" w:hAnsi="Times New Roman"/>
                <w:noProof/>
              </w:rPr>
            </w:pPr>
            <w:bookmarkStart w:id="444" w:name="_Ref91067438"/>
            <w:bookmarkStart w:id="445" w:name="_Ref131520690"/>
            <w:r w:rsidRPr="008500BF">
              <w:rPr>
                <w:noProof/>
              </w:rPr>
              <w:t xml:space="preserve">Figure </w:t>
            </w:r>
            <w:bookmarkStart w:id="446" w:name="_Ref84703632"/>
            <w:bookmarkEnd w:id="444"/>
            <w:r w:rsidR="008500BF" w:rsidRPr="004400E0">
              <w:fldChar w:fldCharType="begin"/>
            </w:r>
            <w:r w:rsidR="008500BF" w:rsidRPr="008500BF">
              <w:instrText xml:space="preserve"> SEQ Figure \* ARABIC  \* MERGEFORMAT </w:instrText>
            </w:r>
            <w:r w:rsidR="008500BF" w:rsidRPr="004400E0">
              <w:fldChar w:fldCharType="separate"/>
            </w:r>
            <w:r w:rsidR="008500BF" w:rsidRPr="008500BF">
              <w:rPr>
                <w:noProof/>
              </w:rPr>
              <w:t>76</w:t>
            </w:r>
            <w:r w:rsidR="008500BF" w:rsidRPr="004400E0">
              <w:rPr>
                <w:noProof/>
              </w:rPr>
              <w:fldChar w:fldCharType="end"/>
            </w:r>
            <w:bookmarkEnd w:id="445"/>
            <w:r w:rsidRPr="008012C2">
              <w:rPr>
                <w:rFonts w:ascii="Times New Roman" w:hAnsi="Times New Roman"/>
                <w:noProof/>
              </w:rPr>
              <w:t>: a) CMP subpicture partitioning (high-quality version</w:t>
            </w:r>
            <w:bookmarkEnd w:id="446"/>
            <w:r w:rsidRPr="008012C2">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US"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8012C2" w:rsidRDefault="00CA7DB8" w:rsidP="00057644">
            <w:pPr>
              <w:pStyle w:val="Caption"/>
              <w:rPr>
                <w:rFonts w:ascii="Times New Roman" w:hAnsi="Times New Roman"/>
              </w:rPr>
            </w:pPr>
            <w:r w:rsidRPr="008500BF">
              <w:t>b) CMP subpicture partitioning (low-quality version), 4 ALF APSs are allocated in the range of {4 .. 7}</w:t>
            </w:r>
          </w:p>
        </w:tc>
      </w:tr>
    </w:tbl>
    <w:p w14:paraId="7D421ABE" w14:textId="5414924C" w:rsidR="00CA7DB8" w:rsidRDefault="00CA7DB8" w:rsidP="00CA7DB8">
      <w:pPr>
        <w:jc w:val="both"/>
      </w:pPr>
      <w:r>
        <w:t>As another example, each version of a picture may be divided into several subpicture groups</w:t>
      </w:r>
      <w:r w:rsidR="006320F8">
        <w:t>,</w:t>
      </w:r>
      <w:r>
        <w:t xml:space="preserve"> </w:t>
      </w:r>
      <w:r w:rsidR="006320F8">
        <w:t xml:space="preserve">with </w:t>
      </w:r>
      <w:r>
        <w:t>each</w:t>
      </w:r>
      <w:r w:rsidR="006320F8">
        <w:t xml:space="preserve"> </w:t>
      </w:r>
      <w:r w:rsidR="00FC1CE9">
        <w:t xml:space="preserve">version being </w:t>
      </w:r>
      <w:r w:rsidR="006320F8">
        <w:t>a</w:t>
      </w:r>
      <w:r>
        <w:t>llocat</w:t>
      </w:r>
      <w:r w:rsidR="00FC1CE9">
        <w:t xml:space="preserve">ed </w:t>
      </w:r>
      <w:r>
        <w:t xml:space="preserve">a unique range of ALF APS </w:t>
      </w:r>
      <w:r w:rsidRPr="00D75619">
        <w:t>identifier</w:t>
      </w:r>
      <w:r>
        <w:t xml:space="preserve">s. In </w:t>
      </w:r>
      <w:r w:rsidR="008500BF">
        <w:fldChar w:fldCharType="begin"/>
      </w:r>
      <w:r w:rsidR="008500BF">
        <w:instrText xml:space="preserve"> REF _Ref131520711 \h </w:instrText>
      </w:r>
      <w:r w:rsidR="008500BF">
        <w:fldChar w:fldCharType="separate"/>
      </w:r>
      <w:r w:rsidR="008500BF" w:rsidRPr="008012C2">
        <w:t xml:space="preserve">Figure </w:t>
      </w:r>
      <w:r w:rsidR="008500BF" w:rsidRPr="008012C2">
        <w:rPr>
          <w:noProof/>
        </w:rPr>
        <w:t>77</w:t>
      </w:r>
      <w:r w:rsidR="008500BF">
        <w:fldChar w:fldCharType="end"/>
      </w:r>
      <w:r>
        <w:t>, each picture version is divided into 4 subpicture groups (resulting in 8 subpicture groups in total in both versions), for which an ALF APS with a unique identifier is allocated</w:t>
      </w:r>
      <w:r w:rsidR="00FC1CE9">
        <w:t xml:space="preserve"> to each subpicture group</w:t>
      </w:r>
      <w:r>
        <w:t>.</w:t>
      </w:r>
    </w:p>
    <w:p w14:paraId="6C08E168" w14:textId="665459D9" w:rsidR="00CA7DB8" w:rsidRPr="00057644" w:rsidRDefault="00CA7DB8" w:rsidP="00CA7DB8">
      <w:pPr>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8012C2" w:rsidRDefault="00CA7DB8" w:rsidP="00CA7DB8">
            <w:pPr>
              <w:keepNext/>
              <w:rPr>
                <w:rFonts w:ascii="Times New Roman" w:hAnsi="Times New Roman"/>
              </w:rPr>
            </w:pPr>
            <w:r w:rsidRPr="006A39E8">
              <w:rPr>
                <w:noProof/>
                <w:lang w:val="en-US" w:eastAsia="ko-KR"/>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343D4F18" w:rsidR="00CA7DB8" w:rsidRPr="008500BF" w:rsidRDefault="00CA7DB8">
            <w:pPr>
              <w:pStyle w:val="Caption"/>
              <w:jc w:val="both"/>
              <w:rPr>
                <w:rFonts w:ascii="Times New Roman" w:hAnsi="Times New Roman"/>
              </w:rPr>
            </w:pPr>
            <w:bookmarkStart w:id="447" w:name="_Ref131520711"/>
            <w:bookmarkStart w:id="448" w:name="_Ref91067843"/>
            <w:r w:rsidRPr="008500BF">
              <w:t>Figure</w:t>
            </w:r>
            <w:r w:rsidR="003B3DE3" w:rsidRPr="008500BF">
              <w:t xml:space="preserve"> </w:t>
            </w:r>
            <w:r w:rsidR="00AF1CBF">
              <w:fldChar w:fldCharType="begin"/>
            </w:r>
            <w:r w:rsidR="00AF1CBF">
              <w:instrText xml:space="preserve"> SEQ Figure \* ARABIC  \* MERGEFORMAT </w:instrText>
            </w:r>
            <w:r w:rsidR="00AF1CBF">
              <w:fldChar w:fldCharType="separate"/>
            </w:r>
            <w:r w:rsidR="008500BF" w:rsidRPr="008500BF">
              <w:rPr>
                <w:noProof/>
              </w:rPr>
              <w:t>77</w:t>
            </w:r>
            <w:r w:rsidR="00AF1CBF">
              <w:rPr>
                <w:noProof/>
              </w:rPr>
              <w:fldChar w:fldCharType="end"/>
            </w:r>
            <w:bookmarkEnd w:id="447"/>
            <w:bookmarkEnd w:id="448"/>
            <w:r w:rsidRPr="008012C2">
              <w:rPr>
                <w:rFonts w:ascii="Times New Roman" w:hAnsi="Times New Roman"/>
                <w:szCs w:val="20"/>
              </w:rPr>
              <w:t>: a) CMP subpicture partitioning (high-</w:t>
            </w:r>
            <w:r w:rsidRPr="008500BF">
              <w:t>quality version), black dashed lines show ALF APS subpicture group boundaries</w:t>
            </w:r>
            <w:r w:rsidR="0026461F" w:rsidRPr="008500BF">
              <w:t>, one ALF APS per group in the range of {0 .. 3}</w:t>
            </w:r>
          </w:p>
        </w:tc>
        <w:tc>
          <w:tcPr>
            <w:tcW w:w="4675" w:type="dxa"/>
          </w:tcPr>
          <w:p w14:paraId="52E2F90A" w14:textId="77777777" w:rsidR="00CA7DB8" w:rsidRPr="008012C2" w:rsidRDefault="00CA7DB8" w:rsidP="00CA7DB8">
            <w:pPr>
              <w:pStyle w:val="Caption"/>
              <w:jc w:val="both"/>
              <w:rPr>
                <w:rFonts w:ascii="Times New Roman" w:hAnsi="Times New Roman"/>
              </w:rPr>
            </w:pPr>
            <w:r w:rsidRPr="006A39E8">
              <w:rPr>
                <w:noProof/>
                <w:lang w:val="en-US"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8012C2" w:rsidRDefault="00CA7DB8" w:rsidP="00CA7DB8">
            <w:pPr>
              <w:pStyle w:val="Caption"/>
              <w:jc w:val="both"/>
              <w:rPr>
                <w:rFonts w:ascii="Times New Roman" w:hAnsi="Times New Roman"/>
              </w:rPr>
            </w:pPr>
            <w:r w:rsidRPr="008500BF">
              <w:t>b) CMP subpicture partitioning (low-quality version), black dashed lines show ALF APS subpicture group boundaries</w:t>
            </w:r>
            <w:r w:rsidR="0026461F" w:rsidRPr="008500BF">
              <w:t xml:space="preserve">, </w:t>
            </w:r>
            <w:r w:rsidR="0026461F" w:rsidRPr="008012C2">
              <w:rPr>
                <w:rFonts w:ascii="Times New Roman" w:hAnsi="Times New Roman"/>
              </w:rPr>
              <w:t xml:space="preserve">one </w:t>
            </w:r>
            <w:r w:rsidR="0026461F" w:rsidRPr="008500BF">
              <w:t>ALF APS per group in the range of {4 .. 7}</w:t>
            </w:r>
          </w:p>
        </w:tc>
      </w:tr>
    </w:tbl>
    <w:p w14:paraId="1513DB46" w14:textId="7D19A8CA" w:rsidR="00CA7DB8" w:rsidRDefault="002D3020">
      <w:pPr>
        <w:pStyle w:val="Heading2"/>
      </w:pPr>
      <w:bookmarkStart w:id="449" w:name="_Ref107406927"/>
      <w:bookmarkStart w:id="450" w:name="_Toc123915508"/>
      <w:r>
        <w:t>Rate Control</w:t>
      </w:r>
      <w:bookmarkEnd w:id="449"/>
      <w:bookmarkEnd w:id="450"/>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794EC36C" w:rsidR="00E231E1" w:rsidRPr="00F55632" w:rsidRDefault="004876DD" w:rsidP="004400E0">
      <w:pPr>
        <w:pStyle w:val="Caption"/>
        <w:jc w:val="right"/>
        <w:rPr>
          <w:lang w:eastAsia="zh-CN"/>
        </w:rPr>
      </w:pPr>
      <m:oMath>
        <m:r>
          <m:rPr>
            <m:sty m:val="bi"/>
          </m:rPr>
          <w:rPr>
            <w:rFonts w:ascii="Cambria Math" w:hAnsi="Cambria Math"/>
          </w:rPr>
          <m:t>R</m:t>
        </m:r>
        <m:r>
          <m:rPr>
            <m:sty m:val="b"/>
          </m:rPr>
          <w:rPr>
            <w:rFonts w:ascii="Cambria Math" w:hAnsi="Cambria Math"/>
          </w:rPr>
          <m:t>=</m:t>
        </m:r>
        <m:sSub>
          <m:sSubPr>
            <m:ctrlPr>
              <w:rPr>
                <w:rFonts w:ascii="Cambria Math" w:hAnsi="Cambria Math"/>
              </w:rPr>
            </m:ctrlPr>
          </m:sSubPr>
          <m:e>
            <m:r>
              <m:rPr>
                <m:sty m:val="bi"/>
              </m:rPr>
              <w:rPr>
                <w:rFonts w:ascii="Cambria Math" w:hAnsi="Cambria Math"/>
              </w:rPr>
              <m:t>α</m:t>
            </m:r>
          </m:e>
          <m:sub>
            <m:r>
              <m:rPr>
                <m:sty m:val="b"/>
              </m:rPr>
              <w:rPr>
                <w:rFonts w:ascii="Cambria Math" w:hAnsi="Cambria Math"/>
              </w:rPr>
              <m:t>1</m:t>
            </m:r>
          </m:sub>
        </m:sSub>
        <m:r>
          <m:rPr>
            <m:sty m:val="b"/>
          </m:rPr>
          <w:rPr>
            <w:rFonts w:ascii="Cambria Math" w:hAnsi="Cambria Math"/>
          </w:rPr>
          <m:t>∙</m:t>
        </m:r>
        <m:sSup>
          <m:sSupPr>
            <m:ctrlPr>
              <w:rPr>
                <w:rFonts w:ascii="Cambria Math" w:hAnsi="Cambria Math"/>
              </w:rPr>
            </m:ctrlPr>
          </m:sSupPr>
          <m:e>
            <m:r>
              <m:rPr>
                <m:sty m:val="bi"/>
              </m:rPr>
              <w:rPr>
                <w:rFonts w:ascii="Cambria Math" w:hAnsi="Cambria Math"/>
              </w:rPr>
              <m:t>λ</m:t>
            </m:r>
          </m:e>
          <m:sup>
            <m:sSub>
              <m:sSubPr>
                <m:ctrlPr>
                  <w:rPr>
                    <w:rFonts w:ascii="Cambria Math" w:hAnsi="Cambria Math"/>
                  </w:rPr>
                </m:ctrlPr>
              </m:sSubPr>
              <m:e>
                <m:r>
                  <m:rPr>
                    <m:sty m:val="bi"/>
                  </m:rPr>
                  <w:rPr>
                    <w:rFonts w:ascii="Cambria Math" w:hAnsi="Cambria Math"/>
                  </w:rPr>
                  <m:t>β</m:t>
                </m:r>
              </m:e>
              <m:sub>
                <m:r>
                  <m:rPr>
                    <m:sty m:val="b"/>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8</w:t>
      </w:r>
      <w:r w:rsidR="001320D5">
        <w:rPr>
          <w:b w:val="0"/>
          <w:lang w:eastAsia="zh-CN"/>
        </w:rPr>
        <w:fldChar w:fldCharType="end"/>
      </w:r>
      <w:r w:rsidRPr="004400E0">
        <w:rPr>
          <w:b w:val="0"/>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5DABF4C1" w:rsidR="00674EB5" w:rsidRDefault="00AF1CBF" w:rsidP="004400E0">
      <w:pPr>
        <w:pStyle w:val="Caption"/>
        <w:jc w:val="right"/>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tar</m:t>
                </m:r>
              </m:sub>
            </m:sSub>
          </m:num>
          <m:den>
            <m:r>
              <m:rPr>
                <m:sty m:val="bi"/>
              </m:rPr>
              <w:rPr>
                <w:rFonts w:ascii="Cambria Math" w:hAnsi="Cambria Math"/>
              </w:rPr>
              <m:t>f</m:t>
            </m:r>
          </m:den>
        </m:f>
      </m:oMath>
      <w:r w:rsidR="00674EB5">
        <w:t xml:space="preserve">             </w:t>
      </w:r>
      <w:r w:rsidR="000F0312">
        <w:t xml:space="preserve"> </w:t>
      </w:r>
      <w:r w:rsidR="00674EB5">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9</w:t>
      </w:r>
      <w:r w:rsidR="001320D5">
        <w:rPr>
          <w:b w:val="0"/>
        </w:rPr>
        <w:fldChar w:fldCharType="end"/>
      </w:r>
      <w:r w:rsidR="00674EB5" w:rsidRPr="004400E0">
        <w:rPr>
          <w:b w:val="0"/>
        </w:rPr>
        <w:t>)</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8D966F5" w:rsidR="00392A3A" w:rsidRPr="00BB316B" w:rsidRDefault="00AF1CBF" w:rsidP="004400E0">
      <w:pPr>
        <w:pStyle w:val="Caption"/>
        <w:jc w:val="right"/>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coded</m:t>
                    </m:r>
                  </m:sub>
                </m:sSub>
                <m:r>
                  <m:rPr>
                    <m:sty m:val="bi"/>
                  </m:rPr>
                  <w:rPr>
                    <w:rFonts w:ascii="Cambria Math" w:hAnsi="Cambria Math"/>
                  </w:rPr>
                  <m:t>+</m:t>
                </m:r>
                <m:r>
                  <m:rPr>
                    <m:sty m:val="bi"/>
                  </m:rPr>
                  <w:rPr>
                    <w:rFonts w:ascii="Cambria Math" w:hAnsi="Cambria Math"/>
                  </w:rPr>
                  <m:t>SW</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coded</m:t>
                </m:r>
              </m:sub>
            </m:sSub>
          </m:num>
          <m:den>
            <m:r>
              <m:rPr>
                <m:sty m:val="bi"/>
              </m:rPr>
              <w:rPr>
                <w:rFonts w:ascii="Cambria Math" w:hAnsi="Cambria Math"/>
              </w:rPr>
              <m:t>SW</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oMath>
      <w:r w:rsidR="00674EB5">
        <w:t xml:space="preserve">      </w:t>
      </w:r>
      <w:r w:rsidR="007E7B58">
        <w:t xml:space="preserve"> </w:t>
      </w:r>
      <w:r w:rsidR="00674EB5">
        <w:t xml:space="preserve">   </w:t>
      </w:r>
      <w:r w:rsidR="007E7B58">
        <w:t xml:space="preserve">   </w:t>
      </w:r>
      <w:r w:rsidR="00674EB5">
        <w:t xml:space="preserve">          </w:t>
      </w:r>
      <w:r w:rsidR="00674EB5"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10</w:t>
      </w:r>
      <w:r w:rsidR="001320D5">
        <w:rPr>
          <w:b w:val="0"/>
        </w:rPr>
        <w:fldChar w:fldCharType="end"/>
      </w:r>
      <w:r w:rsidR="00674EB5" w:rsidRPr="004400E0">
        <w:rPr>
          <w:b w:val="0"/>
        </w:rPr>
        <w:t>)</w:t>
      </w:r>
    </w:p>
    <w:p w14:paraId="7E5E488D" w14:textId="374F8C7D" w:rsidR="00674EB5" w:rsidRPr="00392A3A" w:rsidRDefault="00674EB5" w:rsidP="004400E0">
      <w:pPr>
        <w:pStyle w:val="Caption"/>
        <w:jc w:val="right"/>
        <w:rPr>
          <w:position w:val="-24"/>
          <w:lang w:eastAsia="zh-CN"/>
        </w:rPr>
      </w:pPr>
      <m:oMath>
        <m:r>
          <m:rPr>
            <m:sty m:val="bi"/>
          </m:rPr>
          <w:rPr>
            <w:rFonts w:ascii="Cambria Math" w:hAnsi="Cambria Math"/>
            <w:lang w:eastAsia="zh-CN"/>
          </w:rPr>
          <m:t>SW</m:t>
        </m:r>
        <m:r>
          <m:rPr>
            <m:sty m:val="b"/>
          </m:rPr>
          <w:rPr>
            <w:rFonts w:ascii="Cambria Math" w:hAnsi="Cambria Math"/>
            <w:lang w:eastAsia="zh-CN"/>
          </w:rPr>
          <m:t>=</m:t>
        </m:r>
        <m:f>
          <m:fPr>
            <m:type m:val="lin"/>
            <m:ctrlPr>
              <w:rPr>
                <w:rFonts w:ascii="Cambria Math" w:hAnsi="Cambria Math"/>
                <w:i/>
                <w:lang w:eastAsia="zh-CN"/>
              </w:rPr>
            </m:ctrlPr>
          </m:fPr>
          <m:num>
            <m:r>
              <m:rPr>
                <m:sty m:val="b"/>
              </m:rPr>
              <w:rPr>
                <w:rFonts w:ascii="Cambria Math" w:hAnsi="Cambria Math"/>
                <w:lang w:eastAsia="zh-CN"/>
              </w:rPr>
              <m:t>α*</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num>
          <m:den>
            <m:func>
              <m:funcPr>
                <m:ctrlPr>
                  <w:rPr>
                    <w:rFonts w:ascii="Cambria Math" w:hAnsi="Cambria Math"/>
                    <w:lang w:eastAsia="zh-CN"/>
                  </w:rPr>
                </m:ctrlPr>
              </m:funcPr>
              <m:fName>
                <m:r>
                  <m:rPr>
                    <m:sty m:val="b"/>
                  </m:rPr>
                  <w:rPr>
                    <w:rFonts w:ascii="Cambria Math" w:hAnsi="Cambria Math"/>
                    <w:lang w:eastAsia="zh-CN"/>
                  </w:rPr>
                  <m:t>max</m:t>
                </m:r>
              </m:fName>
              <m:e>
                <m:d>
                  <m:dPr>
                    <m:ctrlPr>
                      <w:rPr>
                        <w:rFonts w:ascii="Cambria Math" w:hAnsi="Cambria Math"/>
                        <w:i/>
                        <w:lang w:eastAsia="zh-CN"/>
                      </w:rPr>
                    </m:ctrlPr>
                  </m:dPr>
                  <m:e>
                    <m:r>
                      <m:rPr>
                        <m:sty m:val="bi"/>
                      </m:rPr>
                      <w:rPr>
                        <w:rFonts w:ascii="Cambria Math" w:hAnsi="Cambria Math"/>
                        <w:lang w:eastAsia="zh-CN"/>
                      </w:rPr>
                      <m:t>32, IP</m:t>
                    </m:r>
                  </m:e>
                </m:d>
              </m:e>
            </m:func>
          </m:den>
        </m:f>
        <m:r>
          <m:rPr>
            <m:sty m:val="bi"/>
          </m:rPr>
          <w:rPr>
            <w:rFonts w:ascii="Cambria Math" w:hAnsi="Cambria Math"/>
            <w:lang w:eastAsia="zh-CN"/>
          </w:rPr>
          <m:t>+β</m:t>
        </m:r>
      </m:oMath>
      <w:r>
        <w:rPr>
          <w:lang w:eastAsia="zh-CN"/>
        </w:rPr>
        <w:t xml:space="preserve">         </w:t>
      </w:r>
      <w:r w:rsidR="007E7B58">
        <w:rPr>
          <w:lang w:eastAsia="zh-CN"/>
        </w:rPr>
        <w:t xml:space="preserve">     </w:t>
      </w:r>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11</w:t>
      </w:r>
      <w:r w:rsidR="001320D5">
        <w:rPr>
          <w:b w:val="0"/>
          <w:lang w:eastAsia="zh-CN"/>
        </w:rPr>
        <w:fldChar w:fldCharType="end"/>
      </w:r>
      <w:r w:rsidRPr="004400E0">
        <w:rPr>
          <w:b w:val="0"/>
          <w:lang w:eastAsia="zh-CN"/>
        </w:rPr>
        <w:t>)</w:t>
      </w:r>
    </w:p>
    <w:p w14:paraId="5797700D" w14:textId="284A2732"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eastAsia="zh-CN"/>
          </w:rPr>
          <m:t>α</m:t>
        </m:r>
      </m:oMath>
      <w:r w:rsidRPr="00C973F0">
        <w:rPr>
          <w:rFonts w:eastAsia="NSimSun"/>
          <w:lang w:eastAsia="zh-CN"/>
        </w:rPr>
        <w:t xml:space="preserve"> </w:t>
      </w:r>
      <w:r>
        <w:rPr>
          <w:rFonts w:eastAsia="NSimSun"/>
          <w:lang w:eastAsia="zh-CN"/>
        </w:rPr>
        <w:t xml:space="preserve">and </w:t>
      </w:r>
      <m:oMath>
        <m:r>
          <w:rPr>
            <w:rFonts w:ascii="Cambria Math" w:hAnsi="Cambria Math"/>
            <w:lang w:eastAsia="zh-CN"/>
          </w:rPr>
          <m:t>β</m:t>
        </m:r>
      </m:oMath>
      <w:r w:rsidRPr="00C973F0">
        <w:rPr>
          <w:rFonts w:eastAsia="NSimSun"/>
          <w:lang w:eastAsia="zh-CN"/>
        </w:rPr>
        <w:t xml:space="preserve"> </w:t>
      </w:r>
      <w:r>
        <w:rPr>
          <w:rFonts w:eastAsia="NSimSun"/>
          <w:lang w:eastAsia="zh-CN"/>
        </w:rPr>
        <w:t>are</w:t>
      </w:r>
      <w:r w:rsidRPr="00C973F0">
        <w:rPr>
          <w:rFonts w:eastAsia="NSimSun"/>
          <w:lang w:eastAsia="zh-CN"/>
        </w:rPr>
        <w:t xml:space="preserve"> set as 20</w:t>
      </w:r>
      <w:r>
        <w:rPr>
          <w:rFonts w:eastAsia="NSimSun"/>
          <w:lang w:eastAsia="zh-CN"/>
        </w:rPr>
        <w:t xml:space="preserve"> and 60</w:t>
      </w:r>
      <w:r w:rsidRPr="00C973F0">
        <w:rPr>
          <w:rFonts w:eastAsia="NSimSun"/>
          <w:lang w:eastAsia="zh-CN"/>
        </w:rPr>
        <w:t>,</w:t>
      </w:r>
      <w:r>
        <w:rPr>
          <w:rFonts w:eastAsia="NSimSun"/>
          <w:lang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random access coding </w:t>
      </w:r>
      <w:r>
        <w:lastRenderedPageBreak/>
        <w:t xml:space="preserve">configuration, when a hierarchical GOP structure is used, pictures belonging to </w:t>
      </w:r>
      <w:r w:rsidR="00FB6EED">
        <w:t>lower</w:t>
      </w:r>
      <w:r>
        <w:t xml:space="preserve"> levels of the 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(bpp) associated with the target bit rate (</w:t>
      </w:r>
      <w:r w:rsidRPr="00974A67">
        <w:rPr>
          <w:i/>
        </w:rPr>
        <w:t>R</w:t>
      </w:r>
      <w:r w:rsidRPr="00974A67">
        <w:rPr>
          <w:i/>
          <w:vertAlign w:val="subscript"/>
        </w:rPr>
        <w:t>tar</w:t>
      </w:r>
      <w:r>
        <w:t xml:space="preserve">). </w:t>
      </w:r>
      <w:r w:rsidR="00BF46BE">
        <w:fldChar w:fldCharType="begin"/>
      </w:r>
      <w:r w:rsidR="00BF46BE">
        <w:instrText xml:space="preserve"> REF _Ref107402672 \h </w:instrText>
      </w:r>
      <w:r w:rsidR="00BF46BE">
        <w:fldChar w:fldCharType="separate"/>
      </w:r>
      <w:r w:rsidR="005A558F">
        <w:t xml:space="preserve">Table </w:t>
      </w:r>
      <w:r w:rsidR="005A558F">
        <w:rPr>
          <w:noProof/>
        </w:rPr>
        <w:t>6</w:t>
      </w:r>
      <w:r w:rsidR="005A558F">
        <w:noBreakHyphen/>
      </w:r>
      <w:r w:rsidR="005A558F">
        <w:rPr>
          <w:noProof/>
        </w:rPr>
        <w:t>1</w:t>
      </w:r>
      <w:r w:rsidR="00BF46BE">
        <w:fldChar w:fldCharType="end"/>
      </w:r>
      <w:r w:rsidR="008500BF">
        <w:t xml:space="preserve"> </w:t>
      </w:r>
      <w:r>
        <w:t xml:space="preserve">and </w:t>
      </w:r>
      <w:r w:rsidR="00BF46BE">
        <w:fldChar w:fldCharType="begin"/>
      </w:r>
      <w:r w:rsidR="00BF46BE">
        <w:instrText xml:space="preserve"> REF _Ref107402674 \h </w:instrText>
      </w:r>
      <w:r w:rsidR="00BF46BE">
        <w:fldChar w:fldCharType="separate"/>
      </w:r>
      <w:r w:rsidR="005A558F">
        <w:t xml:space="preserve">Table </w:t>
      </w:r>
      <w:r w:rsidR="005A558F">
        <w:rPr>
          <w:noProof/>
        </w:rPr>
        <w:t>6</w:t>
      </w:r>
      <w:r w:rsidR="005A558F">
        <w:noBreakHyphen/>
      </w:r>
      <w:r w:rsidR="005A558F">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r w:rsidRPr="00CB2E46">
        <w:rPr>
          <w:i/>
        </w:rPr>
        <w:t>T</w:t>
      </w:r>
      <w:r w:rsidRPr="00CB2E46">
        <w:rPr>
          <w:i/>
          <w:vertAlign w:val="subscript"/>
        </w:rPr>
        <w:t>CurrPic</w:t>
      </w:r>
      <w:r>
        <w:t>) is then given as:</w:t>
      </w:r>
    </w:p>
    <w:p w14:paraId="7172802C" w14:textId="02D35426" w:rsidR="008833E6" w:rsidRPr="00621086" w:rsidRDefault="00AF1CBF"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i</m:t>
                </m:r>
                <m:r>
                  <m:rPr>
                    <m:sty m:val="bi"/>
                  </m:rPr>
                  <w:rPr>
                    <w:rFonts w:ascii="Cambria Math" w:hAnsi="Cambria Math"/>
                  </w:rPr>
                  <m:t>∈</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r>
          <m:rPr>
            <m:sty m:val="bi"/>
          </m:rPr>
          <w:rPr>
            <w:rFonts w:ascii="Cambria Math" w:hAnsi="Cambria Math"/>
          </w:rPr>
          <m:t>,</m:t>
        </m:r>
      </m:oMath>
      <w:r w:rsidR="008833E6">
        <w:rPr>
          <w:rFonts w:hint="eastAsia"/>
          <w:lang w:eastAsia="zh-CN"/>
        </w:rPr>
        <w:t xml:space="preserve"> </w:t>
      </w:r>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12</w:t>
      </w:r>
      <w:r w:rsidR="001320D5">
        <w:rPr>
          <w:b w:val="0"/>
          <w:lang w:eastAsia="zh-CN"/>
        </w:rPr>
        <w:fldChar w:fldCharType="end"/>
      </w:r>
      <w:r w:rsidR="008833E6" w:rsidRPr="004400E0">
        <w:rPr>
          <w:b w:val="0"/>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3158A2B7" w:rsidR="005640FD" w:rsidRPr="00974A67" w:rsidRDefault="00DC4B04" w:rsidP="00647D58">
      <w:pPr>
        <w:pStyle w:val="Caption"/>
      </w:pPr>
      <w:bookmarkStart w:id="451" w:name="_Ref107402672"/>
      <w:bookmarkStart w:id="452" w:name="_Ref461975978"/>
      <w:bookmarkStart w:id="453" w:name="_Toc52445145"/>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1</w:t>
      </w:r>
      <w:r w:rsidR="005A558F">
        <w:rPr>
          <w:noProof/>
        </w:rPr>
        <w:fldChar w:fldCharType="end"/>
      </w:r>
      <w:bookmarkEnd w:id="451"/>
      <w:r>
        <w:t xml:space="preserve">. </w:t>
      </w:r>
      <w:r w:rsidRPr="00D02980">
        <w:t>Values for ωCurrPic for random access GOP 16-picture configuration.</w:t>
      </w:r>
      <w:r w:rsidDel="00DC4B04">
        <w:t xml:space="preserve"> </w:t>
      </w:r>
      <w:bookmarkEnd w:id="452"/>
      <w:bookmarkEnd w:id="453"/>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5640FD" w:rsidRPr="000F3A5D" w14:paraId="4EDEEE71" w14:textId="77777777" w:rsidTr="001075A0">
        <w:trPr>
          <w:jc w:val="center"/>
        </w:trPr>
        <w:tc>
          <w:tcPr>
            <w:tcW w:w="947" w:type="dxa"/>
          </w:tcPr>
          <w:p w14:paraId="703215F5" w14:textId="77777777" w:rsidR="005640FD" w:rsidRPr="000F3A5D" w:rsidRDefault="005640FD" w:rsidP="001075A0">
            <w:pPr>
              <w:contextualSpacing/>
              <w:rPr>
                <w:rFonts w:ascii="Times New Roman" w:hAnsi="Times New Roman"/>
                <w:b/>
              </w:rPr>
            </w:pPr>
            <w:r w:rsidRPr="000F3A5D">
              <w:rPr>
                <w:rFonts w:ascii="Times New Roman" w:hAnsi="Times New Roman"/>
                <w:b/>
              </w:rPr>
              <w:t>Coding</w:t>
            </w:r>
          </w:p>
          <w:p w14:paraId="4C815369" w14:textId="77777777" w:rsidR="005640FD" w:rsidRPr="000F3A5D" w:rsidRDefault="005640FD" w:rsidP="001075A0">
            <w:pPr>
              <w:contextualSpacing/>
              <w:rPr>
                <w:rFonts w:ascii="Times New Roman" w:hAnsi="Times New Roman"/>
                <w:b/>
              </w:rPr>
            </w:pPr>
            <w:r w:rsidRPr="000F3A5D">
              <w:rPr>
                <w:rFonts w:ascii="Times New Roman" w:hAnsi="Times New Roman"/>
                <w:b/>
              </w:rPr>
              <w:t>order</w:t>
            </w:r>
          </w:p>
        </w:tc>
        <w:tc>
          <w:tcPr>
            <w:tcW w:w="1657" w:type="dxa"/>
          </w:tcPr>
          <w:p w14:paraId="1869C348" w14:textId="77777777" w:rsidR="005640FD" w:rsidRPr="000F3A5D" w:rsidRDefault="005640FD" w:rsidP="001075A0">
            <w:pPr>
              <w:contextualSpacing/>
              <w:rPr>
                <w:rFonts w:ascii="Times New Roman" w:hAnsi="Times New Roman"/>
                <w:b/>
              </w:rPr>
            </w:pPr>
            <w:r w:rsidRPr="000F3A5D">
              <w:rPr>
                <w:rFonts w:ascii="Times New Roman" w:hAnsi="Times New Roman"/>
                <w:b/>
              </w:rPr>
              <w:t>POC in the GOP structure</w:t>
            </w:r>
          </w:p>
        </w:tc>
        <w:tc>
          <w:tcPr>
            <w:tcW w:w="1114" w:type="dxa"/>
          </w:tcPr>
          <w:p w14:paraId="2C75565B" w14:textId="77777777" w:rsidR="005640FD" w:rsidRPr="000F3A5D" w:rsidRDefault="005640FD" w:rsidP="001075A0">
            <w:pPr>
              <w:contextualSpacing/>
              <w:rPr>
                <w:rFonts w:ascii="Times New Roman" w:hAnsi="Times New Roman"/>
                <w:b/>
              </w:rPr>
            </w:pPr>
            <w:r w:rsidRPr="000F3A5D">
              <w:rPr>
                <w:rFonts w:ascii="Times New Roman" w:hAnsi="Times New Roman"/>
                <w:b/>
              </w:rPr>
              <w:t>bpp &gt; 0.2</w:t>
            </w:r>
          </w:p>
        </w:tc>
        <w:tc>
          <w:tcPr>
            <w:tcW w:w="1570" w:type="dxa"/>
          </w:tcPr>
          <w:p w14:paraId="2C7EB98D" w14:textId="77777777" w:rsidR="005640FD" w:rsidRPr="000F3A5D" w:rsidRDefault="005640FD" w:rsidP="001075A0">
            <w:pPr>
              <w:contextualSpacing/>
              <w:rPr>
                <w:rFonts w:ascii="Times New Roman" w:hAnsi="Times New Roman"/>
                <w:b/>
              </w:rPr>
            </w:pPr>
            <w:r w:rsidRPr="000F3A5D">
              <w:rPr>
                <w:rFonts w:ascii="Times New Roman" w:hAnsi="Times New Roman"/>
                <w:b/>
              </w:rPr>
              <w:t>0.2 ≥ bpp ≥ 0.1</w:t>
            </w:r>
          </w:p>
        </w:tc>
        <w:tc>
          <w:tcPr>
            <w:tcW w:w="1670" w:type="dxa"/>
          </w:tcPr>
          <w:p w14:paraId="14A11D8F" w14:textId="77777777" w:rsidR="005640FD" w:rsidRPr="000F3A5D" w:rsidRDefault="005640FD" w:rsidP="001075A0">
            <w:pPr>
              <w:contextualSpacing/>
              <w:rPr>
                <w:rFonts w:ascii="Times New Roman" w:hAnsi="Times New Roman"/>
                <w:b/>
              </w:rPr>
            </w:pPr>
            <w:r w:rsidRPr="000F3A5D">
              <w:rPr>
                <w:rFonts w:ascii="Times New Roman" w:hAnsi="Times New Roman"/>
                <w:b/>
              </w:rPr>
              <w:t>0.1 ≥ bpp ≥ 0.05</w:t>
            </w:r>
          </w:p>
        </w:tc>
        <w:tc>
          <w:tcPr>
            <w:tcW w:w="1165" w:type="dxa"/>
          </w:tcPr>
          <w:p w14:paraId="03F7A76F" w14:textId="77777777" w:rsidR="005640FD" w:rsidRPr="000F3A5D" w:rsidRDefault="005640FD" w:rsidP="001075A0">
            <w:pPr>
              <w:contextualSpacing/>
              <w:rPr>
                <w:rFonts w:ascii="Times New Roman" w:hAnsi="Times New Roman"/>
                <w:b/>
              </w:rPr>
            </w:pPr>
            <w:r w:rsidRPr="000F3A5D">
              <w:rPr>
                <w:rFonts w:ascii="Times New Roman" w:hAnsi="Times New Roman"/>
                <w:b/>
              </w:rPr>
              <w:t>Otherwise</w:t>
            </w:r>
          </w:p>
        </w:tc>
      </w:tr>
      <w:tr w:rsidR="005640FD" w:rsidRPr="000F3A5D" w14:paraId="0C465358" w14:textId="77777777" w:rsidTr="001075A0">
        <w:trPr>
          <w:jc w:val="center"/>
        </w:trPr>
        <w:tc>
          <w:tcPr>
            <w:tcW w:w="947" w:type="dxa"/>
          </w:tcPr>
          <w:p w14:paraId="596E49D4" w14:textId="77777777" w:rsidR="005640FD" w:rsidRPr="000F3A5D" w:rsidRDefault="005640FD" w:rsidP="001075A0">
            <w:pPr>
              <w:rPr>
                <w:rFonts w:ascii="Times New Roman" w:hAnsi="Times New Roman"/>
              </w:rPr>
            </w:pPr>
            <w:r w:rsidRPr="000F3A5D">
              <w:rPr>
                <w:rFonts w:ascii="Times New Roman" w:hAnsi="Times New Roman"/>
              </w:rPr>
              <w:t>1</w:t>
            </w:r>
          </w:p>
        </w:tc>
        <w:tc>
          <w:tcPr>
            <w:tcW w:w="1657" w:type="dxa"/>
          </w:tcPr>
          <w:p w14:paraId="77132F9E" w14:textId="6EAAE3DD" w:rsidR="005640FD" w:rsidRPr="000F3A5D" w:rsidRDefault="00760EED" w:rsidP="001075A0">
            <w:pPr>
              <w:rPr>
                <w:rFonts w:ascii="Times New Roman" w:hAnsi="Times New Roman"/>
              </w:rPr>
            </w:pPr>
            <w:r w:rsidRPr="000F3A5D">
              <w:rPr>
                <w:rFonts w:ascii="Times New Roman" w:hAnsi="Times New Roman"/>
              </w:rPr>
              <w:t>16</w:t>
            </w:r>
          </w:p>
        </w:tc>
        <w:tc>
          <w:tcPr>
            <w:tcW w:w="1114" w:type="dxa"/>
          </w:tcPr>
          <w:p w14:paraId="3616A5ED" w14:textId="2CF47A4A" w:rsidR="005640FD" w:rsidRPr="000F3A5D" w:rsidRDefault="007A6638" w:rsidP="001075A0">
            <w:pPr>
              <w:rPr>
                <w:rFonts w:ascii="Times New Roman" w:hAnsi="Times New Roman"/>
              </w:rPr>
            </w:pPr>
            <w:r w:rsidRPr="000F3A5D">
              <w:rPr>
                <w:rFonts w:ascii="Times New Roman" w:hAnsi="Times New Roman"/>
              </w:rPr>
              <w:t>10</w:t>
            </w:r>
          </w:p>
        </w:tc>
        <w:tc>
          <w:tcPr>
            <w:tcW w:w="1570" w:type="dxa"/>
          </w:tcPr>
          <w:p w14:paraId="1DE853BC" w14:textId="3A043D07" w:rsidR="005640FD" w:rsidRPr="000F3A5D" w:rsidRDefault="007A6638" w:rsidP="001075A0">
            <w:pPr>
              <w:rPr>
                <w:rFonts w:ascii="Times New Roman" w:hAnsi="Times New Roman"/>
              </w:rPr>
            </w:pPr>
            <w:r w:rsidRPr="000F3A5D">
              <w:rPr>
                <w:rFonts w:ascii="Times New Roman" w:hAnsi="Times New Roman"/>
              </w:rPr>
              <w:t>15</w:t>
            </w:r>
          </w:p>
        </w:tc>
        <w:tc>
          <w:tcPr>
            <w:tcW w:w="1670" w:type="dxa"/>
          </w:tcPr>
          <w:p w14:paraId="74E11694" w14:textId="4FA60EB5" w:rsidR="005640FD" w:rsidRPr="000F3A5D" w:rsidRDefault="00EC0B0A" w:rsidP="001075A0">
            <w:pPr>
              <w:rPr>
                <w:rFonts w:ascii="Times New Roman" w:hAnsi="Times New Roman"/>
              </w:rPr>
            </w:pPr>
            <w:r w:rsidRPr="000F3A5D">
              <w:rPr>
                <w:rFonts w:ascii="Times New Roman" w:hAnsi="Times New Roman"/>
              </w:rPr>
              <w:t>40</w:t>
            </w:r>
          </w:p>
        </w:tc>
        <w:tc>
          <w:tcPr>
            <w:tcW w:w="1165" w:type="dxa"/>
          </w:tcPr>
          <w:p w14:paraId="7A2C3050" w14:textId="308F1570" w:rsidR="005640FD" w:rsidRPr="000F3A5D" w:rsidRDefault="007A6638" w:rsidP="001075A0">
            <w:pPr>
              <w:rPr>
                <w:rFonts w:ascii="Times New Roman" w:hAnsi="Times New Roman"/>
              </w:rPr>
            </w:pPr>
            <w:r w:rsidRPr="000F3A5D">
              <w:rPr>
                <w:rFonts w:ascii="Times New Roman" w:hAnsi="Times New Roman"/>
              </w:rPr>
              <w:t>40</w:t>
            </w:r>
          </w:p>
        </w:tc>
      </w:tr>
      <w:tr w:rsidR="005640FD" w:rsidRPr="000F3A5D" w14:paraId="1DF017C5" w14:textId="77777777" w:rsidTr="001075A0">
        <w:trPr>
          <w:jc w:val="center"/>
        </w:trPr>
        <w:tc>
          <w:tcPr>
            <w:tcW w:w="947" w:type="dxa"/>
          </w:tcPr>
          <w:p w14:paraId="00F80833" w14:textId="77777777" w:rsidR="005640FD" w:rsidRPr="000F3A5D" w:rsidRDefault="005640FD" w:rsidP="001075A0">
            <w:pPr>
              <w:rPr>
                <w:rFonts w:ascii="Times New Roman" w:hAnsi="Times New Roman"/>
              </w:rPr>
            </w:pPr>
            <w:r w:rsidRPr="000F3A5D">
              <w:rPr>
                <w:rFonts w:ascii="Times New Roman" w:hAnsi="Times New Roman"/>
              </w:rPr>
              <w:t>2</w:t>
            </w:r>
          </w:p>
        </w:tc>
        <w:tc>
          <w:tcPr>
            <w:tcW w:w="1657" w:type="dxa"/>
          </w:tcPr>
          <w:p w14:paraId="465F4CF7" w14:textId="488746B0" w:rsidR="005640FD" w:rsidRPr="000F3A5D" w:rsidRDefault="00760EED" w:rsidP="001075A0">
            <w:pPr>
              <w:rPr>
                <w:rFonts w:ascii="Times New Roman" w:hAnsi="Times New Roman"/>
              </w:rPr>
            </w:pPr>
            <w:r w:rsidRPr="000F3A5D">
              <w:rPr>
                <w:rFonts w:ascii="Times New Roman" w:hAnsi="Times New Roman"/>
              </w:rPr>
              <w:t>8</w:t>
            </w:r>
          </w:p>
        </w:tc>
        <w:tc>
          <w:tcPr>
            <w:tcW w:w="1114" w:type="dxa"/>
          </w:tcPr>
          <w:p w14:paraId="511881AA" w14:textId="08AFB977" w:rsidR="005640FD" w:rsidRPr="000F3A5D" w:rsidRDefault="007A6638" w:rsidP="001075A0">
            <w:pPr>
              <w:rPr>
                <w:rFonts w:ascii="Times New Roman" w:hAnsi="Times New Roman"/>
              </w:rPr>
            </w:pPr>
            <w:r w:rsidRPr="000F3A5D">
              <w:rPr>
                <w:rFonts w:ascii="Times New Roman" w:hAnsi="Times New Roman"/>
              </w:rPr>
              <w:t>8</w:t>
            </w:r>
          </w:p>
        </w:tc>
        <w:tc>
          <w:tcPr>
            <w:tcW w:w="1570" w:type="dxa"/>
          </w:tcPr>
          <w:p w14:paraId="34332535" w14:textId="586AB071" w:rsidR="005640FD" w:rsidRPr="000F3A5D" w:rsidRDefault="007A6638" w:rsidP="001075A0">
            <w:pPr>
              <w:rPr>
                <w:rFonts w:ascii="Times New Roman" w:hAnsi="Times New Roman"/>
              </w:rPr>
            </w:pPr>
            <w:r w:rsidRPr="000F3A5D">
              <w:rPr>
                <w:rFonts w:ascii="Times New Roman" w:hAnsi="Times New Roman"/>
              </w:rPr>
              <w:t>9</w:t>
            </w:r>
          </w:p>
        </w:tc>
        <w:tc>
          <w:tcPr>
            <w:tcW w:w="1670" w:type="dxa"/>
          </w:tcPr>
          <w:p w14:paraId="292742EA" w14:textId="7B89D0AE" w:rsidR="005640FD" w:rsidRPr="000F3A5D" w:rsidRDefault="007A6638" w:rsidP="001075A0">
            <w:pPr>
              <w:rPr>
                <w:rFonts w:ascii="Times New Roman" w:hAnsi="Times New Roman"/>
              </w:rPr>
            </w:pPr>
            <w:r w:rsidRPr="000F3A5D">
              <w:rPr>
                <w:rFonts w:ascii="Times New Roman" w:hAnsi="Times New Roman"/>
              </w:rPr>
              <w:t>1</w:t>
            </w:r>
            <w:r w:rsidR="005640FD" w:rsidRPr="000F3A5D">
              <w:rPr>
                <w:rFonts w:ascii="Times New Roman" w:hAnsi="Times New Roman"/>
              </w:rPr>
              <w:t>7</w:t>
            </w:r>
          </w:p>
        </w:tc>
        <w:tc>
          <w:tcPr>
            <w:tcW w:w="1165" w:type="dxa"/>
          </w:tcPr>
          <w:p w14:paraId="623ECA9F" w14:textId="7C3641CD" w:rsidR="005640FD" w:rsidRPr="000F3A5D" w:rsidRDefault="007A6638" w:rsidP="001075A0">
            <w:pPr>
              <w:rPr>
                <w:rFonts w:ascii="Times New Roman" w:hAnsi="Times New Roman"/>
              </w:rPr>
            </w:pPr>
            <w:r w:rsidRPr="000F3A5D">
              <w:rPr>
                <w:rFonts w:ascii="Times New Roman" w:hAnsi="Times New Roman"/>
              </w:rPr>
              <w:t>15</w:t>
            </w:r>
          </w:p>
        </w:tc>
      </w:tr>
      <w:tr w:rsidR="005640FD" w:rsidRPr="000F3A5D" w14:paraId="501E9BA8" w14:textId="77777777" w:rsidTr="001075A0">
        <w:trPr>
          <w:jc w:val="center"/>
        </w:trPr>
        <w:tc>
          <w:tcPr>
            <w:tcW w:w="947" w:type="dxa"/>
          </w:tcPr>
          <w:p w14:paraId="1ECCAA86" w14:textId="77777777" w:rsidR="005640FD" w:rsidRPr="000F3A5D" w:rsidRDefault="005640FD" w:rsidP="001075A0">
            <w:pPr>
              <w:rPr>
                <w:rFonts w:ascii="Times New Roman" w:hAnsi="Times New Roman"/>
              </w:rPr>
            </w:pPr>
            <w:r w:rsidRPr="000F3A5D">
              <w:rPr>
                <w:rFonts w:ascii="Times New Roman" w:hAnsi="Times New Roman"/>
              </w:rPr>
              <w:t>3</w:t>
            </w:r>
          </w:p>
        </w:tc>
        <w:tc>
          <w:tcPr>
            <w:tcW w:w="1657" w:type="dxa"/>
          </w:tcPr>
          <w:p w14:paraId="2CB694DF" w14:textId="640DEA56" w:rsidR="005640FD" w:rsidRPr="000F3A5D" w:rsidRDefault="00760EED" w:rsidP="001075A0">
            <w:pPr>
              <w:rPr>
                <w:rFonts w:ascii="Times New Roman" w:hAnsi="Times New Roman"/>
              </w:rPr>
            </w:pPr>
            <w:r w:rsidRPr="000F3A5D">
              <w:rPr>
                <w:rFonts w:ascii="Times New Roman" w:hAnsi="Times New Roman"/>
              </w:rPr>
              <w:t>4</w:t>
            </w:r>
          </w:p>
        </w:tc>
        <w:tc>
          <w:tcPr>
            <w:tcW w:w="1114" w:type="dxa"/>
          </w:tcPr>
          <w:p w14:paraId="7379FFB5" w14:textId="0FFFD152" w:rsidR="005640FD" w:rsidRPr="000F3A5D" w:rsidRDefault="007A6638" w:rsidP="001075A0">
            <w:pPr>
              <w:rPr>
                <w:rFonts w:ascii="Times New Roman" w:hAnsi="Times New Roman"/>
              </w:rPr>
            </w:pPr>
            <w:r w:rsidRPr="000F3A5D">
              <w:rPr>
                <w:rFonts w:ascii="Times New Roman" w:hAnsi="Times New Roman"/>
              </w:rPr>
              <w:t>4</w:t>
            </w:r>
          </w:p>
        </w:tc>
        <w:tc>
          <w:tcPr>
            <w:tcW w:w="1570" w:type="dxa"/>
          </w:tcPr>
          <w:p w14:paraId="2A53B4A6" w14:textId="77777777" w:rsidR="005640FD" w:rsidRPr="000F3A5D" w:rsidRDefault="005640FD" w:rsidP="001075A0">
            <w:pPr>
              <w:rPr>
                <w:rFonts w:ascii="Times New Roman" w:hAnsi="Times New Roman"/>
              </w:rPr>
            </w:pPr>
            <w:r w:rsidRPr="000F3A5D">
              <w:rPr>
                <w:rFonts w:ascii="Times New Roman" w:hAnsi="Times New Roman"/>
              </w:rPr>
              <w:t>4</w:t>
            </w:r>
          </w:p>
        </w:tc>
        <w:tc>
          <w:tcPr>
            <w:tcW w:w="1670" w:type="dxa"/>
          </w:tcPr>
          <w:p w14:paraId="6845FB60" w14:textId="72D03F21" w:rsidR="005640FD" w:rsidRPr="000F3A5D" w:rsidRDefault="007A6638" w:rsidP="001075A0">
            <w:pPr>
              <w:rPr>
                <w:rFonts w:ascii="Times New Roman" w:hAnsi="Times New Roman"/>
              </w:rPr>
            </w:pPr>
            <w:r w:rsidRPr="000F3A5D">
              <w:rPr>
                <w:rFonts w:ascii="Times New Roman" w:hAnsi="Times New Roman"/>
              </w:rPr>
              <w:t>7</w:t>
            </w:r>
          </w:p>
        </w:tc>
        <w:tc>
          <w:tcPr>
            <w:tcW w:w="1165" w:type="dxa"/>
          </w:tcPr>
          <w:p w14:paraId="5FC97F1E" w14:textId="35B81A28" w:rsidR="005640FD" w:rsidRPr="000F3A5D" w:rsidRDefault="007A6638" w:rsidP="001075A0">
            <w:pPr>
              <w:rPr>
                <w:rFonts w:ascii="Times New Roman" w:hAnsi="Times New Roman"/>
              </w:rPr>
            </w:pPr>
            <w:r w:rsidRPr="000F3A5D">
              <w:rPr>
                <w:rFonts w:ascii="Times New Roman" w:hAnsi="Times New Roman"/>
              </w:rPr>
              <w:t>6</w:t>
            </w:r>
          </w:p>
        </w:tc>
      </w:tr>
      <w:tr w:rsidR="005640FD" w:rsidRPr="000F3A5D" w14:paraId="6035683A" w14:textId="77777777" w:rsidTr="001075A0">
        <w:trPr>
          <w:jc w:val="center"/>
        </w:trPr>
        <w:tc>
          <w:tcPr>
            <w:tcW w:w="947" w:type="dxa"/>
          </w:tcPr>
          <w:p w14:paraId="41465C3D" w14:textId="77777777" w:rsidR="005640FD" w:rsidRPr="000F3A5D" w:rsidRDefault="005640FD" w:rsidP="001075A0">
            <w:pPr>
              <w:rPr>
                <w:rFonts w:ascii="Times New Roman" w:hAnsi="Times New Roman"/>
              </w:rPr>
            </w:pPr>
            <w:r w:rsidRPr="000F3A5D">
              <w:rPr>
                <w:rFonts w:ascii="Times New Roman" w:hAnsi="Times New Roman"/>
              </w:rPr>
              <w:t>4</w:t>
            </w:r>
          </w:p>
        </w:tc>
        <w:tc>
          <w:tcPr>
            <w:tcW w:w="1657" w:type="dxa"/>
          </w:tcPr>
          <w:p w14:paraId="434D72B1" w14:textId="04E3E440" w:rsidR="005640FD" w:rsidRPr="000F3A5D" w:rsidRDefault="00760EED" w:rsidP="001075A0">
            <w:pPr>
              <w:rPr>
                <w:rFonts w:ascii="Times New Roman" w:hAnsi="Times New Roman"/>
              </w:rPr>
            </w:pPr>
            <w:r w:rsidRPr="000F3A5D">
              <w:rPr>
                <w:rFonts w:ascii="Times New Roman" w:hAnsi="Times New Roman"/>
              </w:rPr>
              <w:t>2</w:t>
            </w:r>
          </w:p>
        </w:tc>
        <w:tc>
          <w:tcPr>
            <w:tcW w:w="1114" w:type="dxa"/>
          </w:tcPr>
          <w:p w14:paraId="0D35C4AC" w14:textId="2B6F0E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62C6C230" w14:textId="1FEEE90B"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E14A51E" w14:textId="3A12C395"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790F6F80" w14:textId="7CE608DC"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46DF2235" w14:textId="77777777" w:rsidTr="001075A0">
        <w:trPr>
          <w:jc w:val="center"/>
        </w:trPr>
        <w:tc>
          <w:tcPr>
            <w:tcW w:w="947" w:type="dxa"/>
          </w:tcPr>
          <w:p w14:paraId="7BEC541B" w14:textId="77777777" w:rsidR="005640FD" w:rsidRPr="000F3A5D" w:rsidRDefault="005640FD" w:rsidP="001075A0">
            <w:pPr>
              <w:rPr>
                <w:rFonts w:ascii="Times New Roman" w:hAnsi="Times New Roman"/>
              </w:rPr>
            </w:pPr>
            <w:r w:rsidRPr="000F3A5D">
              <w:rPr>
                <w:rFonts w:ascii="Times New Roman" w:hAnsi="Times New Roman"/>
              </w:rPr>
              <w:t>5</w:t>
            </w:r>
          </w:p>
        </w:tc>
        <w:tc>
          <w:tcPr>
            <w:tcW w:w="1657" w:type="dxa"/>
          </w:tcPr>
          <w:p w14:paraId="34638440" w14:textId="5E7B1EBA" w:rsidR="005640FD" w:rsidRPr="000F3A5D" w:rsidRDefault="00760EED" w:rsidP="001075A0">
            <w:pPr>
              <w:rPr>
                <w:rFonts w:ascii="Times New Roman" w:hAnsi="Times New Roman"/>
              </w:rPr>
            </w:pPr>
            <w:r w:rsidRPr="000F3A5D">
              <w:rPr>
                <w:rFonts w:ascii="Times New Roman" w:hAnsi="Times New Roman"/>
              </w:rPr>
              <w:t>1</w:t>
            </w:r>
          </w:p>
        </w:tc>
        <w:tc>
          <w:tcPr>
            <w:tcW w:w="1114" w:type="dxa"/>
          </w:tcPr>
          <w:p w14:paraId="68D54937" w14:textId="77777777" w:rsidR="005640FD" w:rsidRPr="000F3A5D" w:rsidRDefault="005640FD" w:rsidP="001075A0">
            <w:pPr>
              <w:rPr>
                <w:rFonts w:ascii="Times New Roman" w:hAnsi="Times New Roman"/>
              </w:rPr>
            </w:pPr>
            <w:r w:rsidRPr="000F3A5D">
              <w:rPr>
                <w:rFonts w:ascii="Times New Roman" w:hAnsi="Times New Roman"/>
              </w:rPr>
              <w:t>1</w:t>
            </w:r>
          </w:p>
        </w:tc>
        <w:tc>
          <w:tcPr>
            <w:tcW w:w="1570" w:type="dxa"/>
          </w:tcPr>
          <w:p w14:paraId="5966A523" w14:textId="41AD19A6"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51DA079B" w14:textId="28BDD7FD"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3462A19F" w14:textId="77777777" w:rsidR="005640FD" w:rsidRPr="000F3A5D" w:rsidRDefault="005640FD" w:rsidP="001075A0">
            <w:pPr>
              <w:rPr>
                <w:rFonts w:ascii="Times New Roman" w:hAnsi="Times New Roman"/>
              </w:rPr>
            </w:pPr>
            <w:r w:rsidRPr="000F3A5D">
              <w:rPr>
                <w:rFonts w:ascii="Times New Roman" w:hAnsi="Times New Roman"/>
              </w:rPr>
              <w:t>1</w:t>
            </w:r>
          </w:p>
        </w:tc>
      </w:tr>
      <w:tr w:rsidR="005640FD" w:rsidRPr="000F3A5D" w14:paraId="2F2C41E4" w14:textId="77777777" w:rsidTr="001075A0">
        <w:trPr>
          <w:jc w:val="center"/>
        </w:trPr>
        <w:tc>
          <w:tcPr>
            <w:tcW w:w="947" w:type="dxa"/>
          </w:tcPr>
          <w:p w14:paraId="79303619" w14:textId="77777777" w:rsidR="005640FD" w:rsidRPr="000F3A5D" w:rsidRDefault="005640FD" w:rsidP="001075A0">
            <w:pPr>
              <w:rPr>
                <w:rFonts w:ascii="Times New Roman" w:hAnsi="Times New Roman"/>
              </w:rPr>
            </w:pPr>
            <w:r w:rsidRPr="000F3A5D">
              <w:rPr>
                <w:rFonts w:ascii="Times New Roman" w:hAnsi="Times New Roman"/>
              </w:rPr>
              <w:t>6</w:t>
            </w:r>
          </w:p>
        </w:tc>
        <w:tc>
          <w:tcPr>
            <w:tcW w:w="1657" w:type="dxa"/>
          </w:tcPr>
          <w:p w14:paraId="49985E09" w14:textId="7DE2E623" w:rsidR="005640FD" w:rsidRPr="000F3A5D" w:rsidRDefault="00760EED" w:rsidP="001075A0">
            <w:pPr>
              <w:rPr>
                <w:rFonts w:ascii="Times New Roman" w:hAnsi="Times New Roman"/>
              </w:rPr>
            </w:pPr>
            <w:r w:rsidRPr="000F3A5D">
              <w:rPr>
                <w:rFonts w:ascii="Times New Roman" w:hAnsi="Times New Roman"/>
              </w:rPr>
              <w:t>3</w:t>
            </w:r>
          </w:p>
        </w:tc>
        <w:tc>
          <w:tcPr>
            <w:tcW w:w="1114" w:type="dxa"/>
          </w:tcPr>
          <w:p w14:paraId="755C49F8" w14:textId="1852C3A4"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708EB2F7" w14:textId="2E926803"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D74A1F2" w14:textId="0EDA5107"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6E759043" w14:textId="3EE59472" w:rsidR="005640FD" w:rsidRPr="000F3A5D" w:rsidRDefault="007A6638" w:rsidP="001075A0">
            <w:pPr>
              <w:rPr>
                <w:rFonts w:ascii="Times New Roman" w:hAnsi="Times New Roman"/>
              </w:rPr>
            </w:pPr>
            <w:r w:rsidRPr="000F3A5D">
              <w:rPr>
                <w:rFonts w:ascii="Times New Roman" w:hAnsi="Times New Roman"/>
              </w:rPr>
              <w:t>1</w:t>
            </w:r>
          </w:p>
        </w:tc>
      </w:tr>
      <w:tr w:rsidR="005640FD" w:rsidRPr="000F3A5D" w14:paraId="7008C490" w14:textId="77777777" w:rsidTr="001075A0">
        <w:trPr>
          <w:jc w:val="center"/>
        </w:trPr>
        <w:tc>
          <w:tcPr>
            <w:tcW w:w="947" w:type="dxa"/>
          </w:tcPr>
          <w:p w14:paraId="4FE8A2DE" w14:textId="77777777" w:rsidR="005640FD" w:rsidRPr="000F3A5D" w:rsidRDefault="005640FD" w:rsidP="001075A0">
            <w:pPr>
              <w:rPr>
                <w:rFonts w:ascii="Times New Roman" w:hAnsi="Times New Roman"/>
              </w:rPr>
            </w:pPr>
            <w:r w:rsidRPr="000F3A5D">
              <w:rPr>
                <w:rFonts w:ascii="Times New Roman" w:hAnsi="Times New Roman"/>
              </w:rPr>
              <w:t>7</w:t>
            </w:r>
          </w:p>
        </w:tc>
        <w:tc>
          <w:tcPr>
            <w:tcW w:w="1657" w:type="dxa"/>
          </w:tcPr>
          <w:p w14:paraId="2ABCECBA" w14:textId="3456B823" w:rsidR="005640FD" w:rsidRPr="000F3A5D" w:rsidRDefault="00760EED" w:rsidP="001075A0">
            <w:pPr>
              <w:rPr>
                <w:rFonts w:ascii="Times New Roman" w:hAnsi="Times New Roman"/>
              </w:rPr>
            </w:pPr>
            <w:r w:rsidRPr="000F3A5D">
              <w:rPr>
                <w:rFonts w:ascii="Times New Roman" w:hAnsi="Times New Roman"/>
              </w:rPr>
              <w:t>6</w:t>
            </w:r>
          </w:p>
        </w:tc>
        <w:tc>
          <w:tcPr>
            <w:tcW w:w="1114" w:type="dxa"/>
          </w:tcPr>
          <w:p w14:paraId="2CD25963" w14:textId="3A2832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1CBBFF30" w14:textId="5366ECAC"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3398E34" w14:textId="1613C0DB"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021162D2" w14:textId="087CBD39"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6FBD92E5" w14:textId="77777777" w:rsidTr="001075A0">
        <w:trPr>
          <w:jc w:val="center"/>
        </w:trPr>
        <w:tc>
          <w:tcPr>
            <w:tcW w:w="947" w:type="dxa"/>
          </w:tcPr>
          <w:p w14:paraId="1B69C3F3" w14:textId="77777777" w:rsidR="005640FD" w:rsidRPr="000F3A5D" w:rsidRDefault="005640FD" w:rsidP="001075A0">
            <w:pPr>
              <w:rPr>
                <w:rFonts w:ascii="Times New Roman" w:hAnsi="Times New Roman"/>
              </w:rPr>
            </w:pPr>
            <w:r w:rsidRPr="000F3A5D">
              <w:rPr>
                <w:rFonts w:ascii="Times New Roman" w:hAnsi="Times New Roman"/>
              </w:rPr>
              <w:t>8</w:t>
            </w:r>
          </w:p>
        </w:tc>
        <w:tc>
          <w:tcPr>
            <w:tcW w:w="1657" w:type="dxa"/>
          </w:tcPr>
          <w:p w14:paraId="438F0098" w14:textId="04A3BB3D" w:rsidR="005640FD" w:rsidRPr="000F3A5D" w:rsidRDefault="00760EED" w:rsidP="001075A0">
            <w:pPr>
              <w:rPr>
                <w:rFonts w:ascii="Times New Roman" w:hAnsi="Times New Roman"/>
              </w:rPr>
            </w:pPr>
            <w:r w:rsidRPr="000F3A5D">
              <w:rPr>
                <w:rFonts w:ascii="Times New Roman" w:hAnsi="Times New Roman"/>
              </w:rPr>
              <w:t>5</w:t>
            </w:r>
          </w:p>
        </w:tc>
        <w:tc>
          <w:tcPr>
            <w:tcW w:w="1114" w:type="dxa"/>
          </w:tcPr>
          <w:p w14:paraId="60168D5A" w14:textId="6863273F"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5C399022" w14:textId="33154E3B"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75B4B69" w14:textId="77777777" w:rsidR="005640FD" w:rsidRPr="000F3A5D" w:rsidRDefault="005640FD" w:rsidP="001075A0">
            <w:pPr>
              <w:rPr>
                <w:rFonts w:ascii="Times New Roman" w:hAnsi="Times New Roman"/>
              </w:rPr>
            </w:pPr>
            <w:r w:rsidRPr="000F3A5D">
              <w:rPr>
                <w:rFonts w:ascii="Times New Roman" w:hAnsi="Times New Roman"/>
              </w:rPr>
              <w:t>1</w:t>
            </w:r>
          </w:p>
        </w:tc>
        <w:tc>
          <w:tcPr>
            <w:tcW w:w="1165" w:type="dxa"/>
          </w:tcPr>
          <w:p w14:paraId="7468B390" w14:textId="77777777" w:rsidR="005640FD" w:rsidRPr="000F3A5D" w:rsidRDefault="005640FD" w:rsidP="001075A0">
            <w:pPr>
              <w:rPr>
                <w:rFonts w:ascii="Times New Roman" w:hAnsi="Times New Roman"/>
              </w:rPr>
            </w:pPr>
            <w:r w:rsidRPr="000F3A5D">
              <w:rPr>
                <w:rFonts w:ascii="Times New Roman" w:hAnsi="Times New Roman"/>
              </w:rPr>
              <w:t>1</w:t>
            </w:r>
          </w:p>
        </w:tc>
      </w:tr>
      <w:tr w:rsidR="007A6638" w:rsidRPr="000F3A5D" w14:paraId="1F557640" w14:textId="77777777" w:rsidTr="001075A0">
        <w:trPr>
          <w:jc w:val="center"/>
        </w:trPr>
        <w:tc>
          <w:tcPr>
            <w:tcW w:w="947" w:type="dxa"/>
          </w:tcPr>
          <w:p w14:paraId="29CDDCD4" w14:textId="1F51F46C"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9</w:t>
            </w:r>
          </w:p>
        </w:tc>
        <w:tc>
          <w:tcPr>
            <w:tcW w:w="1657" w:type="dxa"/>
          </w:tcPr>
          <w:p w14:paraId="599D7CD8" w14:textId="34FB914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7</w:t>
            </w:r>
          </w:p>
        </w:tc>
        <w:tc>
          <w:tcPr>
            <w:tcW w:w="1114" w:type="dxa"/>
          </w:tcPr>
          <w:p w14:paraId="09CB3D6B" w14:textId="7D920CD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54FFE845" w14:textId="4A040D1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87E73F5" w14:textId="2FC3090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2633767E" w14:textId="0B1A462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C875B23" w14:textId="77777777" w:rsidTr="001075A0">
        <w:trPr>
          <w:jc w:val="center"/>
        </w:trPr>
        <w:tc>
          <w:tcPr>
            <w:tcW w:w="947" w:type="dxa"/>
          </w:tcPr>
          <w:p w14:paraId="151835E7" w14:textId="66241DF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10</w:t>
            </w:r>
          </w:p>
        </w:tc>
        <w:tc>
          <w:tcPr>
            <w:tcW w:w="1657" w:type="dxa"/>
          </w:tcPr>
          <w:p w14:paraId="5CD88E7F" w14:textId="0A2DE1C3"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12</w:t>
            </w:r>
          </w:p>
        </w:tc>
        <w:tc>
          <w:tcPr>
            <w:tcW w:w="1114" w:type="dxa"/>
          </w:tcPr>
          <w:p w14:paraId="7ADF8516" w14:textId="67035BF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570" w:type="dxa"/>
          </w:tcPr>
          <w:p w14:paraId="6C018CDC" w14:textId="18761EB8"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670" w:type="dxa"/>
          </w:tcPr>
          <w:p w14:paraId="1285B51B" w14:textId="683EC9A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7</w:t>
            </w:r>
          </w:p>
        </w:tc>
        <w:tc>
          <w:tcPr>
            <w:tcW w:w="1165" w:type="dxa"/>
          </w:tcPr>
          <w:p w14:paraId="2E8196EA" w14:textId="6B0877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6</w:t>
            </w:r>
          </w:p>
        </w:tc>
      </w:tr>
      <w:tr w:rsidR="007A6638" w:rsidRPr="000F3A5D" w14:paraId="26BA86F6" w14:textId="77777777" w:rsidTr="001075A0">
        <w:trPr>
          <w:jc w:val="center"/>
        </w:trPr>
        <w:tc>
          <w:tcPr>
            <w:tcW w:w="947" w:type="dxa"/>
          </w:tcPr>
          <w:p w14:paraId="22FE718F" w14:textId="55C28B9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11</w:t>
            </w:r>
          </w:p>
        </w:tc>
        <w:tc>
          <w:tcPr>
            <w:tcW w:w="1657" w:type="dxa"/>
          </w:tcPr>
          <w:p w14:paraId="16573F36" w14:textId="6D33C8F8"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10</w:t>
            </w:r>
          </w:p>
        </w:tc>
        <w:tc>
          <w:tcPr>
            <w:tcW w:w="1114" w:type="dxa"/>
          </w:tcPr>
          <w:p w14:paraId="2C20C04D" w14:textId="06EBCDB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7F7E20F6" w14:textId="06852EA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24C37927" w14:textId="4BCA0F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7A0B8357" w14:textId="3EEBA11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7A02D76" w14:textId="77777777" w:rsidTr="001075A0">
        <w:trPr>
          <w:jc w:val="center"/>
        </w:trPr>
        <w:tc>
          <w:tcPr>
            <w:tcW w:w="947" w:type="dxa"/>
          </w:tcPr>
          <w:p w14:paraId="7EB5056D" w14:textId="7F94D2A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12</w:t>
            </w:r>
          </w:p>
        </w:tc>
        <w:tc>
          <w:tcPr>
            <w:tcW w:w="1657" w:type="dxa"/>
          </w:tcPr>
          <w:p w14:paraId="019E0F94" w14:textId="76B1B90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9</w:t>
            </w:r>
          </w:p>
        </w:tc>
        <w:tc>
          <w:tcPr>
            <w:tcW w:w="1114" w:type="dxa"/>
          </w:tcPr>
          <w:p w14:paraId="27C84050" w14:textId="1F3F23F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8580299" w14:textId="3E5B337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3687C23" w14:textId="21B38FE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A6F3711" w14:textId="7090E68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4BFA70A5" w14:textId="77777777" w:rsidTr="001075A0">
        <w:trPr>
          <w:jc w:val="center"/>
        </w:trPr>
        <w:tc>
          <w:tcPr>
            <w:tcW w:w="947" w:type="dxa"/>
          </w:tcPr>
          <w:p w14:paraId="3230ED7A" w14:textId="798B70B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13</w:t>
            </w:r>
          </w:p>
        </w:tc>
        <w:tc>
          <w:tcPr>
            <w:tcW w:w="1657" w:type="dxa"/>
          </w:tcPr>
          <w:p w14:paraId="1A132D00" w14:textId="07BD2136"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11</w:t>
            </w:r>
          </w:p>
        </w:tc>
        <w:tc>
          <w:tcPr>
            <w:tcW w:w="1114" w:type="dxa"/>
          </w:tcPr>
          <w:p w14:paraId="6CB21E02" w14:textId="5454AA8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083617BC" w14:textId="4BD1B5D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1E393515" w14:textId="00A450C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13B6196F" w14:textId="01E8685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491CAF6" w14:textId="77777777" w:rsidTr="001075A0">
        <w:trPr>
          <w:jc w:val="center"/>
        </w:trPr>
        <w:tc>
          <w:tcPr>
            <w:tcW w:w="947" w:type="dxa"/>
          </w:tcPr>
          <w:p w14:paraId="76B6E339" w14:textId="741897D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14</w:t>
            </w:r>
          </w:p>
        </w:tc>
        <w:tc>
          <w:tcPr>
            <w:tcW w:w="1657" w:type="dxa"/>
          </w:tcPr>
          <w:p w14:paraId="6137EB94" w14:textId="5DC119B0"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14</w:t>
            </w:r>
          </w:p>
        </w:tc>
        <w:tc>
          <w:tcPr>
            <w:tcW w:w="1114" w:type="dxa"/>
          </w:tcPr>
          <w:p w14:paraId="39557FEE" w14:textId="4F1FD6E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2019AE45" w14:textId="473ADF7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143F5A9F" w14:textId="3ABAF30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5D843929" w14:textId="4BF88EE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0B7BBED" w14:textId="77777777" w:rsidTr="001075A0">
        <w:trPr>
          <w:jc w:val="center"/>
        </w:trPr>
        <w:tc>
          <w:tcPr>
            <w:tcW w:w="947" w:type="dxa"/>
          </w:tcPr>
          <w:p w14:paraId="05EEF666" w14:textId="40A6FAB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15</w:t>
            </w:r>
          </w:p>
        </w:tc>
        <w:tc>
          <w:tcPr>
            <w:tcW w:w="1657" w:type="dxa"/>
          </w:tcPr>
          <w:p w14:paraId="3B6F61B9" w14:textId="20A99A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13</w:t>
            </w:r>
          </w:p>
        </w:tc>
        <w:tc>
          <w:tcPr>
            <w:tcW w:w="1114" w:type="dxa"/>
          </w:tcPr>
          <w:p w14:paraId="3B04D8AA" w14:textId="138493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3F8BF29" w14:textId="389C901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8CA53B9" w14:textId="310A11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44FAB327" w14:textId="198FFD7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5D79A8EA" w14:textId="77777777" w:rsidTr="001075A0">
        <w:trPr>
          <w:jc w:val="center"/>
        </w:trPr>
        <w:tc>
          <w:tcPr>
            <w:tcW w:w="947" w:type="dxa"/>
          </w:tcPr>
          <w:p w14:paraId="3D7D5092" w14:textId="15204C8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16</w:t>
            </w:r>
          </w:p>
        </w:tc>
        <w:tc>
          <w:tcPr>
            <w:tcW w:w="1657" w:type="dxa"/>
          </w:tcPr>
          <w:p w14:paraId="0B88D0CD" w14:textId="153346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15</w:t>
            </w:r>
          </w:p>
        </w:tc>
        <w:tc>
          <w:tcPr>
            <w:tcW w:w="1114" w:type="dxa"/>
          </w:tcPr>
          <w:p w14:paraId="1ABF0132" w14:textId="602982B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2C9DA1E6" w14:textId="69504F0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658BA04" w14:textId="6A40367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4E4ED8B" w14:textId="43FB367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bl>
    <w:p w14:paraId="442486AE" w14:textId="230BFD69" w:rsidR="001075A0" w:rsidRDefault="00DC4B04">
      <w:pPr>
        <w:pStyle w:val="Caption"/>
      </w:pPr>
      <w:bookmarkStart w:id="454" w:name="_Ref107402674"/>
      <w:bookmarkStart w:id="455" w:name="_Ref461975981"/>
      <w:bookmarkStart w:id="456" w:name="_Toc52445146"/>
      <w:r>
        <w:lastRenderedPageBreak/>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2</w:t>
      </w:r>
      <w:r w:rsidR="005A558F">
        <w:rPr>
          <w:noProof/>
        </w:rPr>
        <w:fldChar w:fldCharType="end"/>
      </w:r>
      <w:bookmarkEnd w:id="454"/>
      <w:r>
        <w:t xml:space="preserve">. </w:t>
      </w:r>
      <w:r w:rsidRPr="001D650C">
        <w:t>Values for ωCurrPic for low-delay GOP configuration.</w:t>
      </w:r>
      <w:bookmarkEnd w:id="455"/>
      <w:bookmarkEnd w:id="456"/>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1075A0" w:rsidRPr="000F3A5D" w14:paraId="3C7B45E6" w14:textId="77777777" w:rsidTr="001075A0">
        <w:trPr>
          <w:jc w:val="center"/>
        </w:trPr>
        <w:tc>
          <w:tcPr>
            <w:tcW w:w="947" w:type="dxa"/>
          </w:tcPr>
          <w:p w14:paraId="4AB7A8F0"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Coding</w:t>
            </w:r>
          </w:p>
          <w:p w14:paraId="02D8EF36"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order</w:t>
            </w:r>
          </w:p>
        </w:tc>
        <w:tc>
          <w:tcPr>
            <w:tcW w:w="1657" w:type="dxa"/>
          </w:tcPr>
          <w:p w14:paraId="575D8C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POC in the GOP structure</w:t>
            </w:r>
          </w:p>
        </w:tc>
        <w:tc>
          <w:tcPr>
            <w:tcW w:w="1114" w:type="dxa"/>
          </w:tcPr>
          <w:p w14:paraId="3AF48E0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bpp &gt; 0.2</w:t>
            </w:r>
          </w:p>
        </w:tc>
        <w:tc>
          <w:tcPr>
            <w:tcW w:w="1570" w:type="dxa"/>
          </w:tcPr>
          <w:p w14:paraId="52F8C3C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0.2 ≥ bpp ≥ 0.1</w:t>
            </w:r>
          </w:p>
        </w:tc>
        <w:tc>
          <w:tcPr>
            <w:tcW w:w="1670" w:type="dxa"/>
          </w:tcPr>
          <w:p w14:paraId="2C7ACB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0.1 ≥ bpp ≥ 0.05</w:t>
            </w:r>
          </w:p>
        </w:tc>
        <w:tc>
          <w:tcPr>
            <w:tcW w:w="1165" w:type="dxa"/>
          </w:tcPr>
          <w:p w14:paraId="7DEE5D39"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Otherwise</w:t>
            </w:r>
          </w:p>
        </w:tc>
      </w:tr>
      <w:tr w:rsidR="00591D6B" w:rsidRPr="000F3A5D" w14:paraId="534BF61A" w14:textId="77777777" w:rsidTr="001075A0">
        <w:trPr>
          <w:jc w:val="center"/>
        </w:trPr>
        <w:tc>
          <w:tcPr>
            <w:tcW w:w="947" w:type="dxa"/>
          </w:tcPr>
          <w:p w14:paraId="60355B80"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657" w:type="dxa"/>
          </w:tcPr>
          <w:p w14:paraId="7A041A42"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114" w:type="dxa"/>
          </w:tcPr>
          <w:p w14:paraId="0A70513D"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1E93CFF" w14:textId="2A827644"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3BD5C014" w14:textId="69FFD249"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12369703" w14:textId="780187A5"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3A5C6E29" w14:textId="77777777" w:rsidTr="001075A0">
        <w:trPr>
          <w:jc w:val="center"/>
        </w:trPr>
        <w:tc>
          <w:tcPr>
            <w:tcW w:w="947" w:type="dxa"/>
          </w:tcPr>
          <w:p w14:paraId="242D1D2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57" w:type="dxa"/>
          </w:tcPr>
          <w:p w14:paraId="71C38B7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14" w:type="dxa"/>
          </w:tcPr>
          <w:p w14:paraId="75C99C68"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528235B2" w14:textId="16333495"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6852C780" w14:textId="6DBDB1E2"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4ABC7189" w14:textId="355119D7"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314956AA" w14:textId="77777777" w:rsidTr="001075A0">
        <w:trPr>
          <w:jc w:val="center"/>
        </w:trPr>
        <w:tc>
          <w:tcPr>
            <w:tcW w:w="947" w:type="dxa"/>
          </w:tcPr>
          <w:p w14:paraId="06FAE920"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57" w:type="dxa"/>
          </w:tcPr>
          <w:p w14:paraId="62CE1603"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14" w:type="dxa"/>
          </w:tcPr>
          <w:p w14:paraId="172F636F"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00653D9" w14:textId="30E15218"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5DCB59FD" w14:textId="03592CDE"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5D48148D" w14:textId="215E2F81"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73B2107E" w14:textId="77777777" w:rsidTr="001075A0">
        <w:trPr>
          <w:jc w:val="center"/>
        </w:trPr>
        <w:tc>
          <w:tcPr>
            <w:tcW w:w="947" w:type="dxa"/>
          </w:tcPr>
          <w:p w14:paraId="658E91B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657" w:type="dxa"/>
          </w:tcPr>
          <w:p w14:paraId="297A2BF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114" w:type="dxa"/>
          </w:tcPr>
          <w:p w14:paraId="4EF6A6C9" w14:textId="4F173896"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67693BFE" w14:textId="4574E77C"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4B2F6A58" w14:textId="48E2B27A"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750FA176" w14:textId="3BE5BFF2"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6866289A" w14:textId="77777777" w:rsidTr="001075A0">
        <w:trPr>
          <w:jc w:val="center"/>
        </w:trPr>
        <w:tc>
          <w:tcPr>
            <w:tcW w:w="947" w:type="dxa"/>
          </w:tcPr>
          <w:p w14:paraId="47743501" w14:textId="745E8214"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657" w:type="dxa"/>
          </w:tcPr>
          <w:p w14:paraId="50223357" w14:textId="1813451B"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114" w:type="dxa"/>
          </w:tcPr>
          <w:p w14:paraId="4B18717D" w14:textId="78ACF12C"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03C69CEF" w14:textId="7CDB0D05"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757F2C1A" w14:textId="3CDC953E"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2ACBD2E3" w14:textId="14888B2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5FF1F756" w14:textId="77777777" w:rsidTr="001075A0">
        <w:trPr>
          <w:jc w:val="center"/>
        </w:trPr>
        <w:tc>
          <w:tcPr>
            <w:tcW w:w="947" w:type="dxa"/>
          </w:tcPr>
          <w:p w14:paraId="4200417F" w14:textId="6E560C0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657" w:type="dxa"/>
          </w:tcPr>
          <w:p w14:paraId="1EDD84AC" w14:textId="364EEC75"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114" w:type="dxa"/>
          </w:tcPr>
          <w:p w14:paraId="333784AA" w14:textId="1DAD2DE1"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3</w:t>
            </w:r>
          </w:p>
        </w:tc>
        <w:tc>
          <w:tcPr>
            <w:tcW w:w="1570" w:type="dxa"/>
          </w:tcPr>
          <w:p w14:paraId="73E940DA" w14:textId="7A8F786B"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670" w:type="dxa"/>
          </w:tcPr>
          <w:p w14:paraId="5669D5E4" w14:textId="7556522C"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165" w:type="dxa"/>
          </w:tcPr>
          <w:p w14:paraId="353F7ED8" w14:textId="554F5E90"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r>
      <w:tr w:rsidR="00591D6B" w:rsidRPr="000F3A5D" w14:paraId="6525437A" w14:textId="77777777" w:rsidTr="001075A0">
        <w:trPr>
          <w:jc w:val="center"/>
        </w:trPr>
        <w:tc>
          <w:tcPr>
            <w:tcW w:w="947" w:type="dxa"/>
          </w:tcPr>
          <w:p w14:paraId="7012990A" w14:textId="2B27E99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657" w:type="dxa"/>
          </w:tcPr>
          <w:p w14:paraId="1485F7E8" w14:textId="08DBBD6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114" w:type="dxa"/>
          </w:tcPr>
          <w:p w14:paraId="72843D65" w14:textId="17C5E52F"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56343BC8" w14:textId="6D0B8798"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2CE65DAB" w14:textId="0B9B5C5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1CA4462F" w14:textId="60EB9CC4"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63DC22A0" w14:textId="77777777" w:rsidTr="001075A0">
        <w:trPr>
          <w:jc w:val="center"/>
        </w:trPr>
        <w:tc>
          <w:tcPr>
            <w:tcW w:w="947" w:type="dxa"/>
          </w:tcPr>
          <w:p w14:paraId="202A27BD" w14:textId="7ABB91F7"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657" w:type="dxa"/>
          </w:tcPr>
          <w:p w14:paraId="0C4349CA" w14:textId="70FCBD1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114" w:type="dxa"/>
          </w:tcPr>
          <w:p w14:paraId="0C7292D8" w14:textId="1DF60AC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570" w:type="dxa"/>
          </w:tcPr>
          <w:p w14:paraId="22780E62" w14:textId="208C48E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10</w:t>
            </w:r>
          </w:p>
        </w:tc>
        <w:tc>
          <w:tcPr>
            <w:tcW w:w="1670" w:type="dxa"/>
          </w:tcPr>
          <w:p w14:paraId="72CC9BFE" w14:textId="42B0B0F6"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12</w:t>
            </w:r>
          </w:p>
        </w:tc>
        <w:tc>
          <w:tcPr>
            <w:tcW w:w="1165" w:type="dxa"/>
          </w:tcPr>
          <w:p w14:paraId="2E8949AC" w14:textId="43E4B2F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Therefore the target bits allocated for the current CTU (</w:t>
      </w:r>
      <w:r w:rsidRPr="00CB2E46">
        <w:rPr>
          <w:i/>
        </w:rPr>
        <w:t>T</w:t>
      </w:r>
      <w:r w:rsidRPr="00CB2E46">
        <w:rPr>
          <w:i/>
          <w:vertAlign w:val="subscript"/>
        </w:rPr>
        <w:t>CurrCTU</w:t>
      </w:r>
      <w:r>
        <w:t>) is given by:</w:t>
      </w:r>
    </w:p>
    <w:p w14:paraId="09AD97E0" w14:textId="5D7638ED" w:rsidR="008833E6" w:rsidRPr="00621086" w:rsidRDefault="00AF1CBF"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CurrCTU</m:t>
                </m:r>
              </m:sub>
            </m:sSub>
            <m:r>
              <m:rPr>
                <m:sty m:val="bi"/>
              </m:rP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m:rPr>
                        <m:sty m:val="bi"/>
                      </m:rPr>
                      <w:rPr>
                        <w:rFonts w:ascii="Cambria Math" w:hAnsi="Cambria Math"/>
                      </w:rPr>
                      <m:t>i</m:t>
                    </m:r>
                    <m:r>
                      <m:rPr>
                        <m:sty m:val="bi"/>
                      </m:rPr>
                      <w:rPr>
                        <w:rFonts w:ascii="Cambria Math" w:hAnsi="Cambria Math"/>
                      </w:rPr>
                      <m:t>∈</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CTU</m:t>
                    </m:r>
                  </m:sub>
                </m:sSub>
              </m:e>
            </m:d>
          </m:num>
          <m:den>
            <m:sSub>
              <m:sSubPr>
                <m:ctrlPr>
                  <w:rPr>
                    <w:rFonts w:ascii="Cambria Math" w:hAnsi="Cambria Math"/>
                    <w:i/>
                  </w:rPr>
                </m:ctrlPr>
              </m:sSubPr>
              <m:e>
                <m:r>
                  <m:rPr>
                    <m:sty m:val="bi"/>
                  </m:rPr>
                  <w:rPr>
                    <w:rFonts w:ascii="Cambria Math" w:hAnsi="Cambria Math"/>
                  </w:rPr>
                  <m:t>SW</m:t>
                </m:r>
              </m:e>
              <m:sub>
                <m:r>
                  <m:rPr>
                    <m:sty m:val="bi"/>
                  </m:rPr>
                  <w:rPr>
                    <w:rFonts w:ascii="Cambria Math" w:hAnsi="Cambria Math"/>
                  </w:rPr>
                  <m:t>CTU</m:t>
                </m:r>
              </m:sub>
            </m:sSub>
          </m:den>
        </m:f>
        <m:r>
          <m:rPr>
            <m:sty m:val="bi"/>
          </m:rPr>
          <w:rPr>
            <w:rFonts w:ascii="Cambria Math" w:hAnsi="Cambria Math"/>
          </w:rPr>
          <m:t>,</m:t>
        </m:r>
      </m:oMath>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13</w:t>
      </w:r>
      <w:r w:rsidR="001320D5">
        <w:rPr>
          <w:b w:val="0"/>
          <w:lang w:eastAsia="zh-CN"/>
        </w:rPr>
        <w:fldChar w:fldCharType="end"/>
      </w:r>
      <w:r w:rsidR="008833E6" w:rsidRPr="004400E0">
        <w:rPr>
          <w:b w:val="0"/>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1B72CEE4" w:rsidR="000F0312" w:rsidRDefault="001075A0" w:rsidP="004400E0">
      <w:pPr>
        <w:pStyle w:val="Caption"/>
        <w:jc w:val="right"/>
      </w:pPr>
      <m:oMath>
        <m:r>
          <m:rPr>
            <m:sty m:val="bi"/>
          </m:rP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num>
                  <m:den>
                    <m:r>
                      <m:rPr>
                        <m:sty m:val="bi"/>
                      </m:rPr>
                      <w:rPr>
                        <w:rFonts w:ascii="Cambria Math" w:hAnsi="Cambria Math"/>
                      </w:rPr>
                      <m:t>N</m:t>
                    </m:r>
                  </m:den>
                </m:f>
              </m:e>
            </m:d>
          </m:e>
          <m:sup>
            <m:r>
              <m:rPr>
                <m:sty m:val="bi"/>
              </m:rPr>
              <w:rPr>
                <w:rFonts w:ascii="Cambria Math" w:hAnsi="Cambria Math"/>
              </w:rPr>
              <m:t>β</m:t>
            </m:r>
          </m:sup>
        </m:sSup>
      </m:oMath>
      <w:r w:rsidR="000F0312">
        <w:t xml:space="preserve">                                </w:t>
      </w:r>
      <w:r w:rsidR="000F0312"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14</w:t>
      </w:r>
      <w:r w:rsidR="001320D5">
        <w:rPr>
          <w:b w:val="0"/>
        </w:rPr>
        <w:fldChar w:fldCharType="end"/>
      </w:r>
      <w:r w:rsidR="000F0312" w:rsidRPr="004400E0">
        <w:rPr>
          <w:b w:val="0"/>
        </w:rPr>
        <w:t>)</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5668D97" w:rsidR="008833E6" w:rsidRPr="00F55632" w:rsidRDefault="008833E6" w:rsidP="004400E0">
      <w:pPr>
        <w:pStyle w:val="Caption"/>
        <w:jc w:val="right"/>
        <w:rPr>
          <w:lang w:eastAsia="zh-CN"/>
        </w:rPr>
      </w:pPr>
      <m:oMath>
        <m:r>
          <m:rPr>
            <m:sty m:val="bi"/>
          </m:rPr>
          <w:rPr>
            <w:rFonts w:ascii="Cambria Math"/>
            <w:szCs w:val="22"/>
            <w:lang w:eastAsia="zh-CN"/>
          </w:rPr>
          <m:t>D=C</m:t>
        </m:r>
        <m:sSup>
          <m:sSupPr>
            <m:ctrlPr>
              <w:rPr>
                <w:rFonts w:ascii="Cambria Math" w:hAnsi="Cambria Math"/>
                <w:i/>
                <w:szCs w:val="22"/>
                <w:lang w:eastAsia="zh-CN"/>
              </w:rPr>
            </m:ctrlPr>
          </m:sSupPr>
          <m:e>
            <m:r>
              <m:rPr>
                <m:sty m:val="bi"/>
              </m:rPr>
              <w:rPr>
                <w:rFonts w:ascii="Cambria Math"/>
                <w:szCs w:val="22"/>
                <w:lang w:eastAsia="zh-CN"/>
              </w:rPr>
              <m:t>R</m:t>
            </m:r>
          </m:e>
          <m:sup>
            <m:r>
              <m:rPr>
                <m:sty m:val="bi"/>
              </m:rPr>
              <w:rPr>
                <w:rFonts w:ascii="Cambria Math"/>
                <w:szCs w:val="22"/>
                <w:lang w:eastAsia="zh-CN"/>
              </w:rPr>
              <m:t>-</m:t>
            </m:r>
            <m:r>
              <m:rPr>
                <m:sty m:val="bi"/>
              </m:rPr>
              <w:rPr>
                <w:rFonts w:ascii="Cambria Math"/>
                <w:szCs w:val="22"/>
                <w:lang w:eastAsia="zh-CN"/>
              </w:rPr>
              <m:t>K</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15</w:t>
      </w:r>
      <w:r w:rsidR="001320D5">
        <w:rPr>
          <w:b w:val="0"/>
          <w:lang w:eastAsia="zh-CN"/>
        </w:rPr>
        <w:fldChar w:fldCharType="end"/>
      </w:r>
      <w:r w:rsidRPr="004400E0">
        <w:rPr>
          <w:b w:val="0"/>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05E5C29D" w:rsidR="008833E6" w:rsidRPr="00621086" w:rsidRDefault="008833E6" w:rsidP="004400E0">
      <w:pPr>
        <w:pStyle w:val="Caption"/>
        <w:jc w:val="right"/>
        <w:rPr>
          <w:lang w:eastAsia="zh-CN"/>
        </w:rPr>
      </w:pPr>
      <m:oMath>
        <m:r>
          <m:rPr>
            <m:sty m:val="b"/>
          </m:rPr>
          <w:rPr>
            <w:rFonts w:ascii="Cambria Math" w:hAnsi="Cambria Math"/>
          </w:rPr>
          <m:t>λ=-</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∂R</m:t>
            </m:r>
          </m:den>
        </m:f>
        <m:r>
          <m:rPr>
            <m:sty m:val="bi"/>
          </m:rPr>
          <w:rPr>
            <w:rFonts w:ascii="Cambria Math" w:hAnsi="Cambria Math"/>
          </w:rPr>
          <m:t>=CK⋅</m:t>
        </m:r>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-K-1</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16</w:t>
      </w:r>
      <w:r w:rsidR="001320D5">
        <w:rPr>
          <w:b w:val="0"/>
          <w:lang w:eastAsia="zh-CN"/>
        </w:rPr>
        <w:fldChar w:fldCharType="end"/>
      </w:r>
      <w:r w:rsidRPr="004400E0">
        <w:rPr>
          <w:b w:val="0"/>
          <w:lang w:eastAsia="zh-CN"/>
        </w:rPr>
        <w:t>)</w:t>
      </w:r>
    </w:p>
    <w:p w14:paraId="10141FDD" w14:textId="232A0FEF" w:rsidR="001075A0" w:rsidRDefault="001075A0" w:rsidP="00F55632">
      <w:pPr>
        <w:tabs>
          <w:tab w:val="left" w:pos="0"/>
          <w:tab w:val="center" w:pos="4820"/>
          <w:tab w:val="right" w:pos="9781"/>
        </w:tabs>
        <w:rPr>
          <w:szCs w:val="22"/>
          <w:lang w:eastAsia="ko-KR"/>
        </w:rPr>
      </w:pPr>
      <w:r>
        <w:rPr>
          <w:lang w:eastAsia="zh-CN"/>
        </w:rPr>
        <w:t xml:space="preserve">where </w:t>
      </w:r>
      <w:r w:rsidRPr="00145562">
        <w:rPr>
          <w:position w:val="-10"/>
          <w:lang w:eastAsia="zh-CN"/>
        </w:rPr>
        <w:object w:dxaOrig="740" w:dyaOrig="320" w14:anchorId="4C5B804D">
          <v:shape id="_x0000_i1038" type="#_x0000_t75" style="width:36.6pt;height:16.2pt" o:ole="">
            <v:imagedata r:id="rId123" o:title=""/>
          </v:shape>
          <o:OLEObject Type="Embed" ProgID="Equation.DSMT4" ShapeID="_x0000_i1038" DrawAspect="Content" ObjectID="_1749553518" r:id="rId124"/>
        </w:object>
      </w:r>
      <w:r>
        <w:rPr>
          <w:lang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2pt;height:16.2pt" o:ole="">
            <v:imagedata r:id="rId125" o:title=""/>
          </v:shape>
          <o:OLEObject Type="Embed" ProgID="Equation.DSMT4" ShapeID="_x0000_i1039" DrawAspect="Content" ObjectID="_1749553519" r:id="rId126"/>
        </w:object>
      </w:r>
      <w:r>
        <w:t xml:space="preserve"> are estimated with the above two equations</w:t>
      </w:r>
      <w:r>
        <w:rPr>
          <w:lang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lastRenderedPageBreak/>
        <w:t xml:space="preserve">From </w:t>
      </w:r>
      <w:r w:rsidRPr="00267A3E">
        <w:rPr>
          <w:i/>
        </w:rPr>
        <w:t>λ</w:t>
      </w:r>
      <w:r>
        <w:t>, QP is finally obtained as:</w:t>
      </w:r>
    </w:p>
    <w:p w14:paraId="7317D8D4" w14:textId="7351782A" w:rsidR="0057729D" w:rsidRPr="00621086" w:rsidRDefault="0057729D" w:rsidP="004400E0">
      <w:pPr>
        <w:pStyle w:val="Caption"/>
        <w:jc w:val="right"/>
        <w:rPr>
          <w:lang w:eastAsia="zh-CN"/>
        </w:rPr>
      </w:pPr>
      <m:oMath>
        <m:r>
          <m:rPr>
            <m:sty m:val="bi"/>
          </m:rPr>
          <w:rPr>
            <w:rFonts w:ascii="Cambria Math" w:hAnsi="Cambria Math"/>
          </w:rPr>
          <m:t>QP</m:t>
        </m:r>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4.2005∙</m:t>
            </m:r>
            <m:func>
              <m:funcPr>
                <m:ctrlPr>
                  <w:rPr>
                    <w:rFonts w:ascii="Cambria Math" w:hAnsi="Cambria Math"/>
                  </w:rPr>
                </m:ctrlPr>
              </m:funcPr>
              <m:fName>
                <m:r>
                  <m:rPr>
                    <m:sty m:val="b"/>
                  </m:rPr>
                  <w:rPr>
                    <w:rFonts w:ascii="Cambria Math" w:hAnsi="Cambria Math"/>
                  </w:rPr>
                  <m:t>ln</m:t>
                </m:r>
              </m:fName>
              <m:e>
                <m:d>
                  <m:dPr>
                    <m:ctrlPr>
                      <w:rPr>
                        <w:rFonts w:ascii="Cambria Math" w:hAnsi="Cambria Math"/>
                      </w:rPr>
                    </m:ctrlPr>
                  </m:dPr>
                  <m:e>
                    <m:r>
                      <m:rPr>
                        <m:sty m:val="bi"/>
                      </m:rPr>
                      <w:rPr>
                        <w:rFonts w:ascii="Cambria Math" w:hAnsi="Cambria Math"/>
                      </w:rPr>
                      <m:t>λ</m:t>
                    </m:r>
                  </m:e>
                </m:d>
              </m:e>
            </m:func>
            <m:r>
              <m:rPr>
                <m:sty m:val="b"/>
              </m:rPr>
              <w:rPr>
                <w:rFonts w:ascii="Cambria Math" w:hAnsi="Cambria Math"/>
              </w:rPr>
              <m:t>+13.7122</m:t>
            </m:r>
          </m:e>
        </m:d>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17</w:t>
      </w:r>
      <w:r w:rsidR="001320D5">
        <w:rPr>
          <w:b w:val="0"/>
          <w:lang w:eastAsia="zh-CN"/>
        </w:rPr>
        <w:fldChar w:fldCharType="end"/>
      </w:r>
      <w:r w:rsidRPr="004400E0">
        <w:rPr>
          <w:b w:val="0"/>
          <w:lang w:eastAsia="zh-CN"/>
        </w:rPr>
        <w:t>)</w:t>
      </w:r>
    </w:p>
    <w:p w14:paraId="4CE12758" w14:textId="77777777" w:rsidR="001075A0" w:rsidRDefault="001075A0" w:rsidP="001075A0">
      <w:pPr>
        <w:rPr>
          <w:szCs w:val="22"/>
          <w:lang w:eastAsia="ko-KR"/>
        </w:rPr>
      </w:pPr>
      <w:bookmarkStart w:id="457" w:name="_Hlk12785143"/>
      <w:bookmarkEnd w:id="457"/>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6891B706"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5A558F">
        <w:t xml:space="preserve">Table </w:t>
      </w:r>
      <w:r w:rsidR="005A558F">
        <w:rPr>
          <w:noProof/>
        </w:rPr>
        <w:t>6</w:t>
      </w:r>
      <w:r w:rsidR="005A558F">
        <w:noBreakHyphen/>
      </w:r>
      <w:r w:rsidR="005A558F">
        <w:rPr>
          <w:noProof/>
        </w:rPr>
        <w:t>3</w:t>
      </w:r>
      <w:r w:rsidR="00BF46BE">
        <w:fldChar w:fldCharType="end"/>
      </w:r>
      <w:r w:rsidR="00BF46BE">
        <w:t xml:space="preserve"> </w:t>
      </w:r>
      <w:r>
        <w:t>along with a brief description.</w:t>
      </w:r>
      <w:r w:rsidR="00C64695">
        <w:t xml:space="preserve"> </w:t>
      </w:r>
    </w:p>
    <w:p w14:paraId="3C700B26" w14:textId="16D8E854" w:rsidR="001075A0" w:rsidRDefault="00DC4B04">
      <w:pPr>
        <w:pStyle w:val="Caption"/>
      </w:pPr>
      <w:bookmarkStart w:id="458" w:name="_Ref107402734"/>
      <w:bookmarkStart w:id="459" w:name="_Ref437275551"/>
      <w:bookmarkStart w:id="460" w:name="_Toc52445147"/>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3</w:t>
      </w:r>
      <w:r w:rsidR="005A558F">
        <w:rPr>
          <w:noProof/>
        </w:rPr>
        <w:fldChar w:fldCharType="end"/>
      </w:r>
      <w:bookmarkEnd w:id="458"/>
      <w:r>
        <w:t xml:space="preserve">. </w:t>
      </w:r>
      <w:r w:rsidRPr="00951B9A">
        <w:t>Configuration options for rate control algorithm.</w:t>
      </w:r>
      <w:r w:rsidDel="00DC4B04">
        <w:t xml:space="preserve"> </w:t>
      </w:r>
      <w:bookmarkEnd w:id="459"/>
      <w:bookmarkEnd w:id="4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61" w:name="_Toc52446062"/>
      <w:bookmarkStart w:id="462" w:name="_Toc123915509"/>
      <w:r>
        <w:rPr>
          <w:lang w:val="en-AU"/>
        </w:rPr>
        <w:t>Workflow for bit allocation and lambda estimation</w:t>
      </w:r>
      <w:bookmarkEnd w:id="461"/>
      <w:bookmarkEnd w:id="462"/>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63" w:name="_Ref461980598"/>
      <w:r>
        <w:t>Sequence-level operation</w:t>
      </w:r>
      <w:bookmarkEnd w:id="463"/>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non low-delay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3FCE7F1B"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8500BF">
        <w:t xml:space="preserve"> </w:t>
      </w:r>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64" w:name="_Ref97152079"/>
      <w:r>
        <w:rPr>
          <w:rFonts w:hint="eastAsia"/>
          <w:lang w:eastAsia="zh-CN"/>
        </w:rPr>
        <w:t>GOP</w:t>
      </w:r>
      <w:r>
        <w:t>-level operation</w:t>
      </w:r>
      <w:bookmarkEnd w:id="464"/>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716F484" w:rsidR="001075A0" w:rsidRPr="00B342DA" w:rsidRDefault="00AF1CBF"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r>
          <m:rPr>
            <m:sty m:val="bi"/>
          </m:rP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RemainBits</m:t>
                    </m:r>
                  </m:e>
                  <m:sub>
                    <m:r>
                      <m:rPr>
                        <m:sty m:val="bi"/>
                      </m:rPr>
                      <w:rPr>
                        <w:rFonts w:ascii="Cambria Math" w:hAnsi="Cambria Math"/>
                        <w:lang w:val="en-AU"/>
                      </w:rPr>
                      <m:t>Seq</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Seq</m:t>
                        </m:r>
                      </m:sub>
                    </m:sSub>
                  </m:num>
                  <m:den>
                    <m:sSub>
                      <m:sSubPr>
                        <m:ctrlPr>
                          <w:rPr>
                            <w:rFonts w:ascii="Cambria Math" w:hAnsi="Cambria Math"/>
                            <w:i/>
                            <w:lang w:val="en-AU"/>
                          </w:rPr>
                        </m:ctrlPr>
                      </m:sSubPr>
                      <m:e>
                        <m:r>
                          <m:rPr>
                            <m:sty m:val="bi"/>
                          </m:rPr>
                          <w:rPr>
                            <w:rFonts w:ascii="Cambria Math" w:hAnsi="Cambria Math"/>
                            <w:lang w:val="en-AU"/>
                          </w:rPr>
                          <m:t>TotalFrames</m:t>
                        </m:r>
                      </m:e>
                      <m:sub>
                        <m:r>
                          <m:rPr>
                            <m:sty m:val="bi"/>
                          </m:rPr>
                          <w:rPr>
                            <w:rFonts w:ascii="Cambria Math" w:hAnsi="Cambria Math"/>
                            <w:lang w:val="en-AU"/>
                          </w:rPr>
                          <m:t>Seq</m:t>
                        </m:r>
                      </m:sub>
                    </m:sSub>
                  </m:den>
                </m:f>
                <m:r>
                  <m:rPr>
                    <m:sty m:val="bi"/>
                  </m:rP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picsLeft</m:t>
                        </m:r>
                      </m:e>
                      <m:sub>
                        <m:r>
                          <m:rPr>
                            <m:sty m:val="bi"/>
                          </m:rPr>
                          <w:rPr>
                            <w:rFonts w:ascii="Cambria Math" w:hAnsi="Cambria Math"/>
                            <w:lang w:val="en-AU"/>
                          </w:rPr>
                          <m:t>Seq</m:t>
                        </m:r>
                      </m:sub>
                    </m:sSub>
                    <m:r>
                      <m:rPr>
                        <m:sty m:val="bi"/>
                      </m:rPr>
                      <w:rPr>
                        <w:rFonts w:ascii="Cambria Math" w:hAnsi="Cambria Math"/>
                        <w:lang w:val="en-AU"/>
                      </w:rPr>
                      <m:t>-</m:t>
                    </m:r>
                    <m:r>
                      <m:rPr>
                        <m:sty m:val="bi"/>
                      </m:rPr>
                      <w:rPr>
                        <w:rFonts w:ascii="Cambria Math" w:hAnsi="Cambria Math"/>
                        <w:lang w:val="en-AU"/>
                      </w:rPr>
                      <m:t>picCount</m:t>
                    </m:r>
                  </m:e>
                </m:d>
              </m:num>
              <m:den>
                <m:r>
                  <m:rPr>
                    <m:sty m:val="bi"/>
                  </m:rPr>
                  <w:rPr>
                    <w:rFonts w:ascii="Cambria Math" w:hAnsi="Cambria Math"/>
                    <w:lang w:val="en-AU"/>
                  </w:rPr>
                  <m:t>picCount</m:t>
                </m:r>
              </m:den>
            </m:f>
            <m:r>
              <m:rPr>
                <m:sty m:val="bi"/>
              </m:rPr>
              <w:rPr>
                <w:rFonts w:ascii="Cambria Math" w:hAnsi="Cambria Math"/>
                <w:lang w:val="en-AU"/>
              </w:rPr>
              <m:t>,</m:t>
            </m:r>
            <m:r>
              <m:rPr>
                <m:sty m:val="bi"/>
              </m:rPr>
              <w:rPr>
                <w:rFonts w:ascii="Cambria Math" w:hAnsi="Cambria Math"/>
                <w:lang w:val="en-AU"/>
              </w:rPr>
              <m:t>200</m:t>
            </m:r>
          </m:e>
        </m:d>
      </m:oMath>
      <w:r w:rsidR="00674EB5">
        <w:rPr>
          <w:lang w:val="en-AU"/>
        </w:rPr>
        <w:t xml:space="preserve">  </w:t>
      </w:r>
      <w:r w:rsidR="005D1567">
        <w:rPr>
          <w:lang w:val="en-AU"/>
        </w:rPr>
        <w:t xml:space="preserve"> </w:t>
      </w:r>
      <w:r w:rsidR="00674EB5">
        <w:rPr>
          <w:lang w:val="en-AU"/>
        </w:rPr>
        <w:t xml:space="preserve">  (</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18</w:t>
      </w:r>
      <w:r w:rsidR="001320D5">
        <w:rPr>
          <w:b w:val="0"/>
          <w:lang w:val="en-AU"/>
        </w:rPr>
        <w:fldChar w:fldCharType="end"/>
      </w:r>
      <w:r w:rsidR="00674EB5">
        <w:rPr>
          <w:lang w:val="en-AU"/>
        </w:rPr>
        <w:t>)</w:t>
      </w:r>
    </w:p>
    <w:p w14:paraId="2F42210E" w14:textId="77777777" w:rsidR="007E7A8F" w:rsidRDefault="00C67838" w:rsidP="00ED2A5D">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r w:rsidRPr="00974A67">
        <w:rPr>
          <w:i/>
          <w:lang w:val="en-AU"/>
        </w:rPr>
        <w:t>adaptiveBit</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0,…,</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rFonts w:eastAsia="Malgun Gothic"/>
          <w:b/>
          <w:bCs/>
          <w:sz w:val="20"/>
          <w:lang w:val="en-AU"/>
        </w:rPr>
        <w:fldChar w:fldCharType="begin"/>
      </w:r>
      <w:r>
        <w:rPr>
          <w:lang w:val="en-AU"/>
        </w:rPr>
        <w:instrText xml:space="preserve"> REF _Ref461982243 \h </w:instrText>
      </w:r>
      <w:r>
        <w:rPr>
          <w:rFonts w:eastAsia="Malgun Gothic"/>
          <w:b/>
          <w:bCs/>
          <w:sz w:val="20"/>
          <w:lang w:val="en-AU"/>
        </w:rPr>
      </w:r>
      <w:r>
        <w:rPr>
          <w:rFonts w:eastAsia="Malgun Gothic"/>
          <w:b/>
          <w:bCs/>
          <w:sz w:val="20"/>
          <w:lang w:val="en-AU"/>
        </w:rPr>
        <w:fldChar w:fldCharType="separate"/>
      </w:r>
    </w:p>
    <w:p w14:paraId="357FD4CC" w14:textId="32B0D5D5" w:rsidR="003E423F" w:rsidRDefault="007E7A8F" w:rsidP="003E423F">
      <w:pPr>
        <w:rPr>
          <w:szCs w:val="22"/>
          <w:lang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non low-delay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eastAsia="zh-CN"/>
        </w:rPr>
        <w:t xml:space="preserve"> </w:t>
      </w:r>
      <w:r w:rsidR="003E423F">
        <w:rPr>
          <w:rFonts w:hint="eastAsia"/>
          <w:szCs w:val="22"/>
          <w:lang w:eastAsia="zh-CN"/>
        </w:rPr>
        <w:t>A</w:t>
      </w:r>
      <w:r w:rsidR="003E423F">
        <w:rPr>
          <w:szCs w:val="22"/>
          <w:lang w:eastAsia="zh-CN"/>
        </w:rPr>
        <w:t xml:space="preserve"> GOP in RA configuration contains 16 pictures belonging to 5 coding levels, where the pictures in higher level will choose the pictures in the lower </w:t>
      </w:r>
      <w:r w:rsidR="00A20F73">
        <w:rPr>
          <w:szCs w:val="22"/>
          <w:lang w:eastAsia="zh-CN"/>
        </w:rPr>
        <w:t xml:space="preserve">levels </w:t>
      </w:r>
      <w:r w:rsidR="003E423F">
        <w:rPr>
          <w:szCs w:val="22"/>
          <w:lang w:eastAsia="zh-CN"/>
        </w:rPr>
        <w:t>as their reference pictures. Thus, there exists quality dependency among different pictures in different coding level, which can be expressed as:</w:t>
      </w:r>
    </w:p>
    <w:p w14:paraId="0413763F" w14:textId="54FCCBA9" w:rsidR="003E423F" w:rsidRPr="00266806" w:rsidRDefault="00674EB5" w:rsidP="004400E0">
      <w:pPr>
        <w:pStyle w:val="Caption"/>
        <w:jc w:val="right"/>
        <w:rPr>
          <w:szCs w:val="22"/>
          <w:lang w:eastAsia="zh-CN"/>
        </w:rPr>
      </w:pPr>
      <w:r w:rsidRPr="000E292D">
        <w:rPr>
          <w:position w:val="-30"/>
          <w:szCs w:val="22"/>
          <w:lang w:eastAsia="zh-CN"/>
        </w:rPr>
        <w:object w:dxaOrig="1040" w:dyaOrig="720" w14:anchorId="727960B4">
          <v:shape id="_x0000_i1040" type="#_x0000_t75" style="width:39.55pt;height:27.55pt" o:ole="">
            <v:imagedata r:id="rId127" o:title=""/>
          </v:shape>
          <o:OLEObject Type="Embed" ProgID="Equation.DSMT4" ShapeID="_x0000_i1040" DrawAspect="Content" ObjectID="_1749553520" r:id="rId128"/>
        </w:objec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19</w:t>
      </w:r>
      <w:r w:rsidR="001320D5">
        <w:rPr>
          <w:b w:val="0"/>
          <w:szCs w:val="22"/>
          <w:lang w:eastAsia="zh-CN"/>
        </w:rPr>
        <w:fldChar w:fldCharType="end"/>
      </w:r>
      <w:r w:rsidRPr="004400E0">
        <w:rPr>
          <w:b w:val="0"/>
          <w:szCs w:val="22"/>
          <w:lang w:eastAsia="zh-CN"/>
        </w:rPr>
        <w:t>)</w:t>
      </w:r>
    </w:p>
    <w:p w14:paraId="47A26FB0" w14:textId="04567A87" w:rsidR="00100AA0" w:rsidRDefault="00100AA0" w:rsidP="00100AA0">
      <w:pPr>
        <w:rPr>
          <w:szCs w:val="22"/>
          <w:lang w:eastAsia="zh-CN"/>
        </w:rPr>
      </w:pPr>
      <w:r>
        <w:rPr>
          <w:szCs w:val="22"/>
          <w:lang w:eastAsia="zh-CN"/>
        </w:rPr>
        <w:t xml:space="preserve">where </w:t>
      </w:r>
      <m:oMath>
        <m:r>
          <w:rPr>
            <w:rFonts w:ascii="Cambria Math" w:hAnsi="Cambria Math"/>
            <w:szCs w:val="22"/>
            <w:lang w:eastAsia="zh-CN"/>
          </w:rPr>
          <m:t>D</m:t>
        </m:r>
      </m:oMath>
      <w:r>
        <w:rPr>
          <w:rFonts w:hint="eastAsia"/>
          <w:szCs w:val="22"/>
          <w:lang w:eastAsia="zh-CN"/>
        </w:rPr>
        <w:t xml:space="preserve"> </w:t>
      </w:r>
      <w:r>
        <w:rPr>
          <w:szCs w:val="22"/>
          <w:lang w:eastAsia="zh-CN"/>
        </w:rPr>
        <w:t>means the distortion (mean square error),</w:t>
      </w:r>
      <w:r w:rsidR="00DD1CFF">
        <w:rPr>
          <w:szCs w:val="22"/>
          <w:lang w:eastAsia="zh-CN"/>
        </w:rPr>
        <w:t xml:space="preserve"> and</w:t>
      </w:r>
      <w:r>
        <w:rPr>
          <w:szCs w:val="22"/>
          <w:lang w:eastAsia="zh-CN"/>
        </w:rPr>
        <w:t xml:space="preserve"> the QDF can be obtained by a linear function with the skip ratio as:</w:t>
      </w:r>
    </w:p>
    <w:p w14:paraId="3DA39A1D" w14:textId="76834E5E" w:rsidR="00100AA0" w:rsidRPr="00266806" w:rsidRDefault="00674EB5" w:rsidP="004400E0">
      <w:pPr>
        <w:pStyle w:val="Caption"/>
        <w:jc w:val="right"/>
        <w:rPr>
          <w:szCs w:val="22"/>
          <w:lang w:eastAsia="zh-CN"/>
        </w:rPr>
      </w:pPr>
      <w:r w:rsidRPr="00BA49A0">
        <w:rPr>
          <w:position w:val="-70"/>
          <w:szCs w:val="22"/>
          <w:lang w:eastAsia="zh-CN"/>
        </w:rPr>
        <w:object w:dxaOrig="1600" w:dyaOrig="1520" w14:anchorId="4842D998">
          <v:shape id="_x0000_i1041" type="#_x0000_t75" style="width:66pt;height:62.45pt" o:ole="">
            <v:imagedata r:id="rId129" o:title=""/>
          </v:shape>
          <o:OLEObject Type="Embed" ProgID="Equation.DSMT4" ShapeID="_x0000_i1041" DrawAspect="Content" ObjectID="_1749553521" r:id="rId130"/>
        </w:object>
      </w:r>
      <w:r w:rsidR="00100AA0">
        <w:rPr>
          <w:szCs w:val="22"/>
          <w:lang w:eastAsia="zh-CN"/>
        </w:rPr>
        <w:t xml:space="preserve"> </w: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20</w:t>
      </w:r>
      <w:r w:rsidR="001320D5">
        <w:rPr>
          <w:b w:val="0"/>
          <w:szCs w:val="22"/>
          <w:lang w:eastAsia="zh-CN"/>
        </w:rPr>
        <w:fldChar w:fldCharType="end"/>
      </w:r>
      <w:r w:rsidRPr="004400E0">
        <w:rPr>
          <w:b w:val="0"/>
          <w:szCs w:val="22"/>
          <w:lang w:eastAsia="zh-CN"/>
        </w:rPr>
        <w:t>)</w:t>
      </w:r>
    </w:p>
    <w:p w14:paraId="3338AAE0" w14:textId="1C92207E" w:rsidR="00DD1CFF" w:rsidRDefault="00DD1CFF" w:rsidP="00DD1CFF">
      <w:pPr>
        <w:rPr>
          <w:szCs w:val="22"/>
          <w:lang w:eastAsia="zh-CN"/>
        </w:rPr>
      </w:pPr>
      <w:r>
        <w:rPr>
          <w:szCs w:val="22"/>
          <w:lang w:eastAsia="zh-CN"/>
        </w:rPr>
        <w:t xml:space="preserve">where </w:t>
      </w:r>
      <w:r w:rsidRPr="00BA49A0">
        <w:rPr>
          <w:position w:val="-14"/>
          <w:szCs w:val="22"/>
          <w:lang w:eastAsia="zh-CN"/>
        </w:rPr>
        <w:object w:dxaOrig="279" w:dyaOrig="380" w14:anchorId="12EE0A56">
          <v:shape id="_x0000_i1042" type="#_x0000_t75" style="width:14.45pt;height:19.05pt" o:ole="">
            <v:imagedata r:id="rId131" o:title=""/>
          </v:shape>
          <o:OLEObject Type="Embed" ProgID="Equation.DSMT4" ShapeID="_x0000_i1042" DrawAspect="Content" ObjectID="_1749553522" r:id="rId132"/>
        </w:object>
      </w:r>
      <w:r>
        <w:rPr>
          <w:szCs w:val="22"/>
          <w:lang w:eastAsia="zh-CN"/>
        </w:rPr>
        <w:t xml:space="preserve"> represents the skip ratio of </w:t>
      </w:r>
      <w:r w:rsidRPr="00BA49A0">
        <w:rPr>
          <w:position w:val="-10"/>
          <w:szCs w:val="22"/>
          <w:lang w:eastAsia="zh-CN"/>
        </w:rPr>
        <w:object w:dxaOrig="200" w:dyaOrig="300" w14:anchorId="510F51D1">
          <v:shape id="_x0000_i1043" type="#_x0000_t75" style="width:9.55pt;height:16.25pt" o:ole="">
            <v:imagedata r:id="rId133" o:title=""/>
          </v:shape>
          <o:OLEObject Type="Embed" ProgID="Equation.DSMT4" ShapeID="_x0000_i1043" DrawAspect="Content" ObjectID="_1749553523" r:id="rId134"/>
        </w:object>
      </w:r>
      <w:r>
        <w:rPr>
          <w:szCs w:val="22"/>
          <w:lang w:eastAsia="zh-CN"/>
        </w:rPr>
        <w:t xml:space="preserve">th coding levels which can be acquired from last encoded GOP, </w:t>
      </w:r>
      <w:bookmarkStart w:id="465" w:name="OLE_LINK7"/>
      <w:r w:rsidRPr="00BA49A0">
        <w:rPr>
          <w:position w:val="-14"/>
          <w:szCs w:val="22"/>
          <w:lang w:eastAsia="zh-CN"/>
        </w:rPr>
        <w:object w:dxaOrig="380" w:dyaOrig="380" w14:anchorId="53C2B131">
          <v:shape id="_x0000_i1044" type="#_x0000_t75" style="width:17.3pt;height:19.05pt" o:ole="">
            <v:imagedata r:id="rId135" o:title=""/>
          </v:shape>
          <o:OLEObject Type="Embed" ProgID="Equation.DSMT4" ShapeID="_x0000_i1044" DrawAspect="Content" ObjectID="_1749553524" r:id="rId136"/>
        </w:object>
      </w:r>
      <w:bookmarkEnd w:id="465"/>
      <w:r>
        <w:rPr>
          <w:szCs w:val="22"/>
          <w:lang w:eastAsia="zh-CN"/>
        </w:rPr>
        <w:t xml:space="preserve"> and </w:t>
      </w:r>
      <w:r w:rsidRPr="00BA49A0">
        <w:rPr>
          <w:position w:val="-14"/>
          <w:szCs w:val="22"/>
          <w:lang w:eastAsia="zh-CN"/>
        </w:rPr>
        <w:object w:dxaOrig="380" w:dyaOrig="380" w14:anchorId="6F147EB6">
          <v:shape id="_x0000_i1045" type="#_x0000_t75" style="width:17.3pt;height:19.05pt" o:ole="">
            <v:imagedata r:id="rId137" o:title=""/>
          </v:shape>
          <o:OLEObject Type="Embed" ProgID="Equation.DSMT4" ShapeID="_x0000_i1045" DrawAspect="Content" ObjectID="_1749553525" r:id="rId138"/>
        </w:object>
      </w:r>
      <w:r>
        <w:rPr>
          <w:szCs w:val="22"/>
          <w:lang w:eastAsia="zh-CN"/>
        </w:rPr>
        <w:t xml:space="preserve"> are the parameters </w:t>
      </w:r>
      <w:r>
        <w:rPr>
          <w:rFonts w:hint="eastAsia"/>
          <w:szCs w:val="22"/>
          <w:lang w:eastAsia="zh-CN"/>
        </w:rPr>
        <w:t>obtained</w:t>
      </w:r>
      <w:r>
        <w:rPr>
          <w:szCs w:val="22"/>
          <w:lang w:eastAsia="zh-CN"/>
        </w:rPr>
        <w:t xml:space="preserve"> by some analysis of VTM software when rate control is not applied. The parameters </w:t>
      </w:r>
      <w:r w:rsidRPr="00BA49A0">
        <w:rPr>
          <w:position w:val="-14"/>
          <w:szCs w:val="22"/>
          <w:lang w:eastAsia="zh-CN"/>
        </w:rPr>
        <w:object w:dxaOrig="380" w:dyaOrig="380" w14:anchorId="004E0B20">
          <v:shape id="_x0000_i1046" type="#_x0000_t75" style="width:17.3pt;height:19.05pt" o:ole="">
            <v:imagedata r:id="rId135" o:title=""/>
          </v:shape>
          <o:OLEObject Type="Embed" ProgID="Equation.DSMT4" ShapeID="_x0000_i1046" DrawAspect="Content" ObjectID="_1749553526" r:id="rId139"/>
        </w:object>
      </w:r>
      <w:r>
        <w:rPr>
          <w:szCs w:val="22"/>
          <w:lang w:eastAsia="zh-CN"/>
        </w:rPr>
        <w:t xml:space="preserve"> and </w:t>
      </w:r>
      <w:r w:rsidRPr="00BA49A0">
        <w:rPr>
          <w:position w:val="-14"/>
          <w:szCs w:val="22"/>
          <w:lang w:eastAsia="zh-CN"/>
        </w:rPr>
        <w:object w:dxaOrig="380" w:dyaOrig="380" w14:anchorId="4D0D799B">
          <v:shape id="_x0000_i1047" type="#_x0000_t75" style="width:17.3pt;height:19.05pt" o:ole="">
            <v:imagedata r:id="rId137" o:title=""/>
          </v:shape>
          <o:OLEObject Type="Embed" ProgID="Equation.DSMT4" ShapeID="_x0000_i1047" DrawAspect="Content" ObjectID="_1749553527" r:id="rId140"/>
        </w:object>
      </w:r>
      <w:r>
        <w:rPr>
          <w:szCs w:val="22"/>
          <w:lang w:eastAsia="zh-CN"/>
        </w:rPr>
        <w:t xml:space="preserve"> </w:t>
      </w:r>
      <w:r w:rsidR="00D706E7">
        <w:rPr>
          <w:szCs w:val="22"/>
          <w:lang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eastAsia="zh-CN"/>
        </w:rPr>
        <w:t xml:space="preserve">.  </w:t>
      </w:r>
    </w:p>
    <w:p w14:paraId="3D753AF6" w14:textId="10003C4C" w:rsidR="00DD1CFF" w:rsidRPr="00F55632" w:rsidRDefault="00DC4B04">
      <w:pPr>
        <w:pStyle w:val="Caption"/>
      </w:pPr>
      <w:bookmarkStart w:id="466" w:name="_Ref99377404"/>
      <w:r>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40347E">
        <w:rPr>
          <w:noProof/>
        </w:rPr>
        <w:t>4</w:t>
      </w:r>
      <w:r w:rsidR="005A558F">
        <w:rPr>
          <w:noProof/>
        </w:rPr>
        <w:fldChar w:fldCharType="end"/>
      </w:r>
      <w:bookmarkEnd w:id="466"/>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eastAsia="zh-CN"/>
              </w:rPr>
            </w:pPr>
            <w:r>
              <w:rPr>
                <w:lang w:eastAsia="zh-CN"/>
              </w:rPr>
              <w:t xml:space="preserve">Level </w:t>
            </w:r>
            <w:r w:rsidRPr="00012388">
              <w:rPr>
                <w:rFonts w:ascii="Times New Roman" w:eastAsia="SimSun" w:hAnsi="Times New Roman"/>
                <w:position w:val="-6"/>
                <w:szCs w:val="20"/>
                <w:lang w:eastAsia="zh-CN"/>
              </w:rPr>
              <w:object w:dxaOrig="139" w:dyaOrig="260" w14:anchorId="7DE93645">
                <v:shape id="_x0000_i1048" type="#_x0000_t75" style="width:7.05pt;height:14.45pt" o:ole="">
                  <v:imagedata r:id="rId141" o:title=""/>
                </v:shape>
                <o:OLEObject Type="Embed" ProgID="Equation.DSMT4" ShapeID="_x0000_i1048" DrawAspect="Content" ObjectID="_1749553528" r:id="rId142"/>
              </w:object>
            </w:r>
            <w:r>
              <w:rPr>
                <w:lang w:eastAsia="zh-CN"/>
              </w:rPr>
              <w:t xml:space="preserve"> </w:t>
            </w:r>
          </w:p>
        </w:tc>
        <w:tc>
          <w:tcPr>
            <w:tcW w:w="1932" w:type="dxa"/>
            <w:vAlign w:val="center"/>
          </w:tcPr>
          <w:p w14:paraId="2610BC50"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76D3ED66">
                <v:shape id="_x0000_i1049" type="#_x0000_t75" style="width:17.3pt;height:19.05pt" o:ole="">
                  <v:imagedata r:id="rId135" o:title=""/>
                </v:shape>
                <o:OLEObject Type="Embed" ProgID="Equation.DSMT4" ShapeID="_x0000_i1049" DrawAspect="Content" ObjectID="_1749553529" r:id="rId143"/>
              </w:object>
            </w:r>
          </w:p>
        </w:tc>
        <w:tc>
          <w:tcPr>
            <w:tcW w:w="1932" w:type="dxa"/>
            <w:vAlign w:val="center"/>
          </w:tcPr>
          <w:p w14:paraId="6B150394"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3B475778">
                <v:shape id="_x0000_i1050" type="#_x0000_t75" style="width:17.3pt;height:19.05pt" o:ole="">
                  <v:imagedata r:id="rId137" o:title=""/>
                </v:shape>
                <o:OLEObject Type="Embed" ProgID="Equation.DSMT4" ShapeID="_x0000_i1050" DrawAspect="Content" ObjectID="_1749553530" r:id="rId144"/>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eastAsia="zh-CN"/>
              </w:rPr>
            </w:pPr>
            <w:r>
              <w:rPr>
                <w:rFonts w:hint="eastAsia"/>
                <w:lang w:eastAsia="zh-CN"/>
              </w:rPr>
              <w:t>2</w:t>
            </w:r>
          </w:p>
        </w:tc>
        <w:tc>
          <w:tcPr>
            <w:tcW w:w="1932" w:type="dxa"/>
            <w:vAlign w:val="center"/>
          </w:tcPr>
          <w:p w14:paraId="26A56D5B" w14:textId="77777777" w:rsidR="00DD1CFF" w:rsidRDefault="00DD1CFF" w:rsidP="00887708">
            <w:pPr>
              <w:jc w:val="center"/>
              <w:rPr>
                <w:lang w:eastAsia="zh-CN"/>
              </w:rPr>
            </w:pPr>
            <w:r>
              <w:rPr>
                <w:rFonts w:hint="eastAsia"/>
                <w:lang w:eastAsia="zh-CN"/>
              </w:rPr>
              <w:t>0</w:t>
            </w:r>
            <w:r>
              <w:rPr>
                <w:lang w:eastAsia="zh-CN"/>
              </w:rPr>
              <w:t>.5847</w:t>
            </w:r>
          </w:p>
        </w:tc>
        <w:tc>
          <w:tcPr>
            <w:tcW w:w="1932" w:type="dxa"/>
            <w:vAlign w:val="center"/>
          </w:tcPr>
          <w:p w14:paraId="3361160D" w14:textId="77777777" w:rsidR="00DD1CFF" w:rsidRDefault="00DD1CFF" w:rsidP="00887708">
            <w:pPr>
              <w:jc w:val="center"/>
              <w:rPr>
                <w:lang w:eastAsia="zh-CN"/>
              </w:rPr>
            </w:pPr>
            <w:r>
              <w:rPr>
                <w:rFonts w:hint="eastAsia"/>
                <w:lang w:eastAsia="zh-CN"/>
              </w:rPr>
              <w:t>-</w:t>
            </w:r>
            <w:r>
              <w:rPr>
                <w:lang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eastAsia="zh-CN"/>
              </w:rPr>
            </w:pPr>
            <w:r>
              <w:rPr>
                <w:rFonts w:hint="eastAsia"/>
                <w:lang w:eastAsia="zh-CN"/>
              </w:rPr>
              <w:t>3</w:t>
            </w:r>
          </w:p>
        </w:tc>
        <w:tc>
          <w:tcPr>
            <w:tcW w:w="1932" w:type="dxa"/>
            <w:vAlign w:val="center"/>
          </w:tcPr>
          <w:p w14:paraId="49C9F5EE" w14:textId="77777777" w:rsidR="00DD1CFF" w:rsidRDefault="00DD1CFF" w:rsidP="00887708">
            <w:pPr>
              <w:jc w:val="center"/>
              <w:rPr>
                <w:lang w:eastAsia="zh-CN"/>
              </w:rPr>
            </w:pPr>
            <w:r>
              <w:rPr>
                <w:rFonts w:hint="eastAsia"/>
                <w:lang w:eastAsia="zh-CN"/>
              </w:rPr>
              <w:t>0</w:t>
            </w:r>
            <w:r>
              <w:rPr>
                <w:lang w:eastAsia="zh-CN"/>
              </w:rPr>
              <w:t>.5468</w:t>
            </w:r>
          </w:p>
        </w:tc>
        <w:tc>
          <w:tcPr>
            <w:tcW w:w="1932" w:type="dxa"/>
            <w:vAlign w:val="center"/>
          </w:tcPr>
          <w:p w14:paraId="63EC9675" w14:textId="77777777" w:rsidR="00DD1CFF" w:rsidRDefault="00DD1CFF" w:rsidP="00887708">
            <w:pPr>
              <w:jc w:val="center"/>
              <w:rPr>
                <w:lang w:eastAsia="zh-CN"/>
              </w:rPr>
            </w:pPr>
            <w:r>
              <w:rPr>
                <w:rFonts w:hint="eastAsia"/>
                <w:lang w:eastAsia="zh-CN"/>
              </w:rPr>
              <w:t>-</w:t>
            </w:r>
            <w:r>
              <w:rPr>
                <w:lang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eastAsia="zh-CN"/>
              </w:rPr>
            </w:pPr>
            <w:r>
              <w:rPr>
                <w:rFonts w:hint="eastAsia"/>
                <w:lang w:eastAsia="zh-CN"/>
              </w:rPr>
              <w:t>4</w:t>
            </w:r>
          </w:p>
        </w:tc>
        <w:tc>
          <w:tcPr>
            <w:tcW w:w="1932" w:type="dxa"/>
            <w:vAlign w:val="center"/>
          </w:tcPr>
          <w:p w14:paraId="7FAABC89" w14:textId="77777777" w:rsidR="00DD1CFF" w:rsidRDefault="00DD1CFF" w:rsidP="00887708">
            <w:pPr>
              <w:jc w:val="center"/>
              <w:rPr>
                <w:lang w:eastAsia="zh-CN"/>
              </w:rPr>
            </w:pPr>
            <w:r>
              <w:rPr>
                <w:rFonts w:hint="eastAsia"/>
                <w:lang w:eastAsia="zh-CN"/>
              </w:rPr>
              <w:t>0</w:t>
            </w:r>
            <w:r>
              <w:rPr>
                <w:lang w:eastAsia="zh-CN"/>
              </w:rPr>
              <w:t>.6539</w:t>
            </w:r>
          </w:p>
        </w:tc>
        <w:tc>
          <w:tcPr>
            <w:tcW w:w="1932" w:type="dxa"/>
            <w:vAlign w:val="center"/>
          </w:tcPr>
          <w:p w14:paraId="540FC50F" w14:textId="77777777" w:rsidR="00DD1CFF" w:rsidRDefault="00DD1CFF" w:rsidP="00887708">
            <w:pPr>
              <w:jc w:val="center"/>
              <w:rPr>
                <w:lang w:eastAsia="zh-CN"/>
              </w:rPr>
            </w:pPr>
            <w:r>
              <w:rPr>
                <w:rFonts w:hint="eastAsia"/>
                <w:lang w:eastAsia="zh-CN"/>
              </w:rPr>
              <w:t>-</w:t>
            </w:r>
            <w:r>
              <w:rPr>
                <w:lang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eastAsia="zh-CN"/>
              </w:rPr>
            </w:pPr>
            <w:r>
              <w:rPr>
                <w:rFonts w:hint="eastAsia"/>
                <w:lang w:eastAsia="zh-CN"/>
              </w:rPr>
              <w:t>5</w:t>
            </w:r>
          </w:p>
        </w:tc>
        <w:tc>
          <w:tcPr>
            <w:tcW w:w="1932" w:type="dxa"/>
            <w:vAlign w:val="center"/>
          </w:tcPr>
          <w:p w14:paraId="29FF8F44" w14:textId="77777777" w:rsidR="00DD1CFF" w:rsidRDefault="00DD1CFF" w:rsidP="00887708">
            <w:pPr>
              <w:jc w:val="center"/>
              <w:rPr>
                <w:lang w:eastAsia="zh-CN"/>
              </w:rPr>
            </w:pPr>
            <w:r>
              <w:rPr>
                <w:rFonts w:hint="eastAsia"/>
                <w:lang w:eastAsia="zh-CN"/>
              </w:rPr>
              <w:t>0</w:t>
            </w:r>
            <w:r>
              <w:rPr>
                <w:lang w:eastAsia="zh-CN"/>
              </w:rPr>
              <w:t>.8623</w:t>
            </w:r>
          </w:p>
        </w:tc>
        <w:tc>
          <w:tcPr>
            <w:tcW w:w="1932" w:type="dxa"/>
            <w:vAlign w:val="center"/>
          </w:tcPr>
          <w:p w14:paraId="4C27E14B" w14:textId="77777777" w:rsidR="00DD1CFF" w:rsidRDefault="00DD1CFF" w:rsidP="00887708">
            <w:pPr>
              <w:jc w:val="center"/>
              <w:rPr>
                <w:lang w:eastAsia="zh-CN"/>
              </w:rPr>
            </w:pPr>
            <w:r>
              <w:rPr>
                <w:rFonts w:hint="eastAsia"/>
                <w:lang w:eastAsia="zh-CN"/>
              </w:rPr>
              <w:t>-</w:t>
            </w:r>
            <w:r>
              <w:rPr>
                <w:lang w:eastAsia="zh-CN"/>
              </w:rPr>
              <w:t>0.4676</w:t>
            </w:r>
          </w:p>
        </w:tc>
      </w:tr>
    </w:tbl>
    <w:p w14:paraId="3B395A6B" w14:textId="3EB4A637" w:rsidR="00DD1CFF" w:rsidRDefault="00DD1CFF" w:rsidP="00DD1CFF">
      <w:pPr>
        <w:rPr>
          <w:szCs w:val="22"/>
          <w:lang w:eastAsia="zh-CN"/>
        </w:rPr>
      </w:pPr>
      <w:r>
        <w:rPr>
          <w:szCs w:val="22"/>
          <w:lang w:eastAsia="zh-CN"/>
        </w:rPr>
        <w:t xml:space="preserve">The QDF of other coding levels can be </w:t>
      </w:r>
      <w:r w:rsidR="00D706E7">
        <w:rPr>
          <w:szCs w:val="22"/>
          <w:lang w:eastAsia="zh-CN"/>
        </w:rPr>
        <w:t>obtained with</w:t>
      </w:r>
      <w:r>
        <w:rPr>
          <w:szCs w:val="22"/>
          <w:lang w:eastAsia="zh-CN"/>
        </w:rPr>
        <w:t>:</w:t>
      </w:r>
    </w:p>
    <w:p w14:paraId="4278D46F" w14:textId="27D841EF" w:rsidR="00100AA0" w:rsidRDefault="00DD1CFF" w:rsidP="004400E0">
      <w:pPr>
        <w:pStyle w:val="Caption"/>
        <w:jc w:val="right"/>
        <w:rPr>
          <w:szCs w:val="22"/>
          <w:lang w:eastAsia="zh-CN"/>
        </w:rPr>
      </w:pPr>
      <w:r w:rsidRPr="00487A3A">
        <w:rPr>
          <w:position w:val="-14"/>
          <w:szCs w:val="22"/>
          <w:lang w:eastAsia="zh-CN"/>
        </w:rPr>
        <w:object w:dxaOrig="1840" w:dyaOrig="380" w14:anchorId="1BB649C9">
          <v:shape id="_x0000_i1051" type="#_x0000_t75" style="width:92.45pt;height:19.05pt" o:ole="">
            <v:imagedata r:id="rId145" o:title=""/>
          </v:shape>
          <o:OLEObject Type="Embed" ProgID="Equation.DSMT4" ShapeID="_x0000_i1051" DrawAspect="Content" ObjectID="_1749553531" r:id="rId146"/>
        </w:object>
      </w:r>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21</w:t>
      </w:r>
      <w:r w:rsidR="001320D5">
        <w:rPr>
          <w:b w:val="0"/>
          <w:szCs w:val="22"/>
          <w:lang w:eastAsia="zh-CN"/>
        </w:rPr>
        <w:fldChar w:fldCharType="end"/>
      </w:r>
      <w:r w:rsidR="00674EB5" w:rsidRPr="004400E0">
        <w:rPr>
          <w:b w:val="0"/>
          <w:szCs w:val="22"/>
          <w:lang w:eastAsia="zh-CN"/>
        </w:rPr>
        <w:t>)</w:t>
      </w:r>
    </w:p>
    <w:p w14:paraId="663B6D4B" w14:textId="0BFFF396" w:rsidR="00901649" w:rsidRDefault="00901649">
      <w:pPr>
        <w:tabs>
          <w:tab w:val="right" w:pos="9360"/>
        </w:tabs>
        <w:rPr>
          <w:szCs w:val="22"/>
          <w:lang w:eastAsia="zh-CN"/>
        </w:rPr>
      </w:pPr>
      <w:bookmarkStart w:id="467" w:name="OLE_LINK14"/>
      <w:bookmarkStart w:id="468" w:name="OLE_LINK15"/>
      <w:r>
        <w:rPr>
          <w:szCs w:val="22"/>
          <w:lang w:eastAsia="zh-CN"/>
        </w:rPr>
        <w:t xml:space="preserve">And </w:t>
      </w:r>
      <w:bookmarkEnd w:id="467"/>
      <w:bookmarkEnd w:id="468"/>
      <m:oMath>
        <m:sSub>
          <m:sSubPr>
            <m:ctrlPr>
              <w:rPr>
                <w:rFonts w:ascii="Cambria Math" w:hAnsi="Cambria Math"/>
                <w:i/>
                <w:szCs w:val="22"/>
                <w:lang w:eastAsia="zh-CN"/>
              </w:rPr>
            </m:ctrlPr>
          </m:sSubPr>
          <m:e>
            <m:r>
              <w:rPr>
                <w:rFonts w:ascii="Cambria Math"/>
                <w:szCs w:val="22"/>
                <w:lang w:eastAsia="zh-CN"/>
              </w:rPr>
              <m:t>lambdaLev</m:t>
            </m:r>
          </m:e>
          <m:sub>
            <m:r>
              <w:rPr>
                <w:rFonts w:ascii="Cambria Math"/>
                <w:szCs w:val="22"/>
                <w:lang w:eastAsia="zh-CN"/>
              </w:rPr>
              <m:t>i</m:t>
            </m:r>
          </m:sub>
        </m:sSub>
      </m:oMath>
      <w:r>
        <w:rPr>
          <w:szCs w:val="22"/>
          <w:lang w:eastAsia="zh-CN"/>
        </w:rPr>
        <w:t xml:space="preserve"> represents the influence of picture </w:t>
      </w:r>
      <w:r w:rsidRPr="00986345">
        <w:rPr>
          <w:position w:val="-6"/>
          <w:szCs w:val="22"/>
          <w:lang w:eastAsia="zh-CN"/>
        </w:rPr>
        <w:object w:dxaOrig="139" w:dyaOrig="260" w14:anchorId="7E75C0FD">
          <v:shape id="_x0000_i1052" type="#_x0000_t75" style="width:7.05pt;height:12pt" o:ole="">
            <v:imagedata r:id="rId147" o:title=""/>
          </v:shape>
          <o:OLEObject Type="Embed" ProgID="Equation.DSMT4" ShapeID="_x0000_i1052" DrawAspect="Content" ObjectID="_1749553532" r:id="rId148"/>
        </w:object>
      </w:r>
      <w:r>
        <w:rPr>
          <w:szCs w:val="22"/>
          <w:lang w:eastAsia="zh-CN"/>
        </w:rPr>
        <w:t>:</w:t>
      </w:r>
    </w:p>
    <w:p w14:paraId="4B0E5A28" w14:textId="7C5563FB" w:rsidR="00C67838" w:rsidRDefault="00AF1CBF" w:rsidP="004400E0">
      <w:pPr>
        <w:pStyle w:val="Caption"/>
        <w:jc w:val="right"/>
        <w:rPr>
          <w:lang w:val="en-AU"/>
        </w:rPr>
      </w:pPr>
      <m:oMath>
        <m:sSub>
          <m:sSubPr>
            <m:ctrlPr>
              <w:rPr>
                <w:rFonts w:ascii="Cambria Math" w:hAnsi="Cambria Math"/>
                <w:i/>
                <w:szCs w:val="22"/>
                <w:lang w:eastAsia="zh-CN"/>
              </w:rPr>
            </m:ctrlPr>
          </m:sSubPr>
          <m:e>
            <m:r>
              <m:rPr>
                <m:sty m:val="bi"/>
              </m:rPr>
              <w:rPr>
                <w:rFonts w:ascii="Cambria Math"/>
                <w:szCs w:val="22"/>
                <w:lang w:eastAsia="zh-CN"/>
              </w:rPr>
              <m:t>lambdaLev</m:t>
            </m:r>
          </m:e>
          <m:sub>
            <m:r>
              <m:rPr>
                <m:sty m:val="bi"/>
              </m:rPr>
              <w:rPr>
                <w:rFonts w:ascii="Cambria Math"/>
                <w:szCs w:val="22"/>
                <w:lang w:eastAsia="zh-CN"/>
              </w:rPr>
              <m:t>i</m:t>
            </m:r>
          </m:sub>
        </m:sSub>
        <m:r>
          <m:rPr>
            <m:sty m:val="bi"/>
          </m:rPr>
          <w:rPr>
            <w:rFonts w:ascii="Cambria Math"/>
            <w:szCs w:val="22"/>
            <w:lang w:eastAsia="zh-CN"/>
          </w:rPr>
          <m:t>=</m:t>
        </m:r>
        <m:d>
          <m:dPr>
            <m:begChr m:val="{"/>
            <m:endChr m:val=""/>
            <m:ctrlPr>
              <w:rPr>
                <w:rFonts w:ascii="Cambria Math" w:hAnsi="Cambria Math"/>
                <w:i/>
                <w:szCs w:val="22"/>
                <w:lang w:eastAsia="zh-CN"/>
              </w:rPr>
            </m:ctrlPr>
          </m:dPr>
          <m:e>
            <m:m>
              <m:mPr>
                <m:mcs>
                  <m:mc>
                    <m:mcPr>
                      <m:count m:val="2"/>
                      <m:mcJc m:val="center"/>
                    </m:mcPr>
                  </m:mc>
                </m:mcs>
                <m:ctrlPr>
                  <w:rPr>
                    <w:rFonts w:ascii="Cambria Math" w:hAnsi="Cambria Math"/>
                    <w:i/>
                    <w:szCs w:val="22"/>
                    <w:lang w:eastAsia="zh-CN"/>
                  </w:rPr>
                </m:ctrlPr>
              </m:mP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sub>
                      </m:sSub>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3</m:t>
                          </m:r>
                        </m:sub>
                      </m:sSub>
                      <m:r>
                        <m:rPr>
                          <m:sty m:val="bi"/>
                        </m:rPr>
                        <w:rPr>
                          <w:rFonts w:ascii="Cambria Math"/>
                          <w:szCs w:val="22"/>
                          <w:lang w:eastAsia="zh-CN"/>
                        </w:rPr>
                        <m:t>+</m:t>
                      </m:r>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4</m:t>
                          </m:r>
                        </m:sub>
                      </m:sSub>
                      <m:r>
                        <m:rPr>
                          <m:sty m:val="bi"/>
                        </m:rPr>
                        <w:rPr>
                          <w:rFonts w:ascii="Cambria Math"/>
                          <w:szCs w:val="22"/>
                          <w:lang w:eastAsia="zh-CN"/>
                        </w:rPr>
                        <m:t>+</m:t>
                      </m:r>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1</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3</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3</m:t>
                          </m:r>
                        </m:sub>
                      </m:sSub>
                      <m:r>
                        <m:rPr>
                          <m:sty m:val="bi"/>
                        </m:rPr>
                        <w:rPr>
                          <w:rFonts w:ascii="Cambria Math"/>
                          <w:szCs w:val="22"/>
                          <w:lang w:eastAsia="zh-CN"/>
                        </w:rPr>
                        <m:t>+</m:t>
                      </m:r>
                      <m:r>
                        <m:rPr>
                          <m:sty m:val="bi"/>
                        </m:rPr>
                        <w:rPr>
                          <w:rFonts w:ascii="Cambria Math"/>
                          <w:szCs w:val="22"/>
                          <w:lang w:eastAsia="zh-CN"/>
                        </w:rPr>
                        <m:t>5</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4</m:t>
                          </m:r>
                        </m:sub>
                      </m:sSub>
                      <m:r>
                        <m:rPr>
                          <m:sty m:val="bi"/>
                        </m:rPr>
                        <w:rPr>
                          <w:rFonts w:ascii="Cambria Math"/>
                          <w:szCs w:val="22"/>
                          <w:lang w:eastAsia="zh-CN"/>
                        </w:rPr>
                        <m:t>+</m:t>
                      </m:r>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2</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m:t>
                          </m:r>
                          <m:r>
                            <m:rPr>
                              <m:sty m:val="bi"/>
                            </m:rPr>
                            <w:rPr>
                              <w:rFonts w:ascii="Cambria Math"/>
                              <w:szCs w:val="22"/>
                              <w:lang w:eastAsia="zh-CN"/>
                            </w:rPr>
                            <m:t>,</m:t>
                          </m:r>
                          <m:r>
                            <m:rPr>
                              <m:sty m:val="bi"/>
                            </m:rPr>
                            <w:rPr>
                              <w:rFonts w:ascii="Cambria Math"/>
                              <w:szCs w:val="22"/>
                              <w:lang w:eastAsia="zh-CN"/>
                            </w:rPr>
                            <m:t>4</m:t>
                          </m:r>
                        </m:sub>
                      </m:sSub>
                      <m:r>
                        <m:rPr>
                          <m:sty m:val="bi"/>
                        </m:rPr>
                        <w:rPr>
                          <w:rFonts w:ascii="Cambria Math"/>
                          <w:szCs w:val="22"/>
                          <w:lang w:eastAsia="zh-CN"/>
                        </w:rPr>
                        <m:t>+</m:t>
                      </m:r>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3</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4</m:t>
                          </m:r>
                          <m:r>
                            <m:rPr>
                              <m:sty m:val="bi"/>
                            </m:rPr>
                            <w:rPr>
                              <w:rFonts w:ascii="Cambria Math"/>
                              <w:szCs w:val="22"/>
                              <w:lang w:eastAsia="zh-CN"/>
                            </w:rPr>
                            <m:t>,</m:t>
                          </m:r>
                          <m:r>
                            <m:rPr>
                              <m:sty m:val="bi"/>
                            </m:rPr>
                            <w:rPr>
                              <w:rFonts w:ascii="Cambria Math"/>
                              <w:szCs w:val="22"/>
                              <w:lang w:eastAsia="zh-CN"/>
                            </w:rPr>
                            <m:t>5</m:t>
                          </m:r>
                        </m:sub>
                      </m:sSub>
                      <m:r>
                        <m:rPr>
                          <m:sty m:val="bi"/>
                        </m:rPr>
                        <w:rPr>
                          <w:rFonts w:ascii="Cambria Math"/>
                          <w:szCs w:val="22"/>
                          <w:lang w:eastAsia="zh-CN"/>
                        </w:rPr>
                        <m:t>)</m:t>
                      </m:r>
                    </m:den>
                  </m:f>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4</m:t>
                  </m:r>
                </m:e>
              </m:mr>
              <m:mr>
                <m:e>
                  <m:r>
                    <m:rPr>
                      <m:sty m:val="bi"/>
                    </m:rPr>
                    <w:rPr>
                      <w:rFonts w:ascii="Cambria Math"/>
                      <w:szCs w:val="22"/>
                      <w:lang w:eastAsia="zh-CN"/>
                    </w:rPr>
                    <m:t>1</m:t>
                  </m:r>
                  <m:r>
                    <m:rPr>
                      <m:sty m:val="bi"/>
                    </m:rPr>
                    <w:rPr>
                      <w:rFonts w:ascii="Cambria Math"/>
                      <w:szCs w:val="22"/>
                      <w:lang w:eastAsia="zh-CN"/>
                    </w:rPr>
                    <m:t>.</m:t>
                  </m:r>
                  <m:r>
                    <m:rPr>
                      <m:sty m:val="bi"/>
                    </m:rPr>
                    <w:rPr>
                      <w:rFonts w:ascii="Cambria Math"/>
                      <w:szCs w:val="22"/>
                      <w:lang w:eastAsia="zh-CN"/>
                    </w:rPr>
                    <m:t>0</m:t>
                  </m:r>
                </m:e>
                <m:e>
                  <m:r>
                    <m:rPr>
                      <m:sty m:val="bi"/>
                    </m:rPr>
                    <w:rPr>
                      <w:rFonts w:ascii="Cambria Math"/>
                      <w:szCs w:val="22"/>
                      <w:lang w:eastAsia="zh-CN"/>
                    </w:rPr>
                    <m:t>,</m:t>
                  </m:r>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m:t>
                  </m:r>
                  <m:r>
                    <m:rPr>
                      <m:sty m:val="bi"/>
                    </m:rPr>
                    <w:rPr>
                      <w:rFonts w:ascii="Cambria Math"/>
                      <w:szCs w:val="22"/>
                      <w:lang w:eastAsia="zh-CN"/>
                    </w:rPr>
                    <m:t xml:space="preserve"> </m:t>
                  </m:r>
                  <m:r>
                    <m:rPr>
                      <m:sty m:val="bi"/>
                    </m:rPr>
                    <w:rPr>
                      <w:rFonts w:ascii="Cambria Math"/>
                      <w:szCs w:val="22"/>
                      <w:lang w:eastAsia="zh-CN"/>
                    </w:rPr>
                    <m:t>5</m:t>
                  </m:r>
                </m:e>
              </m:mr>
            </m:m>
          </m:e>
        </m:d>
      </m:oMath>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22</w:t>
      </w:r>
      <w:r w:rsidR="001320D5">
        <w:rPr>
          <w:b w:val="0"/>
          <w:szCs w:val="22"/>
          <w:lang w:eastAsia="zh-CN"/>
        </w:rPr>
        <w:fldChar w:fldCharType="end"/>
      </w:r>
      <w:r w:rsidR="00674EB5" w:rsidRPr="004400E0">
        <w:rPr>
          <w:b w:val="0"/>
          <w:szCs w:val="22"/>
          <w:lang w:eastAsia="zh-CN"/>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7DCD579" w:rsidR="001075A0" w:rsidRPr="0090433C" w:rsidRDefault="001075A0" w:rsidP="004400E0">
      <w:pPr>
        <w:pStyle w:val="Caption"/>
        <w:jc w:val="right"/>
        <w:rPr>
          <w:lang w:val="en-AU"/>
        </w:rPr>
      </w:pPr>
      <m:oMath>
        <m:r>
          <m:rPr>
            <m:sty m:val="bi"/>
          </m:rPr>
          <w:rPr>
            <w:rFonts w:ascii="Cambria Math" w:hAnsi="Cambria Math"/>
            <w:lang w:val="en-AU"/>
          </w:rPr>
          <m:t>λ=α</m:t>
        </m:r>
        <m:sSup>
          <m:sSupPr>
            <m:ctrlPr>
              <w:rPr>
                <w:rFonts w:ascii="Cambria Math" w:hAnsi="Cambria Math"/>
                <w:i/>
                <w:lang w:val="en-AU"/>
              </w:rPr>
            </m:ctrlPr>
          </m:sSupPr>
          <m:e>
            <m:r>
              <m:rPr>
                <m:sty m:val="bi"/>
              </m:rPr>
              <w:rPr>
                <w:rFonts w:ascii="Cambria Math" w:hAnsi="Cambria Math"/>
                <w:lang w:val="en-AU"/>
              </w:rPr>
              <m:t>∙R</m:t>
            </m:r>
          </m:e>
          <m:sup>
            <m:r>
              <m:rPr>
                <m:sty m:val="bi"/>
              </m:rPr>
              <w:rPr>
                <w:rFonts w:ascii="Cambria Math" w:hAnsi="Cambria Math"/>
                <w:lang w:val="en-AU"/>
              </w:rPr>
              <m:t>β</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23</w:t>
      </w:r>
      <w:r w:rsidR="001320D5">
        <w:rPr>
          <w:b w:val="0"/>
          <w:lang w:val="en-AU"/>
        </w:rPr>
        <w:fldChar w:fldCharType="end"/>
      </w:r>
      <w:r w:rsidR="00674EB5" w:rsidRPr="004400E0">
        <w:rPr>
          <w:b w:val="0"/>
          <w:lang w:val="en-AU"/>
        </w:rPr>
        <w:t>)</w:t>
      </w:r>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27D2A62C" w:rsidR="001075A0" w:rsidRDefault="001075A0" w:rsidP="004400E0">
      <w:pPr>
        <w:pStyle w:val="Caption"/>
        <w:jc w:val="right"/>
        <w:rPr>
          <w:lang w:val="en-AU"/>
        </w:rPr>
      </w:pPr>
      <m:oMath>
        <m:r>
          <m:rPr>
            <m:sty m:val="bi"/>
          </m:rPr>
          <w:rPr>
            <w:rFonts w:ascii="Cambria Math" w:hAnsi="Cambria Math"/>
            <w:lang w:val="en-AU"/>
          </w:rPr>
          <m:t>R</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m:rPr>
                        <m:sty m:val="bi"/>
                      </m:rPr>
                      <w:rPr>
                        <w:rFonts w:ascii="Cambria Math" w:hAnsi="Cambria Math"/>
                        <w:lang w:val="en-AU"/>
                      </w:rPr>
                      <m:t>lambdaRatio</m:t>
                    </m:r>
                    <m:d>
                      <m:dPr>
                        <m:ctrlPr>
                          <w:rPr>
                            <w:rFonts w:ascii="Cambria Math" w:hAnsi="Cambria Math"/>
                            <w:i/>
                            <w:lang w:val="en-AU"/>
                          </w:rPr>
                        </m:ctrlPr>
                      </m:dPr>
                      <m:e>
                        <m:r>
                          <m:rPr>
                            <m:sty m:val="bi"/>
                          </m:rPr>
                          <w:rPr>
                            <w:rFonts w:ascii="Cambria Math" w:hAnsi="Cambria Math"/>
                            <w:lang w:val="en-AU"/>
                          </w:rPr>
                          <m:t>i</m:t>
                        </m:r>
                      </m:e>
                    </m:d>
                  </m:num>
                  <m:den>
                    <m:r>
                      <m:rPr>
                        <m:sty m:val="bi"/>
                      </m:rPr>
                      <w:rPr>
                        <w:rFonts w:ascii="Cambria Math" w:hAnsi="Cambria Math"/>
                        <w:lang w:val="en-AU"/>
                      </w:rPr>
                      <m:t>α</m:t>
                    </m:r>
                    <m:d>
                      <m:dPr>
                        <m:ctrlPr>
                          <w:rPr>
                            <w:rFonts w:ascii="Cambria Math" w:hAnsi="Cambria Math"/>
                            <w:i/>
                            <w:lang w:val="en-AU"/>
                          </w:rPr>
                        </m:ctrlPr>
                      </m:dPr>
                      <m:e>
                        <m:r>
                          <m:rPr>
                            <m:sty m:val="bi"/>
                          </m:rPr>
                          <w:rPr>
                            <w:rFonts w:ascii="Cambria Math" w:hAnsi="Cambria Math"/>
                            <w:lang w:val="en-AU"/>
                          </w:rPr>
                          <m:t>i</m:t>
                        </m:r>
                      </m:e>
                    </m:d>
                  </m:den>
                </m:f>
              </m:e>
            </m:d>
          </m:e>
          <m:sup>
            <m:f>
              <m:fPr>
                <m:ctrlPr>
                  <w:rPr>
                    <w:rFonts w:ascii="Cambria Math" w:hAnsi="Cambria Math"/>
                    <w:i/>
                    <w:lang w:val="en-AU"/>
                  </w:rPr>
                </m:ctrlPr>
              </m:fPr>
              <m:num>
                <m:r>
                  <m:rPr>
                    <m:sty m:val="bi"/>
                  </m:rPr>
                  <w:rPr>
                    <w:rFonts w:ascii="Cambria Math" w:hAnsi="Cambria Math"/>
                    <w:lang w:val="en-AU"/>
                  </w:rPr>
                  <m:t>1</m:t>
                </m:r>
              </m:num>
              <m:den>
                <m:r>
                  <m:rPr>
                    <m:sty m:val="bi"/>
                  </m:rPr>
                  <w:rPr>
                    <w:rFonts w:ascii="Cambria Math" w:hAnsi="Cambria Math"/>
                    <w:lang w:val="en-AU"/>
                  </w:rPr>
                  <m:t>β</m:t>
                </m:r>
                <m:d>
                  <m:dPr>
                    <m:ctrlPr>
                      <w:rPr>
                        <w:rFonts w:ascii="Cambria Math" w:hAnsi="Cambria Math"/>
                        <w:i/>
                        <w:lang w:val="en-AU"/>
                      </w:rPr>
                    </m:ctrlPr>
                  </m:dPr>
                  <m:e>
                    <m:r>
                      <m:rPr>
                        <m:sty m:val="bi"/>
                      </m:rPr>
                      <w:rPr>
                        <w:rFonts w:ascii="Cambria Math" w:hAnsi="Cambria Math"/>
                        <w:lang w:val="en-AU"/>
                      </w:rPr>
                      <m:t>i</m:t>
                    </m:r>
                  </m:e>
                </m:d>
              </m:den>
            </m:f>
          </m:sup>
        </m:sSup>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A(i)</m:t>
            </m:r>
          </m:e>
          <m:sup>
            <m:r>
              <m:rPr>
                <m:sty m:val="bi"/>
              </m:rPr>
              <w:rPr>
                <w:rFonts w:ascii="Cambria Math" w:hAnsi="Cambria Math"/>
                <w:lang w:val="en-AU"/>
              </w:rPr>
              <m:t>B(i)</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24</w:t>
      </w:r>
      <w:r w:rsidR="001320D5">
        <w:rPr>
          <w:b w:val="0"/>
          <w:lang w:val="en-AU"/>
        </w:rPr>
        <w:fldChar w:fldCharType="end"/>
      </w:r>
      <w:r w:rsidR="00674EB5" w:rsidRPr="004400E0">
        <w:rPr>
          <w:b w:val="0"/>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r w:rsidRPr="00974A67">
        <w:rPr>
          <w:i/>
          <w:lang w:val="en-AU"/>
        </w:rPr>
        <w:t>TargetBits</w:t>
      </w:r>
      <w:r w:rsidRPr="00974A67">
        <w:rPr>
          <w:i/>
          <w:vertAlign w:val="subscript"/>
          <w:lang w:val="en-AU"/>
        </w:rPr>
        <w:t>GOP</w:t>
      </w:r>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757F2422" w:rsidR="001075A0" w:rsidRPr="00974A67" w:rsidRDefault="00AF1CBF"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nary>
          <m:naryPr>
            <m:chr m:val="∑"/>
            <m:limLoc m:val="undOvr"/>
            <m:ctrlPr>
              <w:rPr>
                <w:rFonts w:ascii="Cambria Math" w:hAnsi="Cambria Math"/>
                <w:i/>
                <w:lang w:val="en-AU"/>
              </w:rPr>
            </m:ctrlPr>
          </m:naryPr>
          <m:sub>
            <m:r>
              <m:rPr>
                <m:sty m:val="bi"/>
              </m:rPr>
              <w:rPr>
                <w:rFonts w:ascii="Cambria Math" w:hAnsi="Cambria Math"/>
                <w:lang w:val="en-AU"/>
              </w:rPr>
              <m:t>i</m:t>
            </m:r>
            <m:r>
              <m:rPr>
                <m:sty m:val="bi"/>
              </m:rPr>
              <w:rPr>
                <w:rFonts w:ascii="Cambria Math" w:hAnsi="Cambria Math"/>
                <w:lang w:val="en-AU"/>
              </w:rPr>
              <m:t>=</m:t>
            </m:r>
            <m:r>
              <m:rPr>
                <m:sty m:val="bi"/>
              </m:rPr>
              <w:rPr>
                <w:rFonts w:ascii="Cambria Math" w:hAnsi="Cambria Math"/>
                <w:lang w:val="en-AU"/>
              </w:rPr>
              <m:t>0</m:t>
            </m:r>
          </m:sub>
          <m:sup>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r>
              <m:rPr>
                <m:sty m:val="bi"/>
              </m:rPr>
              <w:rPr>
                <w:rFonts w:ascii="Cambria Math" w:hAnsi="Cambria Math"/>
                <w:lang w:val="en-AU"/>
              </w:rPr>
              <m:t>1</m:t>
            </m:r>
          </m:sup>
          <m:e>
            <m:r>
              <m:rPr>
                <m:sty m:val="bi"/>
              </m:rPr>
              <w:rPr>
                <w:rFonts w:ascii="Cambria Math" w:hAnsi="Cambria Math"/>
                <w:lang w:val="en-AU"/>
              </w:rPr>
              <m:t>A</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d>
                  <m:dPr>
                    <m:ctrlPr>
                      <w:rPr>
                        <w:rFonts w:ascii="Cambria Math" w:hAnsi="Cambria Math"/>
                        <w:i/>
                        <w:lang w:val="en-AU"/>
                      </w:rPr>
                    </m:ctrlPr>
                  </m:dPr>
                  <m:e>
                    <m:r>
                      <m:rPr>
                        <m:sty m:val="bi"/>
                      </m:rPr>
                      <w:rPr>
                        <w:rFonts w:ascii="Cambria Math" w:hAnsi="Cambria Math"/>
                        <w:lang w:val="en-AU"/>
                      </w:rPr>
                      <m:t>i</m:t>
                    </m:r>
                  </m:e>
                </m:d>
              </m:sup>
            </m:sSup>
          </m:e>
        </m:nary>
        <m:r>
          <m:rPr>
            <m:sty m:val="bi"/>
          </m:rPr>
          <w:rPr>
            <w:rFonts w:ascii="Cambria Math" w:hAnsi="Cambria Math"/>
            <w:lang w:val="en-AU"/>
          </w:rPr>
          <m:t>⋅</m:t>
        </m:r>
        <m:r>
          <m:rPr>
            <m:sty m:val="bi"/>
          </m:rPr>
          <w:rPr>
            <w:rFonts w:ascii="Cambria Math" w:hAnsi="Cambria Math"/>
            <w:lang w:val="en-AU"/>
          </w:rPr>
          <m:t>N</m:t>
        </m:r>
        <m:r>
          <m:rPr>
            <m:sty m:val="bi"/>
          </m:rPr>
          <w:rPr>
            <w:rFonts w:ascii="Cambria Math" w:hAnsi="Cambria Math"/>
            <w:lang w:val="en-AU"/>
          </w:rPr>
          <m:t>(</m:t>
        </m:r>
        <m:r>
          <m:rPr>
            <m:sty m:val="bi"/>
          </m:rPr>
          <w:rPr>
            <w:rFonts w:ascii="Cambria Math" w:hAnsi="Cambria Math"/>
            <w:lang w:val="en-AU"/>
          </w:rPr>
          <m:t>i</m:t>
        </m:r>
        <m:r>
          <m:rPr>
            <m:sty m:val="bi"/>
          </m:rPr>
          <w:rPr>
            <w:rFonts w:ascii="Cambria Math" w:hAnsi="Cambria Math"/>
            <w:lang w:val="en-AU"/>
          </w:rPr>
          <m:t>)</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25</w:t>
      </w:r>
      <w:r w:rsidR="001320D5">
        <w:rPr>
          <w:b w:val="0"/>
          <w:lang w:val="en-AU"/>
        </w:rPr>
        <w:fldChar w:fldCharType="end"/>
      </w:r>
      <w:r w:rsidR="00674EB5" w:rsidRPr="004400E0">
        <w:rPr>
          <w:b w:val="0"/>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1A671870" w:rsidR="001075A0" w:rsidRPr="000D524C" w:rsidRDefault="00AF1CBF"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ω</m:t>
            </m:r>
          </m:e>
          <m:sub>
            <m:r>
              <m:rPr>
                <m:sty m:val="bi"/>
              </m:rPr>
              <w:rPr>
                <w:rFonts w:ascii="Cambria Math" w:hAnsi="Cambria Math"/>
                <w:lang w:val="en-AU"/>
              </w:rPr>
              <m:t>i</m:t>
            </m:r>
          </m:sub>
        </m:sSub>
        <m:r>
          <m:rPr>
            <m:sty m:val="bi"/>
          </m:rPr>
          <w:rPr>
            <w:rFonts w:ascii="Cambria Math" w:hAnsi="Cambria Math"/>
            <w:lang w:val="en-AU"/>
          </w:rPr>
          <m:t>=</m:t>
        </m:r>
        <m:d>
          <m:dPr>
            <m:begChr m:val="⌊"/>
            <m:endChr m:val="⌋"/>
            <m:ctrlPr>
              <w:rPr>
                <w:rFonts w:ascii="Cambria Math" w:hAnsi="Cambria Math"/>
                <w:i/>
                <w:lang w:val="en-AU"/>
              </w:rPr>
            </m:ctrlPr>
          </m:dPr>
          <m:e>
            <m:r>
              <m:rPr>
                <m:sty m:val="bi"/>
              </m:rPr>
              <w:rPr>
                <w:rFonts w:ascii="Cambria Math" w:hAnsi="Cambria Math"/>
                <w:lang w:val="en-AU"/>
              </w:rPr>
              <m:t>A</m:t>
            </m:r>
            <m:r>
              <m:rPr>
                <m:sty m:val="bi"/>
              </m:rPr>
              <w:rPr>
                <w:rFonts w:ascii="Cambria Math" w:hAnsi="Cambria Math"/>
                <w:lang w:val="en-AU"/>
              </w:rPr>
              <m:t>(</m:t>
            </m:r>
            <m:r>
              <m:rPr>
                <m:sty m:val="bi"/>
              </m:rPr>
              <w:rPr>
                <w:rFonts w:ascii="Cambria Math" w:hAnsi="Cambria Math"/>
                <w:lang w:val="en-AU"/>
              </w:rPr>
              <m:t>i</m:t>
            </m:r>
            <m:r>
              <m:rPr>
                <m:sty m:val="bi"/>
              </m:rPr>
              <w:rPr>
                <w:rFonts w:ascii="Cambria Math" w:hAnsi="Cambria Math"/>
                <w:lang w:val="en-AU"/>
              </w:rPr>
              <m:t>)∙</m:t>
            </m:r>
            <m:sSup>
              <m:sSupPr>
                <m:ctrlPr>
                  <w:rPr>
                    <w:rFonts w:ascii="Cambria Math" w:hAnsi="Cambria Math"/>
                    <w:i/>
                    <w:lang w:val="en-AU"/>
                  </w:rPr>
                </m:ctrlPr>
              </m:sSupPr>
              <m:e>
                <m:sSup>
                  <m:sSupPr>
                    <m:ctrlPr>
                      <w:rPr>
                        <w:rFonts w:ascii="Cambria Math" w:hAnsi="Cambria Math"/>
                        <w:i/>
                        <w:lang w:val="en-AU"/>
                      </w:rPr>
                    </m:ctrlPr>
                  </m:sSupPr>
                  <m:e>
                    <m:r>
                      <m:rPr>
                        <m:sty m:val="bi"/>
                      </m:rPr>
                      <w:rPr>
                        <w:rFonts w:ascii="Cambria Math" w:hAnsi="Cambria Math"/>
                        <w:lang w:val="en-AU"/>
                      </w:rPr>
                      <m:t>(</m:t>
                    </m:r>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r>
                  <m:rPr>
                    <m:sty m:val="bi"/>
                  </m:rPr>
                  <w:rPr>
                    <w:rFonts w:ascii="Cambria Math" w:hAnsi="Cambria Math"/>
                    <w:lang w:val="en-AU"/>
                  </w:rPr>
                  <m:t>(</m:t>
                </m:r>
                <m:r>
                  <m:rPr>
                    <m:sty m:val="bi"/>
                  </m:rPr>
                  <w:rPr>
                    <w:rFonts w:ascii="Cambria Math" w:hAnsi="Cambria Math"/>
                    <w:lang w:val="en-AU"/>
                  </w:rPr>
                  <m:t>i</m:t>
                </m:r>
                <m:r>
                  <m:rPr>
                    <m:sty m:val="bi"/>
                  </m:rPr>
                  <w:rPr>
                    <w:rFonts w:ascii="Cambria Math" w:hAnsi="Cambria Math"/>
                    <w:lang w:val="en-AU"/>
                  </w:rPr>
                  <m:t>)</m:t>
                </m:r>
              </m:sup>
            </m:sSup>
            <m:r>
              <m:rPr>
                <m:sty m:val="bi"/>
              </m:rPr>
              <w:rPr>
                <w:rFonts w:ascii="Cambria Math" w:hAnsi="Cambria Math"/>
                <w:lang w:val="en-AU"/>
              </w:rPr>
              <m:t>+</m:t>
            </m:r>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5</m:t>
            </m:r>
          </m:e>
        </m:d>
        <m:r>
          <m:rPr>
            <m:sty m:val="bi"/>
          </m:rPr>
          <w:rPr>
            <w:rFonts w:ascii="Cambria Math" w:hAnsi="Cambria Math"/>
            <w:lang w:val="en-AU"/>
          </w:rPr>
          <m:t>∙</m:t>
        </m:r>
        <m:r>
          <m:rPr>
            <m:sty m:val="bi"/>
          </m:rPr>
          <w:rPr>
            <w:rFonts w:ascii="Cambria Math" w:hAnsi="Cambria Math"/>
            <w:lang w:val="en-AU"/>
          </w:rPr>
          <m:t>(</m:t>
        </m:r>
        <m:r>
          <m:rPr>
            <m:sty m:val="bi"/>
          </m:rPr>
          <w:rPr>
            <w:rFonts w:ascii="Cambria Math" w:hAnsi="Cambria Math"/>
            <w:lang w:val="en-AU"/>
          </w:rPr>
          <m:t>PicSize</m:t>
        </m:r>
        <m:r>
          <m:rPr>
            <m:sty m:val="bi"/>
          </m:rPr>
          <w:rPr>
            <w:rFonts w:ascii="Cambria Math" w:hAnsi="Cambria Math"/>
            <w:lang w:val="en-AU"/>
          </w:rPr>
          <m:t>)</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26</w:t>
      </w:r>
      <w:r w:rsidR="001320D5">
        <w:rPr>
          <w:b w:val="0"/>
          <w:lang w:val="en-AU"/>
        </w:rPr>
        <w:fldChar w:fldCharType="end"/>
      </w:r>
      <w:r w:rsidR="00674EB5" w:rsidRPr="004400E0">
        <w:rPr>
          <w:b w:val="0"/>
          <w:lang w:val="en-AU"/>
        </w:rPr>
        <w:t>)</w:t>
      </w:r>
    </w:p>
    <w:p w14:paraId="773AC259" w14:textId="2D5E1C73"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9F4A90" w:rsidRPr="00AA1B56">
        <w:rPr>
          <w:lang w:eastAsia="zh-CN"/>
        </w:rPr>
        <w:t>(</w:t>
      </w:r>
      <w:r w:rsidR="00726833" w:rsidRPr="00266806">
        <w:rPr>
          <w:b/>
          <w:lang w:eastAsia="zh-CN"/>
        </w:rPr>
        <w:fldChar w:fldCharType="begin"/>
      </w:r>
      <w:r w:rsidR="00726833" w:rsidRPr="00AA1B56">
        <w:rPr>
          <w:lang w:eastAsia="zh-CN"/>
        </w:rPr>
        <w:instrText xml:space="preserve"> STYLEREF 1 \s </w:instrText>
      </w:r>
      <w:r w:rsidR="00726833" w:rsidRPr="00266806">
        <w:rPr>
          <w:b/>
          <w:lang w:eastAsia="zh-CN"/>
        </w:rPr>
        <w:fldChar w:fldCharType="separate"/>
      </w:r>
      <w:r w:rsidR="00726833" w:rsidRPr="00AA1B56">
        <w:rPr>
          <w:noProof/>
          <w:lang w:eastAsia="zh-CN"/>
        </w:rPr>
        <w:t>6</w:t>
      </w:r>
      <w:r w:rsidR="00726833" w:rsidRPr="00266806">
        <w:rPr>
          <w:b/>
          <w:lang w:eastAsia="zh-CN"/>
        </w:rPr>
        <w:fldChar w:fldCharType="end"/>
      </w:r>
      <w:r w:rsidR="00726833" w:rsidRPr="00AA1B56">
        <w:rPr>
          <w:lang w:eastAsia="zh-CN"/>
        </w:rPr>
        <w:noBreakHyphen/>
      </w:r>
      <w:r w:rsidR="00726833" w:rsidRPr="00266806">
        <w:rPr>
          <w:b/>
          <w:lang w:eastAsia="zh-CN"/>
        </w:rPr>
        <w:fldChar w:fldCharType="begin"/>
      </w:r>
      <w:r w:rsidR="00726833" w:rsidRPr="00AA1B56">
        <w:rPr>
          <w:lang w:eastAsia="zh-CN"/>
        </w:rPr>
        <w:instrText xml:space="preserve"> SEQ Equation \* ARABIC \s 1 </w:instrText>
      </w:r>
      <w:r w:rsidR="00726833" w:rsidRPr="00266806">
        <w:rPr>
          <w:b/>
          <w:lang w:eastAsia="zh-CN"/>
        </w:rPr>
        <w:fldChar w:fldCharType="separate"/>
      </w:r>
      <w:r w:rsidR="00726833" w:rsidRPr="00AA1B56">
        <w:rPr>
          <w:noProof/>
          <w:lang w:eastAsia="zh-CN"/>
        </w:rPr>
        <w:t>12</w:t>
      </w:r>
      <w:r w:rsidR="00726833" w:rsidRPr="00266806">
        <w:rPr>
          <w:b/>
          <w:lang w:eastAsia="zh-CN"/>
        </w:rPr>
        <w:fldChar w:fldCharType="end"/>
      </w:r>
      <w:r w:rsidR="009F4A90" w:rsidRPr="00AA1B56">
        <w:rPr>
          <w:lang w:eastAsia="zh-CN"/>
        </w:rPr>
        <w:t>)</w:t>
      </w:r>
      <w:r w:rsidR="009F4A90">
        <w:rPr>
          <w:lang w:eastAsia="zh-CN"/>
        </w:rPr>
        <w:t xml:space="preserve"> </w:t>
      </w:r>
      <w:r>
        <w:rPr>
          <w:lang w:val="en-AU"/>
        </w:rPr>
        <w:t>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34B68DB" w:rsidR="001075A0" w:rsidRDefault="00AF1CBF"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α</m:t>
            </m:r>
          </m:e>
          <m:sub>
            <m:r>
              <m:rPr>
                <m:sty m:val="bi"/>
              </m:rPr>
              <w:rPr>
                <w:rFonts w:ascii="Cambria Math" w:hAnsi="Cambria Math"/>
                <w:lang w:val="en-AU"/>
              </w:rPr>
              <m:t>INTRA</m:t>
            </m:r>
          </m:sub>
        </m:sSub>
        <m:r>
          <m:rPr>
            <m:sty m:val="bi"/>
          </m:rPr>
          <w:rPr>
            <w:rFonts w:ascii="Cambria Math" w:hAnsi="Cambria Math"/>
            <w:lang w:val="en-AU"/>
          </w:rPr>
          <m:t>=</m:t>
        </m:r>
        <m:r>
          <m:rPr>
            <m:sty m:val="bi"/>
          </m:rPr>
          <w:rPr>
            <w:rFonts w:ascii="Cambria Math" w:hAnsi="Cambria Math"/>
            <w:lang w:val="en-AU"/>
          </w:rPr>
          <m:t>f</m:t>
        </m:r>
        <m:d>
          <m:dPr>
            <m:ctrlPr>
              <w:rPr>
                <w:rFonts w:ascii="Cambria Math" w:hAnsi="Cambria Math"/>
                <w:i/>
                <w:lang w:val="en-AU"/>
              </w:rPr>
            </m:ctrlPr>
          </m:dPr>
          <m:e>
            <m:r>
              <m:rPr>
                <m:sty m:val="bi"/>
              </m:rPr>
              <w:rPr>
                <w:rFonts w:ascii="Cambria Math" w:hAnsi="Cambria Math"/>
                <w:lang w:val="en-AU"/>
              </w:rPr>
              <m:t>x</m:t>
            </m:r>
          </m:e>
        </m:d>
        <m:r>
          <m:rPr>
            <m:sty m:val="bi"/>
          </m:rP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25</m:t>
                </m:r>
                <m:r>
                  <m:rPr>
                    <m:sty m:val="bi"/>
                  </m:rPr>
                  <w:rPr>
                    <w:rFonts w:ascii="Cambria Math" w:hAnsi="Cambria Math"/>
                    <w:lang w:val="en-AU"/>
                  </w:rPr>
                  <m:t>,  &amp;</m:t>
                </m:r>
                <m:sSub>
                  <m:sSubPr>
                    <m:ctrlPr>
                      <w:rPr>
                        <w:rFonts w:ascii="Cambria Math" w:hAnsi="Cambria Math"/>
                        <w:i/>
                        <w:lang w:val="en-AU"/>
                      </w:rPr>
                    </m:ctrlPr>
                  </m:sSubPr>
                  <m:e>
                    <m:r>
                      <m:rPr>
                        <m:sty m:val="bi"/>
                      </m:rPr>
                      <w:rPr>
                        <w:rFonts w:ascii="Cambria Math" w:hAnsi="Cambria Math"/>
                        <w:lang w:val="en-AU"/>
                      </w:rPr>
                      <m:t>T</m:t>
                    </m:r>
                  </m:e>
                  <m:sub>
                    <m:r>
                      <m:rPr>
                        <m:sty m:val="bi"/>
                      </m:rPr>
                      <w:rPr>
                        <w:rFonts w:ascii="Cambria Math" w:hAnsi="Cambria Math"/>
                        <w:lang w:val="en-AU"/>
                      </w:rPr>
                      <m:t>CurrPic</m:t>
                    </m:r>
                  </m:sub>
                </m:sSub>
                <m:r>
                  <m:rPr>
                    <m:sty m:val="bi"/>
                  </m:rPr>
                  <w:rPr>
                    <w:rFonts w:ascii="Cambria Math" w:hAnsi="Cambria Math"/>
                    <w:lang w:val="en-AU"/>
                  </w:rPr>
                  <m:t>∙</m:t>
                </m:r>
                <m:r>
                  <m:rPr>
                    <m:sty m:val="bi"/>
                  </m:rPr>
                  <w:rPr>
                    <w:rFonts w:ascii="Cambria Math" w:hAnsi="Cambria Math"/>
                    <w:lang w:val="en-AU"/>
                  </w:rPr>
                  <m:t>40</m:t>
                </m:r>
                <m:r>
                  <m:rPr>
                    <m:sty m:val="bi"/>
                  </m:rPr>
                  <w:rPr>
                    <w:rFonts w:ascii="Cambria Math" w:hAnsi="Cambria Math"/>
                    <w:lang w:val="en-AU"/>
                  </w:rPr>
                  <m:t>&lt;</m:t>
                </m:r>
                <m:r>
                  <m:rPr>
                    <m:sty m:val="bi"/>
                  </m:rPr>
                  <w:rPr>
                    <w:rFonts w:ascii="Cambria Math" w:hAnsi="Cambria Math"/>
                    <w:lang w:val="en-AU"/>
                  </w:rPr>
                  <m:t>PicSize</m:t>
                </m:r>
              </m:e>
              <m:e>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3</m:t>
                </m:r>
                <m:r>
                  <m:rPr>
                    <m:sty m:val="bi"/>
                  </m:rPr>
                  <w:rPr>
                    <w:rFonts w:ascii="Cambria Math" w:hAnsi="Cambria Math"/>
                    <w:lang w:val="en-AU"/>
                  </w:rPr>
                  <m:t>,  &amp;</m:t>
                </m:r>
                <m:r>
                  <m:rPr>
                    <m:sty m:val="bi"/>
                  </m:rPr>
                  <w:rPr>
                    <w:rFonts w:ascii="Cambria Math" w:hAnsi="Cambria Math"/>
                    <w:lang w:val="en-AU"/>
                  </w:rPr>
                  <m:t>otherwise</m:t>
                </m:r>
              </m:e>
            </m:eqArr>
          </m:e>
        </m:d>
        <m:r>
          <m:rPr>
            <m:sty m:val="bi"/>
          </m:rPr>
          <w:rPr>
            <w:rFonts w:ascii="Cambria Math" w:hAnsi="Cambria Math"/>
            <w:lang w:val="en-AU"/>
          </w:rPr>
          <m:t xml:space="preserve">, </m:t>
        </m:r>
        <m:sSub>
          <m:sSubPr>
            <m:ctrlPr>
              <w:rPr>
                <w:rFonts w:ascii="Cambria Math" w:hAnsi="Cambria Math"/>
                <w:i/>
                <w:lang w:val="en-AU"/>
              </w:rPr>
            </m:ctrlPr>
          </m:sSubPr>
          <m:e>
            <m:r>
              <m:rPr>
                <m:sty m:val="bi"/>
              </m:rPr>
              <w:rPr>
                <w:rFonts w:ascii="Cambria Math" w:hAnsi="Cambria Math"/>
                <w:lang w:val="en-AU"/>
              </w:rPr>
              <m:t xml:space="preserve">                  </m:t>
            </m:r>
            <m:r>
              <m:rPr>
                <m:sty m:val="bi"/>
              </m:rPr>
              <w:rPr>
                <w:rFonts w:ascii="Cambria Math" w:hAnsi="Cambria Math"/>
                <w:lang w:val="en-AU"/>
              </w:rPr>
              <m:t>β</m:t>
            </m:r>
          </m:e>
          <m:sub>
            <m:r>
              <m:rPr>
                <m:sty m:val="bi"/>
              </m:rPr>
              <w:rPr>
                <w:rFonts w:ascii="Cambria Math" w:hAnsi="Cambria Math"/>
                <w:lang w:val="en-AU"/>
              </w:rPr>
              <m:t>INTRA</m:t>
            </m:r>
          </m:sub>
        </m:sSub>
        <m:r>
          <m:rPr>
            <m:sty m:val="bi"/>
          </m:rPr>
          <w:rPr>
            <w:rFonts w:ascii="Cambria Math" w:hAnsi="Cambria Math"/>
            <w:lang w:val="en-AU"/>
          </w:rPr>
          <m:t>=</m:t>
        </m:r>
        <m:r>
          <m:rPr>
            <m:sty m:val="bi"/>
          </m:rPr>
          <w:rPr>
            <w:rFonts w:ascii="Cambria Math" w:hAnsi="Cambria Math"/>
            <w:lang w:val="en-AU"/>
          </w:rPr>
          <m:t>0</m:t>
        </m:r>
        <m:r>
          <m:rPr>
            <m:sty m:val="bi"/>
          </m:rPr>
          <w:rPr>
            <w:rFonts w:ascii="Cambria Math" w:hAnsi="Cambria Math"/>
            <w:lang w:val="en-AU"/>
          </w:rPr>
          <m:t>.</m:t>
        </m:r>
        <m:r>
          <m:rPr>
            <m:sty m:val="bi"/>
          </m:rPr>
          <w:rPr>
            <w:rFonts w:ascii="Cambria Math" w:hAnsi="Cambria Math"/>
            <w:lang w:val="en-AU"/>
          </w:rPr>
          <m:t>5582</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27</w:t>
      </w:r>
      <w:r w:rsidR="001320D5">
        <w:rPr>
          <w:b w:val="0"/>
          <w:lang w:val="en-AU"/>
        </w:rPr>
        <w:fldChar w:fldCharType="end"/>
      </w:r>
      <w:r w:rsidR="00674EB5" w:rsidRPr="004400E0">
        <w:rPr>
          <w:b w:val="0"/>
          <w:lang w:val="en-AU"/>
        </w:rPr>
        <w:t>)</w:t>
      </w:r>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6EC6A28E" w:rsidR="001075A0" w:rsidRPr="001C5459" w:rsidRDefault="00AF1CBF" w:rsidP="004400E0">
      <w:pPr>
        <w:pStyle w:val="Caption"/>
        <w:jc w:val="right"/>
        <w:rPr>
          <w:lang w:val="en-AU"/>
        </w:rPr>
      </w:pPr>
      <m:oMath>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m:rPr>
                    <m:sty m:val="bi"/>
                  </m:rPr>
                  <w:rPr>
                    <w:rFonts w:ascii="Cambria Math" w:hAnsi="Cambria Math"/>
                    <w:vertAlign w:val="subscript"/>
                  </w:rPr>
                  <m:t>α</m:t>
                </m:r>
              </m:e>
              <m:sub>
                <m:r>
                  <m:rPr>
                    <m:sty m:val="bi"/>
                  </m:rPr>
                  <w:rPr>
                    <w:rFonts w:ascii="Cambria Math" w:hAnsi="Cambria Math"/>
                    <w:vertAlign w:val="subscript"/>
                  </w:rPr>
                  <m:t>INTRA</m:t>
                </m:r>
              </m:sub>
            </m:sSub>
            <m:r>
              <m:rPr>
                <m:sty m:val="bi"/>
              </m:rP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m:rPr>
                            <m:sty m:val="bi"/>
                          </m:rPr>
                          <w:rPr>
                            <w:rFonts w:ascii="Cambria Math" w:hAnsi="Cambria Math"/>
                            <w:vertAlign w:val="subscript"/>
                          </w:rPr>
                          <m:t>4</m:t>
                        </m:r>
                        <m:r>
                          <m:rPr>
                            <m:sty m:val="bi"/>
                          </m:rPr>
                          <w:rPr>
                            <w:rFonts w:ascii="Cambria Math" w:hAnsi="Cambria Math"/>
                            <w:vertAlign w:val="subscript"/>
                          </w:rPr>
                          <m:t>∙</m:t>
                        </m:r>
                        <m:r>
                          <m:rPr>
                            <m:sty m:val="bi"/>
                          </m:rPr>
                          <w:rPr>
                            <w:rFonts w:ascii="Cambria Math" w:hAnsi="Cambria Math"/>
                            <w:vertAlign w:val="subscript"/>
                          </w:rPr>
                          <m:t>TotalCostIntra</m:t>
                        </m:r>
                      </m:num>
                      <m:den>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den>
                    </m:f>
                  </m:e>
                </m:d>
              </m:e>
              <m:sup>
                <m:sSub>
                  <m:sSubPr>
                    <m:ctrlPr>
                      <w:rPr>
                        <w:rFonts w:ascii="Cambria Math" w:hAnsi="Cambria Math"/>
                        <w:i/>
                        <w:vertAlign w:val="subscript"/>
                      </w:rPr>
                    </m:ctrlPr>
                  </m:sSubPr>
                  <m:e>
                    <m:r>
                      <m:rPr>
                        <m:sty m:val="bi"/>
                      </m:rPr>
                      <w:rPr>
                        <w:rFonts w:ascii="Cambria Math" w:hAnsi="Cambria Math"/>
                        <w:vertAlign w:val="subscript"/>
                      </w:rPr>
                      <m:t>β</m:t>
                    </m:r>
                  </m:e>
                  <m:sub>
                    <m:r>
                      <m:rPr>
                        <m:sty m:val="bi"/>
                      </m:rPr>
                      <w:rPr>
                        <w:rFonts w:ascii="Cambria Math" w:hAnsi="Cambria Math"/>
                        <w:vertAlign w:val="subscript"/>
                      </w:rPr>
                      <m:t>INTRA</m:t>
                    </m:r>
                  </m:sub>
                </m:sSub>
              </m:sup>
            </m:sSup>
            <m:r>
              <m:rPr>
                <m:sty m:val="bi"/>
              </m:rPr>
              <w:rPr>
                <w:rFonts w:ascii="Cambria Math" w:hAnsi="Cambria Math"/>
                <w:vertAlign w:val="subscript"/>
              </w:rPr>
              <m:t>∙</m:t>
            </m:r>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hAnsi="Cambria Math"/>
                <w:vertAlign w:val="subscript"/>
              </w:rPr>
              <m:t>+</m:t>
            </m:r>
            <m:r>
              <m:rPr>
                <m:sty m:val="bi"/>
              </m:rPr>
              <w:rPr>
                <w:rFonts w:ascii="Cambria Math" w:hAnsi="Cambria Math"/>
                <w:vertAlign w:val="subscript"/>
              </w:rPr>
              <m:t>0</m:t>
            </m:r>
            <m:r>
              <m:rPr>
                <m:sty m:val="bi"/>
              </m:rPr>
              <w:rPr>
                <w:rFonts w:ascii="Cambria Math" w:hAnsi="Cambria Math"/>
                <w:vertAlign w:val="subscript"/>
              </w:rPr>
              <m:t>.</m:t>
            </m:r>
            <m:r>
              <m:rPr>
                <m:sty m:val="bi"/>
              </m:rPr>
              <w:rPr>
                <w:rFonts w:ascii="Cambria Math" w:hAnsi="Cambria Math"/>
                <w:vertAlign w:val="subscript"/>
              </w:rPr>
              <m:t>5</m:t>
            </m:r>
          </m:e>
        </m:d>
      </m:oMath>
      <w:r w:rsidR="00674EB5">
        <w:rPr>
          <w:vertAlign w:val="subscript"/>
        </w:rPr>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28</w:t>
      </w:r>
      <w:r w:rsidR="001320D5">
        <w:rPr>
          <w:b w:val="0"/>
        </w:rPr>
        <w:fldChar w:fldCharType="end"/>
      </w:r>
      <w:r w:rsidR="00674EB5" w:rsidRPr="004400E0">
        <w:rPr>
          <w:b w:val="0"/>
        </w:rPr>
        <w:t>)</w:t>
      </w:r>
    </w:p>
    <w:p w14:paraId="670B3DF0" w14:textId="77777777" w:rsidR="00647D58" w:rsidRDefault="00647D58" w:rsidP="00647D58">
      <w:pPr>
        <w:pStyle w:val="Caption"/>
      </w:pPr>
      <w:bookmarkStart w:id="469" w:name="_Ref461982243"/>
      <w:bookmarkStart w:id="470" w:name="_Toc52445148"/>
    </w:p>
    <w:p w14:paraId="1B90EC87" w14:textId="72F1827D" w:rsidR="00D320A7" w:rsidRPr="004400E0" w:rsidRDefault="001449E5" w:rsidP="00F55632">
      <w:pPr>
        <w:jc w:val="center"/>
        <w:rPr>
          <w:b/>
          <w:highlight w:val="yellow"/>
          <w:lang w:eastAsia="zh-CN"/>
        </w:rPr>
      </w:pPr>
      <w:r w:rsidRPr="004400E0">
        <w:rPr>
          <w:b/>
        </w:rPr>
        <w:t xml:space="preserve">Table </w:t>
      </w:r>
      <w:r w:rsidRPr="004400E0">
        <w:rPr>
          <w:b/>
        </w:rPr>
        <w:fldChar w:fldCharType="begin"/>
      </w:r>
      <w:r w:rsidRPr="004400E0">
        <w:rPr>
          <w:b/>
        </w:rPr>
        <w:instrText xml:space="preserve"> STYLEREF 1 \s </w:instrText>
      </w:r>
      <w:r w:rsidRPr="004400E0">
        <w:rPr>
          <w:b/>
        </w:rPr>
        <w:fldChar w:fldCharType="separate"/>
      </w:r>
      <w:r w:rsidR="0040347E" w:rsidRPr="004400E0">
        <w:rPr>
          <w:b/>
          <w:noProof/>
        </w:rPr>
        <w:t>6</w:t>
      </w:r>
      <w:r w:rsidRPr="004400E0">
        <w:rPr>
          <w:b/>
        </w:rPr>
        <w:fldChar w:fldCharType="end"/>
      </w:r>
      <w:r w:rsidRPr="004400E0">
        <w:rPr>
          <w:b/>
        </w:rPr>
        <w:noBreakHyphen/>
      </w:r>
      <w:r w:rsidRPr="004400E0">
        <w:rPr>
          <w:b/>
        </w:rPr>
        <w:fldChar w:fldCharType="begin"/>
      </w:r>
      <w:r w:rsidRPr="004400E0">
        <w:rPr>
          <w:b/>
        </w:rPr>
        <w:instrText xml:space="preserve"> SEQ Table \* ARABIC \s 1 </w:instrText>
      </w:r>
      <w:r w:rsidRPr="004400E0">
        <w:rPr>
          <w:b/>
        </w:rPr>
        <w:fldChar w:fldCharType="separate"/>
      </w:r>
      <w:r w:rsidR="0040347E" w:rsidRPr="004400E0">
        <w:rPr>
          <w:b/>
          <w:noProof/>
        </w:rPr>
        <w:t>5</w:t>
      </w:r>
      <w:r w:rsidRPr="004400E0">
        <w:rPr>
          <w:b/>
        </w:rPr>
        <w:fldChar w:fldCharType="end"/>
      </w:r>
      <w:r w:rsidRPr="004400E0">
        <w:rPr>
          <w:b/>
        </w:rPr>
        <w:t xml:space="preserve">. </w:t>
      </w:r>
      <w:bookmarkEnd w:id="469"/>
      <w:r w:rsidR="001075A0" w:rsidRPr="004400E0">
        <w:rPr>
          <w:b/>
        </w:rPr>
        <w:t xml:space="preserve">Values for </w:t>
      </w:r>
      <w:r w:rsidR="001075A0" w:rsidRPr="004400E0">
        <w:rPr>
          <w:b/>
          <w:i/>
        </w:rPr>
        <w:t>lambdaRati</w:t>
      </w:r>
      <w:r w:rsidR="008A70AC" w:rsidRPr="004400E0">
        <w:rPr>
          <w:b/>
          <w:i/>
        </w:rPr>
        <w:t>o(i)</w:t>
      </w:r>
      <w:r w:rsidR="001075A0" w:rsidRPr="004400E0">
        <w:rPr>
          <w:b/>
        </w:rPr>
        <w:t xml:space="preserve"> used to derive the </w:t>
      </w:r>
      <w:r w:rsidR="001075A0" w:rsidRPr="004400E0">
        <w:rPr>
          <w:b/>
          <w:i/>
        </w:rPr>
        <w:t>bitsRatio</w:t>
      </w:r>
      <w:r w:rsidR="001075A0" w:rsidRPr="004400E0">
        <w:rPr>
          <w:b/>
        </w:rPr>
        <w:t xml:space="preserve"> for a GOP.</w:t>
      </w:r>
      <w:bookmarkEnd w:id="470"/>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5F30F0" w14:paraId="1423F95C" w14:textId="77777777" w:rsidTr="0091229D">
        <w:trPr>
          <w:jc w:val="center"/>
        </w:trPr>
        <w:tc>
          <w:tcPr>
            <w:tcW w:w="1391" w:type="dxa"/>
            <w:tcBorders>
              <w:top w:val="nil"/>
              <w:left w:val="nil"/>
              <w:right w:val="nil"/>
            </w:tcBorders>
          </w:tcPr>
          <w:p w14:paraId="754A767E" w14:textId="77777777" w:rsidR="005D03B7" w:rsidRPr="005F30F0" w:rsidRDefault="005D03B7" w:rsidP="001075A0">
            <w:pPr>
              <w:rPr>
                <w:rFonts w:ascii="Times New Roman" w:hAnsi="Times New Roman"/>
                <w:sz w:val="20"/>
                <w:lang w:val="en-AU"/>
              </w:rPr>
            </w:pPr>
          </w:p>
        </w:tc>
        <w:tc>
          <w:tcPr>
            <w:tcW w:w="1413" w:type="dxa"/>
            <w:tcBorders>
              <w:top w:val="nil"/>
              <w:left w:val="nil"/>
            </w:tcBorders>
          </w:tcPr>
          <w:p w14:paraId="75040C10" w14:textId="0EE4A995" w:rsidR="005D03B7" w:rsidRPr="005F30F0" w:rsidRDefault="005D03B7" w:rsidP="001075A0">
            <w:pPr>
              <w:rPr>
                <w:rFonts w:ascii="Times New Roman" w:hAnsi="Times New Roman"/>
                <w:sz w:val="20"/>
                <w:lang w:val="en-AU"/>
              </w:rPr>
            </w:pPr>
          </w:p>
        </w:tc>
        <w:tc>
          <w:tcPr>
            <w:tcW w:w="3171" w:type="dxa"/>
          </w:tcPr>
          <w:p w14:paraId="374FC7DC"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Random access GOP configuration</w:t>
            </w:r>
          </w:p>
        </w:tc>
        <w:tc>
          <w:tcPr>
            <w:tcW w:w="3380" w:type="dxa"/>
            <w:gridSpan w:val="2"/>
          </w:tcPr>
          <w:p w14:paraId="0AB31B1E"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Low-delay GOP configuration</w:t>
            </w:r>
          </w:p>
        </w:tc>
      </w:tr>
      <w:tr w:rsidR="0091229D" w:rsidRPr="005F30F0" w14:paraId="13E7760A" w14:textId="77777777" w:rsidTr="0091229D">
        <w:trPr>
          <w:jc w:val="center"/>
        </w:trPr>
        <w:tc>
          <w:tcPr>
            <w:tcW w:w="1391" w:type="dxa"/>
          </w:tcPr>
          <w:p w14:paraId="042536BC" w14:textId="1AA6400D" w:rsidR="0091229D" w:rsidRPr="005F30F0" w:rsidRDefault="0091229D" w:rsidP="0091229D">
            <w:pPr>
              <w:rPr>
                <w:rFonts w:ascii="Times New Roman" w:hAnsi="Times New Roman"/>
                <w:i/>
                <w:sz w:val="20"/>
                <w:lang w:val="en-AU"/>
              </w:rPr>
            </w:pPr>
            <w:r w:rsidRPr="005F30F0">
              <w:rPr>
                <w:rFonts w:ascii="Times New Roman" w:hAnsi="Times New Roman"/>
                <w:sz w:val="20"/>
                <w:lang w:val="en-AU"/>
              </w:rPr>
              <w:t>Coding Order</w:t>
            </w:r>
          </w:p>
        </w:tc>
        <w:tc>
          <w:tcPr>
            <w:tcW w:w="1413" w:type="dxa"/>
          </w:tcPr>
          <w:p w14:paraId="4FFCF1F4" w14:textId="0D9AFCDE" w:rsidR="0091229D" w:rsidRPr="005F30F0" w:rsidRDefault="0091229D" w:rsidP="0091229D">
            <w:pPr>
              <w:rPr>
                <w:rFonts w:ascii="Times New Roman" w:hAnsi="Times New Roman"/>
                <w:i/>
                <w:sz w:val="20"/>
                <w:lang w:val="en-AU"/>
              </w:rPr>
            </w:pPr>
            <w:r w:rsidRPr="005F30F0">
              <w:rPr>
                <w:rFonts w:ascii="Times New Roman" w:hAnsi="Times New Roman"/>
              </w:rPr>
              <w:t>POC in the GOP structure</w:t>
            </w:r>
          </w:p>
        </w:tc>
        <w:tc>
          <w:tcPr>
            <w:tcW w:w="3171" w:type="dxa"/>
          </w:tcPr>
          <w:p w14:paraId="35DB0E09" w14:textId="77777777" w:rsidR="0091229D" w:rsidRPr="005F30F0" w:rsidRDefault="0091229D" w:rsidP="0091229D">
            <w:pPr>
              <w:rPr>
                <w:rFonts w:ascii="Times New Roman" w:hAnsi="Times New Roman"/>
                <w:sz w:val="20"/>
                <w:lang w:val="en-AU"/>
              </w:rPr>
            </w:pPr>
          </w:p>
        </w:tc>
        <w:tc>
          <w:tcPr>
            <w:tcW w:w="2245" w:type="dxa"/>
          </w:tcPr>
          <w:p w14:paraId="2FB6346E" w14:textId="4C42E84C" w:rsidR="0091229D" w:rsidRPr="005F30F0" w:rsidRDefault="0091229D" w:rsidP="0091229D">
            <w:pPr>
              <w:rPr>
                <w:rFonts w:ascii="Times New Roman" w:hAnsi="Times New Roman"/>
                <w:i/>
                <w:sz w:val="20"/>
                <w:lang w:val="en-AU"/>
              </w:rPr>
            </w:pP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xml:space="preserve"> &lt; 120</w:t>
            </w:r>
          </w:p>
        </w:tc>
        <w:tc>
          <w:tcPr>
            <w:tcW w:w="1135" w:type="dxa"/>
          </w:tcPr>
          <w:p w14:paraId="7C062C89" w14:textId="3DD69555" w:rsidR="0091229D" w:rsidRPr="005F30F0" w:rsidRDefault="0091229D" w:rsidP="0091229D">
            <w:pPr>
              <w:rPr>
                <w:rFonts w:ascii="Times New Roman" w:hAnsi="Times New Roman"/>
                <w:sz w:val="20"/>
                <w:lang w:val="en-AU"/>
              </w:rPr>
            </w:pPr>
            <w:r w:rsidRPr="005F30F0">
              <w:rPr>
                <w:rFonts w:ascii="Times New Roman" w:hAnsi="Times New Roman"/>
                <w:sz w:val="20"/>
                <w:lang w:val="en-AU"/>
              </w:rPr>
              <w:t>Otherwise</w:t>
            </w:r>
          </w:p>
        </w:tc>
      </w:tr>
      <w:tr w:rsidR="0091229D" w:rsidRPr="005F30F0" w14:paraId="33902F8D" w14:textId="77777777" w:rsidTr="0091229D">
        <w:trPr>
          <w:jc w:val="center"/>
        </w:trPr>
        <w:tc>
          <w:tcPr>
            <w:tcW w:w="1391" w:type="dxa"/>
          </w:tcPr>
          <w:p w14:paraId="0CD15683" w14:textId="6535F8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0</w:t>
            </w:r>
          </w:p>
        </w:tc>
        <w:tc>
          <w:tcPr>
            <w:tcW w:w="1413" w:type="dxa"/>
          </w:tcPr>
          <w:p w14:paraId="4DC3A382" w14:textId="08F1F664" w:rsidR="0091229D" w:rsidRPr="005F30F0" w:rsidRDefault="0091229D" w:rsidP="0091229D">
            <w:pPr>
              <w:rPr>
                <w:rFonts w:ascii="Times New Roman" w:hAnsi="Times New Roman"/>
                <w:sz w:val="20"/>
                <w:szCs w:val="20"/>
                <w:lang w:val="en-AU"/>
              </w:rPr>
            </w:pPr>
            <w:r w:rsidRPr="005F30F0">
              <w:rPr>
                <w:rFonts w:ascii="Times New Roman" w:hAnsi="Times New Roman"/>
                <w:sz w:val="20"/>
              </w:rPr>
              <w:t>16</w:t>
            </w:r>
          </w:p>
        </w:tc>
        <w:tc>
          <w:tcPr>
            <w:tcW w:w="3171" w:type="dxa"/>
          </w:tcPr>
          <w:p w14:paraId="60ED70DA" w14:textId="3F2DC4E7" w:rsidR="0091229D" w:rsidRPr="005F30F0" w:rsidRDefault="0091229D" w:rsidP="0091229D">
            <w:pPr>
              <w:rPr>
                <w:rFonts w:ascii="Times New Roman" w:hAnsi="Times New Roman"/>
                <w:sz w:val="20"/>
                <w:lang w:val="en-AU"/>
              </w:rPr>
            </w:pPr>
            <w:r w:rsidRPr="005F30F0">
              <w:rPr>
                <w:rFonts w:ascii="Times New Roman" w:hAnsi="Times New Roman"/>
                <w:sz w:val="20"/>
                <w:lang w:val="en-AU"/>
              </w:rPr>
              <w:t>1</w:t>
            </w:r>
          </w:p>
        </w:tc>
        <w:tc>
          <w:tcPr>
            <w:tcW w:w="2245" w:type="dxa"/>
          </w:tcPr>
          <w:p w14:paraId="100F3291"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3213903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2DC881A6" w14:textId="77777777" w:rsidTr="0091229D">
        <w:trPr>
          <w:jc w:val="center"/>
        </w:trPr>
        <w:tc>
          <w:tcPr>
            <w:tcW w:w="1391" w:type="dxa"/>
          </w:tcPr>
          <w:p w14:paraId="0A6ED788" w14:textId="6283E755"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1</w:t>
            </w:r>
          </w:p>
        </w:tc>
        <w:tc>
          <w:tcPr>
            <w:tcW w:w="1413" w:type="dxa"/>
          </w:tcPr>
          <w:p w14:paraId="3D7CF616" w14:textId="59E796C7" w:rsidR="0091229D" w:rsidRPr="005F30F0" w:rsidRDefault="0091229D" w:rsidP="0091229D">
            <w:pPr>
              <w:rPr>
                <w:rFonts w:ascii="Times New Roman" w:hAnsi="Times New Roman"/>
                <w:sz w:val="20"/>
                <w:szCs w:val="20"/>
                <w:lang w:val="en-AU"/>
              </w:rPr>
            </w:pPr>
            <w:r w:rsidRPr="005F30F0">
              <w:rPr>
                <w:rFonts w:ascii="Times New Roman" w:hAnsi="Times New Roman"/>
                <w:sz w:val="20"/>
              </w:rPr>
              <w:t>8</w:t>
            </w:r>
          </w:p>
        </w:tc>
        <w:tc>
          <w:tcPr>
            <w:tcW w:w="3171" w:type="dxa"/>
          </w:tcPr>
          <w:p w14:paraId="66520A6C" w14:textId="0080220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lambdaLev2 / lambdaLev1</w:t>
            </w:r>
          </w:p>
        </w:tc>
        <w:tc>
          <w:tcPr>
            <w:tcW w:w="2245" w:type="dxa"/>
          </w:tcPr>
          <w:p w14:paraId="7466C119"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250AE38E"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390EB6F1" w14:textId="77777777" w:rsidTr="0091229D">
        <w:trPr>
          <w:jc w:val="center"/>
        </w:trPr>
        <w:tc>
          <w:tcPr>
            <w:tcW w:w="1391" w:type="dxa"/>
          </w:tcPr>
          <w:p w14:paraId="4D7CA7D1" w14:textId="794E92A6"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2</w:t>
            </w:r>
          </w:p>
        </w:tc>
        <w:tc>
          <w:tcPr>
            <w:tcW w:w="1413" w:type="dxa"/>
          </w:tcPr>
          <w:p w14:paraId="00228697" w14:textId="4EA6BD49" w:rsidR="0091229D" w:rsidRPr="005F30F0" w:rsidRDefault="0091229D" w:rsidP="0091229D">
            <w:pPr>
              <w:rPr>
                <w:rFonts w:ascii="Times New Roman" w:hAnsi="Times New Roman"/>
                <w:sz w:val="20"/>
                <w:szCs w:val="20"/>
                <w:lang w:val="en-AU"/>
              </w:rPr>
            </w:pPr>
            <w:r w:rsidRPr="005F30F0">
              <w:rPr>
                <w:rFonts w:ascii="Times New Roman" w:hAnsi="Times New Roman"/>
                <w:sz w:val="20"/>
              </w:rPr>
              <w:t>4</w:t>
            </w:r>
          </w:p>
        </w:tc>
        <w:tc>
          <w:tcPr>
            <w:tcW w:w="3171" w:type="dxa"/>
          </w:tcPr>
          <w:p w14:paraId="45652017" w14:textId="6AD53AF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38CE8E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5FCF918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5C62E0A2" w14:textId="77777777" w:rsidTr="0091229D">
        <w:trPr>
          <w:jc w:val="center"/>
        </w:trPr>
        <w:tc>
          <w:tcPr>
            <w:tcW w:w="1391" w:type="dxa"/>
          </w:tcPr>
          <w:p w14:paraId="00C7831C" w14:textId="565CE449"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lastRenderedPageBreak/>
              <w:t>3</w:t>
            </w:r>
          </w:p>
        </w:tc>
        <w:tc>
          <w:tcPr>
            <w:tcW w:w="1413" w:type="dxa"/>
          </w:tcPr>
          <w:p w14:paraId="048D1FA9" w14:textId="11438E51" w:rsidR="0091229D" w:rsidRPr="005F30F0" w:rsidRDefault="0091229D" w:rsidP="0091229D">
            <w:pPr>
              <w:rPr>
                <w:rFonts w:ascii="Times New Roman" w:hAnsi="Times New Roman"/>
                <w:sz w:val="20"/>
                <w:szCs w:val="20"/>
                <w:lang w:val="en-AU"/>
              </w:rPr>
            </w:pPr>
            <w:r w:rsidRPr="005F30F0">
              <w:rPr>
                <w:rFonts w:ascii="Times New Roman" w:hAnsi="Times New Roman"/>
                <w:sz w:val="20"/>
              </w:rPr>
              <w:t>2</w:t>
            </w:r>
          </w:p>
        </w:tc>
        <w:tc>
          <w:tcPr>
            <w:tcW w:w="3171" w:type="dxa"/>
          </w:tcPr>
          <w:p w14:paraId="7EAFD768" w14:textId="19988039"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AE7B255" w14:textId="260106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65B142F7" w14:textId="1A60F8E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4</w:t>
            </w:r>
          </w:p>
        </w:tc>
      </w:tr>
      <w:tr w:rsidR="0091229D" w:rsidRPr="005F30F0" w14:paraId="04498832" w14:textId="77777777" w:rsidTr="0091229D">
        <w:trPr>
          <w:jc w:val="center"/>
        </w:trPr>
        <w:tc>
          <w:tcPr>
            <w:tcW w:w="1391" w:type="dxa"/>
          </w:tcPr>
          <w:p w14:paraId="18DD0FE2" w14:textId="44AEB9A2"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4</w:t>
            </w:r>
          </w:p>
        </w:tc>
        <w:tc>
          <w:tcPr>
            <w:tcW w:w="1413" w:type="dxa"/>
          </w:tcPr>
          <w:p w14:paraId="58509E10" w14:textId="0A7BD8C9" w:rsidR="0091229D" w:rsidRPr="005F30F0" w:rsidRDefault="0091229D" w:rsidP="0091229D">
            <w:pPr>
              <w:rPr>
                <w:rFonts w:ascii="Times New Roman" w:hAnsi="Times New Roman"/>
                <w:sz w:val="20"/>
                <w:szCs w:val="20"/>
                <w:lang w:val="en-AU"/>
              </w:rPr>
            </w:pPr>
            <w:r w:rsidRPr="005F30F0">
              <w:rPr>
                <w:rFonts w:ascii="Times New Roman" w:hAnsi="Times New Roman"/>
                <w:sz w:val="20"/>
              </w:rPr>
              <w:t>1</w:t>
            </w:r>
          </w:p>
        </w:tc>
        <w:tc>
          <w:tcPr>
            <w:tcW w:w="3171" w:type="dxa"/>
          </w:tcPr>
          <w:p w14:paraId="70ED69FC" w14:textId="2CA041BE"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F07D68A" w14:textId="4743B3E5"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4ABE5ED9" w14:textId="773BF7D1"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68F80460" w14:textId="77777777" w:rsidTr="0091229D">
        <w:trPr>
          <w:jc w:val="center"/>
        </w:trPr>
        <w:tc>
          <w:tcPr>
            <w:tcW w:w="1391" w:type="dxa"/>
          </w:tcPr>
          <w:p w14:paraId="528BA617" w14:textId="7E145204"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5</w:t>
            </w:r>
          </w:p>
        </w:tc>
        <w:tc>
          <w:tcPr>
            <w:tcW w:w="1413" w:type="dxa"/>
          </w:tcPr>
          <w:p w14:paraId="13FAA615" w14:textId="1B06F3D6" w:rsidR="0091229D" w:rsidRPr="005F30F0" w:rsidRDefault="0091229D" w:rsidP="0091229D">
            <w:pPr>
              <w:rPr>
                <w:rFonts w:ascii="Times New Roman" w:hAnsi="Times New Roman"/>
                <w:sz w:val="20"/>
                <w:szCs w:val="20"/>
                <w:lang w:val="en-AU"/>
              </w:rPr>
            </w:pPr>
            <w:r w:rsidRPr="005F30F0">
              <w:rPr>
                <w:rFonts w:ascii="Times New Roman" w:hAnsi="Times New Roman"/>
                <w:sz w:val="20"/>
              </w:rPr>
              <w:t>3</w:t>
            </w:r>
          </w:p>
        </w:tc>
        <w:tc>
          <w:tcPr>
            <w:tcW w:w="3171" w:type="dxa"/>
          </w:tcPr>
          <w:p w14:paraId="6009EC7D" w14:textId="2E196D7F"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77C25D76" w14:textId="5BCA32B3"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768860D7" w14:textId="6BF51000"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79B4F185" w14:textId="77777777" w:rsidTr="0091229D">
        <w:trPr>
          <w:jc w:val="center"/>
        </w:trPr>
        <w:tc>
          <w:tcPr>
            <w:tcW w:w="1391" w:type="dxa"/>
          </w:tcPr>
          <w:p w14:paraId="1DC34A1D" w14:textId="6C9B5F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6</w:t>
            </w:r>
          </w:p>
        </w:tc>
        <w:tc>
          <w:tcPr>
            <w:tcW w:w="1413" w:type="dxa"/>
          </w:tcPr>
          <w:p w14:paraId="0DCCC2DA" w14:textId="208A6925" w:rsidR="0091229D" w:rsidRPr="005F30F0" w:rsidRDefault="0091229D" w:rsidP="0091229D">
            <w:pPr>
              <w:rPr>
                <w:rFonts w:ascii="Times New Roman" w:hAnsi="Times New Roman"/>
                <w:sz w:val="20"/>
                <w:szCs w:val="20"/>
                <w:lang w:val="en-AU"/>
              </w:rPr>
            </w:pPr>
            <w:r w:rsidRPr="005F30F0">
              <w:rPr>
                <w:rFonts w:ascii="Times New Roman" w:hAnsi="Times New Roman"/>
                <w:sz w:val="20"/>
              </w:rPr>
              <w:t>6</w:t>
            </w:r>
          </w:p>
        </w:tc>
        <w:tc>
          <w:tcPr>
            <w:tcW w:w="3171" w:type="dxa"/>
          </w:tcPr>
          <w:p w14:paraId="741B8118" w14:textId="0F27D61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5E34783E" w14:textId="0FF01EC2"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1DF5CC8D" w14:textId="0D8BD262"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1396F2AB" w14:textId="77777777" w:rsidTr="0091229D">
        <w:trPr>
          <w:jc w:val="center"/>
        </w:trPr>
        <w:tc>
          <w:tcPr>
            <w:tcW w:w="1391" w:type="dxa"/>
          </w:tcPr>
          <w:p w14:paraId="3EF4419A" w14:textId="1FA43D48"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7</w:t>
            </w:r>
          </w:p>
        </w:tc>
        <w:tc>
          <w:tcPr>
            <w:tcW w:w="1413" w:type="dxa"/>
          </w:tcPr>
          <w:p w14:paraId="2DA27347" w14:textId="064D7D97" w:rsidR="0091229D" w:rsidRPr="005F30F0" w:rsidRDefault="0091229D" w:rsidP="0091229D">
            <w:pPr>
              <w:rPr>
                <w:rFonts w:ascii="Times New Roman" w:hAnsi="Times New Roman"/>
                <w:sz w:val="20"/>
                <w:szCs w:val="20"/>
                <w:lang w:val="en-AU"/>
              </w:rPr>
            </w:pPr>
            <w:r w:rsidRPr="005F30F0">
              <w:rPr>
                <w:rFonts w:ascii="Times New Roman" w:hAnsi="Times New Roman"/>
                <w:sz w:val="20"/>
              </w:rPr>
              <w:t>5</w:t>
            </w:r>
          </w:p>
        </w:tc>
        <w:tc>
          <w:tcPr>
            <w:tcW w:w="3171" w:type="dxa"/>
          </w:tcPr>
          <w:p w14:paraId="7E951932" w14:textId="6E6F94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38F480C9" w14:textId="71C5601C" w:rsidR="0091229D" w:rsidRPr="005F30F0" w:rsidRDefault="0091229D" w:rsidP="0091229D">
            <w:pPr>
              <w:rPr>
                <w:rFonts w:ascii="Times New Roman" w:hAnsi="Times New Roman"/>
                <w:sz w:val="20"/>
                <w:lang w:val="en-AU"/>
              </w:rPr>
            </w:pPr>
            <w:r w:rsidRPr="005F30F0">
              <w:rPr>
                <w:rFonts w:ascii="Times New Roman" w:hAnsi="Times New Roman"/>
                <w:sz w:val="20"/>
                <w:lang w:val="en-AU"/>
              </w:rPr>
              <w:t>1.0</w:t>
            </w:r>
          </w:p>
        </w:tc>
        <w:tc>
          <w:tcPr>
            <w:tcW w:w="1135" w:type="dxa"/>
          </w:tcPr>
          <w:p w14:paraId="16FD6EF9" w14:textId="656405F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1</w:t>
            </w:r>
          </w:p>
        </w:tc>
      </w:tr>
      <w:tr w:rsidR="0091229D" w:rsidRPr="005F30F0" w14:paraId="02FB0F92" w14:textId="77777777" w:rsidTr="0091229D">
        <w:trPr>
          <w:jc w:val="center"/>
        </w:trPr>
        <w:tc>
          <w:tcPr>
            <w:tcW w:w="1391" w:type="dxa"/>
          </w:tcPr>
          <w:p w14:paraId="0A55B349" w14:textId="7ACFB610"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8</w:t>
            </w:r>
          </w:p>
        </w:tc>
        <w:tc>
          <w:tcPr>
            <w:tcW w:w="1413" w:type="dxa"/>
          </w:tcPr>
          <w:p w14:paraId="521CC3D9" w14:textId="49B3AF2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7</w:t>
            </w:r>
          </w:p>
        </w:tc>
        <w:tc>
          <w:tcPr>
            <w:tcW w:w="3171" w:type="dxa"/>
          </w:tcPr>
          <w:p w14:paraId="69A307D3" w14:textId="55448AC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2E701A45" w14:textId="77777777" w:rsidR="0091229D" w:rsidRPr="005F30F0" w:rsidRDefault="0091229D" w:rsidP="0091229D">
            <w:pPr>
              <w:rPr>
                <w:rFonts w:ascii="Times New Roman" w:hAnsi="Times New Roman"/>
                <w:sz w:val="20"/>
                <w:lang w:val="en-AU"/>
              </w:rPr>
            </w:pPr>
          </w:p>
        </w:tc>
        <w:tc>
          <w:tcPr>
            <w:tcW w:w="1135" w:type="dxa"/>
          </w:tcPr>
          <w:p w14:paraId="1DACA322" w14:textId="77777777" w:rsidR="0091229D" w:rsidRPr="005F30F0" w:rsidRDefault="0091229D" w:rsidP="0091229D">
            <w:pPr>
              <w:rPr>
                <w:rFonts w:ascii="Times New Roman" w:hAnsi="Times New Roman"/>
                <w:sz w:val="20"/>
                <w:lang w:val="en-AU" w:eastAsia="zh-CN"/>
              </w:rPr>
            </w:pPr>
          </w:p>
        </w:tc>
      </w:tr>
      <w:tr w:rsidR="0091229D" w:rsidRPr="005F30F0" w14:paraId="7A2D8923" w14:textId="77777777" w:rsidTr="0091229D">
        <w:trPr>
          <w:jc w:val="center"/>
        </w:trPr>
        <w:tc>
          <w:tcPr>
            <w:tcW w:w="1391" w:type="dxa"/>
          </w:tcPr>
          <w:p w14:paraId="64C2066D" w14:textId="0D888B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9</w:t>
            </w:r>
          </w:p>
        </w:tc>
        <w:tc>
          <w:tcPr>
            <w:tcW w:w="1413" w:type="dxa"/>
          </w:tcPr>
          <w:p w14:paraId="6F5BA137" w14:textId="0D539E7A"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12</w:t>
            </w:r>
          </w:p>
        </w:tc>
        <w:tc>
          <w:tcPr>
            <w:tcW w:w="3171" w:type="dxa"/>
          </w:tcPr>
          <w:p w14:paraId="4A3E694F" w14:textId="52CC948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75AC893" w14:textId="77777777" w:rsidR="0091229D" w:rsidRPr="005F30F0" w:rsidRDefault="0091229D" w:rsidP="0091229D">
            <w:pPr>
              <w:rPr>
                <w:rFonts w:ascii="Times New Roman" w:hAnsi="Times New Roman"/>
                <w:sz w:val="20"/>
                <w:lang w:val="en-AU"/>
              </w:rPr>
            </w:pPr>
          </w:p>
        </w:tc>
        <w:tc>
          <w:tcPr>
            <w:tcW w:w="1135" w:type="dxa"/>
          </w:tcPr>
          <w:p w14:paraId="50CD972D" w14:textId="77777777" w:rsidR="0091229D" w:rsidRPr="005F30F0" w:rsidRDefault="0091229D" w:rsidP="0091229D">
            <w:pPr>
              <w:rPr>
                <w:rFonts w:ascii="Times New Roman" w:eastAsia="SimSun" w:hAnsi="Times New Roman"/>
                <w:sz w:val="20"/>
                <w:lang w:val="en-AU" w:eastAsia="zh-CN"/>
              </w:rPr>
            </w:pPr>
          </w:p>
        </w:tc>
      </w:tr>
      <w:tr w:rsidR="0091229D" w:rsidRPr="005F30F0" w14:paraId="72298BCC" w14:textId="77777777" w:rsidTr="0091229D">
        <w:trPr>
          <w:jc w:val="center"/>
        </w:trPr>
        <w:tc>
          <w:tcPr>
            <w:tcW w:w="1391" w:type="dxa"/>
          </w:tcPr>
          <w:p w14:paraId="22DD30AA" w14:textId="4A6B318C"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10</w:t>
            </w:r>
          </w:p>
        </w:tc>
        <w:tc>
          <w:tcPr>
            <w:tcW w:w="1413" w:type="dxa"/>
          </w:tcPr>
          <w:p w14:paraId="553927B9" w14:textId="5BF354FB"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10</w:t>
            </w:r>
          </w:p>
        </w:tc>
        <w:tc>
          <w:tcPr>
            <w:tcW w:w="3171" w:type="dxa"/>
          </w:tcPr>
          <w:p w14:paraId="341D5A76" w14:textId="4285B450"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65243C34" w14:textId="77777777" w:rsidR="0091229D" w:rsidRPr="005F30F0" w:rsidRDefault="0091229D" w:rsidP="0091229D">
            <w:pPr>
              <w:rPr>
                <w:rFonts w:ascii="Times New Roman" w:hAnsi="Times New Roman"/>
                <w:sz w:val="20"/>
                <w:lang w:val="en-AU"/>
              </w:rPr>
            </w:pPr>
          </w:p>
        </w:tc>
        <w:tc>
          <w:tcPr>
            <w:tcW w:w="1135" w:type="dxa"/>
          </w:tcPr>
          <w:p w14:paraId="3A2680D7" w14:textId="77777777" w:rsidR="0091229D" w:rsidRPr="005F30F0" w:rsidRDefault="0091229D" w:rsidP="0091229D">
            <w:pPr>
              <w:rPr>
                <w:rFonts w:ascii="Times New Roman" w:hAnsi="Times New Roman"/>
                <w:sz w:val="20"/>
                <w:lang w:val="en-AU" w:eastAsia="zh-CN"/>
              </w:rPr>
            </w:pPr>
          </w:p>
        </w:tc>
      </w:tr>
      <w:tr w:rsidR="0091229D" w:rsidRPr="005F30F0" w14:paraId="399D8F28" w14:textId="77777777" w:rsidTr="0091229D">
        <w:trPr>
          <w:jc w:val="center"/>
        </w:trPr>
        <w:tc>
          <w:tcPr>
            <w:tcW w:w="1391" w:type="dxa"/>
          </w:tcPr>
          <w:p w14:paraId="23CA7547" w14:textId="0D58968A"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11</w:t>
            </w:r>
          </w:p>
        </w:tc>
        <w:tc>
          <w:tcPr>
            <w:tcW w:w="1413" w:type="dxa"/>
          </w:tcPr>
          <w:p w14:paraId="33182FFF" w14:textId="211016E6"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9</w:t>
            </w:r>
          </w:p>
        </w:tc>
        <w:tc>
          <w:tcPr>
            <w:tcW w:w="3171" w:type="dxa"/>
          </w:tcPr>
          <w:p w14:paraId="17F5D0F0" w14:textId="5CC1052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C5D4EAB" w14:textId="77777777" w:rsidR="0091229D" w:rsidRPr="005F30F0" w:rsidRDefault="0091229D" w:rsidP="0091229D">
            <w:pPr>
              <w:rPr>
                <w:rFonts w:ascii="Times New Roman" w:hAnsi="Times New Roman"/>
                <w:sz w:val="20"/>
                <w:lang w:val="en-AU"/>
              </w:rPr>
            </w:pPr>
          </w:p>
        </w:tc>
        <w:tc>
          <w:tcPr>
            <w:tcW w:w="1135" w:type="dxa"/>
          </w:tcPr>
          <w:p w14:paraId="329FDAE7" w14:textId="77777777" w:rsidR="0091229D" w:rsidRPr="005F30F0" w:rsidRDefault="0091229D" w:rsidP="0091229D">
            <w:pPr>
              <w:rPr>
                <w:rFonts w:ascii="Times New Roman" w:hAnsi="Times New Roman"/>
                <w:sz w:val="20"/>
                <w:lang w:val="en-AU" w:eastAsia="zh-CN"/>
              </w:rPr>
            </w:pPr>
          </w:p>
        </w:tc>
      </w:tr>
      <w:tr w:rsidR="0091229D" w:rsidRPr="005F30F0" w14:paraId="35AEAE48" w14:textId="77777777" w:rsidTr="0091229D">
        <w:trPr>
          <w:jc w:val="center"/>
        </w:trPr>
        <w:tc>
          <w:tcPr>
            <w:tcW w:w="1391" w:type="dxa"/>
          </w:tcPr>
          <w:p w14:paraId="49312573" w14:textId="1A93D4F9"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12</w:t>
            </w:r>
          </w:p>
        </w:tc>
        <w:tc>
          <w:tcPr>
            <w:tcW w:w="1413" w:type="dxa"/>
          </w:tcPr>
          <w:p w14:paraId="7708CFA7" w14:textId="014B36BF"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11</w:t>
            </w:r>
          </w:p>
        </w:tc>
        <w:tc>
          <w:tcPr>
            <w:tcW w:w="3171" w:type="dxa"/>
          </w:tcPr>
          <w:p w14:paraId="027AEA64" w14:textId="498CB25A"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07E9ED9" w14:textId="77777777" w:rsidR="0091229D" w:rsidRPr="005F30F0" w:rsidRDefault="0091229D" w:rsidP="0091229D">
            <w:pPr>
              <w:rPr>
                <w:rFonts w:ascii="Times New Roman" w:hAnsi="Times New Roman"/>
                <w:sz w:val="20"/>
                <w:lang w:val="en-AU"/>
              </w:rPr>
            </w:pPr>
          </w:p>
        </w:tc>
        <w:tc>
          <w:tcPr>
            <w:tcW w:w="1135" w:type="dxa"/>
          </w:tcPr>
          <w:p w14:paraId="54A0BE3B" w14:textId="77777777" w:rsidR="0091229D" w:rsidRPr="005F30F0" w:rsidRDefault="0091229D" w:rsidP="0091229D">
            <w:pPr>
              <w:rPr>
                <w:rFonts w:ascii="Times New Roman" w:hAnsi="Times New Roman"/>
                <w:sz w:val="20"/>
                <w:lang w:val="en-AU" w:eastAsia="zh-CN"/>
              </w:rPr>
            </w:pPr>
          </w:p>
        </w:tc>
      </w:tr>
      <w:tr w:rsidR="0091229D" w:rsidRPr="005F30F0" w14:paraId="18B10466" w14:textId="77777777" w:rsidTr="0091229D">
        <w:trPr>
          <w:jc w:val="center"/>
        </w:trPr>
        <w:tc>
          <w:tcPr>
            <w:tcW w:w="1391" w:type="dxa"/>
          </w:tcPr>
          <w:p w14:paraId="48F177BB" w14:textId="345E07B6"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13</w:t>
            </w:r>
          </w:p>
        </w:tc>
        <w:tc>
          <w:tcPr>
            <w:tcW w:w="1413" w:type="dxa"/>
          </w:tcPr>
          <w:p w14:paraId="2C6FBB8C" w14:textId="3D7FF1E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14</w:t>
            </w:r>
          </w:p>
        </w:tc>
        <w:tc>
          <w:tcPr>
            <w:tcW w:w="3171" w:type="dxa"/>
          </w:tcPr>
          <w:p w14:paraId="61595FB5" w14:textId="48A62176"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CB988CF" w14:textId="77777777" w:rsidR="0091229D" w:rsidRPr="005F30F0" w:rsidRDefault="0091229D" w:rsidP="0091229D">
            <w:pPr>
              <w:rPr>
                <w:rFonts w:ascii="Times New Roman" w:hAnsi="Times New Roman"/>
                <w:sz w:val="20"/>
                <w:lang w:val="en-AU"/>
              </w:rPr>
            </w:pPr>
          </w:p>
        </w:tc>
        <w:tc>
          <w:tcPr>
            <w:tcW w:w="1135" w:type="dxa"/>
          </w:tcPr>
          <w:p w14:paraId="34C22FD0" w14:textId="77777777" w:rsidR="0091229D" w:rsidRPr="005F30F0" w:rsidRDefault="0091229D" w:rsidP="0091229D">
            <w:pPr>
              <w:rPr>
                <w:rFonts w:ascii="Times New Roman" w:hAnsi="Times New Roman"/>
                <w:sz w:val="20"/>
                <w:lang w:val="en-AU" w:eastAsia="zh-CN"/>
              </w:rPr>
            </w:pPr>
          </w:p>
        </w:tc>
      </w:tr>
      <w:tr w:rsidR="0091229D" w:rsidRPr="005F30F0" w14:paraId="31C93850" w14:textId="77777777" w:rsidTr="0091229D">
        <w:trPr>
          <w:jc w:val="center"/>
        </w:trPr>
        <w:tc>
          <w:tcPr>
            <w:tcW w:w="1391" w:type="dxa"/>
          </w:tcPr>
          <w:p w14:paraId="5F15DE03" w14:textId="165A8D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14</w:t>
            </w:r>
          </w:p>
        </w:tc>
        <w:tc>
          <w:tcPr>
            <w:tcW w:w="1413" w:type="dxa"/>
          </w:tcPr>
          <w:p w14:paraId="5BD0B110" w14:textId="70705E25"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13</w:t>
            </w:r>
          </w:p>
        </w:tc>
        <w:tc>
          <w:tcPr>
            <w:tcW w:w="3171" w:type="dxa"/>
          </w:tcPr>
          <w:p w14:paraId="6DED64A5" w14:textId="4B36D9B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73AF052" w14:textId="77777777" w:rsidR="0091229D" w:rsidRPr="005F30F0" w:rsidRDefault="0091229D" w:rsidP="0091229D">
            <w:pPr>
              <w:rPr>
                <w:rFonts w:ascii="Times New Roman" w:hAnsi="Times New Roman"/>
                <w:sz w:val="20"/>
                <w:lang w:val="en-AU"/>
              </w:rPr>
            </w:pPr>
          </w:p>
        </w:tc>
        <w:tc>
          <w:tcPr>
            <w:tcW w:w="1135" w:type="dxa"/>
          </w:tcPr>
          <w:p w14:paraId="3B2266A9" w14:textId="77777777" w:rsidR="0091229D" w:rsidRPr="005F30F0" w:rsidRDefault="0091229D" w:rsidP="0091229D">
            <w:pPr>
              <w:rPr>
                <w:rFonts w:ascii="Times New Roman" w:hAnsi="Times New Roman"/>
                <w:sz w:val="20"/>
                <w:lang w:val="en-AU" w:eastAsia="zh-CN"/>
              </w:rPr>
            </w:pPr>
          </w:p>
        </w:tc>
      </w:tr>
      <w:tr w:rsidR="0091229D" w:rsidRPr="005F30F0" w14:paraId="7F38F3A5" w14:textId="77777777" w:rsidTr="0091229D">
        <w:trPr>
          <w:jc w:val="center"/>
        </w:trPr>
        <w:tc>
          <w:tcPr>
            <w:tcW w:w="1391" w:type="dxa"/>
          </w:tcPr>
          <w:p w14:paraId="5991CCC9" w14:textId="2B01FCDB"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15</w:t>
            </w:r>
          </w:p>
        </w:tc>
        <w:tc>
          <w:tcPr>
            <w:tcW w:w="1413" w:type="dxa"/>
          </w:tcPr>
          <w:p w14:paraId="5E9D4B14" w14:textId="21D8A954"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15</w:t>
            </w:r>
          </w:p>
        </w:tc>
        <w:tc>
          <w:tcPr>
            <w:tcW w:w="3171" w:type="dxa"/>
          </w:tcPr>
          <w:p w14:paraId="2D48A30B" w14:textId="5701DBA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6A3BA6E" w14:textId="77777777" w:rsidR="0091229D" w:rsidRPr="005F30F0" w:rsidRDefault="0091229D" w:rsidP="0091229D">
            <w:pPr>
              <w:rPr>
                <w:rFonts w:ascii="Times New Roman" w:hAnsi="Times New Roman"/>
                <w:sz w:val="20"/>
                <w:lang w:val="en-AU"/>
              </w:rPr>
            </w:pPr>
          </w:p>
        </w:tc>
        <w:tc>
          <w:tcPr>
            <w:tcW w:w="1135" w:type="dxa"/>
          </w:tcPr>
          <w:p w14:paraId="6233FB34" w14:textId="77777777" w:rsidR="0091229D" w:rsidRPr="005F30F0"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71" w:name="_Ref97401926"/>
      <w:r>
        <w:rPr>
          <w:rFonts w:hint="eastAsia"/>
          <w:lang w:eastAsia="zh-CN"/>
        </w:rPr>
        <w:t>Picture</w:t>
      </w:r>
      <w:r>
        <w:t>-level operation</w:t>
      </w:r>
      <w:bookmarkEnd w:id="471"/>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68AA42A9" w:rsidR="00F47237" w:rsidRDefault="00AF1CBF"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hint="eastAsia"/>
                <w:lang w:val=""/>
              </w:rPr>
              <m:t>λ</m:t>
            </m:r>
          </m:e>
          <m:sub>
            <m:r>
              <m:rPr>
                <m:sty m:val="bi"/>
              </m:rPr>
              <w:rPr>
                <w:rFonts w:ascii="Cambria Math" w:hAnsi="Cambria Math"/>
                <w:lang w:val=""/>
              </w:rPr>
              <m:t>Pic</m:t>
            </m:r>
          </m:sub>
        </m:sSub>
        <m:r>
          <m:rPr>
            <m:sty m:val="bi"/>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hint="eastAsia"/>
                <w:lang w:val=""/>
              </w:rPr>
              <m:t>α</m:t>
            </m:r>
          </m:e>
          <m:sub>
            <m:r>
              <m:rPr>
                <m:sty m:val="bi"/>
              </m:rPr>
              <w:rPr>
                <w:rFonts w:ascii="Cambria Math" w:hAnsi="Cambria Math"/>
                <w:lang w:val=""/>
              </w:rPr>
              <m:t>Pic</m:t>
            </m:r>
          </m:sub>
        </m:sSub>
        <m:sSup>
          <m:sSupPr>
            <m:ctrlPr>
              <w:rPr>
                <w:rFonts w:ascii="Cambria Math" w:hAnsi="Cambria Math"/>
                <w:i/>
                <w:lang w:val="en-AU"/>
              </w:rPr>
            </m:ctrlPr>
          </m:sSupPr>
          <m:e>
            <m:r>
              <m:rPr>
                <m:sty m:val="bi"/>
              </m:rP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hint="eastAsia"/>
                            <w:lang w:val=""/>
                          </w:rPr>
                          <m:t>T</m:t>
                        </m:r>
                      </m:e>
                      <m:sub>
                        <m:r>
                          <m:rPr>
                            <m:sty m:val="bi"/>
                          </m:rPr>
                          <w:rPr>
                            <w:rFonts w:ascii="Cambria Math" w:hAnsi="Cambria Math" w:hint="eastAsia"/>
                            <w:lang w:val=""/>
                          </w:rPr>
                          <m:t>CurrPic</m:t>
                        </m:r>
                      </m:sub>
                    </m:sSub>
                  </m:num>
                  <m:den>
                    <m:r>
                      <m:rPr>
                        <m:sty m:val="bi"/>
                      </m:rPr>
                      <w:rPr>
                        <w:rFonts w:ascii="Cambria Math" w:hAnsi="Cambria Math" w:hint="eastAsia"/>
                        <w:lang w:val=""/>
                      </w:rPr>
                      <m:t>Pic</m:t>
                    </m:r>
                    <m:r>
                      <m:rPr>
                        <m:sty m:val="bi"/>
                      </m:rPr>
                      <w:rPr>
                        <w:rFonts w:ascii="Cambria Math" w:hAnsi="Cambria Math"/>
                        <w:lang w:val=""/>
                      </w:rPr>
                      <m:t>Size</m:t>
                    </m:r>
                  </m:den>
                </m:f>
              </m:e>
            </m:d>
          </m:e>
          <m:sup>
            <m:sSub>
              <m:sSubPr>
                <m:ctrlPr>
                  <w:rPr>
                    <w:rFonts w:ascii="Cambria Math" w:hAnsi="Cambria Math"/>
                    <w:i/>
                    <w:lang w:val=""/>
                  </w:rPr>
                </m:ctrlPr>
              </m:sSubPr>
              <m:e>
                <m:r>
                  <m:rPr>
                    <m:sty m:val="bi"/>
                  </m:rPr>
                  <w:rPr>
                    <w:rFonts w:ascii="Cambria Math" w:hAnsi="Cambria Math" w:hint="eastAsia"/>
                    <w:lang w:val=""/>
                  </w:rPr>
                  <m:t>β</m:t>
                </m:r>
              </m:e>
              <m:sub>
                <m:r>
                  <m:rPr>
                    <m:sty m:val="bi"/>
                  </m:rPr>
                  <w:rPr>
                    <w:rFonts w:ascii="Cambria Math" w:hAnsi="Cambria Math"/>
                    <w:lang w:val=""/>
                  </w:rPr>
                  <m:t>Pic</m:t>
                </m:r>
              </m:sub>
            </m:sSub>
          </m:sup>
        </m:sSup>
      </m:oMath>
      <w:r w:rsidR="005D1567" w:rsidRPr="00BB316B">
        <w:rPr>
          <w:lang w:val=""/>
        </w:rPr>
        <w:t xml:space="preserve">                             </w:t>
      </w:r>
      <w:r w:rsidR="005D1567"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29</w:t>
      </w:r>
      <w:r w:rsidR="001320D5">
        <w:rPr>
          <w:b w:val="0"/>
          <w:lang w:val=""/>
        </w:rPr>
        <w:fldChar w:fldCharType="end"/>
      </w:r>
      <w:r w:rsidR="005D1567" w:rsidRPr="004400E0">
        <w:rPr>
          <w:b w:val="0"/>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44349600" w:rsidR="00F47237" w:rsidRDefault="00AF1CBF"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Pic</m:t>
                </m:r>
              </m:sub>
            </m:sSub>
          </m:num>
          <m:den>
            <m:r>
              <m:rPr>
                <m:sty m:val="bi"/>
              </m:rPr>
              <w:rPr>
                <w:rFonts w:ascii="Cambria Math" w:hAnsi="Cambria Math"/>
                <w:lang w:val="" w:eastAsia="ja-JP"/>
              </w:rPr>
              <m:t>256</m:t>
            </m:r>
          </m:den>
        </m:f>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m:rPr>
                        <m:sty m:val="bi"/>
                      </m:rPr>
                      <w:rPr>
                        <w:rFonts w:ascii="Cambria Math" w:hAnsi="Cambria Math"/>
                        <w:lang w:val="" w:eastAsia="ja-JP"/>
                      </w:rPr>
                      <m:t>TotalCostIntra</m:t>
                    </m:r>
                  </m:num>
                  <m:den>
                    <m:sSub>
                      <m:sSubPr>
                        <m:ctrlPr>
                          <w:rPr>
                            <w:rFonts w:ascii="Cambria Math" w:hAnsi="Cambria Math"/>
                            <w:i/>
                            <w:lang w:val="" w:eastAsia="ja-JP"/>
                          </w:rPr>
                        </m:ctrlPr>
                      </m:sSubPr>
                      <m:e>
                        <m:r>
                          <m:rPr>
                            <m:sty m:val="bi"/>
                          </m:rPr>
                          <w:rPr>
                            <w:rFonts w:ascii="Cambria Math" w:hAnsi="Cambria Math"/>
                            <w:lang w:val="" w:eastAsia="ja-JP"/>
                          </w:rPr>
                          <m:t>T</m:t>
                        </m:r>
                      </m:e>
                      <m:sub>
                        <m:r>
                          <m:rPr>
                            <m:sty m:val="bi"/>
                          </m:rPr>
                          <w:rPr>
                            <w:rFonts w:ascii="Cambria Math" w:hAnsi="Cambria Math"/>
                            <w:lang w:val="" w:eastAsia="ja-JP"/>
                          </w:rPr>
                          <m:t>CurrPic</m:t>
                        </m:r>
                      </m:sub>
                    </m:sSub>
                  </m:den>
                </m:f>
              </m:e>
            </m:d>
          </m:e>
          <m:sup>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Pic</m:t>
                </m:r>
              </m:sub>
            </m:sSub>
          </m:sup>
        </m:sSup>
      </m:oMath>
      <w:r w:rsidR="005D1567">
        <w:rPr>
          <w:rFonts w:ascii="Times" w:hAnsi="Times"/>
          <w:lang w:val="" w:eastAsia="ja-JP"/>
        </w:rPr>
        <w:t xml:space="preserve">                           </w:t>
      </w:r>
      <w:r w:rsidR="005D1567" w:rsidRPr="004400E0">
        <w:rPr>
          <w:rFonts w:ascii="Times" w:hAnsi="Times"/>
          <w:b w:val="0"/>
          <w:lang w:val="" w:eastAsia="ja-JP"/>
        </w:rPr>
        <w:t>(</w:t>
      </w:r>
      <w:r w:rsidR="001320D5">
        <w:rPr>
          <w:rFonts w:ascii="Times" w:hAnsi="Times"/>
          <w:b w:val="0"/>
          <w:lang w:val="" w:eastAsia="ja-JP"/>
        </w:rPr>
        <w:fldChar w:fldCharType="begin"/>
      </w:r>
      <w:r w:rsidR="001320D5">
        <w:rPr>
          <w:rFonts w:ascii="Times" w:hAnsi="Times"/>
          <w:b w:val="0"/>
          <w:lang w:val="" w:eastAsia="ja-JP"/>
        </w:rPr>
        <w:instrText xml:space="preserve"> STYLEREF 1 \s </w:instrText>
      </w:r>
      <w:r w:rsidR="001320D5">
        <w:rPr>
          <w:rFonts w:ascii="Times" w:hAnsi="Times"/>
          <w:b w:val="0"/>
          <w:lang w:val="" w:eastAsia="ja-JP"/>
        </w:rPr>
        <w:fldChar w:fldCharType="separate"/>
      </w:r>
      <w:r w:rsidR="001320D5">
        <w:rPr>
          <w:rFonts w:ascii="Times" w:hAnsi="Times"/>
          <w:b w:val="0"/>
          <w:noProof/>
          <w:lang w:val="" w:eastAsia="ja-JP"/>
        </w:rPr>
        <w:t>6</w:t>
      </w:r>
      <w:r w:rsidR="001320D5">
        <w:rPr>
          <w:rFonts w:ascii="Times" w:hAnsi="Times"/>
          <w:b w:val="0"/>
          <w:lang w:val="" w:eastAsia="ja-JP"/>
        </w:rPr>
        <w:fldChar w:fldCharType="end"/>
      </w:r>
      <w:r w:rsidR="001320D5">
        <w:rPr>
          <w:rFonts w:ascii="Times" w:hAnsi="Times"/>
          <w:b w:val="0"/>
          <w:lang w:val="" w:eastAsia="ja-JP"/>
        </w:rPr>
        <w:noBreakHyphen/>
      </w:r>
      <w:r w:rsidR="001320D5">
        <w:rPr>
          <w:rFonts w:ascii="Times" w:hAnsi="Times"/>
          <w:b w:val="0"/>
          <w:lang w:val="" w:eastAsia="ja-JP"/>
        </w:rPr>
        <w:fldChar w:fldCharType="begin"/>
      </w:r>
      <w:r w:rsidR="001320D5">
        <w:rPr>
          <w:rFonts w:ascii="Times" w:hAnsi="Times"/>
          <w:b w:val="0"/>
          <w:lang w:val="" w:eastAsia="ja-JP"/>
        </w:rPr>
        <w:instrText xml:space="preserve"> SEQ Equation \* ARABIC \s 1 </w:instrText>
      </w:r>
      <w:r w:rsidR="001320D5">
        <w:rPr>
          <w:rFonts w:ascii="Times" w:hAnsi="Times"/>
          <w:b w:val="0"/>
          <w:lang w:val="" w:eastAsia="ja-JP"/>
        </w:rPr>
        <w:fldChar w:fldCharType="separate"/>
      </w:r>
      <w:r w:rsidR="001320D5">
        <w:rPr>
          <w:rFonts w:ascii="Times" w:hAnsi="Times"/>
          <w:b w:val="0"/>
          <w:noProof/>
          <w:lang w:val="" w:eastAsia="ja-JP"/>
        </w:rPr>
        <w:t>30</w:t>
      </w:r>
      <w:r w:rsidR="001320D5">
        <w:rPr>
          <w:rFonts w:ascii="Times" w:hAnsi="Times"/>
          <w:b w:val="0"/>
          <w:lang w:val="" w:eastAsia="ja-JP"/>
        </w:rPr>
        <w:fldChar w:fldCharType="end"/>
      </w:r>
      <w:r w:rsidR="005D1567" w:rsidRPr="004400E0">
        <w:rPr>
          <w:rFonts w:ascii="Times" w:hAnsi="Times"/>
          <w:b w:val="0"/>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1F5538F4" w:rsidR="00F47237" w:rsidRPr="00974A67" w:rsidRDefault="00AF1CBF"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sSub>
          <m:sSubPr>
            <m:ctrlPr>
              <w:rPr>
                <w:rFonts w:ascii="Cambria Math" w:hAnsi="Cambria Math"/>
                <w:i/>
                <w:lang w:val="" w:eastAsia="ja-JP"/>
              </w:rPr>
            </m:ctrlPr>
          </m:sSubPr>
          <m:e>
            <m:r>
              <m:rPr>
                <m:sty m:val="bi"/>
              </m:rPr>
              <w:rPr>
                <w:rFonts w:ascii="Cambria Math" w:hAnsi="Cambria Math"/>
                <w:lang w:val="" w:eastAsia="ja-JP"/>
              </w:rPr>
              <m:t>0</m:t>
            </m:r>
            <m:r>
              <m:rPr>
                <m:sty m:val="bi"/>
              </m:rPr>
              <w:rPr>
                <w:rFonts w:ascii="Cambria Math" w:hAnsi="Cambria Math"/>
                <w:lang w:val="" w:eastAsia="ja-JP"/>
              </w:rPr>
              <m:t>.</m:t>
            </m:r>
            <m:r>
              <m:rPr>
                <m:sty m:val="bi"/>
              </m:rPr>
              <w:rPr>
                <w:rFonts w:ascii="Cambria Math" w:hAnsi="Cambria Math"/>
                <w:lang w:val="" w:eastAsia="ja-JP"/>
              </w:rPr>
              <m:t>5</m:t>
            </m:r>
            <m:r>
              <m:rPr>
                <m:sty m:val="bi"/>
              </m:rPr>
              <w:rPr>
                <w:rFonts w:ascii="Cambria Math" w:hAnsi="Cambria Math"/>
                <w:lang w:val="" w:eastAsia="ja-JP"/>
              </w:rPr>
              <m:t>∙</m:t>
            </m:r>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m:t>
        </m:r>
        <m:r>
          <m:rPr>
            <m:sty m:val="bi"/>
          </m:rPr>
          <w:rPr>
            <w:rFonts w:ascii="Cambria Math" w:hAnsi="Cambria Math"/>
            <w:lang w:val="" w:eastAsia="ja-JP"/>
          </w:rPr>
          <m:t>2</m:t>
        </m:r>
        <m:r>
          <m:rPr>
            <m:sty m:val="bi"/>
          </m:rPr>
          <w:rPr>
            <w:rFonts w:ascii="Cambria Math" w:hAnsi="Cambria Math"/>
            <w:lang w:val="" w:eastAsia="ja-JP"/>
          </w:rPr>
          <m:t>∙</m:t>
        </m:r>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31</w:t>
      </w:r>
      <w:r w:rsidR="001320D5">
        <w:rPr>
          <w:b w:val="0"/>
          <w:lang w:val="" w:eastAsia="ja-JP"/>
        </w:rPr>
        <w:fldChar w:fldCharType="end"/>
      </w:r>
      <w:r w:rsidR="005D1567" w:rsidRPr="004400E0">
        <w:rPr>
          <w:b w:val="0"/>
          <w:lang w:val="" w:eastAsia="ja-JP"/>
        </w:rPr>
        <w:t>)</w:t>
      </w:r>
    </w:p>
    <w:p w14:paraId="35E43DC1" w14:textId="1C9A0B2C" w:rsidR="00F47237" w:rsidRPr="002723AA" w:rsidRDefault="00AF1CBF"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m:t>
                </m:r>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1320D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r w:rsidR="001320D5">
        <w:rPr>
          <w:rFonts w:eastAsia="MS Mincho"/>
          <w:b w:val="0"/>
          <w:noProof/>
          <w:lang w:val="" w:eastAsia="ja-JP"/>
        </w:rPr>
        <w:t>32</w:t>
      </w:r>
      <w:r w:rsidR="001320D5">
        <w:rPr>
          <w:rFonts w:eastAsia="MS Mincho"/>
          <w:b w:val="0"/>
          <w:lang w:val="" w:eastAsia="ja-JP"/>
        </w:rPr>
        <w:fldChar w:fldCharType="end"/>
      </w:r>
      <w:r w:rsidR="005D1567" w:rsidRPr="004400E0">
        <w:rPr>
          <w:rFonts w:eastAsia="MS Mincho"/>
          <w:b w:val="0"/>
          <w:lang w:val="" w:eastAsia="ja-JP"/>
        </w:rPr>
        <w:t>)</w:t>
      </w:r>
    </w:p>
    <w:p w14:paraId="78988001" w14:textId="320F65A5" w:rsidR="002723AA" w:rsidRPr="00F55632" w:rsidRDefault="00AF1CBF"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m:t>
                </m:r>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1320D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r w:rsidR="001320D5">
        <w:rPr>
          <w:rFonts w:eastAsia="MS Mincho"/>
          <w:b w:val="0"/>
          <w:noProof/>
          <w:lang w:val="" w:eastAsia="ja-JP"/>
        </w:rPr>
        <w:t>33</w:t>
      </w:r>
      <w:r w:rsidR="001320D5">
        <w:rPr>
          <w:rFonts w:eastAsia="MS Mincho"/>
          <w:b w:val="0"/>
          <w:lang w:val="" w:eastAsia="ja-JP"/>
        </w:rPr>
        <w:fldChar w:fldCharType="end"/>
      </w:r>
      <w:r w:rsidR="005D1567" w:rsidRPr="004400E0">
        <w:rPr>
          <w:rFonts w:eastAsia="MS Mincho"/>
          <w:b w:val="0"/>
          <w:lang w:val="" w:eastAsia="ja-JP"/>
        </w:rPr>
        <w:t>)</w:t>
      </w:r>
    </w:p>
    <w:p w14:paraId="1021F566" w14:textId="0FCC5B0B" w:rsidR="00F47237" w:rsidRPr="00974A67" w:rsidRDefault="00AF1CBF"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r>
          <m:rPr>
            <m:sty m:val="bi"/>
          </m:rPr>
          <w:rPr>
            <w:rFonts w:ascii="Cambria Math" w:hAnsi="Cambria Math"/>
            <w:lang w:val="" w:eastAsia="ja-JP"/>
          </w:rPr>
          <m:t>Clip</m:t>
        </m:r>
        <m:r>
          <m:rPr>
            <m:sty m:val="bi"/>
          </m:rPr>
          <w:rPr>
            <w:rFonts w:ascii="Cambria Math" w:hAnsi="Cambria Math"/>
            <w:lang w:val="" w:eastAsia="ja-JP"/>
          </w:rPr>
          <m:t>3</m:t>
        </m:r>
        <m:r>
          <m:rPr>
            <m:sty m:val="bi"/>
          </m:rPr>
          <w:rPr>
            <w:rFonts w:ascii="Cambria Math" w:hAnsi="Cambria Math"/>
            <w:lang w:val="" w:eastAsia="ja-JP"/>
          </w:rPr>
          <m:t>(</m:t>
        </m:r>
        <m:r>
          <m:rPr>
            <m:sty m:val="bi"/>
          </m:rPr>
          <w:rPr>
            <w:rFonts w:ascii="Cambria Math" w:hAnsi="Cambria Math"/>
            <w:lang w:val="" w:eastAsia="ja-JP"/>
          </w:rPr>
          <m:t>0</m:t>
        </m:r>
        <m:r>
          <m:rPr>
            <m:sty m:val="bi"/>
          </m:rPr>
          <w:rPr>
            <w:rFonts w:ascii="Cambria Math" w:hAnsi="Cambria Math"/>
            <w:lang w:val="" w:eastAsia="ja-JP"/>
          </w:rPr>
          <m:t>.</m:t>
        </m:r>
        <m:r>
          <m:rPr>
            <m:sty m:val="bi"/>
          </m:rPr>
          <w:rPr>
            <w:rFonts w:ascii="Cambria Math" w:hAnsi="Cambria Math"/>
            <w:lang w:val="" w:eastAsia="ja-JP"/>
          </w:rPr>
          <m:t>1</m:t>
        </m:r>
        <m:r>
          <m:rPr>
            <m:sty m:val="bi"/>
          </m:rPr>
          <w:rPr>
            <w:rFonts w:ascii="Cambria Math" w:hAnsi="Cambria Math"/>
            <w:lang w:val="" w:eastAsia="ja-JP"/>
          </w:rPr>
          <m:t xml:space="preserve">, </m:t>
        </m:r>
        <m:r>
          <m:rPr>
            <m:sty m:val="bi"/>
          </m:rPr>
          <w:rPr>
            <w:rFonts w:ascii="Cambria Math" w:hAnsi="Cambria Math"/>
            <w:lang w:val="" w:eastAsia="ja-JP"/>
          </w:rPr>
          <m:t>10000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m:t>
            </m:r>
            <m:r>
              <m:rPr>
                <m:sty m:val="bi"/>
              </m:rPr>
              <w:rPr>
                <w:rFonts w:ascii="Cambria Math" w:hAnsi="Cambria Math"/>
                <w:lang w:val="" w:eastAsia="ja-JP"/>
              </w:rPr>
              <m:t>_</m:t>
            </m:r>
            <m:r>
              <m:rPr>
                <m:sty m:val="bi"/>
              </m:rPr>
              <w:rPr>
                <w:rFonts w:ascii="Cambria Math" w:hAnsi="Cambria Math"/>
                <w:lang w:val="" w:eastAsia="ja-JP"/>
              </w:rPr>
              <m:t>luma</m:t>
            </m:r>
            <m:r>
              <m:rPr>
                <m:sty m:val="bi"/>
              </m:rPr>
              <w:rPr>
                <w:rFonts w:ascii="Cambria Math" w:hAnsi="Cambria Math"/>
                <w:lang w:val="" w:eastAsia="ja-JP"/>
              </w:rPr>
              <m:t>_</m:t>
            </m:r>
            <m:r>
              <m:rPr>
                <m:sty m:val="bi"/>
              </m:rPr>
              <w:rPr>
                <w:rFonts w:ascii="Cambria Math" w:hAnsi="Cambria Math"/>
                <w:lang w:val="" w:eastAsia="ja-JP"/>
              </w:rPr>
              <m:t>scale</m:t>
            </m:r>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34</w:t>
      </w:r>
      <w:r w:rsidR="001320D5">
        <w:rPr>
          <w:b w:val="0"/>
          <w:lang w:val="" w:eastAsia="ja-JP"/>
        </w:rPr>
        <w:fldChar w:fldCharType="end"/>
      </w:r>
      <w:r w:rsidR="005D1567" w:rsidRPr="004400E0">
        <w:rPr>
          <w:b w:val="0"/>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2DCD622E" w:rsidR="00F47237" w:rsidRPr="00974A67" w:rsidRDefault="00AF1CBF" w:rsidP="004400E0">
      <w:pPr>
        <w:pStyle w:val="Caption"/>
        <w:jc w:val="right"/>
        <w:rPr>
          <w:lang w:val="" w:eastAsia="ja-JP"/>
        </w:rPr>
      </w:pPr>
      <m:oMath>
        <m:sSub>
          <m:sSubPr>
            <m:ctrlPr>
              <w:rPr>
                <w:rFonts w:ascii="Cambria Math" w:hAnsi="Cambria Math"/>
                <w:i/>
                <w:lang w:val="" w:eastAsia="ja-JP"/>
              </w:rPr>
            </m:ctrlPr>
          </m:sSubPr>
          <m:e>
            <m:r>
              <m:rPr>
                <m:sty m:val="bi"/>
              </m:rPr>
              <w:rPr>
                <w:rFonts w:ascii="Cambria Math" w:hAnsi="Cambria Math"/>
                <w:lang w:val="" w:eastAsia="ja-JP"/>
              </w:rPr>
              <m:t>ω</m:t>
            </m:r>
          </m:e>
          <m:sub>
            <m:r>
              <m:rPr>
                <m:sty m:val="bi"/>
              </m:rPr>
              <w:rPr>
                <w:rFonts w:ascii="Cambria Math" w:hAnsi="Cambria Math"/>
                <w:lang w:val="" w:eastAsia="ja-JP"/>
              </w:rPr>
              <m:t>CurrCTU</m:t>
            </m:r>
          </m:sub>
        </m:sSub>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Pic</m:t>
                        </m:r>
                      </m:sub>
                    </m:sSub>
                  </m:num>
                  <m:den>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CTU</m:t>
                        </m:r>
                      </m:sub>
                    </m:sSub>
                  </m:den>
                </m:f>
              </m:e>
            </m:d>
          </m:e>
          <m:sup>
            <m:f>
              <m:fPr>
                <m:ctrlPr>
                  <w:rPr>
                    <w:rFonts w:ascii="Cambria Math" w:hAnsi="Cambria Math"/>
                    <w:i/>
                    <w:lang w:val="" w:eastAsia="ja-JP"/>
                  </w:rPr>
                </m:ctrlPr>
              </m:fPr>
              <m:num>
                <m:r>
                  <m:rPr>
                    <m:sty m:val="bi"/>
                  </m:rPr>
                  <w:rPr>
                    <w:rFonts w:ascii="Cambria Math" w:hAnsi="Cambria Math"/>
                    <w:lang w:val="" w:eastAsia="ja-JP"/>
                  </w:rPr>
                  <m:t>1</m:t>
                </m:r>
              </m:num>
              <m:den>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CTU</m:t>
                    </m:r>
                  </m:sub>
                </m:sSub>
              </m:den>
            </m:f>
          </m:sup>
        </m:sSup>
      </m:oMath>
      <w:r w:rsidR="00BE384C">
        <w:rPr>
          <w:lang w:val="" w:eastAsia="ja-JP"/>
        </w:rPr>
        <w:t xml:space="preserve">                             </w:t>
      </w:r>
      <w:r w:rsidR="00BE384C"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35</w:t>
      </w:r>
      <w:r w:rsidR="001320D5">
        <w:rPr>
          <w:b w:val="0"/>
          <w:lang w:val="" w:eastAsia="ja-JP"/>
        </w:rPr>
        <w:fldChar w:fldCharType="end"/>
      </w:r>
      <w:r w:rsidR="00BE384C" w:rsidRPr="004400E0">
        <w:rPr>
          <w:b w:val="0"/>
          <w:lang w:val="" w:eastAsia="ja-JP"/>
        </w:rPr>
        <w:t>)</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677F7CEE"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r w:rsidR="00D0465B">
        <w:rPr>
          <w:b/>
          <w:lang w:eastAsia="zh-CN"/>
        </w:rPr>
        <w:fldChar w:fldCharType="begin"/>
      </w:r>
      <w:r w:rsidR="00D0465B">
        <w:rPr>
          <w:lang w:eastAsia="zh-CN"/>
        </w:rPr>
        <w:instrText xml:space="preserve"> STYLEREF 1 \s </w:instrText>
      </w:r>
      <w:r w:rsidR="00D0465B">
        <w:rPr>
          <w:b/>
          <w:lang w:eastAsia="zh-CN"/>
        </w:rPr>
        <w:fldChar w:fldCharType="separate"/>
      </w:r>
      <w:r w:rsidR="00D0465B">
        <w:rPr>
          <w:noProof/>
          <w:lang w:eastAsia="zh-CN"/>
        </w:rPr>
        <w:t>6</w:t>
      </w:r>
      <w:r w:rsidR="00D0465B">
        <w:rPr>
          <w:b/>
          <w:lang w:eastAsia="zh-CN"/>
        </w:rPr>
        <w:fldChar w:fldCharType="end"/>
      </w:r>
      <w:r w:rsidR="00D0465B">
        <w:rPr>
          <w:lang w:eastAsia="zh-CN"/>
        </w:rPr>
        <w:noBreakHyphen/>
      </w:r>
      <w:r w:rsidR="00D0465B">
        <w:rPr>
          <w:b/>
          <w:lang w:eastAsia="zh-CN"/>
        </w:rPr>
        <w:fldChar w:fldCharType="begin"/>
      </w:r>
      <w:r w:rsidR="00D0465B">
        <w:rPr>
          <w:lang w:eastAsia="zh-CN"/>
        </w:rPr>
        <w:instrText xml:space="preserve"> SEQ Equation \* ARABIC \s 1 </w:instrText>
      </w:r>
      <w:r w:rsidR="00D0465B">
        <w:rPr>
          <w:b/>
          <w:lang w:eastAsia="zh-CN"/>
        </w:rPr>
        <w:fldChar w:fldCharType="separate"/>
      </w:r>
      <w:r w:rsidR="00D0465B">
        <w:rPr>
          <w:noProof/>
          <w:lang w:eastAsia="zh-CN"/>
        </w:rPr>
        <w:t>13</w:t>
      </w:r>
      <w:r w:rsidR="00D0465B">
        <w:rPr>
          <w:b/>
          <w:lang w:eastAsia="zh-CN"/>
        </w:rPr>
        <w:fldChar w:fldCharType="end"/>
      </w:r>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0E89D7D" w:rsidR="00F47237" w:rsidRPr="00974A67" w:rsidRDefault="00F47237" w:rsidP="004400E0">
      <w:pPr>
        <w:pStyle w:val="Caption"/>
        <w:jc w:val="right"/>
        <w:rPr>
          <w:szCs w:val="22"/>
          <w:lang w:val="" w:eastAsia="ja-JP"/>
        </w:rPr>
      </w:pPr>
      <m:oMath>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hint="eastAsia"/>
            <w:lang w:val=""/>
          </w:rPr>
          <m:t>=</m:t>
        </m:r>
        <m:nary>
          <m:naryPr>
            <m:chr m:val="∑"/>
            <m:limLoc m:val="undOvr"/>
            <m:ctrlPr>
              <w:rPr>
                <w:rFonts w:ascii="Cambria Math" w:hAnsi="Cambria Math"/>
                <w:i/>
                <w:lang w:val=""/>
              </w:rPr>
            </m:ctrlPr>
          </m:naryPr>
          <m:sub>
            <m:r>
              <m:rPr>
                <m:sty m:val="bi"/>
              </m:rPr>
              <w:rPr>
                <w:rFonts w:ascii="Cambria Math" w:hAnsi="Cambria Math"/>
                <w:lang w:val=""/>
              </w:rPr>
              <m:t>j=PicSizeInCtu</m:t>
            </m:r>
          </m:sub>
          <m:sup>
            <m:r>
              <m:rPr>
                <m:sty m:val="bi"/>
              </m:rPr>
              <w:rPr>
                <w:rFonts w:ascii="Cambria Math" w:hAnsi="Cambria Math"/>
                <w:lang w:val=""/>
              </w:rPr>
              <m:t>idx</m:t>
            </m:r>
          </m:sup>
          <m:e>
            <m:f>
              <m:fPr>
                <m:ctrlPr>
                  <w:rPr>
                    <w:rFonts w:ascii="Cambria Math" w:hAnsi="Cambria Math"/>
                    <w:i/>
                    <w:lang w:val=""/>
                  </w:rPr>
                </m:ctrlPr>
              </m:fPr>
              <m:num>
                <m:r>
                  <m:rPr>
                    <m:sty m:val="bi"/>
                  </m:rPr>
                  <w:rPr>
                    <w:rFonts w:ascii="Cambria Math" w:hAnsi="Cambria Math"/>
                    <w:lang w:val=""/>
                  </w:rPr>
                  <m:t>MAD(idx)</m:t>
                </m:r>
              </m:num>
              <m:den>
                <m:r>
                  <m:rPr>
                    <m:sty m:val="bi"/>
                  </m:rPr>
                  <w:rPr>
                    <w:rFonts w:ascii="Cambria Math" w:hAnsi="Cambria Math"/>
                    <w:lang w:val=""/>
                  </w:rPr>
                  <m:t>TotalCostIntra</m:t>
                </m:r>
              </m:den>
            </m:f>
          </m:e>
        </m:nary>
        <m:r>
          <m:rPr>
            <m:sty m:val="bi"/>
          </m:rPr>
          <w:rPr>
            <w:rFonts w:ascii="Cambria Math" w:hAnsi="Cambria Math"/>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oMath>
      <w:r w:rsidR="006112EC">
        <w:rPr>
          <w:szCs w:val="22"/>
          <w:lang w:val="" w:eastAsia="ja-JP"/>
        </w:rPr>
        <w:t xml:space="preserve">          </w:t>
      </w:r>
      <w:r w:rsidR="006112EC" w:rsidRPr="004400E0">
        <w:rPr>
          <w:b w:val="0"/>
          <w:szCs w:val="22"/>
          <w:lang w:val="" w:eastAsia="ja-JP"/>
        </w:rPr>
        <w:t>(</w:t>
      </w:r>
      <w:r w:rsidR="001320D5">
        <w:rPr>
          <w:b w:val="0"/>
          <w:szCs w:val="22"/>
          <w:lang w:val="" w:eastAsia="ja-JP"/>
        </w:rPr>
        <w:fldChar w:fldCharType="begin"/>
      </w:r>
      <w:r w:rsidR="001320D5">
        <w:rPr>
          <w:b w:val="0"/>
          <w:szCs w:val="22"/>
          <w:lang w:val="" w:eastAsia="ja-JP"/>
        </w:rPr>
        <w:instrText xml:space="preserve"> STYLEREF 1 \s </w:instrText>
      </w:r>
      <w:r w:rsidR="001320D5">
        <w:rPr>
          <w:b w:val="0"/>
          <w:szCs w:val="22"/>
          <w:lang w:val="" w:eastAsia="ja-JP"/>
        </w:rPr>
        <w:fldChar w:fldCharType="separate"/>
      </w:r>
      <w:r w:rsidR="001320D5">
        <w:rPr>
          <w:b w:val="0"/>
          <w:noProof/>
          <w:szCs w:val="22"/>
          <w:lang w:val="" w:eastAsia="ja-JP"/>
        </w:rPr>
        <w:t>6</w:t>
      </w:r>
      <w:r w:rsidR="001320D5">
        <w:rPr>
          <w:b w:val="0"/>
          <w:szCs w:val="22"/>
          <w:lang w:val="" w:eastAsia="ja-JP"/>
        </w:rPr>
        <w:fldChar w:fldCharType="end"/>
      </w:r>
      <w:r w:rsidR="001320D5">
        <w:rPr>
          <w:b w:val="0"/>
          <w:szCs w:val="22"/>
          <w:lang w:val="" w:eastAsia="ja-JP"/>
        </w:rPr>
        <w:noBreakHyphen/>
      </w:r>
      <w:r w:rsidR="001320D5">
        <w:rPr>
          <w:b w:val="0"/>
          <w:szCs w:val="22"/>
          <w:lang w:val="" w:eastAsia="ja-JP"/>
        </w:rPr>
        <w:fldChar w:fldCharType="begin"/>
      </w:r>
      <w:r w:rsidR="001320D5">
        <w:rPr>
          <w:b w:val="0"/>
          <w:szCs w:val="22"/>
          <w:lang w:val="" w:eastAsia="ja-JP"/>
        </w:rPr>
        <w:instrText xml:space="preserve"> SEQ Equation \* ARABIC \s 1 </w:instrText>
      </w:r>
      <w:r w:rsidR="001320D5">
        <w:rPr>
          <w:b w:val="0"/>
          <w:szCs w:val="22"/>
          <w:lang w:val="" w:eastAsia="ja-JP"/>
        </w:rPr>
        <w:fldChar w:fldCharType="separate"/>
      </w:r>
      <w:r w:rsidR="001320D5">
        <w:rPr>
          <w:b w:val="0"/>
          <w:noProof/>
          <w:szCs w:val="22"/>
          <w:lang w:val="" w:eastAsia="ja-JP"/>
        </w:rPr>
        <w:t>36</w:t>
      </w:r>
      <w:r w:rsidR="001320D5">
        <w:rPr>
          <w:b w:val="0"/>
          <w:szCs w:val="22"/>
          <w:lang w:val="" w:eastAsia="ja-JP"/>
        </w:rPr>
        <w:fldChar w:fldCharType="end"/>
      </w:r>
      <w:r w:rsidR="006112EC" w:rsidRPr="004400E0">
        <w:rPr>
          <w:b w:val="0"/>
          <w:szCs w:val="22"/>
          <w:lang w:val="" w:eastAsia="ja-JP"/>
        </w:rPr>
        <w:t>)</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16EE94E3" w:rsidR="006112EC" w:rsidRPr="007E7A8F" w:rsidRDefault="00F47237" w:rsidP="004400E0">
      <w:pPr>
        <w:pStyle w:val="Caption"/>
        <w:jc w:val="right"/>
        <w:rPr>
          <w:rFonts w:ascii="Cambria Math" w:hAnsi="Cambria Math"/>
          <w:lang w:val=""/>
        </w:rPr>
      </w:pPr>
      <m:oMath>
        <m:r>
          <m:rPr>
            <m:sty m:val="bi"/>
          </m:rPr>
          <w:rPr>
            <w:rFonts w:ascii="Cambria Math" w:hAnsi="Cambria Math"/>
            <w:lang w:val=""/>
          </w:rPr>
          <m:t>weig</m:t>
        </m:r>
        <m:r>
          <m:rPr>
            <m:sty m:val="b"/>
          </m:rPr>
          <w:rPr>
            <w:rFonts w:ascii="Cambria Math" w:hAnsi="Cambria Math" w:hint="eastAsia"/>
            <w:lang w:val=""/>
          </w:rPr>
          <m:t>h</m:t>
        </m:r>
        <m:r>
          <m:rPr>
            <m:sty m:val="bi"/>
          </m:rPr>
          <w:rPr>
            <w:rFonts w:ascii="Cambria Math" w:hAnsi="Cambria Math"/>
            <w:lang w:val=""/>
          </w:rPr>
          <m:t>tedBitsLeft</m:t>
        </m:r>
        <m:r>
          <m:rPr>
            <m:sty m:val="b"/>
          </m:rPr>
          <w:rPr>
            <w:rFonts w:ascii="Cambria Math" w:hAnsi="Cambria Math" w:hint="eastAsia"/>
            <w:lang w:val=""/>
          </w:rPr>
          <m:t>=</m:t>
        </m:r>
        <m:r>
          <m:rPr>
            <m:sty m:val="b"/>
          </m:rPr>
          <w:rPr>
            <w:rFonts w:ascii="Cambria Math" w:hAnsi="Cambria Math" w:hint="cs"/>
            <w:lang w:val=""/>
          </w:rPr>
          <m:t> </m:t>
        </m:r>
        <m:f>
          <m:fPr>
            <m:ctrlPr>
              <w:rPr>
                <w:rFonts w:ascii="Cambria Math" w:hAnsi="Cambria Math"/>
                <w:lang w:val=""/>
              </w:rPr>
            </m:ctrlPr>
          </m:fPr>
          <m:num>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bitrateWindow</m:t>
            </m:r>
            <m:r>
              <m:rPr>
                <m:sty m:val="b"/>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lang w:val=""/>
              </w:rPr>
              <m:t>)∙CTUsLeft</m:t>
            </m:r>
            <m:r>
              <m:rPr>
                <m:sty m:val="b"/>
              </m:rPr>
              <w:rPr>
                <w:rFonts w:ascii="Cambria Math" w:hAnsi="Cambria Math" w:hint="eastAsia"/>
                <w:lang w:val=""/>
              </w:rPr>
              <m:t>)</m:t>
            </m:r>
          </m:num>
          <m:den>
            <m:r>
              <m:rPr>
                <m:sty m:val="bi"/>
              </m:rPr>
              <w:rPr>
                <w:rFonts w:ascii="Cambria Math" w:hAnsi="Cambria Math"/>
                <w:lang w:val=""/>
              </w:rPr>
              <m:t>bitRateWindow</m:t>
            </m:r>
          </m:den>
        </m:f>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37</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59D27F16" w:rsidR="00F47237" w:rsidRPr="00974A67" w:rsidRDefault="00AF1CBF" w:rsidP="004400E0">
      <w:pPr>
        <w:pStyle w:val="Caption"/>
        <w:jc w:val="right"/>
        <w:rPr>
          <w:rFonts w:ascii="Cambria Math" w:eastAsia="Times New Roman" w:hAnsi="Cambria Math"/>
          <w:lang w:val="" w:eastAsia="ja-JP"/>
        </w:rPr>
      </w:pPr>
      <m:oMath>
        <m:sSub>
          <m:sSubPr>
            <m:ctrlPr>
              <w:rPr>
                <w:rFonts w:ascii="Cambria Math" w:hAnsi="Cambria Math"/>
                <w:i/>
              </w:rPr>
            </m:ctrlPr>
          </m:sSubPr>
          <m:e>
            <m:r>
              <m:rPr>
                <m:sty m:val="bi"/>
              </m:rPr>
              <w:rPr>
                <w:rFonts w:ascii="Cambria Math" w:hAnsi="Cambria Math"/>
                <w:lang w:val=""/>
              </w:rPr>
              <m:t>T</m:t>
            </m:r>
          </m:e>
          <m:sub>
            <m:r>
              <m:rPr>
                <m:sty m:val="bi"/>
              </m:rPr>
              <w:rPr>
                <w:rFonts w:ascii="Cambria Math" w:hAnsi="Cambria Math"/>
                <w:vertAlign w:val="subscript"/>
                <w:lang w:val=""/>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m:rPr>
                <m:sty m:val="bi"/>
              </m:rPr>
              <w:rPr>
                <w:rFonts w:ascii="Cambria Math" w:eastAsia="Times New Roman" w:hAnsi="Cambria Math"/>
                <w:lang w:val="" w:eastAsia="ja-JP"/>
              </w:rPr>
              <m:t>MAD</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r>
                  <m:rPr>
                    <m:sty m:val="bi"/>
                  </m:rPr>
                  <w:rPr>
                    <w:rFonts w:ascii="Cambria Math" w:eastAsia="Times New Roman" w:hAnsi="Cambria Math"/>
                    <w:lang w:val="" w:eastAsia="ja-JP"/>
                  </w:rPr>
                  <m:t>weig</m:t>
                </m:r>
                <m:r>
                  <m:rPr>
                    <m:sty m:val="b"/>
                  </m:rPr>
                  <w:rPr>
                    <w:rFonts w:ascii="Cambria Math" w:eastAsia="Times New Roman" w:hAnsi="Cambria Math"/>
                    <w:lang w:val="" w:eastAsia="ja-JP"/>
                  </w:rPr>
                  <m:t>h</m:t>
                </m:r>
                <m:r>
                  <m:rPr>
                    <m:sty m:val="bi"/>
                  </m:rPr>
                  <w:rPr>
                    <w:rFonts w:ascii="Cambria Math" w:eastAsia="Times New Roman" w:hAnsi="Cambria Math"/>
                    <w:lang w:val="" w:eastAsia="ja-JP"/>
                  </w:rPr>
                  <m:t>tedBitsLeft</m:t>
                </m:r>
              </m:num>
              <m:den>
                <m:r>
                  <m:rPr>
                    <m:sty m:val="bi"/>
                  </m:rPr>
                  <w:rPr>
                    <w:rFonts w:ascii="Cambria Math" w:eastAsia="Times New Roman" w:hAnsi="Cambria Math"/>
                    <w:lang w:val="" w:eastAsia="ja-JP"/>
                  </w:rPr>
                  <m:t>remainingCostIntra</m:t>
                </m:r>
              </m:den>
            </m:f>
            <m:r>
              <m:rPr>
                <m:sty m:val="bi"/>
              </m:rPr>
              <w:rPr>
                <w:rFonts w:ascii="Cambria Math" w:eastAsia="Times New Roman" w:hAnsi="Cambria Math"/>
                <w:lang w:val="" w:eastAsia="ja-JP"/>
              </w:rPr>
              <m:t>+</m:t>
            </m:r>
            <m:r>
              <m:rPr>
                <m:sty m:val="bi"/>
              </m:rPr>
              <w:rPr>
                <w:rFonts w:ascii="Cambria Math" w:eastAsia="Times New Roman" w:hAnsi="Cambria Math"/>
                <w:lang w:val="" w:eastAsia="ja-JP"/>
              </w:rPr>
              <m:t>0</m:t>
            </m:r>
            <m:r>
              <m:rPr>
                <m:sty m:val="bi"/>
              </m:rPr>
              <w:rPr>
                <w:rFonts w:ascii="Cambria Math" w:eastAsia="Times New Roman" w:hAnsi="Cambria Math"/>
                <w:lang w:val="" w:eastAsia="ja-JP"/>
              </w:rPr>
              <m:t>.</m:t>
            </m:r>
            <m:r>
              <m:rPr>
                <m:sty m:val="bi"/>
              </m:rPr>
              <w:rPr>
                <w:rFonts w:ascii="Cambria Math" w:eastAsia="Times New Roman" w:hAnsi="Cambria Math"/>
                <w:lang w:val="" w:eastAsia="ja-JP"/>
              </w:rPr>
              <m:t>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38</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7B6258CA" w:rsidR="00F47237" w:rsidRPr="00974A67" w:rsidRDefault="00AF1CBF" w:rsidP="004400E0">
      <w:pPr>
        <w:pStyle w:val="Caption"/>
        <w:jc w:val="right"/>
        <w:rPr>
          <w:rFonts w:ascii="Cambria Math" w:eastAsia="Times New Roman" w:hAnsi="Cambria Math"/>
          <w:lang w:val="" w:eastAsia="ja-JP"/>
        </w:rPr>
      </w:pPr>
      <m:oMath>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m:rPr>
                    <m:sty m:val="bi"/>
                  </m:rPr>
                  <w:rPr>
                    <w:rFonts w:ascii="Cambria Math" w:hAnsi="Cambria Math" w:hint="eastAsia"/>
                    <w:lang w:val="" w:eastAsia="ja-JP"/>
                  </w:rPr>
                  <m:t>TargetBitsLeft</m:t>
                </m:r>
                <m:d>
                  <m:dPr>
                    <m:ctrlPr>
                      <w:rPr>
                        <w:rFonts w:ascii="Cambria Math" w:hAnsi="Cambria Math"/>
                        <w:i/>
                        <w:lang w:val="" w:eastAsia="ja-JP"/>
                      </w:rPr>
                    </m:ctrlPr>
                  </m:dPr>
                  <m:e>
                    <m:r>
                      <m:rPr>
                        <m:sty m:val="bi"/>
                      </m:rPr>
                      <w:rPr>
                        <w:rFonts w:ascii="Cambria Math" w:hAnsi="Cambria Math" w:hint="eastAsia"/>
                        <w:lang w:val="" w:eastAsia="ja-JP"/>
                      </w:rPr>
                      <m:t>idx</m:t>
                    </m:r>
                  </m:e>
                </m:d>
              </m:num>
              <m:den>
                <m:r>
                  <m:rPr>
                    <m:sty m:val="bi"/>
                  </m:rPr>
                  <w:rPr>
                    <w:rFonts w:ascii="Cambria Math" w:eastAsia="Times New Roman" w:hAnsi="Cambria Math"/>
                    <w:lang w:val="" w:eastAsia="ja-JP"/>
                  </w:rPr>
                  <m:t>CTUsLeft</m:t>
                </m:r>
              </m:den>
            </m:f>
            <m:r>
              <m:rPr>
                <m:sty m:val="bi"/>
              </m:rPr>
              <w:rPr>
                <w:rFonts w:ascii="Cambria Math" w:eastAsia="Times New Roman" w:hAnsi="Cambria Math"/>
                <w:lang w:val="" w:eastAsia="ja-JP"/>
              </w:rPr>
              <m:t>+</m:t>
            </m:r>
            <m:r>
              <m:rPr>
                <m:sty m:val="bi"/>
              </m:rPr>
              <w:rPr>
                <w:rFonts w:ascii="Cambria Math" w:eastAsia="Times New Roman" w:hAnsi="Cambria Math"/>
                <w:lang w:val="" w:eastAsia="ja-JP"/>
              </w:rPr>
              <m:t>0</m:t>
            </m:r>
            <m:r>
              <m:rPr>
                <m:sty m:val="bi"/>
              </m:rPr>
              <w:rPr>
                <w:rFonts w:ascii="Cambria Math" w:eastAsia="Times New Roman" w:hAnsi="Cambria Math"/>
                <w:lang w:val="" w:eastAsia="ja-JP"/>
              </w:rPr>
              <m:t>.</m:t>
            </m:r>
            <m:r>
              <m:rPr>
                <m:sty m:val="bi"/>
              </m:rPr>
              <w:rPr>
                <w:rFonts w:ascii="Cambria Math" w:eastAsia="Times New Roman" w:hAnsi="Cambria Math"/>
                <w:lang w:val="" w:eastAsia="ja-JP"/>
              </w:rPr>
              <m:t>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39</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06F52982" w:rsidR="00F47237" w:rsidRPr="00974A67" w:rsidRDefault="00F47237" w:rsidP="004400E0">
      <w:pPr>
        <w:pStyle w:val="Caption"/>
        <w:jc w:val="right"/>
        <w:rPr>
          <w:rFonts w:ascii="Cambria Math" w:eastAsia="Times New Roman" w:hAnsi="Cambria Math"/>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40</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064617E7" w:rsidR="00F47237" w:rsidRPr="00974A67" w:rsidRDefault="00AF1CBF" w:rsidP="004400E0">
      <w:pPr>
        <w:pStyle w:val="Caption"/>
        <w:jc w:val="right"/>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α</m:t>
            </m:r>
          </m:e>
          <m:sub>
            <m:r>
              <m:rPr>
                <m:sty m:val="bi"/>
              </m:rPr>
              <w:rPr>
                <w:rFonts w:ascii="Cambria Math" w:eastAsia="Times New Roman" w:hAnsi="Cambria Math"/>
                <w:szCs w:val="22"/>
                <w:lang w:val="" w:eastAsia="ja-JP"/>
              </w:rPr>
              <m:t>CTU</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m:rPr>
                    <m:sty m:val="bi"/>
                  </m:rP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β</m:t>
                </m:r>
              </m:e>
              <m:sub>
                <m:r>
                  <m:rPr>
                    <m:sty m:val="bi"/>
                  </m:rP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41</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4A0FAAD2" w:rsidR="00F47237" w:rsidRPr="00974A67" w:rsidRDefault="00AF1CBF" w:rsidP="004400E0">
      <w:pPr>
        <w:pStyle w:val="Caption"/>
        <w:jc w:val="right"/>
        <w:rPr>
          <w:rFonts w:eastAsia="Times New Roman"/>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r>
              <m:rPr>
                <m:sty m:val="b"/>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eastAsia="Times New Roman"/>
          <w:szCs w:val="22"/>
          <w:lang w:val="" w:eastAsia="ja-JP"/>
        </w:rPr>
        <w:t xml:space="preserve">   </w:t>
      </w:r>
      <w:r w:rsidR="00E62231">
        <w:rPr>
          <w:rFonts w:eastAsia="Times New Roman"/>
          <w:szCs w:val="22"/>
          <w:lang w:val="" w:eastAsia="ja-JP"/>
        </w:rPr>
        <w:t xml:space="preserve">   </w:t>
      </w:r>
      <w:r w:rsidR="006112EC">
        <w:rPr>
          <w:rFonts w:eastAsia="Times New Roman"/>
          <w:szCs w:val="22"/>
          <w:lang w:val="" w:eastAsia="ja-JP"/>
        </w:rPr>
        <w:t xml:space="preserve">      </w:t>
      </w:r>
      <w:r w:rsidR="006112EC" w:rsidRPr="004400E0">
        <w:rPr>
          <w:rFonts w:eastAsia="Times New Roman"/>
          <w:b w:val="0"/>
          <w:szCs w:val="22"/>
          <w:lang w:val="" w:eastAsia="ja-JP"/>
        </w:rPr>
        <w:t>(</w:t>
      </w:r>
      <w:r w:rsidR="001320D5">
        <w:rPr>
          <w:rFonts w:eastAsia="Times New Roman"/>
          <w:b w:val="0"/>
          <w:szCs w:val="22"/>
          <w:lang w:val="" w:eastAsia="ja-JP"/>
        </w:rPr>
        <w:fldChar w:fldCharType="begin"/>
      </w:r>
      <w:r w:rsidR="001320D5">
        <w:rPr>
          <w:rFonts w:eastAsia="Times New Roman"/>
          <w:b w:val="0"/>
          <w:szCs w:val="22"/>
          <w:lang w:val="" w:eastAsia="ja-JP"/>
        </w:rPr>
        <w:instrText xml:space="preserve"> STYLEREF 1 \s </w:instrText>
      </w:r>
      <w:r w:rsidR="001320D5">
        <w:rPr>
          <w:rFonts w:eastAsia="Times New Roman"/>
          <w:b w:val="0"/>
          <w:szCs w:val="22"/>
          <w:lang w:val="" w:eastAsia="ja-JP"/>
        </w:rPr>
        <w:fldChar w:fldCharType="separate"/>
      </w:r>
      <w:r w:rsidR="001320D5">
        <w:rPr>
          <w:rFonts w:eastAsia="Times New Roman"/>
          <w:b w:val="0"/>
          <w:noProof/>
          <w:szCs w:val="22"/>
          <w:lang w:val="" w:eastAsia="ja-JP"/>
        </w:rPr>
        <w:t>6</w:t>
      </w:r>
      <w:r w:rsidR="001320D5">
        <w:rPr>
          <w:rFonts w:eastAsia="Times New Roman"/>
          <w:b w:val="0"/>
          <w:szCs w:val="22"/>
          <w:lang w:val="" w:eastAsia="ja-JP"/>
        </w:rPr>
        <w:fldChar w:fldCharType="end"/>
      </w:r>
      <w:r w:rsidR="001320D5">
        <w:rPr>
          <w:rFonts w:eastAsia="Times New Roman"/>
          <w:b w:val="0"/>
          <w:szCs w:val="22"/>
          <w:lang w:val="" w:eastAsia="ja-JP"/>
        </w:rPr>
        <w:noBreakHyphen/>
      </w:r>
      <w:r w:rsidR="001320D5">
        <w:rPr>
          <w:rFonts w:eastAsia="Times New Roman"/>
          <w:b w:val="0"/>
          <w:szCs w:val="22"/>
          <w:lang w:val="" w:eastAsia="ja-JP"/>
        </w:rPr>
        <w:fldChar w:fldCharType="begin"/>
      </w:r>
      <w:r w:rsidR="001320D5">
        <w:rPr>
          <w:rFonts w:eastAsia="Times New Roman"/>
          <w:b w:val="0"/>
          <w:szCs w:val="22"/>
          <w:lang w:val="" w:eastAsia="ja-JP"/>
        </w:rPr>
        <w:instrText xml:space="preserve"> SEQ Equation \* ARABIC \s 1 </w:instrText>
      </w:r>
      <w:r w:rsidR="001320D5">
        <w:rPr>
          <w:rFonts w:eastAsia="Times New Roman"/>
          <w:b w:val="0"/>
          <w:szCs w:val="22"/>
          <w:lang w:val="" w:eastAsia="ja-JP"/>
        </w:rPr>
        <w:fldChar w:fldCharType="separate"/>
      </w:r>
      <w:r w:rsidR="001320D5">
        <w:rPr>
          <w:rFonts w:eastAsia="Times New Roman"/>
          <w:b w:val="0"/>
          <w:noProof/>
          <w:szCs w:val="22"/>
          <w:lang w:val="" w:eastAsia="ja-JP"/>
        </w:rPr>
        <w:t>42</w:t>
      </w:r>
      <w:r w:rsidR="001320D5">
        <w:rPr>
          <w:rFonts w:eastAsia="Times New Roman"/>
          <w:b w:val="0"/>
          <w:szCs w:val="22"/>
          <w:lang w:val="" w:eastAsia="ja-JP"/>
        </w:rPr>
        <w:fldChar w:fldCharType="end"/>
      </w:r>
      <w:r w:rsidR="006112EC" w:rsidRPr="004400E0">
        <w:rPr>
          <w:rFonts w:eastAsia="Times New Roman"/>
          <w:b w:val="0"/>
          <w:szCs w:val="22"/>
          <w:lang w:val="" w:eastAsia="ja-JP"/>
        </w:rPr>
        <w:t>)</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56191314" w:rsidR="00F47237" w:rsidRPr="007E7A8F" w:rsidRDefault="00AF1CBF" w:rsidP="004400E0">
      <w:pPr>
        <w:pStyle w:val="Caption"/>
        <w:jc w:val="right"/>
        <w:rPr>
          <w:rFonts w:ascii="Cambria Math" w:hAnsi="Cambria Math"/>
          <w:lang w:val=""/>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m:t>
                    </m:r>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43</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1AFDC979" w:rsidR="00F47237" w:rsidRPr="00974A67" w:rsidRDefault="00AF1CBF"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est</m:t>
            </m:r>
          </m:sub>
        </m:sSub>
        <m:r>
          <m:rPr>
            <m:sty m:val="b"/>
          </m:rPr>
          <w:rPr>
            <w:rFonts w:ascii="Cambria Math" w:eastAsia="Times New Roman" w:hAnsi="Cambria Math"/>
            <w:lang w:val="" w:eastAsia="ja-JP"/>
          </w:rPr>
          <m:t>=</m:t>
        </m:r>
        <m:r>
          <m:rPr>
            <m:sty m:val="bi"/>
          </m:rPr>
          <w:rPr>
            <w:rFonts w:ascii="Cambria Math" w:eastAsia="Times New Roman" w:hAnsi="Cambria Math"/>
            <w:lang w:val="" w:eastAsia="ja-JP"/>
          </w:rPr>
          <m:t>Clip</m:t>
        </m:r>
        <m:r>
          <m:rPr>
            <m:sty m:val="b"/>
          </m:rPr>
          <w:rPr>
            <w:rFonts w:ascii="Cambria Math" w:eastAsia="Times New Roman" w:hAnsi="Cambria Math"/>
            <w:lang w:val="" w:eastAsia="ja-JP"/>
          </w:rPr>
          <m:t>3</m:t>
        </m:r>
        <m:d>
          <m:dPr>
            <m:ctrlPr>
              <w:rPr>
                <w:rFonts w:ascii="Cambria Math" w:eastAsia="Times New Roman" w:hAnsi="Cambria Math"/>
                <w:lang w:val="" w:eastAsia="ja-JP"/>
              </w:rPr>
            </m:ctrlPr>
          </m:dPr>
          <m:e>
            <m:r>
              <m:rPr>
                <m:sty m:val="b"/>
              </m:rPr>
              <w:rPr>
                <w:rFonts w:ascii="Cambria Math" w:eastAsia="Times New Roman" w:hAnsi="Cambria Math"/>
                <w:lang w:val="" w:eastAsia="ja-JP"/>
              </w:rPr>
              <m:t>10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m:t>
                </m:r>
                <m:r>
                  <m:rPr>
                    <m:sty m:val="bi"/>
                  </m:rPr>
                  <w:rPr>
                    <w:rFonts w:ascii="Cambria Math" w:hAnsi="Cambria Math"/>
                    <w:lang w:val="" w:eastAsia="ja-JP"/>
                  </w:rPr>
                  <m:t>_</m:t>
                </m:r>
                <m:r>
                  <m:rPr>
                    <m:sty m:val="bi"/>
                  </m:rPr>
                  <w:rPr>
                    <w:rFonts w:ascii="Cambria Math" w:hAnsi="Cambria Math"/>
                    <w:lang w:val="" w:eastAsia="ja-JP"/>
                  </w:rPr>
                  <m:t>luma</m:t>
                </m:r>
                <m:r>
                  <m:rPr>
                    <m:sty m:val="bi"/>
                  </m:rPr>
                  <w:rPr>
                    <w:rFonts w:ascii="Cambria Math" w:hAnsi="Cambria Math"/>
                    <w:lang w:val="" w:eastAsia="ja-JP"/>
                  </w:rPr>
                  <m:t>_</m:t>
                </m:r>
                <m:r>
                  <m:rPr>
                    <m:sty m:val="bi"/>
                  </m:rPr>
                  <w:rPr>
                    <w:rFonts w:ascii="Cambria Math" w:hAnsi="Cambria Math"/>
                    <w:lang w:val="" w:eastAsia="ja-JP"/>
                  </w:rPr>
                  <m:t>scale</m:t>
                </m:r>
              </m:sup>
            </m:sSup>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r>
              <m:rPr>
                <m:sty m:val="b"/>
              </m:rPr>
              <w:rPr>
                <w:rFonts w:ascii="Cambria Math" w:eastAsia="Times New Roman" w:hAnsi="Cambria Math"/>
                <w:lang w:val="" w:eastAsia="ja-JP"/>
              </w:rPr>
              <m:t>1000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m:t>
                </m:r>
                <m:r>
                  <m:rPr>
                    <m:sty m:val="bi"/>
                  </m:rPr>
                  <w:rPr>
                    <w:rFonts w:ascii="Cambria Math" w:hAnsi="Cambria Math"/>
                    <w:lang w:val="" w:eastAsia="ja-JP"/>
                  </w:rPr>
                  <m:t>_</m:t>
                </m:r>
                <m:r>
                  <m:rPr>
                    <m:sty m:val="bi"/>
                  </m:rPr>
                  <w:rPr>
                    <w:rFonts w:ascii="Cambria Math" w:hAnsi="Cambria Math"/>
                    <w:lang w:val="" w:eastAsia="ja-JP"/>
                  </w:rPr>
                  <m:t>luma</m:t>
                </m:r>
                <m:r>
                  <m:rPr>
                    <m:sty m:val="bi"/>
                  </m:rPr>
                  <w:rPr>
                    <w:rFonts w:ascii="Cambria Math" w:hAnsi="Cambria Math"/>
                    <w:lang w:val="" w:eastAsia="ja-JP"/>
                  </w:rPr>
                  <m:t>_</m:t>
                </m:r>
                <m:r>
                  <m:rPr>
                    <m:sty m:val="bi"/>
                  </m:rPr>
                  <w:rPr>
                    <w:rFonts w:ascii="Cambria Math" w:hAnsi="Cambria Math"/>
                    <w:lang w:val="" w:eastAsia="ja-JP"/>
                  </w:rPr>
                  <m:t>scale</m:t>
                </m:r>
              </m:sup>
            </m:sSup>
            <m:r>
              <m:rPr>
                <m:sty m:val="b"/>
              </m:rPr>
              <w:rPr>
                <w:rFonts w:ascii="Cambria Math" w:eastAsia="Times New Roman" w:hAnsi="Cambria Math"/>
                <w:lang w:val="" w:eastAsia="ja-JP"/>
              </w:rPr>
              <m:t>,</m:t>
            </m:r>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CurrCTU</m:t>
                </m:r>
              </m:sub>
            </m:sSub>
          </m:e>
        </m:d>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44</w:t>
      </w:r>
      <w:r w:rsidR="001320D5">
        <w:rPr>
          <w:rFonts w:eastAsia="Times New Roman"/>
          <w:b w:val="0"/>
          <w:lang w:val="" w:eastAsia="ja-JP"/>
        </w:rPr>
        <w:fldChar w:fldCharType="end"/>
      </w:r>
      <w:r w:rsidR="006112EC" w:rsidRPr="004400E0">
        <w:rPr>
          <w:rFonts w:eastAsia="Times New Roman"/>
          <w:b w:val="0"/>
          <w:lang w:val="" w:eastAsia="ja-JP"/>
        </w:rPr>
        <w:t>)</w:t>
      </w:r>
    </w:p>
    <w:p w14:paraId="2743BB93" w14:textId="6630B428"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w:t>
      </w:r>
      <w:r w:rsidR="003B5688">
        <w:rPr>
          <w:rFonts w:eastAsia="Times New Roman"/>
          <w:szCs w:val="22"/>
          <w:lang w:val="" w:eastAsia="ja-JP"/>
        </w:rPr>
        <w:t xml:space="preserve">estimated </w:t>
      </w:r>
      <w:r>
        <w:rPr>
          <w:rFonts w:eastAsia="Times New Roman"/>
          <w:szCs w:val="22"/>
          <w:lang w:val="" w:eastAsia="ja-JP"/>
        </w:rPr>
        <w:t>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xml:space="preserve">).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757C51DF" w:rsidR="00F47237" w:rsidRPr="00BB316B" w:rsidRDefault="00AF1CBF"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if</m:t>
            </m:r>
            <m:r>
              <m:rPr>
                <m:sty m:val="bi"/>
              </m:rPr>
              <w:rPr>
                <w:rFonts w:ascii="Cambria Math" w:hAnsi="Cambria Math"/>
                <w:lang w:val=""/>
              </w:rPr>
              <m:t xml:space="preserve">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&gt;</m:t>
            </m:r>
            <m:r>
              <m:rPr>
                <m:sty m:val="bi"/>
              </m:rPr>
              <w:rPr>
                <w:rFonts w:ascii="Cambria Math" w:hAnsi="Cambria Math"/>
                <w:lang w:val=""/>
              </w:rPr>
              <m:t>0</m:t>
            </m:r>
            <m:r>
              <m:rPr>
                <m:sty m:val="bi"/>
              </m:rPr>
              <w:rPr>
                <w:rFonts w:ascii="Cambria Math" w:hAnsi="Cambria Math"/>
                <w:lang w:val=""/>
              </w:rPr>
              <m:t xml:space="preserve"> </m:t>
            </m:r>
            <m:r>
              <m:rPr>
                <m:sty m:val="bi"/>
              </m:rPr>
              <w:rPr>
                <w:rFonts w:ascii="Cambria Math" w:hAnsi="Cambria Math"/>
                <w:lang w:val=""/>
              </w:rPr>
              <m:t>then</m:t>
            </m:r>
            <m:r>
              <m:rPr>
                <m:sty m:val="bi"/>
              </m:rPr>
              <w:rPr>
                <w:rFonts w:ascii="Cambria Math" w:hAnsi="Cambria Math"/>
                <w:lang w:val=""/>
              </w:rPr>
              <m:t xml:space="preserve"> </m:t>
            </m:r>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m:t>
        </m:r>
        <m:r>
          <m:rPr>
            <m:sty m:val="bi"/>
          </m:rPr>
          <w:rPr>
            <w:rFonts w:ascii="Cambria Math" w:hAnsi="Cambria Math"/>
            <w:lang w:val=""/>
          </w:rPr>
          <m:t>Clip</m:t>
        </m:r>
        <m:r>
          <m:rPr>
            <m:sty m:val="bi"/>
          </m:rPr>
          <w:rPr>
            <w:rFonts w:ascii="Cambria Math" w:hAnsi="Cambria Math"/>
            <w:lang w:val=""/>
          </w:rPr>
          <m:t>3</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lang w:val=""/>
          </w:rPr>
          <m:t>-</m:t>
        </m:r>
        <m:r>
          <m:rPr>
            <m:sty m:val="bi"/>
          </m:rPr>
          <w:rPr>
            <w:rFonts w:ascii="Cambria Math" w:hAnsi="Cambria Math"/>
            <w:lang w:val=""/>
          </w:rPr>
          <m:t>1</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m:t>
        </m:r>
        <m:r>
          <m:rPr>
            <m:sty m:val="bi"/>
          </m:rPr>
          <w:rPr>
            <w:rFonts w:ascii="Cambria Math" w:hAnsi="Cambria Math" w:hint="eastAsia"/>
            <w:lang w:val=""/>
          </w:rPr>
          <m:t>1</m:t>
        </m:r>
        <m:r>
          <m:rPr>
            <m:sty m:val="bi"/>
          </m:rPr>
          <w:rPr>
            <w:rFonts w:ascii="Cambria Math" w:hAnsi="Cambria Math" w:hint="eastAsia"/>
            <w:lang w:val=""/>
          </w:rPr>
          <m:t xml:space="preserve">,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45</w:t>
      </w:r>
      <w:r w:rsidR="001320D5">
        <w:rPr>
          <w:b w:val="0"/>
          <w:lang w:val=""/>
        </w:rPr>
        <w:fldChar w:fldCharType="end"/>
      </w:r>
      <w:r w:rsidR="006112EC" w:rsidRPr="004400E0">
        <w:rPr>
          <w:b w:val="0"/>
          <w:lang w:val=""/>
        </w:rPr>
        <w:t>)</w:t>
      </w:r>
    </w:p>
    <w:p w14:paraId="7C0067BD" w14:textId="3D5DD511" w:rsidR="00F47237" w:rsidRPr="00BB316B" w:rsidRDefault="00AF1CBF"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m:t>
        </m:r>
        <m:r>
          <m:rPr>
            <m:sty m:val="bi"/>
          </m:rPr>
          <w:rPr>
            <w:rFonts w:ascii="Cambria Math" w:hAnsi="Cambria Math"/>
            <w:lang w:val=""/>
          </w:rPr>
          <m:t>Clip</m:t>
        </m:r>
        <m:r>
          <m:rPr>
            <m:sty m:val="bi"/>
          </m:rPr>
          <w:rPr>
            <w:rFonts w:ascii="Cambria Math" w:hAnsi="Cambria Math"/>
            <w:lang w:val=""/>
          </w:rPr>
          <m:t>3</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lang w:val=""/>
          </w:rPr>
          <m:t>-</m:t>
        </m:r>
        <m:r>
          <m:rPr>
            <m:sty m:val="bi"/>
          </m:rPr>
          <w:rPr>
            <w:rFonts w:ascii="Cambria Math" w:hAnsi="Cambria Math"/>
            <w:lang w:val=""/>
          </w:rPr>
          <m:t>2</m:t>
        </m:r>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hint="eastAsia"/>
            <w:lang w:val=""/>
          </w:rPr>
          <m:t>+</m:t>
        </m:r>
        <m:r>
          <m:rPr>
            <m:sty m:val="bi"/>
          </m:rPr>
          <w:rPr>
            <w:rFonts w:ascii="Cambria Math" w:hAnsi="Cambria Math" w:hint="eastAsia"/>
            <w:lang w:val=""/>
          </w:rPr>
          <m:t>2</m:t>
        </m:r>
        <m:r>
          <m:rPr>
            <m:sty m:val="bi"/>
          </m:rPr>
          <w:rPr>
            <w:rFonts w:ascii="Cambria Math" w:hAnsi="Cambria Math" w:hint="eastAsia"/>
            <w:lang w:val=""/>
          </w:rPr>
          <m:t xml:space="preserve">,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46</w:t>
      </w:r>
      <w:r w:rsidR="001320D5">
        <w:rPr>
          <w:b w:val="0"/>
          <w:lang w:val=""/>
        </w:rPr>
        <w:fldChar w:fldCharType="end"/>
      </w:r>
      <w:r w:rsidR="006112EC" w:rsidRPr="004400E0">
        <w:rPr>
          <w:b w:val="0"/>
          <w:lang w:val=""/>
        </w:rPr>
        <w:t>)</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72" w:name="_Toc52446063"/>
      <w:bookmarkStart w:id="473" w:name="_Toc123915510"/>
      <w:r>
        <w:rPr>
          <w:lang w:val="en-AU"/>
        </w:rPr>
        <w:t>Workflow for parameters update</w:t>
      </w:r>
      <w:bookmarkEnd w:id="472"/>
      <w:bookmarkEnd w:id="473"/>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74" w:name="_Ref462249025"/>
      <w:r>
        <w:rPr>
          <w:lang w:val="en-GB"/>
        </w:rPr>
        <w:t>Update of parameters after one picture is encoded</w:t>
      </w:r>
      <w:bookmarkEnd w:id="474"/>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293B920A" w:rsidR="0071053D" w:rsidRPr="00E20417" w:rsidRDefault="00AF1CBF" w:rsidP="004400E0">
      <w:pPr>
        <w:pStyle w:val="Caption"/>
        <w:jc w:val="right"/>
      </w:pPr>
      <m:oMath>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r>
          <m:rPr>
            <m:sty m:val="bi"/>
          </m:rPr>
          <w:rPr>
            <w:rFonts w:ascii="Cambria Math" w:hAnsi="Cambria Math"/>
          </w:rPr>
          <m:t>=</m:t>
        </m:r>
        <m:r>
          <m:rPr>
            <m:sty m:val="bi"/>
          </m:rP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bi"/>
                          </m:rPr>
                          <w:rPr>
                            <w:rFonts w:ascii="Cambria Math" w:hAnsi="Cambria Math"/>
                          </w:rPr>
                          <m:t>TotalCostIntra</m:t>
                        </m:r>
                      </m:num>
                      <m:den>
                        <m:r>
                          <m:rPr>
                            <m:sty m:val="bi"/>
                          </m:rPr>
                          <w:rPr>
                            <w:rFonts w:ascii="Cambria Math" w:hAnsi="Cambria Math"/>
                          </w:rPr>
                          <m:t>PicSize</m:t>
                        </m:r>
                      </m:den>
                    </m:f>
                  </m:e>
                </m:d>
              </m:e>
              <m:sup>
                <m:r>
                  <m:rPr>
                    <m:sty m:val="bi"/>
                  </m:rPr>
                  <w:rPr>
                    <w:rFonts w:ascii="Cambria Math" w:hAnsi="Cambria Math"/>
                  </w:rPr>
                  <m:t>1</m:t>
                </m:r>
                <m:r>
                  <m:rPr>
                    <m:sty m:val="bi"/>
                  </m:rPr>
                  <w:rPr>
                    <w:rFonts w:ascii="Cambria Math" w:hAnsi="Cambria Math"/>
                  </w:rPr>
                  <m:t>.</m:t>
                </m:r>
                <m:r>
                  <m:rPr>
                    <m:sty m:val="bi"/>
                  </m:rPr>
                  <w:rPr>
                    <w:rFonts w:ascii="Cambria Math" w:hAnsi="Cambria Math"/>
                  </w:rPr>
                  <m:t>2517</m:t>
                </m:r>
              </m:sup>
            </m:sSup>
          </m:e>
        </m:d>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47</w:t>
      </w:r>
      <w:r w:rsidR="001320D5">
        <w:rPr>
          <w:b w:val="0"/>
        </w:rPr>
        <w:fldChar w:fldCharType="end"/>
      </w:r>
      <w:r w:rsidR="006112EC" w:rsidRPr="004400E0">
        <w:rPr>
          <w:b w:val="0"/>
        </w:rPr>
        <w:t>)</w:t>
      </w:r>
    </w:p>
    <w:p w14:paraId="18118C7C" w14:textId="6D5E444D" w:rsidR="0071053D" w:rsidRPr="00CB68E4" w:rsidRDefault="00AF1CBF"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m:t>
        </m:r>
        <m:r>
          <m:rPr>
            <m:sty m:val="bi"/>
          </m:rPr>
          <w:rPr>
            <w:rFonts w:ascii="Cambria Math" w:hAnsi="Cambria Math"/>
          </w:rPr>
          <m:t>β</m:t>
        </m:r>
        <m:r>
          <m:rPr>
            <m:sty m:val="bi"/>
          </m:rPr>
          <w:rPr>
            <w:rFonts w:ascii="Cambria Math" w:hAnsi="Cambria Math"/>
          </w:rPr>
          <m:t>∙</m:t>
        </m:r>
        <m:d>
          <m:dPr>
            <m:ctrlPr>
              <w:rPr>
                <w:rFonts w:ascii="Cambria Math" w:hAnsi="Cambria Math"/>
                <w:i/>
              </w:rPr>
            </m:ctrlPr>
          </m:dPr>
          <m:e>
            <m:r>
              <m:rPr>
                <m:sty m:val="bi"/>
              </m:rPr>
              <w:rPr>
                <w:rFonts w:ascii="Cambria Math" w:hAnsi="Cambria Math"/>
              </w:rPr>
              <m:t>ln</m:t>
            </m:r>
            <m:r>
              <m:rPr>
                <m:sty m:val="b"/>
              </m:rPr>
              <w:rPr>
                <w:rFonts w:ascii="Cambria Math" w:hAnsi="Cambria Math"/>
              </w:rPr>
              <m:t>⁡</m:t>
            </m:r>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ln</m:t>
                </m:r>
                <m:r>
                  <m:rPr>
                    <m:sty m:val="bi"/>
                  </m:rPr>
                  <w:rPr>
                    <w:rFonts w:ascii="Cambria Math" w:hAnsi="Cambria Math"/>
                  </w:rPr>
                  <m:t>(</m:t>
                </m:r>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e>
        </m:d>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48</w:t>
      </w:r>
      <w:r w:rsidR="001320D5">
        <w:rPr>
          <w:b w:val="0"/>
        </w:rPr>
        <w:fldChar w:fldCharType="end"/>
      </w:r>
      <w:r w:rsidR="006112EC" w:rsidRPr="004400E0">
        <w:rPr>
          <w:b w:val="0"/>
        </w:rPr>
        <w:t>)</w:t>
      </w:r>
    </w:p>
    <w:p w14:paraId="74473514" w14:textId="546F206D" w:rsidR="0071053D" w:rsidRPr="00CB68E4" w:rsidRDefault="00AF1CBF"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m:t>
        </m:r>
        <m:r>
          <m:rPr>
            <m:sty m:val="bi"/>
          </m:rPr>
          <w:rPr>
            <w:rFonts w:ascii="Cambria Math" w:hAnsi="Cambria Math"/>
          </w:rPr>
          <m:t>Clip</m:t>
        </m:r>
        <m:r>
          <m:rPr>
            <m:sty m:val="bi"/>
          </m:rPr>
          <w:rPr>
            <w:rFonts w:ascii="Cambria Math" w:hAnsi="Cambria Math"/>
          </w:rPr>
          <m:t>3</m:t>
        </m:r>
        <m:r>
          <m:rPr>
            <m:sty m:val="bi"/>
          </m:rPr>
          <w:rPr>
            <w:rFonts w:ascii="Cambria Math" w:hAnsi="Cambria Math"/>
          </w:rPr>
          <m:t>(-</m:t>
        </m:r>
        <m:r>
          <m:rPr>
            <m:sty m:val="bi"/>
          </m:rPr>
          <w:rPr>
            <w:rFonts w:ascii="Cambria Math" w:hAnsi="Cambria Math"/>
          </w:rPr>
          <m:t>0</m:t>
        </m:r>
        <m:r>
          <m:rPr>
            <m:sty m:val="bi"/>
          </m:rPr>
          <w:rPr>
            <w:rFonts w:ascii="Cambria Math" w:hAnsi="Cambria Math"/>
          </w:rPr>
          <m:t>.</m:t>
        </m:r>
        <m:r>
          <m:rPr>
            <m:sty m:val="bi"/>
          </m:rPr>
          <w:rPr>
            <w:rFonts w:ascii="Cambria Math" w:hAnsi="Cambria Math"/>
          </w:rPr>
          <m:t>125</m:t>
        </m:r>
        <m:r>
          <m:rPr>
            <m:sty m:val="bi"/>
          </m:rPr>
          <w:rPr>
            <w:rFonts w:ascii="Cambria Math" w:hAnsi="Cambria Math"/>
          </w:rPr>
          <m:t xml:space="preserve">, </m:t>
        </m:r>
        <m:r>
          <m:rPr>
            <m:sty m:val="bi"/>
          </m:rPr>
          <w:rPr>
            <w:rFonts w:ascii="Cambria Math" w:hAnsi="Cambria Math"/>
          </w:rPr>
          <m:t>0</m:t>
        </m:r>
        <m:r>
          <m:rPr>
            <m:sty m:val="bi"/>
          </m:rPr>
          <w:rPr>
            <w:rFonts w:ascii="Cambria Math" w:hAnsi="Cambria Math"/>
          </w:rPr>
          <m:t>.</m:t>
        </m:r>
        <m:r>
          <m:rPr>
            <m:sty m:val="bi"/>
          </m:rPr>
          <w:rPr>
            <w:rFonts w:ascii="Cambria Math" w:hAnsi="Cambria Math"/>
          </w:rPr>
          <m:t>12</m:t>
        </m:r>
        <m:r>
          <m:rPr>
            <m:sty m:val="bi"/>
          </m:rPr>
          <w:rPr>
            <w:rFonts w:ascii="Cambria Math" w:hAnsi="Cambria Math"/>
          </w:rPr>
          <m:t>5</m:t>
        </m:r>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0</m:t>
            </m:r>
            <m:r>
              <m:rPr>
                <m:sty m:val="bi"/>
              </m:rPr>
              <w:rPr>
                <w:rFonts w:ascii="Cambria Math" w:hAnsi="Cambria Math"/>
              </w:rPr>
              <m:t>.</m:t>
            </m:r>
            <m:r>
              <m:rPr>
                <m:sty m:val="bi"/>
              </m:rPr>
              <w:rPr>
                <w:rFonts w:ascii="Cambria Math" w:hAnsi="Cambria Math"/>
              </w:rPr>
              <m:t>25</m:t>
            </m:r>
            <m:r>
              <m:rPr>
                <m:sty m:val="bi"/>
              </m:rPr>
              <w:rPr>
                <w:rFonts w:ascii="Cambria Math" w:hAnsi="Cambria Math"/>
              </w:rPr>
              <m:t>∙</m:t>
            </m:r>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m:t>
        </m:r>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49</w:t>
      </w:r>
      <w:r w:rsidR="001320D5">
        <w:rPr>
          <w:b w:val="0"/>
        </w:rPr>
        <w:fldChar w:fldCharType="end"/>
      </w:r>
      <w:r w:rsidR="006112EC" w:rsidRPr="004400E0">
        <w:rPr>
          <w:b w:val="0"/>
        </w:rPr>
        <w:t>)</w:t>
      </w:r>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463BE983" w:rsidR="0071053D" w:rsidRPr="00CB68E4" w:rsidRDefault="00AF1CBF"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sup>
        </m:sSup>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50</w:t>
      </w:r>
      <w:r w:rsidR="001320D5">
        <w:rPr>
          <w:b w:val="0"/>
        </w:rPr>
        <w:fldChar w:fldCharType="end"/>
      </w:r>
      <w:r w:rsidR="006112EC" w:rsidRPr="004400E0">
        <w:rPr>
          <w:b w:val="0"/>
        </w:rPr>
        <w:t>)</w:t>
      </w:r>
    </w:p>
    <w:p w14:paraId="6B6FBEF9" w14:textId="037A205C" w:rsidR="0071053D" w:rsidRPr="00974A67" w:rsidRDefault="00AF1CBF" w:rsidP="004400E0">
      <w:pPr>
        <w:pStyle w:val="Caption"/>
        <w:jc w:val="right"/>
      </w:pPr>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num>
          <m:den>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den>
        </m:f>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51</w:t>
      </w:r>
      <w:r w:rsidR="001320D5">
        <w:rPr>
          <w:b w:val="0"/>
        </w:rPr>
        <w:fldChar w:fldCharType="end"/>
      </w:r>
      <w:r w:rsidR="006112EC" w:rsidRPr="004400E0">
        <w:rPr>
          <w:b w:val="0"/>
        </w:rPr>
        <w:t>)</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7F380DC2" w:rsidR="00C97489" w:rsidRPr="00FB319B" w:rsidRDefault="00AF1CBF" w:rsidP="004400E0">
      <w:pPr>
        <w:pStyle w:val="Caption"/>
        <w:jc w:val="right"/>
        <w:rPr>
          <w:lang w:val="en-AU"/>
        </w:rPr>
      </w:pP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non</m:t>
                </m:r>
                <m:r>
                  <m:rPr>
                    <m:sty m:val="bi"/>
                  </m:rPr>
                  <w:rPr>
                    <w:rFonts w:ascii="Cambria Math" w:hAnsi="Cambria Math"/>
                  </w:rPr>
                  <m:t>_</m:t>
                </m:r>
                <m:r>
                  <m:rPr>
                    <m:sty m:val="bi"/>
                  </m:rPr>
                  <w:rPr>
                    <w:rFonts w:ascii="Cambria Math" w:hAnsi="Cambria Math"/>
                  </w:rPr>
                  <m:t>skip</m:t>
                </m:r>
              </m:sub>
            </m:sSub>
          </m:num>
          <m:den>
            <m:sSub>
              <m:sSubPr>
                <m:ctrlPr>
                  <w:rPr>
                    <w:rFonts w:ascii="Cambria Math" w:hAnsi="Cambria Math"/>
                    <w:i/>
                    <w:lang w:val="en-AU"/>
                  </w:rPr>
                </m:ctrlPr>
              </m:sSubPr>
              <m:e>
                <m:r>
                  <m:rPr>
                    <m:sty m:val="bi"/>
                  </m:rPr>
                  <w:rPr>
                    <w:rFonts w:ascii="Cambria Math" w:hAnsi="Cambria Math"/>
                    <w:lang w:val="en-AU"/>
                  </w:rPr>
                  <m:t>D</m:t>
                </m:r>
              </m:e>
              <m:sub>
                <m:r>
                  <m:rPr>
                    <m:sty m:val="bi"/>
                  </m:rPr>
                  <w:rPr>
                    <w:rFonts w:ascii="Cambria Math" w:hAnsi="Cambria Math"/>
                    <w:lang w:val="en-AU"/>
                  </w:rPr>
                  <m:t>non</m:t>
                </m:r>
                <m:r>
                  <m:rPr>
                    <m:sty m:val="bi"/>
                  </m:rPr>
                  <w:rPr>
                    <w:rFonts w:ascii="Cambria Math" w:hAnsi="Cambria Math"/>
                    <w:lang w:val="en-AU"/>
                  </w:rPr>
                  <m:t>_</m:t>
                </m:r>
                <m:r>
                  <m:rPr>
                    <m:sty m:val="bi"/>
                  </m:rPr>
                  <w:rPr>
                    <w:rFonts w:ascii="Cambria Math" w:hAnsi="Cambria Math"/>
                    <w:lang w:val="en-AU"/>
                  </w:rPr>
                  <m:t>skip</m:t>
                </m:r>
              </m:sub>
            </m:sSub>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52</w:t>
      </w:r>
      <w:r w:rsidR="001320D5">
        <w:rPr>
          <w:b w:val="0"/>
          <w:lang w:val="en-AU"/>
        </w:rPr>
        <w:fldChar w:fldCharType="end"/>
      </w:r>
      <w:r w:rsidR="006112EC" w:rsidRPr="004400E0">
        <w:rPr>
          <w:b w:val="0"/>
          <w:lang w:val="en-AU"/>
        </w:rPr>
        <w:t>)</w:t>
      </w:r>
    </w:p>
    <w:p w14:paraId="52EA73F1" w14:textId="2474CF5A" w:rsidR="00FB319B" w:rsidRDefault="00AF1CBF" w:rsidP="004400E0">
      <w:pPr>
        <w:pStyle w:val="Caption"/>
        <w:jc w:val="right"/>
        <w:rPr>
          <w:lang w:val="en-AU"/>
        </w:rPr>
      </w:pP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non</m:t>
                </m:r>
                <m:r>
                  <m:rPr>
                    <m:sty m:val="bi"/>
                  </m:rPr>
                  <w:rPr>
                    <w:rFonts w:ascii="Cambria Math" w:hAnsi="Cambria Math"/>
                  </w:rPr>
                  <m:t>_</m:t>
                </m:r>
                <m:r>
                  <m:rPr>
                    <m:sty m:val="bi"/>
                  </m:rPr>
                  <w:rPr>
                    <w:rFonts w:ascii="Cambria Math" w:hAnsi="Cambria Math"/>
                  </w:rPr>
                  <m:t>skip</m:t>
                </m:r>
              </m:sub>
            </m:sSub>
          </m:num>
          <m:den>
            <m:sSup>
              <m:sSupPr>
                <m:ctrlPr>
                  <w:rPr>
                    <w:rFonts w:ascii="Cambria Math" w:hAnsi="Cambria Math"/>
                    <w:i/>
                    <w:lang w:val="en-AU"/>
                  </w:rPr>
                </m:ctrlPr>
              </m:sSupPr>
              <m:e>
                <m:sSub>
                  <m:sSubPr>
                    <m:ctrlPr>
                      <w:rPr>
                        <w:rFonts w:ascii="Cambria Math" w:hAnsi="Cambria Math"/>
                        <w:i/>
                        <w:lang w:val="en-AU"/>
                      </w:rPr>
                    </m:ctrlPr>
                  </m:sSubPr>
                  <m:e>
                    <m:r>
                      <m:rPr>
                        <m:sty m:val="bi"/>
                      </m:rPr>
                      <w:rPr>
                        <w:rFonts w:ascii="Cambria Math" w:hAnsi="Cambria Math"/>
                        <w:lang w:val="en-AU"/>
                      </w:rPr>
                      <m:t>R</m:t>
                    </m:r>
                  </m:e>
                  <m:sub>
                    <m:r>
                      <m:rPr>
                        <m:sty m:val="bi"/>
                      </m:rPr>
                      <w:rPr>
                        <w:rFonts w:ascii="Cambria Math" w:hAnsi="Cambria Math"/>
                        <w:lang w:val="en-AU"/>
                      </w:rPr>
                      <m:t>Spent</m:t>
                    </m:r>
                  </m:sub>
                </m:sSub>
              </m:e>
              <m:sup>
                <m:r>
                  <m:rPr>
                    <m:sty m:val="bi"/>
                  </m:rP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K</m:t>
                    </m:r>
                  </m:e>
                  <m:sub>
                    <m:r>
                      <m:rPr>
                        <m:sty m:val="bi"/>
                      </m:rPr>
                      <w:rPr>
                        <w:rFonts w:ascii="Cambria Math" w:hAnsi="Cambria Math"/>
                        <w:lang w:val="en-AU"/>
                      </w:rPr>
                      <m:t>update</m:t>
                    </m:r>
                  </m:sub>
                </m:sSub>
              </m:sup>
            </m:sSup>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53</w:t>
      </w:r>
      <w:r w:rsidR="001320D5">
        <w:rPr>
          <w:b w:val="0"/>
          <w:lang w:val="en-AU"/>
        </w:rPr>
        <w:fldChar w:fldCharType="end"/>
      </w:r>
      <w:r w:rsidR="006112EC" w:rsidRPr="004400E0">
        <w:rPr>
          <w:b w:val="0"/>
          <w:lang w:val="en-AU"/>
        </w:rPr>
        <w:t>)</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30437D8C" w:rsidR="0071053D" w:rsidRPr="00F55632" w:rsidRDefault="00AF1CBF"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Cα</m:t>
            </m:r>
          </m:e>
          <m:sub>
            <m:r>
              <m:rPr>
                <m:sty m:val="bi"/>
              </m:rPr>
              <w:rPr>
                <w:rFonts w:ascii="Cambria Math" w:hAnsi="Cambria Math"/>
              </w:rPr>
              <m:t>updatePic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54</w:t>
      </w:r>
      <w:r w:rsidR="001320D5">
        <w:rPr>
          <w:b w:val="0"/>
        </w:rPr>
        <w:fldChar w:fldCharType="end"/>
      </w:r>
      <w:r w:rsidR="006112EC" w:rsidRPr="004400E0">
        <w:rPr>
          <w:b w:val="0"/>
        </w:rPr>
        <w:t>)</w:t>
      </w:r>
    </w:p>
    <w:p w14:paraId="49379C9A" w14:textId="28343323" w:rsidR="0071053D" w:rsidRDefault="00AF1CBF" w:rsidP="004400E0">
      <w:pPr>
        <w:pStyle w:val="Caption"/>
        <w:jc w:val="right"/>
        <w:rPr>
          <w:lang w:val="en-AU"/>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m:t>
        </m:r>
        <m:r>
          <m:rPr>
            <m:sty m:val="bi"/>
          </m:rPr>
          <w:rPr>
            <w:rFonts w:ascii="Cambria Math" w:hAnsi="Cambria Math"/>
          </w:rPr>
          <m:t>1</m:t>
        </m:r>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55</w:t>
      </w:r>
      <w:r w:rsidR="001320D5">
        <w:rPr>
          <w:b w:val="0"/>
        </w:rPr>
        <w:fldChar w:fldCharType="end"/>
      </w:r>
      <w:r w:rsidR="006112EC" w:rsidRPr="004400E0">
        <w:rPr>
          <w:b w:val="0"/>
        </w:rPr>
        <w:t>)</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r w:rsidRPr="00974A67">
        <w:rPr>
          <w:i/>
        </w:rPr>
        <w:t>QP</w:t>
      </w:r>
      <w:r w:rsidRPr="00974A67">
        <w:rPr>
          <w:i/>
          <w:vertAlign w:val="subscript"/>
        </w:rPr>
        <w:t>Pic</w:t>
      </w:r>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Pr="00570481">
        <w:rPr>
          <w:i/>
          <w:lang w:val="en-AU"/>
        </w:rPr>
        <w:t>λ</w:t>
      </w:r>
      <w:r>
        <w:rPr>
          <w:i/>
          <w:vertAlign w:val="subscript"/>
          <w:lang w:val="en-AU"/>
        </w:rPr>
        <w:t>calc</w:t>
      </w:r>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432AD2D5" w:rsidR="0071053D" w:rsidRPr="00974A67" w:rsidRDefault="0071053D" w:rsidP="004400E0">
      <w:pPr>
        <w:pStyle w:val="Caption"/>
        <w:jc w:val="right"/>
        <w:rPr>
          <w:rFonts w:eastAsia="Times New Roman"/>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R</m:t>
                </m:r>
              </m:e>
              <m:sub>
                <m:r>
                  <m:rPr>
                    <m:sty m:val="bi"/>
                  </m:rP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56</w:t>
      </w:r>
      <w:r w:rsidR="001320D5">
        <w:rPr>
          <w:rFonts w:eastAsia="Times New Roman"/>
          <w:b w:val="0"/>
          <w:lang w:val="" w:eastAsia="ja-JP"/>
        </w:rPr>
        <w:fldChar w:fldCharType="end"/>
      </w:r>
      <w:r w:rsidR="006112EC" w:rsidRPr="004400E0">
        <w:rPr>
          <w:rFonts w:eastAsia="Times New Roman"/>
          <w:b w:val="0"/>
          <w:lang w:val="" w:eastAsia="ja-JP"/>
        </w:rPr>
        <w:t>)</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291713CF" w:rsidR="0071053D" w:rsidRPr="00974A67" w:rsidRDefault="00AF1CBF"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cal</m:t>
            </m:r>
          </m:sub>
        </m:sSub>
        <m:r>
          <m:rPr>
            <m:sty m:val="b"/>
          </m:rPr>
          <w:rPr>
            <w:rFonts w:ascii="Cambria Math" w:eastAsia="Times New Roman" w:hAnsi="Cambria Math"/>
            <w:lang w:val="" w:eastAsia="ja-JP"/>
          </w:rPr>
          <m:t>=</m:t>
        </m:r>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α</m:t>
            </m:r>
          </m:e>
          <m:sub>
            <m:r>
              <m:rPr>
                <m:sty m:val="bi"/>
              </m:rP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b"/>
              </m:rPr>
              <w:rPr>
                <w:rFonts w:ascii="Cambria Math" w:eastAsia="Times New Roman" w:hAnsi="Cambria Math" w:hint="eastAsia"/>
                <w:lang w:val="" w:eastAsia="ja-JP"/>
              </w:rPr>
              <m:t>×</m:t>
            </m:r>
            <m:r>
              <m:rPr>
                <m:sty m:val="bi"/>
              </m:rP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β</m:t>
                </m:r>
              </m:e>
              <m:sub>
                <m:r>
                  <m:rPr>
                    <m:sty m:val="bi"/>
                  </m:rPr>
                  <w:rPr>
                    <w:rFonts w:ascii="Cambria Math" w:eastAsia="Times New Roman" w:hAnsi="Cambria Math"/>
                    <w:lang w:val="" w:eastAsia="ja-JP"/>
                  </w:rPr>
                  <m:t>CTU</m:t>
                </m:r>
              </m:sub>
            </m:sSub>
          </m:sup>
        </m:sSup>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57</w:t>
      </w:r>
      <w:r w:rsidR="001320D5">
        <w:rPr>
          <w:rFonts w:eastAsia="Times New Roman"/>
          <w:b w:val="0"/>
          <w:lang w:val="" w:eastAsia="ja-JP"/>
        </w:rPr>
        <w:fldChar w:fldCharType="end"/>
      </w:r>
      <w:r w:rsidR="006112EC" w:rsidRPr="004400E0">
        <w:rPr>
          <w:rFonts w:eastAsia="Times New Roman"/>
          <w:b w:val="0"/>
          <w:lang w:val="" w:eastAsia="ja-JP"/>
        </w:rPr>
        <w:t>)</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755FADE9" w:rsidR="00A30063" w:rsidRPr="00BB316B" w:rsidRDefault="00AF1CBF" w:rsidP="004400E0">
      <w:pPr>
        <w:pStyle w:val="Caption"/>
        <w:jc w:val="right"/>
        <w:rPr>
          <w:lang w:val=""/>
        </w:rPr>
      </w:pPr>
      <m:oMath>
        <m:sSub>
          <m:sSubPr>
            <m:ctrlPr>
              <w:rPr>
                <w:rFonts w:ascii="Cambria Math" w:hAnsi="Cambria Math"/>
                <w:i/>
              </w:rPr>
            </m:ctrlPr>
          </m:sSubPr>
          <m:e>
            <m:r>
              <m:rPr>
                <m:sty m:val="bi"/>
              </m:rPr>
              <w:rPr>
                <w:rFonts w:ascii="Cambria Math" w:hAnsi="Cambria Math"/>
                <w:lang w:val=""/>
              </w:rPr>
              <m:t>K</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r>
              <m:rPr>
                <m:sty m:val="bi"/>
              </m:rPr>
              <w:rPr>
                <w:rFonts w:ascii="Cambria Math" w:hAnsi="Cambria Math"/>
                <w:lang w:val=""/>
              </w:rPr>
              <m:t>bpp</m:t>
            </m:r>
            <m:r>
              <m:rPr>
                <m:sty m:val="bi"/>
              </m:rPr>
              <w:rPr>
                <w:rFonts w:ascii="Cambria Math" w:hAnsi="Cambria Math"/>
                <w:lang w:val=""/>
              </w:rPr>
              <m:t>∙</m:t>
            </m:r>
            <m:sSub>
              <m:sSubPr>
                <m:ctrlPr>
                  <w:rPr>
                    <w:rFonts w:ascii="Cambria Math" w:hAnsi="Cambria Math"/>
                    <w:i/>
                  </w:rPr>
                </m:ctrlPr>
              </m:sSubPr>
              <m:e>
                <m:r>
                  <m:rPr>
                    <m:sty m:val="bi"/>
                  </m:rPr>
                  <w:rPr>
                    <w:rFonts w:ascii="Cambria Math" w:hAnsi="Cambria Math"/>
                    <w:lang w:val=""/>
                  </w:rPr>
                  <m:t>λ</m:t>
                </m:r>
              </m:e>
              <m:sub>
                <m:r>
                  <m:rPr>
                    <m:sty m:val="bi"/>
                  </m:rPr>
                  <w:rPr>
                    <w:rFonts w:ascii="Cambria Math" w:hAnsi="Cambria Math"/>
                    <w:lang w:val=""/>
                  </w:rPr>
                  <m:t>cal</m:t>
                </m:r>
              </m:sub>
            </m:sSub>
          </m:num>
          <m:den>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den>
        </m:f>
      </m:oMath>
      <w:r w:rsidR="006112EC" w:rsidRPr="00BB316B">
        <w:rPr>
          <w:lang w:val=""/>
        </w:rPr>
        <w:t xml:space="preserve"> </w:t>
      </w:r>
      <w:r w:rsidR="006112EC">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58</w:t>
      </w:r>
      <w:r w:rsidR="001320D5">
        <w:rPr>
          <w:b w:val="0"/>
          <w:lang w:val=""/>
        </w:rPr>
        <w:fldChar w:fldCharType="end"/>
      </w:r>
      <w:r w:rsidR="006112EC" w:rsidRPr="004400E0">
        <w:rPr>
          <w:b w:val="0"/>
          <w:lang w:val=""/>
        </w:rPr>
        <w:t>)</w:t>
      </w:r>
    </w:p>
    <w:p w14:paraId="7D9F3ECD" w14:textId="729FA8F2" w:rsidR="00A30063" w:rsidRPr="006112EC" w:rsidRDefault="00AF1CBF" w:rsidP="004400E0">
      <w:pPr>
        <w:pStyle w:val="Caption"/>
        <w:jc w:val="right"/>
        <w:rPr>
          <w:rFonts w:eastAsia="MS Mincho"/>
          <w:lang w:val="" w:eastAsia="ja-JP"/>
        </w:rPr>
      </w:pPr>
      <m:oMath>
        <m:sSub>
          <m:sSubPr>
            <m:ctrlPr>
              <w:rPr>
                <w:rFonts w:ascii="Cambria Math" w:hAnsi="Cambria Math"/>
                <w:i/>
              </w:rPr>
            </m:ctrlPr>
          </m:sSubPr>
          <m:e>
            <m:r>
              <m:rPr>
                <m:sty m:val="bi"/>
              </m:rPr>
              <w:rPr>
                <w:rFonts w:ascii="Cambria Math" w:hAnsi="Cambria Math"/>
                <w:lang w:val=""/>
              </w:rPr>
              <m:t>C</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num>
          <m:den>
            <m:sSup>
              <m:sSupPr>
                <m:ctrlPr>
                  <w:rPr>
                    <w:rFonts w:ascii="Cambria Math" w:hAnsi="Cambria Math"/>
                    <w:i/>
                    <w:lang w:val="en-AU"/>
                  </w:rPr>
                </m:ctrlPr>
              </m:sSupPr>
              <m:e>
                <m:r>
                  <m:rPr>
                    <m:sty m:val="bi"/>
                  </m:rPr>
                  <w:rPr>
                    <w:rFonts w:ascii="Cambria Math" w:hAnsi="Cambria Math"/>
                    <w:lang w:val=""/>
                  </w:rPr>
                  <m:t>bpp</m:t>
                </m:r>
              </m:e>
              <m:sup>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K</m:t>
                    </m:r>
                  </m:e>
                  <m:sub>
                    <m:r>
                      <m:rPr>
                        <m:sty m:val="bi"/>
                      </m:rP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E62231">
        <w:rPr>
          <w:rFonts w:eastAsia="MS Mincho"/>
          <w:lang w:val=""/>
        </w:rPr>
        <w:t xml:space="preserve">    </w:t>
      </w:r>
      <w:r w:rsidR="006112EC">
        <w:rPr>
          <w:rFonts w:eastAsia="MS Mincho"/>
          <w:lang w:val=""/>
        </w:rPr>
        <w:t xml:space="preserve">                   </w:t>
      </w:r>
      <w:r w:rsidR="006112EC" w:rsidRPr="004400E0">
        <w:rPr>
          <w:rFonts w:eastAsia="MS Mincho"/>
          <w:b w:val="0"/>
          <w:lang w:val=""/>
        </w:rPr>
        <w:t>(</w:t>
      </w:r>
      <w:r w:rsidR="001320D5">
        <w:rPr>
          <w:rFonts w:eastAsia="MS Mincho"/>
          <w:b w:val="0"/>
          <w:lang w:val=""/>
        </w:rPr>
        <w:fldChar w:fldCharType="begin"/>
      </w:r>
      <w:r w:rsidR="001320D5">
        <w:rPr>
          <w:rFonts w:eastAsia="MS Mincho"/>
          <w:b w:val="0"/>
          <w:lang w:val=""/>
        </w:rPr>
        <w:instrText xml:space="preserve"> STYLEREF 1 \s </w:instrText>
      </w:r>
      <w:r w:rsidR="001320D5">
        <w:rPr>
          <w:rFonts w:eastAsia="MS Mincho"/>
          <w:b w:val="0"/>
          <w:lang w:val=""/>
        </w:rPr>
        <w:fldChar w:fldCharType="separate"/>
      </w:r>
      <w:r w:rsidR="001320D5">
        <w:rPr>
          <w:rFonts w:eastAsia="MS Mincho"/>
          <w:b w:val="0"/>
          <w:noProof/>
          <w:lang w:val=""/>
        </w:rPr>
        <w:t>6</w:t>
      </w:r>
      <w:r w:rsidR="001320D5">
        <w:rPr>
          <w:rFonts w:eastAsia="MS Mincho"/>
          <w:b w:val="0"/>
          <w:lang w:val=""/>
        </w:rPr>
        <w:fldChar w:fldCharType="end"/>
      </w:r>
      <w:r w:rsidR="001320D5">
        <w:rPr>
          <w:rFonts w:eastAsia="MS Mincho"/>
          <w:b w:val="0"/>
          <w:lang w:val=""/>
        </w:rPr>
        <w:noBreakHyphen/>
      </w:r>
      <w:r w:rsidR="001320D5">
        <w:rPr>
          <w:rFonts w:eastAsia="MS Mincho"/>
          <w:b w:val="0"/>
          <w:lang w:val=""/>
        </w:rPr>
        <w:fldChar w:fldCharType="begin"/>
      </w:r>
      <w:r w:rsidR="001320D5">
        <w:rPr>
          <w:rFonts w:eastAsia="MS Mincho"/>
          <w:b w:val="0"/>
          <w:lang w:val=""/>
        </w:rPr>
        <w:instrText xml:space="preserve"> SEQ Equation \* ARABIC \s 1 </w:instrText>
      </w:r>
      <w:r w:rsidR="001320D5">
        <w:rPr>
          <w:rFonts w:eastAsia="MS Mincho"/>
          <w:b w:val="0"/>
          <w:lang w:val=""/>
        </w:rPr>
        <w:fldChar w:fldCharType="separate"/>
      </w:r>
      <w:r w:rsidR="001320D5">
        <w:rPr>
          <w:rFonts w:eastAsia="MS Mincho"/>
          <w:b w:val="0"/>
          <w:noProof/>
          <w:lang w:val=""/>
        </w:rPr>
        <w:t>59</w:t>
      </w:r>
      <w:r w:rsidR="001320D5">
        <w:rPr>
          <w:rFonts w:eastAsia="MS Mincho"/>
          <w:b w:val="0"/>
          <w:lang w:val=""/>
        </w:rPr>
        <w:fldChar w:fldCharType="end"/>
      </w:r>
      <w:r w:rsidR="006112EC" w:rsidRPr="004400E0">
        <w:rPr>
          <w:rFonts w:eastAsia="MS Mincho"/>
          <w:b w:val="0"/>
          <w:lang w:val=""/>
        </w:rPr>
        <w:t>)</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72213BEE" w:rsidR="00A30063" w:rsidRPr="003D16BC" w:rsidRDefault="00AF1CBF"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60</w:t>
      </w:r>
      <w:r w:rsidR="001320D5">
        <w:rPr>
          <w:b w:val="0"/>
        </w:rPr>
        <w:fldChar w:fldCharType="end"/>
      </w:r>
      <w:r w:rsidR="006112EC" w:rsidRPr="004400E0">
        <w:rPr>
          <w:b w:val="0"/>
        </w:rPr>
        <w:t>)</w:t>
      </w:r>
    </w:p>
    <w:p w14:paraId="04ADD5B7" w14:textId="00050895" w:rsidR="00A30063" w:rsidRPr="00F55632" w:rsidRDefault="00AF1CBF" w:rsidP="004400E0">
      <w:pPr>
        <w:pStyle w:val="Caption"/>
        <w:jc w:val="right"/>
        <w:rPr>
          <w:rFonts w:eastAsia="MS Mincho"/>
          <w:lang w:val="" w:eastAsia="ja-JP"/>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m:t>
        </m:r>
        <m:r>
          <m:rPr>
            <m:sty m:val="bi"/>
          </m:rPr>
          <w:rPr>
            <w:rFonts w:ascii="Cambria Math" w:hAnsi="Cambria Math"/>
          </w:rPr>
          <m:t>1</m:t>
        </m:r>
      </m:oMath>
      <w:r w:rsidR="006112EC">
        <w:rPr>
          <w:rFonts w:eastAsia="MS Mincho"/>
        </w:rPr>
        <w:t xml:space="preserve">              </w:t>
      </w:r>
      <w:r w:rsidR="00E62231">
        <w:rPr>
          <w:rFonts w:eastAsia="MS Mincho"/>
        </w:rPr>
        <w:t xml:space="preserve">  </w:t>
      </w:r>
      <w:r w:rsidR="006112EC">
        <w:rPr>
          <w:rFonts w:eastAsia="MS Mincho"/>
        </w:rPr>
        <w:t xml:space="preserve">                </w:t>
      </w:r>
      <w:r w:rsidR="006112EC" w:rsidRPr="004400E0">
        <w:rPr>
          <w:rFonts w:eastAsia="MS Mincho"/>
          <w:b w:val="0"/>
        </w:rPr>
        <w:t>(</w:t>
      </w:r>
      <w:r w:rsidR="001320D5">
        <w:rPr>
          <w:rFonts w:eastAsia="MS Mincho"/>
          <w:b w:val="0"/>
        </w:rPr>
        <w:fldChar w:fldCharType="begin"/>
      </w:r>
      <w:r w:rsidR="001320D5">
        <w:rPr>
          <w:rFonts w:eastAsia="MS Mincho"/>
          <w:b w:val="0"/>
        </w:rPr>
        <w:instrText xml:space="preserve"> STYLEREF 1 \s </w:instrText>
      </w:r>
      <w:r w:rsidR="001320D5">
        <w:rPr>
          <w:rFonts w:eastAsia="MS Mincho"/>
          <w:b w:val="0"/>
        </w:rPr>
        <w:fldChar w:fldCharType="separate"/>
      </w:r>
      <w:r w:rsidR="001320D5">
        <w:rPr>
          <w:rFonts w:eastAsia="MS Mincho"/>
          <w:b w:val="0"/>
          <w:noProof/>
        </w:rPr>
        <w:t>6</w:t>
      </w:r>
      <w:r w:rsidR="001320D5">
        <w:rPr>
          <w:rFonts w:eastAsia="MS Mincho"/>
          <w:b w:val="0"/>
        </w:rPr>
        <w:fldChar w:fldCharType="end"/>
      </w:r>
      <w:r w:rsidR="001320D5">
        <w:rPr>
          <w:rFonts w:eastAsia="MS Mincho"/>
          <w:b w:val="0"/>
        </w:rPr>
        <w:noBreakHyphen/>
      </w:r>
      <w:r w:rsidR="001320D5">
        <w:rPr>
          <w:rFonts w:eastAsia="MS Mincho"/>
          <w:b w:val="0"/>
        </w:rPr>
        <w:fldChar w:fldCharType="begin"/>
      </w:r>
      <w:r w:rsidR="001320D5">
        <w:rPr>
          <w:rFonts w:eastAsia="MS Mincho"/>
          <w:b w:val="0"/>
        </w:rPr>
        <w:instrText xml:space="preserve"> SEQ Equation \* ARABIC \s 1 </w:instrText>
      </w:r>
      <w:r w:rsidR="001320D5">
        <w:rPr>
          <w:rFonts w:eastAsia="MS Mincho"/>
          <w:b w:val="0"/>
        </w:rPr>
        <w:fldChar w:fldCharType="separate"/>
      </w:r>
      <w:r w:rsidR="001320D5">
        <w:rPr>
          <w:rFonts w:eastAsia="MS Mincho"/>
          <w:b w:val="0"/>
          <w:noProof/>
        </w:rPr>
        <w:t>61</w:t>
      </w:r>
      <w:r w:rsidR="001320D5">
        <w:rPr>
          <w:rFonts w:eastAsia="MS Mincho"/>
          <w:b w:val="0"/>
        </w:rPr>
        <w:fldChar w:fldCharType="end"/>
      </w:r>
      <w:r w:rsidR="006112EC" w:rsidRPr="004400E0">
        <w:rPr>
          <w:rFonts w:eastAsia="MS Mincho"/>
          <w:b w:val="0"/>
        </w:rPr>
        <w:t>)</w:t>
      </w:r>
    </w:p>
    <w:p w14:paraId="47E982C2" w14:textId="13C22A49" w:rsidR="001A0FEA" w:rsidRPr="00974A67" w:rsidRDefault="001A0FEA" w:rsidP="001A0FEA">
      <w:pPr>
        <w:rPr>
          <w:rFonts w:eastAsia="Times New Roman"/>
          <w:lang w:val="" w:eastAsia="ja-JP"/>
        </w:rPr>
      </w:pPr>
      <w:bookmarkStart w:id="475"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76" w:name="_Toc123915511"/>
      <w:r>
        <w:rPr>
          <w:lang w:val="en-AU"/>
        </w:rPr>
        <w:t>Target bits saturation for rate control</w:t>
      </w:r>
      <w:bookmarkEnd w:id="475"/>
      <w:bookmarkEnd w:id="476"/>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55E78931" w:rsidR="0071053D" w:rsidRDefault="0071053D" w:rsidP="0071053D">
      <w:pPr>
        <w:rPr>
          <w:lang w:eastAsia="ko-KR"/>
        </w:rPr>
      </w:pPr>
      <w:r>
        <w:rPr>
          <w:lang w:eastAsia="ko-KR"/>
        </w:rPr>
        <w:t>The hypothetical reference decoder (HRD) specifies a coded picture buffer characterized by three</w:t>
      </w:r>
      <w:r>
        <w:rPr>
          <w:rFonts w:hint="eastAsia"/>
          <w:lang w:eastAsia="ko-KR"/>
        </w:rPr>
        <w:t xml:space="preserve"> parameter</w:t>
      </w:r>
      <w:r>
        <w:rPr>
          <w:lang w:eastAsia="ko-KR"/>
        </w:rPr>
        <w:t>s (</w:t>
      </w:r>
      <w:r w:rsidRPr="001B7213">
        <w:rPr>
          <w:i/>
          <w:lang w:eastAsia="ko-KR"/>
        </w:rPr>
        <w:t>R</w:t>
      </w:r>
      <w:r>
        <w:rPr>
          <w:lang w:eastAsia="ko-KR"/>
        </w:rPr>
        <w:t xml:space="preserve">, </w:t>
      </w:r>
      <w:r w:rsidRPr="001B7213">
        <w:rPr>
          <w:i/>
          <w:lang w:eastAsia="ko-KR"/>
        </w:rPr>
        <w:t>B</w:t>
      </w:r>
      <w:r>
        <w:rPr>
          <w:lang w:eastAsia="ko-KR"/>
        </w:rPr>
        <w:t xml:space="preserve">, </w:t>
      </w:r>
      <w:r w:rsidRPr="001B7213">
        <w:rPr>
          <w:i/>
          <w:lang w:eastAsia="ko-KR"/>
        </w:rPr>
        <w:t>F</w:t>
      </w:r>
      <w:r>
        <w:rPr>
          <w:lang w:eastAsia="ko-KR"/>
        </w:rPr>
        <w:t xml:space="preserve">) where </w:t>
      </w:r>
      <w:r w:rsidRPr="001B7213">
        <w:rPr>
          <w:i/>
          <w:lang w:eastAsia="ko-KR"/>
        </w:rPr>
        <w:t>R</w:t>
      </w:r>
      <w:r>
        <w:rPr>
          <w:lang w:eastAsia="ko-KR"/>
        </w:rPr>
        <w:t xml:space="preserve"> denotes the transmission bit rate, </w:t>
      </w:r>
      <w:r w:rsidRPr="001B7213">
        <w:rPr>
          <w:i/>
          <w:lang w:eastAsia="ko-KR"/>
        </w:rPr>
        <w:t>B</w:t>
      </w:r>
      <w:r>
        <w:rPr>
          <w:lang w:eastAsia="ko-KR"/>
        </w:rPr>
        <w:t xml:space="preserve"> is the CPB size, and </w:t>
      </w:r>
      <w:r w:rsidRPr="001B7213">
        <w:rPr>
          <w:i/>
          <w:lang w:eastAsia="ko-KR"/>
        </w:rPr>
        <w:t>F</w:t>
      </w:r>
      <w:r>
        <w:rPr>
          <w:lang w:eastAsia="ko-KR"/>
        </w:rPr>
        <w:t xml:space="preserve"> is the CPB fullness. The model assumed by the HRD is the so-called leaky bucket model. </w:t>
      </w:r>
      <w:r w:rsidR="00DA7C99">
        <w:rPr>
          <w:lang w:eastAsia="ko-KR"/>
        </w:rPr>
        <w:fldChar w:fldCharType="begin"/>
      </w:r>
      <w:r w:rsidR="00DA7C99">
        <w:rPr>
          <w:lang w:eastAsia="ko-KR"/>
        </w:rPr>
        <w:instrText xml:space="preserve"> REF _Ref131520814 \h </w:instrText>
      </w:r>
      <w:r w:rsidR="00DA7C99">
        <w:rPr>
          <w:lang w:eastAsia="ko-KR"/>
        </w:rPr>
      </w:r>
      <w:r w:rsidR="00DA7C99">
        <w:rPr>
          <w:lang w:eastAsia="ko-KR"/>
        </w:rPr>
        <w:fldChar w:fldCharType="separate"/>
      </w:r>
      <w:r w:rsidR="00DA7C99" w:rsidDel="003A10B3">
        <w:t xml:space="preserve">Figure </w:t>
      </w:r>
      <w:r w:rsidR="00DA7C99">
        <w:rPr>
          <w:noProof/>
        </w:rPr>
        <w:t>78</w:t>
      </w:r>
      <w:r w:rsidR="00DA7C99">
        <w:rPr>
          <w:lang w:eastAsia="ko-KR"/>
        </w:rPr>
        <w:fldChar w:fldCharType="end"/>
      </w:r>
      <w:r w:rsidR="00DA7C99">
        <w:rPr>
          <w:lang w:eastAsia="ko-KR"/>
        </w:rPr>
        <w:t xml:space="preserve"> </w:t>
      </w:r>
      <w:r>
        <w:rPr>
          <w:lang w:eastAsia="ko-KR"/>
        </w:rPr>
        <w:t xml:space="preserve">shows an example of CPB with the HRD parameters. Then, for frame </w:t>
      </w:r>
      <w:r w:rsidRPr="001B7213">
        <w:rPr>
          <w:i/>
          <w:lang w:eastAsia="ko-KR"/>
        </w:rPr>
        <w:t>i</w:t>
      </w:r>
      <w:r>
        <w:rPr>
          <w:lang w:eastAsia="ko-KR"/>
        </w:rPr>
        <w:t xml:space="preserve">, </w:t>
      </w:r>
      <w:r w:rsidRPr="001B7213">
        <w:rPr>
          <w:i/>
          <w:lang w:eastAsia="ko-KR"/>
        </w:rPr>
        <w:t>b</w:t>
      </w:r>
      <w:r w:rsidRPr="001B7213">
        <w:rPr>
          <w:i/>
          <w:vertAlign w:val="subscript"/>
          <w:lang w:eastAsia="ko-KR"/>
        </w:rPr>
        <w:t>i</w:t>
      </w:r>
      <w:r>
        <w:rPr>
          <w:lang w:eastAsia="ko-KR"/>
        </w:rPr>
        <w:t xml:space="preserve"> is the </w:t>
      </w:r>
      <w:r w:rsidR="00D84C4B">
        <w:rPr>
          <w:lang w:eastAsia="ko-KR"/>
        </w:rPr>
        <w:t>number</w:t>
      </w:r>
      <w:r>
        <w:rPr>
          <w:lang w:eastAsia="ko-KR"/>
        </w:rPr>
        <w:t xml:space="preserve"> of bits for the frame at time </w:t>
      </w:r>
      <w:r w:rsidRPr="00744CD7">
        <w:rPr>
          <w:i/>
          <w:lang w:eastAsia="ko-KR"/>
        </w:rPr>
        <w:t>t</w:t>
      </w:r>
      <w:r w:rsidRPr="00744CD7">
        <w:rPr>
          <w:i/>
          <w:vertAlign w:val="subscript"/>
          <w:lang w:eastAsia="ko-KR"/>
        </w:rPr>
        <w:t>i</w:t>
      </w:r>
      <w:r>
        <w:rPr>
          <w:lang w:eastAsia="ko-KR"/>
        </w:rPr>
        <w:t xml:space="preserve">, with frame rate </w:t>
      </w:r>
      <w:r w:rsidRPr="001B7213">
        <w:rPr>
          <w:i/>
          <w:lang w:eastAsia="ko-KR"/>
        </w:rPr>
        <w:t>f</w:t>
      </w:r>
      <w:r>
        <w:rPr>
          <w:lang w:eastAsia="ko-KR"/>
        </w:rPr>
        <w:t>.</w:t>
      </w:r>
    </w:p>
    <w:p w14:paraId="1D232213" w14:textId="6D8133BA" w:rsidR="002D3020" w:rsidRPr="00EC0B0A" w:rsidRDefault="0071053D" w:rsidP="00F55632">
      <w:pPr>
        <w:keepNext/>
        <w:keepLines/>
      </w:pPr>
      <w:r>
        <w:rPr>
          <w:noProof/>
          <w:lang w:val="en-US" w:eastAsia="ko-KR"/>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2E870541" w:rsidR="0071053D" w:rsidRDefault="00F34E46" w:rsidP="00F55632">
      <w:pPr>
        <w:pStyle w:val="Caption"/>
        <w:keepLines/>
      </w:pPr>
      <w:bookmarkStart w:id="477" w:name="_Ref107406643"/>
      <w:bookmarkStart w:id="478" w:name="_Ref131520814"/>
      <w:bookmarkStart w:id="479" w:name="_Ref437940086"/>
      <w:bookmarkStart w:id="480" w:name="_Toc52445966"/>
      <w:r w:rsidDel="003A10B3">
        <w:t xml:space="preserve">Figure </w:t>
      </w:r>
      <w:bookmarkEnd w:id="477"/>
      <w:r w:rsidR="008500BF">
        <w:fldChar w:fldCharType="begin"/>
      </w:r>
      <w:r w:rsidR="008500BF">
        <w:instrText xml:space="preserve"> SEQ Figure \* ARABIC  \* MERGEFORMAT </w:instrText>
      </w:r>
      <w:r w:rsidR="008500BF">
        <w:fldChar w:fldCharType="separate"/>
      </w:r>
      <w:r w:rsidR="008500BF">
        <w:rPr>
          <w:noProof/>
        </w:rPr>
        <w:t>78</w:t>
      </w:r>
      <w:r w:rsidR="008500BF">
        <w:rPr>
          <w:noProof/>
        </w:rPr>
        <w:fldChar w:fldCharType="end"/>
      </w:r>
      <w:bookmarkEnd w:id="478"/>
      <w:r w:rsidR="00BF53BC">
        <w:rPr>
          <w:noProof/>
        </w:rPr>
        <w:t xml:space="preserve"> </w:t>
      </w:r>
      <w:r>
        <w:rPr>
          <w:noProof/>
        </w:rPr>
        <w:t>-</w:t>
      </w:r>
      <w:r w:rsidRPr="00BB6F17" w:rsidDel="003A10B3">
        <w:t xml:space="preserve"> </w:t>
      </w:r>
      <w:bookmarkEnd w:id="479"/>
      <w:r w:rsidR="0071053D">
        <w:t>Example</w:t>
      </w:r>
      <w:r w:rsidR="00D84C4B">
        <w:t xml:space="preserve"> of</w:t>
      </w:r>
      <w:r w:rsidR="0071053D">
        <w:t xml:space="preserve"> </w:t>
      </w:r>
      <w:r w:rsidR="0071053D" w:rsidRPr="00A34998">
        <w:t xml:space="preserve">CPB </w:t>
      </w:r>
      <w:r w:rsidR="0071053D">
        <w:t>behavior.</w:t>
      </w:r>
      <w:bookmarkEnd w:id="480"/>
    </w:p>
    <w:p w14:paraId="424724B0" w14:textId="01EBCB76" w:rsidR="002D3020" w:rsidRDefault="002D3020"/>
    <w:p w14:paraId="045870CC" w14:textId="5AA4BD0D" w:rsidR="0089618C" w:rsidRDefault="0089618C" w:rsidP="0089618C">
      <w:pPr>
        <w:keepNext/>
        <w:rPr>
          <w:lang w:eastAsia="ja-JP"/>
        </w:rPr>
      </w:pPr>
      <w:r>
        <w:rPr>
          <w:lang w:eastAsia="ja-JP"/>
        </w:rPr>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eastAsia="ko-KR"/>
        </w:rPr>
      </w:pPr>
      <w:r>
        <w:rPr>
          <w:lang w:eastAsia="ko-KR"/>
        </w:rPr>
        <w:t xml:space="preserve">To prevent overflow, i.e. to make sure that the buffer fullness will stay below the upper bound when the picture at time instant </w:t>
      </w:r>
      <w:r w:rsidRPr="00EB0EA9">
        <w:rPr>
          <w:i/>
          <w:lang w:eastAsia="ko-KR"/>
        </w:rPr>
        <w:t>i</w:t>
      </w:r>
      <w:r>
        <w:rPr>
          <w:lang w:eastAsia="ko-KR"/>
        </w:rPr>
        <w:t xml:space="preserve"> is decoded, the target bits allocated for frame </w:t>
      </w:r>
      <w:r w:rsidRPr="00EB0EA9">
        <w:rPr>
          <w:i/>
          <w:lang w:eastAsia="ko-KR"/>
        </w:rPr>
        <w:t>i</w:t>
      </w:r>
      <w:r>
        <w:rPr>
          <w:lang w:eastAsia="ko-KR"/>
        </w:rPr>
        <w:t xml:space="preserve">, </w:t>
      </w:r>
      <w:r w:rsidRPr="00EB0EA9">
        <w:rPr>
          <w:i/>
          <w:lang w:eastAsia="ko-KR"/>
        </w:rPr>
        <w:t>b</w:t>
      </w:r>
      <w:r>
        <w:rPr>
          <w:lang w:eastAsia="ko-KR"/>
        </w:rPr>
        <w:t>(</w:t>
      </w:r>
      <w:r w:rsidRPr="00EB0EA9">
        <w:rPr>
          <w:i/>
          <w:lang w:eastAsia="ko-KR"/>
        </w:rPr>
        <w:t>i</w:t>
      </w:r>
      <w:r>
        <w:rPr>
          <w:lang w:eastAsia="ko-KR"/>
        </w:rPr>
        <w:t>), is adjusted as follows:</w:t>
      </w:r>
    </w:p>
    <w:p w14:paraId="273F8F70" w14:textId="77777777" w:rsidR="0089618C" w:rsidRDefault="0089618C" w:rsidP="0089618C">
      <w:pPr>
        <w:rPr>
          <w:lang w:eastAsia="ko-KR"/>
        </w:rPr>
      </w:pPr>
      <w:r>
        <w:rPr>
          <w:lang w:eastAsia="ko-KR"/>
        </w:rPr>
        <w:t xml:space="preserve">Let </w:t>
      </w:r>
      <w:r w:rsidRPr="00EB0EA9">
        <w:rPr>
          <w:i/>
          <w:lang w:eastAsia="ko-KR"/>
        </w:rPr>
        <w:t>B</w:t>
      </w:r>
      <w:r w:rsidRPr="00EB0EA9">
        <w:rPr>
          <w:i/>
          <w:vertAlign w:val="subscript"/>
          <w:lang w:eastAsia="ko-KR"/>
        </w:rPr>
        <w:t>e</w:t>
      </w:r>
      <w:r>
        <w:rPr>
          <w:lang w:eastAsia="ko-KR"/>
        </w:rPr>
        <w:t>(</w:t>
      </w:r>
      <w:r w:rsidRPr="00EB0EA9">
        <w:rPr>
          <w:i/>
          <w:lang w:eastAsia="ko-KR"/>
        </w:rPr>
        <w:t>i</w:t>
      </w:r>
      <w:r>
        <w:rPr>
          <w:lang w:eastAsia="ko-KR"/>
        </w:rPr>
        <w:t xml:space="preserve">) be the estimated buffer fullness at time </w:t>
      </w:r>
      <w:r w:rsidRPr="0056266A">
        <w:rPr>
          <w:i/>
          <w:lang w:eastAsia="ko-KR"/>
        </w:rPr>
        <w:t>i</w:t>
      </w:r>
      <w:r>
        <w:rPr>
          <w:lang w:eastAsia="ko-KR"/>
        </w:rPr>
        <w:t>, given as:</w:t>
      </w:r>
    </w:p>
    <w:p w14:paraId="4C6E809F" w14:textId="7368BC74" w:rsidR="0089618C" w:rsidRPr="00266806" w:rsidRDefault="00AF1CBF"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f>
          <m:fPr>
            <m:ctrlPr>
              <w:rPr>
                <w:rFonts w:ascii="Cambria Math" w:hAnsi="Cambria Math"/>
                <w:i/>
                <w:lang w:eastAsia="ko-KR"/>
              </w:rPr>
            </m:ctrlPr>
          </m:fPr>
          <m:num>
            <m:r>
              <m:rPr>
                <m:sty m:val="bi"/>
              </m:rPr>
              <w:rPr>
                <w:rFonts w:ascii="Cambria Math" w:hAnsi="Cambria Math"/>
                <w:lang w:eastAsia="ko-KR"/>
              </w:rPr>
              <m:t>R</m:t>
            </m:r>
          </m:num>
          <m:den>
            <m:r>
              <m:rPr>
                <m:sty m:val="bi"/>
              </m:rPr>
              <w:rPr>
                <w:rFonts w:ascii="Cambria Math" w:hAnsi="Cambria Math"/>
                <w:lang w:eastAsia="ko-KR"/>
              </w:rPr>
              <m:t>f</m:t>
            </m:r>
          </m:den>
        </m:f>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62</w:t>
      </w:r>
      <w:r w:rsidR="001320D5">
        <w:rPr>
          <w:b w:val="0"/>
          <w:lang w:eastAsia="ko-KR"/>
        </w:rPr>
        <w:fldChar w:fldCharType="end"/>
      </w:r>
      <w:r w:rsidR="00762C97" w:rsidRPr="004400E0">
        <w:rPr>
          <w:b w:val="0"/>
          <w:lang w:eastAsia="ko-KR"/>
        </w:rPr>
        <w:t>)</w:t>
      </w:r>
    </w:p>
    <w:p w14:paraId="464931CC" w14:textId="77777777" w:rsidR="0089618C" w:rsidRDefault="0089618C" w:rsidP="0089618C">
      <w:pPr>
        <w:rPr>
          <w:lang w:eastAsia="ko-KR"/>
        </w:rPr>
      </w:pPr>
      <w:r>
        <w:rPr>
          <w:lang w:eastAsia="ko-KR"/>
        </w:rPr>
        <w:t xml:space="preserve">where </w:t>
      </w:r>
      <w:r w:rsidRPr="00EB0EA9">
        <w:rPr>
          <w:i/>
          <w:lang w:eastAsia="ko-KR"/>
        </w:rPr>
        <w:t>F</w:t>
      </w:r>
      <w:r>
        <w:rPr>
          <w:lang w:eastAsia="ko-KR"/>
        </w:rPr>
        <w:t>(</w:t>
      </w:r>
      <w:r w:rsidRPr="00EB0EA9">
        <w:rPr>
          <w:i/>
          <w:lang w:eastAsia="ko-KR"/>
        </w:rPr>
        <w:t>i</w:t>
      </w:r>
      <w:r>
        <w:rPr>
          <w:lang w:eastAsia="ko-KR"/>
        </w:rPr>
        <w:t xml:space="preserve">) denotes the actual buffer fullness at time </w:t>
      </w:r>
      <w:r w:rsidRPr="00EB0EA9">
        <w:rPr>
          <w:i/>
          <w:lang w:eastAsia="ko-KR"/>
        </w:rPr>
        <w:t>i</w:t>
      </w:r>
      <w:r>
        <w:rPr>
          <w:lang w:eastAsia="ko-KR"/>
        </w:rPr>
        <w:t>. If the following holds true:</w:t>
      </w:r>
    </w:p>
    <w:p w14:paraId="01083761" w14:textId="14129CD0" w:rsidR="0089618C" w:rsidRDefault="00AF1CBF"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&gt;</m:t>
        </m:r>
        <m:r>
          <m:rPr>
            <m:sty m:val="bi"/>
          </m:rPr>
          <w:rPr>
            <w:rFonts w:ascii="Cambria Math" w:hAnsi="Cambria Math"/>
            <w:lang w:eastAsia="ko-KR"/>
          </w:rPr>
          <m:t>B</m:t>
        </m:r>
        <m:r>
          <m:rPr>
            <m:sty m:val="bi"/>
          </m:rPr>
          <w:rPr>
            <w:rFonts w:ascii="Cambria Math" w:hAnsi="Cambria Math"/>
            <w:lang w:eastAsia="ko-KR"/>
          </w:rPr>
          <m:t>×</m:t>
        </m:r>
        <m:r>
          <m:rPr>
            <m:sty m:val="bi"/>
          </m:rPr>
          <w:rPr>
            <w:rFonts w:ascii="Cambria Math" w:hAnsi="Cambria Math"/>
            <w:lang w:eastAsia="ko-KR"/>
          </w:rPr>
          <m:t>0</m:t>
        </m:r>
        <m:r>
          <m:rPr>
            <m:sty m:val="bi"/>
          </m:rPr>
          <w:rPr>
            <w:rFonts w:ascii="Cambria Math" w:hAnsi="Cambria Math"/>
            <w:lang w:eastAsia="ko-KR"/>
          </w:rPr>
          <m:t>.</m:t>
        </m:r>
        <m:r>
          <m:rPr>
            <m:sty m:val="bi"/>
          </m:rPr>
          <w:rPr>
            <w:rFonts w:ascii="Cambria Math" w:hAnsi="Cambria Math"/>
            <w:lang w:eastAsia="ko-KR"/>
          </w:rPr>
          <m:t>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63</w:t>
      </w:r>
      <w:r w:rsidR="001320D5">
        <w:rPr>
          <w:b w:val="0"/>
          <w:lang w:eastAsia="ko-KR"/>
        </w:rPr>
        <w:fldChar w:fldCharType="end"/>
      </w:r>
      <w:r w:rsidR="00762C97" w:rsidRPr="004400E0">
        <w:rPr>
          <w:b w:val="0"/>
          <w:lang w:eastAsia="ko-KR"/>
        </w:rPr>
        <w:t>)</w:t>
      </w:r>
    </w:p>
    <w:p w14:paraId="334136AB" w14:textId="77777777" w:rsidR="0089618C" w:rsidRDefault="0089618C" w:rsidP="0089618C">
      <w:pPr>
        <w:rPr>
          <w:lang w:eastAsia="ko-KR"/>
        </w:rPr>
      </w:pPr>
      <w:r>
        <w:rPr>
          <w:lang w:eastAsia="ko-KR"/>
        </w:rPr>
        <w:t xml:space="preserve">then the target bit </w:t>
      </w:r>
      <w:r w:rsidRPr="000C71A8">
        <w:rPr>
          <w:i/>
          <w:lang w:eastAsia="ko-KR"/>
        </w:rPr>
        <w:t>b</w:t>
      </w:r>
      <w:r>
        <w:rPr>
          <w:lang w:eastAsia="ko-KR"/>
        </w:rPr>
        <w:t>(</w:t>
      </w:r>
      <w:r w:rsidRPr="000C71A8">
        <w:rPr>
          <w:i/>
          <w:lang w:eastAsia="ko-KR"/>
        </w:rPr>
        <w:t>i</w:t>
      </w:r>
      <w:r>
        <w:rPr>
          <w:lang w:eastAsia="ko-KR"/>
        </w:rPr>
        <w:t>), is adjusted as:</w:t>
      </w:r>
    </w:p>
    <w:p w14:paraId="67DAFAF6" w14:textId="291695FB" w:rsidR="0089618C" w:rsidRDefault="0089618C" w:rsidP="004400E0">
      <w:pPr>
        <w:pStyle w:val="Caption"/>
        <w:jc w:val="right"/>
        <w:rPr>
          <w:lang w:eastAsia="ko-KR"/>
        </w:rPr>
      </w:pPr>
      <m:oMath>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64</w:t>
      </w:r>
      <w:r w:rsidR="001320D5">
        <w:rPr>
          <w:b w:val="0"/>
          <w:lang w:eastAsia="ko-KR"/>
        </w:rPr>
        <w:fldChar w:fldCharType="end"/>
      </w:r>
      <w:r w:rsidR="00762C97" w:rsidRPr="004400E0">
        <w:rPr>
          <w:b w:val="0"/>
          <w:lang w:eastAsia="ko-KR"/>
        </w:rPr>
        <w:t>)</w:t>
      </w:r>
    </w:p>
    <w:p w14:paraId="56DAA797" w14:textId="68332593" w:rsidR="0089618C" w:rsidRDefault="00D84C4B" w:rsidP="0089618C">
      <w:pPr>
        <w:rPr>
          <w:lang w:eastAsia="ko-KR"/>
        </w:rPr>
      </w:pPr>
      <w:r>
        <w:rPr>
          <w:lang w:eastAsia="ko-KR"/>
        </w:rPr>
        <w:t>O</w:t>
      </w:r>
      <w:r w:rsidR="0089618C">
        <w:rPr>
          <w:lang w:eastAsia="ko-KR"/>
        </w:rPr>
        <w:t>therwise</w:t>
      </w:r>
      <w:r>
        <w:rPr>
          <w:lang w:eastAsia="ko-KR"/>
        </w:rPr>
        <w:t>,</w:t>
      </w:r>
      <w:r w:rsidR="0089618C">
        <w:rPr>
          <w:lang w:eastAsia="ko-KR"/>
        </w:rPr>
        <w:t xml:space="preserve"> </w:t>
      </w:r>
      <w:r w:rsidR="0089618C" w:rsidRPr="000C71A8">
        <w:rPr>
          <w:i/>
          <w:lang w:eastAsia="ko-KR"/>
        </w:rPr>
        <w:t>b</w:t>
      </w:r>
      <w:r w:rsidR="0089618C">
        <w:rPr>
          <w:lang w:eastAsia="ko-KR"/>
        </w:rPr>
        <w:t>(</w:t>
      </w:r>
      <w:r w:rsidR="0089618C" w:rsidRPr="000C71A8">
        <w:rPr>
          <w:i/>
          <w:lang w:eastAsia="ko-KR"/>
        </w:rPr>
        <w:t>i</w:t>
      </w:r>
      <w:r w:rsidR="0089618C">
        <w:rPr>
          <w:lang w:eastAsia="ko-KR"/>
        </w:rPr>
        <w:t xml:space="preserve">) is left with the same value as allocated by the process described in Section </w:t>
      </w:r>
      <w:r w:rsidR="00F34E46">
        <w:rPr>
          <w:lang w:eastAsia="ko-KR"/>
        </w:rPr>
        <w:fldChar w:fldCharType="begin"/>
      </w:r>
      <w:r w:rsidR="00F34E46">
        <w:rPr>
          <w:lang w:eastAsia="ko-KR"/>
        </w:rPr>
        <w:instrText xml:space="preserve"> REF _Ref107406927 \r \h </w:instrText>
      </w:r>
      <w:r w:rsidR="00F34E46">
        <w:rPr>
          <w:lang w:eastAsia="ko-KR"/>
        </w:rPr>
      </w:r>
      <w:r w:rsidR="00F34E46">
        <w:rPr>
          <w:lang w:eastAsia="ko-KR"/>
        </w:rPr>
        <w:fldChar w:fldCharType="separate"/>
      </w:r>
      <w:r w:rsidR="00F34E46">
        <w:rPr>
          <w:lang w:eastAsia="ko-KR"/>
        </w:rPr>
        <w:t>6.8</w:t>
      </w:r>
      <w:r w:rsidR="00F34E46">
        <w:rPr>
          <w:lang w:eastAsia="ko-KR"/>
        </w:rPr>
        <w:fldChar w:fldCharType="end"/>
      </w:r>
      <w:r w:rsidR="0089618C">
        <w:rPr>
          <w:lang w:eastAsia="ko-KR"/>
        </w:rPr>
        <w:t>.</w:t>
      </w:r>
    </w:p>
    <w:p w14:paraId="1D5C2386" w14:textId="744C7217" w:rsidR="0089618C" w:rsidRDefault="0089618C" w:rsidP="0089618C">
      <w:r>
        <w:rPr>
          <w:lang w:eastAsia="ko-KR"/>
        </w:rPr>
        <w:t xml:space="preserve">To prevent underflow, i.e. to make sure that the buffer fullness will stay above the lower bound when the picture at time instant </w:t>
      </w:r>
      <w:r w:rsidRPr="000C71A8">
        <w:rPr>
          <w:i/>
          <w:lang w:eastAsia="ko-KR"/>
        </w:rPr>
        <w:t>i</w:t>
      </w:r>
      <w:r>
        <w:rPr>
          <w:lang w:eastAsia="ko-KR"/>
        </w:rPr>
        <w:t xml:space="preserve"> is decoded, </w:t>
      </w:r>
      <w:r w:rsidRPr="000C71A8">
        <w:rPr>
          <w:i/>
          <w:lang w:eastAsia="ko-KR"/>
        </w:rPr>
        <w:t>b</w:t>
      </w:r>
      <w:r>
        <w:rPr>
          <w:lang w:eastAsia="ko-KR"/>
        </w:rPr>
        <w:t>(</w:t>
      </w:r>
      <w:r w:rsidRPr="000C71A8">
        <w:rPr>
          <w:i/>
          <w:lang w:eastAsia="ko-KR"/>
        </w:rPr>
        <w:t>i</w:t>
      </w:r>
      <w:r>
        <w:rPr>
          <w:lang w:eastAsia="ko-KR"/>
        </w:rPr>
        <w:t>) is adjusted as follows.</w:t>
      </w:r>
      <w:r>
        <w:t xml:space="preserve"> The lower bound L(</w:t>
      </w:r>
      <w:r w:rsidRPr="00EB0EA9">
        <w:rPr>
          <w:i/>
        </w:rPr>
        <w:t>i</w:t>
      </w:r>
      <w:r>
        <w:t>) is determined by:</w:t>
      </w:r>
    </w:p>
    <w:p w14:paraId="72CB9315" w14:textId="62847D6C" w:rsidR="0089618C" w:rsidRDefault="0089618C" w:rsidP="004400E0">
      <w:pPr>
        <w:pStyle w:val="Caption"/>
        <w:jc w:val="right"/>
        <w:rPr>
          <w:lang w:eastAsia="ko-KR"/>
        </w:rPr>
      </w:pPr>
      <m:oMath>
        <m:r>
          <m:rPr>
            <m:sty m:val="bi"/>
          </m:rP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j=0…N-1</m:t>
                          </m:r>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e>
                <m:e>
                  <m:r>
                    <m:rPr>
                      <m:nor/>
                    </m:rPr>
                    <w:rPr>
                      <w:rFonts w:hint="eastAsia"/>
                    </w:rPr>
                    <m:t>otherwise</m:t>
                  </m:r>
                </m:e>
              </m:mr>
            </m:m>
          </m:e>
        </m:d>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65</w:t>
      </w:r>
      <w:r w:rsidR="001320D5">
        <w:rPr>
          <w:b w:val="0"/>
          <w:lang w:eastAsia="ko-KR"/>
        </w:rPr>
        <w:fldChar w:fldCharType="end"/>
      </w:r>
      <w:r w:rsidR="00762C97" w:rsidRPr="004400E0">
        <w:rPr>
          <w:b w:val="0"/>
          <w:lang w:eastAsia="ko-KR"/>
        </w:rPr>
        <w:t>)</w:t>
      </w:r>
    </w:p>
    <w:p w14:paraId="06D690CE" w14:textId="77777777" w:rsidR="0089618C" w:rsidRDefault="0089618C" w:rsidP="0089618C">
      <w:pPr>
        <w:jc w:val="center"/>
        <w:rPr>
          <w:lang w:eastAsia="ko-KR"/>
        </w:rPr>
      </w:pPr>
    </w:p>
    <w:p w14:paraId="155CBF1C" w14:textId="4415A2BE" w:rsidR="001A0FEA" w:rsidRDefault="001A0FEA" w:rsidP="001A0FEA">
      <w:pPr>
        <w:rPr>
          <w:lang w:eastAsia="ko-KR"/>
        </w:rPr>
      </w:pPr>
      <w:r>
        <w:rPr>
          <w:lang w:eastAsia="ko-KR"/>
        </w:rPr>
        <w:t xml:space="preserve">where </w:t>
      </w:r>
      <w:r w:rsidRPr="003B044F">
        <w:rPr>
          <w:i/>
          <w:lang w:eastAsia="ko-KR"/>
        </w:rPr>
        <w:t>T</w:t>
      </w:r>
      <w:r w:rsidRPr="003B044F">
        <w:rPr>
          <w:i/>
          <w:vertAlign w:val="subscript"/>
          <w:lang w:eastAsia="ko-KR"/>
        </w:rPr>
        <w:t>GOP</w:t>
      </w:r>
      <w:r>
        <w:rPr>
          <w:lang w:eastAsia="ko-KR"/>
        </w:rPr>
        <w:t xml:space="preserve"> is the target bit for the current GOP, </w:t>
      </w:r>
      <w:r w:rsidRPr="003B044F">
        <w:rPr>
          <w:i/>
          <w:lang w:eastAsia="ko-KR"/>
        </w:rPr>
        <w:t>C</w:t>
      </w:r>
      <w:r>
        <w:rPr>
          <w:i/>
          <w:lang w:eastAsia="ko-KR"/>
        </w:rPr>
        <w:t>ODED</w:t>
      </w:r>
      <w:r w:rsidRPr="003B044F">
        <w:rPr>
          <w:i/>
          <w:vertAlign w:val="subscript"/>
          <w:lang w:eastAsia="ko-KR"/>
        </w:rPr>
        <w:t>GOP</w:t>
      </w:r>
      <w:r>
        <w:rPr>
          <w:lang w:eastAsia="ko-KR"/>
        </w:rPr>
        <w:t xml:space="preserve"> is coded bits spent for the current GOP, </w:t>
      </w:r>
      <w:r w:rsidRPr="00250D4D">
        <w:rPr>
          <w:i/>
          <w:lang w:eastAsia="ko-KR"/>
        </w:rPr>
        <w:t>w</w:t>
      </w:r>
      <w:r>
        <w:rPr>
          <w:i/>
          <w:vertAlign w:val="subscript"/>
          <w:lang w:eastAsia="ko-KR"/>
        </w:rPr>
        <w:t>j</w:t>
      </w:r>
      <w:r>
        <w:rPr>
          <w:lang w:eastAsia="ko-KR"/>
        </w:rPr>
        <w:t xml:space="preserve"> is weighted parameter for</w:t>
      </w:r>
      <w:r w:rsidR="006E3BDA">
        <w:rPr>
          <w:lang w:eastAsia="ko-KR"/>
        </w:rPr>
        <w:t xml:space="preserve"> the</w:t>
      </w:r>
      <w:r>
        <w:rPr>
          <w:lang w:eastAsia="ko-KR"/>
        </w:rPr>
        <w:t xml:space="preserve"> </w:t>
      </w:r>
      <w:r>
        <w:rPr>
          <w:i/>
          <w:lang w:eastAsia="ko-KR"/>
        </w:rPr>
        <w:t>j</w:t>
      </w:r>
      <w:r>
        <w:rPr>
          <w:lang w:eastAsia="ko-KR"/>
        </w:rPr>
        <w:t xml:space="preserve">-th picture, and </w:t>
      </w:r>
      <w:r w:rsidRPr="003B044F">
        <w:rPr>
          <w:i/>
          <w:lang w:eastAsia="ko-KR"/>
        </w:rPr>
        <w:t>N</w:t>
      </w:r>
      <w:r>
        <w:rPr>
          <w:lang w:eastAsia="ko-KR"/>
        </w:rPr>
        <w:t xml:space="preserve"> is number of pictures in GOP.</w:t>
      </w:r>
    </w:p>
    <w:p w14:paraId="221C4547" w14:textId="77777777" w:rsidR="001A0FEA" w:rsidRPr="00074A8E" w:rsidRDefault="001A0FEA" w:rsidP="001A0FEA">
      <w:r>
        <w:t>The lower bound check is defined by:</w:t>
      </w:r>
    </w:p>
    <w:p w14:paraId="319A7FCC" w14:textId="0FCC7DC4" w:rsidR="001A0FEA" w:rsidRPr="00C27C8E" w:rsidRDefault="001A0FEA" w:rsidP="004400E0">
      <w:pPr>
        <w:pStyle w:val="Caption"/>
        <w:jc w:val="right"/>
        <w:rPr>
          <w:lang w:eastAsia="ko-KR"/>
        </w:rPr>
      </w:pPr>
      <m:oMath>
        <m:r>
          <m:rPr>
            <m:sty m:val="bi"/>
          </m:rPr>
          <w:rPr>
            <w:rFonts w:ascii="Cambria Math" w:hAnsi="Cambria Math"/>
            <w:lang w:eastAsia="ko-KR"/>
          </w:rPr>
          <w:lastRenderedPageBreak/>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&lt;L(i)</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66</w:t>
      </w:r>
      <w:r w:rsidR="001320D5">
        <w:rPr>
          <w:b w:val="0"/>
          <w:lang w:eastAsia="ko-KR"/>
        </w:rPr>
        <w:fldChar w:fldCharType="end"/>
      </w:r>
      <w:r w:rsidR="00762C97" w:rsidRPr="004400E0">
        <w:rPr>
          <w:b w:val="0"/>
          <w:lang w:eastAsia="ko-KR"/>
        </w:rPr>
        <w:t>)</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Heading2"/>
      </w:pPr>
      <w:bookmarkStart w:id="481" w:name="_Toc123915512"/>
      <w:r w:rsidRPr="00D54A7A">
        <w:t xml:space="preserve">Deblocking in </w:t>
      </w:r>
      <w:r w:rsidR="00E83EB0">
        <w:t>RDO</w:t>
      </w:r>
      <w:bookmarkEnd w:id="481"/>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Heading2"/>
      </w:pPr>
      <w:bookmarkStart w:id="482" w:name="_Toc123915513"/>
      <w:r>
        <w:t>Block Importance Mapping (BIM)</w:t>
      </w:r>
      <w:bookmarkEnd w:id="482"/>
    </w:p>
    <w:p w14:paraId="62D3EF17" w14:textId="7E69E081" w:rsidR="00600399" w:rsidRDefault="00600399" w:rsidP="00600399">
      <w: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BIM sets delta QP for CTUs 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33018067" w:rsidR="00600399" w:rsidRPr="00500CE2" w:rsidRDefault="00600399" w:rsidP="004400E0">
      <w:pPr>
        <w:pStyle w:val="Caption"/>
        <w:jc w:val="right"/>
        <w:rPr>
          <w:i/>
        </w:rPr>
      </w:pPr>
      <m:oMath>
        <m:r>
          <m:rPr>
            <m:sty m:val="bi"/>
          </m:rPr>
          <w:rPr>
            <w:rFonts w:ascii="Cambria Math" w:hAnsi="Cambria Math"/>
          </w:rPr>
          <m:t>E</m:t>
        </m:r>
        <m:r>
          <m:rPr>
            <m:sty m:val="bi"/>
          </m:rPr>
          <w:rPr>
            <w:rFonts w:ascii="Cambria Math" w:hAnsi="Cambria Math"/>
          </w:rPr>
          <m:t>4=</m:t>
        </m:r>
        <m:func>
          <m:funcPr>
            <m:ctrlPr>
              <w:rPr>
                <w:rFonts w:ascii="Cambria Math" w:hAnsi="Cambria Math"/>
              </w:rPr>
            </m:ctrlPr>
          </m:funcPr>
          <m:fName>
            <m:r>
              <m:rPr>
                <m:sty m:val="bi"/>
              </m:rPr>
              <w:rPr>
                <w:rFonts w:ascii="Cambria Math" w:hAnsi="Cambria Math"/>
              </w:rPr>
              <m:t>max</m:t>
            </m:r>
          </m:fName>
          <m:e>
            <m:d>
              <m:dPr>
                <m:ctrlPr>
                  <w:rPr>
                    <w:rFonts w:ascii="Cambria Math" w:hAnsi="Cambria Math"/>
                    <w:i/>
                  </w:rPr>
                </m:ctrlPr>
              </m:dPr>
              <m:e>
                <m:r>
                  <m:rPr>
                    <m:sty m:val="bi"/>
                  </m:rPr>
                  <w:rPr>
                    <w:rFonts w:ascii="Cambria Math" w:hAnsi="Cambria Math"/>
                  </w:rPr>
                  <m:t>E</m:t>
                </m:r>
                <m:r>
                  <m:rPr>
                    <m:sty m:val="bi"/>
                  </m:rPr>
                  <w:rPr>
                    <w:rFonts w:ascii="Cambria Math" w:hAnsi="Cambria Math"/>
                  </w:rPr>
                  <m:t>1,E</m:t>
                </m:r>
                <m:r>
                  <m:rPr>
                    <m:sty m:val="bi"/>
                  </m:rPr>
                  <w:rPr>
                    <w:rFonts w:ascii="Cambria Math" w:hAnsi="Cambria Math"/>
                  </w:rPr>
                  <m:t>2</m:t>
                </m:r>
              </m:e>
            </m:d>
          </m:e>
        </m:func>
        <m:r>
          <m:rPr>
            <m:sty m:val="bi"/>
          </m:rPr>
          <w:rPr>
            <w:rFonts w:ascii="Cambria Math" w:hAnsi="Cambria Math"/>
          </w:rPr>
          <m:t>+abs(E</m:t>
        </m:r>
        <m:r>
          <m:rPr>
            <m:sty m:val="bi"/>
          </m:rPr>
          <w:rPr>
            <w:rFonts w:ascii="Cambria Math" w:hAnsi="Cambria Math"/>
          </w:rPr>
          <m:t>2-E</m:t>
        </m:r>
        <m:r>
          <m:rPr>
            <m:sty m:val="bi"/>
          </m:rPr>
          <w:rPr>
            <w:rFonts w:ascii="Cambria Math" w:hAnsi="Cambria Math"/>
          </w:rPr>
          <m:t>1)*3</m:t>
        </m:r>
      </m:oMath>
      <w:r w:rsidR="009507A1">
        <w:rPr>
          <w:i/>
        </w:rPr>
        <w:t xml:space="preserve">                     </w:t>
      </w:r>
      <w:r w:rsidR="009507A1" w:rsidRPr="004400E0">
        <w:rPr>
          <w:b w:val="0"/>
          <w:i/>
        </w:rPr>
        <w:t xml:space="preserve"> </w:t>
      </w:r>
      <w:r w:rsidR="009507A1"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67</w:t>
      </w:r>
      <w:r w:rsidR="001320D5">
        <w:rPr>
          <w:b w:val="0"/>
        </w:rPr>
        <w:fldChar w:fldCharType="end"/>
      </w:r>
      <w:r w:rsidR="009507A1" w:rsidRPr="004400E0">
        <w:rPr>
          <w:b w:val="0"/>
        </w:rPr>
        <w:t>)</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BA7ABBC" w:rsidR="00600399" w:rsidRPr="00BB316B" w:rsidRDefault="00600399" w:rsidP="004400E0">
      <w:pPr>
        <w:pStyle w:val="Caption"/>
        <w:jc w:val="right"/>
      </w:pPr>
      <w:r>
        <w:rPr>
          <w:i/>
        </w:rPr>
        <w:t>E4 = 0.6*E4 + 0.4*C</w:t>
      </w:r>
      <w:r w:rsidRPr="00B26867">
        <w:rPr>
          <w:i/>
          <w:vertAlign w:val="subscript"/>
        </w:rPr>
        <w:t>center</w:t>
      </w:r>
      <w:r w:rsidR="009507A1">
        <w:rPr>
          <w:i/>
          <w:vertAlign w:val="subscript"/>
        </w:rPr>
        <w:t xml:space="preserve">                                           </w:t>
      </w:r>
      <w:r w:rsidR="009507A1" w:rsidRPr="004400E0">
        <w:rPr>
          <w:b w:val="0"/>
        </w:rPr>
        <w:t>(</w:t>
      </w:r>
      <w:r w:rsidR="001320D5" w:rsidRPr="004400E0">
        <w:rPr>
          <w:b w:val="0"/>
        </w:rPr>
        <w:fldChar w:fldCharType="begin"/>
      </w:r>
      <w:r w:rsidR="001320D5" w:rsidRPr="004400E0">
        <w:rPr>
          <w:b w:val="0"/>
        </w:rPr>
        <w:instrText xml:space="preserve"> STYLEREF 1 \s </w:instrText>
      </w:r>
      <w:r w:rsidR="001320D5" w:rsidRPr="004400E0">
        <w:rPr>
          <w:b w:val="0"/>
        </w:rPr>
        <w:fldChar w:fldCharType="separate"/>
      </w:r>
      <w:r w:rsidR="001320D5" w:rsidRPr="004400E0">
        <w:rPr>
          <w:b w:val="0"/>
          <w:noProof/>
        </w:rPr>
        <w:t>6</w:t>
      </w:r>
      <w:r w:rsidR="001320D5" w:rsidRPr="004400E0">
        <w:rPr>
          <w:b w:val="0"/>
        </w:rPr>
        <w:fldChar w:fldCharType="end"/>
      </w:r>
      <w:r w:rsidR="001320D5" w:rsidRPr="004400E0">
        <w:rPr>
          <w:b w:val="0"/>
        </w:rPr>
        <w:noBreakHyphen/>
      </w:r>
      <w:r w:rsidR="001320D5" w:rsidRPr="004400E0">
        <w:rPr>
          <w:b w:val="0"/>
        </w:rPr>
        <w:fldChar w:fldCharType="begin"/>
      </w:r>
      <w:r w:rsidR="001320D5" w:rsidRPr="004400E0">
        <w:rPr>
          <w:b w:val="0"/>
        </w:rPr>
        <w:instrText xml:space="preserve"> SEQ Equation \* ARABIC \s 1 </w:instrText>
      </w:r>
      <w:r w:rsidR="001320D5" w:rsidRPr="004400E0">
        <w:rPr>
          <w:b w:val="0"/>
        </w:rPr>
        <w:fldChar w:fldCharType="separate"/>
      </w:r>
      <w:r w:rsidR="001320D5" w:rsidRPr="004400E0">
        <w:rPr>
          <w:b w:val="0"/>
          <w:noProof/>
        </w:rPr>
        <w:t>68</w:t>
      </w:r>
      <w:r w:rsidR="001320D5" w:rsidRPr="004400E0">
        <w:rPr>
          <w:b w:val="0"/>
        </w:rPr>
        <w:fldChar w:fldCharType="end"/>
      </w:r>
      <w:r w:rsidR="009507A1" w:rsidRPr="004400E0">
        <w:rPr>
          <w:b w:val="0"/>
        </w:rPr>
        <w:t>)</w:t>
      </w:r>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Caption"/>
        <w:rPr>
          <w:rFonts w:eastAsia="SimSun"/>
          <w:bCs w:val="0"/>
          <w:lang w:val="en-GB"/>
        </w:rPr>
      </w:pPr>
      <w:bookmarkStart w:id="483" w:name="_Ref99377456"/>
      <w:r>
        <w:lastRenderedPageBreak/>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rsidR="00DC4B04">
        <w:noBreakHyphen/>
      </w:r>
      <w:r w:rsidR="005A558F">
        <w:fldChar w:fldCharType="begin"/>
      </w:r>
      <w:r w:rsidR="005A558F">
        <w:instrText xml:space="preserve"> SEQ Table \* ARABIC \s 1 </w:instrText>
      </w:r>
      <w:r w:rsidR="005A558F">
        <w:fldChar w:fldCharType="separate"/>
      </w:r>
      <w:r w:rsidR="0040347E">
        <w:rPr>
          <w:noProof/>
        </w:rPr>
        <w:t>6</w:t>
      </w:r>
      <w:r w:rsidR="005A558F">
        <w:rPr>
          <w:noProof/>
        </w:rPr>
        <w:fldChar w:fldCharType="end"/>
      </w:r>
      <w:bookmarkEnd w:id="483"/>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 w14:paraId="23A76E5A" w14:textId="34D57121" w:rsidR="006338D5" w:rsidDel="000A6EA3" w:rsidRDefault="006338D5" w:rsidP="006338D5">
      <w:pPr>
        <w:pStyle w:val="Heading2"/>
        <w:rPr>
          <w:moveFrom w:id="484" w:author="Yan Ye" w:date="2023-06-12T15:51:00Z"/>
        </w:rPr>
      </w:pPr>
      <w:bookmarkStart w:id="485" w:name="_Toc123915514"/>
      <w:moveFromRangeStart w:id="486" w:author="Yan Ye" w:date="2023-06-12T15:51:00Z" w:name="move137477495"/>
      <w:moveFrom w:id="487" w:author="Yan Ye" w:date="2023-06-12T15:51:00Z">
        <w:r w:rsidDel="000A6EA3">
          <w:t>GOP-based RPR encoder control</w:t>
        </w:r>
        <w:bookmarkEnd w:id="485"/>
      </w:moveFrom>
    </w:p>
    <w:p w14:paraId="6941354E" w14:textId="60F04798" w:rsidR="006338D5" w:rsidDel="000A6EA3" w:rsidRDefault="002F21E7" w:rsidP="006338D5">
      <w:pPr>
        <w:rPr>
          <w:moveFrom w:id="488" w:author="Yan Ye" w:date="2023-06-12T15:51:00Z"/>
        </w:rPr>
      </w:pPr>
      <w:moveFrom w:id="489" w:author="Yan Ye" w:date="2023-06-12T15:51:00Z">
        <w:r w:rsidDel="000A6EA3">
          <w:t>Dep</w:t>
        </w:r>
        <w:r w:rsidR="006338D5" w:rsidDel="000A6EA3">
          <w:t>ending on the spatial characteristics and which quantization parameter (QP) is used it can be beneficial to encode pictures in full resolution or in one of the following reduced resolutions 1/2, 2/3 or 4/5 both horizontally and vertically. The encoding resolution is determined b</w:t>
        </w:r>
        <w:r w:rsidDel="000A6EA3">
          <w:t>y</w:t>
        </w:r>
        <w:r w:rsidR="006338D5" w:rsidDel="000A6EA3">
          <w:t xml:space="preserve"> the re-scaling performance of the first picture in each GOP and the base QP. The selected resolution is then used for all pictures in the GOP. The QP used for encoding pictures in </w:t>
        </w:r>
        <w:r w:rsidR="000148D9" w:rsidDel="000A6EA3">
          <w:t>lower</w:t>
        </w:r>
        <w:r w:rsidR="006338D5" w:rsidDel="000A6EA3">
          <w:t xml:space="preserve"> resolution</w:t>
        </w:r>
        <w:r w:rsidR="000148D9" w:rsidDel="000A6EA3">
          <w:t>s</w:t>
        </w:r>
        <w:r w:rsidR="006338D5" w:rsidDel="000A6EA3">
          <w:t xml:space="preserve"> is reduced by 6 for 1/2, 4 for 2/3 and 2 for 4/5. The chroma QP is adjusted by the chroma QP slice offsets to have same change in QP as for luma to maintain the same relative </w:t>
        </w:r>
        <w:r w:rsidR="000148D9" w:rsidDel="000A6EA3">
          <w:t>ratio</w:t>
        </w:r>
        <w:r w:rsidR="006338D5" w:rsidDel="000A6EA3">
          <w:t xml:space="preserve">s of bits for luma and chroma. The method is disabled by default but can be enabled by setting the encoder configuration parameter </w:t>
        </w:r>
        <w:r w:rsidR="006338D5" w:rsidRPr="0016481E" w:rsidDel="000A6EA3">
          <w:t>GOPBasedRPR</w:t>
        </w:r>
        <w:r w:rsidR="006338D5" w:rsidDel="000A6EA3">
          <w:t xml:space="preserve"> to 1.</w:t>
        </w:r>
      </w:moveFrom>
    </w:p>
    <w:p w14:paraId="71BAC867" w14:textId="77777777" w:rsidR="000F7463" w:rsidRDefault="00FC00D7" w:rsidP="006338D5">
      <w:pPr>
        <w:pStyle w:val="Heading2"/>
        <w:rPr>
          <w:ins w:id="490" w:author="Yan Ye" w:date="2023-06-12T15:57:00Z"/>
        </w:rPr>
      </w:pPr>
      <w:bookmarkStart w:id="491" w:name="_Toc123915515"/>
      <w:moveFromRangeEnd w:id="486"/>
      <w:r>
        <w:t xml:space="preserve">RPR </w:t>
      </w:r>
      <w:ins w:id="492" w:author="Yan Ye" w:date="2023-06-12T15:57:00Z">
        <w:r w:rsidR="000F7463">
          <w:t xml:space="preserve">encoding aspects </w:t>
        </w:r>
      </w:ins>
    </w:p>
    <w:p w14:paraId="5C807675" w14:textId="5A595D10" w:rsidR="00FC00D7" w:rsidRDefault="000F7463">
      <w:pPr>
        <w:pStyle w:val="Heading3"/>
        <w:pPrChange w:id="493" w:author="Yan Ye" w:date="2023-06-12T15:57:00Z">
          <w:pPr>
            <w:pStyle w:val="Heading2"/>
          </w:pPr>
        </w:pPrChange>
      </w:pPr>
      <w:ins w:id="494" w:author="Yan Ye" w:date="2023-06-12T15:57:00Z">
        <w:r>
          <w:t xml:space="preserve">RPR </w:t>
        </w:r>
      </w:ins>
      <w:r w:rsidR="00FC00D7">
        <w:t>functionality testing</w:t>
      </w:r>
    </w:p>
    <w:p w14:paraId="08838B12" w14:textId="77777777" w:rsidR="00846DBF" w:rsidRDefault="00846DBF" w:rsidP="00846DBF">
      <w:r>
        <w:t xml:space="preserve">RPR can be used to adapt to transmission capability and to improve coding efficiency at low bitrates. Testing of RPR functionality can be configured to switch between the source resolution and one of the following reduced resolutions: 1/2, 2/3, and 4/5, whilst at the same time controlling a QP offset. </w:t>
      </w:r>
      <w:r w:rsidRPr="00C11015">
        <w:t>For each picture</w:t>
      </w:r>
      <w:r>
        <w:t xml:space="preserve"> in a sequence</w:t>
      </w:r>
      <w:r w:rsidRPr="00C11015">
        <w:t xml:space="preserve"> the resolution</w:t>
      </w:r>
      <w:r>
        <w:t xml:space="preserve"> </w:t>
      </w:r>
      <w:r w:rsidRPr="00C11015">
        <w:t>and QP</w:t>
      </w:r>
      <w:r>
        <w:t xml:space="preserve"> </w:t>
      </w:r>
      <w:r w:rsidRPr="00C11015">
        <w:t xml:space="preserve">offset can be </w:t>
      </w:r>
      <w:r>
        <w:t>configured</w:t>
      </w:r>
      <w:r w:rsidRPr="00C11015">
        <w:t xml:space="preserve"> individually for luma and chroma. </w:t>
      </w:r>
    </w:p>
    <w:p w14:paraId="397AEE75" w14:textId="77777777" w:rsidR="00846DBF" w:rsidRDefault="00846DBF" w:rsidP="00846DBF">
      <w:r>
        <w:t>As an example,</w:t>
      </w:r>
      <w:r w:rsidRPr="00C11015">
        <w:t xml:space="preserve"> </w:t>
      </w:r>
      <w:r>
        <w:t xml:space="preserve">the </w:t>
      </w:r>
      <w:r w:rsidRPr="00C11015">
        <w:t xml:space="preserve">switching of resolution </w:t>
      </w:r>
      <w:r>
        <w:t xml:space="preserve">can be set to </w:t>
      </w:r>
      <w:r w:rsidRPr="00C11015">
        <w:t xml:space="preserve">every Nth </w:t>
      </w:r>
      <w:r>
        <w:t>picture</w:t>
      </w:r>
      <w:r w:rsidRPr="00C11015">
        <w:t xml:space="preserve">, where the first N pictures are encoded in a first resolution using a </w:t>
      </w:r>
      <w:r>
        <w:t xml:space="preserve">first </w:t>
      </w:r>
      <w:r w:rsidRPr="00C11015">
        <w:t xml:space="preserve">QP offset for luma and </w:t>
      </w:r>
      <w:r>
        <w:t xml:space="preserve">a first QP offset </w:t>
      </w:r>
      <w:r w:rsidRPr="00C11015">
        <w:t xml:space="preserve">for chroma, </w:t>
      </w:r>
      <w:r>
        <w:t>followed by</w:t>
      </w:r>
      <w:r w:rsidRPr="00C11015">
        <w:t xml:space="preserve"> N pictures </w:t>
      </w:r>
      <w:r>
        <w:t xml:space="preserve">encoded </w:t>
      </w:r>
      <w:r w:rsidRPr="00C11015">
        <w:t xml:space="preserve">in a second resolution using a </w:t>
      </w:r>
      <w:r>
        <w:t xml:space="preserve">second </w:t>
      </w:r>
      <w:r w:rsidRPr="00C11015">
        <w:t xml:space="preserve">QP offset for luma and </w:t>
      </w:r>
      <w:r>
        <w:t>a second QP offset</w:t>
      </w:r>
      <w:r w:rsidRPr="00C11015">
        <w:t xml:space="preserve"> for chroma, </w:t>
      </w:r>
      <w:r>
        <w:t xml:space="preserve">then </w:t>
      </w:r>
      <w:r w:rsidRPr="00C11015">
        <w:t xml:space="preserve">N pictures </w:t>
      </w:r>
      <w:r>
        <w:t xml:space="preserve">encoded </w:t>
      </w:r>
      <w:r w:rsidRPr="00C11015">
        <w:t xml:space="preserve">in a </w:t>
      </w:r>
      <w:r>
        <w:t>third</w:t>
      </w:r>
      <w:r w:rsidRPr="00C11015">
        <w:t xml:space="preserve"> resolution using a </w:t>
      </w:r>
      <w:r>
        <w:t xml:space="preserve">third </w:t>
      </w:r>
      <w:r w:rsidRPr="00C11015">
        <w:t xml:space="preserve">QP offset for luma and </w:t>
      </w:r>
      <w:r>
        <w:t xml:space="preserve">a third QP offset </w:t>
      </w:r>
      <w:r w:rsidRPr="00C11015">
        <w:t>for chroma</w:t>
      </w:r>
      <w:r>
        <w:t>, and finally</w:t>
      </w:r>
      <w:r w:rsidRPr="00C11015">
        <w:t xml:space="preserve"> N pictures </w:t>
      </w:r>
      <w:r>
        <w:t xml:space="preserve">encoded </w:t>
      </w:r>
      <w:r w:rsidRPr="00C11015">
        <w:t xml:space="preserve">in a </w:t>
      </w:r>
      <w:r>
        <w:t>fourth</w:t>
      </w:r>
      <w:r w:rsidRPr="00C11015">
        <w:t xml:space="preserve"> resolution with a </w:t>
      </w:r>
      <w:r>
        <w:t xml:space="preserve">fourth </w:t>
      </w:r>
      <w:r w:rsidRPr="00C11015">
        <w:t xml:space="preserve">QP offset for luma and </w:t>
      </w:r>
      <w:r>
        <w:t xml:space="preserve">a fourth QP offset </w:t>
      </w:r>
      <w:r w:rsidRPr="00C11015">
        <w:t xml:space="preserve">for chroma. </w:t>
      </w:r>
      <w:r>
        <w:t>T</w:t>
      </w:r>
      <w:r w:rsidRPr="00C11015">
        <w:t xml:space="preserve">his order of resolutions and </w:t>
      </w:r>
      <w:r>
        <w:t xml:space="preserve">QP </w:t>
      </w:r>
      <w:r w:rsidRPr="00C11015">
        <w:t>offset settings repeats until the end of the sequence.</w:t>
      </w:r>
      <w:r>
        <w:t xml:space="preserve"> </w:t>
      </w:r>
    </w:p>
    <w:p w14:paraId="3C1ACBD5" w14:textId="7CF77725" w:rsidR="00846DBF" w:rsidRDefault="00846DBF" w:rsidP="00846DBF">
      <w:pPr>
        <w:rPr>
          <w:ins w:id="495" w:author="Yan Ye" w:date="2023-06-12T15:51:00Z"/>
        </w:rPr>
      </w:pPr>
      <w:r w:rsidRPr="00C11015">
        <w:t xml:space="preserve">RPR functionality testing can be enabled </w:t>
      </w:r>
      <w:r>
        <w:t xml:space="preserve">by setting </w:t>
      </w:r>
      <w:r w:rsidRPr="00C11015">
        <w:t xml:space="preserve">the </w:t>
      </w:r>
      <w:r>
        <w:t xml:space="preserve">encoder </w:t>
      </w:r>
      <w:r w:rsidRPr="00C11015">
        <w:t>configuration parameter RPRFunctionalityTesting to 1.</w:t>
      </w:r>
    </w:p>
    <w:p w14:paraId="55B6E656" w14:textId="77777777" w:rsidR="000A6EA3" w:rsidRDefault="000A6EA3">
      <w:pPr>
        <w:pStyle w:val="Heading3"/>
        <w:rPr>
          <w:moveTo w:id="496" w:author="Yan Ye" w:date="2023-06-12T15:51:00Z"/>
        </w:rPr>
        <w:pPrChange w:id="497" w:author="Yan Ye" w:date="2023-06-12T15:51:00Z">
          <w:pPr>
            <w:pStyle w:val="Heading2"/>
          </w:pPr>
        </w:pPrChange>
      </w:pPr>
      <w:moveToRangeStart w:id="498" w:author="Yan Ye" w:date="2023-06-12T15:51:00Z" w:name="move137477495"/>
      <w:moveTo w:id="499" w:author="Yan Ye" w:date="2023-06-12T15:51:00Z">
        <w:r>
          <w:t>GOP-based RPR encoder control</w:t>
        </w:r>
      </w:moveTo>
    </w:p>
    <w:p w14:paraId="64AF5173" w14:textId="77777777" w:rsidR="000A6EA3" w:rsidRDefault="000A6EA3" w:rsidP="000A6EA3">
      <w:pPr>
        <w:rPr>
          <w:moveTo w:id="500" w:author="Yan Ye" w:date="2023-06-12T15:51:00Z"/>
        </w:rPr>
      </w:pPr>
      <w:moveTo w:id="501" w:author="Yan Ye" w:date="2023-06-12T15:51:00Z">
        <w:r>
          <w:t xml:space="preserve">Depending on the spatial characteristics and which quantization parameter (QP) is used it can be beneficial to encode pictures in full resolution or in one of the following reduced resolutions 1/2, 2/3 or 4/5 both horizontally and vertically. The encoding resolution is determined by the re-scaling performance of the first picture in each GOP and the base QP. The selected resolution is then used for all pictures in the GOP. The QP used for encoding pictures in lower resolutions is reduced by 6 for 1/2, 4 for 2/3 and 2 for 4/5. The chroma QP is adjusted by the chroma QP slice offsets to have same change in QP as for luma to maintain the same relative ratios of bits for luma and chroma. The method is disabled by default but can be enabled by setting the encoder configuration parameter </w:t>
        </w:r>
        <w:r w:rsidRPr="0016481E">
          <w:t>GOPBasedRPR</w:t>
        </w:r>
        <w:r>
          <w:t xml:space="preserve"> to 1.</w:t>
        </w:r>
      </w:moveTo>
    </w:p>
    <w:moveToRangeEnd w:id="498"/>
    <w:p w14:paraId="5E385CC3" w14:textId="2E47C297" w:rsidR="000A6EA3" w:rsidRDefault="000A6EA3">
      <w:pPr>
        <w:pStyle w:val="Heading3"/>
        <w:rPr>
          <w:ins w:id="502" w:author="Yan Ye" w:date="2023-06-12T15:52:00Z"/>
        </w:rPr>
        <w:pPrChange w:id="503" w:author="Yan Ye" w:date="2023-06-12T15:52:00Z">
          <w:pPr>
            <w:pStyle w:val="Heading2"/>
          </w:pPr>
        </w:pPrChange>
      </w:pPr>
      <w:ins w:id="504" w:author="Yan Ye" w:date="2023-06-12T15:52:00Z">
        <w:r>
          <w:lastRenderedPageBreak/>
          <w:t>Downscaling of input pictures for reduced resolution coding</w:t>
        </w:r>
      </w:ins>
      <w:ins w:id="505" w:author="Yan Ye" w:date="2023-06-12T15:58:00Z">
        <w:r w:rsidR="000F7463">
          <w:t xml:space="preserve"> in RPR</w:t>
        </w:r>
      </w:ins>
    </w:p>
    <w:p w14:paraId="334B94DC" w14:textId="26357E84" w:rsidR="000A6EA3" w:rsidRDefault="000A6EA3" w:rsidP="000A6EA3">
      <w:pPr>
        <w:jc w:val="both"/>
        <w:rPr>
          <w:ins w:id="506" w:author="Yan Ye" w:date="2023-06-12T15:52:00Z"/>
        </w:rPr>
      </w:pPr>
      <w:ins w:id="507" w:author="Yan Ye" w:date="2023-06-12T15:52:00Z">
        <w:r>
          <w:t>The VTM reference encoder includes functionality for downsampling</w:t>
        </w:r>
      </w:ins>
      <w:ins w:id="508" w:author="Yan Ye" w:date="2023-06-15T14:34:00Z">
        <w:r w:rsidR="00B25508">
          <w:t xml:space="preserve"> specific</w:t>
        </w:r>
      </w:ins>
      <w:ins w:id="509" w:author="Yan Ye" w:date="2023-06-12T15:52:00Z">
        <w:r>
          <w:t xml:space="preserve"> input pictures with downsampling scaling ratios greater than 1 and less than or equal to 2, through the </w:t>
        </w:r>
      </w:ins>
      <w:ins w:id="510" w:author="Yan Ye" w:date="2023-06-15T14:34:00Z">
        <w:r w:rsidR="00B25508">
          <w:t xml:space="preserve">config </w:t>
        </w:r>
      </w:ins>
      <w:ins w:id="511" w:author="Yan Ye" w:date="2023-06-12T15:52:00Z">
        <w:r w:rsidRPr="00F25B37">
          <w:t xml:space="preserve">parameters </w:t>
        </w:r>
        <w:r w:rsidRPr="00BF7754">
          <w:rPr>
            <w:rFonts w:ascii="Consolas" w:hAnsi="Consolas" w:cs="Consolas"/>
            <w:sz w:val="19"/>
            <w:szCs w:val="19"/>
            <w:lang w:val="en-US" w:eastAsia="ko-KR"/>
          </w:rPr>
          <w:t>ScalingRatioHor</w:t>
        </w:r>
        <w:r w:rsidRPr="00F25B37">
          <w:t xml:space="preserve"> and </w:t>
        </w:r>
        <w:r w:rsidRPr="00BF7754">
          <w:rPr>
            <w:rFonts w:ascii="Consolas" w:hAnsi="Consolas" w:cs="Consolas"/>
            <w:sz w:val="19"/>
            <w:szCs w:val="19"/>
            <w:lang w:val="en-US" w:eastAsia="ko-KR"/>
          </w:rPr>
          <w:t>ScalingRatioVer</w:t>
        </w:r>
        <w:r w:rsidRPr="00F25B37">
          <w:t xml:space="preserve">. </w:t>
        </w:r>
      </w:ins>
      <w:ins w:id="512" w:author="Yan Ye" w:date="2023-06-15T14:32:00Z">
        <w:r w:rsidR="00B25508">
          <w:t xml:space="preserve">As shown in </w:t>
        </w:r>
        <w:r w:rsidR="00B25508">
          <w:fldChar w:fldCharType="begin"/>
        </w:r>
        <w:r w:rsidR="00B25508">
          <w:instrText xml:space="preserve"> REF _Ref134448395 \h </w:instrText>
        </w:r>
      </w:ins>
      <w:ins w:id="513" w:author="Yan Ye" w:date="2023-06-15T14:32:00Z">
        <w:r w:rsidR="00B25508">
          <w:fldChar w:fldCharType="separate"/>
        </w:r>
        <w:r w:rsidR="00B25508">
          <w:t xml:space="preserve">Table </w:t>
        </w:r>
        <w:r w:rsidR="00B25508">
          <w:rPr>
            <w:noProof/>
          </w:rPr>
          <w:t>6</w:t>
        </w:r>
        <w:r w:rsidR="00B25508">
          <w:noBreakHyphen/>
        </w:r>
        <w:r w:rsidR="00B25508">
          <w:rPr>
            <w:noProof/>
          </w:rPr>
          <w:t>7</w:t>
        </w:r>
        <w:r w:rsidR="00B25508">
          <w:fldChar w:fldCharType="end"/>
        </w:r>
        <w:r w:rsidR="00B25508">
          <w:t>, d</w:t>
        </w:r>
      </w:ins>
      <w:ins w:id="514" w:author="Yan Ye" w:date="2023-06-15T14:31:00Z">
        <w:r w:rsidR="00B25508">
          <w:t>epending on the</w:t>
        </w:r>
      </w:ins>
      <w:ins w:id="515" w:author="Yan Ye" w:date="2023-06-15T14:32:00Z">
        <w:r w:rsidR="00B25508">
          <w:t xml:space="preserve"> specific</w:t>
        </w:r>
      </w:ins>
      <w:ins w:id="516" w:author="Yan Ye" w:date="2023-06-12T15:52:00Z">
        <w:r>
          <w:t xml:space="preserve"> scaling ratio</w:t>
        </w:r>
      </w:ins>
      <w:ins w:id="517" w:author="Yan Ye" w:date="2023-06-15T14:32:00Z">
        <w:r w:rsidR="00B25508">
          <w:t xml:space="preserve"> x, one </w:t>
        </w:r>
      </w:ins>
      <w:ins w:id="518" w:author="Yan Ye" w:date="2023-06-12T15:52:00Z">
        <w:r>
          <w:t xml:space="preserve">out of four </w:t>
        </w:r>
      </w:ins>
      <w:ins w:id="519" w:author="Yan Ye" w:date="2023-06-15T14:32:00Z">
        <w:r w:rsidR="00B25508">
          <w:t>downsampling</w:t>
        </w:r>
      </w:ins>
      <w:ins w:id="520" w:author="Yan Ye" w:date="2023-06-12T15:52:00Z">
        <w:r>
          <w:t xml:space="preserve"> filter</w:t>
        </w:r>
      </w:ins>
      <w:ins w:id="521" w:author="Yan Ye" w:date="2023-06-15T14:32:00Z">
        <w:r w:rsidR="00B25508">
          <w:t xml:space="preserve"> </w:t>
        </w:r>
      </w:ins>
      <w:ins w:id="522" w:author="Yan Ye" w:date="2023-06-12T15:52:00Z">
        <w:r>
          <w:t>s</w:t>
        </w:r>
      </w:ins>
      <w:ins w:id="523" w:author="Yan Ye" w:date="2023-06-15T14:32:00Z">
        <w:r w:rsidR="00B25508">
          <w:t>ets</w:t>
        </w:r>
      </w:ins>
      <w:ins w:id="524" w:author="Yan Ye" w:date="2023-06-12T15:52:00Z">
        <w:r>
          <w:t xml:space="preserve"> is used to generate the downsampled pictures</w:t>
        </w:r>
      </w:ins>
      <w:ins w:id="525" w:author="Yan Ye" w:date="2023-06-15T14:32:00Z">
        <w:r w:rsidR="00B25508">
          <w:t>.</w:t>
        </w:r>
      </w:ins>
    </w:p>
    <w:p w14:paraId="380FCA4A" w14:textId="3E1B2A64" w:rsidR="000A6EA3" w:rsidRPr="003B1579" w:rsidRDefault="000A6EA3" w:rsidP="000A6EA3">
      <w:pPr>
        <w:pStyle w:val="Caption"/>
        <w:rPr>
          <w:ins w:id="526" w:author="Yan Ye" w:date="2023-06-12T15:52:00Z"/>
          <w:rFonts w:eastAsia="SimSun"/>
          <w:bCs w:val="0"/>
          <w:lang w:val="en-GB"/>
        </w:rPr>
      </w:pPr>
      <w:bookmarkStart w:id="527" w:name="_Ref134448395"/>
      <w:ins w:id="528" w:author="Yan Ye" w:date="2023-06-12T15:52:00Z">
        <w:r>
          <w:t xml:space="preserve">Table </w:t>
        </w:r>
        <w:r>
          <w:fldChar w:fldCharType="begin"/>
        </w:r>
        <w:r>
          <w:instrText xml:space="preserve"> STYLEREF 1 \s </w:instrText>
        </w:r>
        <w:r>
          <w:fldChar w:fldCharType="separate"/>
        </w:r>
      </w:ins>
      <w:r w:rsidR="000F7463">
        <w:rPr>
          <w:noProof/>
        </w:rPr>
        <w:t>6</w:t>
      </w:r>
      <w:ins w:id="529" w:author="Yan Ye" w:date="2023-06-12T15:52:00Z">
        <w:r>
          <w:rPr>
            <w:noProof/>
          </w:rPr>
          <w:fldChar w:fldCharType="end"/>
        </w:r>
        <w:r>
          <w:noBreakHyphen/>
        </w:r>
        <w:r>
          <w:fldChar w:fldCharType="begin"/>
        </w:r>
        <w:r>
          <w:instrText xml:space="preserve"> SEQ Table \* ARABIC \s 1 </w:instrText>
        </w:r>
        <w:r>
          <w:fldChar w:fldCharType="separate"/>
        </w:r>
      </w:ins>
      <w:ins w:id="530" w:author="Yan Ye" w:date="2023-06-12T15:59:00Z">
        <w:r w:rsidR="000F7463">
          <w:rPr>
            <w:noProof/>
          </w:rPr>
          <w:t>7</w:t>
        </w:r>
      </w:ins>
      <w:ins w:id="531" w:author="Yan Ye" w:date="2023-06-12T15:52:00Z">
        <w:r>
          <w:rPr>
            <w:noProof/>
          </w:rPr>
          <w:fldChar w:fldCharType="end"/>
        </w:r>
        <w:bookmarkEnd w:id="527"/>
        <w:r>
          <w:rPr>
            <w:rFonts w:eastAsia="SimSun"/>
            <w:bCs w:val="0"/>
            <w:lang w:val="en-GB"/>
          </w:rPr>
          <w:t>. Downs</w:t>
        </w:r>
      </w:ins>
      <w:ins w:id="532" w:author="Yan Ye" w:date="2023-06-15T14:33:00Z">
        <w:r w:rsidR="00B25508">
          <w:rPr>
            <w:rFonts w:eastAsia="SimSun"/>
            <w:bCs w:val="0"/>
            <w:lang w:val="en-GB"/>
          </w:rPr>
          <w:t>ampling</w:t>
        </w:r>
      </w:ins>
      <w:ins w:id="533" w:author="Yan Ye" w:date="2023-06-12T15:52:00Z">
        <w:r>
          <w:rPr>
            <w:rFonts w:eastAsia="SimSun"/>
            <w:bCs w:val="0"/>
            <w:lang w:val="en-GB"/>
          </w:rPr>
          <w:t xml:space="preserve"> filters for </w:t>
        </w:r>
      </w:ins>
      <w:ins w:id="534" w:author="Yan Ye" w:date="2023-06-15T14:33:00Z">
        <w:r w:rsidR="00B25508">
          <w:rPr>
            <w:rFonts w:eastAsia="SimSun"/>
            <w:bCs w:val="0"/>
            <w:lang w:val="en-GB"/>
          </w:rPr>
          <w:t xml:space="preserve">different </w:t>
        </w:r>
      </w:ins>
      <w:ins w:id="535" w:author="Yan Ye" w:date="2023-06-12T15:52:00Z">
        <w:r>
          <w:rPr>
            <w:rFonts w:eastAsia="SimSun"/>
            <w:bCs w:val="0"/>
            <w:lang w:val="en-GB"/>
          </w:rPr>
          <w:t>scaling ratio</w:t>
        </w:r>
      </w:ins>
      <w:ins w:id="536" w:author="Yan Ye" w:date="2023-06-15T14:33:00Z">
        <w:r w:rsidR="00B25508">
          <w:rPr>
            <w:rFonts w:eastAsia="SimSun"/>
            <w:bCs w:val="0"/>
            <w:lang w:val="en-GB"/>
          </w:rPr>
          <w:t xml:space="preserve">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4590"/>
      </w:tblGrid>
      <w:tr w:rsidR="000A6EA3" w:rsidRPr="00161A21" w14:paraId="73B636EA" w14:textId="77777777" w:rsidTr="00BA066B">
        <w:trPr>
          <w:trHeight w:val="601"/>
          <w:jc w:val="center"/>
          <w:ins w:id="537" w:author="Yan Ye" w:date="2023-06-12T15:52:00Z"/>
        </w:trPr>
        <w:tc>
          <w:tcPr>
            <w:tcW w:w="3055" w:type="dxa"/>
            <w:shd w:val="clear" w:color="auto" w:fill="auto"/>
          </w:tcPr>
          <w:p w14:paraId="50D04529" w14:textId="77777777" w:rsidR="000A6EA3" w:rsidRPr="00BF7754" w:rsidRDefault="000A6EA3" w:rsidP="00BA066B">
            <w:pPr>
              <w:keepNext/>
              <w:keepLines/>
              <w:spacing w:after="120"/>
              <w:jc w:val="center"/>
              <w:rPr>
                <w:ins w:id="538" w:author="Yan Ye" w:date="2023-06-12T15:52:00Z"/>
                <w:rFonts w:eastAsia="Malgun Gothic"/>
                <w:b/>
                <w:bCs/>
                <w:szCs w:val="22"/>
              </w:rPr>
            </w:pPr>
            <w:ins w:id="539" w:author="Yan Ye" w:date="2023-06-12T15:52:00Z">
              <w:r w:rsidRPr="00BF7754">
                <w:rPr>
                  <w:rFonts w:eastAsia="Malgun Gothic"/>
                  <w:b/>
                  <w:bCs/>
                  <w:szCs w:val="22"/>
                </w:rPr>
                <w:t>Scaling ratio</w:t>
              </w:r>
            </w:ins>
          </w:p>
        </w:tc>
        <w:tc>
          <w:tcPr>
            <w:tcW w:w="4590" w:type="dxa"/>
            <w:shd w:val="clear" w:color="auto" w:fill="auto"/>
          </w:tcPr>
          <w:p w14:paraId="60FA0C49" w14:textId="77777777" w:rsidR="000A6EA3" w:rsidRPr="00BF7754" w:rsidRDefault="000A6EA3" w:rsidP="00BA066B">
            <w:pPr>
              <w:keepNext/>
              <w:keepLines/>
              <w:spacing w:after="120"/>
              <w:jc w:val="center"/>
              <w:rPr>
                <w:ins w:id="540" w:author="Yan Ye" w:date="2023-06-12T15:52:00Z"/>
                <w:rFonts w:eastAsia="Malgun Gothic"/>
                <w:b/>
                <w:bCs/>
                <w:szCs w:val="22"/>
              </w:rPr>
            </w:pPr>
            <w:ins w:id="541" w:author="Yan Ye" w:date="2023-06-12T15:52:00Z">
              <w:r w:rsidRPr="00BF7754">
                <w:rPr>
                  <w:rFonts w:eastAsia="Malgun Gothic"/>
                  <w:b/>
                  <w:bCs/>
                  <w:szCs w:val="22"/>
                </w:rPr>
                <w:t>Filter</w:t>
              </w:r>
            </w:ins>
          </w:p>
        </w:tc>
      </w:tr>
      <w:tr w:rsidR="000A6EA3" w:rsidRPr="00161A21" w14:paraId="2D6BF815" w14:textId="77777777" w:rsidTr="00BA066B">
        <w:trPr>
          <w:trHeight w:val="40"/>
          <w:jc w:val="center"/>
          <w:ins w:id="542" w:author="Yan Ye" w:date="2023-06-12T15:52:00Z"/>
        </w:trPr>
        <w:tc>
          <w:tcPr>
            <w:tcW w:w="3055" w:type="dxa"/>
            <w:shd w:val="clear" w:color="auto" w:fill="auto"/>
          </w:tcPr>
          <w:p w14:paraId="3065AC84" w14:textId="77777777" w:rsidR="000A6EA3" w:rsidRPr="00BF7754" w:rsidRDefault="000A6EA3" w:rsidP="00BA066B">
            <w:pPr>
              <w:keepNext/>
              <w:keepLines/>
              <w:spacing w:after="120"/>
              <w:jc w:val="center"/>
              <w:rPr>
                <w:ins w:id="543" w:author="Yan Ye" w:date="2023-06-12T15:52:00Z"/>
                <w:rFonts w:eastAsia="Malgun Gothic"/>
                <w:szCs w:val="22"/>
              </w:rPr>
            </w:pPr>
            <w:ins w:id="544" w:author="Yan Ye" w:date="2023-06-12T15:52:00Z">
              <w:r>
                <w:rPr>
                  <w:rFonts w:eastAsia="Malgun Gothic"/>
                  <w:szCs w:val="22"/>
                </w:rPr>
                <w:t>1 &lt; x ≤ 1.1</w:t>
              </w:r>
            </w:ins>
          </w:p>
        </w:tc>
        <w:tc>
          <w:tcPr>
            <w:tcW w:w="4590" w:type="dxa"/>
            <w:shd w:val="clear" w:color="auto" w:fill="auto"/>
          </w:tcPr>
          <w:p w14:paraId="47980105" w14:textId="77777777" w:rsidR="000A6EA3" w:rsidRPr="00550109" w:rsidRDefault="000A6EA3" w:rsidP="00BA066B">
            <w:pPr>
              <w:keepNext/>
              <w:keepLines/>
              <w:spacing w:after="120"/>
              <w:jc w:val="center"/>
              <w:rPr>
                <w:ins w:id="545" w:author="Yan Ye" w:date="2023-06-12T15:52:00Z"/>
                <w:rFonts w:eastAsia="Malgun Gothic"/>
                <w:szCs w:val="22"/>
              </w:rPr>
            </w:pPr>
            <w:ins w:id="546" w:author="Yan Ye" w:date="2023-06-12T15:52:00Z">
              <w:r>
                <w:rPr>
                  <w:rFonts w:eastAsia="Malgun Gothic"/>
                  <w:szCs w:val="22"/>
                </w:rPr>
                <w:t>6 tap cos-windowed sinc ratio 1</w:t>
              </w:r>
            </w:ins>
          </w:p>
        </w:tc>
      </w:tr>
      <w:tr w:rsidR="000A6EA3" w:rsidRPr="00161A21" w14:paraId="7D1E40BB" w14:textId="77777777" w:rsidTr="00BA066B">
        <w:trPr>
          <w:jc w:val="center"/>
          <w:ins w:id="547" w:author="Yan Ye" w:date="2023-06-12T15:52:00Z"/>
        </w:trPr>
        <w:tc>
          <w:tcPr>
            <w:tcW w:w="3055" w:type="dxa"/>
            <w:shd w:val="clear" w:color="auto" w:fill="auto"/>
          </w:tcPr>
          <w:p w14:paraId="2218FA40" w14:textId="77777777" w:rsidR="000A6EA3" w:rsidRPr="00550109" w:rsidRDefault="000A6EA3" w:rsidP="00BA066B">
            <w:pPr>
              <w:keepNext/>
              <w:keepLines/>
              <w:spacing w:after="120"/>
              <w:jc w:val="center"/>
              <w:rPr>
                <w:ins w:id="548" w:author="Yan Ye" w:date="2023-06-12T15:52:00Z"/>
                <w:rFonts w:eastAsia="Malgun Gothic"/>
                <w:szCs w:val="22"/>
              </w:rPr>
            </w:pPr>
            <w:ins w:id="549" w:author="Yan Ye" w:date="2023-06-12T15:52:00Z">
              <w:r>
                <w:rPr>
                  <w:rFonts w:eastAsia="Malgun Gothic"/>
                  <w:szCs w:val="22"/>
                </w:rPr>
                <w:t>1.1 &lt; x ≤ 1.35</w:t>
              </w:r>
            </w:ins>
          </w:p>
        </w:tc>
        <w:tc>
          <w:tcPr>
            <w:tcW w:w="4590" w:type="dxa"/>
            <w:shd w:val="clear" w:color="auto" w:fill="auto"/>
          </w:tcPr>
          <w:p w14:paraId="33451AB4" w14:textId="77777777" w:rsidR="000A6EA3" w:rsidRPr="00464450" w:rsidRDefault="000A6EA3" w:rsidP="00BA066B">
            <w:pPr>
              <w:keepNext/>
              <w:keepLines/>
              <w:spacing w:after="120"/>
              <w:jc w:val="center"/>
              <w:rPr>
                <w:ins w:id="550" w:author="Yan Ye" w:date="2023-06-12T15:52:00Z"/>
                <w:rFonts w:eastAsia="Malgun Gothic"/>
                <w:szCs w:val="22"/>
                <w:lang w:eastAsia="ko-KR"/>
              </w:rPr>
            </w:pPr>
            <w:ins w:id="551" w:author="Yan Ye" w:date="2023-06-12T15:52:00Z">
              <w:r>
                <w:rPr>
                  <w:rFonts w:eastAsia="Malgun Gothic"/>
                  <w:szCs w:val="22"/>
                </w:rPr>
                <w:t>12 tap Kaiser(7)-windowed sinc ratio 1.35</w:t>
              </w:r>
            </w:ins>
          </w:p>
        </w:tc>
      </w:tr>
      <w:tr w:rsidR="000A6EA3" w:rsidRPr="00161A21" w14:paraId="7B9EA153" w14:textId="77777777" w:rsidTr="00BA066B">
        <w:trPr>
          <w:jc w:val="center"/>
          <w:ins w:id="552" w:author="Yan Ye" w:date="2023-06-12T15:52:00Z"/>
        </w:trPr>
        <w:tc>
          <w:tcPr>
            <w:tcW w:w="3055" w:type="dxa"/>
            <w:shd w:val="clear" w:color="auto" w:fill="auto"/>
          </w:tcPr>
          <w:p w14:paraId="0CA641DE" w14:textId="77777777" w:rsidR="000A6EA3" w:rsidRPr="00550109" w:rsidRDefault="000A6EA3" w:rsidP="00BA066B">
            <w:pPr>
              <w:keepNext/>
              <w:keepLines/>
              <w:spacing w:after="120"/>
              <w:jc w:val="center"/>
              <w:rPr>
                <w:ins w:id="553" w:author="Yan Ye" w:date="2023-06-12T15:52:00Z"/>
                <w:rFonts w:eastAsia="Malgun Gothic"/>
                <w:szCs w:val="22"/>
              </w:rPr>
            </w:pPr>
            <w:ins w:id="554" w:author="Yan Ye" w:date="2023-06-12T15:52:00Z">
              <w:r>
                <w:rPr>
                  <w:rFonts w:eastAsia="Malgun Gothic"/>
                  <w:szCs w:val="22"/>
                </w:rPr>
                <w:t xml:space="preserve">1.35 &lt; x ≤ </w:t>
              </w:r>
              <w:r w:rsidRPr="00525A52">
                <w:rPr>
                  <w:rFonts w:eastAsia="Malgun Gothic"/>
                  <w:szCs w:val="22"/>
                </w:rPr>
                <w:t>1.6666</w:t>
              </w:r>
              <w:r>
                <w:rPr>
                  <w:rFonts w:eastAsia="Malgun Gothic"/>
                  <w:szCs w:val="22"/>
                </w:rPr>
                <w:t>7</w:t>
              </w:r>
            </w:ins>
          </w:p>
        </w:tc>
        <w:tc>
          <w:tcPr>
            <w:tcW w:w="4590" w:type="dxa"/>
            <w:shd w:val="clear" w:color="auto" w:fill="auto"/>
          </w:tcPr>
          <w:p w14:paraId="6139A5E8" w14:textId="77777777" w:rsidR="000A6EA3" w:rsidRPr="00464450" w:rsidRDefault="000A6EA3" w:rsidP="00BA066B">
            <w:pPr>
              <w:keepNext/>
              <w:keepLines/>
              <w:spacing w:after="120"/>
              <w:jc w:val="center"/>
              <w:rPr>
                <w:ins w:id="555" w:author="Yan Ye" w:date="2023-06-12T15:52:00Z"/>
                <w:rFonts w:eastAsiaTheme="minorEastAsia"/>
                <w:szCs w:val="22"/>
                <w:lang w:eastAsia="ko-KR"/>
              </w:rPr>
            </w:pPr>
            <w:ins w:id="556" w:author="Yan Ye" w:date="2023-06-12T15:52:00Z">
              <w:r>
                <w:rPr>
                  <w:rFonts w:eastAsia="Malgun Gothic"/>
                  <w:szCs w:val="22"/>
                </w:rPr>
                <w:t xml:space="preserve">12 tap cos-windowed sinc ratio 1.5, </w:t>
              </w:r>
              <w:r w:rsidRPr="00EE3E9E">
                <w:rPr>
                  <w:rFonts w:eastAsia="Malgun Gothic"/>
                  <w:szCs w:val="22"/>
                </w:rPr>
                <w:t>0.9π-cutoff</w:t>
              </w:r>
            </w:ins>
          </w:p>
        </w:tc>
      </w:tr>
      <w:tr w:rsidR="000A6EA3" w:rsidRPr="00161A21" w14:paraId="2C16405A" w14:textId="77777777" w:rsidTr="00BA066B">
        <w:trPr>
          <w:jc w:val="center"/>
          <w:ins w:id="557" w:author="Yan Ye" w:date="2023-06-12T15:52:00Z"/>
        </w:trPr>
        <w:tc>
          <w:tcPr>
            <w:tcW w:w="3055" w:type="dxa"/>
            <w:shd w:val="clear" w:color="auto" w:fill="auto"/>
          </w:tcPr>
          <w:p w14:paraId="0F9FEA83" w14:textId="77777777" w:rsidR="000A6EA3" w:rsidRPr="00550109" w:rsidRDefault="000A6EA3" w:rsidP="00BA066B">
            <w:pPr>
              <w:keepNext/>
              <w:keepLines/>
              <w:spacing w:after="120"/>
              <w:jc w:val="center"/>
              <w:rPr>
                <w:ins w:id="558" w:author="Yan Ye" w:date="2023-06-12T15:52:00Z"/>
                <w:rFonts w:eastAsia="Malgun Gothic"/>
                <w:szCs w:val="22"/>
              </w:rPr>
            </w:pPr>
            <w:ins w:id="559" w:author="Yan Ye" w:date="2023-06-12T15:52:00Z">
              <w:r w:rsidRPr="00525A52">
                <w:rPr>
                  <w:rFonts w:eastAsia="Malgun Gothic"/>
                  <w:szCs w:val="22"/>
                </w:rPr>
                <w:t>1.6666</w:t>
              </w:r>
              <w:r>
                <w:rPr>
                  <w:rFonts w:eastAsia="Malgun Gothic"/>
                  <w:szCs w:val="22"/>
                </w:rPr>
                <w:t>7 &lt; x ≤ 2</w:t>
              </w:r>
            </w:ins>
          </w:p>
        </w:tc>
        <w:tc>
          <w:tcPr>
            <w:tcW w:w="4590" w:type="dxa"/>
            <w:shd w:val="clear" w:color="auto" w:fill="auto"/>
          </w:tcPr>
          <w:p w14:paraId="04F452B9" w14:textId="77777777" w:rsidR="000A6EA3" w:rsidRPr="00464450" w:rsidRDefault="000A6EA3" w:rsidP="00BA066B">
            <w:pPr>
              <w:keepNext/>
              <w:keepLines/>
              <w:spacing w:after="120"/>
              <w:jc w:val="center"/>
              <w:rPr>
                <w:ins w:id="560" w:author="Yan Ye" w:date="2023-06-12T15:52:00Z"/>
                <w:rFonts w:eastAsiaTheme="minorEastAsia"/>
                <w:szCs w:val="22"/>
                <w:lang w:eastAsia="ko-KR"/>
              </w:rPr>
            </w:pPr>
            <w:ins w:id="561" w:author="Yan Ye" w:date="2023-06-12T15:52:00Z">
              <w:r>
                <w:rPr>
                  <w:rFonts w:eastAsia="Malgun Gothic"/>
                  <w:szCs w:val="22"/>
                </w:rPr>
                <w:t xml:space="preserve">12 tap cos-windowed sinc ratio 2, </w:t>
              </w:r>
              <w:r w:rsidRPr="00EE3E9E">
                <w:rPr>
                  <w:rFonts w:eastAsia="Malgun Gothic"/>
                  <w:szCs w:val="22"/>
                </w:rPr>
                <w:t>0.9π-cutoff</w:t>
              </w:r>
            </w:ins>
          </w:p>
        </w:tc>
      </w:tr>
    </w:tbl>
    <w:p w14:paraId="3CA2B9FB" w14:textId="77777777" w:rsidR="000A6EA3" w:rsidRPr="00C11015" w:rsidRDefault="000A6EA3" w:rsidP="00846DBF"/>
    <w:p w14:paraId="05A6DD89" w14:textId="6AABBB2A" w:rsidR="006338D5" w:rsidRDefault="006338D5">
      <w:pPr>
        <w:pStyle w:val="Heading3"/>
        <w:pPrChange w:id="562" w:author="Yan Ye" w:date="2023-06-12T15:51:00Z">
          <w:pPr>
            <w:pStyle w:val="Heading2"/>
          </w:pPr>
        </w:pPrChange>
      </w:pPr>
      <w:r>
        <w:t>Upscaling of reconstructed pictures to full resolution</w:t>
      </w:r>
      <w:bookmarkEnd w:id="491"/>
      <w:ins w:id="563" w:author="Yan Ye" w:date="2023-06-15T14:31:00Z">
        <w:r w:rsidR="00B25508">
          <w:t xml:space="preserve"> in RPR </w:t>
        </w:r>
      </w:ins>
    </w:p>
    <w:p w14:paraId="6AC0A36B" w14:textId="77549136" w:rsidR="006338D5" w:rsidRPr="00FA19C3" w:rsidRDefault="006338D5" w:rsidP="006338D5">
      <w:r>
        <w:t xml:space="preserve">When encoder and decoder configuration parameter </w:t>
      </w:r>
      <w:r w:rsidRPr="00D942E2">
        <w:t>UpscaledOutput</w:t>
      </w:r>
      <w:r>
        <w:t xml:space="preserve"> is equal to 2 reconstructed pictures encoded in </w:t>
      </w:r>
      <w:r w:rsidR="000148D9">
        <w:t xml:space="preserve">a </w:t>
      </w:r>
      <w:r>
        <w:t xml:space="preserve">reduced resolution can be upscaled to the original resolution by means of 12-tap filters of 16 phases for luma and 6-tap filters of 32 phases for chroma. </w:t>
      </w:r>
      <w:r w:rsidR="000148D9">
        <w:t>O</w:t>
      </w:r>
      <w:r>
        <w:t>ptionally</w:t>
      </w:r>
      <w:r w:rsidR="000148D9">
        <w:t>,</w:t>
      </w:r>
      <w:r>
        <w:t xml:space="preserve"> the VVC 8-tap MC filters for luma and the VVC 4-tap MC filters for chroma or the ECM 12-tap MC filters for luma and the ECM 6-tap MC filters for chroma</w:t>
      </w:r>
      <w:r w:rsidR="000148D9">
        <w:t xml:space="preserve"> can be selected to upscale the reconstructed pictures</w:t>
      </w:r>
      <w:r>
        <w:t xml:space="preserve">. The optional filter selection can be made </w:t>
      </w:r>
      <w:r w:rsidR="000148D9">
        <w:t>using</w:t>
      </w:r>
      <w:r>
        <w:t xml:space="preserve"> the encoder and decoder configuration parameter </w:t>
      </w:r>
      <w:r w:rsidRPr="0016481E">
        <w:t>UpscaleFilterForDisplay</w:t>
      </w:r>
      <w:r>
        <w:t>.</w:t>
      </w:r>
    </w:p>
    <w:p w14:paraId="7B4A1D4E" w14:textId="77777777" w:rsidR="006338D5" w:rsidRPr="009863DD" w:rsidRDefault="006338D5" w:rsidP="006338D5">
      <w:pPr>
        <w:pStyle w:val="Heading2"/>
        <w:rPr>
          <w:iCs w:val="0"/>
        </w:rPr>
      </w:pPr>
      <w:bookmarkStart w:id="564" w:name="_Toc123915516"/>
      <w:r w:rsidRPr="009863DD">
        <w:t>QP control for very smooth blocks</w:t>
      </w:r>
      <w:bookmarkEnd w:id="564"/>
    </w:p>
    <w:p w14:paraId="62A84982" w14:textId="6EB9F41B" w:rsidR="006338D5" w:rsidRDefault="006338D5" w:rsidP="006338D5">
      <w:r>
        <w:t>To make sure that very smooth large blocks are encoded with sufficient precision</w:t>
      </w:r>
      <w:r w:rsidR="0041238A">
        <w:t>,</w:t>
      </w:r>
      <w:r>
        <w:t xml:space="preserve"> the QP is reduced </w:t>
      </w:r>
      <w:r w:rsidR="0041238A">
        <w:t>to prevent the reduction</w:t>
      </w:r>
      <w:r>
        <w:t xml:space="preserve"> in subjective quality for such blocks. </w:t>
      </w:r>
      <w:r w:rsidRPr="006674DF">
        <w:t>The granularity of the QP adjustment is 64×64.</w:t>
      </w:r>
      <w:r>
        <w:t xml:space="preserve"> Smooth blocks are detected </w:t>
      </w:r>
      <w:r w:rsidRPr="00D942E2">
        <w:t>by fitting luma source samples to a low order polynomial model in regions of 64×64 samples</w:t>
      </w:r>
      <w:r>
        <w:t xml:space="preserve"> and then </w:t>
      </w:r>
      <w:r w:rsidR="0041238A">
        <w:t>comput</w:t>
      </w:r>
      <w:r>
        <w:t>ing the SAD between the source and the predicted samples and compar</w:t>
      </w:r>
      <w:r w:rsidR="0041238A">
        <w:t>ing</w:t>
      </w:r>
      <w:r>
        <w:t xml:space="preserve"> the SAD with a threshold.</w:t>
      </w:r>
      <w:r w:rsidRPr="00D942E2">
        <w:t xml:space="preserve"> When the distortion is below the threshold the luma QP is reduced according to </w:t>
      </w:r>
      <w:r>
        <w:t xml:space="preserve">a </w:t>
      </w:r>
      <w:r w:rsidRPr="00D942E2">
        <w:t xml:space="preserve">linear model. </w:t>
      </w:r>
      <w:r>
        <w:t xml:space="preserve">The method is disabled by default but can be enabled by setting the encoder configuration parameter </w:t>
      </w:r>
      <w:r w:rsidRPr="0016481E">
        <w:t>SmoothQPReductionEnable</w:t>
      </w:r>
      <w:r>
        <w:t xml:space="preserve"> to 1.</w:t>
      </w:r>
    </w:p>
    <w:p w14:paraId="51296733" w14:textId="77777777" w:rsidR="001D69B9" w:rsidRDefault="001D69B9" w:rsidP="001D69B9">
      <w:pPr>
        <w:pStyle w:val="Heading2"/>
        <w:rPr>
          <w:ins w:id="565" w:author="Browne, Adrian" w:date="2023-06-26T10:23:00Z"/>
        </w:rPr>
      </w:pPr>
      <w:bookmarkStart w:id="566" w:name="_Toc123915517"/>
      <w:bookmarkStart w:id="567" w:name="_GoBack"/>
      <w:bookmarkEnd w:id="567"/>
      <w:ins w:id="568" w:author="Browne, Adrian" w:date="2023-06-26T10:23:00Z">
        <w:r>
          <w:t>Encoder control for DMVR</w:t>
        </w:r>
      </w:ins>
    </w:p>
    <w:p w14:paraId="1758B6E4" w14:textId="30A4A9D7" w:rsidR="00BA066B" w:rsidRDefault="00037743" w:rsidP="001D69B9">
      <w:pPr>
        <w:rPr>
          <w:ins w:id="569" w:author="Yan Ye" w:date="2023-06-26T10:21:00Z"/>
        </w:rPr>
      </w:pPr>
      <w:ins w:id="570" w:author="Browne, Adrian" w:date="2023-06-28T12:16:00Z">
        <w:r>
          <w:t>O</w:t>
        </w:r>
      </w:ins>
      <w:ins w:id="571" w:author="Yan Ye" w:date="2023-06-26T10:25:00Z">
        <w:del w:id="572" w:author="Browne, Adrian" w:date="2023-06-28T12:16:00Z">
          <w:r w:rsidR="00036F55" w:rsidDel="00037743">
            <w:delText>I</w:delText>
          </w:r>
        </w:del>
        <w:r w:rsidR="00036F55">
          <w:t>n rare occasions, t</w:t>
        </w:r>
      </w:ins>
      <w:ins w:id="573" w:author="Yan Ye" w:date="2023-06-26T10:24:00Z">
        <w:r w:rsidR="00036F55">
          <w:t xml:space="preserve">he motion derivation process used by </w:t>
        </w:r>
      </w:ins>
      <w:ins w:id="574" w:author="Yan Ye" w:date="2023-06-26T10:23:00Z">
        <w:r w:rsidR="00036F55">
          <w:t xml:space="preserve">DMVR </w:t>
        </w:r>
      </w:ins>
      <w:ins w:id="575" w:author="Yan Ye" w:date="2023-06-26T10:24:00Z">
        <w:r w:rsidR="00036F55">
          <w:t>c</w:t>
        </w:r>
        <w:del w:id="576" w:author="Browne, Adrian" w:date="2023-06-28T12:17:00Z">
          <w:r w:rsidR="00036F55" w:rsidDel="00D017E0">
            <w:delText>ould</w:delText>
          </w:r>
        </w:del>
      </w:ins>
      <w:ins w:id="577" w:author="Browne, Adrian" w:date="2023-06-28T12:17:00Z">
        <w:r w:rsidR="00D017E0">
          <w:t>an</w:t>
        </w:r>
      </w:ins>
      <w:ins w:id="578" w:author="Yan Ye" w:date="2023-06-26T10:24:00Z">
        <w:r w:rsidR="00036F55">
          <w:t xml:space="preserve"> result in</w:t>
        </w:r>
      </w:ins>
      <w:ins w:id="579" w:author="Yan Ye" w:date="2023-06-26T10:51:00Z">
        <w:r w:rsidR="00C85FF4">
          <w:t xml:space="preserve"> visible</w:t>
        </w:r>
      </w:ins>
      <w:ins w:id="580" w:author="Yan Ye" w:date="2023-06-26T10:24:00Z">
        <w:r w:rsidR="00036F55">
          <w:t xml:space="preserve"> </w:t>
        </w:r>
      </w:ins>
      <w:ins w:id="581" w:author="Yan Ye" w:date="2023-06-26T10:23:00Z">
        <w:r w:rsidR="00036F55" w:rsidRPr="008079C5">
          <w:t xml:space="preserve">motion </w:t>
        </w:r>
      </w:ins>
      <w:ins w:id="582" w:author="Yan Ye" w:date="2023-06-26T10:24:00Z">
        <w:r w:rsidR="00036F55">
          <w:t>discontinuit</w:t>
        </w:r>
        <w:del w:id="583" w:author="Browne, Adrian" w:date="2023-06-28T12:17:00Z">
          <w:r w:rsidR="00036F55" w:rsidDel="00D017E0">
            <w:delText>y</w:delText>
          </w:r>
        </w:del>
      </w:ins>
      <w:ins w:id="584" w:author="Browne, Adrian" w:date="2023-06-28T12:17:00Z">
        <w:r w:rsidR="00D017E0">
          <w:t>ies</w:t>
        </w:r>
      </w:ins>
      <w:ins w:id="585" w:author="Yan Ye" w:date="2023-06-26T10:24:00Z">
        <w:r w:rsidR="00036F55">
          <w:t xml:space="preserve"> </w:t>
        </w:r>
      </w:ins>
      <w:ins w:id="586" w:author="Yan Ye" w:date="2023-06-26T10:25:00Z">
        <w:r w:rsidR="00036F55">
          <w:t xml:space="preserve">along </w:t>
        </w:r>
      </w:ins>
      <w:ins w:id="587" w:author="Browne, Adrian" w:date="2023-06-28T12:17:00Z">
        <w:r w:rsidR="00D017E0">
          <w:t xml:space="preserve">the </w:t>
        </w:r>
      </w:ins>
      <w:ins w:id="588" w:author="Yan Ye" w:date="2023-06-26T10:25:00Z">
        <w:r w:rsidR="00036F55">
          <w:t xml:space="preserve">boundary of </w:t>
        </w:r>
      </w:ins>
      <w:ins w:id="589" w:author="Yan Ye" w:date="2023-06-26T10:23:00Z">
        <w:r w:rsidR="00036F55" w:rsidRPr="008079C5">
          <w:t>16x16</w:t>
        </w:r>
        <w:r w:rsidR="00036F55">
          <w:t xml:space="preserve"> </w:t>
        </w:r>
        <w:r w:rsidR="00036F55" w:rsidRPr="008079C5">
          <w:t xml:space="preserve">subblocks. This </w:t>
        </w:r>
      </w:ins>
      <w:ins w:id="590" w:author="Yan Ye" w:date="2023-06-26T10:31:00Z">
        <w:r w:rsidR="00036F55">
          <w:t xml:space="preserve">may </w:t>
        </w:r>
      </w:ins>
      <w:ins w:id="591" w:author="Yan Ye" w:date="2023-06-26T10:23:00Z">
        <w:r w:rsidR="00036F55">
          <w:t>occur</w:t>
        </w:r>
        <w:r w:rsidR="00036F55" w:rsidRPr="008079C5">
          <w:t xml:space="preserve"> when at least one of the reference blocks</w:t>
        </w:r>
      </w:ins>
      <w:ins w:id="592" w:author="Yan Ye" w:date="2023-06-26T10:38:00Z">
        <w:r w:rsidR="002910C5">
          <w:t xml:space="preserve"> used by</w:t>
        </w:r>
      </w:ins>
      <w:ins w:id="593" w:author="Yan Ye" w:date="2023-06-26T10:32:00Z">
        <w:r w:rsidR="002910C5">
          <w:t xml:space="preserve"> </w:t>
        </w:r>
      </w:ins>
      <w:ins w:id="594" w:author="Yan Ye" w:date="2023-06-26T10:38:00Z">
        <w:r w:rsidR="002910C5">
          <w:t xml:space="preserve">the </w:t>
        </w:r>
      </w:ins>
      <w:ins w:id="595" w:author="Yan Ye" w:date="2023-06-26T10:32:00Z">
        <w:r w:rsidR="002910C5">
          <w:t xml:space="preserve">bilateral matching process is </w:t>
        </w:r>
      </w:ins>
      <w:ins w:id="596" w:author="Yan Ye" w:date="2023-06-26T10:23:00Z">
        <w:r w:rsidR="00036F55" w:rsidRPr="008079C5">
          <w:t xml:space="preserve">relatively smooth </w:t>
        </w:r>
      </w:ins>
      <w:ins w:id="597" w:author="Yan Ye" w:date="2023-06-26T10:25:00Z">
        <w:r w:rsidR="00036F55">
          <w:t>and when QP is high.</w:t>
        </w:r>
      </w:ins>
      <w:ins w:id="598" w:author="Yan Ye" w:date="2023-06-26T10:26:00Z">
        <w:r w:rsidR="00036F55">
          <w:t xml:space="preserve"> For this reason, t</w:t>
        </w:r>
      </w:ins>
      <w:ins w:id="599" w:author="Yan Ye" w:date="2023-06-26T10:18:00Z">
        <w:r w:rsidR="00BA066B">
          <w:t xml:space="preserve">he VTM </w:t>
        </w:r>
      </w:ins>
      <w:ins w:id="600" w:author="Yan Ye" w:date="2023-06-26T10:19:00Z">
        <w:r w:rsidR="00BA066B">
          <w:t>encoder supports</w:t>
        </w:r>
      </w:ins>
      <w:ins w:id="601" w:author="Yan Ye" w:date="2023-06-26T10:39:00Z">
        <w:r w:rsidR="002910C5">
          <w:t xml:space="preserve"> the following</w:t>
        </w:r>
      </w:ins>
      <w:ins w:id="602" w:author="Yan Ye" w:date="2023-06-26T10:19:00Z">
        <w:r w:rsidR="00BA066B">
          <w:t xml:space="preserve"> </w:t>
        </w:r>
      </w:ins>
      <w:ins w:id="603" w:author="Yan Ye" w:date="2023-06-26T10:20:00Z">
        <w:r w:rsidR="00BA066B">
          <w:t>three</w:t>
        </w:r>
      </w:ins>
      <w:ins w:id="604" w:author="Yan Ye" w:date="2023-06-26T10:19:00Z">
        <w:r w:rsidR="00BA066B">
          <w:t xml:space="preserve"> configuration</w:t>
        </w:r>
      </w:ins>
      <w:ins w:id="605" w:author="Yan Ye" w:date="2023-06-26T10:20:00Z">
        <w:r w:rsidR="00BA066B">
          <w:t xml:space="preserve"> parameter</w:t>
        </w:r>
      </w:ins>
      <w:ins w:id="606" w:author="Yan Ye" w:date="2023-06-26T10:19:00Z">
        <w:r w:rsidR="00BA066B">
          <w:t xml:space="preserve">s to </w:t>
        </w:r>
      </w:ins>
      <w:ins w:id="607" w:author="Yan Ye" w:date="2023-06-26T10:32:00Z">
        <w:r w:rsidR="002910C5">
          <w:t>restrict the use</w:t>
        </w:r>
      </w:ins>
      <w:ins w:id="608" w:author="Yan Ye" w:date="2023-06-26T10:33:00Z">
        <w:r w:rsidR="002910C5">
          <w:t xml:space="preserve"> of </w:t>
        </w:r>
      </w:ins>
      <w:ins w:id="609" w:author="Yan Ye" w:date="2023-06-26T10:19:00Z">
        <w:r w:rsidR="00BA066B">
          <w:t xml:space="preserve">DMVR </w:t>
        </w:r>
      </w:ins>
      <w:ins w:id="610" w:author="Yan Ye" w:date="2023-06-26T10:39:00Z">
        <w:r w:rsidR="002910C5">
          <w:t>when certain conditions are met</w:t>
        </w:r>
      </w:ins>
      <w:ins w:id="611" w:author="Yan Ye" w:date="2023-06-26T10:20:00Z">
        <w:r w:rsidR="00BA066B">
          <w:t>:</w:t>
        </w:r>
      </w:ins>
    </w:p>
    <w:p w14:paraId="63701230" w14:textId="318942D3" w:rsidR="00BA066B" w:rsidRPr="00036F55" w:rsidRDefault="00BA066B">
      <w:pPr>
        <w:pStyle w:val="ListParagraph"/>
        <w:numPr>
          <w:ilvl w:val="0"/>
          <w:numId w:val="9"/>
        </w:numPr>
        <w:jc w:val="left"/>
        <w:rPr>
          <w:ins w:id="612" w:author="Yan Ye" w:date="2023-06-26T10:21:00Z"/>
          <w:sz w:val="22"/>
          <w:rPrChange w:id="613" w:author="Yan Ye" w:date="2023-06-26T10:23:00Z">
            <w:rPr>
              <w:ins w:id="614" w:author="Yan Ye" w:date="2023-06-26T10:21:00Z"/>
            </w:rPr>
          </w:rPrChange>
        </w:rPr>
        <w:pPrChange w:id="615" w:author="Yan Ye" w:date="2023-06-26T10:21:00Z">
          <w:pPr>
            <w:pStyle w:val="ListParagraph"/>
            <w:numPr>
              <w:numId w:val="9"/>
            </w:numPr>
            <w:ind w:hanging="360"/>
          </w:pPr>
        </w:pPrChange>
      </w:pPr>
      <w:ins w:id="616" w:author="Yan Ye" w:date="2023-06-26T10:21:00Z">
        <w:r w:rsidRPr="00036F55">
          <w:rPr>
            <w:sz w:val="22"/>
            <w:rPrChange w:id="617" w:author="Yan Ye" w:date="2023-06-26T10:23:00Z">
              <w:rPr/>
            </w:rPrChange>
          </w:rPr>
          <w:t>DMVREncMvSelect</w:t>
        </w:r>
      </w:ins>
      <w:ins w:id="618" w:author="Yan Ye" w:date="2023-06-26T10:26:00Z">
        <w:r w:rsidR="00036F55">
          <w:rPr>
            <w:sz w:val="22"/>
          </w:rPr>
          <w:t>: when this parameter is set</w:t>
        </w:r>
      </w:ins>
      <w:ins w:id="619" w:author="Yan Ye" w:date="2023-06-26T10:21:00Z">
        <w:r w:rsidRPr="00036F55">
          <w:rPr>
            <w:sz w:val="22"/>
            <w:rPrChange w:id="620" w:author="Yan Ye" w:date="2023-06-26T10:23:00Z">
              <w:rPr/>
            </w:rPrChange>
          </w:rPr>
          <w:t xml:space="preserve"> to 1, </w:t>
        </w:r>
      </w:ins>
      <w:ins w:id="621" w:author="Yan Ye" w:date="2023-06-26T10:35:00Z">
        <w:r w:rsidR="002910C5">
          <w:rPr>
            <w:sz w:val="22"/>
          </w:rPr>
          <w:t>the use</w:t>
        </w:r>
      </w:ins>
      <w:ins w:id="622" w:author="Yan Ye" w:date="2023-06-26T10:21:00Z">
        <w:r w:rsidRPr="00036F55">
          <w:rPr>
            <w:sz w:val="22"/>
            <w:rPrChange w:id="623" w:author="Yan Ye" w:date="2023-06-26T10:23:00Z">
              <w:rPr/>
            </w:rPrChange>
          </w:rPr>
          <w:t xml:space="preserve"> of DMVR </w:t>
        </w:r>
      </w:ins>
      <w:ins w:id="624" w:author="Yan Ye" w:date="2023-06-26T10:39:00Z">
        <w:r w:rsidR="002910C5">
          <w:rPr>
            <w:sz w:val="22"/>
          </w:rPr>
          <w:t>may be</w:t>
        </w:r>
      </w:ins>
      <w:ins w:id="625" w:author="Yan Ye" w:date="2023-06-26T10:21:00Z">
        <w:r w:rsidRPr="00036F55">
          <w:rPr>
            <w:sz w:val="22"/>
            <w:rPrChange w:id="626" w:author="Yan Ye" w:date="2023-06-26T10:23:00Z">
              <w:rPr/>
            </w:rPrChange>
          </w:rPr>
          <w:t xml:space="preserve"> restricted</w:t>
        </w:r>
      </w:ins>
      <w:ins w:id="627" w:author="Yan Ye" w:date="2023-06-26T10:42:00Z">
        <w:r w:rsidR="004D20DD">
          <w:rPr>
            <w:sz w:val="22"/>
          </w:rPr>
          <w:t>. This is done</w:t>
        </w:r>
      </w:ins>
      <w:ins w:id="628" w:author="Yan Ye" w:date="2023-06-26T10:43:00Z">
        <w:r w:rsidR="004D20DD">
          <w:rPr>
            <w:sz w:val="22"/>
          </w:rPr>
          <w:t xml:space="preserve"> through</w:t>
        </w:r>
      </w:ins>
      <w:ins w:id="629" w:author="Yan Ye" w:date="2023-06-26T10:42:00Z">
        <w:r w:rsidR="004D20DD">
          <w:rPr>
            <w:sz w:val="22"/>
          </w:rPr>
          <w:t xml:space="preserve"> </w:t>
        </w:r>
      </w:ins>
      <w:ins w:id="630" w:author="Yan Ye" w:date="2023-06-26T10:35:00Z">
        <w:r w:rsidR="002910C5">
          <w:rPr>
            <w:sz w:val="22"/>
          </w:rPr>
          <w:t>penalizing the DMVR mode during RDO</w:t>
        </w:r>
      </w:ins>
      <w:ins w:id="631" w:author="Yan Ye" w:date="2023-06-26T10:21:00Z">
        <w:r w:rsidRPr="00036F55">
          <w:rPr>
            <w:sz w:val="22"/>
            <w:rPrChange w:id="632" w:author="Yan Ye" w:date="2023-06-26T10:23:00Z">
              <w:rPr/>
            </w:rPrChange>
          </w:rPr>
          <w:t xml:space="preserve"> </w:t>
        </w:r>
      </w:ins>
      <w:ins w:id="633" w:author="Yan Ye" w:date="2023-06-26T10:33:00Z">
        <w:r w:rsidR="002910C5">
          <w:rPr>
            <w:sz w:val="22"/>
          </w:rPr>
          <w:t>for</w:t>
        </w:r>
      </w:ins>
      <w:ins w:id="634" w:author="Yan Ye" w:date="2023-06-26T10:21:00Z">
        <w:r w:rsidRPr="00036F55">
          <w:rPr>
            <w:sz w:val="22"/>
            <w:rPrChange w:id="635" w:author="Yan Ye" w:date="2023-06-26T10:23:00Z">
              <w:rPr/>
            </w:rPrChange>
          </w:rPr>
          <w:t xml:space="preserve"> </w:t>
        </w:r>
      </w:ins>
      <w:ins w:id="636" w:author="Yan Ye" w:date="2023-06-26T10:42:00Z">
        <w:r w:rsidR="004D20DD">
          <w:rPr>
            <w:sz w:val="22"/>
          </w:rPr>
          <w:t xml:space="preserve">those </w:t>
        </w:r>
      </w:ins>
      <w:ins w:id="637" w:author="Yan Ye" w:date="2023-06-26T10:21:00Z">
        <w:r w:rsidRPr="00036F55">
          <w:rPr>
            <w:sz w:val="22"/>
            <w:rPrChange w:id="638" w:author="Yan Ye" w:date="2023-06-26T10:23:00Z">
              <w:rPr/>
            </w:rPrChange>
          </w:rPr>
          <w:t xml:space="preserve">blocks </w:t>
        </w:r>
      </w:ins>
      <w:ins w:id="639" w:author="Yan Ye" w:date="2023-06-26T10:42:00Z">
        <w:r w:rsidR="004D20DD">
          <w:rPr>
            <w:sz w:val="22"/>
          </w:rPr>
          <w:t xml:space="preserve">for which DMVR is </w:t>
        </w:r>
      </w:ins>
      <w:ins w:id="640" w:author="Yan Ye" w:date="2023-06-26T10:43:00Z">
        <w:r w:rsidR="004D20DD">
          <w:rPr>
            <w:sz w:val="22"/>
          </w:rPr>
          <w:t xml:space="preserve">considered to be </w:t>
        </w:r>
      </w:ins>
      <w:ins w:id="641" w:author="Yan Ye" w:date="2023-06-26T10:35:00Z">
        <w:r w:rsidR="002910C5">
          <w:rPr>
            <w:sz w:val="22"/>
          </w:rPr>
          <w:t>more likely to</w:t>
        </w:r>
      </w:ins>
      <w:ins w:id="642" w:author="Yan Ye" w:date="2023-06-26T10:34:00Z">
        <w:r w:rsidR="002910C5">
          <w:rPr>
            <w:sz w:val="22"/>
          </w:rPr>
          <w:t xml:space="preserve"> </w:t>
        </w:r>
      </w:ins>
      <w:ins w:id="643" w:author="Yan Ye" w:date="2023-06-26T10:40:00Z">
        <w:r w:rsidR="002910C5">
          <w:rPr>
            <w:sz w:val="22"/>
          </w:rPr>
          <w:t>result</w:t>
        </w:r>
      </w:ins>
      <w:ins w:id="644" w:author="Yan Ye" w:date="2023-06-26T10:34:00Z">
        <w:r w:rsidR="002910C5">
          <w:rPr>
            <w:sz w:val="22"/>
          </w:rPr>
          <w:t xml:space="preserve"> </w:t>
        </w:r>
      </w:ins>
      <w:ins w:id="645" w:author="Yan Ye" w:date="2023-06-26T10:40:00Z">
        <w:r w:rsidR="002910C5">
          <w:rPr>
            <w:sz w:val="22"/>
          </w:rPr>
          <w:t xml:space="preserve">in </w:t>
        </w:r>
      </w:ins>
      <w:ins w:id="646" w:author="Yan Ye" w:date="2023-06-26T10:21:00Z">
        <w:r w:rsidRPr="00036F55">
          <w:rPr>
            <w:sz w:val="22"/>
            <w:rPrChange w:id="647" w:author="Yan Ye" w:date="2023-06-26T10:23:00Z">
              <w:rPr/>
            </w:rPrChange>
          </w:rPr>
          <w:t>unreliable motion</w:t>
        </w:r>
      </w:ins>
      <w:ins w:id="648" w:author="Yan Ye" w:date="2023-06-26T10:33:00Z">
        <w:r w:rsidR="002910C5">
          <w:rPr>
            <w:sz w:val="22"/>
          </w:rPr>
          <w:t>;</w:t>
        </w:r>
      </w:ins>
      <w:ins w:id="649" w:author="Yan Ye" w:date="2023-06-26T10:21:00Z">
        <w:r w:rsidRPr="00036F55">
          <w:rPr>
            <w:sz w:val="22"/>
            <w:rPrChange w:id="650" w:author="Yan Ye" w:date="2023-06-26T10:23:00Z">
              <w:rPr/>
            </w:rPrChange>
          </w:rPr>
          <w:t xml:space="preserve"> </w:t>
        </w:r>
      </w:ins>
    </w:p>
    <w:p w14:paraId="54171600" w14:textId="1EA565F8" w:rsidR="00BA066B" w:rsidRPr="00036F55" w:rsidRDefault="00BA066B">
      <w:pPr>
        <w:pStyle w:val="ListParagraph"/>
        <w:numPr>
          <w:ilvl w:val="0"/>
          <w:numId w:val="9"/>
        </w:numPr>
        <w:jc w:val="left"/>
        <w:rPr>
          <w:ins w:id="651" w:author="Yan Ye" w:date="2023-06-26T10:21:00Z"/>
          <w:sz w:val="22"/>
          <w:rPrChange w:id="652" w:author="Yan Ye" w:date="2023-06-26T10:23:00Z">
            <w:rPr>
              <w:ins w:id="653" w:author="Yan Ye" w:date="2023-06-26T10:21:00Z"/>
            </w:rPr>
          </w:rPrChange>
        </w:rPr>
        <w:pPrChange w:id="654" w:author="Yan Ye" w:date="2023-06-26T10:21:00Z">
          <w:pPr>
            <w:pStyle w:val="ListParagraph"/>
            <w:numPr>
              <w:numId w:val="9"/>
            </w:numPr>
            <w:ind w:hanging="360"/>
          </w:pPr>
        </w:pPrChange>
      </w:pPr>
      <w:ins w:id="655" w:author="Yan Ye" w:date="2023-06-26T10:21:00Z">
        <w:r w:rsidRPr="00036F55">
          <w:rPr>
            <w:sz w:val="22"/>
            <w:rPrChange w:id="656" w:author="Yan Ye" w:date="2023-06-26T10:23:00Z">
              <w:rPr/>
            </w:rPrChange>
          </w:rPr>
          <w:t>DMVREncMvSelectBaseQpTh</w:t>
        </w:r>
      </w:ins>
      <w:ins w:id="657" w:author="Yan Ye" w:date="2023-06-26T10:27:00Z">
        <w:r w:rsidR="00036F55">
          <w:rPr>
            <w:sz w:val="22"/>
          </w:rPr>
          <w:t>:</w:t>
        </w:r>
      </w:ins>
      <w:ins w:id="658" w:author="Yan Ye" w:date="2023-06-26T10:21:00Z">
        <w:r w:rsidRPr="00036F55">
          <w:rPr>
            <w:sz w:val="22"/>
            <w:rPrChange w:id="659" w:author="Yan Ye" w:date="2023-06-26T10:23:00Z">
              <w:rPr/>
            </w:rPrChange>
          </w:rPr>
          <w:t xml:space="preserve"> DMVR restriction is only </w:t>
        </w:r>
      </w:ins>
      <w:ins w:id="660" w:author="Yan Ye" w:date="2023-06-26T10:37:00Z">
        <w:r w:rsidR="002910C5">
          <w:rPr>
            <w:sz w:val="22"/>
          </w:rPr>
          <w:t>applied</w:t>
        </w:r>
      </w:ins>
      <w:ins w:id="661" w:author="Yan Ye" w:date="2023-06-26T10:21:00Z">
        <w:r w:rsidRPr="00036F55">
          <w:rPr>
            <w:sz w:val="22"/>
            <w:rPrChange w:id="662" w:author="Yan Ye" w:date="2023-06-26T10:23:00Z">
              <w:rPr/>
            </w:rPrChange>
          </w:rPr>
          <w:t xml:space="preserve"> if the base QP is equal </w:t>
        </w:r>
      </w:ins>
      <w:ins w:id="663" w:author="Yan Ye" w:date="2023-06-26T10:37:00Z">
        <w:r w:rsidR="002910C5">
          <w:rPr>
            <w:sz w:val="22"/>
          </w:rPr>
          <w:t xml:space="preserve">to </w:t>
        </w:r>
      </w:ins>
      <w:ins w:id="664" w:author="Yan Ye" w:date="2023-06-26T10:21:00Z">
        <w:r w:rsidRPr="00036F55">
          <w:rPr>
            <w:sz w:val="22"/>
            <w:rPrChange w:id="665" w:author="Yan Ye" w:date="2023-06-26T10:23:00Z">
              <w:rPr/>
            </w:rPrChange>
          </w:rPr>
          <w:t>or higher than DMVREncMvSelectBaseQpTh.</w:t>
        </w:r>
      </w:ins>
      <w:ins w:id="666" w:author="Yan Ye" w:date="2023-06-26T10:36:00Z">
        <w:r w:rsidR="002910C5">
          <w:rPr>
            <w:sz w:val="22"/>
          </w:rPr>
          <w:t xml:space="preserve"> </w:t>
        </w:r>
      </w:ins>
      <w:ins w:id="667" w:author="Yan Ye" w:date="2023-06-26T10:37:00Z">
        <w:r w:rsidR="002910C5">
          <w:rPr>
            <w:sz w:val="22"/>
          </w:rPr>
          <w:t xml:space="preserve">The </w:t>
        </w:r>
      </w:ins>
      <w:ins w:id="668" w:author="Yan Ye" w:date="2023-06-26T10:43:00Z">
        <w:r w:rsidR="004D20DD">
          <w:rPr>
            <w:sz w:val="22"/>
          </w:rPr>
          <w:t xml:space="preserve">default </w:t>
        </w:r>
      </w:ins>
      <w:ins w:id="669" w:author="Yan Ye" w:date="2023-06-26T10:37:00Z">
        <w:r w:rsidR="002910C5">
          <w:rPr>
            <w:sz w:val="22"/>
          </w:rPr>
          <w:t>value</w:t>
        </w:r>
      </w:ins>
      <w:ins w:id="670" w:author="Yan Ye" w:date="2023-06-26T10:36:00Z">
        <w:r w:rsidR="002910C5">
          <w:rPr>
            <w:sz w:val="22"/>
          </w:rPr>
          <w:t xml:space="preserve"> is set </w:t>
        </w:r>
        <w:r w:rsidR="002910C5" w:rsidRPr="00043524">
          <w:rPr>
            <w:sz w:val="22"/>
          </w:rPr>
          <w:t>to 33.</w:t>
        </w:r>
      </w:ins>
    </w:p>
    <w:p w14:paraId="0C23B901" w14:textId="092F0945" w:rsidR="00BA066B" w:rsidRPr="00C85FF4" w:rsidRDefault="00BA066B">
      <w:pPr>
        <w:pStyle w:val="ListParagraph"/>
        <w:numPr>
          <w:ilvl w:val="0"/>
          <w:numId w:val="9"/>
        </w:numPr>
        <w:jc w:val="left"/>
        <w:rPr>
          <w:ins w:id="671" w:author="Yan Ye" w:date="2023-06-26T10:21:00Z"/>
        </w:rPr>
        <w:pPrChange w:id="672" w:author="Yan Ye" w:date="2023-06-26T10:21:00Z">
          <w:pPr/>
        </w:pPrChange>
      </w:pPr>
      <w:ins w:id="673" w:author="Yan Ye" w:date="2023-06-26T10:21:00Z">
        <w:r w:rsidRPr="00036F55">
          <w:rPr>
            <w:sz w:val="22"/>
            <w:rPrChange w:id="674" w:author="Yan Ye" w:date="2023-06-26T10:23:00Z">
              <w:rPr/>
            </w:rPrChange>
          </w:rPr>
          <w:t>DMVREncMvSelectDisableHighestTemporalLayer</w:t>
        </w:r>
      </w:ins>
      <w:ins w:id="675" w:author="Yan Ye" w:date="2023-06-26T10:27:00Z">
        <w:r w:rsidR="00036F55">
          <w:rPr>
            <w:sz w:val="22"/>
          </w:rPr>
          <w:t xml:space="preserve">: </w:t>
        </w:r>
      </w:ins>
      <w:ins w:id="676" w:author="Yan Ye" w:date="2023-06-26T10:30:00Z">
        <w:r w:rsidR="00036F55">
          <w:rPr>
            <w:sz w:val="22"/>
          </w:rPr>
          <w:t>for video with frame rate higher than 30Hz, if this parameter is set to 1</w:t>
        </w:r>
      </w:ins>
      <w:ins w:id="677" w:author="Yan Ye" w:date="2023-06-26T10:29:00Z">
        <w:r w:rsidR="00036F55">
          <w:rPr>
            <w:sz w:val="22"/>
          </w:rPr>
          <w:t>,</w:t>
        </w:r>
      </w:ins>
      <w:ins w:id="678" w:author="Yan Ye" w:date="2023-06-26T10:30:00Z">
        <w:r w:rsidR="00036F55">
          <w:rPr>
            <w:sz w:val="22"/>
          </w:rPr>
          <w:t xml:space="preserve"> </w:t>
        </w:r>
      </w:ins>
      <w:ins w:id="679" w:author="Yan Ye" w:date="2023-06-26T10:43:00Z">
        <w:r w:rsidR="004D20DD">
          <w:rPr>
            <w:sz w:val="22"/>
          </w:rPr>
          <w:t xml:space="preserve">then </w:t>
        </w:r>
      </w:ins>
      <w:ins w:id="680" w:author="Yan Ye" w:date="2023-06-26T10:27:00Z">
        <w:r w:rsidR="00036F55" w:rsidRPr="00036F55">
          <w:rPr>
            <w:sz w:val="22"/>
          </w:rPr>
          <w:t xml:space="preserve">the DMVR restriction </w:t>
        </w:r>
      </w:ins>
      <w:ins w:id="681" w:author="Yan Ye" w:date="2023-06-26T10:30:00Z">
        <w:r w:rsidR="00036F55">
          <w:rPr>
            <w:sz w:val="22"/>
          </w:rPr>
          <w:t xml:space="preserve">is not applied to pictures </w:t>
        </w:r>
      </w:ins>
      <w:ins w:id="682" w:author="Yan Ye" w:date="2023-06-26T10:27:00Z">
        <w:r w:rsidR="00036F55" w:rsidRPr="00036F55">
          <w:rPr>
            <w:sz w:val="22"/>
          </w:rPr>
          <w:t>at the highest temporal layer</w:t>
        </w:r>
      </w:ins>
      <w:ins w:id="683" w:author="Yan Ye" w:date="2023-06-26T10:38:00Z">
        <w:r w:rsidR="002910C5">
          <w:rPr>
            <w:sz w:val="22"/>
          </w:rPr>
          <w:t xml:space="preserve"> (regardless of the value of DMVREncMvSelect)</w:t>
        </w:r>
      </w:ins>
      <w:ins w:id="684" w:author="Yan Ye" w:date="2023-06-26T10:31:00Z">
        <w:r w:rsidR="00036F55">
          <w:rPr>
            <w:sz w:val="22"/>
          </w:rPr>
          <w:t>.</w:t>
        </w:r>
      </w:ins>
      <w:ins w:id="685" w:author="Yan Ye" w:date="2023-06-26T10:27:00Z">
        <w:r w:rsidR="00036F55" w:rsidRPr="00036F55">
          <w:rPr>
            <w:sz w:val="22"/>
          </w:rPr>
          <w:t xml:space="preserve"> </w:t>
        </w:r>
      </w:ins>
    </w:p>
    <w:p w14:paraId="2DCD7B86" w14:textId="1353E8BA" w:rsidR="00BE27E5" w:rsidRPr="00265EB7" w:rsidRDefault="00BE27E5" w:rsidP="00AF1897">
      <w:pPr>
        <w:pStyle w:val="Heading1"/>
        <w:numPr>
          <w:ilvl w:val="0"/>
          <w:numId w:val="0"/>
        </w:numPr>
        <w:spacing w:before="136"/>
      </w:pPr>
      <w:r w:rsidRPr="00265EB7">
        <w:lastRenderedPageBreak/>
        <w:t>References</w:t>
      </w:r>
      <w:bookmarkEnd w:id="566"/>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686" w:name="_Ref513032198"/>
      <w:bookmarkStart w:id="687" w:name="_Ref463245059"/>
      <w:bookmarkStart w:id="688" w:name="_Ref450752014"/>
      <w:bookmarkStart w:id="689" w:name="_Ref451180107"/>
      <w:bookmarkStart w:id="690"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rPr>
        <w:t>"</w:t>
      </w:r>
      <w:r w:rsidR="00F07D77">
        <w:rPr>
          <w:sz w:val="22"/>
          <w:szCs w:val="22"/>
        </w:rPr>
        <w:t>,</w:t>
      </w:r>
      <w:r w:rsidRPr="000F6BFD">
        <w:rPr>
          <w:sz w:val="22"/>
          <w:szCs w:val="22"/>
        </w:rPr>
        <w:t xml:space="preserve"> </w:t>
      </w:r>
      <w:r w:rsidR="00D80BB6" w:rsidRPr="00D967ED">
        <w:rPr>
          <w:sz w:val="22"/>
          <w:szCs w:val="22"/>
        </w:rPr>
        <w:t xml:space="preserve">document </w:t>
      </w:r>
      <w:r w:rsidR="0015581E" w:rsidRPr="00E40823">
        <w:rPr>
          <w:sz w:val="22"/>
          <w:szCs w:val="22"/>
        </w:rPr>
        <w:t>JVET-</w:t>
      </w:r>
      <w:r w:rsidR="009225F2">
        <w:rPr>
          <w:rFonts w:eastAsia="Malgun Gothic"/>
          <w:sz w:val="22"/>
          <w:szCs w:val="22"/>
          <w:lang w:eastAsia="zh-CN"/>
        </w:rPr>
        <w:t>S</w:t>
      </w:r>
      <w:r w:rsidR="009225F2">
        <w:rPr>
          <w:sz w:val="22"/>
          <w:szCs w:val="22"/>
        </w:rPr>
        <w:t>2</w:t>
      </w:r>
      <w:r w:rsidR="009225F2" w:rsidRPr="00C27E46">
        <w:rPr>
          <w:sz w:val="22"/>
          <w:szCs w:val="22"/>
        </w:rPr>
        <w:t>001</w:t>
      </w:r>
      <w:r w:rsidR="0015581E" w:rsidRPr="00DF455C">
        <w:rPr>
          <w:sz w:val="22"/>
          <w:szCs w:val="22"/>
        </w:rPr>
        <w:t xml:space="preserve">, </w:t>
      </w:r>
      <w:r w:rsidR="009225F2" w:rsidRPr="009C3A28">
        <w:rPr>
          <w:rFonts w:eastAsia="Malgun Gothic"/>
          <w:sz w:val="22"/>
          <w:szCs w:val="22"/>
          <w:lang w:eastAsia="zh-CN"/>
        </w:rPr>
        <w:t>1</w:t>
      </w:r>
      <w:r w:rsidR="00570F67">
        <w:rPr>
          <w:rFonts w:eastAsia="Malgun Gothic"/>
          <w:sz w:val="22"/>
          <w:szCs w:val="22"/>
          <w:lang w:eastAsia="zh-CN"/>
        </w:rPr>
        <w:t>9</w:t>
      </w:r>
      <w:r w:rsidR="009225F2" w:rsidRPr="009C3A28">
        <w:rPr>
          <w:rFonts w:eastAsia="Malgun Gothic"/>
          <w:sz w:val="22"/>
          <w:szCs w:val="22"/>
          <w:lang w:eastAsia="zh-CN"/>
        </w:rPr>
        <w:t xml:space="preserve">th </w:t>
      </w:r>
      <w:r w:rsidR="001A1E27" w:rsidRPr="0016383B">
        <w:rPr>
          <w:rFonts w:eastAsia="Malgun Gothic"/>
          <w:sz w:val="22"/>
          <w:szCs w:val="22"/>
          <w:lang w:eastAsia="zh-CN"/>
        </w:rPr>
        <w:t xml:space="preserve">JVET </w:t>
      </w:r>
      <w:r w:rsidR="00436F41" w:rsidRPr="0016383B">
        <w:rPr>
          <w:rFonts w:eastAsia="Malgun Gothic"/>
          <w:sz w:val="22"/>
          <w:szCs w:val="22"/>
          <w:lang w:eastAsia="zh-CN"/>
        </w:rPr>
        <w:t>m</w:t>
      </w:r>
      <w:r w:rsidRPr="0016383B">
        <w:rPr>
          <w:rFonts w:eastAsia="Malgun Gothic"/>
          <w:sz w:val="22"/>
          <w:szCs w:val="22"/>
          <w:lang w:eastAsia="zh-CN"/>
        </w:rPr>
        <w:t>eeti</w:t>
      </w:r>
      <w:r w:rsidRPr="00A60A90">
        <w:rPr>
          <w:rFonts w:eastAsia="Malgun Gothic"/>
          <w:sz w:val="22"/>
          <w:szCs w:val="22"/>
          <w:lang w:eastAsia="zh-CN"/>
        </w:rPr>
        <w:t>ng</w:t>
      </w:r>
      <w:bookmarkStart w:id="691" w:name="_Hlk43070986"/>
      <w:r w:rsidR="00C7296D">
        <w:rPr>
          <w:rFonts w:eastAsia="Malgun Gothic"/>
          <w:sz w:val="22"/>
          <w:szCs w:val="22"/>
          <w:lang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eastAsia="zh-CN"/>
        </w:rPr>
        <w:t>.</w:t>
      </w:r>
      <w:bookmarkStart w:id="692" w:name="_Ref513032117"/>
      <w:bookmarkEnd w:id="686"/>
      <w:bookmarkEnd w:id="691"/>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693" w:name="_Ref81838809"/>
      <w:bookmarkStart w:id="694" w:name="_Ref531011617"/>
      <w:bookmarkStart w:id="695"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Pr>
          <w:sz w:val="22"/>
          <w:szCs w:val="22"/>
        </w:rPr>
        <w:t>T2</w:t>
      </w:r>
      <w:r w:rsidRPr="00C27E46">
        <w:rPr>
          <w:sz w:val="22"/>
          <w:szCs w:val="22"/>
        </w:rPr>
        <w:t>001</w:t>
      </w:r>
      <w:r w:rsidRPr="00DF455C">
        <w:rPr>
          <w:sz w:val="22"/>
          <w:szCs w:val="22"/>
        </w:rPr>
        <w:t xml:space="preserve">, </w:t>
      </w:r>
      <w:r>
        <w:rPr>
          <w:rFonts w:eastAsia="Malgun Gothic"/>
          <w:sz w:val="22"/>
          <w:szCs w:val="22"/>
          <w:lang w:eastAsia="zh-CN"/>
        </w:rPr>
        <w:t>20</w:t>
      </w:r>
      <w:r w:rsidRPr="009C3A28">
        <w:rPr>
          <w:rFonts w:eastAsia="Malgun Gothic"/>
          <w:sz w:val="22"/>
          <w:szCs w:val="22"/>
          <w:lang w:eastAsia="zh-CN"/>
        </w:rPr>
        <w:t xml:space="preserve">th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eastAsia="zh-CN"/>
        </w:rPr>
        <w:t>–</w:t>
      </w:r>
      <w:r w:rsidR="00647E33">
        <w:rPr>
          <w:rFonts w:eastAsia="Malgun Gothic"/>
          <w:sz w:val="22"/>
          <w:szCs w:val="22"/>
          <w:lang w:eastAsia="zh-CN"/>
        </w:rPr>
        <w:t xml:space="preserve"> </w:t>
      </w:r>
      <w:r>
        <w:t>16 Oct</w:t>
      </w:r>
      <w:r w:rsidR="00647E33">
        <w:t>.</w:t>
      </w:r>
      <w:r w:rsidRPr="009225F2">
        <w:t xml:space="preserve"> </w:t>
      </w:r>
      <w:r w:rsidRPr="00F77614">
        <w:t>2020</w:t>
      </w:r>
      <w:r w:rsidRPr="000604AE">
        <w:rPr>
          <w:rFonts w:eastAsia="Malgun Gothic"/>
          <w:sz w:val="22"/>
          <w:szCs w:val="22"/>
          <w:lang w:eastAsia="zh-CN"/>
        </w:rPr>
        <w:t>.</w:t>
      </w:r>
      <w:bookmarkEnd w:id="693"/>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696"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sidR="00670E22">
        <w:rPr>
          <w:rFonts w:eastAsia="Malgun Gothic"/>
          <w:sz w:val="22"/>
          <w:szCs w:val="22"/>
          <w:lang w:eastAsia="zh-CN"/>
        </w:rPr>
        <w:t>Y</w:t>
      </w:r>
      <w:r>
        <w:rPr>
          <w:sz w:val="22"/>
          <w:szCs w:val="22"/>
        </w:rPr>
        <w:t>2</w:t>
      </w:r>
      <w:r w:rsidRPr="00C27E46">
        <w:rPr>
          <w:sz w:val="22"/>
          <w:szCs w:val="22"/>
        </w:rPr>
        <w:t>0</w:t>
      </w:r>
      <w:r>
        <w:rPr>
          <w:sz w:val="22"/>
          <w:szCs w:val="22"/>
        </w:rPr>
        <w:t>05</w:t>
      </w:r>
      <w:r w:rsidRPr="00DF455C">
        <w:rPr>
          <w:sz w:val="22"/>
          <w:szCs w:val="22"/>
        </w:rPr>
        <w:t xml:space="preserve">, </w:t>
      </w:r>
      <w:r w:rsidR="00670E22">
        <w:rPr>
          <w:rFonts w:eastAsia="Malgun Gothic"/>
          <w:sz w:val="22"/>
          <w:szCs w:val="22"/>
          <w:lang w:eastAsia="zh-CN"/>
        </w:rPr>
        <w:t>25th</w:t>
      </w:r>
      <w:r w:rsidR="00670E22" w:rsidRPr="009C3A28">
        <w:rPr>
          <w:rFonts w:eastAsia="Malgun Gothic"/>
          <w:sz w:val="22"/>
          <w:szCs w:val="22"/>
          <w:lang w:eastAsia="zh-CN"/>
        </w:rPr>
        <w:t xml:space="preserve">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eastAsia="zh-CN"/>
        </w:rPr>
        <w:t>.</w:t>
      </w:r>
      <w:bookmarkEnd w:id="696"/>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697" w:name="_Ref81841090"/>
      <w:r w:rsidRPr="007F2111">
        <w:rPr>
          <w:sz w:val="22"/>
          <w:szCs w:val="22"/>
        </w:rPr>
        <w:t xml:space="preserve">F. Bossen, </w:t>
      </w:r>
      <w:r w:rsidR="00BE27E5" w:rsidRPr="003056AC">
        <w:rPr>
          <w:sz w:val="22"/>
          <w:szCs w:val="22"/>
        </w:rPr>
        <w:t xml:space="preserve">X. Li, </w:t>
      </w:r>
      <w:r w:rsidR="009B52F3">
        <w:rPr>
          <w:sz w:val="22"/>
          <w:szCs w:val="22"/>
        </w:rPr>
        <w:t>V</w:t>
      </w:r>
      <w:r w:rsidR="00BE27E5" w:rsidRPr="003056AC">
        <w:rPr>
          <w:sz w:val="22"/>
          <w:szCs w:val="22"/>
        </w:rPr>
        <w:t xml:space="preserve">. Seregin, </w:t>
      </w:r>
      <w:r w:rsidR="009B52F3">
        <w:rPr>
          <w:sz w:val="22"/>
          <w:szCs w:val="22"/>
        </w:rPr>
        <w:t xml:space="preserve">K. Sharman, </w:t>
      </w:r>
      <w:r w:rsidRPr="003056AC">
        <w:rPr>
          <w:sz w:val="22"/>
          <w:szCs w:val="22"/>
        </w:rPr>
        <w:t>K. Sühring</w:t>
      </w:r>
      <w:r>
        <w:rPr>
          <w:sz w:val="22"/>
          <w:szCs w:val="22"/>
        </w:rPr>
        <w:t>,</w:t>
      </w:r>
      <w:r w:rsidRPr="003056AC">
        <w:rPr>
          <w:sz w:val="22"/>
          <w:szCs w:val="22"/>
        </w:rPr>
        <w:t xml:space="preserve"> </w:t>
      </w:r>
      <w:r w:rsidR="00AB6E4A">
        <w:rPr>
          <w:sz w:val="22"/>
          <w:szCs w:val="22"/>
        </w:rPr>
        <w:t>"</w:t>
      </w:r>
      <w:r w:rsidRPr="007F2111">
        <w:rPr>
          <w:sz w:val="22"/>
          <w:szCs w:val="22"/>
        </w:rPr>
        <w:t>JVET common test conditions and software reference configurations for SDR video</w:t>
      </w:r>
      <w:r w:rsidR="00AB6E4A">
        <w:rPr>
          <w:sz w:val="22"/>
          <w:szCs w:val="22"/>
        </w:rPr>
        <w:t>"</w:t>
      </w:r>
      <w:r w:rsidR="00F07D77">
        <w:rPr>
          <w:sz w:val="22"/>
          <w:szCs w:val="22"/>
        </w:rPr>
        <w:t>,</w:t>
      </w:r>
      <w:r w:rsidR="00BE27E5" w:rsidRPr="003056AC">
        <w:rPr>
          <w:sz w:val="22"/>
          <w:szCs w:val="22"/>
        </w:rPr>
        <w:t xml:space="preserve"> </w:t>
      </w:r>
      <w:bookmarkEnd w:id="687"/>
      <w:r w:rsidR="00D80BB6">
        <w:rPr>
          <w:sz w:val="22"/>
          <w:szCs w:val="22"/>
        </w:rPr>
        <w:t xml:space="preserve">document </w:t>
      </w:r>
      <w:r w:rsidR="0015581E" w:rsidRPr="003056AC">
        <w:rPr>
          <w:sz w:val="22"/>
          <w:szCs w:val="22"/>
        </w:rPr>
        <w:t>JVET-</w:t>
      </w:r>
      <w:r w:rsidR="009B52F3">
        <w:rPr>
          <w:rFonts w:eastAsia="Malgun Gothic"/>
          <w:sz w:val="22"/>
          <w:szCs w:val="22"/>
          <w:lang w:eastAsia="zh-CN"/>
        </w:rPr>
        <w:t>Y</w:t>
      </w:r>
      <w:r w:rsidR="006F6966">
        <w:rPr>
          <w:rFonts w:eastAsia="Malgun Gothic"/>
          <w:sz w:val="22"/>
          <w:szCs w:val="22"/>
          <w:lang w:eastAsia="zh-CN"/>
        </w:rPr>
        <w:t>2</w:t>
      </w:r>
      <w:r w:rsidR="006F6966" w:rsidRPr="003056AC">
        <w:rPr>
          <w:sz w:val="22"/>
          <w:szCs w:val="22"/>
        </w:rPr>
        <w:t>010</w:t>
      </w:r>
      <w:r w:rsidR="0015581E" w:rsidRPr="003056AC">
        <w:rPr>
          <w:sz w:val="22"/>
          <w:szCs w:val="22"/>
        </w:rPr>
        <w:t xml:space="preserve">, </w:t>
      </w:r>
      <w:r w:rsidR="009B52F3">
        <w:rPr>
          <w:rFonts w:eastAsia="Malgun Gothic"/>
          <w:sz w:val="22"/>
          <w:szCs w:val="22"/>
          <w:lang w:eastAsia="zh-CN"/>
        </w:rPr>
        <w:t>25th</w:t>
      </w:r>
      <w:r w:rsidR="009B52F3"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688"/>
      <w:bookmarkEnd w:id="689"/>
      <w:bookmarkEnd w:id="690"/>
      <w:bookmarkEnd w:id="692"/>
      <w:bookmarkEnd w:id="694"/>
      <w:r w:rsidR="0020214D">
        <w:rPr>
          <w:rFonts w:eastAsia="Malgun Gothic"/>
          <w:sz w:val="22"/>
          <w:szCs w:val="22"/>
          <w:lang w:eastAsia="zh-CN"/>
        </w:rPr>
        <w:t>.</w:t>
      </w:r>
      <w:bookmarkEnd w:id="695"/>
      <w:bookmarkEnd w:id="697"/>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698"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eastAsia="zh-CN"/>
        </w:rPr>
        <w:t>26th</w:t>
      </w:r>
      <w:r w:rsidR="00F961AE"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rPr>
        <w:t>.</w:t>
      </w:r>
      <w:bookmarkEnd w:id="698"/>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699"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eastAsia="zh-CN"/>
        </w:rPr>
        <w:t xml:space="preserve"> </w:t>
      </w:r>
      <w:r w:rsidR="00705D19">
        <w:rPr>
          <w:rFonts w:eastAsia="Malgun Gothic"/>
          <w:sz w:val="22"/>
          <w:szCs w:val="22"/>
          <w:lang w:eastAsia="zh-CN"/>
        </w:rPr>
        <w:t>by teleconference</w:t>
      </w:r>
      <w:r w:rsidR="005B70F9" w:rsidRPr="00897E67">
        <w:rPr>
          <w:rFonts w:eastAsia="Malgun Gothic"/>
          <w:sz w:val="22"/>
          <w:szCs w:val="22"/>
          <w:lang w:eastAsia="zh-CN"/>
        </w:rPr>
        <w:t xml:space="preserve">, </w:t>
      </w:r>
      <w:r w:rsidR="00705D19">
        <w:rPr>
          <w:rFonts w:eastAsia="Malgun Gothic"/>
          <w:sz w:val="22"/>
          <w:szCs w:val="22"/>
          <w:lang w:eastAsia="zh-CN"/>
        </w:rPr>
        <w:t xml:space="preserve">6 </w:t>
      </w:r>
      <w:r w:rsidR="005B70F9" w:rsidRPr="00897E67">
        <w:rPr>
          <w:rFonts w:eastAsia="Malgun Gothic"/>
          <w:sz w:val="22"/>
          <w:szCs w:val="22"/>
          <w:lang w:eastAsia="zh-CN"/>
        </w:rPr>
        <w:t>–</w:t>
      </w:r>
      <w:r w:rsidR="00705D19">
        <w:rPr>
          <w:rFonts w:eastAsia="Malgun Gothic"/>
          <w:sz w:val="22"/>
          <w:szCs w:val="22"/>
          <w:lang w:eastAsia="zh-CN"/>
        </w:rPr>
        <w:t xml:space="preserve"> </w:t>
      </w:r>
      <w:r w:rsidR="005B70F9" w:rsidRPr="00897E67">
        <w:rPr>
          <w:rFonts w:eastAsia="Malgun Gothic"/>
          <w:sz w:val="22"/>
          <w:szCs w:val="22"/>
          <w:lang w:eastAsia="zh-CN"/>
        </w:rPr>
        <w:t>1</w:t>
      </w:r>
      <w:r w:rsidR="00705D19">
        <w:rPr>
          <w:rFonts w:eastAsia="Malgun Gothic"/>
          <w:sz w:val="22"/>
          <w:szCs w:val="22"/>
          <w:lang w:eastAsia="zh-CN"/>
        </w:rPr>
        <w:t>5</w:t>
      </w:r>
      <w:r w:rsidR="005B70F9" w:rsidRPr="00897E67">
        <w:rPr>
          <w:rFonts w:eastAsia="Malgun Gothic"/>
          <w:sz w:val="22"/>
          <w:szCs w:val="22"/>
          <w:lang w:eastAsia="zh-CN"/>
        </w:rPr>
        <w:t xml:space="preserve"> </w:t>
      </w:r>
      <w:r w:rsidR="00705D19">
        <w:rPr>
          <w:rFonts w:eastAsia="Malgun Gothic"/>
          <w:sz w:val="22"/>
          <w:szCs w:val="22"/>
          <w:lang w:eastAsia="zh-CN"/>
        </w:rPr>
        <w:t>Jan.</w:t>
      </w:r>
      <w:r w:rsidR="00D80BB6" w:rsidRPr="003056AC">
        <w:rPr>
          <w:rFonts w:eastAsia="Malgun Gothic"/>
          <w:sz w:val="22"/>
          <w:szCs w:val="22"/>
          <w:lang w:eastAsia="zh-CN"/>
        </w:rPr>
        <w:t xml:space="preserve"> 20</w:t>
      </w:r>
      <w:r w:rsidR="00705D19">
        <w:rPr>
          <w:rFonts w:eastAsia="Malgun Gothic"/>
          <w:sz w:val="22"/>
          <w:szCs w:val="22"/>
          <w:lang w:eastAsia="zh-CN"/>
        </w:rPr>
        <w:t>21</w:t>
      </w:r>
      <w:r w:rsidR="00D80BB6" w:rsidRPr="003056AC">
        <w:rPr>
          <w:rFonts w:eastAsia="Malgun Gothic"/>
          <w:sz w:val="22"/>
          <w:szCs w:val="22"/>
          <w:lang w:eastAsia="zh-CN"/>
        </w:rPr>
        <w:t>.</w:t>
      </w:r>
      <w:bookmarkEnd w:id="699"/>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700" w:name="_Ref43070758"/>
      <w:bookmarkStart w:id="701"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700"/>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702"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eastAsia="zh-CN"/>
        </w:rPr>
        <w:t xml:space="preserve">: </w:t>
      </w:r>
      <w:r>
        <w:rPr>
          <w:rFonts w:eastAsia="Malgun Gothic"/>
          <w:sz w:val="22"/>
          <w:szCs w:val="22"/>
          <w:lang w:eastAsia="zh-CN"/>
        </w:rPr>
        <w:t>Brussels</w:t>
      </w:r>
      <w:r w:rsidRPr="000604AE">
        <w:rPr>
          <w:rFonts w:eastAsia="Malgun Gothic"/>
          <w:sz w:val="22"/>
          <w:szCs w:val="22"/>
          <w:lang w:eastAsia="zh-CN"/>
        </w:rPr>
        <w:t xml:space="preserve">, </w:t>
      </w:r>
      <w:r>
        <w:rPr>
          <w:rFonts w:eastAsia="Malgun Gothic"/>
          <w:sz w:val="22"/>
          <w:szCs w:val="22"/>
          <w:lang w:eastAsia="zh-CN"/>
        </w:rPr>
        <w:t>BE</w:t>
      </w:r>
      <w:r w:rsidRPr="000604AE">
        <w:rPr>
          <w:rFonts w:eastAsia="Malgun Gothic"/>
          <w:sz w:val="22"/>
          <w:szCs w:val="22"/>
          <w:lang w:eastAsia="zh-CN"/>
        </w:rPr>
        <w:t xml:space="preserve">, </w:t>
      </w:r>
      <w:r>
        <w:rPr>
          <w:rFonts w:eastAsia="Malgun Gothic"/>
          <w:sz w:val="22"/>
          <w:szCs w:val="22"/>
          <w:lang w:eastAsia="zh-CN"/>
        </w:rPr>
        <w:t>7</w:t>
      </w:r>
      <w:r w:rsidRPr="000604AE">
        <w:rPr>
          <w:rFonts w:eastAsia="Malgun Gothic"/>
          <w:sz w:val="22"/>
          <w:szCs w:val="22"/>
          <w:lang w:eastAsia="zh-CN"/>
        </w:rPr>
        <w:t>–1</w:t>
      </w:r>
      <w:r>
        <w:rPr>
          <w:rFonts w:eastAsia="Malgun Gothic"/>
          <w:sz w:val="22"/>
          <w:szCs w:val="22"/>
          <w:lang w:eastAsia="zh-CN"/>
        </w:rPr>
        <w:t>1</w:t>
      </w:r>
      <w:r w:rsidRPr="000604AE">
        <w:rPr>
          <w:rFonts w:eastAsia="Malgun Gothic"/>
          <w:sz w:val="22"/>
          <w:szCs w:val="22"/>
          <w:lang w:eastAsia="zh-CN"/>
        </w:rPr>
        <w:t xml:space="preserve"> Jan. 20</w:t>
      </w:r>
      <w:r>
        <w:rPr>
          <w:rFonts w:eastAsia="Malgun Gothic"/>
          <w:sz w:val="22"/>
          <w:szCs w:val="22"/>
          <w:lang w:eastAsia="zh-CN"/>
        </w:rPr>
        <w:t>20</w:t>
      </w:r>
      <w:r w:rsidRPr="003056AC">
        <w:rPr>
          <w:rFonts w:eastAsia="Malgun Gothic"/>
          <w:sz w:val="22"/>
          <w:szCs w:val="22"/>
          <w:lang w:eastAsia="zh-CN"/>
        </w:rPr>
        <w:t>.</w:t>
      </w:r>
      <w:bookmarkEnd w:id="702"/>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703"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704"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eastAsia="zh-CN"/>
        </w:rPr>
        <w:t>.</w:t>
      </w:r>
      <w:bookmarkEnd w:id="704"/>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705" w:name="_Ref513127790"/>
      <w:bookmarkEnd w:id="701"/>
      <w:bookmarkEnd w:id="703"/>
      <w:r w:rsidRPr="003056AC">
        <w:rPr>
          <w:sz w:val="22"/>
          <w:szCs w:val="22"/>
        </w:rPr>
        <w:t>High Efficiency Video Coding (HEVC), Rec. ITU-T H.265 and ISO/IEC 23008-2, Jan. 2013</w:t>
      </w:r>
      <w:r w:rsidR="0015581E" w:rsidRPr="003056AC">
        <w:rPr>
          <w:sz w:val="22"/>
          <w:szCs w:val="22"/>
        </w:rPr>
        <w:t xml:space="preserve"> (and later editions)</w:t>
      </w:r>
      <w:r w:rsidRPr="003056AC">
        <w:rPr>
          <w:sz w:val="22"/>
          <w:szCs w:val="22"/>
        </w:rPr>
        <w:t>.</w:t>
      </w:r>
      <w:bookmarkEnd w:id="705"/>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706" w:name="_Ref513127793"/>
      <w:r w:rsidRPr="003056AC">
        <w:rPr>
          <w:sz w:val="22"/>
          <w:szCs w:val="22"/>
        </w:rPr>
        <w:t xml:space="preserve">G. J. Sullivan, J.-R. Ohm, W.-J. Han, and T. Wiegand, </w:t>
      </w:r>
      <w:r w:rsidR="00B82B0B">
        <w:rPr>
          <w:sz w:val="22"/>
          <w:szCs w:val="22"/>
        </w:rPr>
        <w:t>"</w:t>
      </w:r>
      <w:r w:rsidRPr="003056AC">
        <w:rPr>
          <w:sz w:val="22"/>
          <w:szCs w:val="22"/>
        </w:rPr>
        <w:t>Overview of the High Efficiency Video Coding (HEVC) Standard,</w:t>
      </w:r>
      <w:r w:rsidR="00B82B0B">
        <w:rPr>
          <w:sz w:val="22"/>
          <w:szCs w:val="22"/>
        </w:rPr>
        <w:t>"</w:t>
      </w:r>
      <w:r w:rsidRPr="003056AC">
        <w:rPr>
          <w:sz w:val="22"/>
          <w:szCs w:val="22"/>
        </w:rPr>
        <w:t xml:space="preserve"> </w:t>
      </w:r>
      <w:r w:rsidRPr="003056AC">
        <w:rPr>
          <w:i/>
          <w:sz w:val="22"/>
          <w:szCs w:val="22"/>
        </w:rPr>
        <w:t>IEEE Trans. Circuits and Systems for Video Technology</w:t>
      </w:r>
      <w:r w:rsidRPr="003056AC">
        <w:rPr>
          <w:sz w:val="22"/>
          <w:szCs w:val="22"/>
        </w:rPr>
        <w:t>, Vol. 22, No. 12, pp. 1649‒1668, Dec. 2012.</w:t>
      </w:r>
      <w:bookmarkEnd w:id="706"/>
    </w:p>
    <w:p w14:paraId="0592B353" w14:textId="5A1763D2" w:rsidR="00353BB6" w:rsidRDefault="00353BB6" w:rsidP="00AF3FCF">
      <w:pPr>
        <w:pStyle w:val="ListParagraph"/>
        <w:numPr>
          <w:ilvl w:val="0"/>
          <w:numId w:val="2"/>
        </w:numPr>
        <w:spacing w:before="136"/>
        <w:ind w:left="346" w:hanging="346"/>
        <w:contextualSpacing w:val="0"/>
        <w:rPr>
          <w:sz w:val="22"/>
          <w:szCs w:val="22"/>
        </w:rPr>
      </w:pPr>
      <w:bookmarkStart w:id="707" w:name="_Ref1121603"/>
      <w:r w:rsidRPr="009709C0">
        <w:rPr>
          <w:sz w:val="22"/>
          <w:szCs w:val="22"/>
        </w:rPr>
        <w:t>Supplement ITU-T H.Sup15 (2017), Conversion and Coding Practices for HDR/WCG Y</w:t>
      </w:r>
      <w:r w:rsidRPr="009709C0">
        <w:rPr>
          <w:rFonts w:hint="eastAsia"/>
          <w:sz w:val="22"/>
          <w:szCs w:val="22"/>
        </w:rPr>
        <w:t>′</w:t>
      </w:r>
      <w:r w:rsidRPr="009709C0">
        <w:rPr>
          <w:sz w:val="22"/>
          <w:szCs w:val="22"/>
        </w:rPr>
        <w:t>CbCr 4:2:0 Video with PQ Transfer Characteristics</w:t>
      </w:r>
      <w:bookmarkEnd w:id="707"/>
    </w:p>
    <w:p w14:paraId="4D784C74" w14:textId="2F224CDC" w:rsidR="00275AC3" w:rsidRDefault="00275AC3" w:rsidP="00275AC3">
      <w:pPr>
        <w:pStyle w:val="ListParagraph"/>
        <w:numPr>
          <w:ilvl w:val="0"/>
          <w:numId w:val="2"/>
        </w:numPr>
        <w:rPr>
          <w:sz w:val="22"/>
          <w:szCs w:val="22"/>
        </w:rPr>
      </w:pPr>
      <w:bookmarkStart w:id="708" w:name="_Ref90567908"/>
      <w:r w:rsidRPr="00275AC3">
        <w:rPr>
          <w:sz w:val="22"/>
          <w:szCs w:val="22"/>
        </w:rPr>
        <w:t>SMPTE RDD 5:2006 - SMPTE Registered Disclosure Doc - Film Grain Technology — Specifications for</w:t>
      </w:r>
      <w:r>
        <w:rPr>
          <w:sz w:val="22"/>
          <w:szCs w:val="22"/>
        </w:rPr>
        <w:t xml:space="preserve"> H.264 | MPEG-4 AVC Bitstreams,</w:t>
      </w:r>
      <w:r w:rsidRPr="00275AC3">
        <w:rPr>
          <w:sz w:val="22"/>
          <w:szCs w:val="22"/>
        </w:rPr>
        <w:t xml:space="preserve"> RDD 5:2006, pp. 1–18, Mar. 2006, doi: 10.5594/SMPTE.RDD5.2006.</w:t>
      </w:r>
      <w:bookmarkEnd w:id="708"/>
    </w:p>
    <w:p w14:paraId="51EB6B36" w14:textId="7591249F" w:rsidR="00E01195" w:rsidRDefault="00E01195" w:rsidP="00E01195">
      <w:pPr>
        <w:pStyle w:val="ListParagraph"/>
        <w:numPr>
          <w:ilvl w:val="0"/>
          <w:numId w:val="2"/>
        </w:numPr>
        <w:rPr>
          <w:sz w:val="22"/>
          <w:szCs w:val="22"/>
        </w:rPr>
      </w:pPr>
      <w:r w:rsidRPr="00E01195">
        <w:rPr>
          <w:sz w:val="22"/>
          <w:szCs w:val="22"/>
        </w:rPr>
        <w:t xml:space="preserve">D. Grois, Y. He, W. Husak, P. de Lagrange, A. Norkin, M. Radosavljević, A. Tourapis, W. Wade </w:t>
      </w:r>
      <w:r>
        <w:rPr>
          <w:sz w:val="22"/>
          <w:szCs w:val="22"/>
        </w:rPr>
        <w:t>“</w:t>
      </w:r>
      <w:r w:rsidRPr="00E01195">
        <w:rPr>
          <w:sz w:val="22"/>
          <w:szCs w:val="22"/>
        </w:rPr>
        <w:t>Film grain synthesis technology for video applications</w:t>
      </w:r>
      <w:r>
        <w:rPr>
          <w:sz w:val="22"/>
          <w:szCs w:val="22"/>
        </w:rPr>
        <w:t xml:space="preserve"> (Draft 3)”, document JVET-AB2020, 28</w:t>
      </w:r>
      <w:r w:rsidRPr="00BA2527">
        <w:rPr>
          <w:sz w:val="22"/>
          <w:szCs w:val="22"/>
          <w:vertAlign w:val="superscript"/>
        </w:rPr>
        <w:t>th</w:t>
      </w:r>
      <w:r>
        <w:rPr>
          <w:sz w:val="22"/>
          <w:szCs w:val="22"/>
        </w:rPr>
        <w:t xml:space="preserve"> JVET Meeting, Mainz, Germany, 10-18 October 2022.</w:t>
      </w:r>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709" w:name="_Ref106963010"/>
      <w:r w:rsidRPr="00CD7F1D">
        <w:rPr>
          <w:sz w:val="22"/>
          <w:szCs w:val="22"/>
        </w:rPr>
        <w:t>Information technology — MPEG systems technologies — Part 11: Energy-efficient media consumption (green metadata)</w:t>
      </w:r>
      <w:r w:rsidR="00A35178" w:rsidRPr="003056AC">
        <w:rPr>
          <w:sz w:val="22"/>
          <w:szCs w:val="22"/>
        </w:rPr>
        <w:t xml:space="preserve">, </w:t>
      </w:r>
      <w:r>
        <w:rPr>
          <w:sz w:val="22"/>
          <w:szCs w:val="22"/>
        </w:rPr>
        <w:t>ISO/IEC 23001-11:19</w:t>
      </w:r>
      <w:r w:rsidR="00A35178" w:rsidRPr="003056AC">
        <w:rPr>
          <w:sz w:val="22"/>
          <w:szCs w:val="22"/>
        </w:rPr>
        <w:t>.</w:t>
      </w:r>
      <w:bookmarkEnd w:id="709"/>
    </w:p>
    <w:p w14:paraId="54D1ECA7" w14:textId="77777777" w:rsidR="00E24A4B" w:rsidRDefault="00E24A4B" w:rsidP="00E24A4B">
      <w:pPr>
        <w:pStyle w:val="ListParagraph"/>
        <w:numPr>
          <w:ilvl w:val="0"/>
          <w:numId w:val="2"/>
        </w:numPr>
        <w:rPr>
          <w:sz w:val="22"/>
          <w:szCs w:val="22"/>
        </w:rPr>
      </w:pPr>
      <w:bookmarkStart w:id="710" w:name="_Ref106626700"/>
      <w:bookmarkStart w:id="711" w:name="_Ref106966212"/>
      <w:r w:rsidRPr="00280E0A">
        <w:rPr>
          <w:sz w:val="22"/>
          <w:szCs w:val="22"/>
        </w:rPr>
        <w:t>ETSI 101 154: Digital Video Broadcasting (DVB); Specification for the use of Video and Audio Coding in Broadcast and Broadband Applications.</w:t>
      </w:r>
      <w:bookmarkEnd w:id="710"/>
      <w:bookmarkEnd w:id="711"/>
    </w:p>
    <w:p w14:paraId="14709CF6" w14:textId="77777777" w:rsidR="00E24A4B" w:rsidRPr="00275AC3" w:rsidRDefault="00E24A4B" w:rsidP="00E24A4B">
      <w:pPr>
        <w:pStyle w:val="ListParagraph"/>
        <w:numPr>
          <w:ilvl w:val="0"/>
          <w:numId w:val="2"/>
        </w:numPr>
        <w:rPr>
          <w:sz w:val="22"/>
          <w:szCs w:val="22"/>
        </w:rPr>
      </w:pPr>
      <w:bookmarkStart w:id="712" w:name="_Ref106626712"/>
      <w:r w:rsidRPr="00280E0A">
        <w:rPr>
          <w:sz w:val="22"/>
          <w:szCs w:val="22"/>
        </w:rPr>
        <w:t>ATSC Standard: Video – HEVC, Advanced Television Systems Committee, A/341</w:t>
      </w:r>
      <w:r>
        <w:rPr>
          <w:sz w:val="22"/>
          <w:szCs w:val="22"/>
        </w:rPr>
        <w:t>.</w:t>
      </w:r>
      <w:bookmarkEnd w:id="712"/>
    </w:p>
    <w:p w14:paraId="4E5D4874" w14:textId="77777777" w:rsidR="00275AC3" w:rsidRPr="00CA7DB8" w:rsidRDefault="00275AC3" w:rsidP="00057644">
      <w:pPr>
        <w:rPr>
          <w:szCs w:val="22"/>
        </w:rPr>
      </w:pPr>
    </w:p>
    <w:sectPr w:rsidR="00275AC3" w:rsidRPr="00CA7DB8" w:rsidSect="00A01439">
      <w:footerReference w:type="default" r:id="rId15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E18F3B" w14:textId="77777777" w:rsidR="00AF1CBF" w:rsidRDefault="00AF1CBF">
      <w:r>
        <w:separator/>
      </w:r>
    </w:p>
  </w:endnote>
  <w:endnote w:type="continuationSeparator" w:id="0">
    <w:p w14:paraId="31F0B13B" w14:textId="77777777" w:rsidR="00AF1CBF" w:rsidRDefault="00AF1CBF">
      <w:r>
        <w:continuationSeparator/>
      </w:r>
    </w:p>
  </w:endnote>
  <w:endnote w:type="continuationNotice" w:id="1">
    <w:p w14:paraId="1FE12C62" w14:textId="77777777" w:rsidR="00AF1CBF" w:rsidRDefault="00AF1CB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altName w:val="Yu Mincho"/>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4DBC6006" w:rsidR="00BA066B" w:rsidRDefault="00BA066B"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136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713" w:author="Yan Ye" w:date="2023-06-29T14:17:00Z">
      <w:r w:rsidR="00095C24">
        <w:rPr>
          <w:rStyle w:val="PageNumber"/>
          <w:noProof/>
        </w:rPr>
        <w:t>2023-06-29</w:t>
      </w:r>
    </w:ins>
    <w:ins w:id="714" w:author="Browne, Adrian" w:date="2023-06-29T10:24:00Z">
      <w:del w:id="715" w:author="Yan Ye" w:date="2023-06-29T14:17:00Z">
        <w:r w:rsidR="00E015C2" w:rsidDel="00095C24">
          <w:rPr>
            <w:rStyle w:val="PageNumber"/>
            <w:noProof/>
          </w:rPr>
          <w:delText>2023-06-28</w:delText>
        </w:r>
      </w:del>
    </w:ins>
    <w:del w:id="716" w:author="Yan Ye" w:date="2023-06-29T14:17:00Z">
      <w:r w:rsidDel="00095C24">
        <w:rPr>
          <w:rStyle w:val="PageNumber"/>
          <w:noProof/>
        </w:rPr>
        <w:delText>2023-04-05</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61C5F2" w14:textId="77777777" w:rsidR="00AF1CBF" w:rsidRDefault="00AF1CBF">
      <w:r>
        <w:separator/>
      </w:r>
    </w:p>
  </w:footnote>
  <w:footnote w:type="continuationSeparator" w:id="0">
    <w:p w14:paraId="2EEB1830" w14:textId="77777777" w:rsidR="00AF1CBF" w:rsidRDefault="00AF1CBF">
      <w:r>
        <w:continuationSeparator/>
      </w:r>
    </w:p>
  </w:footnote>
  <w:footnote w:type="continuationNotice" w:id="1">
    <w:p w14:paraId="359DC286" w14:textId="77777777" w:rsidR="00AF1CBF" w:rsidRDefault="00AF1CB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9"/>
  </w:num>
  <w:num w:numId="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0"/>
  </w:num>
  <w:num w:numId="4">
    <w:abstractNumId w:val="86"/>
  </w:num>
  <w:num w:numId="5">
    <w:abstractNumId w:val="98"/>
  </w:num>
  <w:num w:numId="6">
    <w:abstractNumId w:val="53"/>
  </w:num>
  <w:num w:numId="7">
    <w:abstractNumId w:val="70"/>
  </w:num>
  <w:num w:numId="8">
    <w:abstractNumId w:val="56"/>
  </w:num>
  <w:num w:numId="9">
    <w:abstractNumId w:val="48"/>
  </w:num>
  <w:num w:numId="10">
    <w:abstractNumId w:val="38"/>
  </w:num>
  <w:num w:numId="11">
    <w:abstractNumId w:val="43"/>
  </w:num>
  <w:num w:numId="12">
    <w:abstractNumId w:val="67"/>
  </w:num>
  <w:num w:numId="13">
    <w:abstractNumId w:val="47"/>
  </w:num>
  <w:num w:numId="14">
    <w:abstractNumId w:val="105"/>
  </w:num>
  <w:num w:numId="15">
    <w:abstractNumId w:val="8"/>
  </w:num>
  <w:num w:numId="16">
    <w:abstractNumId w:val="40"/>
  </w:num>
  <w:num w:numId="17">
    <w:abstractNumId w:val="103"/>
  </w:num>
  <w:num w:numId="18">
    <w:abstractNumId w:val="11"/>
  </w:num>
  <w:num w:numId="19">
    <w:abstractNumId w:val="89"/>
  </w:num>
  <w:num w:numId="20">
    <w:abstractNumId w:val="58"/>
  </w:num>
  <w:num w:numId="21">
    <w:abstractNumId w:val="39"/>
  </w:num>
  <w:num w:numId="22">
    <w:abstractNumId w:val="82"/>
  </w:num>
  <w:num w:numId="23">
    <w:abstractNumId w:val="91"/>
  </w:num>
  <w:num w:numId="24">
    <w:abstractNumId w:val="78"/>
  </w:num>
  <w:num w:numId="25">
    <w:abstractNumId w:val="97"/>
  </w:num>
  <w:num w:numId="26">
    <w:abstractNumId w:val="66"/>
  </w:num>
  <w:num w:numId="27">
    <w:abstractNumId w:val="55"/>
  </w:num>
  <w:num w:numId="28">
    <w:abstractNumId w:val="13"/>
  </w:num>
  <w:num w:numId="29">
    <w:abstractNumId w:val="15"/>
  </w:num>
  <w:num w:numId="30">
    <w:abstractNumId w:val="7"/>
  </w:num>
  <w:num w:numId="31">
    <w:abstractNumId w:val="34"/>
  </w:num>
  <w:num w:numId="32">
    <w:abstractNumId w:val="36"/>
  </w:num>
  <w:num w:numId="33">
    <w:abstractNumId w:val="27"/>
  </w:num>
  <w:num w:numId="34">
    <w:abstractNumId w:val="28"/>
  </w:num>
  <w:num w:numId="35">
    <w:abstractNumId w:val="16"/>
  </w:num>
  <w:num w:numId="36">
    <w:abstractNumId w:val="44"/>
  </w:num>
  <w:num w:numId="37">
    <w:abstractNumId w:val="42"/>
  </w:num>
  <w:num w:numId="38">
    <w:abstractNumId w:val="85"/>
  </w:num>
  <w:num w:numId="39">
    <w:abstractNumId w:val="83"/>
  </w:num>
  <w:num w:numId="40">
    <w:abstractNumId w:val="95"/>
  </w:num>
  <w:num w:numId="41">
    <w:abstractNumId w:val="80"/>
  </w:num>
  <w:num w:numId="42">
    <w:abstractNumId w:val="37"/>
  </w:num>
  <w:num w:numId="43">
    <w:abstractNumId w:val="26"/>
  </w:num>
  <w:num w:numId="44">
    <w:abstractNumId w:val="24"/>
  </w:num>
  <w:num w:numId="45">
    <w:abstractNumId w:val="75"/>
  </w:num>
  <w:num w:numId="46">
    <w:abstractNumId w:val="84"/>
  </w:num>
  <w:num w:numId="47">
    <w:abstractNumId w:val="101"/>
  </w:num>
  <w:num w:numId="48">
    <w:abstractNumId w:val="19"/>
  </w:num>
  <w:num w:numId="49">
    <w:abstractNumId w:val="59"/>
  </w:num>
  <w:num w:numId="50">
    <w:abstractNumId w:val="29"/>
  </w:num>
  <w:num w:numId="51">
    <w:abstractNumId w:val="22"/>
  </w:num>
  <w:num w:numId="52">
    <w:abstractNumId w:val="29"/>
  </w:num>
  <w:num w:numId="53">
    <w:abstractNumId w:val="23"/>
  </w:num>
  <w:num w:numId="54">
    <w:abstractNumId w:val="64"/>
  </w:num>
  <w:num w:numId="55">
    <w:abstractNumId w:val="100"/>
  </w:num>
  <w:num w:numId="56">
    <w:abstractNumId w:val="29"/>
  </w:num>
  <w:num w:numId="57">
    <w:abstractNumId w:val="87"/>
  </w:num>
  <w:num w:numId="58">
    <w:abstractNumId w:val="29"/>
  </w:num>
  <w:num w:numId="59">
    <w:abstractNumId w:val="68"/>
  </w:num>
  <w:num w:numId="60">
    <w:abstractNumId w:val="82"/>
  </w:num>
  <w:num w:numId="61">
    <w:abstractNumId w:val="54"/>
  </w:num>
  <w:num w:numId="62">
    <w:abstractNumId w:val="74"/>
  </w:num>
  <w:num w:numId="63">
    <w:abstractNumId w:val="20"/>
  </w:num>
  <w:num w:numId="64">
    <w:abstractNumId w:val="79"/>
  </w:num>
  <w:num w:numId="65">
    <w:abstractNumId w:val="50"/>
  </w:num>
  <w:num w:numId="66">
    <w:abstractNumId w:val="41"/>
  </w:num>
  <w:num w:numId="67">
    <w:abstractNumId w:val="5"/>
  </w:num>
  <w:num w:numId="68">
    <w:abstractNumId w:val="71"/>
  </w:num>
  <w:num w:numId="69">
    <w:abstractNumId w:val="29"/>
  </w:num>
  <w:num w:numId="70">
    <w:abstractNumId w:val="2"/>
  </w:num>
  <w:num w:numId="71">
    <w:abstractNumId w:val="0"/>
  </w:num>
  <w:num w:numId="72">
    <w:abstractNumId w:val="4"/>
  </w:num>
  <w:num w:numId="73">
    <w:abstractNumId w:val="1"/>
  </w:num>
  <w:num w:numId="74">
    <w:abstractNumId w:val="18"/>
  </w:num>
  <w:num w:numId="75">
    <w:abstractNumId w:val="93"/>
  </w:num>
  <w:num w:numId="76">
    <w:abstractNumId w:val="57"/>
  </w:num>
  <w:num w:numId="77">
    <w:abstractNumId w:val="72"/>
  </w:num>
  <w:num w:numId="78">
    <w:abstractNumId w:val="73"/>
  </w:num>
  <w:num w:numId="79">
    <w:abstractNumId w:val="17"/>
  </w:num>
  <w:num w:numId="80">
    <w:abstractNumId w:val="25"/>
  </w:num>
  <w:num w:numId="81">
    <w:abstractNumId w:val="60"/>
  </w:num>
  <w:num w:numId="82">
    <w:abstractNumId w:val="33"/>
  </w:num>
  <w:num w:numId="83">
    <w:abstractNumId w:val="35"/>
  </w:num>
  <w:num w:numId="84">
    <w:abstractNumId w:val="12"/>
  </w:num>
  <w:num w:numId="85">
    <w:abstractNumId w:val="96"/>
  </w:num>
  <w:num w:numId="86">
    <w:abstractNumId w:val="102"/>
  </w:num>
  <w:num w:numId="87">
    <w:abstractNumId w:val="51"/>
  </w:num>
  <w:num w:numId="88">
    <w:abstractNumId w:val="10"/>
  </w:num>
  <w:num w:numId="89">
    <w:abstractNumId w:val="14"/>
  </w:num>
  <w:num w:numId="90">
    <w:abstractNumId w:val="49"/>
  </w:num>
  <w:num w:numId="91">
    <w:abstractNumId w:val="92"/>
  </w:num>
  <w:num w:numId="92">
    <w:abstractNumId w:val="3"/>
  </w:num>
  <w:num w:numId="93">
    <w:abstractNumId w:val="46"/>
  </w:num>
  <w:num w:numId="94">
    <w:abstractNumId w:val="77"/>
  </w:num>
  <w:num w:numId="9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num>
  <w:num w:numId="97">
    <w:abstractNumId w:val="29"/>
  </w:num>
  <w:num w:numId="98">
    <w:abstractNumId w:val="76"/>
  </w:num>
  <w:num w:numId="99">
    <w:abstractNumId w:val="94"/>
  </w:num>
  <w:num w:numId="100">
    <w:abstractNumId w:val="52"/>
  </w:num>
  <w:num w:numId="101">
    <w:abstractNumId w:val="65"/>
  </w:num>
  <w:num w:numId="102">
    <w:abstractNumId w:val="81"/>
  </w:num>
  <w:num w:numId="103">
    <w:abstractNumId w:val="32"/>
  </w:num>
  <w:num w:numId="104">
    <w:abstractNumId w:val="63"/>
  </w:num>
  <w:num w:numId="105">
    <w:abstractNumId w:val="62"/>
  </w:num>
  <w:num w:numId="106">
    <w:abstractNumId w:val="69"/>
  </w:num>
  <w:num w:numId="107">
    <w:abstractNumId w:val="45"/>
  </w:num>
  <w:num w:numId="108">
    <w:abstractNumId w:val="104"/>
  </w:num>
  <w:num w:numId="109">
    <w:abstractNumId w:val="9"/>
  </w:num>
  <w:num w:numId="110">
    <w:abstractNumId w:val="99"/>
  </w:num>
  <w:num w:numId="111">
    <w:abstractNumId w:val="31"/>
  </w:num>
  <w:num w:numId="112">
    <w:abstractNumId w:val="6"/>
  </w:num>
  <w:num w:numId="113">
    <w:abstractNumId w:val="61"/>
  </w:num>
  <w:num w:numId="114">
    <w:abstractNumId w:val="88"/>
  </w:num>
  <w:num w:numId="115">
    <w:abstractNumId w:val="2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an Ye">
    <w15:presenceInfo w15:providerId="None" w15:userId="Yan Ye"/>
  </w15:person>
  <w15:person w15:author="Browne, Adrian">
    <w15:presenceInfo w15:providerId="AD" w15:userId="S::Adrian.Browne@sony.com::b23bd272-e6b0-4a67-81d6-cef4fa810c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2FF6"/>
    <w:rsid w:val="0002446E"/>
    <w:rsid w:val="00024B76"/>
    <w:rsid w:val="00024C1D"/>
    <w:rsid w:val="00025140"/>
    <w:rsid w:val="0002549B"/>
    <w:rsid w:val="00025645"/>
    <w:rsid w:val="00025961"/>
    <w:rsid w:val="00025BA7"/>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6F55"/>
    <w:rsid w:val="000370B1"/>
    <w:rsid w:val="00037743"/>
    <w:rsid w:val="00040BE2"/>
    <w:rsid w:val="00040F13"/>
    <w:rsid w:val="0004135C"/>
    <w:rsid w:val="000418B2"/>
    <w:rsid w:val="0004254C"/>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B0F"/>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24"/>
    <w:rsid w:val="00095C5B"/>
    <w:rsid w:val="000962AD"/>
    <w:rsid w:val="0009726D"/>
    <w:rsid w:val="000A0523"/>
    <w:rsid w:val="000A059E"/>
    <w:rsid w:val="000A0B45"/>
    <w:rsid w:val="000A15D0"/>
    <w:rsid w:val="000A167F"/>
    <w:rsid w:val="000A1F2E"/>
    <w:rsid w:val="000A1FB2"/>
    <w:rsid w:val="000A2CFA"/>
    <w:rsid w:val="000A2D83"/>
    <w:rsid w:val="000A3357"/>
    <w:rsid w:val="000A37E7"/>
    <w:rsid w:val="000A4F5D"/>
    <w:rsid w:val="000A540B"/>
    <w:rsid w:val="000A692B"/>
    <w:rsid w:val="000A6B74"/>
    <w:rsid w:val="000A6EA3"/>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0B6A"/>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27E"/>
    <w:rsid w:val="000F0312"/>
    <w:rsid w:val="000F0A3C"/>
    <w:rsid w:val="000F14C7"/>
    <w:rsid w:val="000F158C"/>
    <w:rsid w:val="000F2223"/>
    <w:rsid w:val="000F2515"/>
    <w:rsid w:val="000F2C1F"/>
    <w:rsid w:val="000F3704"/>
    <w:rsid w:val="000F3A5D"/>
    <w:rsid w:val="000F3E1D"/>
    <w:rsid w:val="000F44EE"/>
    <w:rsid w:val="000F454D"/>
    <w:rsid w:val="000F6BFD"/>
    <w:rsid w:val="000F6C75"/>
    <w:rsid w:val="000F702B"/>
    <w:rsid w:val="000F7161"/>
    <w:rsid w:val="000F7463"/>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762"/>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20D5"/>
    <w:rsid w:val="001323FF"/>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423D"/>
    <w:rsid w:val="00155108"/>
    <w:rsid w:val="00155526"/>
    <w:rsid w:val="0015581E"/>
    <w:rsid w:val="00155A6C"/>
    <w:rsid w:val="00155DAD"/>
    <w:rsid w:val="001561BD"/>
    <w:rsid w:val="001564F2"/>
    <w:rsid w:val="001568DA"/>
    <w:rsid w:val="0015710E"/>
    <w:rsid w:val="00157181"/>
    <w:rsid w:val="00160B2A"/>
    <w:rsid w:val="001611E6"/>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472"/>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3F35"/>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D69B9"/>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5BF2"/>
    <w:rsid w:val="001F6AE2"/>
    <w:rsid w:val="001F6DC7"/>
    <w:rsid w:val="001F6F01"/>
    <w:rsid w:val="001F7604"/>
    <w:rsid w:val="001F7C6A"/>
    <w:rsid w:val="001F7FAE"/>
    <w:rsid w:val="00200001"/>
    <w:rsid w:val="0020038C"/>
    <w:rsid w:val="00202006"/>
    <w:rsid w:val="0020214D"/>
    <w:rsid w:val="00202615"/>
    <w:rsid w:val="00202692"/>
    <w:rsid w:val="002039AD"/>
    <w:rsid w:val="00203B22"/>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54FB"/>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06"/>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0C5"/>
    <w:rsid w:val="00291185"/>
    <w:rsid w:val="00291E36"/>
    <w:rsid w:val="00291E4C"/>
    <w:rsid w:val="00292257"/>
    <w:rsid w:val="00292A2F"/>
    <w:rsid w:val="00292FA1"/>
    <w:rsid w:val="0029467E"/>
    <w:rsid w:val="002947E2"/>
    <w:rsid w:val="00294AC7"/>
    <w:rsid w:val="00294D10"/>
    <w:rsid w:val="00294D9E"/>
    <w:rsid w:val="00294E8F"/>
    <w:rsid w:val="002959F9"/>
    <w:rsid w:val="00295E0D"/>
    <w:rsid w:val="0029662C"/>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25"/>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84"/>
    <w:rsid w:val="00351CFB"/>
    <w:rsid w:val="00351F8A"/>
    <w:rsid w:val="00352451"/>
    <w:rsid w:val="003525EC"/>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0D3F"/>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48A"/>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027"/>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688"/>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9E9"/>
    <w:rsid w:val="003D0E4E"/>
    <w:rsid w:val="003D2106"/>
    <w:rsid w:val="003D22E2"/>
    <w:rsid w:val="003D2579"/>
    <w:rsid w:val="003D2746"/>
    <w:rsid w:val="003D2888"/>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249"/>
    <w:rsid w:val="003F0341"/>
    <w:rsid w:val="003F0BA3"/>
    <w:rsid w:val="003F13F2"/>
    <w:rsid w:val="003F169C"/>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0E0"/>
    <w:rsid w:val="00440755"/>
    <w:rsid w:val="004407B5"/>
    <w:rsid w:val="00440E40"/>
    <w:rsid w:val="00442403"/>
    <w:rsid w:val="004434B6"/>
    <w:rsid w:val="00443A7D"/>
    <w:rsid w:val="00444038"/>
    <w:rsid w:val="00445273"/>
    <w:rsid w:val="00445338"/>
    <w:rsid w:val="004460A5"/>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97"/>
    <w:rsid w:val="004757EE"/>
    <w:rsid w:val="0047620A"/>
    <w:rsid w:val="00476894"/>
    <w:rsid w:val="00476B51"/>
    <w:rsid w:val="0047769F"/>
    <w:rsid w:val="0047779C"/>
    <w:rsid w:val="00477C8A"/>
    <w:rsid w:val="004802C5"/>
    <w:rsid w:val="00480A40"/>
    <w:rsid w:val="00480BFE"/>
    <w:rsid w:val="00480FD5"/>
    <w:rsid w:val="00481278"/>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23F"/>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0DD"/>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9D3"/>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31F0"/>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519"/>
    <w:rsid w:val="00547BF3"/>
    <w:rsid w:val="00550109"/>
    <w:rsid w:val="0055062A"/>
    <w:rsid w:val="00550A66"/>
    <w:rsid w:val="00552857"/>
    <w:rsid w:val="00552C10"/>
    <w:rsid w:val="00552F88"/>
    <w:rsid w:val="00553DDC"/>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6D"/>
    <w:rsid w:val="00567BE3"/>
    <w:rsid w:val="00567EC7"/>
    <w:rsid w:val="00570013"/>
    <w:rsid w:val="00570D91"/>
    <w:rsid w:val="00570F67"/>
    <w:rsid w:val="00571504"/>
    <w:rsid w:val="005719B1"/>
    <w:rsid w:val="005719CD"/>
    <w:rsid w:val="005721E0"/>
    <w:rsid w:val="005722B2"/>
    <w:rsid w:val="005722ED"/>
    <w:rsid w:val="00572908"/>
    <w:rsid w:val="00572E9F"/>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58F"/>
    <w:rsid w:val="005A574D"/>
    <w:rsid w:val="005A58DF"/>
    <w:rsid w:val="005A5A58"/>
    <w:rsid w:val="005A5A5C"/>
    <w:rsid w:val="005A5F73"/>
    <w:rsid w:val="005A5F8A"/>
    <w:rsid w:val="005A66C2"/>
    <w:rsid w:val="005A6C8E"/>
    <w:rsid w:val="005A6CCC"/>
    <w:rsid w:val="005A7772"/>
    <w:rsid w:val="005A785D"/>
    <w:rsid w:val="005B0597"/>
    <w:rsid w:val="005B08F7"/>
    <w:rsid w:val="005B1EB3"/>
    <w:rsid w:val="005B217D"/>
    <w:rsid w:val="005B23D9"/>
    <w:rsid w:val="005B276D"/>
    <w:rsid w:val="005B2C3B"/>
    <w:rsid w:val="005B424A"/>
    <w:rsid w:val="005B452C"/>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4B5"/>
    <w:rsid w:val="005C48CC"/>
    <w:rsid w:val="005C48FF"/>
    <w:rsid w:val="005C4CBC"/>
    <w:rsid w:val="005C5C19"/>
    <w:rsid w:val="005C6AD0"/>
    <w:rsid w:val="005C7375"/>
    <w:rsid w:val="005C7865"/>
    <w:rsid w:val="005D0128"/>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10BA"/>
    <w:rsid w:val="005F2383"/>
    <w:rsid w:val="005F23DB"/>
    <w:rsid w:val="005F267E"/>
    <w:rsid w:val="005F2BB3"/>
    <w:rsid w:val="005F30F0"/>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0FF"/>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39E8"/>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03A"/>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0F3"/>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0ADF"/>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68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0F4"/>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0EA"/>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3D6"/>
    <w:rsid w:val="007615EE"/>
    <w:rsid w:val="00761C7E"/>
    <w:rsid w:val="00761D46"/>
    <w:rsid w:val="00762C97"/>
    <w:rsid w:val="00764196"/>
    <w:rsid w:val="007646A2"/>
    <w:rsid w:val="007667C4"/>
    <w:rsid w:val="00766976"/>
    <w:rsid w:val="00766BB8"/>
    <w:rsid w:val="00767133"/>
    <w:rsid w:val="00767794"/>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97C94"/>
    <w:rsid w:val="007A0686"/>
    <w:rsid w:val="007A114A"/>
    <w:rsid w:val="007A1A93"/>
    <w:rsid w:val="007A1B6F"/>
    <w:rsid w:val="007A22CB"/>
    <w:rsid w:val="007A3478"/>
    <w:rsid w:val="007A3E7F"/>
    <w:rsid w:val="007A439C"/>
    <w:rsid w:val="007A43CC"/>
    <w:rsid w:val="007A45D6"/>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2E62"/>
    <w:rsid w:val="007D32B2"/>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B58"/>
    <w:rsid w:val="007E7F84"/>
    <w:rsid w:val="007F0643"/>
    <w:rsid w:val="007F066B"/>
    <w:rsid w:val="007F1F8B"/>
    <w:rsid w:val="007F2111"/>
    <w:rsid w:val="007F2552"/>
    <w:rsid w:val="007F264C"/>
    <w:rsid w:val="007F3DFA"/>
    <w:rsid w:val="007F5801"/>
    <w:rsid w:val="007F67A1"/>
    <w:rsid w:val="007F67D7"/>
    <w:rsid w:val="007F70BA"/>
    <w:rsid w:val="008001CD"/>
    <w:rsid w:val="008012C2"/>
    <w:rsid w:val="00801F0E"/>
    <w:rsid w:val="00802E6D"/>
    <w:rsid w:val="008034EF"/>
    <w:rsid w:val="00803880"/>
    <w:rsid w:val="00803FA4"/>
    <w:rsid w:val="0080525E"/>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8DB"/>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3DE3"/>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6DBF"/>
    <w:rsid w:val="0084702D"/>
    <w:rsid w:val="008472EA"/>
    <w:rsid w:val="008500BF"/>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047"/>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3860"/>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6FAE"/>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5A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6C9"/>
    <w:rsid w:val="009E08C4"/>
    <w:rsid w:val="009E1D81"/>
    <w:rsid w:val="009E205B"/>
    <w:rsid w:val="009E3234"/>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A90"/>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47AF"/>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6D49"/>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35C"/>
    <w:rsid w:val="00A739B3"/>
    <w:rsid w:val="00A74BCF"/>
    <w:rsid w:val="00A7523B"/>
    <w:rsid w:val="00A75774"/>
    <w:rsid w:val="00A75E36"/>
    <w:rsid w:val="00A7606F"/>
    <w:rsid w:val="00A767DC"/>
    <w:rsid w:val="00A7697E"/>
    <w:rsid w:val="00A76A6D"/>
    <w:rsid w:val="00A76D6F"/>
    <w:rsid w:val="00A77D1E"/>
    <w:rsid w:val="00A77DA1"/>
    <w:rsid w:val="00A80754"/>
    <w:rsid w:val="00A824F9"/>
    <w:rsid w:val="00A82C69"/>
    <w:rsid w:val="00A83253"/>
    <w:rsid w:val="00A83C0B"/>
    <w:rsid w:val="00A83E20"/>
    <w:rsid w:val="00A8402B"/>
    <w:rsid w:val="00A845A0"/>
    <w:rsid w:val="00A86E83"/>
    <w:rsid w:val="00A91159"/>
    <w:rsid w:val="00A96C18"/>
    <w:rsid w:val="00A9766C"/>
    <w:rsid w:val="00A97D79"/>
    <w:rsid w:val="00AA004F"/>
    <w:rsid w:val="00AA068F"/>
    <w:rsid w:val="00AA06A9"/>
    <w:rsid w:val="00AA0EC3"/>
    <w:rsid w:val="00AA111F"/>
    <w:rsid w:val="00AA1B56"/>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6C"/>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1CBF"/>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50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3B8D"/>
    <w:rsid w:val="00B6433F"/>
    <w:rsid w:val="00B64527"/>
    <w:rsid w:val="00B64D69"/>
    <w:rsid w:val="00B65E60"/>
    <w:rsid w:val="00B6613B"/>
    <w:rsid w:val="00B66AAC"/>
    <w:rsid w:val="00B674D9"/>
    <w:rsid w:val="00B677FC"/>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73D"/>
    <w:rsid w:val="00B76BD9"/>
    <w:rsid w:val="00B76BF0"/>
    <w:rsid w:val="00B76D24"/>
    <w:rsid w:val="00B80923"/>
    <w:rsid w:val="00B80EEE"/>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681"/>
    <w:rsid w:val="00B94A76"/>
    <w:rsid w:val="00B94B06"/>
    <w:rsid w:val="00B94C28"/>
    <w:rsid w:val="00B95D0D"/>
    <w:rsid w:val="00B9613B"/>
    <w:rsid w:val="00B961C6"/>
    <w:rsid w:val="00B961DE"/>
    <w:rsid w:val="00B96BE7"/>
    <w:rsid w:val="00B96C0B"/>
    <w:rsid w:val="00BA0191"/>
    <w:rsid w:val="00BA021B"/>
    <w:rsid w:val="00BA0657"/>
    <w:rsid w:val="00BA066B"/>
    <w:rsid w:val="00BA2009"/>
    <w:rsid w:val="00BA2527"/>
    <w:rsid w:val="00BA2897"/>
    <w:rsid w:val="00BA31B0"/>
    <w:rsid w:val="00BA3B5B"/>
    <w:rsid w:val="00BA3F26"/>
    <w:rsid w:val="00BA4EBF"/>
    <w:rsid w:val="00BA670A"/>
    <w:rsid w:val="00BA772C"/>
    <w:rsid w:val="00BB0023"/>
    <w:rsid w:val="00BB09BA"/>
    <w:rsid w:val="00BB0F3A"/>
    <w:rsid w:val="00BB14C6"/>
    <w:rsid w:val="00BB15AE"/>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1C00"/>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21C"/>
    <w:rsid w:val="00BF53BC"/>
    <w:rsid w:val="00BF67FE"/>
    <w:rsid w:val="00BF698C"/>
    <w:rsid w:val="00BF6B46"/>
    <w:rsid w:val="00BF6E69"/>
    <w:rsid w:val="00BF6F89"/>
    <w:rsid w:val="00C01172"/>
    <w:rsid w:val="00C01506"/>
    <w:rsid w:val="00C01FAC"/>
    <w:rsid w:val="00C0201E"/>
    <w:rsid w:val="00C04F43"/>
    <w:rsid w:val="00C04FCC"/>
    <w:rsid w:val="00C05753"/>
    <w:rsid w:val="00C0609D"/>
    <w:rsid w:val="00C06B47"/>
    <w:rsid w:val="00C075F5"/>
    <w:rsid w:val="00C07B00"/>
    <w:rsid w:val="00C102FC"/>
    <w:rsid w:val="00C10804"/>
    <w:rsid w:val="00C10EC8"/>
    <w:rsid w:val="00C11015"/>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2C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5FF4"/>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559A"/>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4FB"/>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14D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7E0"/>
    <w:rsid w:val="00D01835"/>
    <w:rsid w:val="00D019D2"/>
    <w:rsid w:val="00D01B0D"/>
    <w:rsid w:val="00D01B8B"/>
    <w:rsid w:val="00D02CD1"/>
    <w:rsid w:val="00D03734"/>
    <w:rsid w:val="00D03A59"/>
    <w:rsid w:val="00D03D66"/>
    <w:rsid w:val="00D040BE"/>
    <w:rsid w:val="00D0465B"/>
    <w:rsid w:val="00D04BA9"/>
    <w:rsid w:val="00D05A65"/>
    <w:rsid w:val="00D05D1C"/>
    <w:rsid w:val="00D073E2"/>
    <w:rsid w:val="00D10062"/>
    <w:rsid w:val="00D10517"/>
    <w:rsid w:val="00D10729"/>
    <w:rsid w:val="00D10A66"/>
    <w:rsid w:val="00D10E8C"/>
    <w:rsid w:val="00D10F07"/>
    <w:rsid w:val="00D113C4"/>
    <w:rsid w:val="00D11859"/>
    <w:rsid w:val="00D12AD7"/>
    <w:rsid w:val="00D12B52"/>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2DA4"/>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5D64"/>
    <w:rsid w:val="00D471ED"/>
    <w:rsid w:val="00D47262"/>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C2C"/>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A7C99"/>
    <w:rsid w:val="00DB03F9"/>
    <w:rsid w:val="00DB076A"/>
    <w:rsid w:val="00DB13BC"/>
    <w:rsid w:val="00DB156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54E"/>
    <w:rsid w:val="00DD17B7"/>
    <w:rsid w:val="00DD1CFF"/>
    <w:rsid w:val="00DD20F5"/>
    <w:rsid w:val="00DD28D0"/>
    <w:rsid w:val="00DD2961"/>
    <w:rsid w:val="00DD2FE2"/>
    <w:rsid w:val="00DD3784"/>
    <w:rsid w:val="00DD4919"/>
    <w:rsid w:val="00DD4C22"/>
    <w:rsid w:val="00DD5294"/>
    <w:rsid w:val="00DD5559"/>
    <w:rsid w:val="00DD6622"/>
    <w:rsid w:val="00DD6D0B"/>
    <w:rsid w:val="00DD6F53"/>
    <w:rsid w:val="00DD7145"/>
    <w:rsid w:val="00DE0873"/>
    <w:rsid w:val="00DE0A48"/>
    <w:rsid w:val="00DE14B1"/>
    <w:rsid w:val="00DE1631"/>
    <w:rsid w:val="00DE1C7C"/>
    <w:rsid w:val="00DE256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5D32"/>
    <w:rsid w:val="00DF6F35"/>
    <w:rsid w:val="00DF742F"/>
    <w:rsid w:val="00DF776F"/>
    <w:rsid w:val="00E0004B"/>
    <w:rsid w:val="00E004B8"/>
    <w:rsid w:val="00E00754"/>
    <w:rsid w:val="00E00F28"/>
    <w:rsid w:val="00E01195"/>
    <w:rsid w:val="00E015C2"/>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278B6"/>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2231"/>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7C1"/>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932"/>
    <w:rsid w:val="00E97C4A"/>
    <w:rsid w:val="00EA042F"/>
    <w:rsid w:val="00EA0473"/>
    <w:rsid w:val="00EA05BF"/>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2106"/>
    <w:rsid w:val="00EC3974"/>
    <w:rsid w:val="00EC39A3"/>
    <w:rsid w:val="00EC4207"/>
    <w:rsid w:val="00EC450B"/>
    <w:rsid w:val="00EC4712"/>
    <w:rsid w:val="00EC5F2E"/>
    <w:rsid w:val="00EC6BA2"/>
    <w:rsid w:val="00EC6C9B"/>
    <w:rsid w:val="00EC756E"/>
    <w:rsid w:val="00ED0339"/>
    <w:rsid w:val="00ED0500"/>
    <w:rsid w:val="00ED0A31"/>
    <w:rsid w:val="00ED10A8"/>
    <w:rsid w:val="00ED1627"/>
    <w:rsid w:val="00ED1B5B"/>
    <w:rsid w:val="00ED22C1"/>
    <w:rsid w:val="00ED243C"/>
    <w:rsid w:val="00ED2674"/>
    <w:rsid w:val="00ED2894"/>
    <w:rsid w:val="00ED2939"/>
    <w:rsid w:val="00ED2A5D"/>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937"/>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6D6F"/>
    <w:rsid w:val="00F27BA6"/>
    <w:rsid w:val="00F30025"/>
    <w:rsid w:val="00F30A59"/>
    <w:rsid w:val="00F30C0A"/>
    <w:rsid w:val="00F321F6"/>
    <w:rsid w:val="00F32420"/>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5901"/>
    <w:rsid w:val="00F961AE"/>
    <w:rsid w:val="00F96BAD"/>
    <w:rsid w:val="00FA027A"/>
    <w:rsid w:val="00FA125D"/>
    <w:rsid w:val="00FA139D"/>
    <w:rsid w:val="00FA19C3"/>
    <w:rsid w:val="00FA1D8D"/>
    <w:rsid w:val="00FA3B27"/>
    <w:rsid w:val="00FA4EB0"/>
    <w:rsid w:val="00FA51A3"/>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181"/>
    <w:rsid w:val="00FB4286"/>
    <w:rsid w:val="00FB4651"/>
    <w:rsid w:val="00FB4B1F"/>
    <w:rsid w:val="00FB4CD3"/>
    <w:rsid w:val="00FB6EED"/>
    <w:rsid w:val="00FB7843"/>
    <w:rsid w:val="00FB7B9C"/>
    <w:rsid w:val="00FC00D7"/>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val="en-CA"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7.png"/><Relationship Id="rId21" Type="http://schemas.openxmlformats.org/officeDocument/2006/relationships/image" Target="media/image5.emf"/><Relationship Id="rId42" Type="http://schemas.openxmlformats.org/officeDocument/2006/relationships/image" Target="media/image21.png"/><Relationship Id="rId63" Type="http://schemas.openxmlformats.org/officeDocument/2006/relationships/package" Target="embeddings/Microsoft_Visio_Drawing4.vsdx"/><Relationship Id="rId84" Type="http://schemas.openxmlformats.org/officeDocument/2006/relationships/image" Target="media/image56.png"/><Relationship Id="rId138" Type="http://schemas.openxmlformats.org/officeDocument/2006/relationships/oleObject" Target="embeddings/oleObject8.bin"/><Relationship Id="rId107" Type="http://schemas.openxmlformats.org/officeDocument/2006/relationships/hyperlink" Target="https://fr.mathworks.com/help/matlab/ref/std.html" TargetMode="External"/><Relationship Id="rId11" Type="http://schemas.openxmlformats.org/officeDocument/2006/relationships/webSettings" Target="webSettings.xml"/><Relationship Id="rId32" Type="http://schemas.openxmlformats.org/officeDocument/2006/relationships/image" Target="media/image13.png"/><Relationship Id="rId53" Type="http://schemas.openxmlformats.org/officeDocument/2006/relationships/image" Target="media/image30.emf"/><Relationship Id="rId74" Type="http://schemas.openxmlformats.org/officeDocument/2006/relationships/image" Target="media/image48.jpg"/><Relationship Id="rId128" Type="http://schemas.openxmlformats.org/officeDocument/2006/relationships/oleObject" Target="embeddings/oleObject3.bin"/><Relationship Id="rId149" Type="http://schemas.openxmlformats.org/officeDocument/2006/relationships/image" Target="media/image104.png"/><Relationship Id="rId5" Type="http://schemas.openxmlformats.org/officeDocument/2006/relationships/customXml" Target="../customXml/item5.xml"/><Relationship Id="rId95" Type="http://schemas.openxmlformats.org/officeDocument/2006/relationships/image" Target="media/image67.emf"/><Relationship Id="rId22" Type="http://schemas.openxmlformats.org/officeDocument/2006/relationships/package" Target="embeddings/Microsoft_Visio_Drawing.vsdx"/><Relationship Id="rId27" Type="http://schemas.openxmlformats.org/officeDocument/2006/relationships/image" Target="media/image10.png"/><Relationship Id="rId43" Type="http://schemas.openxmlformats.org/officeDocument/2006/relationships/image" Target="media/image22.png"/><Relationship Id="rId48" Type="http://schemas.openxmlformats.org/officeDocument/2006/relationships/image" Target="media/image26.emf"/><Relationship Id="rId64" Type="http://schemas.openxmlformats.org/officeDocument/2006/relationships/image" Target="media/image38.png"/><Relationship Id="rId69" Type="http://schemas.openxmlformats.org/officeDocument/2006/relationships/image" Target="media/image43.png"/><Relationship Id="rId113" Type="http://schemas.openxmlformats.org/officeDocument/2006/relationships/image" Target="media/image83.png"/><Relationship Id="rId118" Type="http://schemas.openxmlformats.org/officeDocument/2006/relationships/image" Target="media/image88.PNG"/><Relationship Id="rId134" Type="http://schemas.openxmlformats.org/officeDocument/2006/relationships/oleObject" Target="embeddings/oleObject6.bin"/><Relationship Id="rId139" Type="http://schemas.openxmlformats.org/officeDocument/2006/relationships/oleObject" Target="embeddings/oleObject9.bin"/><Relationship Id="rId80" Type="http://schemas.openxmlformats.org/officeDocument/2006/relationships/image" Target="media/image53.emf"/><Relationship Id="rId85" Type="http://schemas.openxmlformats.org/officeDocument/2006/relationships/image" Target="media/image57.emf"/><Relationship Id="rId150" Type="http://schemas.openxmlformats.org/officeDocument/2006/relationships/footer" Target="footer1.xml"/><Relationship Id="rId12" Type="http://schemas.openxmlformats.org/officeDocument/2006/relationships/footnotes" Target="footnotes.xml"/><Relationship Id="rId17" Type="http://schemas.openxmlformats.org/officeDocument/2006/relationships/image" Target="media/image4.png"/><Relationship Id="rId33" Type="http://schemas.openxmlformats.org/officeDocument/2006/relationships/image" Target="media/image14.png"/><Relationship Id="rId38" Type="http://schemas.openxmlformats.org/officeDocument/2006/relationships/image" Target="media/image18.png"/><Relationship Id="rId59" Type="http://schemas.openxmlformats.org/officeDocument/2006/relationships/image" Target="media/image35.emf"/><Relationship Id="rId103" Type="http://schemas.openxmlformats.org/officeDocument/2006/relationships/image" Target="media/image75.png"/><Relationship Id="rId108" Type="http://schemas.openxmlformats.org/officeDocument/2006/relationships/image" Target="media/image79.emf"/><Relationship Id="rId124" Type="http://schemas.openxmlformats.org/officeDocument/2006/relationships/oleObject" Target="embeddings/oleObject1.bin"/><Relationship Id="rId129" Type="http://schemas.openxmlformats.org/officeDocument/2006/relationships/image" Target="media/image96.wmf"/><Relationship Id="rId54" Type="http://schemas.openxmlformats.org/officeDocument/2006/relationships/image" Target="media/image31.emf"/><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3.png"/><Relationship Id="rId96" Type="http://schemas.openxmlformats.org/officeDocument/2006/relationships/image" Target="media/image68.png"/><Relationship Id="rId140" Type="http://schemas.openxmlformats.org/officeDocument/2006/relationships/oleObject" Target="embeddings/oleObject10.bin"/><Relationship Id="rId145" Type="http://schemas.openxmlformats.org/officeDocument/2006/relationships/image" Target="media/image102.w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6.emf"/><Relationship Id="rId28" Type="http://schemas.openxmlformats.org/officeDocument/2006/relationships/image" Target="media/image11.emf"/><Relationship Id="rId49" Type="http://schemas.openxmlformats.org/officeDocument/2006/relationships/image" Target="media/image27.emf"/><Relationship Id="rId114" Type="http://schemas.openxmlformats.org/officeDocument/2006/relationships/image" Target="media/image84.png"/><Relationship Id="rId119" Type="http://schemas.openxmlformats.org/officeDocument/2006/relationships/image" Target="media/image89.png"/><Relationship Id="rId44" Type="http://schemas.openxmlformats.org/officeDocument/2006/relationships/image" Target="media/image23.png"/><Relationship Id="rId60" Type="http://schemas.openxmlformats.org/officeDocument/2006/relationships/oleObject" Target="embeddings/Microsoft_Visio_2003-2010_Drawing4.vsd"/><Relationship Id="rId65" Type="http://schemas.openxmlformats.org/officeDocument/2006/relationships/image" Target="media/image39.png"/><Relationship Id="rId81" Type="http://schemas.openxmlformats.org/officeDocument/2006/relationships/package" Target="embeddings/Microsoft_Visio_Drawing3444445577777777777777777777.vsdx"/><Relationship Id="rId86" Type="http://schemas.openxmlformats.org/officeDocument/2006/relationships/image" Target="media/image58.emf"/><Relationship Id="rId130" Type="http://schemas.openxmlformats.org/officeDocument/2006/relationships/oleObject" Target="embeddings/oleObject4.bin"/><Relationship Id="rId135" Type="http://schemas.openxmlformats.org/officeDocument/2006/relationships/image" Target="media/image99.wmf"/><Relationship Id="rId151" Type="http://schemas.openxmlformats.org/officeDocument/2006/relationships/fontTable" Target="fontTable.xml"/><Relationship Id="rId13" Type="http://schemas.openxmlformats.org/officeDocument/2006/relationships/endnotes" Target="endnotes.xml"/><Relationship Id="rId18" Type="http://schemas.openxmlformats.org/officeDocument/2006/relationships/hyperlink" Target="mailto:adrian.browne@sony.com" TargetMode="External"/><Relationship Id="rId39" Type="http://schemas.openxmlformats.org/officeDocument/2006/relationships/image" Target="media/image19.emf"/><Relationship Id="rId109" Type="http://schemas.openxmlformats.org/officeDocument/2006/relationships/package" Target="embeddings/Microsoft_Visio_Drawing6.vsdx"/><Relationship Id="rId34" Type="http://schemas.openxmlformats.org/officeDocument/2006/relationships/image" Target="media/image15.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image" Target="media/image50.emf"/><Relationship Id="rId97" Type="http://schemas.openxmlformats.org/officeDocument/2006/relationships/image" Target="media/image69.gif"/><Relationship Id="rId104" Type="http://schemas.openxmlformats.org/officeDocument/2006/relationships/image" Target="media/image76.png"/><Relationship Id="rId120" Type="http://schemas.openxmlformats.org/officeDocument/2006/relationships/image" Target="media/image90.png"/><Relationship Id="rId125" Type="http://schemas.openxmlformats.org/officeDocument/2006/relationships/image" Target="media/image94.wmf"/><Relationship Id="rId141" Type="http://schemas.openxmlformats.org/officeDocument/2006/relationships/image" Target="media/image101.wmf"/><Relationship Id="rId146" Type="http://schemas.openxmlformats.org/officeDocument/2006/relationships/oleObject" Target="embeddings/oleObject14.bin"/><Relationship Id="rId7" Type="http://schemas.openxmlformats.org/officeDocument/2006/relationships/customXml" Target="../customXml/item7.xml"/><Relationship Id="rId71" Type="http://schemas.openxmlformats.org/officeDocument/2006/relationships/image" Target="media/image45.png"/><Relationship Id="rId92" Type="http://schemas.openxmlformats.org/officeDocument/2006/relationships/image" Target="media/image64.png"/><Relationship Id="rId2" Type="http://schemas.openxmlformats.org/officeDocument/2006/relationships/customXml" Target="../customXml/item2.xml"/><Relationship Id="rId29" Type="http://schemas.openxmlformats.org/officeDocument/2006/relationships/oleObject" Target="embeddings/Microsoft_Visio_2003-2010_Drawing.vsd"/><Relationship Id="rId24" Type="http://schemas.openxmlformats.org/officeDocument/2006/relationships/image" Target="media/image7.png"/><Relationship Id="rId40" Type="http://schemas.openxmlformats.org/officeDocument/2006/relationships/package" Target="embeddings/Microsoft_Visio_Drawing2.vsdx"/><Relationship Id="rId45" Type="http://schemas.openxmlformats.org/officeDocument/2006/relationships/image" Target="media/image24.png"/><Relationship Id="rId66" Type="http://schemas.openxmlformats.org/officeDocument/2006/relationships/image" Target="media/image40.emf"/><Relationship Id="rId87" Type="http://schemas.openxmlformats.org/officeDocument/2006/relationships/image" Target="media/image59.emf"/><Relationship Id="rId110" Type="http://schemas.openxmlformats.org/officeDocument/2006/relationships/image" Target="media/image80.png"/><Relationship Id="rId115" Type="http://schemas.openxmlformats.org/officeDocument/2006/relationships/image" Target="media/image85.emf"/><Relationship Id="rId131" Type="http://schemas.openxmlformats.org/officeDocument/2006/relationships/image" Target="media/image97.wmf"/><Relationship Id="rId136" Type="http://schemas.openxmlformats.org/officeDocument/2006/relationships/oleObject" Target="embeddings/oleObject7.bin"/><Relationship Id="rId61" Type="http://schemas.openxmlformats.org/officeDocument/2006/relationships/image" Target="media/image36.emf"/><Relationship Id="rId82" Type="http://schemas.openxmlformats.org/officeDocument/2006/relationships/image" Target="media/image54.png"/><Relationship Id="rId152" Type="http://schemas.microsoft.com/office/2011/relationships/people" Target="people.xml"/><Relationship Id="rId19" Type="http://schemas.openxmlformats.org/officeDocument/2006/relationships/hyperlink" Target="mailto:Yan.Ye@alibaba-inc.com" TargetMode="External"/><Relationship Id="rId14" Type="http://schemas.openxmlformats.org/officeDocument/2006/relationships/image" Target="media/image1.png"/><Relationship Id="rId30" Type="http://schemas.openxmlformats.org/officeDocument/2006/relationships/image" Target="media/image12.emf"/><Relationship Id="rId35" Type="http://schemas.openxmlformats.org/officeDocument/2006/relationships/image" Target="media/image16.emf"/><Relationship Id="rId56" Type="http://schemas.openxmlformats.org/officeDocument/2006/relationships/image" Target="media/image33.emf"/><Relationship Id="rId77" Type="http://schemas.openxmlformats.org/officeDocument/2006/relationships/package" Target="embeddings/Microsoft_Visio_Drawing5.vsdx"/><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oleObject" Target="embeddings/oleObject2.bin"/><Relationship Id="rId147" Type="http://schemas.openxmlformats.org/officeDocument/2006/relationships/image" Target="media/image103.wmf"/><Relationship Id="rId8" Type="http://schemas.openxmlformats.org/officeDocument/2006/relationships/numbering" Target="numbering.xml"/><Relationship Id="rId51" Type="http://schemas.openxmlformats.org/officeDocument/2006/relationships/image" Target="media/image29.emf"/><Relationship Id="rId72" Type="http://schemas.openxmlformats.org/officeDocument/2006/relationships/image" Target="media/image46.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1.png"/><Relationship Id="rId142" Type="http://schemas.openxmlformats.org/officeDocument/2006/relationships/oleObject" Target="embeddings/oleObject11.bin"/><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image" Target="media/image25.emf"/><Relationship Id="rId67" Type="http://schemas.openxmlformats.org/officeDocument/2006/relationships/image" Target="media/image41.emf"/><Relationship Id="rId116" Type="http://schemas.openxmlformats.org/officeDocument/2006/relationships/image" Target="media/image86.emf"/><Relationship Id="rId137" Type="http://schemas.openxmlformats.org/officeDocument/2006/relationships/image" Target="media/image100.wmf"/><Relationship Id="rId20" Type="http://schemas.openxmlformats.org/officeDocument/2006/relationships/hyperlink" Target="http://phenix.it-sudparis.eu/jvet/doc_end_user/current_document.php?id=6623" TargetMode="External"/><Relationship Id="rId41" Type="http://schemas.openxmlformats.org/officeDocument/2006/relationships/image" Target="media/image20.png"/><Relationship Id="rId62" Type="http://schemas.openxmlformats.org/officeDocument/2006/relationships/image" Target="media/image37.emf"/><Relationship Id="rId83" Type="http://schemas.openxmlformats.org/officeDocument/2006/relationships/image" Target="media/image55.emf"/><Relationship Id="rId88" Type="http://schemas.openxmlformats.org/officeDocument/2006/relationships/image" Target="media/image60.emf"/><Relationship Id="rId111" Type="http://schemas.openxmlformats.org/officeDocument/2006/relationships/image" Target="media/image81.png"/><Relationship Id="rId132" Type="http://schemas.openxmlformats.org/officeDocument/2006/relationships/oleObject" Target="embeddings/oleObject5.bin"/><Relationship Id="rId153" Type="http://schemas.openxmlformats.org/officeDocument/2006/relationships/theme" Target="theme/theme1.xml"/><Relationship Id="rId15" Type="http://schemas.openxmlformats.org/officeDocument/2006/relationships/image" Target="media/image2.png"/><Relationship Id="rId36" Type="http://schemas.openxmlformats.org/officeDocument/2006/relationships/oleObject" Target="embeddings/Microsoft_Visio_2003-2010_Drawing1.vsd"/><Relationship Id="rId57" Type="http://schemas.openxmlformats.org/officeDocument/2006/relationships/package" Target="embeddings/Microsoft_Visio_Drawing3.vsdx"/><Relationship Id="rId106" Type="http://schemas.openxmlformats.org/officeDocument/2006/relationships/image" Target="media/image78.png"/><Relationship Id="rId127" Type="http://schemas.openxmlformats.org/officeDocument/2006/relationships/image" Target="media/image95.wmf"/><Relationship Id="rId10" Type="http://schemas.openxmlformats.org/officeDocument/2006/relationships/settings" Target="settings.xml"/><Relationship Id="rId31" Type="http://schemas.openxmlformats.org/officeDocument/2006/relationships/package" Target="embeddings/Microsoft_Visio_Drawing1.vsdx"/><Relationship Id="rId52" Type="http://schemas.openxmlformats.org/officeDocument/2006/relationships/oleObject" Target="embeddings/Microsoft_Visio_2003-2010_Drawing3.vsd"/><Relationship Id="rId73" Type="http://schemas.openxmlformats.org/officeDocument/2006/relationships/image" Target="media/image47.png"/><Relationship Id="rId78" Type="http://schemas.openxmlformats.org/officeDocument/2006/relationships/image" Target="media/image51.emf"/><Relationship Id="rId94" Type="http://schemas.openxmlformats.org/officeDocument/2006/relationships/image" Target="media/image66.png"/><Relationship Id="rId99" Type="http://schemas.openxmlformats.org/officeDocument/2006/relationships/image" Target="media/image71.emf"/><Relationship Id="rId101" Type="http://schemas.openxmlformats.org/officeDocument/2006/relationships/image" Target="media/image73.png"/><Relationship Id="rId122" Type="http://schemas.openxmlformats.org/officeDocument/2006/relationships/image" Target="media/image92.png"/><Relationship Id="rId143" Type="http://schemas.openxmlformats.org/officeDocument/2006/relationships/oleObject" Target="embeddings/oleObject12.bin"/><Relationship Id="rId148" Type="http://schemas.openxmlformats.org/officeDocument/2006/relationships/oleObject" Target="embeddings/oleObject15.bin"/><Relationship Id="rId4" Type="http://schemas.openxmlformats.org/officeDocument/2006/relationships/customXml" Target="../customXml/item4.xml"/><Relationship Id="rId9" Type="http://schemas.openxmlformats.org/officeDocument/2006/relationships/styles" Target="styles.xml"/><Relationship Id="rId26" Type="http://schemas.openxmlformats.org/officeDocument/2006/relationships/image" Target="media/image9.png"/><Relationship Id="rId47" Type="http://schemas.openxmlformats.org/officeDocument/2006/relationships/oleObject" Target="embeddings/Microsoft_Visio_2003-2010_Drawing2.vsd"/><Relationship Id="rId68" Type="http://schemas.openxmlformats.org/officeDocument/2006/relationships/image" Target="media/image42.emf"/><Relationship Id="rId89" Type="http://schemas.openxmlformats.org/officeDocument/2006/relationships/image" Target="media/image61.png"/><Relationship Id="rId112" Type="http://schemas.openxmlformats.org/officeDocument/2006/relationships/image" Target="media/image82.emf"/><Relationship Id="rId133" Type="http://schemas.openxmlformats.org/officeDocument/2006/relationships/image" Target="media/image98.wmf"/><Relationship Id="rId16" Type="http://schemas.openxmlformats.org/officeDocument/2006/relationships/image" Target="media/image3.png"/><Relationship Id="rId37" Type="http://schemas.openxmlformats.org/officeDocument/2006/relationships/image" Target="media/image17.png"/><Relationship Id="rId58" Type="http://schemas.openxmlformats.org/officeDocument/2006/relationships/image" Target="media/image34.png"/><Relationship Id="rId79" Type="http://schemas.openxmlformats.org/officeDocument/2006/relationships/image" Target="media/image52.emf"/><Relationship Id="rId102" Type="http://schemas.openxmlformats.org/officeDocument/2006/relationships/image" Target="media/image74.png"/><Relationship Id="rId123" Type="http://schemas.openxmlformats.org/officeDocument/2006/relationships/image" Target="media/image93.wmf"/><Relationship Id="rId144" Type="http://schemas.openxmlformats.org/officeDocument/2006/relationships/oleObject" Target="embeddings/oleObject13.bin"/><Relationship Id="rId90" Type="http://schemas.openxmlformats.org/officeDocument/2006/relationships/image" Target="media/image6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4.xml><?xml version="1.0" encoding="utf-8"?>
<ds:datastoreItem xmlns:ds="http://schemas.openxmlformats.org/officeDocument/2006/customXml" ds:itemID="{7DA36D7F-AE31-402B-B4CE-62134A402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6.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EBF45AE3-7778-4780-A7F7-FE5EEF570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59593</Words>
  <Characters>339685</Characters>
  <Application>Microsoft Office Word</Application>
  <DocSecurity>0</DocSecurity>
  <Lines>2830</Lines>
  <Paragraphs>796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398482</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Yan Ye</cp:lastModifiedBy>
  <cp:revision>5</cp:revision>
  <cp:lastPrinted>2018-08-09T21:16:00Z</cp:lastPrinted>
  <dcterms:created xsi:type="dcterms:W3CDTF">2023-06-28T18:41:00Z</dcterms:created>
  <dcterms:modified xsi:type="dcterms:W3CDTF">2023-06-29T21:18:00Z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