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8A4E6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w:t>
            </w:r>
            <w:r w:rsidR="00EF405C">
              <w:rPr>
                <w:lang w:val="en-CA"/>
              </w:rPr>
              <w:t>3</w:t>
            </w:r>
            <w:r w:rsidR="00F112FF">
              <w:rPr>
                <w:lang w:val="en-CA"/>
              </w:rPr>
              <w:t>99</w:t>
            </w:r>
            <w:r w:rsidR="006A0E5C" w:rsidRPr="006A0E5C">
              <w:rPr>
                <w:lang w:val="en-CA"/>
              </w:rPr>
              <w:t>-</w:t>
            </w:r>
            <w:del w:id="0" w:author="Mathias" w:date="2023-04-28T09:44:00Z">
              <w:r w:rsidR="006A0E5C" w:rsidRPr="006A0E5C" w:rsidDel="00FB6F1D">
                <w:rPr>
                  <w:lang w:val="en-CA"/>
                </w:rPr>
                <w:delText>v</w:delText>
              </w:r>
              <w:r w:rsidR="00F112FF" w:rsidDel="00FB6F1D">
                <w:rPr>
                  <w:lang w:val="en-CA"/>
                </w:rPr>
                <w:delText>1</w:delText>
              </w:r>
            </w:del>
            <w:ins w:id="1" w:author="Mathias" w:date="2023-04-28T09:44:00Z">
              <w:r w:rsidR="00FB6F1D" w:rsidRPr="006A0E5C">
                <w:rPr>
                  <w:lang w:val="en-CA"/>
                </w:rPr>
                <w:t>v</w:t>
              </w:r>
              <w:r w:rsidR="00FB6F1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DFD5AC2" w14:textId="634BB518" w:rsidR="00FB6F1D" w:rsidRPr="00FB6F1D" w:rsidRDefault="00FB6F1D" w:rsidP="00FB6F1D">
            <w:pPr>
              <w:spacing w:before="60" w:after="60"/>
              <w:rPr>
                <w:ins w:id="2" w:author="Mathias" w:date="2023-04-28T09:45:00Z"/>
                <w:b/>
                <w:szCs w:val="22"/>
                <w:lang w:val="en-CA"/>
              </w:rPr>
            </w:pPr>
            <w:ins w:id="3" w:author="Mathias" w:date="2023-04-28T09:45:00Z">
              <w:r w:rsidRPr="00FB6F1D">
                <w:rPr>
                  <w:b/>
                  <w:szCs w:val="22"/>
                  <w:lang w:val="en-CA"/>
                </w:rPr>
                <w:t xml:space="preserve">Results of expert viewing for the spatial scalability category </w:t>
              </w:r>
              <w:r>
                <w:rPr>
                  <w:b/>
                  <w:szCs w:val="22"/>
                  <w:lang w:val="en-CA"/>
                </w:rPr>
                <w:br/>
              </w:r>
              <w:r w:rsidRPr="00FB6F1D">
                <w:rPr>
                  <w:b/>
                  <w:szCs w:val="22"/>
                  <w:lang w:val="en-CA"/>
                </w:rPr>
                <w:t>of the VVC multilayer VT</w:t>
              </w:r>
            </w:ins>
          </w:p>
          <w:p w14:paraId="305A7026" w14:textId="32FB78D1" w:rsidR="00E61DAC" w:rsidRPr="005B217D" w:rsidRDefault="00EF405C" w:rsidP="009D7CE6">
            <w:pPr>
              <w:spacing w:before="60" w:after="60"/>
              <w:rPr>
                <w:b/>
                <w:szCs w:val="22"/>
                <w:lang w:val="en-CA"/>
              </w:rPr>
            </w:pPr>
            <w:del w:id="4" w:author="Mathias" w:date="2023-04-28T09:45:00Z">
              <w:r w:rsidRPr="00EF405C" w:rsidDel="00FB6F1D">
                <w:rPr>
                  <w:b/>
                  <w:szCs w:val="22"/>
                  <w:lang w:val="en-CA"/>
                </w:rPr>
                <w:delText>Results of expert viewing for testing of FGC SEI message</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10"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C326E5" w:rsidR="00E61DAC" w:rsidRPr="005B217D" w:rsidRDefault="00EF405C">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0816B70" w14:textId="35CEA0BF" w:rsidR="005704E4" w:rsidRDefault="005704E4" w:rsidP="00465320">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w:t>
      </w:r>
    </w:p>
    <w:p w14:paraId="69891705" w14:textId="4B451267" w:rsidR="000553EF" w:rsidRDefault="000553EF" w:rsidP="00465320">
      <w:pPr>
        <w:rPr>
          <w:lang w:val="en-CA"/>
        </w:rPr>
      </w:pPr>
      <w:r>
        <w:rPr>
          <w:szCs w:val="22"/>
          <w:lang w:val="en-CA"/>
        </w:rPr>
        <w:t>The evaluation targets at the spatial scalability category of the test plan document JVET-AC2021, comparing the compression performance of dual layer coding with a downscaled base layer at scaling ratios 1.5 and 2 to single layer coding.</w:t>
      </w:r>
    </w:p>
    <w:p w14:paraId="0FAAEE1B" w14:textId="77777777" w:rsidR="000553EF" w:rsidRDefault="000553EF" w:rsidP="000553EF">
      <w:pPr>
        <w:rPr>
          <w:lang w:val="en-CA"/>
        </w:rPr>
      </w:pPr>
      <w:r>
        <w:rPr>
          <w:lang w:val="en-CA"/>
        </w:rPr>
        <w:t>The results indicate competitive visual quality for the reconstructed output of the dual layer bitstreams. By tendency, gains appear to be observable at the lower bitrates while stronger impairments were noted at the higher bitrates. In no case, the differences exceeded the CIs.</w:t>
      </w:r>
    </w:p>
    <w:p w14:paraId="2B7D3895" w14:textId="77777777" w:rsidR="000553EF" w:rsidRDefault="000553EF" w:rsidP="000553EF">
      <w:pPr>
        <w:rPr>
          <w:lang w:val="en-CA"/>
        </w:rPr>
      </w:pPr>
      <w:r>
        <w:rPr>
          <w:lang w:val="en-CA"/>
        </w:rPr>
        <w:t xml:space="preserve">It is recommended to take these results into account when setting up the set of four rate points for a formal evaluation. </w:t>
      </w:r>
    </w:p>
    <w:p w14:paraId="0A16E91B" w14:textId="7AD8BF6C" w:rsidR="00E039CC" w:rsidRDefault="00E039CC" w:rsidP="00E039CC"/>
    <w:p w14:paraId="1539A21D" w14:textId="198CB531" w:rsidR="001F2594" w:rsidRPr="00EF405C" w:rsidRDefault="00EF405C" w:rsidP="009234A5">
      <w:pPr>
        <w:pStyle w:val="berschrift1"/>
        <w:rPr>
          <w:lang w:val="en-CA"/>
        </w:rPr>
      </w:pPr>
      <w:r>
        <w:rPr>
          <w:lang w:val="en-CA"/>
        </w:rPr>
        <w:t>Introduction</w:t>
      </w:r>
      <w:r>
        <w:rPr>
          <w:lang w:val="en-CA"/>
        </w:rPr>
        <w:tab/>
      </w:r>
    </w:p>
    <w:p w14:paraId="3241C1A1" w14:textId="1D3790A6" w:rsidR="00EF405C" w:rsidRDefault="00B61785" w:rsidP="009234A5">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The evaluation targets at </w:t>
      </w:r>
      <w:r w:rsidR="00465320">
        <w:rPr>
          <w:szCs w:val="22"/>
          <w:lang w:val="en-CA"/>
        </w:rPr>
        <w:t xml:space="preserve">the spatial scalability category </w:t>
      </w:r>
      <w:r>
        <w:rPr>
          <w:szCs w:val="22"/>
          <w:lang w:val="en-CA"/>
        </w:rPr>
        <w:t>of the test plan document JVET-AC202</w:t>
      </w:r>
      <w:r w:rsidR="00465320">
        <w:rPr>
          <w:szCs w:val="22"/>
          <w:lang w:val="en-CA"/>
        </w:rPr>
        <w:t>1</w:t>
      </w:r>
      <w:r>
        <w:rPr>
          <w:szCs w:val="22"/>
          <w:lang w:val="en-CA"/>
        </w:rPr>
        <w:t xml:space="preserve">, </w:t>
      </w:r>
      <w:r w:rsidR="00465320">
        <w:rPr>
          <w:szCs w:val="22"/>
          <w:lang w:val="en-CA"/>
        </w:rPr>
        <w:t xml:space="preserve">comparing the compression performance of dual layer coding with a downscaled base layer </w:t>
      </w:r>
      <w:r w:rsidR="009E2A19">
        <w:rPr>
          <w:szCs w:val="22"/>
          <w:lang w:val="en-CA"/>
        </w:rPr>
        <w:t xml:space="preserve">at scaling ratios 1.5 and 2 to single layer coding. </w:t>
      </w:r>
    </w:p>
    <w:p w14:paraId="706584D0" w14:textId="77777777" w:rsidR="00EF405C" w:rsidRDefault="00EF405C" w:rsidP="00EF405C">
      <w:pPr>
        <w:pStyle w:val="berschrift1"/>
        <w:ind w:left="360" w:hanging="360"/>
        <w:rPr>
          <w:lang w:val="en-CA"/>
        </w:rPr>
      </w:pPr>
      <w:r>
        <w:rPr>
          <w:lang w:val="en-CA"/>
        </w:rPr>
        <w:t>Test setup</w:t>
      </w:r>
    </w:p>
    <w:p w14:paraId="01A50F6F" w14:textId="77777777" w:rsidR="00EF405C" w:rsidRDefault="00EF405C" w:rsidP="00EF405C">
      <w:pPr>
        <w:pStyle w:val="berschrift2"/>
        <w:rPr>
          <w:lang w:val="en-CA"/>
        </w:rPr>
      </w:pPr>
      <w:r>
        <w:rPr>
          <w:lang w:val="en-CA"/>
        </w:rPr>
        <w:t>Logistics</w:t>
      </w:r>
    </w:p>
    <w:p w14:paraId="2836E579" w14:textId="413BC78B" w:rsidR="00EF405C" w:rsidRPr="00F935C6" w:rsidRDefault="00EF405C" w:rsidP="00EF405C">
      <w:pPr>
        <w:rPr>
          <w:lang w:val="en-CA"/>
        </w:rPr>
      </w:pPr>
      <w:r>
        <w:rPr>
          <w:lang w:val="en-CA"/>
        </w:rPr>
        <w:t xml:space="preserve">The setup at the meeting site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EF405C" w:rsidRPr="003B7406" w14:paraId="008AA968" w14:textId="77777777" w:rsidTr="00553E87">
        <w:trPr>
          <w:tblHeader/>
        </w:trPr>
        <w:tc>
          <w:tcPr>
            <w:tcW w:w="1522" w:type="pct"/>
          </w:tcPr>
          <w:p w14:paraId="5D0E239E" w14:textId="77777777" w:rsidR="00EF405C" w:rsidRPr="003B7406" w:rsidRDefault="00EF405C" w:rsidP="00553E87">
            <w:pPr>
              <w:jc w:val="left"/>
              <w:rPr>
                <w:b/>
                <w:lang w:val="en-CA"/>
              </w:rPr>
            </w:pPr>
            <w:r w:rsidRPr="003B7406">
              <w:rPr>
                <w:b/>
                <w:lang w:val="en-CA"/>
              </w:rPr>
              <w:lastRenderedPageBreak/>
              <w:t>Test Site</w:t>
            </w:r>
          </w:p>
        </w:tc>
        <w:tc>
          <w:tcPr>
            <w:tcW w:w="3478" w:type="pct"/>
          </w:tcPr>
          <w:p w14:paraId="02793FA1" w14:textId="77777777" w:rsidR="00EF405C" w:rsidRPr="003B7406" w:rsidRDefault="00EF405C" w:rsidP="00553E87">
            <w:pPr>
              <w:jc w:val="left"/>
              <w:rPr>
                <w:b/>
                <w:lang w:val="en-CA"/>
              </w:rPr>
            </w:pPr>
            <w:r>
              <w:rPr>
                <w:b/>
                <w:lang w:val="en-CA"/>
              </w:rPr>
              <w:t xml:space="preserve">On-site </w:t>
            </w:r>
          </w:p>
        </w:tc>
      </w:tr>
      <w:tr w:rsidR="00EF405C" w:rsidRPr="003B7406" w14:paraId="47E6508D" w14:textId="77777777" w:rsidTr="00553E87">
        <w:trPr>
          <w:tblHeader/>
        </w:trPr>
        <w:tc>
          <w:tcPr>
            <w:tcW w:w="1522" w:type="pct"/>
          </w:tcPr>
          <w:p w14:paraId="6291AAD0" w14:textId="77777777" w:rsidR="00EF405C" w:rsidRPr="003B7406" w:rsidRDefault="00EF405C" w:rsidP="00553E87">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0952C899" w14:textId="40B61392" w:rsidR="00EF405C" w:rsidRPr="003B7406" w:rsidRDefault="00EF405C" w:rsidP="00553E87">
            <w:pPr>
              <w:jc w:val="left"/>
              <w:rPr>
                <w:lang w:val="en-CA"/>
              </w:rPr>
            </w:pPr>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r w:rsidR="00B61785">
              <w:rPr>
                <w:lang w:val="en-CA"/>
              </w:rPr>
              <w:t>, 10bit input</w:t>
            </w:r>
          </w:p>
        </w:tc>
      </w:tr>
      <w:tr w:rsidR="00EF405C" w:rsidRPr="003B7406" w14:paraId="5BECB52B" w14:textId="77777777" w:rsidTr="00553E87">
        <w:trPr>
          <w:tblHeader/>
        </w:trPr>
        <w:tc>
          <w:tcPr>
            <w:tcW w:w="1522" w:type="pct"/>
          </w:tcPr>
          <w:p w14:paraId="69AD0930" w14:textId="77777777" w:rsidR="00EF405C" w:rsidRPr="003B7406" w:rsidRDefault="00EF405C" w:rsidP="00553E87">
            <w:pPr>
              <w:jc w:val="left"/>
              <w:rPr>
                <w:b/>
                <w:lang w:val="en-CA"/>
              </w:rPr>
            </w:pPr>
            <w:r w:rsidRPr="003B7406">
              <w:rPr>
                <w:b/>
                <w:lang w:val="en-CA"/>
              </w:rPr>
              <w:t>Viewing distance</w:t>
            </w:r>
          </w:p>
        </w:tc>
        <w:tc>
          <w:tcPr>
            <w:tcW w:w="3478" w:type="pct"/>
          </w:tcPr>
          <w:p w14:paraId="2E4659B8" w14:textId="0DAE2F77" w:rsidR="00EF405C" w:rsidRPr="003B7406" w:rsidRDefault="00EF405C" w:rsidP="00553E87">
            <w:pPr>
              <w:jc w:val="left"/>
              <w:rPr>
                <w:lang w:val="en-CA"/>
              </w:rPr>
            </w:pPr>
            <w:r>
              <w:rPr>
                <w:lang w:val="en-CA"/>
              </w:rPr>
              <w:t>3</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2 views standing at 1.6H</w:t>
            </w:r>
          </w:p>
        </w:tc>
      </w:tr>
      <w:tr w:rsidR="00EF405C" w:rsidRPr="003B7406" w14:paraId="49926A28" w14:textId="77777777" w:rsidTr="00553E87">
        <w:trPr>
          <w:tblHeader/>
        </w:trPr>
        <w:tc>
          <w:tcPr>
            <w:tcW w:w="1522" w:type="pct"/>
          </w:tcPr>
          <w:p w14:paraId="22EF1DD8" w14:textId="77777777" w:rsidR="00EF405C" w:rsidRPr="003B7406" w:rsidRDefault="00EF405C" w:rsidP="00553E87">
            <w:pPr>
              <w:jc w:val="left"/>
              <w:rPr>
                <w:b/>
                <w:lang w:val="en-CA"/>
              </w:rPr>
            </w:pPr>
            <w:r w:rsidRPr="003B7406">
              <w:rPr>
                <w:b/>
                <w:lang w:val="en-CA"/>
              </w:rPr>
              <w:t>Viewing angle</w:t>
            </w:r>
          </w:p>
        </w:tc>
        <w:tc>
          <w:tcPr>
            <w:tcW w:w="3478" w:type="pct"/>
          </w:tcPr>
          <w:p w14:paraId="4A58BE89" w14:textId="77777777" w:rsidR="00EF405C" w:rsidRPr="003B7406" w:rsidRDefault="00EF405C" w:rsidP="00553E87">
            <w:pPr>
              <w:jc w:val="left"/>
              <w:rPr>
                <w:lang w:val="en-CA"/>
              </w:rPr>
            </w:pPr>
            <w:r>
              <w:rPr>
                <w:lang w:val="en-CA"/>
              </w:rPr>
              <w:t xml:space="preserve">±75°, </w:t>
            </w:r>
            <w:r w:rsidRPr="003B7406">
              <w:rPr>
                <w:lang w:val="en-CA"/>
              </w:rPr>
              <w:t>90° (at screen center)</w:t>
            </w:r>
          </w:p>
        </w:tc>
      </w:tr>
      <w:tr w:rsidR="00EF405C" w:rsidRPr="003B7406" w14:paraId="4CB1C88A" w14:textId="77777777" w:rsidTr="00553E87">
        <w:trPr>
          <w:tblHeader/>
        </w:trPr>
        <w:tc>
          <w:tcPr>
            <w:tcW w:w="1522" w:type="pct"/>
            <w:vAlign w:val="center"/>
          </w:tcPr>
          <w:p w14:paraId="10FF58F3" w14:textId="77777777" w:rsidR="00EF405C" w:rsidRPr="003B7406" w:rsidRDefault="00EF405C" w:rsidP="00553E87">
            <w:pPr>
              <w:jc w:val="left"/>
              <w:rPr>
                <w:b/>
                <w:lang w:val="en-CA"/>
              </w:rPr>
            </w:pPr>
            <w:r w:rsidRPr="003B7406">
              <w:rPr>
                <w:b/>
                <w:lang w:val="en-CA"/>
              </w:rPr>
              <w:t>Total number of viewers</w:t>
            </w:r>
          </w:p>
        </w:tc>
        <w:tc>
          <w:tcPr>
            <w:tcW w:w="3478" w:type="pct"/>
            <w:vAlign w:val="center"/>
          </w:tcPr>
          <w:p w14:paraId="2F0422A4" w14:textId="7B3730CD" w:rsidR="00EF405C" w:rsidRPr="003B7406" w:rsidRDefault="009E2A19" w:rsidP="00553E87">
            <w:pPr>
              <w:jc w:val="left"/>
              <w:rPr>
                <w:lang w:val="en-CA"/>
              </w:rPr>
            </w:pPr>
            <w:r>
              <w:rPr>
                <w:lang w:val="en-CA"/>
              </w:rPr>
              <w:t>19</w:t>
            </w:r>
            <w:r w:rsidR="00EF405C">
              <w:rPr>
                <w:lang w:val="en-CA"/>
              </w:rPr>
              <w:t xml:space="preserve"> (6 female, 1</w:t>
            </w:r>
            <w:r>
              <w:rPr>
                <w:lang w:val="en-CA"/>
              </w:rPr>
              <w:t>3</w:t>
            </w:r>
            <w:r w:rsidR="00EF405C">
              <w:rPr>
                <w:lang w:val="en-CA"/>
              </w:rPr>
              <w:t xml:space="preserve"> male)</w:t>
            </w:r>
          </w:p>
        </w:tc>
      </w:tr>
    </w:tbl>
    <w:p w14:paraId="5B67439A" w14:textId="45EAE105" w:rsidR="00EF405C" w:rsidRDefault="00EF405C" w:rsidP="00EF405C">
      <w:pPr>
        <w:rPr>
          <w:lang w:val="en-CA"/>
        </w:rPr>
      </w:pPr>
      <w:r>
        <w:rPr>
          <w:lang w:val="en-CA"/>
        </w:rPr>
        <w:t xml:space="preserve">Participants confirmed </w:t>
      </w:r>
      <w:r w:rsidRPr="003B7406">
        <w:rPr>
          <w:lang w:val="en-CA"/>
        </w:rPr>
        <w:t>visual acuity and normal colour vision</w:t>
      </w:r>
      <w:r>
        <w:rPr>
          <w:lang w:val="en-CA"/>
        </w:rPr>
        <w:t>.</w:t>
      </w:r>
    </w:p>
    <w:p w14:paraId="027CEE7F" w14:textId="1CB1C4E6" w:rsidR="008D1A50" w:rsidRDefault="008D1A50" w:rsidP="00EF405C">
      <w:pPr>
        <w:rPr>
          <w:lang w:val="en-CA"/>
        </w:rPr>
      </w:pPr>
      <w:r>
        <w:rPr>
          <w:lang w:val="en-CA"/>
        </w:rPr>
        <w:t xml:space="preserve">The setup with three viewers sitting and two viewers standing right behind them at about the same distance was chosen to maximize the number of collected scores per session. The viewers entered their scores into the test database after each viewing session. This process was repeated </w:t>
      </w:r>
      <w:r w:rsidR="009E2A19">
        <w:rPr>
          <w:lang w:val="en-CA"/>
        </w:rPr>
        <w:t>with four groups</w:t>
      </w:r>
      <w:r>
        <w:rPr>
          <w:lang w:val="en-CA"/>
        </w:rPr>
        <w:t xml:space="preserve">. </w:t>
      </w:r>
    </w:p>
    <w:p w14:paraId="4129AE64" w14:textId="77777777" w:rsidR="00EF405C" w:rsidRDefault="00EF405C" w:rsidP="00EF405C">
      <w:pPr>
        <w:pStyle w:val="berschrift2"/>
        <w:rPr>
          <w:lang w:val="en-CA"/>
        </w:rPr>
      </w:pPr>
      <w:r>
        <w:rPr>
          <w:lang w:val="en-CA"/>
        </w:rPr>
        <w:t>Test sequences and quantizer settings</w:t>
      </w:r>
    </w:p>
    <w:p w14:paraId="5C9548A0" w14:textId="5B63084E" w:rsidR="00321EDC" w:rsidRDefault="00EF405C" w:rsidP="00EF405C">
      <w:r>
        <w:rPr>
          <w:lang w:val="en-CA"/>
        </w:rPr>
        <w:t>For evaluation</w:t>
      </w:r>
      <w:r w:rsidR="00321EDC">
        <w:rPr>
          <w:lang w:val="en-CA"/>
        </w:rPr>
        <w:t xml:space="preserve">, </w:t>
      </w:r>
      <w:r w:rsidR="009E2A19">
        <w:rPr>
          <w:lang w:val="en-CA"/>
        </w:rPr>
        <w:t xml:space="preserve">a subset of </w:t>
      </w:r>
      <w:r w:rsidR="00321EDC">
        <w:rPr>
          <w:lang w:val="en-CA"/>
        </w:rPr>
        <w:t>test sequences and quantizer settings listed in JVET-AC202</w:t>
      </w:r>
      <w:r w:rsidR="009E2A19">
        <w:rPr>
          <w:lang w:val="en-CA"/>
        </w:rPr>
        <w:t>1</w:t>
      </w:r>
      <w:r w:rsidR="00321EDC">
        <w:rPr>
          <w:lang w:val="en-CA"/>
        </w:rPr>
        <w:t xml:space="preserve"> were tested. The data was made </w:t>
      </w:r>
      <w:r w:rsidR="00321EDC">
        <w:t xml:space="preserve">available on the JVET ftp site </w:t>
      </w:r>
      <w:hyperlink r:id="rId11" w:history="1">
        <w:r w:rsidR="00321EDC" w:rsidRPr="00375D9C">
          <w:rPr>
            <w:rStyle w:val="Hyperlink"/>
          </w:rPr>
          <w:t>ftp.ient.rwth-aachen.de</w:t>
        </w:r>
      </w:hyperlink>
      <w:r w:rsidR="00321EDC">
        <w:t xml:space="preserve"> in the directory </w:t>
      </w:r>
      <w:r w:rsidR="009E2A19">
        <w:t>.</w:t>
      </w:r>
      <w:r w:rsidR="009E2A19" w:rsidRPr="009E2A19">
        <w:t>/</w:t>
      </w:r>
      <w:proofErr w:type="spellStart"/>
      <w:r w:rsidR="009E2A19" w:rsidRPr="009E2A19">
        <w:t>ahg</w:t>
      </w:r>
      <w:proofErr w:type="spellEnd"/>
      <w:r w:rsidR="009E2A19" w:rsidRPr="009E2A19">
        <w:t>/</w:t>
      </w:r>
      <w:proofErr w:type="spellStart"/>
      <w:r w:rsidR="009E2A19" w:rsidRPr="009E2A19">
        <w:t>verificationtests</w:t>
      </w:r>
      <w:proofErr w:type="spellEnd"/>
      <w:r w:rsidR="009E2A19" w:rsidRPr="009E2A19">
        <w:t>/JVET-AD_SVVC</w:t>
      </w:r>
      <w:r w:rsidR="009E2A19">
        <w:t xml:space="preserve"> </w:t>
      </w:r>
      <w:r w:rsidR="00321EDC">
        <w:t xml:space="preserve">(regular JVET login). </w:t>
      </w:r>
      <w:r w:rsidR="009E2A19">
        <w:t xml:space="preserve">A subset of the available streams was selected to adapt the duration of the </w:t>
      </w:r>
      <w:r w:rsidR="005E18CA">
        <w:t>viewing activity to the available time slot. Three rate points for four sequences were selected for viewing single layer and DL1.5x, and DL2x. The rate points are stated in the table below.</w:t>
      </w:r>
    </w:p>
    <w:p w14:paraId="7B83DF56" w14:textId="27898F1C" w:rsidR="00C10FF5" w:rsidRDefault="00C10FF5" w:rsidP="00C10FF5">
      <w:pPr>
        <w:pStyle w:val="Beschriftung"/>
        <w:keepNext/>
      </w:pPr>
      <w:bookmarkStart w:id="5" w:name="_Ref85062154"/>
      <w:r w:rsidRPr="00AF737F">
        <w:t xml:space="preserve">Table </w:t>
      </w:r>
      <w:fldSimple w:instr=" SEQ Table \* ARABIC ">
        <w:r>
          <w:rPr>
            <w:noProof/>
          </w:rPr>
          <w:t>1</w:t>
        </w:r>
      </w:fldSimple>
      <w:bookmarkEnd w:id="5"/>
      <w:r w:rsidRPr="00AF737F">
        <w:t xml:space="preserve"> – </w:t>
      </w:r>
      <w:r w:rsidR="00314342">
        <w:t xml:space="preserve">Selected </w:t>
      </w:r>
      <w:r>
        <w:t>t</w:t>
      </w:r>
      <w:r w:rsidRPr="00AF737F">
        <w:t>est sequences and QP settings</w:t>
      </w:r>
      <w:r>
        <w:t xml:space="preserve"> for </w:t>
      </w:r>
      <w:r w:rsidR="00314342">
        <w:t>the viewing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1"/>
        <w:gridCol w:w="1045"/>
        <w:gridCol w:w="1023"/>
        <w:gridCol w:w="1034"/>
        <w:gridCol w:w="1012"/>
        <w:gridCol w:w="1023"/>
        <w:gridCol w:w="1034"/>
        <w:gridCol w:w="1012"/>
        <w:gridCol w:w="1016"/>
      </w:tblGrid>
      <w:tr w:rsidR="00D5496A" w:rsidRPr="00D5496A" w14:paraId="3516DA4C" w14:textId="77777777" w:rsidTr="00D5496A">
        <w:trPr>
          <w:trHeight w:val="285"/>
        </w:trPr>
        <w:tc>
          <w:tcPr>
            <w:tcW w:w="556" w:type="pct"/>
            <w:shd w:val="clear" w:color="auto" w:fill="auto"/>
            <w:noWrap/>
            <w:vAlign w:val="bottom"/>
            <w:hideMark/>
          </w:tcPr>
          <w:p w14:paraId="511414F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18"/>
                <w:szCs w:val="18"/>
                <w:lang w:val="de-DE" w:eastAsia="de-DE"/>
              </w:rPr>
            </w:pPr>
          </w:p>
        </w:tc>
        <w:tc>
          <w:tcPr>
            <w:tcW w:w="556" w:type="pct"/>
            <w:shd w:val="clear" w:color="auto" w:fill="auto"/>
            <w:noWrap/>
            <w:vAlign w:val="bottom"/>
            <w:hideMark/>
          </w:tcPr>
          <w:p w14:paraId="0A74D93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r w:rsidRPr="00D5496A">
              <w:rPr>
                <w:b/>
                <w:bCs/>
                <w:color w:val="000000"/>
                <w:sz w:val="18"/>
                <w:szCs w:val="18"/>
                <w:lang w:val="de-DE" w:eastAsia="de-DE"/>
              </w:rPr>
              <w:t xml:space="preserve">Single </w:t>
            </w:r>
            <w:proofErr w:type="spellStart"/>
            <w:r w:rsidRPr="00D5496A">
              <w:rPr>
                <w:b/>
                <w:bCs/>
                <w:color w:val="000000"/>
                <w:sz w:val="18"/>
                <w:szCs w:val="18"/>
                <w:lang w:val="de-DE" w:eastAsia="de-DE"/>
              </w:rPr>
              <w:t>layer</w:t>
            </w:r>
            <w:proofErr w:type="spellEnd"/>
          </w:p>
        </w:tc>
        <w:tc>
          <w:tcPr>
            <w:tcW w:w="556" w:type="pct"/>
            <w:shd w:val="clear" w:color="auto" w:fill="auto"/>
            <w:noWrap/>
            <w:vAlign w:val="bottom"/>
            <w:hideMark/>
          </w:tcPr>
          <w:p w14:paraId="3FBCECA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p>
        </w:tc>
        <w:tc>
          <w:tcPr>
            <w:tcW w:w="1111" w:type="pct"/>
            <w:gridSpan w:val="2"/>
            <w:shd w:val="clear" w:color="auto" w:fill="auto"/>
            <w:noWrap/>
            <w:vAlign w:val="bottom"/>
            <w:hideMark/>
          </w:tcPr>
          <w:p w14:paraId="4DCF202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r w:rsidRPr="00D5496A">
              <w:rPr>
                <w:b/>
                <w:bCs/>
                <w:color w:val="000000"/>
                <w:sz w:val="18"/>
                <w:szCs w:val="18"/>
                <w:lang w:val="de-DE" w:eastAsia="de-DE"/>
              </w:rPr>
              <w:t xml:space="preserve">Double </w:t>
            </w:r>
            <w:proofErr w:type="spellStart"/>
            <w:r w:rsidRPr="00D5496A">
              <w:rPr>
                <w:b/>
                <w:bCs/>
                <w:color w:val="000000"/>
                <w:sz w:val="18"/>
                <w:szCs w:val="18"/>
                <w:lang w:val="de-DE" w:eastAsia="de-DE"/>
              </w:rPr>
              <w:t>layer</w:t>
            </w:r>
            <w:proofErr w:type="spellEnd"/>
            <w:r w:rsidRPr="00D5496A">
              <w:rPr>
                <w:b/>
                <w:bCs/>
                <w:color w:val="000000"/>
                <w:sz w:val="18"/>
                <w:szCs w:val="18"/>
                <w:lang w:val="de-DE" w:eastAsia="de-DE"/>
              </w:rPr>
              <w:t xml:space="preserve"> 1.5x</w:t>
            </w:r>
          </w:p>
        </w:tc>
        <w:tc>
          <w:tcPr>
            <w:tcW w:w="556" w:type="pct"/>
            <w:shd w:val="clear" w:color="auto" w:fill="auto"/>
            <w:noWrap/>
            <w:vAlign w:val="bottom"/>
            <w:hideMark/>
          </w:tcPr>
          <w:p w14:paraId="1E104F9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p>
        </w:tc>
        <w:tc>
          <w:tcPr>
            <w:tcW w:w="1111" w:type="pct"/>
            <w:gridSpan w:val="2"/>
            <w:shd w:val="clear" w:color="auto" w:fill="auto"/>
            <w:noWrap/>
            <w:vAlign w:val="bottom"/>
            <w:hideMark/>
          </w:tcPr>
          <w:p w14:paraId="72C9C67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de-DE" w:eastAsia="de-DE"/>
              </w:rPr>
            </w:pPr>
            <w:r w:rsidRPr="00D5496A">
              <w:rPr>
                <w:b/>
                <w:bCs/>
                <w:color w:val="000000"/>
                <w:sz w:val="18"/>
                <w:szCs w:val="18"/>
                <w:lang w:val="de-DE" w:eastAsia="de-DE"/>
              </w:rPr>
              <w:t xml:space="preserve">Double </w:t>
            </w:r>
            <w:proofErr w:type="spellStart"/>
            <w:r w:rsidRPr="00D5496A">
              <w:rPr>
                <w:b/>
                <w:bCs/>
                <w:color w:val="000000"/>
                <w:sz w:val="18"/>
                <w:szCs w:val="18"/>
                <w:lang w:val="de-DE" w:eastAsia="de-DE"/>
              </w:rPr>
              <w:t>layer</w:t>
            </w:r>
            <w:proofErr w:type="spellEnd"/>
            <w:r w:rsidRPr="00D5496A">
              <w:rPr>
                <w:b/>
                <w:bCs/>
                <w:color w:val="000000"/>
                <w:sz w:val="18"/>
                <w:szCs w:val="18"/>
                <w:lang w:val="de-DE" w:eastAsia="de-DE"/>
              </w:rPr>
              <w:t xml:space="preserve"> 2x</w:t>
            </w:r>
          </w:p>
        </w:tc>
        <w:tc>
          <w:tcPr>
            <w:tcW w:w="556" w:type="pct"/>
            <w:shd w:val="clear" w:color="auto" w:fill="auto"/>
            <w:noWrap/>
            <w:vAlign w:val="bottom"/>
            <w:hideMark/>
          </w:tcPr>
          <w:p w14:paraId="41CEC98C"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
        </w:tc>
      </w:tr>
      <w:tr w:rsidR="00D5496A" w:rsidRPr="00D5496A" w14:paraId="4B490ECE" w14:textId="77777777" w:rsidTr="00D5496A">
        <w:trPr>
          <w:trHeight w:val="285"/>
        </w:trPr>
        <w:tc>
          <w:tcPr>
            <w:tcW w:w="556" w:type="pct"/>
            <w:shd w:val="clear" w:color="auto" w:fill="auto"/>
            <w:noWrap/>
            <w:vAlign w:val="bottom"/>
            <w:hideMark/>
          </w:tcPr>
          <w:p w14:paraId="48C178A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Sequence</w:t>
            </w:r>
            <w:proofErr w:type="spellEnd"/>
          </w:p>
        </w:tc>
        <w:tc>
          <w:tcPr>
            <w:tcW w:w="556" w:type="pct"/>
            <w:shd w:val="clear" w:color="auto" w:fill="auto"/>
            <w:noWrap/>
            <w:vAlign w:val="bottom"/>
            <w:hideMark/>
          </w:tcPr>
          <w:p w14:paraId="413EF08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QP SL</w:t>
            </w:r>
          </w:p>
        </w:tc>
        <w:tc>
          <w:tcPr>
            <w:tcW w:w="556" w:type="pct"/>
            <w:shd w:val="clear" w:color="auto" w:fill="auto"/>
            <w:noWrap/>
            <w:vAlign w:val="bottom"/>
            <w:hideMark/>
          </w:tcPr>
          <w:p w14:paraId="269ED5B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Rate</w:t>
            </w:r>
          </w:p>
        </w:tc>
        <w:tc>
          <w:tcPr>
            <w:tcW w:w="562" w:type="pct"/>
            <w:shd w:val="clear" w:color="auto" w:fill="auto"/>
            <w:noWrap/>
            <w:vAlign w:val="bottom"/>
            <w:hideMark/>
          </w:tcPr>
          <w:p w14:paraId="3679C9C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QP BL</w:t>
            </w:r>
          </w:p>
        </w:tc>
        <w:tc>
          <w:tcPr>
            <w:tcW w:w="550" w:type="pct"/>
            <w:shd w:val="clear" w:color="auto" w:fill="auto"/>
            <w:noWrap/>
            <w:vAlign w:val="bottom"/>
            <w:hideMark/>
          </w:tcPr>
          <w:p w14:paraId="793F0AF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QP EL</w:t>
            </w:r>
          </w:p>
        </w:tc>
        <w:tc>
          <w:tcPr>
            <w:tcW w:w="556" w:type="pct"/>
            <w:shd w:val="clear" w:color="auto" w:fill="auto"/>
            <w:noWrap/>
            <w:vAlign w:val="bottom"/>
            <w:hideMark/>
          </w:tcPr>
          <w:p w14:paraId="0294BBF7"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Rate1.5x</w:t>
            </w:r>
          </w:p>
        </w:tc>
        <w:tc>
          <w:tcPr>
            <w:tcW w:w="562" w:type="pct"/>
            <w:shd w:val="clear" w:color="auto" w:fill="auto"/>
            <w:noWrap/>
            <w:vAlign w:val="bottom"/>
            <w:hideMark/>
          </w:tcPr>
          <w:p w14:paraId="1EFBAD8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QP BL</w:t>
            </w:r>
          </w:p>
        </w:tc>
        <w:tc>
          <w:tcPr>
            <w:tcW w:w="550" w:type="pct"/>
            <w:shd w:val="clear" w:color="auto" w:fill="auto"/>
            <w:noWrap/>
            <w:vAlign w:val="bottom"/>
            <w:hideMark/>
          </w:tcPr>
          <w:p w14:paraId="383DC44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QP EL</w:t>
            </w:r>
          </w:p>
        </w:tc>
        <w:tc>
          <w:tcPr>
            <w:tcW w:w="556" w:type="pct"/>
            <w:shd w:val="clear" w:color="auto" w:fill="auto"/>
            <w:noWrap/>
            <w:vAlign w:val="bottom"/>
            <w:hideMark/>
          </w:tcPr>
          <w:p w14:paraId="349ECDC7"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Rate2x</w:t>
            </w:r>
          </w:p>
        </w:tc>
      </w:tr>
      <w:tr w:rsidR="00D5496A" w:rsidRPr="00D5496A" w14:paraId="5A76B042" w14:textId="77777777" w:rsidTr="00D5496A">
        <w:trPr>
          <w:trHeight w:val="285"/>
        </w:trPr>
        <w:tc>
          <w:tcPr>
            <w:tcW w:w="556" w:type="pct"/>
            <w:shd w:val="clear" w:color="auto" w:fill="auto"/>
            <w:noWrap/>
            <w:vAlign w:val="bottom"/>
            <w:hideMark/>
          </w:tcPr>
          <w:p w14:paraId="4CC9C19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CorsairJoy</w:t>
            </w:r>
            <w:proofErr w:type="spellEnd"/>
          </w:p>
        </w:tc>
        <w:tc>
          <w:tcPr>
            <w:tcW w:w="556" w:type="pct"/>
            <w:shd w:val="clear" w:color="auto" w:fill="auto"/>
            <w:noWrap/>
            <w:vAlign w:val="bottom"/>
            <w:hideMark/>
          </w:tcPr>
          <w:p w14:paraId="73138B2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6" w:type="pct"/>
            <w:shd w:val="clear" w:color="auto" w:fill="auto"/>
            <w:noWrap/>
            <w:vAlign w:val="bottom"/>
            <w:hideMark/>
          </w:tcPr>
          <w:p w14:paraId="4FCE28D7"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1017.0208</w:t>
            </w:r>
          </w:p>
        </w:tc>
        <w:tc>
          <w:tcPr>
            <w:tcW w:w="562" w:type="pct"/>
            <w:shd w:val="clear" w:color="auto" w:fill="auto"/>
            <w:noWrap/>
            <w:vAlign w:val="bottom"/>
            <w:hideMark/>
          </w:tcPr>
          <w:p w14:paraId="330199A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32</w:t>
            </w:r>
          </w:p>
        </w:tc>
        <w:tc>
          <w:tcPr>
            <w:tcW w:w="550" w:type="pct"/>
            <w:shd w:val="clear" w:color="auto" w:fill="auto"/>
            <w:noWrap/>
            <w:vAlign w:val="bottom"/>
            <w:hideMark/>
          </w:tcPr>
          <w:p w14:paraId="5F702B1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36</w:t>
            </w:r>
          </w:p>
        </w:tc>
        <w:tc>
          <w:tcPr>
            <w:tcW w:w="556" w:type="pct"/>
            <w:shd w:val="clear" w:color="auto" w:fill="auto"/>
            <w:noWrap/>
            <w:vAlign w:val="bottom"/>
            <w:hideMark/>
          </w:tcPr>
          <w:p w14:paraId="6D326E5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945.4624</w:t>
            </w:r>
          </w:p>
        </w:tc>
        <w:tc>
          <w:tcPr>
            <w:tcW w:w="562" w:type="pct"/>
            <w:shd w:val="clear" w:color="auto" w:fill="auto"/>
            <w:noWrap/>
            <w:vAlign w:val="bottom"/>
            <w:hideMark/>
          </w:tcPr>
          <w:p w14:paraId="42BF0C8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29</w:t>
            </w:r>
          </w:p>
        </w:tc>
        <w:tc>
          <w:tcPr>
            <w:tcW w:w="550" w:type="pct"/>
            <w:shd w:val="clear" w:color="auto" w:fill="auto"/>
            <w:noWrap/>
            <w:vAlign w:val="bottom"/>
            <w:hideMark/>
          </w:tcPr>
          <w:p w14:paraId="364FFDC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36</w:t>
            </w:r>
          </w:p>
        </w:tc>
        <w:tc>
          <w:tcPr>
            <w:tcW w:w="556" w:type="pct"/>
            <w:shd w:val="clear" w:color="auto" w:fill="auto"/>
            <w:noWrap/>
            <w:vAlign w:val="bottom"/>
            <w:hideMark/>
          </w:tcPr>
          <w:p w14:paraId="35C8266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1032.136</w:t>
            </w:r>
          </w:p>
        </w:tc>
      </w:tr>
      <w:tr w:rsidR="00D5496A" w:rsidRPr="00D5496A" w14:paraId="0450B45C" w14:textId="77777777" w:rsidTr="00D5496A">
        <w:trPr>
          <w:trHeight w:val="285"/>
        </w:trPr>
        <w:tc>
          <w:tcPr>
            <w:tcW w:w="556" w:type="pct"/>
            <w:shd w:val="clear" w:color="auto" w:fill="auto"/>
            <w:noWrap/>
            <w:vAlign w:val="bottom"/>
            <w:hideMark/>
          </w:tcPr>
          <w:p w14:paraId="1654C89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CorsairJoy</w:t>
            </w:r>
            <w:proofErr w:type="spellEnd"/>
          </w:p>
        </w:tc>
        <w:tc>
          <w:tcPr>
            <w:tcW w:w="556" w:type="pct"/>
            <w:shd w:val="clear" w:color="auto" w:fill="auto"/>
            <w:noWrap/>
            <w:vAlign w:val="bottom"/>
            <w:hideMark/>
          </w:tcPr>
          <w:p w14:paraId="4D9F2E6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38</w:t>
            </w:r>
          </w:p>
        </w:tc>
        <w:tc>
          <w:tcPr>
            <w:tcW w:w="556" w:type="pct"/>
            <w:shd w:val="clear" w:color="auto" w:fill="auto"/>
            <w:noWrap/>
            <w:vAlign w:val="bottom"/>
            <w:hideMark/>
          </w:tcPr>
          <w:p w14:paraId="6EC4FDF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699.1296</w:t>
            </w:r>
          </w:p>
        </w:tc>
        <w:tc>
          <w:tcPr>
            <w:tcW w:w="562" w:type="pct"/>
            <w:shd w:val="clear" w:color="auto" w:fill="auto"/>
            <w:noWrap/>
            <w:vAlign w:val="bottom"/>
            <w:hideMark/>
          </w:tcPr>
          <w:p w14:paraId="164EC11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0" w:type="pct"/>
            <w:shd w:val="clear" w:color="auto" w:fill="auto"/>
            <w:noWrap/>
            <w:vAlign w:val="bottom"/>
            <w:hideMark/>
          </w:tcPr>
          <w:p w14:paraId="6651A42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651288F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653.3176</w:t>
            </w:r>
          </w:p>
        </w:tc>
        <w:tc>
          <w:tcPr>
            <w:tcW w:w="562" w:type="pct"/>
            <w:shd w:val="clear" w:color="auto" w:fill="auto"/>
            <w:noWrap/>
            <w:vAlign w:val="bottom"/>
            <w:hideMark/>
          </w:tcPr>
          <w:p w14:paraId="131D32B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32</w:t>
            </w:r>
          </w:p>
        </w:tc>
        <w:tc>
          <w:tcPr>
            <w:tcW w:w="550" w:type="pct"/>
            <w:shd w:val="clear" w:color="auto" w:fill="auto"/>
            <w:noWrap/>
            <w:vAlign w:val="bottom"/>
            <w:hideMark/>
          </w:tcPr>
          <w:p w14:paraId="622E644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28CABA1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689.916</w:t>
            </w:r>
          </w:p>
        </w:tc>
      </w:tr>
      <w:tr w:rsidR="00D5496A" w:rsidRPr="00D5496A" w14:paraId="5585DBEE" w14:textId="77777777" w:rsidTr="00D5496A">
        <w:trPr>
          <w:trHeight w:val="285"/>
        </w:trPr>
        <w:tc>
          <w:tcPr>
            <w:tcW w:w="556" w:type="pct"/>
            <w:shd w:val="clear" w:color="auto" w:fill="auto"/>
            <w:noWrap/>
            <w:vAlign w:val="bottom"/>
            <w:hideMark/>
          </w:tcPr>
          <w:p w14:paraId="2723D7E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CorsairJoy</w:t>
            </w:r>
            <w:proofErr w:type="spellEnd"/>
          </w:p>
        </w:tc>
        <w:tc>
          <w:tcPr>
            <w:tcW w:w="556" w:type="pct"/>
            <w:shd w:val="clear" w:color="auto" w:fill="auto"/>
            <w:noWrap/>
            <w:vAlign w:val="bottom"/>
            <w:hideMark/>
          </w:tcPr>
          <w:p w14:paraId="251EB8BF"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42</w:t>
            </w:r>
          </w:p>
        </w:tc>
        <w:tc>
          <w:tcPr>
            <w:tcW w:w="556" w:type="pct"/>
            <w:shd w:val="clear" w:color="auto" w:fill="auto"/>
            <w:noWrap/>
            <w:vAlign w:val="bottom"/>
            <w:hideMark/>
          </w:tcPr>
          <w:p w14:paraId="26A24C9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429.348</w:t>
            </w:r>
          </w:p>
        </w:tc>
        <w:tc>
          <w:tcPr>
            <w:tcW w:w="562" w:type="pct"/>
            <w:shd w:val="clear" w:color="auto" w:fill="auto"/>
            <w:noWrap/>
            <w:vAlign w:val="bottom"/>
            <w:hideMark/>
          </w:tcPr>
          <w:p w14:paraId="3B60B7C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39</w:t>
            </w:r>
          </w:p>
        </w:tc>
        <w:tc>
          <w:tcPr>
            <w:tcW w:w="550" w:type="pct"/>
            <w:shd w:val="clear" w:color="auto" w:fill="auto"/>
            <w:noWrap/>
            <w:vAlign w:val="bottom"/>
            <w:hideMark/>
          </w:tcPr>
          <w:p w14:paraId="0876803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44</w:t>
            </w:r>
          </w:p>
        </w:tc>
        <w:tc>
          <w:tcPr>
            <w:tcW w:w="556" w:type="pct"/>
            <w:shd w:val="clear" w:color="auto" w:fill="auto"/>
            <w:noWrap/>
            <w:vAlign w:val="bottom"/>
            <w:hideMark/>
          </w:tcPr>
          <w:p w14:paraId="4520B52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395.7264</w:t>
            </w:r>
          </w:p>
        </w:tc>
        <w:tc>
          <w:tcPr>
            <w:tcW w:w="562" w:type="pct"/>
            <w:shd w:val="clear" w:color="auto" w:fill="auto"/>
            <w:noWrap/>
            <w:vAlign w:val="bottom"/>
            <w:hideMark/>
          </w:tcPr>
          <w:p w14:paraId="12D2CC2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36</w:t>
            </w:r>
          </w:p>
        </w:tc>
        <w:tc>
          <w:tcPr>
            <w:tcW w:w="550" w:type="pct"/>
            <w:shd w:val="clear" w:color="auto" w:fill="auto"/>
            <w:noWrap/>
            <w:vAlign w:val="bottom"/>
            <w:hideMark/>
          </w:tcPr>
          <w:p w14:paraId="3BEF8B8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44</w:t>
            </w:r>
          </w:p>
        </w:tc>
        <w:tc>
          <w:tcPr>
            <w:tcW w:w="556" w:type="pct"/>
            <w:shd w:val="clear" w:color="auto" w:fill="auto"/>
            <w:noWrap/>
            <w:vAlign w:val="bottom"/>
            <w:hideMark/>
          </w:tcPr>
          <w:p w14:paraId="6FC78D5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415.388</w:t>
            </w:r>
          </w:p>
        </w:tc>
      </w:tr>
      <w:tr w:rsidR="00D5496A" w:rsidRPr="00D5496A" w14:paraId="0F5A6A43" w14:textId="77777777" w:rsidTr="00D5496A">
        <w:trPr>
          <w:trHeight w:val="285"/>
        </w:trPr>
        <w:tc>
          <w:tcPr>
            <w:tcW w:w="556" w:type="pct"/>
            <w:shd w:val="clear" w:color="auto" w:fill="auto"/>
            <w:noWrap/>
            <w:vAlign w:val="bottom"/>
            <w:hideMark/>
          </w:tcPr>
          <w:p w14:paraId="0B532297"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DrivingPOV3</w:t>
            </w:r>
          </w:p>
        </w:tc>
        <w:tc>
          <w:tcPr>
            <w:tcW w:w="556" w:type="pct"/>
            <w:shd w:val="clear" w:color="auto" w:fill="auto"/>
            <w:noWrap/>
            <w:vAlign w:val="bottom"/>
            <w:hideMark/>
          </w:tcPr>
          <w:p w14:paraId="0F62A84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34</w:t>
            </w:r>
          </w:p>
        </w:tc>
        <w:tc>
          <w:tcPr>
            <w:tcW w:w="556" w:type="pct"/>
            <w:shd w:val="clear" w:color="auto" w:fill="auto"/>
            <w:noWrap/>
            <w:vAlign w:val="bottom"/>
            <w:hideMark/>
          </w:tcPr>
          <w:p w14:paraId="56DDEF0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3737.2304</w:t>
            </w:r>
          </w:p>
        </w:tc>
        <w:tc>
          <w:tcPr>
            <w:tcW w:w="562" w:type="pct"/>
            <w:shd w:val="clear" w:color="auto" w:fill="auto"/>
            <w:noWrap/>
            <w:vAlign w:val="bottom"/>
            <w:hideMark/>
          </w:tcPr>
          <w:p w14:paraId="1B27AD7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31</w:t>
            </w:r>
          </w:p>
        </w:tc>
        <w:tc>
          <w:tcPr>
            <w:tcW w:w="550" w:type="pct"/>
            <w:shd w:val="clear" w:color="auto" w:fill="auto"/>
            <w:noWrap/>
            <w:vAlign w:val="bottom"/>
            <w:hideMark/>
          </w:tcPr>
          <w:p w14:paraId="5C36AAD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6" w:type="pct"/>
            <w:shd w:val="clear" w:color="auto" w:fill="auto"/>
            <w:noWrap/>
            <w:vAlign w:val="bottom"/>
            <w:hideMark/>
          </w:tcPr>
          <w:p w14:paraId="3844B03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3528.3672</w:t>
            </w:r>
          </w:p>
        </w:tc>
        <w:tc>
          <w:tcPr>
            <w:tcW w:w="562" w:type="pct"/>
            <w:shd w:val="clear" w:color="auto" w:fill="auto"/>
            <w:noWrap/>
            <w:vAlign w:val="bottom"/>
            <w:hideMark/>
          </w:tcPr>
          <w:p w14:paraId="3E289A4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28</w:t>
            </w:r>
          </w:p>
        </w:tc>
        <w:tc>
          <w:tcPr>
            <w:tcW w:w="550" w:type="pct"/>
            <w:shd w:val="clear" w:color="auto" w:fill="auto"/>
            <w:noWrap/>
            <w:vAlign w:val="bottom"/>
            <w:hideMark/>
          </w:tcPr>
          <w:p w14:paraId="36B3520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6" w:type="pct"/>
            <w:shd w:val="clear" w:color="auto" w:fill="auto"/>
            <w:noWrap/>
            <w:vAlign w:val="bottom"/>
            <w:hideMark/>
          </w:tcPr>
          <w:p w14:paraId="185EFE9C"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4045.7592</w:t>
            </w:r>
          </w:p>
        </w:tc>
      </w:tr>
      <w:tr w:rsidR="00D5496A" w:rsidRPr="00D5496A" w14:paraId="0F94EE1D" w14:textId="77777777" w:rsidTr="00D5496A">
        <w:trPr>
          <w:trHeight w:val="285"/>
        </w:trPr>
        <w:tc>
          <w:tcPr>
            <w:tcW w:w="556" w:type="pct"/>
            <w:shd w:val="clear" w:color="auto" w:fill="auto"/>
            <w:noWrap/>
            <w:vAlign w:val="bottom"/>
            <w:hideMark/>
          </w:tcPr>
          <w:p w14:paraId="1AAB39A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DrivingPOV3</w:t>
            </w:r>
          </w:p>
        </w:tc>
        <w:tc>
          <w:tcPr>
            <w:tcW w:w="556" w:type="pct"/>
            <w:shd w:val="clear" w:color="auto" w:fill="auto"/>
            <w:noWrap/>
            <w:vAlign w:val="bottom"/>
            <w:hideMark/>
          </w:tcPr>
          <w:p w14:paraId="35D0513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39</w:t>
            </w:r>
          </w:p>
        </w:tc>
        <w:tc>
          <w:tcPr>
            <w:tcW w:w="556" w:type="pct"/>
            <w:shd w:val="clear" w:color="auto" w:fill="auto"/>
            <w:noWrap/>
            <w:vAlign w:val="bottom"/>
            <w:hideMark/>
          </w:tcPr>
          <w:p w14:paraId="13C809F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1776.404</w:t>
            </w:r>
          </w:p>
        </w:tc>
        <w:tc>
          <w:tcPr>
            <w:tcW w:w="562" w:type="pct"/>
            <w:shd w:val="clear" w:color="auto" w:fill="auto"/>
            <w:noWrap/>
            <w:vAlign w:val="bottom"/>
            <w:hideMark/>
          </w:tcPr>
          <w:p w14:paraId="7C32120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36</w:t>
            </w:r>
          </w:p>
        </w:tc>
        <w:tc>
          <w:tcPr>
            <w:tcW w:w="550" w:type="pct"/>
            <w:shd w:val="clear" w:color="auto" w:fill="auto"/>
            <w:noWrap/>
            <w:vAlign w:val="bottom"/>
            <w:hideMark/>
          </w:tcPr>
          <w:p w14:paraId="27EB831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1110173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1641.956</w:t>
            </w:r>
          </w:p>
        </w:tc>
        <w:tc>
          <w:tcPr>
            <w:tcW w:w="562" w:type="pct"/>
            <w:shd w:val="clear" w:color="auto" w:fill="auto"/>
            <w:noWrap/>
            <w:vAlign w:val="bottom"/>
            <w:hideMark/>
          </w:tcPr>
          <w:p w14:paraId="315866D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33</w:t>
            </w:r>
          </w:p>
        </w:tc>
        <w:tc>
          <w:tcPr>
            <w:tcW w:w="550" w:type="pct"/>
            <w:shd w:val="clear" w:color="auto" w:fill="auto"/>
            <w:noWrap/>
            <w:vAlign w:val="bottom"/>
            <w:hideMark/>
          </w:tcPr>
          <w:p w14:paraId="276EEEC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65C9F3A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1807.6368</w:t>
            </w:r>
          </w:p>
        </w:tc>
      </w:tr>
      <w:tr w:rsidR="00D5496A" w:rsidRPr="00D5496A" w14:paraId="3542D55C" w14:textId="77777777" w:rsidTr="00D5496A">
        <w:trPr>
          <w:trHeight w:val="285"/>
        </w:trPr>
        <w:tc>
          <w:tcPr>
            <w:tcW w:w="556" w:type="pct"/>
            <w:shd w:val="clear" w:color="auto" w:fill="auto"/>
            <w:noWrap/>
            <w:vAlign w:val="bottom"/>
            <w:hideMark/>
          </w:tcPr>
          <w:p w14:paraId="5F7F9AF6"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DrivingPOV3</w:t>
            </w:r>
          </w:p>
        </w:tc>
        <w:tc>
          <w:tcPr>
            <w:tcW w:w="556" w:type="pct"/>
            <w:shd w:val="clear" w:color="auto" w:fill="auto"/>
            <w:noWrap/>
            <w:vAlign w:val="bottom"/>
            <w:hideMark/>
          </w:tcPr>
          <w:p w14:paraId="3D68B3B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46</w:t>
            </w:r>
          </w:p>
        </w:tc>
        <w:tc>
          <w:tcPr>
            <w:tcW w:w="556" w:type="pct"/>
            <w:shd w:val="clear" w:color="auto" w:fill="auto"/>
            <w:noWrap/>
            <w:vAlign w:val="bottom"/>
            <w:hideMark/>
          </w:tcPr>
          <w:p w14:paraId="74C295D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676.8048</w:t>
            </w:r>
          </w:p>
        </w:tc>
        <w:tc>
          <w:tcPr>
            <w:tcW w:w="562" w:type="pct"/>
            <w:shd w:val="clear" w:color="auto" w:fill="auto"/>
            <w:noWrap/>
            <w:vAlign w:val="bottom"/>
            <w:hideMark/>
          </w:tcPr>
          <w:p w14:paraId="67FA712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43</w:t>
            </w:r>
          </w:p>
        </w:tc>
        <w:tc>
          <w:tcPr>
            <w:tcW w:w="550" w:type="pct"/>
            <w:shd w:val="clear" w:color="auto" w:fill="auto"/>
            <w:noWrap/>
            <w:vAlign w:val="bottom"/>
            <w:hideMark/>
          </w:tcPr>
          <w:p w14:paraId="0DD4CE1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47</w:t>
            </w:r>
          </w:p>
        </w:tc>
        <w:tc>
          <w:tcPr>
            <w:tcW w:w="556" w:type="pct"/>
            <w:shd w:val="clear" w:color="auto" w:fill="auto"/>
            <w:noWrap/>
            <w:vAlign w:val="bottom"/>
            <w:hideMark/>
          </w:tcPr>
          <w:p w14:paraId="37F36D8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628.6136</w:t>
            </w:r>
          </w:p>
        </w:tc>
        <w:tc>
          <w:tcPr>
            <w:tcW w:w="562" w:type="pct"/>
            <w:shd w:val="clear" w:color="auto" w:fill="auto"/>
            <w:noWrap/>
            <w:vAlign w:val="bottom"/>
            <w:hideMark/>
          </w:tcPr>
          <w:p w14:paraId="10BC87D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0" w:type="pct"/>
            <w:shd w:val="clear" w:color="auto" w:fill="auto"/>
            <w:noWrap/>
            <w:vAlign w:val="bottom"/>
            <w:hideMark/>
          </w:tcPr>
          <w:p w14:paraId="2BB5044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47</w:t>
            </w:r>
          </w:p>
        </w:tc>
        <w:tc>
          <w:tcPr>
            <w:tcW w:w="556" w:type="pct"/>
            <w:shd w:val="clear" w:color="auto" w:fill="auto"/>
            <w:noWrap/>
            <w:vAlign w:val="bottom"/>
            <w:hideMark/>
          </w:tcPr>
          <w:p w14:paraId="5A70D25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669.2056</w:t>
            </w:r>
          </w:p>
        </w:tc>
      </w:tr>
      <w:tr w:rsidR="00D5496A" w:rsidRPr="00D5496A" w14:paraId="7FBADF4A" w14:textId="77777777" w:rsidTr="00D5496A">
        <w:trPr>
          <w:trHeight w:val="285"/>
        </w:trPr>
        <w:tc>
          <w:tcPr>
            <w:tcW w:w="556" w:type="pct"/>
            <w:shd w:val="clear" w:color="auto" w:fill="auto"/>
            <w:noWrap/>
            <w:vAlign w:val="bottom"/>
            <w:hideMark/>
          </w:tcPr>
          <w:p w14:paraId="5FFFFE4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Marathon2</w:t>
            </w:r>
          </w:p>
        </w:tc>
        <w:tc>
          <w:tcPr>
            <w:tcW w:w="556" w:type="pct"/>
            <w:shd w:val="clear" w:color="auto" w:fill="auto"/>
            <w:noWrap/>
            <w:vAlign w:val="bottom"/>
            <w:hideMark/>
          </w:tcPr>
          <w:p w14:paraId="7ACA5A5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32</w:t>
            </w:r>
          </w:p>
        </w:tc>
        <w:tc>
          <w:tcPr>
            <w:tcW w:w="556" w:type="pct"/>
            <w:shd w:val="clear" w:color="auto" w:fill="auto"/>
            <w:noWrap/>
            <w:vAlign w:val="bottom"/>
            <w:hideMark/>
          </w:tcPr>
          <w:p w14:paraId="3FF9453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7015.072</w:t>
            </w:r>
          </w:p>
        </w:tc>
        <w:tc>
          <w:tcPr>
            <w:tcW w:w="562" w:type="pct"/>
            <w:shd w:val="clear" w:color="auto" w:fill="auto"/>
            <w:noWrap/>
            <w:vAlign w:val="bottom"/>
            <w:hideMark/>
          </w:tcPr>
          <w:p w14:paraId="58E198C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29</w:t>
            </w:r>
          </w:p>
        </w:tc>
        <w:tc>
          <w:tcPr>
            <w:tcW w:w="550" w:type="pct"/>
            <w:shd w:val="clear" w:color="auto" w:fill="auto"/>
            <w:noWrap/>
            <w:vAlign w:val="bottom"/>
            <w:hideMark/>
          </w:tcPr>
          <w:p w14:paraId="61AE50BF"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6" w:type="pct"/>
            <w:shd w:val="clear" w:color="auto" w:fill="auto"/>
            <w:noWrap/>
            <w:vAlign w:val="bottom"/>
            <w:hideMark/>
          </w:tcPr>
          <w:p w14:paraId="775C9C6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6703.6232</w:t>
            </w:r>
          </w:p>
        </w:tc>
        <w:tc>
          <w:tcPr>
            <w:tcW w:w="562" w:type="pct"/>
            <w:shd w:val="clear" w:color="auto" w:fill="auto"/>
            <w:noWrap/>
            <w:vAlign w:val="bottom"/>
            <w:hideMark/>
          </w:tcPr>
          <w:p w14:paraId="36E926A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26</w:t>
            </w:r>
          </w:p>
        </w:tc>
        <w:tc>
          <w:tcPr>
            <w:tcW w:w="550" w:type="pct"/>
            <w:shd w:val="clear" w:color="auto" w:fill="auto"/>
            <w:noWrap/>
            <w:vAlign w:val="bottom"/>
            <w:hideMark/>
          </w:tcPr>
          <w:p w14:paraId="297C019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6" w:type="pct"/>
            <w:shd w:val="clear" w:color="auto" w:fill="auto"/>
            <w:noWrap/>
            <w:vAlign w:val="bottom"/>
            <w:hideMark/>
          </w:tcPr>
          <w:p w14:paraId="15552D6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7363.5928</w:t>
            </w:r>
          </w:p>
        </w:tc>
      </w:tr>
      <w:tr w:rsidR="00D5496A" w:rsidRPr="00D5496A" w14:paraId="4D73B32C" w14:textId="77777777" w:rsidTr="00D5496A">
        <w:trPr>
          <w:trHeight w:val="285"/>
        </w:trPr>
        <w:tc>
          <w:tcPr>
            <w:tcW w:w="556" w:type="pct"/>
            <w:shd w:val="clear" w:color="auto" w:fill="auto"/>
            <w:noWrap/>
            <w:vAlign w:val="bottom"/>
            <w:hideMark/>
          </w:tcPr>
          <w:p w14:paraId="3F15202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Marathon2</w:t>
            </w:r>
          </w:p>
        </w:tc>
        <w:tc>
          <w:tcPr>
            <w:tcW w:w="556" w:type="pct"/>
            <w:shd w:val="clear" w:color="auto" w:fill="auto"/>
            <w:noWrap/>
            <w:vAlign w:val="bottom"/>
            <w:hideMark/>
          </w:tcPr>
          <w:p w14:paraId="287F653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38</w:t>
            </w:r>
          </w:p>
        </w:tc>
        <w:tc>
          <w:tcPr>
            <w:tcW w:w="556" w:type="pct"/>
            <w:shd w:val="clear" w:color="auto" w:fill="auto"/>
            <w:noWrap/>
            <w:vAlign w:val="bottom"/>
            <w:hideMark/>
          </w:tcPr>
          <w:p w14:paraId="3A59C74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3089.8192</w:t>
            </w:r>
          </w:p>
        </w:tc>
        <w:tc>
          <w:tcPr>
            <w:tcW w:w="562" w:type="pct"/>
            <w:shd w:val="clear" w:color="auto" w:fill="auto"/>
            <w:noWrap/>
            <w:vAlign w:val="bottom"/>
            <w:hideMark/>
          </w:tcPr>
          <w:p w14:paraId="213F4E7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0" w:type="pct"/>
            <w:shd w:val="clear" w:color="auto" w:fill="auto"/>
            <w:noWrap/>
            <w:vAlign w:val="bottom"/>
            <w:hideMark/>
          </w:tcPr>
          <w:p w14:paraId="14B1998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41</w:t>
            </w:r>
          </w:p>
        </w:tc>
        <w:tc>
          <w:tcPr>
            <w:tcW w:w="556" w:type="pct"/>
            <w:shd w:val="clear" w:color="auto" w:fill="auto"/>
            <w:noWrap/>
            <w:vAlign w:val="bottom"/>
            <w:hideMark/>
          </w:tcPr>
          <w:p w14:paraId="7C5C6ECA"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2835.5096</w:t>
            </w:r>
          </w:p>
        </w:tc>
        <w:tc>
          <w:tcPr>
            <w:tcW w:w="562" w:type="pct"/>
            <w:shd w:val="clear" w:color="auto" w:fill="auto"/>
            <w:noWrap/>
            <w:vAlign w:val="bottom"/>
            <w:hideMark/>
          </w:tcPr>
          <w:p w14:paraId="011340E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32</w:t>
            </w:r>
          </w:p>
        </w:tc>
        <w:tc>
          <w:tcPr>
            <w:tcW w:w="550" w:type="pct"/>
            <w:shd w:val="clear" w:color="auto" w:fill="auto"/>
            <w:noWrap/>
            <w:vAlign w:val="bottom"/>
            <w:hideMark/>
          </w:tcPr>
          <w:p w14:paraId="5AADD22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41</w:t>
            </w:r>
          </w:p>
        </w:tc>
        <w:tc>
          <w:tcPr>
            <w:tcW w:w="556" w:type="pct"/>
            <w:shd w:val="clear" w:color="auto" w:fill="auto"/>
            <w:noWrap/>
            <w:vAlign w:val="bottom"/>
            <w:hideMark/>
          </w:tcPr>
          <w:p w14:paraId="596331A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2944.4552</w:t>
            </w:r>
          </w:p>
        </w:tc>
      </w:tr>
      <w:tr w:rsidR="00D5496A" w:rsidRPr="00D5496A" w14:paraId="42E11902" w14:textId="77777777" w:rsidTr="00D5496A">
        <w:trPr>
          <w:trHeight w:val="285"/>
        </w:trPr>
        <w:tc>
          <w:tcPr>
            <w:tcW w:w="556" w:type="pct"/>
            <w:shd w:val="clear" w:color="auto" w:fill="auto"/>
            <w:noWrap/>
            <w:vAlign w:val="bottom"/>
            <w:hideMark/>
          </w:tcPr>
          <w:p w14:paraId="6AAD75F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D5496A">
              <w:rPr>
                <w:color w:val="000000"/>
                <w:sz w:val="18"/>
                <w:szCs w:val="18"/>
                <w:lang w:val="de-DE" w:eastAsia="de-DE"/>
              </w:rPr>
              <w:t>Marathon2</w:t>
            </w:r>
          </w:p>
        </w:tc>
        <w:tc>
          <w:tcPr>
            <w:tcW w:w="556" w:type="pct"/>
            <w:shd w:val="clear" w:color="auto" w:fill="auto"/>
            <w:noWrap/>
            <w:vAlign w:val="bottom"/>
            <w:hideMark/>
          </w:tcPr>
          <w:p w14:paraId="1B93CD3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46</w:t>
            </w:r>
          </w:p>
        </w:tc>
        <w:tc>
          <w:tcPr>
            <w:tcW w:w="556" w:type="pct"/>
            <w:shd w:val="clear" w:color="auto" w:fill="auto"/>
            <w:noWrap/>
            <w:vAlign w:val="bottom"/>
            <w:hideMark/>
          </w:tcPr>
          <w:p w14:paraId="103579B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978.62</w:t>
            </w:r>
          </w:p>
        </w:tc>
        <w:tc>
          <w:tcPr>
            <w:tcW w:w="562" w:type="pct"/>
            <w:shd w:val="clear" w:color="auto" w:fill="auto"/>
            <w:noWrap/>
            <w:vAlign w:val="bottom"/>
            <w:hideMark/>
          </w:tcPr>
          <w:p w14:paraId="6E8A880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43</w:t>
            </w:r>
          </w:p>
        </w:tc>
        <w:tc>
          <w:tcPr>
            <w:tcW w:w="550" w:type="pct"/>
            <w:shd w:val="clear" w:color="auto" w:fill="auto"/>
            <w:noWrap/>
            <w:vAlign w:val="bottom"/>
            <w:hideMark/>
          </w:tcPr>
          <w:p w14:paraId="5390DFF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49</w:t>
            </w:r>
          </w:p>
        </w:tc>
        <w:tc>
          <w:tcPr>
            <w:tcW w:w="556" w:type="pct"/>
            <w:shd w:val="clear" w:color="auto" w:fill="auto"/>
            <w:noWrap/>
            <w:vAlign w:val="bottom"/>
            <w:hideMark/>
          </w:tcPr>
          <w:p w14:paraId="77EBD5F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870.2376</w:t>
            </w:r>
          </w:p>
        </w:tc>
        <w:tc>
          <w:tcPr>
            <w:tcW w:w="562" w:type="pct"/>
            <w:shd w:val="clear" w:color="auto" w:fill="auto"/>
            <w:noWrap/>
            <w:vAlign w:val="bottom"/>
            <w:hideMark/>
          </w:tcPr>
          <w:p w14:paraId="2D7C9ED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0" w:type="pct"/>
            <w:shd w:val="clear" w:color="auto" w:fill="auto"/>
            <w:noWrap/>
            <w:vAlign w:val="bottom"/>
            <w:hideMark/>
          </w:tcPr>
          <w:p w14:paraId="20E6F288"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49</w:t>
            </w:r>
          </w:p>
        </w:tc>
        <w:tc>
          <w:tcPr>
            <w:tcW w:w="556" w:type="pct"/>
            <w:shd w:val="clear" w:color="auto" w:fill="auto"/>
            <w:noWrap/>
            <w:vAlign w:val="bottom"/>
            <w:hideMark/>
          </w:tcPr>
          <w:p w14:paraId="56F2FD0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895.844</w:t>
            </w:r>
          </w:p>
        </w:tc>
      </w:tr>
      <w:tr w:rsidR="00D5496A" w:rsidRPr="00D5496A" w14:paraId="1D171F16" w14:textId="77777777" w:rsidTr="00D5496A">
        <w:trPr>
          <w:trHeight w:val="285"/>
        </w:trPr>
        <w:tc>
          <w:tcPr>
            <w:tcW w:w="556" w:type="pct"/>
            <w:shd w:val="clear" w:color="auto" w:fill="auto"/>
            <w:noWrap/>
            <w:vAlign w:val="bottom"/>
            <w:hideMark/>
          </w:tcPr>
          <w:p w14:paraId="50892F0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Procession</w:t>
            </w:r>
            <w:proofErr w:type="spellEnd"/>
          </w:p>
        </w:tc>
        <w:tc>
          <w:tcPr>
            <w:tcW w:w="556" w:type="pct"/>
            <w:shd w:val="clear" w:color="auto" w:fill="auto"/>
            <w:noWrap/>
            <w:vAlign w:val="bottom"/>
            <w:hideMark/>
          </w:tcPr>
          <w:p w14:paraId="39DEF0F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38</w:t>
            </w:r>
          </w:p>
        </w:tc>
        <w:tc>
          <w:tcPr>
            <w:tcW w:w="556" w:type="pct"/>
            <w:shd w:val="clear" w:color="auto" w:fill="auto"/>
            <w:noWrap/>
            <w:vAlign w:val="bottom"/>
            <w:hideMark/>
          </w:tcPr>
          <w:p w14:paraId="38CE4AF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2435.9408</w:t>
            </w:r>
          </w:p>
        </w:tc>
        <w:tc>
          <w:tcPr>
            <w:tcW w:w="562" w:type="pct"/>
            <w:shd w:val="clear" w:color="auto" w:fill="auto"/>
            <w:noWrap/>
            <w:vAlign w:val="bottom"/>
            <w:hideMark/>
          </w:tcPr>
          <w:p w14:paraId="5D1F5B9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35</w:t>
            </w:r>
          </w:p>
        </w:tc>
        <w:tc>
          <w:tcPr>
            <w:tcW w:w="550" w:type="pct"/>
            <w:shd w:val="clear" w:color="auto" w:fill="auto"/>
            <w:noWrap/>
            <w:vAlign w:val="bottom"/>
            <w:hideMark/>
          </w:tcPr>
          <w:p w14:paraId="1708C875"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46FEF0D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2261.288</w:t>
            </w:r>
          </w:p>
        </w:tc>
        <w:tc>
          <w:tcPr>
            <w:tcW w:w="562" w:type="pct"/>
            <w:shd w:val="clear" w:color="auto" w:fill="auto"/>
            <w:noWrap/>
            <w:vAlign w:val="bottom"/>
            <w:hideMark/>
          </w:tcPr>
          <w:p w14:paraId="3D6B4F9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32</w:t>
            </w:r>
          </w:p>
        </w:tc>
        <w:tc>
          <w:tcPr>
            <w:tcW w:w="550" w:type="pct"/>
            <w:shd w:val="clear" w:color="auto" w:fill="auto"/>
            <w:noWrap/>
            <w:vAlign w:val="bottom"/>
            <w:hideMark/>
          </w:tcPr>
          <w:p w14:paraId="58DA012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6" w:type="pct"/>
            <w:shd w:val="clear" w:color="auto" w:fill="auto"/>
            <w:noWrap/>
            <w:vAlign w:val="bottom"/>
            <w:hideMark/>
          </w:tcPr>
          <w:p w14:paraId="3E6AAA6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2420.5088</w:t>
            </w:r>
          </w:p>
        </w:tc>
      </w:tr>
      <w:tr w:rsidR="00D5496A" w:rsidRPr="00D5496A" w14:paraId="22268EF0" w14:textId="77777777" w:rsidTr="00D5496A">
        <w:trPr>
          <w:trHeight w:val="285"/>
        </w:trPr>
        <w:tc>
          <w:tcPr>
            <w:tcW w:w="556" w:type="pct"/>
            <w:shd w:val="clear" w:color="auto" w:fill="auto"/>
            <w:noWrap/>
            <w:vAlign w:val="bottom"/>
            <w:hideMark/>
          </w:tcPr>
          <w:p w14:paraId="1B104C4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Procession</w:t>
            </w:r>
            <w:proofErr w:type="spellEnd"/>
          </w:p>
        </w:tc>
        <w:tc>
          <w:tcPr>
            <w:tcW w:w="556" w:type="pct"/>
            <w:shd w:val="clear" w:color="auto" w:fill="auto"/>
            <w:noWrap/>
            <w:vAlign w:val="bottom"/>
            <w:hideMark/>
          </w:tcPr>
          <w:p w14:paraId="5B4B5653"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42</w:t>
            </w:r>
          </w:p>
        </w:tc>
        <w:tc>
          <w:tcPr>
            <w:tcW w:w="556" w:type="pct"/>
            <w:shd w:val="clear" w:color="auto" w:fill="auto"/>
            <w:noWrap/>
            <w:vAlign w:val="bottom"/>
            <w:hideMark/>
          </w:tcPr>
          <w:p w14:paraId="743B84C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1456.0512</w:t>
            </w:r>
          </w:p>
        </w:tc>
        <w:tc>
          <w:tcPr>
            <w:tcW w:w="562" w:type="pct"/>
            <w:shd w:val="clear" w:color="auto" w:fill="auto"/>
            <w:noWrap/>
            <w:vAlign w:val="bottom"/>
            <w:hideMark/>
          </w:tcPr>
          <w:p w14:paraId="2A61528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39</w:t>
            </w:r>
          </w:p>
        </w:tc>
        <w:tc>
          <w:tcPr>
            <w:tcW w:w="550" w:type="pct"/>
            <w:shd w:val="clear" w:color="auto" w:fill="auto"/>
            <w:noWrap/>
            <w:vAlign w:val="bottom"/>
            <w:hideMark/>
          </w:tcPr>
          <w:p w14:paraId="72A71014"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44</w:t>
            </w:r>
          </w:p>
        </w:tc>
        <w:tc>
          <w:tcPr>
            <w:tcW w:w="556" w:type="pct"/>
            <w:shd w:val="clear" w:color="auto" w:fill="auto"/>
            <w:noWrap/>
            <w:vAlign w:val="bottom"/>
            <w:hideMark/>
          </w:tcPr>
          <w:p w14:paraId="0E20BAB7"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1338.4344</w:t>
            </w:r>
          </w:p>
        </w:tc>
        <w:tc>
          <w:tcPr>
            <w:tcW w:w="562" w:type="pct"/>
            <w:shd w:val="clear" w:color="auto" w:fill="auto"/>
            <w:noWrap/>
            <w:vAlign w:val="bottom"/>
            <w:hideMark/>
          </w:tcPr>
          <w:p w14:paraId="18A7C43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36</w:t>
            </w:r>
          </w:p>
        </w:tc>
        <w:tc>
          <w:tcPr>
            <w:tcW w:w="550" w:type="pct"/>
            <w:shd w:val="clear" w:color="auto" w:fill="auto"/>
            <w:noWrap/>
            <w:vAlign w:val="bottom"/>
            <w:hideMark/>
          </w:tcPr>
          <w:p w14:paraId="7720361E"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44</w:t>
            </w:r>
          </w:p>
        </w:tc>
        <w:tc>
          <w:tcPr>
            <w:tcW w:w="556" w:type="pct"/>
            <w:shd w:val="clear" w:color="auto" w:fill="auto"/>
            <w:noWrap/>
            <w:vAlign w:val="bottom"/>
            <w:hideMark/>
          </w:tcPr>
          <w:p w14:paraId="29C9149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1421.1904</w:t>
            </w:r>
          </w:p>
        </w:tc>
      </w:tr>
      <w:tr w:rsidR="00D5496A" w:rsidRPr="00D5496A" w14:paraId="313C335A" w14:textId="77777777" w:rsidTr="00D5496A">
        <w:trPr>
          <w:trHeight w:val="285"/>
        </w:trPr>
        <w:tc>
          <w:tcPr>
            <w:tcW w:w="556" w:type="pct"/>
            <w:shd w:val="clear" w:color="auto" w:fill="auto"/>
            <w:noWrap/>
            <w:vAlign w:val="bottom"/>
            <w:hideMark/>
          </w:tcPr>
          <w:p w14:paraId="3C4650A0"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proofErr w:type="spellStart"/>
            <w:r w:rsidRPr="00D5496A">
              <w:rPr>
                <w:color w:val="000000"/>
                <w:sz w:val="18"/>
                <w:szCs w:val="18"/>
                <w:lang w:val="de-DE" w:eastAsia="de-DE"/>
              </w:rPr>
              <w:t>Procession</w:t>
            </w:r>
            <w:proofErr w:type="spellEnd"/>
          </w:p>
        </w:tc>
        <w:tc>
          <w:tcPr>
            <w:tcW w:w="556" w:type="pct"/>
            <w:shd w:val="clear" w:color="auto" w:fill="auto"/>
            <w:noWrap/>
            <w:vAlign w:val="bottom"/>
            <w:hideMark/>
          </w:tcPr>
          <w:p w14:paraId="708FCFE1"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46</w:t>
            </w:r>
          </w:p>
        </w:tc>
        <w:tc>
          <w:tcPr>
            <w:tcW w:w="556" w:type="pct"/>
            <w:shd w:val="clear" w:color="auto" w:fill="auto"/>
            <w:noWrap/>
            <w:vAlign w:val="bottom"/>
            <w:hideMark/>
          </w:tcPr>
          <w:p w14:paraId="5826EF0F"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845.5192</w:t>
            </w:r>
          </w:p>
        </w:tc>
        <w:tc>
          <w:tcPr>
            <w:tcW w:w="562" w:type="pct"/>
            <w:shd w:val="clear" w:color="auto" w:fill="auto"/>
            <w:noWrap/>
            <w:vAlign w:val="bottom"/>
            <w:hideMark/>
          </w:tcPr>
          <w:p w14:paraId="68AE0A4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43</w:t>
            </w:r>
          </w:p>
        </w:tc>
        <w:tc>
          <w:tcPr>
            <w:tcW w:w="550" w:type="pct"/>
            <w:shd w:val="clear" w:color="auto" w:fill="auto"/>
            <w:noWrap/>
            <w:vAlign w:val="bottom"/>
            <w:hideMark/>
          </w:tcPr>
          <w:p w14:paraId="77CC70D2"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47</w:t>
            </w:r>
          </w:p>
        </w:tc>
        <w:tc>
          <w:tcPr>
            <w:tcW w:w="556" w:type="pct"/>
            <w:shd w:val="clear" w:color="auto" w:fill="auto"/>
            <w:noWrap/>
            <w:vAlign w:val="bottom"/>
            <w:hideMark/>
          </w:tcPr>
          <w:p w14:paraId="7911293D"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797.168</w:t>
            </w:r>
          </w:p>
        </w:tc>
        <w:tc>
          <w:tcPr>
            <w:tcW w:w="562" w:type="pct"/>
            <w:shd w:val="clear" w:color="auto" w:fill="auto"/>
            <w:noWrap/>
            <w:vAlign w:val="bottom"/>
            <w:hideMark/>
          </w:tcPr>
          <w:p w14:paraId="2267FA3B"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40</w:t>
            </w:r>
          </w:p>
        </w:tc>
        <w:tc>
          <w:tcPr>
            <w:tcW w:w="550" w:type="pct"/>
            <w:shd w:val="clear" w:color="auto" w:fill="auto"/>
            <w:noWrap/>
            <w:vAlign w:val="bottom"/>
            <w:hideMark/>
          </w:tcPr>
          <w:p w14:paraId="09F760A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de-DE" w:eastAsia="de-DE"/>
              </w:rPr>
            </w:pPr>
            <w:r w:rsidRPr="00D5496A">
              <w:rPr>
                <w:color w:val="000000"/>
                <w:sz w:val="18"/>
                <w:szCs w:val="18"/>
                <w:lang w:val="de-DE" w:eastAsia="de-DE"/>
              </w:rPr>
              <w:t>47</w:t>
            </w:r>
          </w:p>
        </w:tc>
        <w:tc>
          <w:tcPr>
            <w:tcW w:w="556" w:type="pct"/>
            <w:shd w:val="clear" w:color="auto" w:fill="auto"/>
            <w:noWrap/>
            <w:vAlign w:val="bottom"/>
            <w:hideMark/>
          </w:tcPr>
          <w:p w14:paraId="7243E1D9" w14:textId="77777777" w:rsidR="00D5496A" w:rsidRPr="00D5496A" w:rsidRDefault="00D5496A" w:rsidP="00D54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D5496A">
              <w:rPr>
                <w:color w:val="000000"/>
                <w:sz w:val="18"/>
                <w:szCs w:val="18"/>
                <w:lang w:val="de-DE" w:eastAsia="de-DE"/>
              </w:rPr>
              <w:t>842.4336</w:t>
            </w:r>
          </w:p>
        </w:tc>
      </w:tr>
    </w:tbl>
    <w:p w14:paraId="2A1667D3" w14:textId="77777777" w:rsidR="00C10FF5" w:rsidRDefault="00C10FF5" w:rsidP="00EF405C"/>
    <w:p w14:paraId="642E1080" w14:textId="77777777" w:rsidR="00321EDC" w:rsidRDefault="00321EDC" w:rsidP="00321EDC">
      <w:pPr>
        <w:pStyle w:val="berschrift2"/>
        <w:rPr>
          <w:lang w:val="en-CA"/>
        </w:rPr>
      </w:pPr>
      <w:r w:rsidRPr="004159C0">
        <w:rPr>
          <w:lang w:val="en-CA"/>
        </w:rPr>
        <w:t>Test method and test design</w:t>
      </w:r>
    </w:p>
    <w:p w14:paraId="4AB77202" w14:textId="3026063D" w:rsidR="0029035D" w:rsidRPr="0029035D" w:rsidRDefault="00565226" w:rsidP="0029035D">
      <w:pPr>
        <w:rPr>
          <w:lang w:val="en-CA"/>
        </w:rPr>
      </w:pPr>
      <w:r>
        <w:rPr>
          <w:lang w:val="en-CA"/>
        </w:rPr>
        <w:t xml:space="preserve">The assessment was performed with the reconstructed UHD output layer (VTM decoder command line parameter “-p 1”). </w:t>
      </w:r>
      <w:r w:rsidR="00314342">
        <w:rPr>
          <w:lang w:val="en-CA"/>
        </w:rPr>
        <w:t>A single DCR test session with 42 BTCs was presented to the viewers.</w:t>
      </w:r>
      <w:r>
        <w:rPr>
          <w:lang w:val="en-CA"/>
        </w:rPr>
        <w:t xml:space="preserve"> The duration of the test session was about 22 min.</w:t>
      </w:r>
      <w:r w:rsidR="00314342">
        <w:rPr>
          <w:lang w:val="en-CA"/>
        </w:rPr>
        <w:t xml:space="preserve"> </w:t>
      </w:r>
    </w:p>
    <w:p w14:paraId="7A8DF7CD" w14:textId="77777777" w:rsidR="0029035D" w:rsidRDefault="0029035D" w:rsidP="0029035D">
      <w:pPr>
        <w:pStyle w:val="berschrift3"/>
        <w:rPr>
          <w:lang w:val="en-CA"/>
        </w:rPr>
      </w:pPr>
      <w:r>
        <w:rPr>
          <w:lang w:val="en-CA"/>
        </w:rPr>
        <w:lastRenderedPageBreak/>
        <w:t>Degradation category rating</w:t>
      </w:r>
    </w:p>
    <w:p w14:paraId="336868D0" w14:textId="77777777" w:rsidR="0029035D" w:rsidRPr="0029035D" w:rsidRDefault="0029035D" w:rsidP="0029035D">
      <w:pPr>
        <w:pStyle w:val="berschrift4"/>
        <w:ind w:left="1080" w:hanging="1080"/>
        <w:rPr>
          <w:lang w:val="en-CA"/>
        </w:rPr>
      </w:pPr>
      <w:r>
        <w:rPr>
          <w:lang w:val="en-CA"/>
        </w:rPr>
        <w:t>Session setup</w:t>
      </w:r>
    </w:p>
    <w:p w14:paraId="4789B86C" w14:textId="77777777" w:rsidR="0029035D" w:rsidRPr="003B7406" w:rsidRDefault="0029035D" w:rsidP="0029035D">
      <w:pPr>
        <w:rPr>
          <w:szCs w:val="22"/>
          <w:lang w:val="en-CA"/>
        </w:rPr>
      </w:pP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ITU-R BT.500-14</w:t>
      </w:r>
      <w:r>
        <w:rPr>
          <w:szCs w:val="22"/>
          <w:lang w:val="en-CA"/>
        </w:rPr>
        <w:fldChar w:fldCharType="begin"/>
      </w:r>
      <w:r>
        <w:rPr>
          <w:szCs w:val="22"/>
          <w:lang w:val="en-CA"/>
        </w:rPr>
        <w:instrText xml:space="preserve"> REF _Ref117516326 \r \h </w:instrText>
      </w:r>
      <w:r>
        <w:rPr>
          <w:szCs w:val="22"/>
          <w:lang w:val="en-CA"/>
        </w:rPr>
      </w:r>
      <w:r>
        <w:rPr>
          <w:szCs w:val="22"/>
          <w:lang w:val="en-CA"/>
        </w:rPr>
        <w:fldChar w:fldCharType="separate"/>
      </w:r>
      <w:r>
        <w:rPr>
          <w:szCs w:val="22"/>
          <w:lang w:val="en-CA"/>
        </w:rPr>
        <w:t>[3]</w:t>
      </w:r>
      <w:r>
        <w:rPr>
          <w:szCs w:val="22"/>
          <w:lang w:val="en-CA"/>
        </w:rPr>
        <w:fldChar w:fldCharType="end"/>
      </w:r>
      <w:r w:rsidRPr="003B7406">
        <w:rPr>
          <w:szCs w:val="22"/>
          <w:lang w:val="en-CA"/>
        </w:rPr>
        <w:t xml:space="preserv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Pr="003B7406">
        <w:rPr>
          <w:lang w:val="en-CA"/>
        </w:rPr>
        <w:t xml:space="preserve">Figure </w:t>
      </w:r>
      <w:r>
        <w:rPr>
          <w:noProof/>
          <w:lang w:val="en-CA"/>
        </w:rPr>
        <w:t>1</w:t>
      </w:r>
      <w:r w:rsidRPr="003B7406">
        <w:rPr>
          <w:szCs w:val="22"/>
          <w:lang w:val="en-CA"/>
        </w:rPr>
        <w:fldChar w:fldCharType="end"/>
      </w:r>
      <w:r w:rsidRPr="003B7406">
        <w:rPr>
          <w:szCs w:val="22"/>
          <w:lang w:val="en-CA"/>
        </w:rPr>
        <w:t xml:space="preserve"> below.</w:t>
      </w:r>
    </w:p>
    <w:p w14:paraId="0974DE4E" w14:textId="77777777" w:rsidR="0029035D" w:rsidRPr="003B7406" w:rsidRDefault="0029035D" w:rsidP="0029035D">
      <w:pPr>
        <w:pStyle w:val="Beschriftung"/>
        <w:keepNext/>
        <w:jc w:val="center"/>
        <w:rPr>
          <w:lang w:val="en-CA"/>
        </w:rPr>
      </w:pPr>
      <w:r w:rsidRPr="003B7406">
        <w:rPr>
          <w:noProof/>
          <w:lang w:val="en-CA"/>
        </w:rPr>
        <w:drawing>
          <wp:inline distT="0" distB="0" distL="0" distR="0" wp14:anchorId="6D3782CF" wp14:editId="05A222DC">
            <wp:extent cx="2247900" cy="2130943"/>
            <wp:effectExtent l="0" t="0" r="0" b="3175"/>
            <wp:docPr id="25" name="Grafik 25"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Tisch enthält.&#10;&#10;Automatisch generierte Beschreibung"/>
                    <pic:cNvPicPr/>
                  </pic:nvPicPr>
                  <pic:blipFill rotWithShape="1">
                    <a:blip r:embed="rId12"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63810C5B" w14:textId="77777777" w:rsidR="0029035D" w:rsidRPr="003B7406" w:rsidRDefault="0029035D" w:rsidP="0029035D">
      <w:pPr>
        <w:pStyle w:val="Beschriftung"/>
        <w:rPr>
          <w:szCs w:val="22"/>
          <w:lang w:val="en-CA"/>
        </w:rPr>
      </w:pPr>
      <w:bookmarkStart w:id="6"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1</w:t>
      </w:r>
      <w:r w:rsidRPr="003B7406">
        <w:rPr>
          <w:noProof/>
          <w:lang w:val="en-CA"/>
        </w:rPr>
        <w:fldChar w:fldCharType="end"/>
      </w:r>
      <w:bookmarkEnd w:id="6"/>
      <w:r w:rsidRPr="003B7406">
        <w:rPr>
          <w:lang w:val="en-CA"/>
        </w:rPr>
        <w:t xml:space="preserve">: Meaning of the 11 grades numerical scale as specified in </w:t>
      </w:r>
      <w:r>
        <w:rPr>
          <w:lang w:val="en-CA"/>
        </w:rPr>
        <w:t xml:space="preserve">Rec. </w:t>
      </w:r>
      <w:r w:rsidRPr="003B7406">
        <w:rPr>
          <w:szCs w:val="22"/>
          <w:lang w:val="en-CA"/>
        </w:rPr>
        <w:t>ITU-R BT.500-14 Table 2-4 </w:t>
      </w:r>
    </w:p>
    <w:p w14:paraId="68C3FDD6" w14:textId="1AF63C47" w:rsidR="0029035D" w:rsidRDefault="0029035D" w:rsidP="0029035D">
      <w:pPr>
        <w:rPr>
          <w:szCs w:val="22"/>
          <w:lang w:val="en-CA"/>
        </w:rPr>
      </w:pPr>
      <w:r>
        <w:rPr>
          <w:szCs w:val="22"/>
          <w:lang w:val="en-CA"/>
        </w:rPr>
        <w:t xml:space="preserve">The test session included </w:t>
      </w:r>
      <w:r w:rsidR="00FA0BE7">
        <w:rPr>
          <w:szCs w:val="22"/>
          <w:lang w:val="en-CA"/>
        </w:rPr>
        <w:t>42</w:t>
      </w:r>
      <w:r>
        <w:rPr>
          <w:szCs w:val="22"/>
          <w:lang w:val="en-CA"/>
        </w:rPr>
        <w:t xml:space="preserve"> basic test cells (BTCs) showing the uncompressed video sequence and one processed video sequence. Each BTC </w:t>
      </w:r>
      <w:r w:rsidR="000535A3">
        <w:rPr>
          <w:szCs w:val="22"/>
          <w:lang w:val="en-CA"/>
        </w:rPr>
        <w:t>was</w:t>
      </w:r>
      <w:r>
        <w:rPr>
          <w:szCs w:val="22"/>
          <w:lang w:val="en-CA"/>
        </w:rPr>
        <w:t xml:space="preserve"> structured as followed</w:t>
      </w:r>
      <w:r w:rsidR="008D1A50">
        <w:rPr>
          <w:szCs w:val="22"/>
          <w:lang w:val="en-CA"/>
        </w:rPr>
        <w:t xml:space="preserve"> (PVS denotes the processed video sequence under evaluation)</w:t>
      </w:r>
      <w:r>
        <w:rPr>
          <w:szCs w:val="22"/>
          <w:lang w:val="en-CA"/>
        </w:rPr>
        <w:t>:</w:t>
      </w:r>
    </w:p>
    <w:p w14:paraId="41EDE178" w14:textId="77777777" w:rsidR="0029035D" w:rsidRPr="00CC71CF" w:rsidRDefault="0029035D" w:rsidP="0029035D">
      <w:pPr>
        <w:rPr>
          <w:b/>
          <w:szCs w:val="22"/>
          <w:lang w:val="en-CA"/>
        </w:rPr>
      </w:pPr>
      <w:r w:rsidRPr="00CC71CF">
        <w:rPr>
          <w:b/>
          <w:szCs w:val="22"/>
          <w:lang w:val="en-CA"/>
        </w:rPr>
        <w:t>“Original” (1sec) – [uncompressed sequence] (10sec) – “A” (1sec) – [PVS] (10sec) – “Vote &lt;N&gt;” (5sec)</w:t>
      </w:r>
    </w:p>
    <w:p w14:paraId="4AFC9C0E" w14:textId="34F922A0" w:rsidR="0029035D" w:rsidRDefault="0029035D" w:rsidP="0029035D">
      <w:pPr>
        <w:rPr>
          <w:szCs w:val="22"/>
          <w:lang w:val="en-CA"/>
        </w:rPr>
      </w:pPr>
      <w:r>
        <w:rPr>
          <w:szCs w:val="22"/>
          <w:lang w:val="en-CA"/>
        </w:rPr>
        <w:t xml:space="preserve">The session </w:t>
      </w:r>
      <w:r w:rsidR="008D1A50">
        <w:rPr>
          <w:szCs w:val="22"/>
          <w:lang w:val="en-CA"/>
        </w:rPr>
        <w:t xml:space="preserve">had a duration of approx. 15min. It </w:t>
      </w:r>
      <w:r>
        <w:rPr>
          <w:szCs w:val="22"/>
          <w:lang w:val="en-CA"/>
        </w:rPr>
        <w:t xml:space="preserve">included a stabilization phase and three trapping BTCs where uncompressed sequences were to be scored. </w:t>
      </w:r>
    </w:p>
    <w:p w14:paraId="57FBAD63" w14:textId="77777777" w:rsidR="0029035D" w:rsidRDefault="0029035D" w:rsidP="0029035D">
      <w:pPr>
        <w:pStyle w:val="berschrift4"/>
        <w:rPr>
          <w:lang w:val="en-CA"/>
        </w:rPr>
      </w:pPr>
      <w:r>
        <w:rPr>
          <w:lang w:val="en-CA"/>
        </w:rPr>
        <w:t>Training</w:t>
      </w:r>
    </w:p>
    <w:p w14:paraId="06A63F95" w14:textId="5088703E" w:rsidR="00D63EA9" w:rsidRPr="00D63EA9" w:rsidRDefault="00D63EA9" w:rsidP="00D63EA9">
      <w:pPr>
        <w:rPr>
          <w:lang w:val="en-CA"/>
        </w:rPr>
      </w:pPr>
      <w:r>
        <w:rPr>
          <w:lang w:val="en-CA"/>
        </w:rPr>
        <w:t xml:space="preserve">For the training, a modified version of the training reported in </w:t>
      </w:r>
      <w:r w:rsidR="005E18CA" w:rsidRPr="005E18CA">
        <w:rPr>
          <w:lang w:val="en-CA"/>
        </w:rPr>
        <w:t xml:space="preserve">JVET-AC0267 </w:t>
      </w:r>
      <w:r w:rsidR="005E18CA">
        <w:rPr>
          <w:lang w:val="en-CA"/>
        </w:rPr>
        <w:t>was applied. The method is briefly summarized as follows:</w:t>
      </w:r>
    </w:p>
    <w:p w14:paraId="3FBBEF5C" w14:textId="226E00F9" w:rsidR="0029035D" w:rsidRPr="0029035D" w:rsidRDefault="00D63EA9" w:rsidP="0029035D">
      <w:pPr>
        <w:rPr>
          <w:lang w:val="en-CA"/>
        </w:rPr>
      </w:pPr>
      <w:r>
        <w:t xml:space="preserve">- Explain procedure and scoring scale. </w:t>
      </w:r>
      <w:r>
        <w:br/>
        <w:t>- Run test session (6 BTCs</w:t>
      </w:r>
      <w:r w:rsidR="005E18CA">
        <w:t>, covering examples of the impairment range</w:t>
      </w:r>
      <w:r>
        <w:t xml:space="preserve">) </w:t>
      </w:r>
      <w:r>
        <w:br/>
        <w:t xml:space="preserve">- </w:t>
      </w:r>
      <w:r w:rsidR="005E18CA">
        <w:t>L</w:t>
      </w:r>
      <w:r>
        <w:t xml:space="preserve">et viewers note their scores. </w:t>
      </w:r>
      <w:r>
        <w:br/>
        <w:t xml:space="preserve">- </w:t>
      </w:r>
      <w:r w:rsidR="005E18CA">
        <w:t>L</w:t>
      </w:r>
      <w:r>
        <w:t xml:space="preserve">et them read </w:t>
      </w:r>
      <w:r w:rsidR="005E18CA">
        <w:t xml:space="preserve">out </w:t>
      </w:r>
      <w:r>
        <w:t xml:space="preserve">their scores. </w:t>
      </w:r>
      <w:r w:rsidR="005E18CA">
        <w:t>I</w:t>
      </w:r>
      <w:r>
        <w:t xml:space="preserve">f variation is </w:t>
      </w:r>
      <w:r w:rsidR="005E18CA">
        <w:t>larger than 3 on the grading scale</w:t>
      </w:r>
      <w:r>
        <w:t xml:space="preserve">, re-run BTC </w:t>
      </w:r>
      <w:r>
        <w:br/>
        <w:t xml:space="preserve">  </w:t>
      </w:r>
      <w:r w:rsidR="005E18CA">
        <w:t xml:space="preserve"> </w:t>
      </w:r>
      <w:r>
        <w:t xml:space="preserve">- </w:t>
      </w:r>
      <w:r w:rsidR="005E18CA">
        <w:t>V</w:t>
      </w:r>
      <w:r>
        <w:t>iewers shall reconsider their scoring for that sequence</w:t>
      </w:r>
      <w:r w:rsidR="005E18CA">
        <w:t xml:space="preserve"> (not enforced to change their mind)</w:t>
      </w:r>
      <w:r>
        <w:br/>
        <w:t xml:space="preserve">  </w:t>
      </w:r>
      <w:r w:rsidR="005E18CA">
        <w:t xml:space="preserve"> </w:t>
      </w:r>
      <w:r>
        <w:t xml:space="preserve">- </w:t>
      </w:r>
      <w:r w:rsidR="005E18CA">
        <w:t>N</w:t>
      </w:r>
      <w:r>
        <w:t>o indications where to look allowed, viewers ha</w:t>
      </w:r>
      <w:r w:rsidR="008953BA">
        <w:t>ve</w:t>
      </w:r>
      <w:r>
        <w:t xml:space="preserve"> to make it up by themselves</w:t>
      </w:r>
    </w:p>
    <w:p w14:paraId="71F96B7B" w14:textId="77777777" w:rsidR="00C10FF5" w:rsidRDefault="00C10FF5" w:rsidP="00C10FF5">
      <w:pPr>
        <w:pStyle w:val="berschrift1"/>
        <w:rPr>
          <w:szCs w:val="22"/>
          <w:lang w:val="en-CA"/>
        </w:rPr>
      </w:pPr>
      <w:r>
        <w:rPr>
          <w:szCs w:val="22"/>
          <w:lang w:val="en-CA"/>
        </w:rPr>
        <w:t>Results and analysis</w:t>
      </w:r>
    </w:p>
    <w:p w14:paraId="73DB04AC" w14:textId="77777777" w:rsidR="00AA006A" w:rsidRDefault="00C10FF5" w:rsidP="00C10FF5">
      <w:pPr>
        <w:pStyle w:val="berschrift2"/>
        <w:rPr>
          <w:lang w:val="en-CA"/>
        </w:rPr>
      </w:pPr>
      <w:r>
        <w:rPr>
          <w:lang w:val="en-CA"/>
        </w:rPr>
        <w:t>Data processing</w:t>
      </w:r>
      <w:r w:rsidR="00EA6C71">
        <w:rPr>
          <w:lang w:val="en-CA"/>
        </w:rPr>
        <w:t xml:space="preserve"> </w:t>
      </w:r>
    </w:p>
    <w:p w14:paraId="496AAACB" w14:textId="0AD56D8C" w:rsidR="00C10FF5" w:rsidRDefault="00C10FF5" w:rsidP="00C10FF5">
      <w:pPr>
        <w:rPr>
          <w:lang w:val="en-CA"/>
        </w:rPr>
      </w:pPr>
      <w:r>
        <w:rPr>
          <w:lang w:val="en-CA"/>
        </w:rPr>
        <w:t xml:space="preserve">As a first step, the complete set of votes experts was screened for the trapping sequences. </w:t>
      </w:r>
      <w:r w:rsidR="005E18CA">
        <w:rPr>
          <w:lang w:val="en-CA"/>
        </w:rPr>
        <w:t xml:space="preserve">None of the viewers was excluded. </w:t>
      </w:r>
      <w:r>
        <w:rPr>
          <w:lang w:val="en-CA"/>
        </w:rPr>
        <w:t xml:space="preserve">As a second step, </w:t>
      </w:r>
      <w:r w:rsidRPr="001F058A">
        <w:rPr>
          <w:lang w:val="en-CA"/>
        </w:rPr>
        <w:t>isolated outliers</w:t>
      </w:r>
      <w:r>
        <w:rPr>
          <w:lang w:val="en-CA"/>
        </w:rPr>
        <w:t xml:space="preserve"> -considered to be obvious errors- were </w:t>
      </w:r>
      <w:r w:rsidR="005E18CA">
        <w:rPr>
          <w:lang w:val="en-CA"/>
        </w:rPr>
        <w:t>checked</w:t>
      </w:r>
      <w:r>
        <w:rPr>
          <w:lang w:val="en-CA"/>
        </w:rPr>
        <w:t>.</w:t>
      </w:r>
      <w:r w:rsidR="005E18CA">
        <w:rPr>
          <w:lang w:val="en-CA"/>
        </w:rPr>
        <w:t xml:space="preserve"> A single </w:t>
      </w:r>
      <w:r w:rsidR="00565226">
        <w:rPr>
          <w:lang w:val="en-CA"/>
        </w:rPr>
        <w:t xml:space="preserve">score for a single viewer was removed. </w:t>
      </w:r>
      <w:r>
        <w:rPr>
          <w:lang w:val="en-CA"/>
        </w:rPr>
        <w:t xml:space="preserve"> </w:t>
      </w:r>
    </w:p>
    <w:p w14:paraId="0DEEA124" w14:textId="77777777" w:rsidR="0029035D" w:rsidRDefault="0029035D" w:rsidP="0029035D">
      <w:pPr>
        <w:pStyle w:val="berschrift2"/>
        <w:rPr>
          <w:lang w:val="en-CA"/>
        </w:rPr>
      </w:pPr>
      <w:r>
        <w:rPr>
          <w:lang w:val="en-CA"/>
        </w:rPr>
        <w:t>Subjective results</w:t>
      </w:r>
    </w:p>
    <w:p w14:paraId="196D0C45" w14:textId="3DE84FD8" w:rsidR="00C10FF5" w:rsidRDefault="0029035D" w:rsidP="00321ED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57387BA" w14:textId="40791CA9" w:rsidR="00AA006A" w:rsidRDefault="00565226" w:rsidP="00AA006A">
      <w:pPr>
        <w:jc w:val="center"/>
        <w:rPr>
          <w:szCs w:val="22"/>
          <w:lang w:val="en-CA"/>
        </w:rPr>
      </w:pPr>
      <w:r>
        <w:rPr>
          <w:noProof/>
          <w:szCs w:val="22"/>
          <w:lang w:val="en-CA"/>
        </w:rPr>
        <w:lastRenderedPageBreak/>
        <w:drawing>
          <wp:inline distT="0" distB="0" distL="0" distR="0" wp14:anchorId="508CBBA1" wp14:editId="68C6A909">
            <wp:extent cx="2728800" cy="2109600"/>
            <wp:effectExtent l="0" t="0" r="0" b="5080"/>
            <wp:docPr id="13205603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8800" cy="2109600"/>
                    </a:xfrm>
                    <a:prstGeom prst="rect">
                      <a:avLst/>
                    </a:prstGeom>
                    <a:noFill/>
                  </pic:spPr>
                </pic:pic>
              </a:graphicData>
            </a:graphic>
          </wp:inline>
        </w:drawing>
      </w:r>
      <w:r>
        <w:rPr>
          <w:szCs w:val="22"/>
          <w:lang w:val="en-CA"/>
        </w:rPr>
        <w:t xml:space="preserve"> </w:t>
      </w:r>
      <w:r>
        <w:rPr>
          <w:noProof/>
          <w:szCs w:val="22"/>
          <w:lang w:val="en-CA"/>
        </w:rPr>
        <w:drawing>
          <wp:inline distT="0" distB="0" distL="0" distR="0" wp14:anchorId="340960F0" wp14:editId="6C62B373">
            <wp:extent cx="2728800" cy="2106000"/>
            <wp:effectExtent l="0" t="0" r="0" b="8890"/>
            <wp:docPr id="15827717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8800" cy="2106000"/>
                    </a:xfrm>
                    <a:prstGeom prst="rect">
                      <a:avLst/>
                    </a:prstGeom>
                    <a:noFill/>
                  </pic:spPr>
                </pic:pic>
              </a:graphicData>
            </a:graphic>
          </wp:inline>
        </w:drawing>
      </w:r>
      <w:r>
        <w:rPr>
          <w:szCs w:val="22"/>
          <w:lang w:val="en-CA"/>
        </w:rPr>
        <w:br/>
      </w:r>
      <w:r>
        <w:rPr>
          <w:noProof/>
          <w:szCs w:val="22"/>
          <w:lang w:val="en-CA"/>
        </w:rPr>
        <w:drawing>
          <wp:inline distT="0" distB="0" distL="0" distR="0" wp14:anchorId="1536B126" wp14:editId="148D5A33">
            <wp:extent cx="2732400" cy="2109600"/>
            <wp:effectExtent l="0" t="0" r="0" b="5080"/>
            <wp:docPr id="109900094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2400" cy="2109600"/>
                    </a:xfrm>
                    <a:prstGeom prst="rect">
                      <a:avLst/>
                    </a:prstGeom>
                    <a:noFill/>
                  </pic:spPr>
                </pic:pic>
              </a:graphicData>
            </a:graphic>
          </wp:inline>
        </w:drawing>
      </w:r>
      <w:r>
        <w:rPr>
          <w:szCs w:val="22"/>
          <w:lang w:val="en-CA"/>
        </w:rPr>
        <w:t xml:space="preserve"> </w:t>
      </w:r>
      <w:r>
        <w:rPr>
          <w:noProof/>
          <w:szCs w:val="22"/>
          <w:lang w:val="en-CA"/>
        </w:rPr>
        <w:drawing>
          <wp:inline distT="0" distB="0" distL="0" distR="0" wp14:anchorId="00A2D980" wp14:editId="10D23F83">
            <wp:extent cx="2728800" cy="2109600"/>
            <wp:effectExtent l="0" t="0" r="0" b="5080"/>
            <wp:docPr id="186669914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8800" cy="2109600"/>
                    </a:xfrm>
                    <a:prstGeom prst="rect">
                      <a:avLst/>
                    </a:prstGeom>
                    <a:noFill/>
                  </pic:spPr>
                </pic:pic>
              </a:graphicData>
            </a:graphic>
          </wp:inline>
        </w:drawing>
      </w:r>
    </w:p>
    <w:p w14:paraId="54522BF7" w14:textId="1D6DB771" w:rsidR="00AA006A" w:rsidRPr="003B7406" w:rsidRDefault="00AA006A" w:rsidP="00AA006A">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3</w:t>
      </w:r>
      <w:r w:rsidRPr="003B7406">
        <w:rPr>
          <w:noProof/>
          <w:lang w:val="en-CA"/>
        </w:rPr>
        <w:fldChar w:fldCharType="end"/>
      </w:r>
      <w:r w:rsidRPr="003B7406">
        <w:rPr>
          <w:lang w:val="en-CA"/>
        </w:rPr>
        <w:t xml:space="preserve">: </w:t>
      </w:r>
      <w:r>
        <w:rPr>
          <w:lang w:val="en-CA"/>
        </w:rPr>
        <w:t>MOS-over-rate plots for the DCR experiment</w:t>
      </w:r>
    </w:p>
    <w:p w14:paraId="63097AEE" w14:textId="0FA283BA" w:rsidR="00D964E8" w:rsidRDefault="00D964E8" w:rsidP="00D964E8">
      <w:pPr>
        <w:pStyle w:val="berschrift1"/>
        <w:ind w:left="360" w:hanging="360"/>
        <w:rPr>
          <w:szCs w:val="22"/>
          <w:lang w:val="en-CA"/>
        </w:rPr>
      </w:pPr>
      <w:r>
        <w:rPr>
          <w:szCs w:val="22"/>
          <w:lang w:val="en-CA"/>
        </w:rPr>
        <w:t>Discussion</w:t>
      </w:r>
    </w:p>
    <w:p w14:paraId="032B7AB4" w14:textId="67E264FA" w:rsidR="0012770D" w:rsidRDefault="00565226" w:rsidP="00D964E8">
      <w:pPr>
        <w:rPr>
          <w:lang w:val="en-CA"/>
        </w:rPr>
      </w:pPr>
      <w:r>
        <w:rPr>
          <w:lang w:val="en-CA"/>
        </w:rPr>
        <w:t>The results indicate competitive visual quality for the reconstructed output of the dual layer bitstreams. By tendency, gains appear to be observable at the lower bitrates while stronger impairments were noted at the higher bitrates. In no case, the differences exceeded the CIs.</w:t>
      </w:r>
    </w:p>
    <w:p w14:paraId="4703E07F" w14:textId="0C2D1588" w:rsidR="00565226" w:rsidRDefault="000553EF" w:rsidP="00D964E8">
      <w:pPr>
        <w:rPr>
          <w:lang w:val="en-CA"/>
        </w:rPr>
      </w:pPr>
      <w:r>
        <w:rPr>
          <w:lang w:val="en-CA"/>
        </w:rPr>
        <w:t xml:space="preserve">It is recommended to take these results into account when setting up the set of four rate points for a formal evaluation. </w:t>
      </w:r>
    </w:p>
    <w:p w14:paraId="5D78FCB3" w14:textId="45E9FE4C" w:rsidR="00D964E8" w:rsidRPr="00D964E8" w:rsidRDefault="0012770D" w:rsidP="00D964E8">
      <w:pPr>
        <w:rPr>
          <w:lang w:val="en-CA"/>
        </w:rPr>
      </w:pPr>
      <w:r>
        <w:rPr>
          <w:lang w:val="en-CA"/>
        </w:rPr>
        <w:t xml:space="preserve"> </w:t>
      </w:r>
    </w:p>
    <w:p w14:paraId="5C83D8FB" w14:textId="77777777" w:rsidR="00321EDC" w:rsidRPr="005C0498" w:rsidRDefault="00321EDC" w:rsidP="00321EDC">
      <w:pPr>
        <w:pStyle w:val="berschrift1"/>
      </w:pPr>
      <w:r w:rsidRPr="005C0498">
        <w:t>References</w:t>
      </w:r>
    </w:p>
    <w:p w14:paraId="402CA7A6" w14:textId="50F8DA21"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7" w:name="_Ref77056210"/>
      <w:bookmarkStart w:id="8" w:name="_Ref122619306"/>
      <w:r w:rsidRPr="00C10FF5">
        <w:rPr>
          <w:rFonts w:ascii="Times New Roman" w:hAnsi="Times New Roman" w:cs="Times New Roman"/>
        </w:rPr>
        <w:t xml:space="preserve">P. de Lagrange, W. Husak, M. </w:t>
      </w:r>
      <w:proofErr w:type="spellStart"/>
      <w:r w:rsidRPr="00C10FF5">
        <w:rPr>
          <w:rFonts w:ascii="Times New Roman" w:hAnsi="Times New Roman" w:cs="Times New Roman"/>
        </w:rPr>
        <w:t>Radosavljević</w:t>
      </w:r>
      <w:proofErr w:type="spellEnd"/>
      <w:r w:rsidRPr="00C10FF5">
        <w:rPr>
          <w:rFonts w:ascii="Times New Roman" w:hAnsi="Times New Roman" w:cs="Times New Roman"/>
        </w:rPr>
        <w:t>, M. Wien, “</w:t>
      </w:r>
      <w:proofErr w:type="spellStart"/>
      <w:r w:rsidRPr="00C10FF5">
        <w:rPr>
          <w:rFonts w:ascii="Times New Roman" w:hAnsi="Times New Roman" w:cs="Times New Roman"/>
        </w:rPr>
        <w:t>Draft</w:t>
      </w:r>
      <w:proofErr w:type="spellEnd"/>
      <w:r w:rsidRPr="00C10FF5">
        <w:rPr>
          <w:rFonts w:ascii="Times New Roman" w:hAnsi="Times New Roman" w:cs="Times New Roman"/>
        </w:rPr>
        <w:t xml:space="preserve"> plan </w:t>
      </w:r>
      <w:proofErr w:type="spellStart"/>
      <w:r w:rsidRPr="00C10FF5">
        <w:rPr>
          <w:rFonts w:ascii="Times New Roman" w:hAnsi="Times New Roman" w:cs="Times New Roman"/>
        </w:rPr>
        <w:t>for</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subjective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quality</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testing</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FGC SEI </w:t>
      </w:r>
      <w:proofErr w:type="spellStart"/>
      <w:r w:rsidRPr="00C10FF5">
        <w:rPr>
          <w:rFonts w:ascii="Times New Roman" w:hAnsi="Times New Roman" w:cs="Times New Roman"/>
        </w:rPr>
        <w:t>message</w:t>
      </w:r>
      <w:proofErr w:type="spellEnd"/>
      <w:r w:rsidRPr="00C10FF5">
        <w:rPr>
          <w:rFonts w:ascii="Times New Roman" w:hAnsi="Times New Roman" w:cs="Times New Roman"/>
        </w:rPr>
        <w:t xml:space="preserve">,” Doc. JVET-AC2022, Joint Video </w:t>
      </w:r>
      <w:proofErr w:type="spellStart"/>
      <w:r w:rsidRPr="00C10FF5">
        <w:rPr>
          <w:rFonts w:ascii="Times New Roman" w:hAnsi="Times New Roman" w:cs="Times New Roman"/>
        </w:rPr>
        <w:t>Experts</w:t>
      </w:r>
      <w:proofErr w:type="spellEnd"/>
      <w:r w:rsidRPr="00C10FF5">
        <w:rPr>
          <w:rFonts w:ascii="Times New Roman" w:hAnsi="Times New Roman" w:cs="Times New Roman"/>
        </w:rPr>
        <w:t xml:space="preserve"> Team (JVET)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ITU-T SG 16 WP 3 and ISO/IEC JTC 1/SC 29/WG 5, 29th </w:t>
      </w:r>
      <w:proofErr w:type="spellStart"/>
      <w:r w:rsidRPr="00C10FF5">
        <w:rPr>
          <w:rFonts w:ascii="Times New Roman" w:hAnsi="Times New Roman" w:cs="Times New Roman"/>
        </w:rPr>
        <w:t>meeting</w:t>
      </w:r>
      <w:proofErr w:type="spellEnd"/>
      <w:r w:rsidRPr="00C10FF5">
        <w:rPr>
          <w:rFonts w:ascii="Times New Roman" w:hAnsi="Times New Roman" w:cs="Times New Roman"/>
        </w:rPr>
        <w:t xml:space="preserve">, </w:t>
      </w:r>
      <w:r w:rsidR="00C10FF5" w:rsidRPr="00C10FF5">
        <w:rPr>
          <w:rFonts w:ascii="Times New Roman" w:hAnsi="Times New Roman" w:cs="Times New Roman"/>
        </w:rPr>
        <w:t>online</w:t>
      </w:r>
      <w:r w:rsidRPr="00C10FF5">
        <w:rPr>
          <w:rFonts w:ascii="Times New Roman" w:hAnsi="Times New Roman" w:cs="Times New Roman"/>
        </w:rPr>
        <w:t xml:space="preserve">, </w:t>
      </w:r>
      <w:r w:rsidR="00C10FF5" w:rsidRPr="00C10FF5">
        <w:rPr>
          <w:rFonts w:ascii="Times New Roman" w:hAnsi="Times New Roman" w:cs="Times New Roman"/>
        </w:rPr>
        <w:t>Jan</w:t>
      </w:r>
      <w:r w:rsidRPr="00C10FF5">
        <w:rPr>
          <w:rFonts w:ascii="Times New Roman" w:hAnsi="Times New Roman" w:cs="Times New Roman"/>
        </w:rPr>
        <w:t>. 202</w:t>
      </w:r>
      <w:bookmarkEnd w:id="7"/>
      <w:r w:rsidR="00C10FF5" w:rsidRPr="00C10FF5">
        <w:rPr>
          <w:rFonts w:ascii="Times New Roman" w:hAnsi="Times New Roman" w:cs="Times New Roman"/>
        </w:rPr>
        <w:t>2</w:t>
      </w:r>
      <w:r w:rsidRPr="00C10FF5">
        <w:rPr>
          <w:rFonts w:ascii="Times New Roman" w:hAnsi="Times New Roman" w:cs="Times New Roman"/>
        </w:rPr>
        <w:t>.</w:t>
      </w:r>
      <w:bookmarkEnd w:id="8"/>
    </w:p>
    <w:p w14:paraId="0C285A0F"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lang w:val="en-CA"/>
        </w:rPr>
      </w:pPr>
      <w:bookmarkStart w:id="9" w:name="_Ref52925713"/>
      <w:bookmarkStart w:id="10" w:name="_Ref52919336"/>
      <w:r w:rsidRPr="00C10FF5">
        <w:rPr>
          <w:rFonts w:ascii="Times New Roman" w:hAnsi="Times New Roman" w:cs="Times New Roman"/>
          <w:lang w:val="en-CA"/>
        </w:rPr>
        <w:t xml:space="preserve">Recommendation ITU-T P.910 (2008), </w:t>
      </w:r>
      <w:r w:rsidRPr="00C10FF5">
        <w:rPr>
          <w:rFonts w:ascii="Times New Roman" w:hAnsi="Times New Roman" w:cs="Times New Roman"/>
          <w:i/>
          <w:lang w:val="en-CA"/>
        </w:rPr>
        <w:t>Subjective video quality assessment methods for multimedia applications</w:t>
      </w:r>
      <w:r w:rsidRPr="00C10FF5">
        <w:rPr>
          <w:rFonts w:ascii="Times New Roman" w:hAnsi="Times New Roman" w:cs="Times New Roman"/>
          <w:lang w:val="en-CA"/>
        </w:rPr>
        <w:t>.</w:t>
      </w:r>
      <w:bookmarkEnd w:id="9"/>
    </w:p>
    <w:p w14:paraId="0313A142"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11" w:name="_Ref117516326"/>
      <w:proofErr w:type="spellStart"/>
      <w:r w:rsidRPr="00C10FF5">
        <w:rPr>
          <w:rFonts w:ascii="Times New Roman" w:hAnsi="Times New Roman" w:cs="Times New Roman"/>
        </w:rPr>
        <w:t>Recommendation</w:t>
      </w:r>
      <w:proofErr w:type="spellEnd"/>
      <w:r w:rsidRPr="00C10FF5">
        <w:rPr>
          <w:rFonts w:ascii="Times New Roman" w:hAnsi="Times New Roman" w:cs="Times New Roman"/>
        </w:rPr>
        <w:t xml:space="preserve"> ITU-R BT.500-14 (2019), </w:t>
      </w:r>
      <w:proofErr w:type="spellStart"/>
      <w:r w:rsidRPr="00C10FF5">
        <w:rPr>
          <w:rFonts w:ascii="Times New Roman" w:hAnsi="Times New Roman" w:cs="Times New Roman"/>
        </w:rPr>
        <w:t>Methodologies</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for</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the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subjective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assessment</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the</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quality</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of</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television</w:t>
      </w:r>
      <w:proofErr w:type="spellEnd"/>
      <w:r w:rsidRPr="00C10FF5">
        <w:rPr>
          <w:rFonts w:ascii="Times New Roman" w:hAnsi="Times New Roman" w:cs="Times New Roman"/>
        </w:rPr>
        <w:t xml:space="preserve"> </w:t>
      </w:r>
      <w:proofErr w:type="spellStart"/>
      <w:r w:rsidRPr="00C10FF5">
        <w:rPr>
          <w:rFonts w:ascii="Times New Roman" w:hAnsi="Times New Roman" w:cs="Times New Roman"/>
        </w:rPr>
        <w:t>images</w:t>
      </w:r>
      <w:proofErr w:type="spellEnd"/>
      <w:r w:rsidRPr="00C10FF5">
        <w:rPr>
          <w:rFonts w:ascii="Times New Roman" w:hAnsi="Times New Roman" w:cs="Times New Roman"/>
        </w:rPr>
        <w:t>.</w:t>
      </w:r>
      <w:bookmarkEnd w:id="10"/>
      <w:bookmarkEnd w:id="11"/>
    </w:p>
    <w:p w14:paraId="1A2A4F39" w14:textId="77777777" w:rsidR="00321EDC" w:rsidRPr="00C10FF5" w:rsidRDefault="00321EDC" w:rsidP="00EF405C">
      <w:pPr>
        <w:rPr>
          <w:lang w:val="en-CA"/>
        </w:rPr>
      </w:pPr>
    </w:p>
    <w:sectPr w:rsidR="00321EDC" w:rsidRPr="00C10FF5"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CDE7" w14:textId="77777777" w:rsidR="00F918D3" w:rsidRDefault="00F918D3">
      <w:r>
        <w:separator/>
      </w:r>
    </w:p>
  </w:endnote>
  <w:endnote w:type="continuationSeparator" w:id="0">
    <w:p w14:paraId="76861F79" w14:textId="77777777" w:rsidR="00F918D3" w:rsidRDefault="00F9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FC3DD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A0BE7">
      <w:rPr>
        <w:rStyle w:val="Seitenzahl"/>
        <w:noProof/>
      </w:rPr>
      <w:t>2023-04-27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D42B" w14:textId="77777777" w:rsidR="00F918D3" w:rsidRDefault="00F918D3">
      <w:r>
        <w:separator/>
      </w:r>
    </w:p>
  </w:footnote>
  <w:footnote w:type="continuationSeparator" w:id="0">
    <w:p w14:paraId="6140B92C" w14:textId="77777777" w:rsidR="00F918D3" w:rsidRDefault="00F91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0"/>
  </w:num>
  <w:num w:numId="3" w16cid:durableId="1314335524">
    <w:abstractNumId w:val="9"/>
  </w:num>
  <w:num w:numId="4" w16cid:durableId="2056662481">
    <w:abstractNumId w:val="7"/>
  </w:num>
  <w:num w:numId="5" w16cid:durableId="690689309">
    <w:abstractNumId w:val="8"/>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1"/>
  </w:num>
  <w:num w:numId="13" w16cid:durableId="959914369">
    <w:abstractNumId w:val="6"/>
  </w:num>
  <w:num w:numId="14" w16cid:durableId="1988826854">
    <w:abstractNumId w:val="4"/>
  </w:num>
  <w:num w:numId="15" w16cid:durableId="1025715172">
    <w:abstractNumId w:val="4"/>
  </w:num>
  <w:num w:numId="16" w16cid:durableId="1187720820">
    <w:abstractNumId w:val="4"/>
  </w:num>
  <w:num w:numId="17" w16cid:durableId="8148356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5A3"/>
    <w:rsid w:val="000553EF"/>
    <w:rsid w:val="00065039"/>
    <w:rsid w:val="0007614F"/>
    <w:rsid w:val="00081398"/>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770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35D"/>
    <w:rsid w:val="00291E36"/>
    <w:rsid w:val="00292257"/>
    <w:rsid w:val="002A54E0"/>
    <w:rsid w:val="002B1595"/>
    <w:rsid w:val="002B191D"/>
    <w:rsid w:val="002B2E83"/>
    <w:rsid w:val="002D0AF6"/>
    <w:rsid w:val="002F164D"/>
    <w:rsid w:val="003021BC"/>
    <w:rsid w:val="00306206"/>
    <w:rsid w:val="00314342"/>
    <w:rsid w:val="00317D85"/>
    <w:rsid w:val="00321EDC"/>
    <w:rsid w:val="00327C56"/>
    <w:rsid w:val="003315A1"/>
    <w:rsid w:val="003373EC"/>
    <w:rsid w:val="00342FF4"/>
    <w:rsid w:val="00344E5A"/>
    <w:rsid w:val="00346148"/>
    <w:rsid w:val="0036034D"/>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320"/>
    <w:rsid w:val="00465A1E"/>
    <w:rsid w:val="004741A4"/>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4882"/>
    <w:rsid w:val="00550A66"/>
    <w:rsid w:val="00565226"/>
    <w:rsid w:val="00567EC7"/>
    <w:rsid w:val="00570013"/>
    <w:rsid w:val="005704E4"/>
    <w:rsid w:val="005753EC"/>
    <w:rsid w:val="005801A2"/>
    <w:rsid w:val="005952A5"/>
    <w:rsid w:val="005A33A1"/>
    <w:rsid w:val="005B217D"/>
    <w:rsid w:val="005C385F"/>
    <w:rsid w:val="005C7C26"/>
    <w:rsid w:val="005E18CA"/>
    <w:rsid w:val="005E1AC6"/>
    <w:rsid w:val="005E3F2B"/>
    <w:rsid w:val="005F6F1B"/>
    <w:rsid w:val="00615995"/>
    <w:rsid w:val="00616155"/>
    <w:rsid w:val="00623C2D"/>
    <w:rsid w:val="00624B33"/>
    <w:rsid w:val="0063041A"/>
    <w:rsid w:val="00630AA2"/>
    <w:rsid w:val="00631D8B"/>
    <w:rsid w:val="00646707"/>
    <w:rsid w:val="00657F7E"/>
    <w:rsid w:val="00662E58"/>
    <w:rsid w:val="006637F2"/>
    <w:rsid w:val="006642A5"/>
    <w:rsid w:val="00664DCF"/>
    <w:rsid w:val="006A0E5C"/>
    <w:rsid w:val="006A48E6"/>
    <w:rsid w:val="006C5D39"/>
    <w:rsid w:val="006D1D61"/>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3090"/>
    <w:rsid w:val="007B4AB8"/>
    <w:rsid w:val="007C081C"/>
    <w:rsid w:val="007D1181"/>
    <w:rsid w:val="007E01A3"/>
    <w:rsid w:val="007F1F8B"/>
    <w:rsid w:val="007F6205"/>
    <w:rsid w:val="007F67A1"/>
    <w:rsid w:val="00801A7B"/>
    <w:rsid w:val="00811C05"/>
    <w:rsid w:val="008206C8"/>
    <w:rsid w:val="00820EF5"/>
    <w:rsid w:val="00837BFE"/>
    <w:rsid w:val="008471BD"/>
    <w:rsid w:val="0086387C"/>
    <w:rsid w:val="00874A6C"/>
    <w:rsid w:val="00876C65"/>
    <w:rsid w:val="00882F72"/>
    <w:rsid w:val="00893DC4"/>
    <w:rsid w:val="008953BA"/>
    <w:rsid w:val="008A147E"/>
    <w:rsid w:val="008A4B4C"/>
    <w:rsid w:val="008C239F"/>
    <w:rsid w:val="008D1A50"/>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2A19"/>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37C4"/>
    <w:rsid w:val="00AA006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785"/>
    <w:rsid w:val="00B61C96"/>
    <w:rsid w:val="00B73A2A"/>
    <w:rsid w:val="00B75A51"/>
    <w:rsid w:val="00B827C6"/>
    <w:rsid w:val="00B94B06"/>
    <w:rsid w:val="00B94C28"/>
    <w:rsid w:val="00BC10BA"/>
    <w:rsid w:val="00BC5AFD"/>
    <w:rsid w:val="00BD1B76"/>
    <w:rsid w:val="00C00DDE"/>
    <w:rsid w:val="00C04F43"/>
    <w:rsid w:val="00C05271"/>
    <w:rsid w:val="00C0609D"/>
    <w:rsid w:val="00C10FF5"/>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496A"/>
    <w:rsid w:val="00D55942"/>
    <w:rsid w:val="00D6073E"/>
    <w:rsid w:val="00D63EA9"/>
    <w:rsid w:val="00D807BF"/>
    <w:rsid w:val="00D82FCC"/>
    <w:rsid w:val="00D9304D"/>
    <w:rsid w:val="00D964E8"/>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22EE"/>
    <w:rsid w:val="00E86C4C"/>
    <w:rsid w:val="00E907A3"/>
    <w:rsid w:val="00EA5AE0"/>
    <w:rsid w:val="00EA6C71"/>
    <w:rsid w:val="00EB56E1"/>
    <w:rsid w:val="00EB7AB1"/>
    <w:rsid w:val="00EC32BD"/>
    <w:rsid w:val="00ED536F"/>
    <w:rsid w:val="00EE7CD8"/>
    <w:rsid w:val="00EF37F6"/>
    <w:rsid w:val="00EF405C"/>
    <w:rsid w:val="00EF48CC"/>
    <w:rsid w:val="00F00801"/>
    <w:rsid w:val="00F112FF"/>
    <w:rsid w:val="00F2488D"/>
    <w:rsid w:val="00F601A0"/>
    <w:rsid w:val="00F712E9"/>
    <w:rsid w:val="00F73032"/>
    <w:rsid w:val="00F848FC"/>
    <w:rsid w:val="00F906F6"/>
    <w:rsid w:val="00F918D3"/>
    <w:rsid w:val="00F9282A"/>
    <w:rsid w:val="00F96BAD"/>
    <w:rsid w:val="00FA0BE7"/>
    <w:rsid w:val="00FA139D"/>
    <w:rsid w:val="00FA56CF"/>
    <w:rsid w:val="00FA60F5"/>
    <w:rsid w:val="00FB0E84"/>
    <w:rsid w:val="00FB6F1D"/>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link w:val="ListenabsatzZchn"/>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table" w:styleId="Tabellenraster">
    <w:name w:val="Table Grid"/>
    <w:basedOn w:val="NormaleTabelle"/>
    <w:rsid w:val="00EF4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321EDC"/>
    <w:pPr>
      <w:spacing w:before="120" w:after="200"/>
    </w:pPr>
    <w:rPr>
      <w:b/>
      <w:iCs/>
      <w:sz w:val="20"/>
      <w:szCs w:val="18"/>
    </w:rPr>
  </w:style>
  <w:style w:type="character" w:customStyle="1" w:styleId="ListenabsatzZchn">
    <w:name w:val="Listenabsatz Zchn"/>
    <w:link w:val="Listenabsatz"/>
    <w:uiPriority w:val="34"/>
    <w:rsid w:val="00321EDC"/>
    <w:rPr>
      <w:rFonts w:asciiTheme="minorHAnsi" w:eastAsiaTheme="minorHAnsi" w:hAnsiTheme="minorHAnsi" w:cstheme="minorBidi"/>
      <w:kern w:val="2"/>
      <w:sz w:val="22"/>
      <w:szCs w:val="22"/>
      <w:lang w:val="de-DE"/>
      <w14:ligatures w14:val="standardContextual"/>
    </w:rPr>
  </w:style>
  <w:style w:type="character" w:customStyle="1" w:styleId="BeschriftungZchn">
    <w:name w:val="Beschriftung Zchn"/>
    <w:link w:val="Beschriftung"/>
    <w:locked/>
    <w:rsid w:val="00C10FF5"/>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29">
      <w:bodyDiv w:val="1"/>
      <w:marLeft w:val="0"/>
      <w:marRight w:val="0"/>
      <w:marTop w:val="0"/>
      <w:marBottom w:val="0"/>
      <w:divBdr>
        <w:top w:val="none" w:sz="0" w:space="0" w:color="auto"/>
        <w:left w:val="none" w:sz="0" w:space="0" w:color="auto"/>
        <w:bottom w:val="none" w:sz="0" w:space="0" w:color="auto"/>
        <w:right w:val="none" w:sz="0" w:space="0" w:color="auto"/>
      </w:divBdr>
    </w:div>
    <w:div w:id="727145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ient.rwth-aachen.de"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wien@lfb.rwth-aachen.de"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1919-D2D0-4AE0-8D1C-8EFBE1B6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6190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3</cp:revision>
  <cp:lastPrinted>1900-01-01T08:00:00Z</cp:lastPrinted>
  <dcterms:created xsi:type="dcterms:W3CDTF">2023-04-28T06:44:00Z</dcterms:created>
  <dcterms:modified xsi:type="dcterms:W3CDTF">2023-04-28T06:46:00Z</dcterms:modified>
</cp:coreProperties>
</file>