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5DD9E33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BB0149">
              <w:rPr>
                <w:lang w:val="en-CA"/>
              </w:rPr>
              <w:t>D</w:t>
            </w:r>
            <w:r w:rsidR="00DD0F04">
              <w:rPr>
                <w:lang w:val="en-CA"/>
              </w:rPr>
              <w:t>0308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E7F70D3" w:rsidR="00E61DAC" w:rsidRPr="005B217D" w:rsidRDefault="00823A4C" w:rsidP="009D7CE6">
            <w:pPr>
              <w:spacing w:before="60" w:after="60"/>
              <w:rPr>
                <w:b/>
                <w:szCs w:val="22"/>
                <w:lang w:val="en-CA"/>
              </w:rPr>
            </w:pPr>
            <w:r>
              <w:rPr>
                <w:b/>
                <w:szCs w:val="22"/>
                <w:lang w:val="en-CA"/>
              </w:rPr>
              <w:t>Non-EE2</w:t>
            </w:r>
            <w:r w:rsidR="00472ECB">
              <w:rPr>
                <w:b/>
                <w:szCs w:val="22"/>
                <w:lang w:val="en-CA"/>
              </w:rPr>
              <w:t xml:space="preserve">: </w:t>
            </w:r>
            <w:r w:rsidR="009443BB">
              <w:rPr>
                <w:b/>
                <w:szCs w:val="22"/>
                <w:lang w:val="en-CA"/>
              </w:rPr>
              <w:t>Extension</w:t>
            </w:r>
            <w:r w:rsidR="00404E3E">
              <w:rPr>
                <w:b/>
                <w:szCs w:val="22"/>
                <w:lang w:val="en-CA"/>
              </w:rPr>
              <w:t xml:space="preserve"> of </w:t>
            </w:r>
            <w:r w:rsidR="002C7B8D">
              <w:rPr>
                <w:b/>
                <w:szCs w:val="22"/>
                <w:lang w:val="en-CA"/>
              </w:rPr>
              <w:t>unif</w:t>
            </w:r>
            <w:r w:rsidR="00A073CD">
              <w:rPr>
                <w:b/>
                <w:szCs w:val="22"/>
                <w:lang w:val="en-CA"/>
              </w:rPr>
              <w:t>i</w:t>
            </w:r>
            <w:r w:rsidR="00404E3E">
              <w:rPr>
                <w:b/>
                <w:szCs w:val="22"/>
                <w:lang w:val="en-CA"/>
              </w:rPr>
              <w:t>ed</w:t>
            </w:r>
            <w:r w:rsidR="00A073CD">
              <w:rPr>
                <w:b/>
                <w:szCs w:val="22"/>
                <w:lang w:val="en-CA"/>
              </w:rPr>
              <w:t xml:space="preserve"> </w:t>
            </w:r>
            <w:r w:rsidR="002C7B8D">
              <w:rPr>
                <w:b/>
                <w:szCs w:val="22"/>
                <w:lang w:val="en-CA"/>
              </w:rPr>
              <w:t>PDPC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02FED" w:rsidR="00E61DAC" w:rsidRPr="005B217D" w:rsidRDefault="00472ECB"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B7C858" w:rsidR="00E61DAC" w:rsidRPr="005B217D" w:rsidRDefault="00472EC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0C83CCE" w14:textId="5D5629E4" w:rsidR="005C686E" w:rsidRPr="00B03779" w:rsidRDefault="005C686E">
            <w:pPr>
              <w:spacing w:before="60" w:after="60"/>
              <w:rPr>
                <w:szCs w:val="22"/>
              </w:rPr>
            </w:pPr>
            <w:r w:rsidRPr="00B03779">
              <w:rPr>
                <w:szCs w:val="22"/>
              </w:rPr>
              <w:t>Gagan Rath</w:t>
            </w:r>
          </w:p>
          <w:p w14:paraId="31248808" w14:textId="77777777" w:rsidR="00404E3E" w:rsidRPr="004038BA" w:rsidRDefault="00472ECB">
            <w:pPr>
              <w:spacing w:before="60" w:after="60"/>
              <w:rPr>
                <w:szCs w:val="22"/>
              </w:rPr>
            </w:pPr>
            <w:r w:rsidRPr="004038BA">
              <w:rPr>
                <w:szCs w:val="22"/>
              </w:rPr>
              <w:t>Thierry Dumas</w:t>
            </w:r>
            <w:r w:rsidR="00E61DAC" w:rsidRPr="004038BA">
              <w:rPr>
                <w:szCs w:val="22"/>
              </w:rPr>
              <w:br/>
            </w:r>
            <w:r w:rsidR="00404E3E" w:rsidRPr="004038BA">
              <w:rPr>
                <w:szCs w:val="22"/>
              </w:rPr>
              <w:t>Fabrice Le Leannec</w:t>
            </w:r>
          </w:p>
          <w:p w14:paraId="49D81240" w14:textId="45BF87A4" w:rsidR="00E61DAC" w:rsidRPr="00404E3E" w:rsidRDefault="00404E3E">
            <w:pPr>
              <w:spacing w:before="60" w:after="60"/>
              <w:rPr>
                <w:szCs w:val="22"/>
                <w:lang w:val="fr-FR"/>
              </w:rPr>
            </w:pPr>
            <w:r w:rsidRPr="00B03779">
              <w:rPr>
                <w:szCs w:val="22"/>
                <w:lang w:val="fr-FR"/>
              </w:rPr>
              <w:t>Kevin Reuz</w:t>
            </w:r>
            <w:r w:rsidR="009443BB" w:rsidRPr="00B03779">
              <w:rPr>
                <w:szCs w:val="22"/>
                <w:lang w:val="fr-FR"/>
              </w:rPr>
              <w:t>é</w:t>
            </w:r>
            <w:r w:rsidR="00E61DAC" w:rsidRPr="00B03779">
              <w:rPr>
                <w:szCs w:val="22"/>
                <w:lang w:val="fr-FR"/>
              </w:rPr>
              <w:br/>
            </w:r>
          </w:p>
        </w:tc>
        <w:tc>
          <w:tcPr>
            <w:tcW w:w="900" w:type="dxa"/>
          </w:tcPr>
          <w:p w14:paraId="0140ECA2" w14:textId="77777777" w:rsidR="00E61DAC" w:rsidRPr="005B217D" w:rsidRDefault="00E61DAC">
            <w:pPr>
              <w:spacing w:before="60" w:after="60"/>
              <w:rPr>
                <w:szCs w:val="22"/>
                <w:lang w:val="en-CA"/>
              </w:rPr>
            </w:pPr>
            <w:r w:rsidRPr="00404E3E">
              <w:rPr>
                <w:szCs w:val="22"/>
                <w:lang w:val="fr-FR"/>
              </w:rPr>
              <w:br/>
            </w:r>
            <w:r w:rsidRPr="005B217D">
              <w:rPr>
                <w:szCs w:val="22"/>
                <w:lang w:val="en-CA"/>
              </w:rPr>
              <w:t>Tel:</w:t>
            </w:r>
            <w:r w:rsidRPr="005B217D">
              <w:rPr>
                <w:szCs w:val="22"/>
                <w:lang w:val="en-CA"/>
              </w:rPr>
              <w:br/>
              <w:t>Email:</w:t>
            </w:r>
          </w:p>
        </w:tc>
        <w:tc>
          <w:tcPr>
            <w:tcW w:w="3060" w:type="dxa"/>
          </w:tcPr>
          <w:p w14:paraId="4D1668E0" w14:textId="1738D3AB" w:rsidR="00E61DAC" w:rsidRPr="00B03779" w:rsidRDefault="00E61DAC" w:rsidP="005952A5">
            <w:pPr>
              <w:spacing w:before="60" w:after="60"/>
              <w:rPr>
                <w:rStyle w:val="Hyperlink"/>
                <w:sz w:val="20"/>
                <w:lang w:val="en-CA"/>
              </w:rPr>
            </w:pPr>
            <w:r w:rsidRPr="005B217D">
              <w:rPr>
                <w:szCs w:val="22"/>
                <w:lang w:val="en-CA"/>
              </w:rPr>
              <w:br/>
            </w:r>
            <w:r w:rsidRPr="005B217D">
              <w:rPr>
                <w:szCs w:val="22"/>
                <w:lang w:val="en-CA"/>
              </w:rPr>
              <w:br/>
            </w:r>
            <w:r w:rsidR="00473E32" w:rsidRPr="006F29D9">
              <w:rPr>
                <w:sz w:val="20"/>
                <w:lang w:val="en-CA"/>
              </w:rPr>
              <w:t>gagan.rath@interdigital.com</w:t>
            </w:r>
          </w:p>
          <w:p w14:paraId="229888E5" w14:textId="61B90856" w:rsidR="00B03779" w:rsidRPr="00B03779" w:rsidRDefault="00B03779" w:rsidP="005952A5">
            <w:pPr>
              <w:spacing w:before="60" w:after="60"/>
              <w:rPr>
                <w:rStyle w:val="Hyperlink"/>
                <w:sz w:val="20"/>
              </w:rPr>
            </w:pPr>
            <w:r w:rsidRPr="006F29D9">
              <w:rPr>
                <w:sz w:val="20"/>
              </w:rPr>
              <w:t>thierry.dumas@interdigital.com</w:t>
            </w:r>
          </w:p>
          <w:p w14:paraId="453138EA" w14:textId="6C2DBF67" w:rsidR="00B03779" w:rsidRPr="00B03779" w:rsidRDefault="00B03779" w:rsidP="005952A5">
            <w:pPr>
              <w:spacing w:before="60" w:after="60"/>
              <w:rPr>
                <w:rStyle w:val="Hyperlink"/>
                <w:sz w:val="20"/>
              </w:rPr>
            </w:pPr>
            <w:r w:rsidRPr="006F29D9">
              <w:rPr>
                <w:sz w:val="20"/>
              </w:rPr>
              <w:t>fabrice.leleannec@interdigital.com</w:t>
            </w:r>
          </w:p>
          <w:p w14:paraId="76981C22" w14:textId="21CC5C5B" w:rsidR="00B03779" w:rsidRPr="00B03779" w:rsidRDefault="00B03779" w:rsidP="005952A5">
            <w:pPr>
              <w:spacing w:before="60" w:after="60"/>
              <w:rPr>
                <w:sz w:val="20"/>
                <w:lang w:val="en-CA"/>
              </w:rPr>
            </w:pPr>
            <w:r w:rsidRPr="005C78B7">
              <w:rPr>
                <w:lang w:val="en-CA"/>
              </w:rPr>
              <w:t>kevin.reuze@interdigital.com</w:t>
            </w:r>
          </w:p>
          <w:p w14:paraId="32C2ABFD" w14:textId="5D4F7A5F" w:rsidR="00283B6A" w:rsidRPr="005B217D" w:rsidRDefault="00283B6A"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F2D1ADD" w:rsidR="00E61DAC" w:rsidRPr="005B217D" w:rsidRDefault="00283B6A">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4FC381A" w14:textId="3775ABCB" w:rsidR="00275BCF" w:rsidRPr="005B217D" w:rsidRDefault="00275BCF" w:rsidP="0030338C">
      <w:pPr>
        <w:pStyle w:val="Heading1"/>
        <w:numPr>
          <w:ilvl w:val="0"/>
          <w:numId w:val="0"/>
        </w:numPr>
        <w:ind w:left="432" w:hanging="432"/>
        <w:rPr>
          <w:lang w:val="en-CA"/>
        </w:rPr>
      </w:pPr>
      <w:r w:rsidRPr="005B217D">
        <w:rPr>
          <w:lang w:val="en-CA"/>
        </w:rPr>
        <w:t>Abstract</w:t>
      </w:r>
    </w:p>
    <w:p w14:paraId="723883F2" w14:textId="43FB61CF" w:rsidR="00263398" w:rsidRPr="004C474A" w:rsidRDefault="00CF62F0" w:rsidP="009234A5">
      <w:pPr>
        <w:rPr>
          <w:szCs w:val="22"/>
        </w:rPr>
      </w:pPr>
      <w:r>
        <w:rPr>
          <w:lang w:val="en-CA"/>
        </w:rPr>
        <w:t xml:space="preserve">This contribution </w:t>
      </w:r>
      <w:r w:rsidR="009443BB">
        <w:rPr>
          <w:lang w:val="en-CA"/>
        </w:rPr>
        <w:t xml:space="preserve">refines the </w:t>
      </w:r>
      <w:proofErr w:type="gramStart"/>
      <w:r w:rsidR="009443BB">
        <w:rPr>
          <w:lang w:val="en-CA"/>
        </w:rPr>
        <w:t xml:space="preserve">unified </w:t>
      </w:r>
      <w:r w:rsidR="00FE699E">
        <w:rPr>
          <w:lang w:val="en-CA"/>
        </w:rPr>
        <w:t xml:space="preserve"> PDPC</w:t>
      </w:r>
      <w:proofErr w:type="gramEnd"/>
      <w:r w:rsidR="00FE699E">
        <w:rPr>
          <w:lang w:val="en-CA"/>
        </w:rPr>
        <w:t xml:space="preserve"> </w:t>
      </w:r>
      <w:r w:rsidR="00E562DF">
        <w:rPr>
          <w:lang w:val="en-CA"/>
        </w:rPr>
        <w:t xml:space="preserve">in intra prediction </w:t>
      </w:r>
      <w:r w:rsidR="00FE699E">
        <w:rPr>
          <w:lang w:val="en-CA"/>
        </w:rPr>
        <w:t xml:space="preserve">by </w:t>
      </w:r>
      <w:r w:rsidR="009443BB">
        <w:rPr>
          <w:lang w:val="en-CA"/>
        </w:rPr>
        <w:t xml:space="preserve">first </w:t>
      </w:r>
      <w:r w:rsidR="00FE699E">
        <w:rPr>
          <w:lang w:val="en-CA"/>
        </w:rPr>
        <w:t xml:space="preserve">introducing a combination between PDPC and gradient PDPC. </w:t>
      </w:r>
      <w:r w:rsidR="0069266A">
        <w:rPr>
          <w:lang w:val="en-CA"/>
        </w:rPr>
        <w:t xml:space="preserve">Specifically, for a </w:t>
      </w:r>
      <w:r w:rsidR="00E91DD1">
        <w:rPr>
          <w:lang w:val="en-CA"/>
        </w:rPr>
        <w:t xml:space="preserve">positive </w:t>
      </w:r>
      <w:r w:rsidR="0069266A">
        <w:rPr>
          <w:lang w:val="en-CA"/>
        </w:rPr>
        <w:t>directional intra prediction mode</w:t>
      </w:r>
      <w:r w:rsidR="009443BB">
        <w:rPr>
          <w:lang w:val="en-CA"/>
        </w:rPr>
        <w:t xml:space="preserve"> with angular scale value greater than -2 and less than 2, a combination of PDPC and gradient PDPC is applied. In the second refinement, the secondary reference samples are computed with a 4-tap filter instead of the nearest neighbor </w:t>
      </w:r>
      <w:r w:rsidR="001D653B">
        <w:rPr>
          <w:lang w:val="en-CA"/>
        </w:rPr>
        <w:t>(</w:t>
      </w:r>
      <w:r w:rsidR="009443BB">
        <w:rPr>
          <w:lang w:val="en-CA"/>
        </w:rPr>
        <w:t>in PDPC</w:t>
      </w:r>
      <w:r w:rsidR="001D653B">
        <w:rPr>
          <w:lang w:val="en-CA"/>
        </w:rPr>
        <w:t>)</w:t>
      </w:r>
      <w:r w:rsidR="009443BB">
        <w:rPr>
          <w:lang w:val="en-CA"/>
        </w:rPr>
        <w:t xml:space="preserve"> </w:t>
      </w:r>
      <w:proofErr w:type="gramStart"/>
      <w:r w:rsidR="001D653B">
        <w:rPr>
          <w:lang w:val="en-CA"/>
        </w:rPr>
        <w:t xml:space="preserve">or </w:t>
      </w:r>
      <w:r w:rsidR="009443BB">
        <w:rPr>
          <w:lang w:val="en-CA"/>
        </w:rPr>
        <w:t xml:space="preserve"> linear</w:t>
      </w:r>
      <w:proofErr w:type="gramEnd"/>
      <w:r w:rsidR="009443BB">
        <w:rPr>
          <w:lang w:val="en-CA"/>
        </w:rPr>
        <w:t xml:space="preserve"> interpolation </w:t>
      </w:r>
      <w:r w:rsidR="001D653B">
        <w:rPr>
          <w:lang w:val="en-CA"/>
        </w:rPr>
        <w:t>(</w:t>
      </w:r>
      <w:r w:rsidR="009443BB">
        <w:rPr>
          <w:lang w:val="en-CA"/>
        </w:rPr>
        <w:t>gradient PDPC</w:t>
      </w:r>
      <w:r w:rsidR="001D653B">
        <w:rPr>
          <w:lang w:val="en-CA"/>
        </w:rPr>
        <w:t>)</w:t>
      </w:r>
      <w:r w:rsidR="009443BB">
        <w:rPr>
          <w:lang w:val="en-CA"/>
        </w:rPr>
        <w:t>.</w:t>
      </w:r>
      <w:r w:rsidR="001D653B">
        <w:rPr>
          <w:lang w:val="en-CA"/>
        </w:rPr>
        <w:t xml:space="preserve"> In the third refinement, for </w:t>
      </w:r>
      <w:r w:rsidR="00B03779">
        <w:rPr>
          <w:lang w:val="en-CA"/>
        </w:rPr>
        <w:t>the</w:t>
      </w:r>
      <w:r w:rsidR="001D653B">
        <w:rPr>
          <w:lang w:val="en-CA"/>
        </w:rPr>
        <w:t xml:space="preserve"> </w:t>
      </w:r>
      <w:r w:rsidR="00B03779">
        <w:rPr>
          <w:lang w:val="en-CA"/>
        </w:rPr>
        <w:t>current</w:t>
      </w:r>
      <w:r w:rsidR="001D653B">
        <w:rPr>
          <w:lang w:val="en-CA"/>
        </w:rPr>
        <w:t xml:space="preserve"> block, </w:t>
      </w:r>
      <w:r w:rsidR="00E562DF">
        <w:rPr>
          <w:lang w:val="en-CA"/>
        </w:rPr>
        <w:t xml:space="preserve">the unified </w:t>
      </w:r>
      <w:r w:rsidR="001D653B">
        <w:rPr>
          <w:lang w:val="en-CA"/>
        </w:rPr>
        <w:t>PDPC is disabled if the neighbor block on the side of the secondary reference sample is not available.</w:t>
      </w:r>
    </w:p>
    <w:p w14:paraId="6E267215" w14:textId="6C543F36" w:rsidR="003E489C" w:rsidRDefault="006323F4" w:rsidP="003E489C">
      <w:pPr>
        <w:rPr>
          <w:szCs w:val="22"/>
          <w:lang w:val="en-CA"/>
        </w:rPr>
      </w:pPr>
      <w:r>
        <w:rPr>
          <w:szCs w:val="22"/>
          <w:lang w:val="en-CA"/>
        </w:rPr>
        <w:t>It is reported that, on to</w:t>
      </w:r>
      <w:r w:rsidR="00912771">
        <w:rPr>
          <w:szCs w:val="22"/>
          <w:lang w:val="en-CA"/>
        </w:rPr>
        <w:t>p of ECM-8.0</w:t>
      </w:r>
      <w:r>
        <w:rPr>
          <w:szCs w:val="22"/>
          <w:lang w:val="en-CA"/>
        </w:rPr>
        <w:t xml:space="preserve">, </w:t>
      </w:r>
      <w:r w:rsidR="002552A2">
        <w:rPr>
          <w:szCs w:val="22"/>
          <w:lang w:val="en-CA"/>
        </w:rPr>
        <w:t xml:space="preserve">the proposed unified PDPC </w:t>
      </w:r>
      <w:r>
        <w:rPr>
          <w:szCs w:val="22"/>
          <w:lang w:val="en-CA"/>
        </w:rPr>
        <w:t xml:space="preserve">yields </w:t>
      </w:r>
      <w:r w:rsidR="002552A2">
        <w:rPr>
          <w:szCs w:val="22"/>
          <w:lang w:val="en-CA"/>
        </w:rPr>
        <w:t>-</w:t>
      </w:r>
      <w:r w:rsidR="00B05C87">
        <w:rPr>
          <w:szCs w:val="22"/>
          <w:lang w:val="en-CA"/>
        </w:rPr>
        <w:t>0.0</w:t>
      </w:r>
      <w:r w:rsidR="00442F6A">
        <w:rPr>
          <w:szCs w:val="22"/>
          <w:lang w:val="en-CA"/>
        </w:rPr>
        <w:t>4</w:t>
      </w:r>
      <w:r w:rsidR="00B05C87">
        <w:rPr>
          <w:szCs w:val="22"/>
          <w:lang w:val="en-CA"/>
        </w:rPr>
        <w:t>%</w:t>
      </w:r>
      <w:r>
        <w:rPr>
          <w:szCs w:val="22"/>
          <w:lang w:val="en-CA"/>
        </w:rPr>
        <w:t xml:space="preserve">, </w:t>
      </w:r>
      <w:r w:rsidR="00B05C87">
        <w:rPr>
          <w:szCs w:val="22"/>
          <w:lang w:val="en-CA"/>
        </w:rPr>
        <w:t>-0.</w:t>
      </w:r>
      <w:r w:rsidR="00442F6A">
        <w:rPr>
          <w:szCs w:val="22"/>
          <w:lang w:val="en-CA"/>
        </w:rPr>
        <w:t>06</w:t>
      </w:r>
      <w:r>
        <w:rPr>
          <w:szCs w:val="22"/>
          <w:lang w:val="en-CA"/>
        </w:rPr>
        <w:t>%, -</w:t>
      </w:r>
      <w:r w:rsidR="00B05C87">
        <w:rPr>
          <w:szCs w:val="22"/>
          <w:lang w:val="en-CA"/>
        </w:rPr>
        <w:t>0.</w:t>
      </w:r>
      <w:r w:rsidR="00442F6A">
        <w:rPr>
          <w:szCs w:val="22"/>
          <w:lang w:val="en-CA"/>
        </w:rPr>
        <w:t>08</w:t>
      </w:r>
      <w:r>
        <w:rPr>
          <w:szCs w:val="22"/>
          <w:lang w:val="en-CA"/>
        </w:rPr>
        <w:t xml:space="preserve">% and </w:t>
      </w:r>
      <w:del w:id="0" w:author="Gagan Rath" w:date="2023-05-02T10:07:00Z">
        <w:r w:rsidR="002552A2" w:rsidDel="008B2EC7">
          <w:rPr>
            <w:szCs w:val="22"/>
            <w:lang w:val="en-CA"/>
          </w:rPr>
          <w:delText>-</w:delText>
        </w:r>
        <w:r w:rsidR="007C2A19" w:rsidDel="008B2EC7">
          <w:rPr>
            <w:szCs w:val="22"/>
            <w:lang w:val="en-CA"/>
          </w:rPr>
          <w:delText>0.03</w:delText>
        </w:r>
        <w:r w:rsidDel="008B2EC7">
          <w:rPr>
            <w:szCs w:val="22"/>
            <w:lang w:val="en-CA"/>
          </w:rPr>
          <w:delText xml:space="preserve">%, </w:delText>
        </w:r>
        <w:r w:rsidR="002552A2" w:rsidDel="008B2EC7">
          <w:rPr>
            <w:szCs w:val="22"/>
            <w:lang w:val="en-CA"/>
          </w:rPr>
          <w:delText>-</w:delText>
        </w:r>
        <w:r w:rsidR="007C2A19" w:rsidDel="008B2EC7">
          <w:rPr>
            <w:szCs w:val="22"/>
            <w:lang w:val="en-CA"/>
          </w:rPr>
          <w:delText>0.12</w:delText>
        </w:r>
        <w:r w:rsidDel="008B2EC7">
          <w:rPr>
            <w:szCs w:val="22"/>
            <w:lang w:val="en-CA"/>
          </w:rPr>
          <w:delText xml:space="preserve">%, </w:delText>
        </w:r>
        <w:r w:rsidR="002552A2" w:rsidDel="008B2EC7">
          <w:rPr>
            <w:szCs w:val="22"/>
            <w:lang w:val="en-CA"/>
          </w:rPr>
          <w:delText>-</w:delText>
        </w:r>
        <w:r w:rsidR="007C2A19" w:rsidDel="008B2EC7">
          <w:rPr>
            <w:szCs w:val="22"/>
            <w:lang w:val="en-CA"/>
          </w:rPr>
          <w:delText>0.06</w:delText>
        </w:r>
        <w:r w:rsidDel="008B2EC7">
          <w:rPr>
            <w:szCs w:val="22"/>
            <w:lang w:val="en-CA"/>
          </w:rPr>
          <w:delText>%</w:delText>
        </w:r>
      </w:del>
      <w:r>
        <w:rPr>
          <w:szCs w:val="22"/>
          <w:lang w:val="en-CA"/>
        </w:rPr>
        <w:t xml:space="preserve"> </w:t>
      </w:r>
      <w:ins w:id="1" w:author="Gagan Rath" w:date="2023-05-02T10:07:00Z">
        <w:r w:rsidR="008B2EC7">
          <w:rPr>
            <w:szCs w:val="22"/>
            <w:lang w:val="en-CA"/>
          </w:rPr>
          <w:t>-0.02%, -0.08%, -0.01</w:t>
        </w:r>
      </w:ins>
      <w:ins w:id="2" w:author="Gagan Rath" w:date="2023-05-02T10:08:00Z">
        <w:r w:rsidR="008B2EC7">
          <w:rPr>
            <w:szCs w:val="22"/>
            <w:lang w:val="en-CA"/>
          </w:rPr>
          <w:t xml:space="preserve">% </w:t>
        </w:r>
      </w:ins>
      <w:r>
        <w:rPr>
          <w:szCs w:val="22"/>
          <w:lang w:val="en-CA"/>
        </w:rPr>
        <w:t>in AI and RA</w:t>
      </w:r>
      <w:r w:rsidR="00B87EDC">
        <w:rPr>
          <w:szCs w:val="22"/>
          <w:lang w:val="en-CA"/>
        </w:rPr>
        <w:t xml:space="preserve"> configurations</w:t>
      </w:r>
      <w:r>
        <w:rPr>
          <w:szCs w:val="22"/>
          <w:lang w:val="en-CA"/>
        </w:rPr>
        <w:t xml:space="preserve"> respectively</w:t>
      </w:r>
      <w:r w:rsidR="003E489C">
        <w:rPr>
          <w:szCs w:val="22"/>
          <w:lang w:val="en-CA"/>
        </w:rPr>
        <w:t xml:space="preserve"> for encoding and decoding runtimes of 101% and 101%, and </w:t>
      </w:r>
      <w:del w:id="3" w:author="Gagan Rath" w:date="2023-05-02T10:08:00Z">
        <w:r w:rsidR="007C2A19" w:rsidDel="008B2EC7">
          <w:rPr>
            <w:szCs w:val="22"/>
            <w:lang w:val="en-CA"/>
          </w:rPr>
          <w:delText>101</w:delText>
        </w:r>
        <w:r w:rsidR="003E489C" w:rsidDel="008B2EC7">
          <w:rPr>
            <w:szCs w:val="22"/>
            <w:lang w:val="en-CA"/>
          </w:rPr>
          <w:delText xml:space="preserve">% and </w:delText>
        </w:r>
        <w:r w:rsidR="007C2A19" w:rsidDel="008B2EC7">
          <w:rPr>
            <w:szCs w:val="22"/>
            <w:lang w:val="en-CA"/>
          </w:rPr>
          <w:delText>101</w:delText>
        </w:r>
        <w:r w:rsidR="003E489C" w:rsidDel="008B2EC7">
          <w:rPr>
            <w:szCs w:val="22"/>
            <w:lang w:val="en-CA"/>
          </w:rPr>
          <w:delText>%,</w:delText>
        </w:r>
      </w:del>
      <w:ins w:id="4" w:author="Gagan Rath" w:date="2023-05-02T10:08:00Z">
        <w:r w:rsidR="008B2EC7">
          <w:rPr>
            <w:szCs w:val="22"/>
            <w:lang w:val="en-CA"/>
          </w:rPr>
          <w:t>99% and 98%,</w:t>
        </w:r>
      </w:ins>
      <w:r w:rsidR="003E489C">
        <w:rPr>
          <w:szCs w:val="22"/>
          <w:lang w:val="en-CA"/>
        </w:rPr>
        <w:t xml:space="preserve"> respectively.</w:t>
      </w:r>
    </w:p>
    <w:p w14:paraId="432DE555" w14:textId="53F3760E" w:rsidR="006323F4" w:rsidRPr="005B217D" w:rsidRDefault="006323F4" w:rsidP="009234A5">
      <w:pPr>
        <w:rPr>
          <w:szCs w:val="22"/>
          <w:lang w:val="en-CA"/>
        </w:rPr>
      </w:pPr>
    </w:p>
    <w:p w14:paraId="7D2AC1F0" w14:textId="1E92BE48" w:rsidR="00745F6B" w:rsidRPr="005B217D" w:rsidRDefault="00745F6B" w:rsidP="00E11923">
      <w:pPr>
        <w:pStyle w:val="Heading1"/>
        <w:rPr>
          <w:lang w:val="en-CA"/>
        </w:rPr>
      </w:pPr>
      <w:r w:rsidRPr="005B217D">
        <w:rPr>
          <w:lang w:val="en-CA"/>
        </w:rPr>
        <w:t>Introduction</w:t>
      </w:r>
    </w:p>
    <w:p w14:paraId="079E32ED" w14:textId="35DA8C88" w:rsidR="004F56F6" w:rsidRDefault="00FD1C8C" w:rsidP="004F56F6">
      <w:pPr>
        <w:rPr>
          <w:szCs w:val="22"/>
          <w:lang w:val="en-CA"/>
        </w:rPr>
      </w:pPr>
      <w:r>
        <w:rPr>
          <w:szCs w:val="22"/>
          <w:lang w:val="en-CA"/>
        </w:rPr>
        <w:t>In ECM-8.0</w:t>
      </w:r>
      <w:r w:rsidR="00F240B0">
        <w:rPr>
          <w:szCs w:val="22"/>
          <w:lang w:val="en-CA"/>
        </w:rPr>
        <w:t xml:space="preserve"> [1]</w:t>
      </w:r>
      <w:r>
        <w:rPr>
          <w:szCs w:val="22"/>
          <w:lang w:val="en-CA"/>
        </w:rPr>
        <w:t xml:space="preserve">, </w:t>
      </w:r>
      <w:r w:rsidR="00766A49">
        <w:rPr>
          <w:szCs w:val="22"/>
          <w:lang w:val="en-CA"/>
        </w:rPr>
        <w:t>for</w:t>
      </w:r>
      <w:r w:rsidR="0061337A">
        <w:rPr>
          <w:szCs w:val="22"/>
          <w:lang w:val="en-CA"/>
        </w:rPr>
        <w:t xml:space="preserve"> intra prediction </w:t>
      </w:r>
      <w:r w:rsidR="00766A49">
        <w:rPr>
          <w:szCs w:val="22"/>
          <w:lang w:val="en-CA"/>
        </w:rPr>
        <w:t>with</w:t>
      </w:r>
      <w:r w:rsidR="0061337A">
        <w:rPr>
          <w:szCs w:val="22"/>
          <w:lang w:val="en-CA"/>
        </w:rPr>
        <w:t xml:space="preserve"> a positive directional mode, either </w:t>
      </w:r>
      <w:r>
        <w:rPr>
          <w:szCs w:val="22"/>
          <w:lang w:val="en-CA"/>
        </w:rPr>
        <w:t xml:space="preserve">PDPC </w:t>
      </w:r>
      <w:r w:rsidR="0061337A">
        <w:rPr>
          <w:szCs w:val="22"/>
          <w:lang w:val="en-CA"/>
        </w:rPr>
        <w:t>or</w:t>
      </w:r>
      <w:r>
        <w:rPr>
          <w:szCs w:val="22"/>
          <w:lang w:val="en-CA"/>
        </w:rPr>
        <w:t xml:space="preserve"> gradient PDPC</w:t>
      </w:r>
      <w:r w:rsidR="006C5537">
        <w:rPr>
          <w:szCs w:val="22"/>
          <w:lang w:val="en-CA"/>
        </w:rPr>
        <w:t xml:space="preserve"> [2</w:t>
      </w:r>
      <w:proofErr w:type="gramStart"/>
      <w:r w:rsidR="006C5537">
        <w:rPr>
          <w:szCs w:val="22"/>
          <w:lang w:val="en-CA"/>
        </w:rPr>
        <w:t>]</w:t>
      </w:r>
      <w:r w:rsidR="0061337A">
        <w:rPr>
          <w:szCs w:val="22"/>
          <w:lang w:val="en-CA"/>
        </w:rPr>
        <w:t xml:space="preserve">, </w:t>
      </w:r>
      <w:r>
        <w:rPr>
          <w:szCs w:val="22"/>
          <w:lang w:val="en-CA"/>
        </w:rPr>
        <w:t xml:space="preserve"> </w:t>
      </w:r>
      <w:r w:rsidR="0061337A">
        <w:rPr>
          <w:szCs w:val="22"/>
          <w:lang w:val="en-CA"/>
        </w:rPr>
        <w:t>is</w:t>
      </w:r>
      <w:proofErr w:type="gramEnd"/>
      <w:r w:rsidR="0061337A">
        <w:rPr>
          <w:szCs w:val="22"/>
          <w:lang w:val="en-CA"/>
        </w:rPr>
        <w:t xml:space="preserve"> applied to the first prediction values. For any given target block, a</w:t>
      </w:r>
      <w:r w:rsidR="00D102ED">
        <w:rPr>
          <w:szCs w:val="22"/>
          <w:lang w:val="en-CA"/>
        </w:rPr>
        <w:t>n</w:t>
      </w:r>
      <w:r w:rsidR="0061337A">
        <w:rPr>
          <w:szCs w:val="22"/>
          <w:lang w:val="en-CA"/>
        </w:rPr>
        <w:t xml:space="preserve"> angular scale value is computed using the inverse angle parameter corresponding to the prediction direction</w:t>
      </w:r>
      <w:r w:rsidR="00766A49">
        <w:rPr>
          <w:szCs w:val="22"/>
          <w:lang w:val="en-CA"/>
        </w:rPr>
        <w:t>,</w:t>
      </w:r>
      <w:r w:rsidR="0061337A">
        <w:rPr>
          <w:szCs w:val="22"/>
          <w:lang w:val="en-CA"/>
        </w:rPr>
        <w:t xml:space="preserve"> and the height or wi</w:t>
      </w:r>
      <w:r w:rsidR="00F059AE">
        <w:rPr>
          <w:szCs w:val="22"/>
          <w:lang w:val="en-CA"/>
        </w:rPr>
        <w:t>d</w:t>
      </w:r>
      <w:r w:rsidR="0061337A">
        <w:rPr>
          <w:szCs w:val="22"/>
          <w:lang w:val="en-CA"/>
        </w:rPr>
        <w:t xml:space="preserve">th of the block depending on if the prediction direction is vertical or horizontal. If the scale value is greater than or equal to 0, then the normal PDPC is </w:t>
      </w:r>
      <w:r w:rsidR="004F56F6">
        <w:rPr>
          <w:szCs w:val="22"/>
          <w:lang w:val="en-CA"/>
        </w:rPr>
        <w:t xml:space="preserve">applied to the first prediction samples. On the contrary, if the scale value is negative, the gradient PDPC is enabled, the scale value is recomputed using only the height and width of the block, and the gradient PDPC is applied to the first prediction values. Instead </w:t>
      </w:r>
      <w:proofErr w:type="gramStart"/>
      <w:r w:rsidR="004F56F6">
        <w:rPr>
          <w:szCs w:val="22"/>
          <w:lang w:val="en-CA"/>
        </w:rPr>
        <w:t>of  using</w:t>
      </w:r>
      <w:proofErr w:type="gramEnd"/>
      <w:r w:rsidR="004F56F6">
        <w:rPr>
          <w:szCs w:val="22"/>
          <w:lang w:val="en-CA"/>
        </w:rPr>
        <w:t xml:space="preserve"> a hard boundary of scale value to make an either-or decision, this contribution proposes to  combine PDPC and gradient PDPC in a more graceful manner by allowing an overlap where for scale value in the range from -1 to 1 both gradient PDPC and PDPC are combined with suitable relative weights.</w:t>
      </w:r>
    </w:p>
    <w:p w14:paraId="0F9A8942" w14:textId="6A0BD701" w:rsidR="00F059AE" w:rsidRDefault="00F059AE" w:rsidP="009234A5">
      <w:pPr>
        <w:rPr>
          <w:szCs w:val="22"/>
          <w:lang w:val="en-CA"/>
        </w:rPr>
      </w:pPr>
      <w:r>
        <w:rPr>
          <w:szCs w:val="22"/>
          <w:lang w:val="en-CA"/>
        </w:rPr>
        <w:t xml:space="preserve">In PDPC, the secondary reference sample is localized by extending the prediction direction till the secondary reference array and </w:t>
      </w:r>
      <w:r w:rsidR="00766A49">
        <w:rPr>
          <w:szCs w:val="22"/>
          <w:lang w:val="en-CA"/>
        </w:rPr>
        <w:t xml:space="preserve">is </w:t>
      </w:r>
      <w:r>
        <w:rPr>
          <w:szCs w:val="22"/>
          <w:lang w:val="en-CA"/>
        </w:rPr>
        <w:t>computed as the nearest reference sample. In this contribution we propose to use a 4-tap filter to increase the accuracy of the secondary reference sample. Similarly, in gradient PDPC, to compute the gradient at the secondary reference sample on a row (for vertical modes) or column (for horizontal modes), we propose to use a 4-tap filter to compute the primary reference sample corresponding to the secondary reference sample.</w:t>
      </w:r>
    </w:p>
    <w:p w14:paraId="554C377D" w14:textId="1E9666F0" w:rsidR="00F059AE" w:rsidRDefault="00D102ED" w:rsidP="009234A5">
      <w:pPr>
        <w:rPr>
          <w:szCs w:val="22"/>
          <w:lang w:val="en-CA"/>
        </w:rPr>
      </w:pPr>
      <w:r>
        <w:rPr>
          <w:szCs w:val="22"/>
          <w:lang w:val="en-CA"/>
        </w:rPr>
        <w:lastRenderedPageBreak/>
        <w:t xml:space="preserve">In either PDPC or in gradient PDPC, the aim of modifying the first prediction values is to avoid discontinuities on the side of </w:t>
      </w:r>
      <w:r w:rsidR="00766A49">
        <w:rPr>
          <w:szCs w:val="22"/>
          <w:lang w:val="en-CA"/>
        </w:rPr>
        <w:t xml:space="preserve">the </w:t>
      </w:r>
      <w:r>
        <w:rPr>
          <w:szCs w:val="22"/>
          <w:lang w:val="en-CA"/>
        </w:rPr>
        <w:t>secondary reference array. When the neighbor block on that side is not available, the reference samples are usually filled up using padding. Since the reference samples may not be correlated to the initial prediction values, we propose to disable the PDPC or gradient PDPC in cases when the neighbor block on the side of secondary reference is not available.</w:t>
      </w:r>
      <w:r w:rsidR="00F059AE">
        <w:rPr>
          <w:szCs w:val="22"/>
          <w:lang w:val="en-CA"/>
        </w:rPr>
        <w:t xml:space="preserve"> </w:t>
      </w:r>
    </w:p>
    <w:p w14:paraId="346C60D4" w14:textId="4DC6F984" w:rsidR="00632297" w:rsidRDefault="001761A4" w:rsidP="00903C1E">
      <w:pPr>
        <w:pStyle w:val="Heading1"/>
        <w:rPr>
          <w:lang w:val="en-CA"/>
        </w:rPr>
      </w:pPr>
      <w:r>
        <w:rPr>
          <w:lang w:val="en-CA"/>
        </w:rPr>
        <w:t>Combination of PDPC and gradient PDPC</w:t>
      </w:r>
    </w:p>
    <w:p w14:paraId="63A99E86" w14:textId="1C3655B8" w:rsidR="00B318A9" w:rsidRPr="003F7AA0" w:rsidRDefault="001761A4" w:rsidP="003F7AA0">
      <w:pPr>
        <w:rPr>
          <w:lang w:val="en-CA"/>
        </w:rPr>
      </w:pPr>
      <w:r>
        <w:rPr>
          <w:lang w:val="en-CA"/>
        </w:rPr>
        <w:t xml:space="preserve">Referring to Fig. 1, where the reference samples at </w:t>
      </w:r>
      <m:oMath>
        <m:r>
          <w:rPr>
            <w:rFonts w:ascii="Cambria Math" w:hAnsi="Cambria Math"/>
            <w:lang w:val="en-CA"/>
          </w:rPr>
          <m:t>(x,y)</m:t>
        </m:r>
      </m:oMath>
      <w:r>
        <w:rPr>
          <w:lang w:val="en-CA"/>
        </w:rPr>
        <w:t xml:space="preserve"> is denoted as </w:t>
      </w:r>
      <m:oMath>
        <m:r>
          <w:rPr>
            <w:rFonts w:ascii="Cambria Math" w:hAnsi="Cambria Math"/>
            <w:lang w:val="en-CA"/>
          </w:rPr>
          <m:t>R(x,y)</m:t>
        </m:r>
      </m:oMath>
      <w:r>
        <w:rPr>
          <w:lang w:val="en-CA"/>
        </w:rPr>
        <w:t xml:space="preserve">, the first prediction value </w:t>
      </w:r>
      <m:oMath>
        <m:r>
          <w:rPr>
            <w:rFonts w:ascii="Cambria Math" w:hAnsi="Cambria Math"/>
            <w:lang w:val="en-CA"/>
          </w:rPr>
          <m:t>P</m:t>
        </m:r>
        <m:d>
          <m:dPr>
            <m:ctrlPr>
              <w:rPr>
                <w:rFonts w:ascii="Cambria Math" w:hAnsi="Cambria Math"/>
                <w:i/>
                <w:lang w:val="en-CA"/>
              </w:rPr>
            </m:ctrlPr>
          </m:dPr>
          <m:e>
            <m:r>
              <w:rPr>
                <w:rFonts w:ascii="Cambria Math" w:hAnsi="Cambria Math"/>
                <w:lang w:val="en-CA"/>
              </w:rPr>
              <m:t>x,y</m:t>
            </m:r>
          </m:e>
        </m:d>
      </m:oMath>
      <w:r>
        <w:rPr>
          <w:lang w:val="en-CA"/>
        </w:rPr>
        <w:t xml:space="preserve"> is modified </w:t>
      </w:r>
      <w:r w:rsidR="00415A0F">
        <w:rPr>
          <w:lang w:val="en-CA"/>
        </w:rPr>
        <w:t xml:space="preserve">in PDPC </w:t>
      </w:r>
      <w:r>
        <w:rPr>
          <w:lang w:val="en-CA"/>
        </w:rPr>
        <w:t>as</w:t>
      </w:r>
    </w:p>
    <w:p w14:paraId="65E6C0E2" w14:textId="1D1BBFF3" w:rsidR="00906322" w:rsidRPr="00730461" w:rsidRDefault="00906322" w:rsidP="00D708B2">
      <w:pPr>
        <w:rPr>
          <w:lang w:val="en-CA"/>
        </w:rPr>
      </w:pPr>
      <m:oMath>
        <m:r>
          <w:rPr>
            <w:rFonts w:ascii="Cambria Math" w:hAnsi="Cambria Math"/>
            <w:lang w:val="en-CA"/>
          </w:rPr>
          <m:t>P</m:t>
        </m:r>
        <m:d>
          <m:dPr>
            <m:ctrlPr>
              <w:rPr>
                <w:rFonts w:ascii="Cambria Math" w:hAnsi="Cambria Math"/>
                <w:i/>
                <w:lang w:val="en-CA"/>
              </w:rPr>
            </m:ctrlPr>
          </m:dPr>
          <m:e>
            <m:r>
              <w:rPr>
                <w:rFonts w:ascii="Cambria Math" w:hAnsi="Cambria Math"/>
                <w:lang w:val="en-CA"/>
              </w:rPr>
              <m:t>x,y</m:t>
            </m:r>
          </m:e>
        </m:d>
        <m:r>
          <w:rPr>
            <w:rFonts w:ascii="Cambria Math" w:hAnsi="Cambria Math"/>
            <w:lang w:val="en-CA"/>
          </w:rPr>
          <m:t>=</m:t>
        </m:r>
        <m:r>
          <m:rPr>
            <m:sty m:val="p"/>
          </m:rPr>
          <w:rPr>
            <w:rFonts w:ascii="Cambria Math" w:hAnsi="Cambria Math"/>
            <w:lang w:val="en-CA"/>
          </w:rPr>
          <m:t>clip</m:t>
        </m:r>
        <m:d>
          <m:dPr>
            <m:ctrlPr>
              <w:rPr>
                <w:rFonts w:ascii="Cambria Math" w:hAnsi="Cambria Math"/>
                <w:i/>
                <w:lang w:val="en-CA"/>
              </w:rPr>
            </m:ctrlPr>
          </m:dPr>
          <m:e>
            <m:r>
              <w:rPr>
                <w:rFonts w:ascii="Cambria Math" w:hAnsi="Cambria Math"/>
                <w:lang w:val="en-CA"/>
              </w:rPr>
              <m:t>P</m:t>
            </m:r>
            <m:d>
              <m:dPr>
                <m:ctrlPr>
                  <w:rPr>
                    <w:rFonts w:ascii="Cambria Math" w:hAnsi="Cambria Math"/>
                    <w:i/>
                    <w:lang w:val="en-CA"/>
                  </w:rPr>
                </m:ctrlPr>
              </m:dPr>
              <m:e>
                <m:r>
                  <w:rPr>
                    <w:rFonts w:ascii="Cambria Math" w:hAnsi="Cambria Math"/>
                    <w:lang w:val="en-CA"/>
                  </w:rPr>
                  <m:t>x,y</m:t>
                </m:r>
              </m:e>
            </m:d>
            <m:r>
              <w:rPr>
                <w:rFonts w:ascii="Cambria Math" w:hAnsi="Cambria Math"/>
                <w:lang w:val="en-CA"/>
              </w:rPr>
              <m:t>+</m:t>
            </m:r>
            <m:d>
              <m:dPr>
                <m:ctrlPr>
                  <w:rPr>
                    <w:rFonts w:ascii="Cambria Math" w:hAnsi="Cambria Math"/>
                    <w:i/>
                    <w:lang w:val="en-CA"/>
                  </w:rPr>
                </m:ctrlPr>
              </m:dPr>
              <m:e>
                <m:d>
                  <m:dPr>
                    <m:ctrlPr>
                      <w:rPr>
                        <w:rFonts w:ascii="Cambria Math" w:hAnsi="Cambria Math"/>
                        <w:i/>
                        <w:lang w:val="en-CA"/>
                      </w:rPr>
                    </m:ctrlPr>
                  </m:dPr>
                  <m:e>
                    <m:r>
                      <w:rPr>
                        <w:rFonts w:ascii="Cambria Math" w:hAnsi="Cambria Math"/>
                        <w:lang w:val="en-CA"/>
                      </w:rPr>
                      <m:t>wL×</m:t>
                    </m:r>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m:t>
                        </m:r>
                        <m:sSup>
                          <m:sSupPr>
                            <m:ctrlPr>
                              <w:rPr>
                                <w:rFonts w:ascii="Cambria Math" w:hAnsi="Cambria Math"/>
                                <w:i/>
                                <w:iCs/>
                                <w:szCs w:val="22"/>
                                <w:lang w:val="en-CA"/>
                              </w:rPr>
                            </m:ctrlPr>
                          </m:sSupPr>
                          <m:e>
                            <m:r>
                              <w:rPr>
                                <w:rFonts w:ascii="Cambria Math" w:hAnsi="Cambria Math"/>
                                <w:szCs w:val="22"/>
                                <w:lang w:val="en-CA"/>
                              </w:rPr>
                              <m:t>y</m:t>
                            </m:r>
                          </m:e>
                          <m:sup>
                            <m:r>
                              <w:rPr>
                                <w:rFonts w:ascii="Cambria Math" w:hAnsi="Cambria Math"/>
                                <w:szCs w:val="22"/>
                                <w:lang w:val="en-CA"/>
                              </w:rPr>
                              <m:t>'</m:t>
                            </m:r>
                          </m:sup>
                        </m:sSup>
                      </m:e>
                    </m:d>
                    <m:r>
                      <w:rPr>
                        <w:rFonts w:ascii="Cambria Math" w:hAnsi="Cambria Math"/>
                        <w:lang w:val="en-CA"/>
                      </w:rPr>
                      <m:t>+</m:t>
                    </m:r>
                    <m:acc>
                      <m:accPr>
                        <m:chr m:val="̅"/>
                        <m:ctrlPr>
                          <w:rPr>
                            <w:rFonts w:ascii="Cambria Math" w:hAnsi="Cambria Math"/>
                            <w:i/>
                            <w:lang w:val="en-CA"/>
                          </w:rPr>
                        </m:ctrlPr>
                      </m:accPr>
                      <m:e>
                        <m:r>
                          <w:rPr>
                            <w:rFonts w:ascii="Cambria Math" w:hAnsi="Cambria Math"/>
                            <w:lang w:val="en-CA"/>
                          </w:rPr>
                          <m:t>wL</m:t>
                        </m:r>
                      </m:e>
                    </m:acc>
                    <m:d>
                      <m:dPr>
                        <m:ctrlPr>
                          <w:rPr>
                            <w:rFonts w:ascii="Cambria Math" w:hAnsi="Cambria Math"/>
                            <w:i/>
                            <w:lang w:val="en-CA"/>
                          </w:rPr>
                        </m:ctrlPr>
                      </m:dPr>
                      <m:e>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-1,y</m:t>
                            </m:r>
                          </m:e>
                        </m:d>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m:t>
                            </m:r>
                            <m:sSup>
                              <m:sSupPr>
                                <m:ctrlPr>
                                  <w:rPr>
                                    <w:rFonts w:ascii="Cambria Math" w:hAnsi="Cambria Math"/>
                                    <w:i/>
                                    <w:iCs/>
                                    <w:szCs w:val="22"/>
                                    <w:lang w:val="en-CA"/>
                                  </w:rPr>
                                </m:ctrlPr>
                              </m:sSupPr>
                              <m:e>
                                <m:r>
                                  <w:rPr>
                                    <w:rFonts w:ascii="Cambria Math" w:hAnsi="Cambria Math"/>
                                    <w:szCs w:val="22"/>
                                    <w:lang w:val="en-CA"/>
                                  </w:rPr>
                                  <m:t>y</m:t>
                                </m:r>
                              </m:e>
                              <m:sup>
                                <m:r>
                                  <w:rPr>
                                    <w:rFonts w:ascii="Cambria Math" w:hAnsi="Cambria Math"/>
                                    <w:szCs w:val="22"/>
                                    <w:lang w:val="en-CA"/>
                                  </w:rPr>
                                  <m:t>'</m:t>
                                </m:r>
                              </m:sup>
                            </m:sSup>
                          </m:e>
                        </m:d>
                      </m:e>
                    </m:d>
                    <m:r>
                      <w:rPr>
                        <w:rFonts w:ascii="Cambria Math" w:hAnsi="Cambria Math"/>
                        <w:lang w:val="en-CA"/>
                      </w:rPr>
                      <m:t>+32</m:t>
                    </m:r>
                  </m:e>
                </m:d>
                <m:r>
                  <w:rPr>
                    <w:rFonts w:ascii="Cambria Math" w:hAnsi="Cambria Math"/>
                    <w:lang w:val="en-CA"/>
                  </w:rPr>
                  <m:t>≫6</m:t>
                </m:r>
              </m:e>
            </m:d>
          </m:e>
        </m:d>
      </m:oMath>
      <w:r w:rsidR="001761A4">
        <w:rPr>
          <w:lang w:val="en-CA"/>
        </w:rPr>
        <w:t xml:space="preserve"> where, the gradients </w:t>
      </w:r>
      <m:oMath>
        <m:r>
          <w:rPr>
            <w:rFonts w:ascii="Cambria Math" w:hAnsi="Cambria Math"/>
            <w:lang w:val="en-CA"/>
          </w:rPr>
          <m:t>G</m:t>
        </m:r>
        <m:d>
          <m:dPr>
            <m:ctrlPr>
              <w:rPr>
                <w:rFonts w:ascii="Cambria Math" w:hAnsi="Cambria Math"/>
                <w:i/>
                <w:lang w:val="en-CA"/>
              </w:rPr>
            </m:ctrlPr>
          </m:dPr>
          <m:e>
            <m:r>
              <w:rPr>
                <w:rFonts w:ascii="Cambria Math" w:hAnsi="Cambria Math"/>
                <w:lang w:val="en-CA"/>
              </w:rPr>
              <m:t>-1,</m:t>
            </m:r>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oMath>
      <w:r w:rsidR="001761A4">
        <w:rPr>
          <w:lang w:val="en-CA"/>
        </w:rPr>
        <w:t xml:space="preserve"> and </w:t>
      </w:r>
      <m:oMath>
        <m:r>
          <w:rPr>
            <w:rFonts w:ascii="Cambria Math" w:hAnsi="Cambria Math"/>
            <w:lang w:val="en-CA"/>
          </w:rPr>
          <m:t>G(-1,y)</m:t>
        </m:r>
      </m:oMath>
      <w:r w:rsidR="001761A4">
        <w:rPr>
          <w:lang w:val="en-CA"/>
        </w:rPr>
        <w:t xml:space="preserve"> are computed as</w:t>
      </w:r>
    </w:p>
    <w:p w14:paraId="3D315083" w14:textId="42571423" w:rsidR="00730461" w:rsidRPr="00730461" w:rsidRDefault="00730461" w:rsidP="00D708B2">
      <w:pPr>
        <w:rPr>
          <w:lang w:val="en-CA"/>
        </w:rPr>
      </w:pPr>
      <m:oMathPara>
        <m:oMathParaPr>
          <m:jc m:val="left"/>
        </m:oMathParaPr>
        <m:oMath>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m:t>
              </m:r>
              <m:sSup>
                <m:sSupPr>
                  <m:ctrlPr>
                    <w:rPr>
                      <w:rFonts w:ascii="Cambria Math" w:hAnsi="Cambria Math"/>
                      <w:i/>
                      <w:iCs/>
                      <w:szCs w:val="22"/>
                      <w:lang w:val="en-CA"/>
                    </w:rPr>
                  </m:ctrlPr>
                </m:sSupPr>
                <m:e>
                  <m:r>
                    <w:rPr>
                      <w:rFonts w:ascii="Cambria Math" w:hAnsi="Cambria Math"/>
                      <w:szCs w:val="22"/>
                      <w:lang w:val="en-CA"/>
                    </w:rPr>
                    <m:t>y</m:t>
                  </m:r>
                </m:e>
                <m:sup>
                  <m:r>
                    <w:rPr>
                      <w:rFonts w:ascii="Cambria Math" w:hAnsi="Cambria Math"/>
                      <w:szCs w:val="22"/>
                      <w:lang w:val="en-CA"/>
                    </w:rPr>
                    <m:t>'</m:t>
                  </m:r>
                </m:sup>
              </m:sSup>
            </m:e>
          </m:d>
          <m:r>
            <w:rPr>
              <w:rFonts w:ascii="Cambria Math" w:hAnsi="Cambria Math"/>
              <w:szCs w:val="22"/>
              <w:lang w:val="en-CA"/>
            </w:rPr>
            <m:t>=R</m:t>
          </m:r>
          <m:d>
            <m:dPr>
              <m:ctrlPr>
                <w:rPr>
                  <w:rFonts w:ascii="Cambria Math" w:hAnsi="Cambria Math"/>
                  <w:i/>
                  <w:iCs/>
                  <w:szCs w:val="22"/>
                  <w:lang w:val="en-CA"/>
                </w:rPr>
              </m:ctrlPr>
            </m:dPr>
            <m:e>
              <m:r>
                <w:rPr>
                  <w:rFonts w:ascii="Cambria Math" w:hAnsi="Cambria Math"/>
                  <w:szCs w:val="22"/>
                  <w:lang w:val="en-CA"/>
                </w:rPr>
                <m:t>-1,</m:t>
              </m:r>
              <m:sSup>
                <m:sSupPr>
                  <m:ctrlPr>
                    <w:rPr>
                      <w:rFonts w:ascii="Cambria Math" w:hAnsi="Cambria Math"/>
                      <w:i/>
                      <w:iCs/>
                      <w:szCs w:val="22"/>
                      <w:lang w:val="en-CA"/>
                    </w:rPr>
                  </m:ctrlPr>
                </m:sSupPr>
                <m:e>
                  <m:r>
                    <w:rPr>
                      <w:rFonts w:ascii="Cambria Math" w:hAnsi="Cambria Math"/>
                      <w:szCs w:val="22"/>
                      <w:lang w:val="en-CA"/>
                    </w:rPr>
                    <m:t>y</m:t>
                  </m:r>
                </m:e>
                <m:sup>
                  <m:r>
                    <w:rPr>
                      <w:rFonts w:ascii="Cambria Math" w:hAnsi="Cambria Math"/>
                      <w:szCs w:val="22"/>
                      <w:lang w:val="en-CA"/>
                    </w:rPr>
                    <m:t>'</m:t>
                  </m:r>
                </m:sup>
              </m:sSup>
            </m:e>
          </m:d>
          <m:r>
            <w:rPr>
              <w:rFonts w:ascii="Cambria Math" w:hAnsi="Cambria Math"/>
              <w:szCs w:val="22"/>
              <w:lang w:val="en-CA"/>
            </w:rPr>
            <m:t>-</m:t>
          </m:r>
          <m:r>
            <w:rPr>
              <w:rFonts w:ascii="Cambria Math" w:hAnsi="Cambria Math"/>
              <w:lang w:val="en-CA"/>
            </w:rPr>
            <m:t>P</m:t>
          </m:r>
          <m:d>
            <m:dPr>
              <m:ctrlPr>
                <w:rPr>
                  <w:rFonts w:ascii="Cambria Math" w:hAnsi="Cambria Math"/>
                  <w:i/>
                  <w:lang w:val="en-CA"/>
                </w:rPr>
              </m:ctrlPr>
            </m:dPr>
            <m:e>
              <m:r>
                <w:rPr>
                  <w:rFonts w:ascii="Cambria Math" w:hAnsi="Cambria Math"/>
                  <w:lang w:val="en-CA"/>
                </w:rPr>
                <m:t>x,y</m:t>
              </m:r>
            </m:e>
          </m:d>
        </m:oMath>
      </m:oMathPara>
    </w:p>
    <w:p w14:paraId="1FED3C93" w14:textId="77777777" w:rsidR="00415A0F" w:rsidRDefault="00730461" w:rsidP="00D708B2">
      <w:pPr>
        <w:rPr>
          <w:lang w:val="en-CA"/>
        </w:rPr>
      </w:pPr>
      <m:oMath>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-1,y</m:t>
            </m:r>
          </m:e>
        </m:d>
        <m:r>
          <w:rPr>
            <w:rFonts w:ascii="Cambria Math" w:hAnsi="Cambria Math"/>
            <w:szCs w:val="22"/>
            <w:lang w:val="en-CA"/>
          </w:rPr>
          <m:t>=R</m:t>
        </m:r>
        <m:d>
          <m:dPr>
            <m:ctrlPr>
              <w:rPr>
                <w:rFonts w:ascii="Cambria Math" w:hAnsi="Cambria Math"/>
                <w:i/>
                <w:iCs/>
                <w:szCs w:val="22"/>
                <w:lang w:val="en-CA"/>
              </w:rPr>
            </m:ctrlPr>
          </m:dPr>
          <m:e>
            <m:r>
              <w:rPr>
                <w:rFonts w:ascii="Cambria Math" w:hAnsi="Cambria Math"/>
                <w:szCs w:val="22"/>
                <w:lang w:val="en-CA"/>
              </w:rPr>
              <m:t>-1,y</m:t>
            </m:r>
          </m:e>
        </m:d>
        <m:r>
          <w:rPr>
            <w:rFonts w:ascii="Cambria Math" w:hAnsi="Cambria Math"/>
            <w:szCs w:val="22"/>
            <w:lang w:val="en-CA"/>
          </w:rPr>
          <m:t>-</m:t>
        </m:r>
        <m:r>
          <w:rPr>
            <w:rFonts w:ascii="Cambria Math" w:hAnsi="Cambria Math"/>
            <w:lang w:val="en-CA"/>
          </w:rPr>
          <m:t>R</m:t>
        </m:r>
        <m:d>
          <m:dPr>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,-1</m:t>
            </m:r>
          </m:e>
        </m:d>
      </m:oMath>
      <w:r w:rsidR="00415A0F">
        <w:rPr>
          <w:lang w:val="en-CA"/>
        </w:rPr>
        <w:t xml:space="preserve">, </w:t>
      </w:r>
    </w:p>
    <w:p w14:paraId="6B07072F" w14:textId="159C1563" w:rsidR="00415A0F" w:rsidRDefault="00415A0F" w:rsidP="00D708B2">
      <w:pPr>
        <w:rPr>
          <w:lang w:val="en-CA"/>
        </w:rPr>
      </w:pPr>
      <w:r>
        <w:rPr>
          <w:lang w:val="en-CA"/>
        </w:rPr>
        <w:t xml:space="preserve">and the weight </w:t>
      </w:r>
      <m:oMath>
        <m:r>
          <w:rPr>
            <w:rFonts w:ascii="Cambria Math" w:hAnsi="Cambria Math"/>
            <w:lang w:val="en-CA"/>
          </w:rPr>
          <m:t>wL</m:t>
        </m:r>
      </m:oMath>
      <w:r>
        <w:rPr>
          <w:lang w:val="en-CA"/>
        </w:rPr>
        <w:t xml:space="preserve"> is computed as in ECM 8.0 and the weight </w:t>
      </w:r>
      <m:oMath>
        <m:acc>
          <m:accPr>
            <m:chr m:val="̅"/>
            <m:ctrlPr>
              <w:rPr>
                <w:rFonts w:ascii="Cambria Math" w:hAnsi="Cambria Math"/>
                <w:i/>
                <w:lang w:val="en-CA"/>
              </w:rPr>
            </m:ctrlPr>
          </m:accPr>
          <m:e>
            <m:r>
              <w:rPr>
                <w:rFonts w:ascii="Cambria Math" w:hAnsi="Cambria Math"/>
                <w:lang w:val="en-CA"/>
              </w:rPr>
              <m:t>wL</m:t>
            </m:r>
          </m:e>
        </m:acc>
      </m:oMath>
      <w:r>
        <w:rPr>
          <w:lang w:val="en-CA"/>
        </w:rPr>
        <w:t xml:space="preserve"> is computed as</w:t>
      </w:r>
    </w:p>
    <w:p w14:paraId="5BEE6CA6" w14:textId="6285EA97" w:rsidR="00B2521F" w:rsidRPr="00730461" w:rsidRDefault="00000000" w:rsidP="00D708B2">
      <w:pPr>
        <w:rPr>
          <w:lang w:val="en-CA"/>
        </w:rPr>
      </w:pPr>
      <m:oMath>
        <m:acc>
          <m:accPr>
            <m:chr m:val="̅"/>
            <m:ctrlPr>
              <w:rPr>
                <w:rFonts w:ascii="Cambria Math" w:hAnsi="Cambria Math"/>
                <w:i/>
                <w:lang w:val="en-CA"/>
              </w:rPr>
            </m:ctrlPr>
          </m:accPr>
          <m:e>
            <m:r>
              <w:rPr>
                <w:rFonts w:ascii="Cambria Math" w:hAnsi="Cambria Math"/>
                <w:lang w:val="en-CA"/>
              </w:rPr>
              <m:t>wL</m:t>
            </m:r>
          </m:e>
        </m:acc>
        <m:r>
          <w:rPr>
            <w:rFonts w:ascii="Cambria Math" w:hAnsi="Cambria Math"/>
            <w:lang w:val="en-CA"/>
          </w:rPr>
          <m:t>=wL≫(2*scale+2)</m:t>
        </m:r>
      </m:oMath>
      <w:r w:rsidR="002D5F9C">
        <w:rPr>
          <w:lang w:val="en-CA"/>
        </w:rPr>
        <w:t>.</w:t>
      </w:r>
      <w:r w:rsidR="002D2DAA">
        <w:rPr>
          <w:lang w:val="en-CA"/>
        </w:rPr>
        <w:t xml:space="preserve"> </w:t>
      </w:r>
    </w:p>
    <w:p w14:paraId="2198DBDE" w14:textId="36D7CBE9" w:rsidR="009E7358" w:rsidRDefault="009E7358" w:rsidP="00D708B2">
      <w:pPr>
        <w:rPr>
          <w:lang w:val="en-CA"/>
        </w:rPr>
      </w:pPr>
    </w:p>
    <w:p w14:paraId="01599C6D" w14:textId="479AEBCB" w:rsidR="00D708B2" w:rsidRDefault="00677257" w:rsidP="00CF0214">
      <w:pPr>
        <w:jc w:val="center"/>
        <w:rPr>
          <w:lang w:val="en-CA"/>
        </w:rPr>
      </w:pPr>
      <w:r w:rsidRPr="00677257">
        <w:rPr>
          <w:noProof/>
          <w:lang w:val="en-CA"/>
        </w:rPr>
        <w:drawing>
          <wp:inline distT="0" distB="0" distL="0" distR="0" wp14:anchorId="1D5494B4" wp14:editId="080B0F62">
            <wp:extent cx="2787216" cy="2876550"/>
            <wp:effectExtent l="0" t="0" r="0" b="0"/>
            <wp:docPr id="393" name="Picture 393"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 name="Picture 393" descr="Diagram, engineering drawing&#10;&#10;Description automatically generated"/>
                    <pic:cNvPicPr/>
                  </pic:nvPicPr>
                  <pic:blipFill>
                    <a:blip r:embed="rId13"/>
                    <a:stretch>
                      <a:fillRect/>
                    </a:stretch>
                  </pic:blipFill>
                  <pic:spPr>
                    <a:xfrm>
                      <a:off x="0" y="0"/>
                      <a:ext cx="2802857" cy="2892692"/>
                    </a:xfrm>
                    <a:prstGeom prst="rect">
                      <a:avLst/>
                    </a:prstGeom>
                  </pic:spPr>
                </pic:pic>
              </a:graphicData>
            </a:graphic>
          </wp:inline>
        </w:drawing>
      </w:r>
    </w:p>
    <w:p w14:paraId="1BBEE88A" w14:textId="1E2AD032" w:rsidR="009713A4" w:rsidRPr="009A4ACF" w:rsidRDefault="00B827A6" w:rsidP="002D5F9C">
      <w:pPr>
        <w:pStyle w:val="Caption"/>
        <w:jc w:val="center"/>
        <w:rPr>
          <w:color w:val="000000" w:themeColor="text1"/>
          <w:sz w:val="22"/>
          <w:szCs w:val="22"/>
          <w:lang w:val="en-CA"/>
        </w:rPr>
      </w:pPr>
      <w:bookmarkStart w:id="5" w:name="_Ref132396202"/>
      <w:r w:rsidRPr="009A4ACF">
        <w:rPr>
          <w:color w:val="000000" w:themeColor="text1"/>
          <w:sz w:val="22"/>
          <w:szCs w:val="22"/>
        </w:rPr>
        <w:t xml:space="preserve">Figure </w:t>
      </w:r>
      <w:r w:rsidR="000244C1">
        <w:rPr>
          <w:noProof/>
          <w:color w:val="000000" w:themeColor="text1"/>
          <w:sz w:val="22"/>
          <w:szCs w:val="22"/>
        </w:rPr>
        <w:t>1</w:t>
      </w:r>
      <w:bookmarkEnd w:id="5"/>
      <w:r w:rsidRPr="009A4ACF">
        <w:rPr>
          <w:color w:val="000000" w:themeColor="text1"/>
          <w:sz w:val="22"/>
          <w:szCs w:val="22"/>
        </w:rPr>
        <w:t xml:space="preserve">: </w:t>
      </w:r>
      <w:r w:rsidR="00677257" w:rsidRPr="009A4ACF">
        <w:rPr>
          <w:iCs w:val="0"/>
          <w:color w:val="000000" w:themeColor="text1"/>
          <w:sz w:val="22"/>
          <w:szCs w:val="22"/>
        </w:rPr>
        <w:t>combination of PDPC and gradient PDPC</w:t>
      </w:r>
      <w:r w:rsidR="002D5F9C">
        <w:rPr>
          <w:iCs w:val="0"/>
          <w:color w:val="000000" w:themeColor="text1"/>
          <w:sz w:val="22"/>
          <w:szCs w:val="22"/>
        </w:rPr>
        <w:t xml:space="preserve"> for</w:t>
      </w:r>
      <w:r w:rsidR="00677257" w:rsidRPr="009A4ACF">
        <w:rPr>
          <w:color w:val="auto"/>
          <w:sz w:val="22"/>
          <w:szCs w:val="22"/>
          <w:lang w:val="en-CA"/>
        </w:rPr>
        <w:t xml:space="preserve"> a </w:t>
      </w:r>
      <w:r w:rsidR="00C81987">
        <w:rPr>
          <w:color w:val="auto"/>
          <w:sz w:val="22"/>
          <w:szCs w:val="22"/>
          <w:lang w:val="en-CA"/>
        </w:rPr>
        <w:t xml:space="preserve">positive </w:t>
      </w:r>
      <w:r w:rsidR="00677257" w:rsidRPr="009A4ACF">
        <w:rPr>
          <w:color w:val="auto"/>
          <w:sz w:val="22"/>
          <w:szCs w:val="22"/>
          <w:lang w:val="en-CA"/>
        </w:rPr>
        <w:t>directional mode</w:t>
      </w:r>
      <w:r w:rsidR="002D5F9C">
        <w:rPr>
          <w:color w:val="auto"/>
          <w:sz w:val="22"/>
          <w:szCs w:val="22"/>
          <w:lang w:val="en-CA"/>
        </w:rPr>
        <w:t xml:space="preserve"> with scale &gt;= 0</w:t>
      </w:r>
      <w:r w:rsidR="00677257" w:rsidRPr="009A4ACF">
        <w:rPr>
          <w:color w:val="auto"/>
          <w:sz w:val="22"/>
          <w:szCs w:val="22"/>
          <w:lang w:val="en-CA"/>
        </w:rPr>
        <w:t>.</w:t>
      </w:r>
    </w:p>
    <w:p w14:paraId="70AA6A97" w14:textId="67BC3D6F" w:rsidR="00903C1E" w:rsidRDefault="00903C1E" w:rsidP="00F01BF9">
      <w:pPr>
        <w:pStyle w:val="Caption"/>
        <w:rPr>
          <w:i w:val="0"/>
          <w:iCs w:val="0"/>
          <w:color w:val="000000" w:themeColor="text1"/>
          <w:sz w:val="22"/>
          <w:szCs w:val="22"/>
          <w:lang w:val="en-CA"/>
        </w:rPr>
      </w:pPr>
    </w:p>
    <w:p w14:paraId="3B8DBBF1" w14:textId="6DD60001" w:rsidR="00415A0F" w:rsidRPr="00415A0F" w:rsidRDefault="00415A0F" w:rsidP="00415A0F">
      <w:pPr>
        <w:rPr>
          <w:lang w:val="en-CA"/>
        </w:rPr>
      </w:pPr>
      <w:r>
        <w:rPr>
          <w:lang w:val="en-CA"/>
        </w:rPr>
        <w:t>Similarly,</w:t>
      </w:r>
      <w:r w:rsidR="00766A49">
        <w:rPr>
          <w:lang w:val="en-CA"/>
        </w:rPr>
        <w:t xml:space="preserve"> referring to Fig. 2, the</w:t>
      </w:r>
      <w:r>
        <w:rPr>
          <w:lang w:val="en-CA"/>
        </w:rPr>
        <w:t xml:space="preserve"> first prediction value </w:t>
      </w:r>
      <m:oMath>
        <m:r>
          <w:rPr>
            <w:rFonts w:ascii="Cambria Math" w:hAnsi="Cambria Math"/>
            <w:lang w:val="en-CA"/>
          </w:rPr>
          <m:t>P</m:t>
        </m:r>
        <m:d>
          <m:dPr>
            <m:ctrlPr>
              <w:rPr>
                <w:rFonts w:ascii="Cambria Math" w:hAnsi="Cambria Math"/>
                <w:i/>
                <w:lang w:val="en-CA"/>
              </w:rPr>
            </m:ctrlPr>
          </m:dPr>
          <m:e>
            <m:r>
              <w:rPr>
                <w:rFonts w:ascii="Cambria Math" w:hAnsi="Cambria Math"/>
                <w:lang w:val="en-CA"/>
              </w:rPr>
              <m:t>x,y</m:t>
            </m:r>
          </m:e>
        </m:d>
      </m:oMath>
      <w:r>
        <w:rPr>
          <w:lang w:val="en-CA"/>
        </w:rPr>
        <w:t xml:space="preserve"> is modified in gradient PDPC as</w:t>
      </w:r>
      <w:r w:rsidR="00E562DF">
        <w:rPr>
          <w:lang w:val="en-CA"/>
        </w:rPr>
        <w:t xml:space="preserve"> </w:t>
      </w:r>
    </w:p>
    <w:p w14:paraId="5C3B4844" w14:textId="0AE660CD" w:rsidR="00343B26" w:rsidRPr="00730461" w:rsidRDefault="00343B26" w:rsidP="00343B26">
      <w:pPr>
        <w:rPr>
          <w:lang w:val="en-CA"/>
        </w:rPr>
      </w:pPr>
      <m:oMath>
        <m:r>
          <w:rPr>
            <w:rFonts w:ascii="Cambria Math" w:hAnsi="Cambria Math"/>
            <w:lang w:val="en-CA"/>
          </w:rPr>
          <m:t>P</m:t>
        </m:r>
        <m:d>
          <m:dPr>
            <m:ctrlPr>
              <w:rPr>
                <w:rFonts w:ascii="Cambria Math" w:hAnsi="Cambria Math"/>
                <w:i/>
                <w:lang w:val="en-CA"/>
              </w:rPr>
            </m:ctrlPr>
          </m:dPr>
          <m:e>
            <m:r>
              <w:rPr>
                <w:rFonts w:ascii="Cambria Math" w:hAnsi="Cambria Math"/>
                <w:lang w:val="en-CA"/>
              </w:rPr>
              <m:t>x,y</m:t>
            </m:r>
          </m:e>
        </m:d>
        <m:r>
          <w:rPr>
            <w:rFonts w:ascii="Cambria Math" w:hAnsi="Cambria Math"/>
            <w:lang w:val="en-CA"/>
          </w:rPr>
          <m:t>=</m:t>
        </m:r>
        <m:r>
          <m:rPr>
            <m:sty m:val="p"/>
          </m:rPr>
          <w:rPr>
            <w:rFonts w:ascii="Cambria Math" w:hAnsi="Cambria Math"/>
            <w:lang w:val="en-CA"/>
          </w:rPr>
          <m:t>clip</m:t>
        </m:r>
        <m:d>
          <m:dPr>
            <m:ctrlPr>
              <w:rPr>
                <w:rFonts w:ascii="Cambria Math" w:hAnsi="Cambria Math"/>
                <w:i/>
                <w:lang w:val="en-CA"/>
              </w:rPr>
            </m:ctrlPr>
          </m:dPr>
          <m:e>
            <m:r>
              <w:rPr>
                <w:rFonts w:ascii="Cambria Math" w:hAnsi="Cambria Math"/>
                <w:lang w:val="en-CA"/>
              </w:rPr>
              <m:t>P</m:t>
            </m:r>
            <m:d>
              <m:dPr>
                <m:ctrlPr>
                  <w:rPr>
                    <w:rFonts w:ascii="Cambria Math" w:hAnsi="Cambria Math"/>
                    <w:i/>
                    <w:lang w:val="en-CA"/>
                  </w:rPr>
                </m:ctrlPr>
              </m:dPr>
              <m:e>
                <m:r>
                  <w:rPr>
                    <w:rFonts w:ascii="Cambria Math" w:hAnsi="Cambria Math"/>
                    <w:lang w:val="en-CA"/>
                  </w:rPr>
                  <m:t>x,y</m:t>
                </m:r>
              </m:e>
            </m:d>
            <m:r>
              <w:rPr>
                <w:rFonts w:ascii="Cambria Math" w:hAnsi="Cambria Math"/>
                <w:lang w:val="en-CA"/>
              </w:rPr>
              <m:t>+</m:t>
            </m:r>
            <m:d>
              <m:dPr>
                <m:ctrlPr>
                  <w:rPr>
                    <w:rFonts w:ascii="Cambria Math" w:hAnsi="Cambria Math"/>
                    <w:i/>
                    <w:lang w:val="en-CA"/>
                  </w:rPr>
                </m:ctrlPr>
              </m:dPr>
              <m:e>
                <m:d>
                  <m:dPr>
                    <m:ctrlPr>
                      <w:rPr>
                        <w:rFonts w:ascii="Cambria Math" w:hAnsi="Cambria Math"/>
                        <w:i/>
                        <w:lang w:val="en-CA"/>
                      </w:rPr>
                    </m:ctrlPr>
                  </m:dPr>
                  <m:e>
                    <m:r>
                      <w:rPr>
                        <w:rFonts w:ascii="Cambria Math" w:hAnsi="Cambria Math"/>
                        <w:lang w:val="en-CA"/>
                      </w:rPr>
                      <m:t>wL×</m:t>
                    </m:r>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-1,y</m:t>
                        </m:r>
                      </m:e>
                    </m:d>
                    <m:r>
                      <w:rPr>
                        <w:rFonts w:ascii="Cambria Math" w:hAnsi="Cambria Math"/>
                        <w:lang w:val="en-CA"/>
                      </w:rPr>
                      <m:t>+</m:t>
                    </m:r>
                    <m:acc>
                      <m:accPr>
                        <m:chr m:val="̅"/>
                        <m:ctrlPr>
                          <w:rPr>
                            <w:rFonts w:ascii="Cambria Math" w:hAnsi="Cambria Math"/>
                            <w:i/>
                            <w:lang w:val="en-CA"/>
                          </w:rPr>
                        </m:ctrlPr>
                      </m:accPr>
                      <m:e>
                        <m:r>
                          <w:rPr>
                            <w:rFonts w:ascii="Cambria Math" w:hAnsi="Cambria Math"/>
                            <w:lang w:val="en-CA"/>
                          </w:rPr>
                          <m:t>wL</m:t>
                        </m:r>
                      </m:e>
                    </m:acc>
                    <m:d>
                      <m:dPr>
                        <m:ctrlPr>
                          <w:rPr>
                            <w:rFonts w:ascii="Cambria Math" w:hAnsi="Cambria Math"/>
                            <w:i/>
                            <w:lang w:val="en-CA"/>
                          </w:rPr>
                        </m:ctrlPr>
                      </m:dPr>
                      <m:e>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m:t>
                            </m:r>
                            <m:sSup>
                              <m:sSupPr>
                                <m:ctrlPr>
                                  <w:rPr>
                                    <w:rFonts w:ascii="Cambria Math" w:hAnsi="Cambria Math"/>
                                    <w:i/>
                                    <w:iCs/>
                                    <w:szCs w:val="22"/>
                                    <w:lang w:val="en-CA"/>
                                  </w:rPr>
                                </m:ctrlPr>
                              </m:sSupPr>
                              <m:e>
                                <m:r>
                                  <w:rPr>
                                    <w:rFonts w:ascii="Cambria Math" w:hAnsi="Cambria Math"/>
                                    <w:szCs w:val="22"/>
                                    <w:lang w:val="en-CA"/>
                                  </w:rPr>
                                  <m:t>y</m:t>
                                </m:r>
                              </m:e>
                              <m:sup>
                                <m:r>
                                  <w:rPr>
                                    <w:rFonts w:ascii="Cambria Math" w:hAnsi="Cambria Math"/>
                                    <w:szCs w:val="22"/>
                                    <w:lang w:val="en-CA"/>
                                  </w:rPr>
                                  <m:t>'</m:t>
                                </m:r>
                              </m:sup>
                            </m:sSup>
                          </m:e>
                        </m:d>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-1,y</m:t>
                            </m:r>
                          </m:e>
                        </m:d>
                      </m:e>
                    </m:d>
                    <m:r>
                      <w:rPr>
                        <w:rFonts w:ascii="Cambria Math" w:hAnsi="Cambria Math"/>
                        <w:lang w:val="en-CA"/>
                      </w:rPr>
                      <m:t>+32</m:t>
                    </m:r>
                  </m:e>
                </m:d>
                <m:r>
                  <w:rPr>
                    <w:rFonts w:ascii="Cambria Math" w:hAnsi="Cambria Math"/>
                    <w:lang w:val="en-CA"/>
                  </w:rPr>
                  <m:t>≫6</m:t>
                </m:r>
              </m:e>
            </m:d>
          </m:e>
        </m:d>
      </m:oMath>
      <w:r w:rsidR="00415A0F">
        <w:rPr>
          <w:lang w:val="en-CA"/>
        </w:rPr>
        <w:t>, where the gradients are computed as:</w:t>
      </w:r>
    </w:p>
    <w:p w14:paraId="69503D54" w14:textId="77667BD4" w:rsidR="00343B26" w:rsidRPr="00730461" w:rsidRDefault="00343B26" w:rsidP="00343B26">
      <w:pPr>
        <w:rPr>
          <w:lang w:val="en-CA"/>
        </w:rPr>
      </w:pPr>
      <m:oMathPara>
        <m:oMathParaPr>
          <m:jc m:val="left"/>
        </m:oMathParaPr>
        <m:oMath>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m:t>
              </m:r>
              <m:sSup>
                <m:sSupPr>
                  <m:ctrlPr>
                    <w:rPr>
                      <w:rFonts w:ascii="Cambria Math" w:hAnsi="Cambria Math"/>
                      <w:i/>
                      <w:iCs/>
                      <w:szCs w:val="22"/>
                      <w:lang w:val="en-CA"/>
                    </w:rPr>
                  </m:ctrlPr>
                </m:sSupPr>
                <m:e>
                  <m:r>
                    <w:rPr>
                      <w:rFonts w:ascii="Cambria Math" w:hAnsi="Cambria Math"/>
                      <w:szCs w:val="22"/>
                      <w:lang w:val="en-CA"/>
                    </w:rPr>
                    <m:t>y</m:t>
                  </m:r>
                </m:e>
                <m:sup>
                  <m:r>
                    <w:rPr>
                      <w:rFonts w:ascii="Cambria Math" w:hAnsi="Cambria Math"/>
                      <w:szCs w:val="22"/>
                      <w:lang w:val="en-CA"/>
                    </w:rPr>
                    <m:t>'</m:t>
                  </m:r>
                </m:sup>
              </m:sSup>
            </m:e>
          </m:d>
          <m:r>
            <w:rPr>
              <w:rFonts w:ascii="Cambria Math" w:hAnsi="Cambria Math"/>
              <w:szCs w:val="22"/>
              <w:lang w:val="en-CA"/>
            </w:rPr>
            <m:t>=R</m:t>
          </m:r>
          <m:d>
            <m:dPr>
              <m:ctrlPr>
                <w:rPr>
                  <w:rFonts w:ascii="Cambria Math" w:hAnsi="Cambria Math"/>
                  <w:i/>
                  <w:iCs/>
                  <w:szCs w:val="22"/>
                  <w:lang w:val="en-CA"/>
                </w:rPr>
              </m:ctrlPr>
            </m:dPr>
            <m:e>
              <m:r>
                <w:rPr>
                  <w:rFonts w:ascii="Cambria Math" w:hAnsi="Cambria Math"/>
                  <w:szCs w:val="22"/>
                  <w:lang w:val="en-CA"/>
                </w:rPr>
                <m:t>-1,</m:t>
              </m:r>
              <m:sSup>
                <m:sSupPr>
                  <m:ctrlPr>
                    <w:rPr>
                      <w:rFonts w:ascii="Cambria Math" w:hAnsi="Cambria Math"/>
                      <w:i/>
                      <w:iCs/>
                      <w:szCs w:val="22"/>
                      <w:lang w:val="en-CA"/>
                    </w:rPr>
                  </m:ctrlPr>
                </m:sSupPr>
                <m:e>
                  <m:r>
                    <w:rPr>
                      <w:rFonts w:ascii="Cambria Math" w:hAnsi="Cambria Math"/>
                      <w:szCs w:val="22"/>
                      <w:lang w:val="en-CA"/>
                    </w:rPr>
                    <m:t>y</m:t>
                  </m:r>
                </m:e>
                <m:sup>
                  <m:r>
                    <w:rPr>
                      <w:rFonts w:ascii="Cambria Math" w:hAnsi="Cambria Math"/>
                      <w:szCs w:val="22"/>
                      <w:lang w:val="en-CA"/>
                    </w:rPr>
                    <m:t>'</m:t>
                  </m:r>
                </m:sup>
              </m:sSup>
            </m:e>
          </m:d>
          <m:r>
            <w:rPr>
              <w:rFonts w:ascii="Cambria Math" w:hAnsi="Cambria Math"/>
              <w:szCs w:val="22"/>
              <w:lang w:val="en-CA"/>
            </w:rPr>
            <m:t>-</m:t>
          </m:r>
          <m:r>
            <w:rPr>
              <w:rFonts w:ascii="Cambria Math" w:hAnsi="Cambria Math"/>
              <w:lang w:val="en-CA"/>
            </w:rPr>
            <m:t>P</m:t>
          </m:r>
          <m:d>
            <m:dPr>
              <m:ctrlPr>
                <w:rPr>
                  <w:rFonts w:ascii="Cambria Math" w:hAnsi="Cambria Math"/>
                  <w:i/>
                  <w:lang w:val="en-CA"/>
                </w:rPr>
              </m:ctrlPr>
            </m:dPr>
            <m:e>
              <m:r>
                <w:rPr>
                  <w:rFonts w:ascii="Cambria Math" w:hAnsi="Cambria Math"/>
                  <w:lang w:val="en-CA"/>
                </w:rPr>
                <m:t>0,y</m:t>
              </m:r>
            </m:e>
          </m:d>
        </m:oMath>
      </m:oMathPara>
    </w:p>
    <w:p w14:paraId="3131EF05" w14:textId="77777777" w:rsidR="00415A0F" w:rsidRDefault="00343B26" w:rsidP="00415A0F">
      <w:pPr>
        <w:rPr>
          <w:lang w:val="en-CA"/>
        </w:rPr>
      </w:pPr>
      <m:oMath>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-1,y</m:t>
            </m:r>
          </m:e>
        </m:d>
        <m:r>
          <w:rPr>
            <w:rFonts w:ascii="Cambria Math" w:hAnsi="Cambria Math"/>
            <w:szCs w:val="22"/>
            <w:lang w:val="en-CA"/>
          </w:rPr>
          <m:t>=R</m:t>
        </m:r>
        <m:d>
          <m:dPr>
            <m:ctrlPr>
              <w:rPr>
                <w:rFonts w:ascii="Cambria Math" w:hAnsi="Cambria Math"/>
                <w:i/>
                <w:iCs/>
                <w:szCs w:val="22"/>
                <w:lang w:val="en-CA"/>
              </w:rPr>
            </m:ctrlPr>
          </m:dPr>
          <m:e>
            <m:r>
              <w:rPr>
                <w:rFonts w:ascii="Cambria Math" w:hAnsi="Cambria Math"/>
                <w:szCs w:val="22"/>
                <w:lang w:val="en-CA"/>
              </w:rPr>
              <m:t>-1,y</m:t>
            </m:r>
          </m:e>
        </m:d>
        <m:r>
          <w:rPr>
            <w:rFonts w:ascii="Cambria Math" w:hAnsi="Cambria Math"/>
            <w:szCs w:val="22"/>
            <w:lang w:val="en-CA"/>
          </w:rPr>
          <m:t>-</m:t>
        </m:r>
        <m:r>
          <w:rPr>
            <w:rFonts w:ascii="Cambria Math" w:hAnsi="Cambria Math"/>
            <w:lang w:val="en-CA"/>
          </w:rPr>
          <m:t>R</m:t>
        </m:r>
        <m:d>
          <m:dPr>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,-1</m:t>
            </m:r>
          </m:e>
        </m:d>
      </m:oMath>
      <w:r w:rsidR="00415A0F">
        <w:rPr>
          <w:lang w:val="en-CA"/>
        </w:rPr>
        <w:t xml:space="preserve">, </w:t>
      </w:r>
    </w:p>
    <w:p w14:paraId="16B44F59" w14:textId="19186DF4" w:rsidR="00415A0F" w:rsidRDefault="00766A49" w:rsidP="00415A0F">
      <w:pPr>
        <w:rPr>
          <w:lang w:val="en-CA"/>
        </w:rPr>
      </w:pPr>
      <w:r>
        <w:rPr>
          <w:lang w:val="en-CA"/>
        </w:rPr>
        <w:t>a</w:t>
      </w:r>
      <w:r w:rsidR="00415A0F">
        <w:rPr>
          <w:lang w:val="en-CA"/>
        </w:rPr>
        <w:t xml:space="preserve">nd the weight </w:t>
      </w:r>
      <m:oMath>
        <m:r>
          <w:rPr>
            <w:rFonts w:ascii="Cambria Math" w:hAnsi="Cambria Math"/>
            <w:lang w:val="en-CA"/>
          </w:rPr>
          <m:t>wL</m:t>
        </m:r>
      </m:oMath>
      <w:r w:rsidR="00415A0F">
        <w:rPr>
          <w:lang w:val="en-CA"/>
        </w:rPr>
        <w:t xml:space="preserve"> is computed as in ECM 8.0 and the weight </w:t>
      </w:r>
      <m:oMath>
        <m:acc>
          <m:accPr>
            <m:chr m:val="̅"/>
            <m:ctrlPr>
              <w:rPr>
                <w:rFonts w:ascii="Cambria Math" w:hAnsi="Cambria Math"/>
                <w:i/>
                <w:lang w:val="en-CA"/>
              </w:rPr>
            </m:ctrlPr>
          </m:accPr>
          <m:e>
            <m:r>
              <w:rPr>
                <w:rFonts w:ascii="Cambria Math" w:hAnsi="Cambria Math"/>
                <w:lang w:val="en-CA"/>
              </w:rPr>
              <m:t>wL</m:t>
            </m:r>
          </m:e>
        </m:acc>
      </m:oMath>
      <w:r w:rsidR="00415A0F">
        <w:rPr>
          <w:lang w:val="en-CA"/>
        </w:rPr>
        <w:t xml:space="preserve"> is computed as</w:t>
      </w:r>
    </w:p>
    <w:p w14:paraId="1E54C6ED" w14:textId="3538371C" w:rsidR="00415A0F" w:rsidRPr="00415A0F" w:rsidRDefault="00000000" w:rsidP="00415A0F">
      <w:pPr>
        <w:rPr>
          <w:lang w:val="en-CA"/>
        </w:rPr>
      </w:pPr>
      <m:oMath>
        <m:acc>
          <m:accPr>
            <m:chr m:val="̅"/>
            <m:ctrlPr>
              <w:rPr>
                <w:rFonts w:ascii="Cambria Math" w:hAnsi="Cambria Math"/>
                <w:i/>
                <w:lang w:val="en-CA"/>
              </w:rPr>
            </m:ctrlPr>
          </m:accPr>
          <m:e>
            <m:r>
              <w:rPr>
                <w:rFonts w:ascii="Cambria Math" w:hAnsi="Cambria Math"/>
                <w:lang w:val="en-CA"/>
              </w:rPr>
              <m:t>wL</m:t>
            </m:r>
          </m:e>
        </m:acc>
        <m:r>
          <w:rPr>
            <w:rFonts w:ascii="Cambria Math" w:hAnsi="Cambria Math"/>
            <w:lang w:val="en-CA"/>
          </w:rPr>
          <m:t>=wL≫(2-2*pdpcScale)</m:t>
        </m:r>
      </m:oMath>
      <w:r w:rsidR="002D5F9C">
        <w:rPr>
          <w:lang w:val="en-CA"/>
        </w:rPr>
        <w:t>,</w:t>
      </w:r>
    </w:p>
    <w:p w14:paraId="3D8E6536" w14:textId="56301248" w:rsidR="00353B5E" w:rsidRDefault="00766A49" w:rsidP="00176EE5">
      <w:pPr>
        <w:rPr>
          <w:lang w:val="en-CA"/>
        </w:rPr>
      </w:pPr>
      <w:r>
        <w:rPr>
          <w:lang w:val="en-CA"/>
        </w:rPr>
        <w:t xml:space="preserve">where </w:t>
      </w:r>
      <m:oMath>
        <m:r>
          <w:rPr>
            <w:rFonts w:ascii="Cambria Math" w:hAnsi="Cambria Math"/>
            <w:lang w:val="en-CA"/>
          </w:rPr>
          <m:t xml:space="preserve">pdpcScale </m:t>
        </m:r>
      </m:oMath>
      <w:r w:rsidR="002D5F9C">
        <w:rPr>
          <w:lang w:val="en-CA"/>
        </w:rPr>
        <w:t>is the original angular scale value having a negative value</w:t>
      </w:r>
      <w:r w:rsidR="00475972">
        <w:rPr>
          <w:lang w:val="en-CA"/>
        </w:rPr>
        <w:t xml:space="preserve">. </w:t>
      </w:r>
    </w:p>
    <w:p w14:paraId="7E65FCA8" w14:textId="283BCFA0" w:rsidR="00B43A46" w:rsidRDefault="00856A67" w:rsidP="00856A67">
      <w:pPr>
        <w:jc w:val="center"/>
        <w:rPr>
          <w:lang w:val="en-CA"/>
        </w:rPr>
      </w:pPr>
      <w:r w:rsidRPr="00856A67">
        <w:rPr>
          <w:noProof/>
          <w:lang w:val="en-CA"/>
        </w:rPr>
        <w:drawing>
          <wp:inline distT="0" distB="0" distL="0" distR="0" wp14:anchorId="7CB9CC9E" wp14:editId="18A1072D">
            <wp:extent cx="2720254" cy="2733675"/>
            <wp:effectExtent l="0" t="0" r="4445" b="0"/>
            <wp:docPr id="394" name="Picture 394" descr="A picture containing text, crossword puzz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 name="Picture 394" descr="A picture containing text, crossword puzzle&#10;&#10;Description automatically generated"/>
                    <pic:cNvPicPr/>
                  </pic:nvPicPr>
                  <pic:blipFill>
                    <a:blip r:embed="rId14"/>
                    <a:stretch>
                      <a:fillRect/>
                    </a:stretch>
                  </pic:blipFill>
                  <pic:spPr>
                    <a:xfrm>
                      <a:off x="0" y="0"/>
                      <a:ext cx="2743391" cy="2756926"/>
                    </a:xfrm>
                    <a:prstGeom prst="rect">
                      <a:avLst/>
                    </a:prstGeom>
                  </pic:spPr>
                </pic:pic>
              </a:graphicData>
            </a:graphic>
          </wp:inline>
        </w:drawing>
      </w:r>
    </w:p>
    <w:p w14:paraId="1999071E" w14:textId="60E34C08" w:rsidR="00E517F8" w:rsidRPr="00BC3DC0" w:rsidRDefault="000244C1" w:rsidP="002D5F9C">
      <w:pPr>
        <w:pStyle w:val="Caption"/>
        <w:jc w:val="center"/>
        <w:rPr>
          <w:iCs w:val="0"/>
          <w:color w:val="auto"/>
          <w:sz w:val="22"/>
          <w:szCs w:val="22"/>
          <w:lang w:val="en-CA"/>
        </w:rPr>
      </w:pPr>
      <w:bookmarkStart w:id="6" w:name="_Ref132800309"/>
      <w:r w:rsidRPr="00BC3DC0">
        <w:rPr>
          <w:color w:val="auto"/>
          <w:sz w:val="22"/>
          <w:szCs w:val="22"/>
        </w:rPr>
        <w:t xml:space="preserve">Figure </w:t>
      </w:r>
      <w:r w:rsidRPr="00BC3DC0">
        <w:rPr>
          <w:noProof/>
          <w:color w:val="auto"/>
          <w:sz w:val="22"/>
          <w:szCs w:val="22"/>
        </w:rPr>
        <w:t>2</w:t>
      </w:r>
      <w:bookmarkEnd w:id="6"/>
      <w:r w:rsidR="00BC3DC0" w:rsidRPr="00BC3DC0">
        <w:rPr>
          <w:color w:val="auto"/>
          <w:sz w:val="22"/>
          <w:szCs w:val="22"/>
        </w:rPr>
        <w:t xml:space="preserve">: </w:t>
      </w:r>
      <w:r w:rsidR="00BC3DC0" w:rsidRPr="00BC3DC0">
        <w:rPr>
          <w:iCs w:val="0"/>
          <w:color w:val="auto"/>
          <w:sz w:val="22"/>
          <w:szCs w:val="22"/>
        </w:rPr>
        <w:t xml:space="preserve">combination of PDPC and gradient PDPC </w:t>
      </w:r>
      <w:r w:rsidR="002D5F9C">
        <w:rPr>
          <w:iCs w:val="0"/>
          <w:color w:val="auto"/>
          <w:sz w:val="22"/>
          <w:szCs w:val="22"/>
        </w:rPr>
        <w:t>for</w:t>
      </w:r>
      <w:r w:rsidR="00BC3DC0" w:rsidRPr="00BC3DC0">
        <w:rPr>
          <w:color w:val="auto"/>
          <w:sz w:val="22"/>
          <w:szCs w:val="22"/>
          <w:lang w:val="en-CA"/>
        </w:rPr>
        <w:t xml:space="preserve"> a</w:t>
      </w:r>
      <w:r w:rsidR="00AC6366">
        <w:rPr>
          <w:color w:val="auto"/>
          <w:sz w:val="22"/>
          <w:szCs w:val="22"/>
          <w:lang w:val="en-CA"/>
        </w:rPr>
        <w:t xml:space="preserve"> positive</w:t>
      </w:r>
      <w:r w:rsidR="00BC3DC0" w:rsidRPr="00BC3DC0">
        <w:rPr>
          <w:color w:val="auto"/>
          <w:sz w:val="22"/>
          <w:szCs w:val="22"/>
          <w:lang w:val="en-CA"/>
        </w:rPr>
        <w:t xml:space="preserve"> directional mode</w:t>
      </w:r>
      <w:r w:rsidR="002D5F9C">
        <w:rPr>
          <w:color w:val="auto"/>
          <w:sz w:val="22"/>
          <w:szCs w:val="22"/>
          <w:lang w:val="en-CA"/>
        </w:rPr>
        <w:t xml:space="preserve"> with scale &lt; 0</w:t>
      </w:r>
      <w:r w:rsidR="00BC3DC0" w:rsidRPr="00BC3DC0">
        <w:rPr>
          <w:color w:val="auto"/>
          <w:sz w:val="22"/>
          <w:szCs w:val="22"/>
          <w:lang w:val="en-CA"/>
        </w:rPr>
        <w:t>.</w:t>
      </w:r>
    </w:p>
    <w:p w14:paraId="1EC38700" w14:textId="0D5903AE" w:rsidR="00EB6E02" w:rsidRDefault="00766A49" w:rsidP="00176EE5">
      <w:pPr>
        <w:rPr>
          <w:iCs/>
          <w:lang w:val="en-CA"/>
        </w:rPr>
      </w:pPr>
      <w:r>
        <w:rPr>
          <w:iCs/>
          <w:lang w:val="en-CA"/>
        </w:rPr>
        <w:t xml:space="preserve">Note that, when </w:t>
      </w:r>
      <m:oMath>
        <m:r>
          <w:rPr>
            <w:rFonts w:ascii="Cambria Math" w:hAnsi="Cambria Math"/>
            <w:lang w:val="en-CA"/>
          </w:rPr>
          <m:t>pdpcScale= -1</m:t>
        </m:r>
      </m:oMath>
      <w:r>
        <w:rPr>
          <w:iCs/>
          <w:lang w:val="en-CA"/>
        </w:rPr>
        <w:t xml:space="preserve">, the secondary reference sample </w:t>
      </w:r>
      <m:oMath>
        <m:r>
          <w:rPr>
            <w:rFonts w:ascii="Cambria Math" w:hAnsi="Cambria Math"/>
            <w:lang w:val="en-CA"/>
          </w:rPr>
          <m:t>R</m:t>
        </m:r>
        <m:d>
          <m:dPr>
            <m:ctrlPr>
              <w:rPr>
                <w:rFonts w:ascii="Cambria Math" w:hAnsi="Cambria Math"/>
                <w:i/>
                <w:iCs/>
                <w:lang w:val="en-CA"/>
              </w:rPr>
            </m:ctrlPr>
          </m:dPr>
          <m:e>
            <m:r>
              <w:rPr>
                <w:rFonts w:ascii="Cambria Math" w:hAnsi="Cambria Math"/>
                <w:lang w:val="en-CA"/>
              </w:rPr>
              <m:t>-1,</m:t>
            </m:r>
            <m:sSup>
              <m:sSupPr>
                <m:ctrlPr>
                  <w:rPr>
                    <w:rFonts w:ascii="Cambria Math" w:hAnsi="Cambria Math"/>
                    <w:i/>
                    <w:iCs/>
                    <w:lang w:val="en-CA"/>
                  </w:rPr>
                </m:ctrlPr>
              </m:sSupPr>
              <m:e>
                <m:r>
                  <w:rPr>
                    <w:rFonts w:ascii="Cambria Math" w:hAnsi="Cambria Math"/>
                    <w:lang w:val="en-CA"/>
                  </w:rPr>
                  <m:t>y</m:t>
                </m:r>
              </m:e>
              <m:sup>
                <m:r>
                  <w:rPr>
                    <w:rFonts w:ascii="Cambria Math" w:hAnsi="Cambria Math"/>
                    <w:lang w:val="en-CA"/>
                  </w:rPr>
                  <m:t>'</m:t>
                </m:r>
              </m:sup>
            </m:sSup>
          </m:e>
        </m:d>
      </m:oMath>
      <w:r>
        <w:rPr>
          <w:iCs/>
          <w:lang w:val="en-CA"/>
        </w:rPr>
        <w:t xml:space="preserve">  is available for </w:t>
      </w:r>
      <w:r w:rsidR="005E0F51">
        <w:rPr>
          <w:iCs/>
          <w:lang w:val="en-CA"/>
        </w:rPr>
        <w:t xml:space="preserve">targets </w:t>
      </w:r>
      <w:r>
        <w:rPr>
          <w:iCs/>
          <w:lang w:val="en-CA"/>
        </w:rPr>
        <w:t xml:space="preserve">pixels on the first column for all block sizes. </w:t>
      </w:r>
    </w:p>
    <w:p w14:paraId="194D3682" w14:textId="074D18A8" w:rsidR="001E5533" w:rsidRDefault="002D5F9C" w:rsidP="001E5533">
      <w:pPr>
        <w:pStyle w:val="Heading2"/>
        <w:rPr>
          <w:lang w:val="en-CA"/>
        </w:rPr>
      </w:pPr>
      <w:r>
        <w:rPr>
          <w:lang w:val="en-CA"/>
        </w:rPr>
        <w:t>I</w:t>
      </w:r>
      <w:r w:rsidR="001E5533">
        <w:rPr>
          <w:lang w:val="en-CA"/>
        </w:rPr>
        <w:t>nterpolation</w:t>
      </w:r>
      <w:r w:rsidR="00BE38C0">
        <w:rPr>
          <w:lang w:val="en-CA"/>
        </w:rPr>
        <w:t xml:space="preserve"> </w:t>
      </w:r>
      <w:r>
        <w:rPr>
          <w:lang w:val="en-CA"/>
        </w:rPr>
        <w:t xml:space="preserve">accuracy </w:t>
      </w:r>
      <w:r w:rsidR="00BE38C0">
        <w:rPr>
          <w:lang w:val="en-CA"/>
        </w:rPr>
        <w:t xml:space="preserve">and </w:t>
      </w:r>
      <w:r>
        <w:rPr>
          <w:lang w:val="en-CA"/>
        </w:rPr>
        <w:t>d</w:t>
      </w:r>
      <w:r w:rsidR="00BE38C0">
        <w:rPr>
          <w:lang w:val="en-CA"/>
        </w:rPr>
        <w:t xml:space="preserve">ependency </w:t>
      </w:r>
      <w:r>
        <w:rPr>
          <w:lang w:val="en-CA"/>
        </w:rPr>
        <w:t>on</w:t>
      </w:r>
      <w:r w:rsidR="00BE38C0">
        <w:rPr>
          <w:lang w:val="en-CA"/>
        </w:rPr>
        <w:t xml:space="preserve"> the availability of secondary reference samples.</w:t>
      </w:r>
    </w:p>
    <w:p w14:paraId="0ED4F842" w14:textId="63AB52D7" w:rsidR="00CD5B09" w:rsidRDefault="00C672A1" w:rsidP="00176EE5">
      <w:pPr>
        <w:rPr>
          <w:lang w:val="en-CA"/>
        </w:rPr>
      </w:pPr>
      <w:r>
        <w:rPr>
          <w:lang w:val="en-CA"/>
        </w:rPr>
        <w:t>F</w:t>
      </w:r>
      <w:r w:rsidRPr="00CD5B09">
        <w:rPr>
          <w:lang w:val="en-CA"/>
        </w:rPr>
        <w:t xml:space="preserve">or the current </w:t>
      </w:r>
      <w:r w:rsidR="002D5F9C">
        <w:rPr>
          <w:lang w:val="en-CA"/>
        </w:rPr>
        <w:t>coding unit p</w:t>
      </w:r>
      <w:r w:rsidRPr="00CD5B09">
        <w:rPr>
          <w:lang w:val="en-CA"/>
        </w:rPr>
        <w:t xml:space="preserve">redicted </w:t>
      </w:r>
      <w:r w:rsidR="002D5F9C">
        <w:rPr>
          <w:lang w:val="en-CA"/>
        </w:rPr>
        <w:t>with</w:t>
      </w:r>
      <w:r w:rsidRPr="00CD5B09">
        <w:rPr>
          <w:lang w:val="en-CA"/>
        </w:rPr>
        <w:t xml:space="preserve"> a </w:t>
      </w:r>
      <w:r w:rsidR="00601D67">
        <w:rPr>
          <w:lang w:val="en-CA"/>
        </w:rPr>
        <w:t xml:space="preserve">positive </w:t>
      </w:r>
      <w:r w:rsidRPr="00CD5B09">
        <w:rPr>
          <w:lang w:val="en-CA"/>
        </w:rPr>
        <w:t>directional intra prediction mode,</w:t>
      </w:r>
      <w:r>
        <w:rPr>
          <w:lang w:val="en-CA"/>
        </w:rPr>
        <w:t xml:space="preserve"> t</w:t>
      </w:r>
      <w:r w:rsidR="00CD5B09">
        <w:rPr>
          <w:lang w:val="en-CA"/>
        </w:rPr>
        <w:t>he proposed unified PDPC is also improved in two manners.</w:t>
      </w:r>
    </w:p>
    <w:p w14:paraId="5CBB2800" w14:textId="67F56873" w:rsidR="008A692A" w:rsidRDefault="00CD5B09" w:rsidP="00CD5B09">
      <w:pPr>
        <w:pStyle w:val="ListParagraph"/>
        <w:numPr>
          <w:ilvl w:val="0"/>
          <w:numId w:val="12"/>
        </w:numPr>
        <w:rPr>
          <w:lang w:val="en-CA"/>
        </w:rPr>
      </w:pPr>
      <w:r>
        <w:rPr>
          <w:lang w:val="en-CA"/>
        </w:rPr>
        <w:t>F</w:t>
      </w:r>
      <w:r w:rsidR="006D73BF">
        <w:rPr>
          <w:lang w:val="en-CA"/>
        </w:rPr>
        <w:t xml:space="preserve">or </w:t>
      </w:r>
      <w:r w:rsidR="00E839CC" w:rsidRPr="00CD5B09">
        <w:rPr>
          <w:lang w:val="en-CA"/>
        </w:rPr>
        <w:t xml:space="preserve">a predicted sample post-processed via the unified PDPC, a weak 4-tap interpolation filter is applied to </w:t>
      </w:r>
      <w:r w:rsidR="00E562DF">
        <w:rPr>
          <w:lang w:val="en-CA"/>
        </w:rPr>
        <w:t xml:space="preserve">compute the secondary reference sample </w:t>
      </w:r>
      <m:oMath>
        <m:r>
          <w:rPr>
            <w:rFonts w:ascii="Cambria Math" w:hAnsi="Cambria Math"/>
            <w:lang w:val="en-CA"/>
          </w:rPr>
          <m:t>R</m:t>
        </m:r>
        <m:d>
          <m:dPr>
            <m:ctrlPr>
              <w:rPr>
                <w:rFonts w:ascii="Cambria Math" w:hAnsi="Cambria Math"/>
                <w:i/>
                <w:lang w:val="en-CA"/>
              </w:rPr>
            </m:ctrlPr>
          </m:dPr>
          <m:e>
            <m:r>
              <w:rPr>
                <w:rFonts w:ascii="Cambria Math" w:hAnsi="Cambria Math"/>
                <w:lang w:val="en-CA"/>
              </w:rPr>
              <m:t>-1,</m:t>
            </m:r>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oMath>
      <w:r w:rsidR="00E562DF">
        <w:rPr>
          <w:lang w:val="en-CA"/>
        </w:rPr>
        <w:t xml:space="preserve"> and the reference sample </w:t>
      </w:r>
      <m:oMath>
        <m:r>
          <w:rPr>
            <w:rFonts w:ascii="Cambria Math" w:hAnsi="Cambria Math"/>
            <w:lang w:val="en-CA"/>
          </w:rPr>
          <m:t>R</m:t>
        </m:r>
        <m:d>
          <m:dPr>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,-1</m:t>
            </m:r>
          </m:e>
        </m:d>
      </m:oMath>
      <w:r w:rsidR="00E839CC" w:rsidRPr="00CD5B09">
        <w:rPr>
          <w:lang w:val="en-CA"/>
        </w:rPr>
        <w:t>.</w:t>
      </w:r>
    </w:p>
    <w:p w14:paraId="62F16A35" w14:textId="1D0362EF" w:rsidR="00632297" w:rsidRPr="002D2DAA" w:rsidRDefault="002C6057" w:rsidP="00DA5C69">
      <w:pPr>
        <w:pStyle w:val="ListParagraph"/>
        <w:numPr>
          <w:ilvl w:val="0"/>
          <w:numId w:val="12"/>
        </w:numPr>
        <w:rPr>
          <w:szCs w:val="22"/>
          <w:lang w:val="en-CA"/>
        </w:rPr>
      </w:pPr>
      <w:r w:rsidRPr="002D2DAA">
        <w:rPr>
          <w:lang w:val="en-CA"/>
        </w:rPr>
        <w:t xml:space="preserve">If the </w:t>
      </w:r>
      <w:r w:rsidR="009C38A7" w:rsidRPr="002D2DAA">
        <w:rPr>
          <w:lang w:val="en-CA"/>
        </w:rPr>
        <w:t xml:space="preserve">positive directional mode is vertical and none of the </w:t>
      </w:r>
      <w:r w:rsidR="00E562DF" w:rsidRPr="002D2DAA">
        <w:rPr>
          <w:lang w:val="en-CA"/>
        </w:rPr>
        <w:t>neighbor blocks on</w:t>
      </w:r>
      <w:r w:rsidR="009C38A7" w:rsidRPr="002D2DAA">
        <w:rPr>
          <w:lang w:val="en-CA"/>
        </w:rPr>
        <w:t xml:space="preserve"> the left side of the current CB is available,</w:t>
      </w:r>
      <w:r w:rsidR="002D2DAA">
        <w:rPr>
          <w:lang w:val="en-CA"/>
        </w:rPr>
        <w:t xml:space="preserve"> or, </w:t>
      </w:r>
      <w:r w:rsidR="00E562DF" w:rsidRPr="002D2DAA">
        <w:rPr>
          <w:lang w:val="en-CA"/>
        </w:rPr>
        <w:t>i</w:t>
      </w:r>
      <w:r w:rsidR="009C38A7" w:rsidRPr="002D2DAA">
        <w:rPr>
          <w:lang w:val="en-CA"/>
        </w:rPr>
        <w:t xml:space="preserve">f the positive directional mode is horizontal and none of the </w:t>
      </w:r>
      <w:r w:rsidR="00E562DF" w:rsidRPr="002D2DAA">
        <w:rPr>
          <w:lang w:val="en-CA"/>
        </w:rPr>
        <w:t xml:space="preserve">neighbor blocks </w:t>
      </w:r>
      <w:r w:rsidR="009C38A7" w:rsidRPr="002D2DAA">
        <w:rPr>
          <w:lang w:val="en-CA"/>
        </w:rPr>
        <w:t xml:space="preserve">above the current CB is available, the </w:t>
      </w:r>
      <w:r w:rsidR="00E562DF" w:rsidRPr="002D2DAA">
        <w:rPr>
          <w:lang w:val="en-CA"/>
        </w:rPr>
        <w:t xml:space="preserve">unified </w:t>
      </w:r>
      <w:r w:rsidR="009C38A7" w:rsidRPr="002D2DAA">
        <w:rPr>
          <w:lang w:val="en-CA"/>
        </w:rPr>
        <w:t xml:space="preserve">PDPC is </w:t>
      </w:r>
      <w:r w:rsidR="00E562DF" w:rsidRPr="002D2DAA">
        <w:rPr>
          <w:lang w:val="en-CA"/>
        </w:rPr>
        <w:t>disabled</w:t>
      </w:r>
      <w:r w:rsidR="009C38A7" w:rsidRPr="002D2DAA">
        <w:rPr>
          <w:lang w:val="en-CA"/>
        </w:rPr>
        <w:t>.</w:t>
      </w:r>
      <w:r w:rsidR="002D2DAA" w:rsidRPr="002D2DAA">
        <w:rPr>
          <w:lang w:val="en-CA"/>
        </w:rPr>
        <w:t xml:space="preserve"> </w:t>
      </w:r>
    </w:p>
    <w:p w14:paraId="28BAEDF1" w14:textId="0DBABD45" w:rsidR="007928A7" w:rsidRDefault="007928A7" w:rsidP="007928A7">
      <w:pPr>
        <w:pStyle w:val="Heading1"/>
        <w:rPr>
          <w:lang w:val="en-CA"/>
        </w:rPr>
      </w:pPr>
      <w:r>
        <w:rPr>
          <w:lang w:val="en-CA"/>
        </w:rPr>
        <w:t>Experimental results</w:t>
      </w:r>
    </w:p>
    <w:p w14:paraId="16FCA0D1" w14:textId="2113E3DA" w:rsidR="002D3C88" w:rsidRDefault="0054312A" w:rsidP="00B26F7A">
      <w:pPr>
        <w:rPr>
          <w:sz w:val="20"/>
        </w:rPr>
      </w:pPr>
      <w:r>
        <w:rPr>
          <w:lang w:val="en-CA"/>
        </w:rPr>
        <w:t xml:space="preserve">The </w:t>
      </w:r>
      <w:r w:rsidR="00400CBE">
        <w:rPr>
          <w:lang w:val="en-CA"/>
        </w:rPr>
        <w:t xml:space="preserve">AI </w:t>
      </w:r>
      <w:r w:rsidR="007C2A19">
        <w:rPr>
          <w:lang w:val="en-CA"/>
        </w:rPr>
        <w:t xml:space="preserve">and RA </w:t>
      </w:r>
      <w:r w:rsidRPr="00D80168">
        <w:rPr>
          <w:lang w:val="en-CA"/>
        </w:rPr>
        <w:t xml:space="preserve">test </w:t>
      </w:r>
      <w:proofErr w:type="gramStart"/>
      <w:r w:rsidRPr="00D80168">
        <w:rPr>
          <w:lang w:val="en-CA"/>
        </w:rPr>
        <w:t xml:space="preserve">results </w:t>
      </w:r>
      <w:r w:rsidR="00823A4C">
        <w:rPr>
          <w:lang w:val="en-CA"/>
        </w:rPr>
        <w:t xml:space="preserve"> with</w:t>
      </w:r>
      <w:proofErr w:type="gramEnd"/>
      <w:r w:rsidR="00823A4C">
        <w:rPr>
          <w:lang w:val="en-CA"/>
        </w:rPr>
        <w:t xml:space="preserve"> CTC </w:t>
      </w:r>
      <w:r w:rsidRPr="00D80168">
        <w:rPr>
          <w:lang w:val="en-CA"/>
        </w:rPr>
        <w:t>are presen</w:t>
      </w:r>
      <w:r w:rsidR="00450FE8" w:rsidRPr="00D80168">
        <w:rPr>
          <w:lang w:val="en-CA"/>
        </w:rPr>
        <w:t xml:space="preserve">ted </w:t>
      </w:r>
      <w:r w:rsidR="002D2DAA">
        <w:rPr>
          <w:lang w:val="en-CA"/>
        </w:rPr>
        <w:t>below</w:t>
      </w:r>
      <w:r w:rsidR="00823A4C">
        <w:rPr>
          <w:lang w:val="en-CA"/>
        </w:rPr>
        <w:t>.</w:t>
      </w:r>
    </w:p>
    <w:p w14:paraId="449FF9A4" w14:textId="192FC819" w:rsidR="00442F6A" w:rsidRDefault="00442F6A" w:rsidP="00B26F7A">
      <w:pPr>
        <w:rPr>
          <w:sz w:val="20"/>
        </w:rPr>
      </w:pPr>
    </w:p>
    <w:tbl>
      <w:tblPr>
        <w:tblW w:w="6360" w:type="dxa"/>
        <w:jc w:val="center"/>
        <w:tblCellMar>
          <w:left w:w="70" w:type="dxa"/>
          <w:right w:w="70" w:type="dxa"/>
        </w:tblCellMar>
        <w:tblLook w:val="04A0" w:firstRow="1" w:lastRow="0" w:firstColumn="1" w:lastColumn="0" w:noHBand="0" w:noVBand="1"/>
      </w:tblPr>
      <w:tblGrid>
        <w:gridCol w:w="1060"/>
        <w:gridCol w:w="1170"/>
        <w:gridCol w:w="1169"/>
        <w:gridCol w:w="1169"/>
        <w:gridCol w:w="896"/>
        <w:gridCol w:w="896"/>
      </w:tblGrid>
      <w:tr w:rsidR="00442F6A" w:rsidRPr="00442F6A" w14:paraId="4C49E8F8" w14:textId="77777777" w:rsidTr="00442F6A">
        <w:trPr>
          <w:trHeight w:val="255"/>
          <w:jc w:val="center"/>
        </w:trPr>
        <w:tc>
          <w:tcPr>
            <w:tcW w:w="1060" w:type="dxa"/>
            <w:tcBorders>
              <w:top w:val="nil"/>
              <w:left w:val="nil"/>
              <w:bottom w:val="nil"/>
              <w:right w:val="nil"/>
            </w:tcBorders>
            <w:shd w:val="clear" w:color="auto" w:fill="auto"/>
            <w:noWrap/>
            <w:vAlign w:val="center"/>
            <w:hideMark/>
          </w:tcPr>
          <w:p w14:paraId="564E4E61" w14:textId="07C8FD09" w:rsidR="00442F6A" w:rsidRPr="002B351B"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4"/>
                <w:szCs w:val="24"/>
                <w:lang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21C9DD"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442F6A">
              <w:rPr>
                <w:rFonts w:ascii="Arial" w:hAnsi="Arial" w:cs="Arial"/>
                <w:b/>
                <w:bCs/>
                <w:color w:val="000000"/>
                <w:sz w:val="18"/>
                <w:szCs w:val="18"/>
                <w:lang w:val="fr-FR" w:eastAsia="fr-FR"/>
              </w:rPr>
              <w:t xml:space="preserve">All Intra Main 10 </w:t>
            </w:r>
          </w:p>
        </w:tc>
      </w:tr>
      <w:tr w:rsidR="00442F6A" w:rsidRPr="00442F6A" w14:paraId="4B8FE6AE" w14:textId="77777777" w:rsidTr="00442F6A">
        <w:trPr>
          <w:trHeight w:val="255"/>
          <w:jc w:val="center"/>
        </w:trPr>
        <w:tc>
          <w:tcPr>
            <w:tcW w:w="1060" w:type="dxa"/>
            <w:tcBorders>
              <w:top w:val="nil"/>
              <w:left w:val="nil"/>
              <w:bottom w:val="nil"/>
              <w:right w:val="nil"/>
            </w:tcBorders>
            <w:shd w:val="clear" w:color="auto" w:fill="auto"/>
            <w:noWrap/>
            <w:vAlign w:val="center"/>
            <w:hideMark/>
          </w:tcPr>
          <w:p w14:paraId="4A7B4916"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76AFA668"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442F6A">
              <w:rPr>
                <w:rFonts w:ascii="Arial" w:hAnsi="Arial" w:cs="Arial"/>
                <w:b/>
                <w:bCs/>
                <w:color w:val="000000"/>
                <w:sz w:val="18"/>
                <w:szCs w:val="18"/>
                <w:lang w:val="fr-FR" w:eastAsia="fr-FR"/>
              </w:rPr>
              <w:t>Over ECM-8.0-IDG</w:t>
            </w:r>
          </w:p>
        </w:tc>
      </w:tr>
      <w:tr w:rsidR="00442F6A" w:rsidRPr="00442F6A" w14:paraId="5AAE06AA" w14:textId="77777777" w:rsidTr="00442F6A">
        <w:trPr>
          <w:trHeight w:val="255"/>
          <w:jc w:val="center"/>
        </w:trPr>
        <w:tc>
          <w:tcPr>
            <w:tcW w:w="1060" w:type="dxa"/>
            <w:tcBorders>
              <w:top w:val="nil"/>
              <w:left w:val="nil"/>
              <w:bottom w:val="nil"/>
              <w:right w:val="nil"/>
            </w:tcBorders>
            <w:shd w:val="clear" w:color="auto" w:fill="auto"/>
            <w:noWrap/>
            <w:vAlign w:val="center"/>
            <w:hideMark/>
          </w:tcPr>
          <w:p w14:paraId="6A9187A3"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6C0D5DAA"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Y</w:t>
            </w:r>
          </w:p>
        </w:tc>
        <w:tc>
          <w:tcPr>
            <w:tcW w:w="1169" w:type="dxa"/>
            <w:tcBorders>
              <w:top w:val="nil"/>
              <w:left w:val="nil"/>
              <w:bottom w:val="single" w:sz="8" w:space="0" w:color="auto"/>
              <w:right w:val="nil"/>
            </w:tcBorders>
            <w:shd w:val="clear" w:color="auto" w:fill="auto"/>
            <w:noWrap/>
            <w:vAlign w:val="center"/>
            <w:hideMark/>
          </w:tcPr>
          <w:p w14:paraId="57CF40B6"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44F26CFE"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V</w:t>
            </w:r>
          </w:p>
        </w:tc>
        <w:tc>
          <w:tcPr>
            <w:tcW w:w="896" w:type="dxa"/>
            <w:tcBorders>
              <w:top w:val="nil"/>
              <w:left w:val="nil"/>
              <w:bottom w:val="single" w:sz="8" w:space="0" w:color="auto"/>
              <w:right w:val="nil"/>
            </w:tcBorders>
            <w:shd w:val="clear" w:color="auto" w:fill="auto"/>
            <w:noWrap/>
            <w:vAlign w:val="center"/>
            <w:hideMark/>
          </w:tcPr>
          <w:p w14:paraId="234C352D"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442F6A">
              <w:rPr>
                <w:rFonts w:ascii="Arial" w:hAnsi="Arial" w:cs="Arial"/>
                <w:color w:val="000000"/>
                <w:sz w:val="18"/>
                <w:szCs w:val="18"/>
                <w:lang w:val="fr-FR" w:eastAsia="fr-FR"/>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DA0BE37"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442F6A">
              <w:rPr>
                <w:rFonts w:ascii="Arial" w:hAnsi="Arial" w:cs="Arial"/>
                <w:color w:val="000000"/>
                <w:sz w:val="18"/>
                <w:szCs w:val="18"/>
                <w:lang w:val="fr-FR" w:eastAsia="fr-FR"/>
              </w:rPr>
              <w:t>DecT</w:t>
            </w:r>
            <w:proofErr w:type="spellEnd"/>
          </w:p>
        </w:tc>
      </w:tr>
      <w:tr w:rsidR="00442F6A" w:rsidRPr="00442F6A" w14:paraId="7680B464" w14:textId="77777777" w:rsidTr="00442F6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1429AEC"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Class A1</w:t>
            </w:r>
          </w:p>
        </w:tc>
        <w:tc>
          <w:tcPr>
            <w:tcW w:w="1170" w:type="dxa"/>
            <w:tcBorders>
              <w:top w:val="nil"/>
              <w:left w:val="nil"/>
              <w:bottom w:val="nil"/>
              <w:right w:val="nil"/>
            </w:tcBorders>
            <w:shd w:val="clear" w:color="auto" w:fill="auto"/>
            <w:noWrap/>
            <w:vAlign w:val="center"/>
            <w:hideMark/>
          </w:tcPr>
          <w:p w14:paraId="533E308A"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-0.04%</w:t>
            </w:r>
          </w:p>
        </w:tc>
        <w:tc>
          <w:tcPr>
            <w:tcW w:w="1169" w:type="dxa"/>
            <w:tcBorders>
              <w:top w:val="nil"/>
              <w:left w:val="nil"/>
              <w:bottom w:val="nil"/>
              <w:right w:val="nil"/>
            </w:tcBorders>
            <w:shd w:val="clear" w:color="auto" w:fill="auto"/>
            <w:noWrap/>
            <w:vAlign w:val="center"/>
            <w:hideMark/>
          </w:tcPr>
          <w:p w14:paraId="13D9120D"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-0.03%</w:t>
            </w:r>
          </w:p>
        </w:tc>
        <w:tc>
          <w:tcPr>
            <w:tcW w:w="1169" w:type="dxa"/>
            <w:tcBorders>
              <w:top w:val="nil"/>
              <w:left w:val="nil"/>
              <w:bottom w:val="nil"/>
              <w:right w:val="single" w:sz="4" w:space="0" w:color="auto"/>
            </w:tcBorders>
            <w:shd w:val="clear" w:color="auto" w:fill="auto"/>
            <w:noWrap/>
            <w:vAlign w:val="center"/>
            <w:hideMark/>
          </w:tcPr>
          <w:p w14:paraId="09963021"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-0.09%</w:t>
            </w:r>
          </w:p>
        </w:tc>
        <w:tc>
          <w:tcPr>
            <w:tcW w:w="896" w:type="dxa"/>
            <w:tcBorders>
              <w:top w:val="nil"/>
              <w:left w:val="nil"/>
              <w:bottom w:val="nil"/>
              <w:right w:val="nil"/>
            </w:tcBorders>
            <w:shd w:val="clear" w:color="auto" w:fill="auto"/>
            <w:noWrap/>
            <w:vAlign w:val="center"/>
            <w:hideMark/>
          </w:tcPr>
          <w:p w14:paraId="61C10654"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100%</w:t>
            </w:r>
          </w:p>
        </w:tc>
        <w:tc>
          <w:tcPr>
            <w:tcW w:w="896" w:type="dxa"/>
            <w:tcBorders>
              <w:top w:val="nil"/>
              <w:left w:val="nil"/>
              <w:bottom w:val="nil"/>
              <w:right w:val="single" w:sz="8" w:space="0" w:color="auto"/>
            </w:tcBorders>
            <w:shd w:val="clear" w:color="auto" w:fill="auto"/>
            <w:noWrap/>
            <w:vAlign w:val="center"/>
            <w:hideMark/>
          </w:tcPr>
          <w:p w14:paraId="451CA207"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103%</w:t>
            </w:r>
          </w:p>
        </w:tc>
      </w:tr>
      <w:tr w:rsidR="00442F6A" w:rsidRPr="00442F6A" w14:paraId="5E7745F7" w14:textId="77777777" w:rsidTr="00442F6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29555F7"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Class A2</w:t>
            </w:r>
          </w:p>
        </w:tc>
        <w:tc>
          <w:tcPr>
            <w:tcW w:w="1170" w:type="dxa"/>
            <w:tcBorders>
              <w:top w:val="nil"/>
              <w:left w:val="nil"/>
              <w:bottom w:val="nil"/>
              <w:right w:val="nil"/>
            </w:tcBorders>
            <w:shd w:val="clear" w:color="auto" w:fill="auto"/>
            <w:noWrap/>
            <w:vAlign w:val="center"/>
            <w:hideMark/>
          </w:tcPr>
          <w:p w14:paraId="760FC576"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-0.04%</w:t>
            </w:r>
          </w:p>
        </w:tc>
        <w:tc>
          <w:tcPr>
            <w:tcW w:w="1169" w:type="dxa"/>
            <w:tcBorders>
              <w:top w:val="nil"/>
              <w:left w:val="nil"/>
              <w:bottom w:val="nil"/>
              <w:right w:val="nil"/>
            </w:tcBorders>
            <w:shd w:val="clear" w:color="auto" w:fill="auto"/>
            <w:noWrap/>
            <w:vAlign w:val="center"/>
            <w:hideMark/>
          </w:tcPr>
          <w:p w14:paraId="56172CD0"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-0.10%</w:t>
            </w:r>
          </w:p>
        </w:tc>
        <w:tc>
          <w:tcPr>
            <w:tcW w:w="1169" w:type="dxa"/>
            <w:tcBorders>
              <w:top w:val="nil"/>
              <w:left w:val="nil"/>
              <w:bottom w:val="nil"/>
              <w:right w:val="single" w:sz="4" w:space="0" w:color="auto"/>
            </w:tcBorders>
            <w:shd w:val="clear" w:color="auto" w:fill="auto"/>
            <w:noWrap/>
            <w:vAlign w:val="center"/>
            <w:hideMark/>
          </w:tcPr>
          <w:p w14:paraId="521F0599"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0.02%</w:t>
            </w:r>
          </w:p>
        </w:tc>
        <w:tc>
          <w:tcPr>
            <w:tcW w:w="896" w:type="dxa"/>
            <w:tcBorders>
              <w:top w:val="nil"/>
              <w:left w:val="nil"/>
              <w:bottom w:val="nil"/>
              <w:right w:val="nil"/>
            </w:tcBorders>
            <w:shd w:val="clear" w:color="auto" w:fill="auto"/>
            <w:noWrap/>
            <w:vAlign w:val="center"/>
            <w:hideMark/>
          </w:tcPr>
          <w:p w14:paraId="0B2696DA"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101%</w:t>
            </w:r>
          </w:p>
        </w:tc>
        <w:tc>
          <w:tcPr>
            <w:tcW w:w="896" w:type="dxa"/>
            <w:tcBorders>
              <w:top w:val="nil"/>
              <w:left w:val="nil"/>
              <w:bottom w:val="nil"/>
              <w:right w:val="single" w:sz="8" w:space="0" w:color="auto"/>
            </w:tcBorders>
            <w:shd w:val="clear" w:color="auto" w:fill="auto"/>
            <w:noWrap/>
            <w:vAlign w:val="center"/>
            <w:hideMark/>
          </w:tcPr>
          <w:p w14:paraId="6275DB9F"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98%</w:t>
            </w:r>
          </w:p>
        </w:tc>
      </w:tr>
      <w:tr w:rsidR="00442F6A" w:rsidRPr="00442F6A" w14:paraId="03131B6E" w14:textId="77777777" w:rsidTr="00442F6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0C40174"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Class B</w:t>
            </w:r>
          </w:p>
        </w:tc>
        <w:tc>
          <w:tcPr>
            <w:tcW w:w="1170" w:type="dxa"/>
            <w:tcBorders>
              <w:top w:val="nil"/>
              <w:left w:val="nil"/>
              <w:bottom w:val="nil"/>
              <w:right w:val="nil"/>
            </w:tcBorders>
            <w:shd w:val="clear" w:color="auto" w:fill="auto"/>
            <w:noWrap/>
            <w:vAlign w:val="center"/>
            <w:hideMark/>
          </w:tcPr>
          <w:p w14:paraId="1A788820"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-0.05%</w:t>
            </w:r>
          </w:p>
        </w:tc>
        <w:tc>
          <w:tcPr>
            <w:tcW w:w="1169" w:type="dxa"/>
            <w:tcBorders>
              <w:top w:val="nil"/>
              <w:left w:val="nil"/>
              <w:bottom w:val="nil"/>
              <w:right w:val="nil"/>
            </w:tcBorders>
            <w:shd w:val="clear" w:color="auto" w:fill="auto"/>
            <w:noWrap/>
            <w:vAlign w:val="center"/>
            <w:hideMark/>
          </w:tcPr>
          <w:p w14:paraId="1D0AE3F5"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-0.05%</w:t>
            </w:r>
          </w:p>
        </w:tc>
        <w:tc>
          <w:tcPr>
            <w:tcW w:w="1169" w:type="dxa"/>
            <w:tcBorders>
              <w:top w:val="nil"/>
              <w:left w:val="nil"/>
              <w:bottom w:val="nil"/>
              <w:right w:val="single" w:sz="4" w:space="0" w:color="auto"/>
            </w:tcBorders>
            <w:shd w:val="clear" w:color="auto" w:fill="auto"/>
            <w:noWrap/>
            <w:vAlign w:val="center"/>
            <w:hideMark/>
          </w:tcPr>
          <w:p w14:paraId="45D7E78C"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-0.09%</w:t>
            </w:r>
          </w:p>
        </w:tc>
        <w:tc>
          <w:tcPr>
            <w:tcW w:w="896" w:type="dxa"/>
            <w:tcBorders>
              <w:top w:val="nil"/>
              <w:left w:val="nil"/>
              <w:bottom w:val="nil"/>
              <w:right w:val="nil"/>
            </w:tcBorders>
            <w:shd w:val="clear" w:color="auto" w:fill="auto"/>
            <w:noWrap/>
            <w:vAlign w:val="center"/>
            <w:hideMark/>
          </w:tcPr>
          <w:p w14:paraId="06DAD2E2"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100%</w:t>
            </w:r>
          </w:p>
        </w:tc>
        <w:tc>
          <w:tcPr>
            <w:tcW w:w="896" w:type="dxa"/>
            <w:tcBorders>
              <w:top w:val="nil"/>
              <w:left w:val="nil"/>
              <w:bottom w:val="nil"/>
              <w:right w:val="single" w:sz="8" w:space="0" w:color="auto"/>
            </w:tcBorders>
            <w:shd w:val="clear" w:color="auto" w:fill="auto"/>
            <w:noWrap/>
            <w:vAlign w:val="center"/>
            <w:hideMark/>
          </w:tcPr>
          <w:p w14:paraId="13D8E698"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98%</w:t>
            </w:r>
          </w:p>
        </w:tc>
      </w:tr>
      <w:tr w:rsidR="00442F6A" w:rsidRPr="00442F6A" w14:paraId="06F2B12A" w14:textId="77777777" w:rsidTr="00442F6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F100602"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Class C</w:t>
            </w:r>
          </w:p>
        </w:tc>
        <w:tc>
          <w:tcPr>
            <w:tcW w:w="1170" w:type="dxa"/>
            <w:tcBorders>
              <w:top w:val="nil"/>
              <w:left w:val="nil"/>
              <w:bottom w:val="nil"/>
              <w:right w:val="nil"/>
            </w:tcBorders>
            <w:shd w:val="clear" w:color="auto" w:fill="auto"/>
            <w:noWrap/>
            <w:vAlign w:val="center"/>
            <w:hideMark/>
          </w:tcPr>
          <w:p w14:paraId="74C3334C"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-0.04%</w:t>
            </w:r>
          </w:p>
        </w:tc>
        <w:tc>
          <w:tcPr>
            <w:tcW w:w="1169" w:type="dxa"/>
            <w:tcBorders>
              <w:top w:val="nil"/>
              <w:left w:val="nil"/>
              <w:bottom w:val="nil"/>
              <w:right w:val="nil"/>
            </w:tcBorders>
            <w:shd w:val="clear" w:color="auto" w:fill="auto"/>
            <w:noWrap/>
            <w:vAlign w:val="center"/>
            <w:hideMark/>
          </w:tcPr>
          <w:p w14:paraId="7F93E0C5"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-0.09%</w:t>
            </w:r>
          </w:p>
        </w:tc>
        <w:tc>
          <w:tcPr>
            <w:tcW w:w="1169" w:type="dxa"/>
            <w:tcBorders>
              <w:top w:val="nil"/>
              <w:left w:val="nil"/>
              <w:bottom w:val="nil"/>
              <w:right w:val="single" w:sz="4" w:space="0" w:color="auto"/>
            </w:tcBorders>
            <w:shd w:val="clear" w:color="auto" w:fill="auto"/>
            <w:noWrap/>
            <w:vAlign w:val="center"/>
            <w:hideMark/>
          </w:tcPr>
          <w:p w14:paraId="6722D0A3"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-0.17%</w:t>
            </w:r>
          </w:p>
        </w:tc>
        <w:tc>
          <w:tcPr>
            <w:tcW w:w="896" w:type="dxa"/>
            <w:tcBorders>
              <w:top w:val="nil"/>
              <w:left w:val="nil"/>
              <w:bottom w:val="nil"/>
              <w:right w:val="nil"/>
            </w:tcBorders>
            <w:shd w:val="clear" w:color="auto" w:fill="auto"/>
            <w:noWrap/>
            <w:vAlign w:val="center"/>
            <w:hideMark/>
          </w:tcPr>
          <w:p w14:paraId="3DAAECC9"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103%</w:t>
            </w:r>
          </w:p>
        </w:tc>
        <w:tc>
          <w:tcPr>
            <w:tcW w:w="896" w:type="dxa"/>
            <w:tcBorders>
              <w:top w:val="nil"/>
              <w:left w:val="nil"/>
              <w:bottom w:val="nil"/>
              <w:right w:val="single" w:sz="8" w:space="0" w:color="auto"/>
            </w:tcBorders>
            <w:shd w:val="clear" w:color="auto" w:fill="auto"/>
            <w:noWrap/>
            <w:vAlign w:val="center"/>
            <w:hideMark/>
          </w:tcPr>
          <w:p w14:paraId="614AA040"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103%</w:t>
            </w:r>
          </w:p>
        </w:tc>
      </w:tr>
      <w:tr w:rsidR="00442F6A" w:rsidRPr="00442F6A" w14:paraId="7F514874" w14:textId="77777777" w:rsidTr="00442F6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78339AD"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Class E</w:t>
            </w:r>
          </w:p>
        </w:tc>
        <w:tc>
          <w:tcPr>
            <w:tcW w:w="1170" w:type="dxa"/>
            <w:tcBorders>
              <w:top w:val="nil"/>
              <w:left w:val="nil"/>
              <w:bottom w:val="nil"/>
              <w:right w:val="nil"/>
            </w:tcBorders>
            <w:shd w:val="clear" w:color="auto" w:fill="auto"/>
            <w:noWrap/>
            <w:vAlign w:val="center"/>
            <w:hideMark/>
          </w:tcPr>
          <w:p w14:paraId="70487C22"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-0.05%</w:t>
            </w:r>
          </w:p>
        </w:tc>
        <w:tc>
          <w:tcPr>
            <w:tcW w:w="1169" w:type="dxa"/>
            <w:tcBorders>
              <w:top w:val="nil"/>
              <w:left w:val="nil"/>
              <w:bottom w:val="nil"/>
              <w:right w:val="nil"/>
            </w:tcBorders>
            <w:shd w:val="clear" w:color="auto" w:fill="auto"/>
            <w:noWrap/>
            <w:vAlign w:val="center"/>
            <w:hideMark/>
          </w:tcPr>
          <w:p w14:paraId="27CF1FD6"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-0.06%</w:t>
            </w:r>
          </w:p>
        </w:tc>
        <w:tc>
          <w:tcPr>
            <w:tcW w:w="1169" w:type="dxa"/>
            <w:tcBorders>
              <w:top w:val="nil"/>
              <w:left w:val="nil"/>
              <w:bottom w:val="nil"/>
              <w:right w:val="single" w:sz="4" w:space="0" w:color="auto"/>
            </w:tcBorders>
            <w:shd w:val="clear" w:color="auto" w:fill="auto"/>
            <w:noWrap/>
            <w:vAlign w:val="center"/>
            <w:hideMark/>
          </w:tcPr>
          <w:p w14:paraId="50051568"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0.00%</w:t>
            </w:r>
          </w:p>
        </w:tc>
        <w:tc>
          <w:tcPr>
            <w:tcW w:w="896" w:type="dxa"/>
            <w:tcBorders>
              <w:top w:val="nil"/>
              <w:left w:val="nil"/>
              <w:bottom w:val="nil"/>
              <w:right w:val="nil"/>
            </w:tcBorders>
            <w:shd w:val="clear" w:color="auto" w:fill="auto"/>
            <w:noWrap/>
            <w:vAlign w:val="center"/>
            <w:hideMark/>
          </w:tcPr>
          <w:p w14:paraId="6E130740"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100%</w:t>
            </w:r>
          </w:p>
        </w:tc>
        <w:tc>
          <w:tcPr>
            <w:tcW w:w="896" w:type="dxa"/>
            <w:tcBorders>
              <w:top w:val="nil"/>
              <w:left w:val="nil"/>
              <w:bottom w:val="nil"/>
              <w:right w:val="single" w:sz="8" w:space="0" w:color="auto"/>
            </w:tcBorders>
            <w:shd w:val="clear" w:color="auto" w:fill="auto"/>
            <w:noWrap/>
            <w:vAlign w:val="center"/>
            <w:hideMark/>
          </w:tcPr>
          <w:p w14:paraId="6B0A2599"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102%</w:t>
            </w:r>
          </w:p>
        </w:tc>
      </w:tr>
      <w:tr w:rsidR="00442F6A" w:rsidRPr="00442F6A" w14:paraId="67398A3D" w14:textId="77777777" w:rsidTr="00442F6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C557D4E"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442F6A">
              <w:rPr>
                <w:rFonts w:ascii="Arial" w:hAnsi="Arial" w:cs="Arial"/>
                <w:b/>
                <w:bCs/>
                <w:color w:val="000000"/>
                <w:sz w:val="18"/>
                <w:szCs w:val="18"/>
                <w:lang w:val="fr-FR" w:eastAsia="fr-FR"/>
              </w:rPr>
              <w:t>Overall</w:t>
            </w:r>
            <w:proofErr w:type="spellEnd"/>
            <w:r w:rsidRPr="00442F6A">
              <w:rPr>
                <w:rFonts w:ascii="Arial" w:hAnsi="Arial" w:cs="Arial"/>
                <w:b/>
                <w:bCs/>
                <w:color w:val="000000"/>
                <w:sz w:val="18"/>
                <w:szCs w:val="18"/>
                <w:lang w:val="fr-FR" w:eastAsia="fr-FR"/>
              </w:rPr>
              <w:t xml:space="preserve"> </w:t>
            </w:r>
          </w:p>
        </w:tc>
        <w:tc>
          <w:tcPr>
            <w:tcW w:w="1170" w:type="dxa"/>
            <w:tcBorders>
              <w:top w:val="single" w:sz="8" w:space="0" w:color="auto"/>
              <w:left w:val="nil"/>
              <w:bottom w:val="nil"/>
              <w:right w:val="nil"/>
            </w:tcBorders>
            <w:shd w:val="clear" w:color="auto" w:fill="auto"/>
            <w:noWrap/>
            <w:vAlign w:val="center"/>
            <w:hideMark/>
          </w:tcPr>
          <w:p w14:paraId="26B4FA38"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-0.04%</w:t>
            </w:r>
          </w:p>
        </w:tc>
        <w:tc>
          <w:tcPr>
            <w:tcW w:w="1169" w:type="dxa"/>
            <w:tcBorders>
              <w:top w:val="single" w:sz="8" w:space="0" w:color="auto"/>
              <w:left w:val="nil"/>
              <w:bottom w:val="nil"/>
              <w:right w:val="nil"/>
            </w:tcBorders>
            <w:shd w:val="clear" w:color="auto" w:fill="auto"/>
            <w:noWrap/>
            <w:vAlign w:val="center"/>
            <w:hideMark/>
          </w:tcPr>
          <w:p w14:paraId="07F00AF1"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-0.06%</w:t>
            </w:r>
          </w:p>
        </w:tc>
        <w:tc>
          <w:tcPr>
            <w:tcW w:w="1169" w:type="dxa"/>
            <w:tcBorders>
              <w:top w:val="single" w:sz="8" w:space="0" w:color="auto"/>
              <w:left w:val="nil"/>
              <w:bottom w:val="nil"/>
              <w:right w:val="single" w:sz="4" w:space="0" w:color="auto"/>
            </w:tcBorders>
            <w:shd w:val="clear" w:color="auto" w:fill="auto"/>
            <w:noWrap/>
            <w:vAlign w:val="center"/>
            <w:hideMark/>
          </w:tcPr>
          <w:p w14:paraId="1EE075CD"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-0.08%</w:t>
            </w:r>
          </w:p>
        </w:tc>
        <w:tc>
          <w:tcPr>
            <w:tcW w:w="896" w:type="dxa"/>
            <w:tcBorders>
              <w:top w:val="single" w:sz="8" w:space="0" w:color="auto"/>
              <w:left w:val="nil"/>
              <w:bottom w:val="nil"/>
              <w:right w:val="nil"/>
            </w:tcBorders>
            <w:shd w:val="clear" w:color="auto" w:fill="auto"/>
            <w:noWrap/>
            <w:vAlign w:val="center"/>
            <w:hideMark/>
          </w:tcPr>
          <w:p w14:paraId="2414006F"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101%</w:t>
            </w:r>
          </w:p>
        </w:tc>
        <w:tc>
          <w:tcPr>
            <w:tcW w:w="896" w:type="dxa"/>
            <w:tcBorders>
              <w:top w:val="single" w:sz="8" w:space="0" w:color="auto"/>
              <w:left w:val="nil"/>
              <w:bottom w:val="nil"/>
              <w:right w:val="single" w:sz="8" w:space="0" w:color="auto"/>
            </w:tcBorders>
            <w:shd w:val="clear" w:color="auto" w:fill="auto"/>
            <w:noWrap/>
            <w:vAlign w:val="center"/>
            <w:hideMark/>
          </w:tcPr>
          <w:p w14:paraId="2E615653"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101%</w:t>
            </w:r>
          </w:p>
        </w:tc>
      </w:tr>
      <w:tr w:rsidR="00442F6A" w:rsidRPr="00442F6A" w14:paraId="0B75FAF0" w14:textId="77777777" w:rsidTr="00442F6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5792911"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Class D</w:t>
            </w:r>
          </w:p>
        </w:tc>
        <w:tc>
          <w:tcPr>
            <w:tcW w:w="1170" w:type="dxa"/>
            <w:tcBorders>
              <w:top w:val="single" w:sz="8" w:space="0" w:color="auto"/>
              <w:left w:val="nil"/>
              <w:bottom w:val="nil"/>
              <w:right w:val="nil"/>
            </w:tcBorders>
            <w:shd w:val="clear" w:color="auto" w:fill="auto"/>
            <w:noWrap/>
            <w:vAlign w:val="center"/>
            <w:hideMark/>
          </w:tcPr>
          <w:p w14:paraId="34294206"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-0.06%</w:t>
            </w:r>
          </w:p>
        </w:tc>
        <w:tc>
          <w:tcPr>
            <w:tcW w:w="1169" w:type="dxa"/>
            <w:tcBorders>
              <w:top w:val="single" w:sz="8" w:space="0" w:color="auto"/>
              <w:left w:val="nil"/>
              <w:bottom w:val="nil"/>
              <w:right w:val="nil"/>
            </w:tcBorders>
            <w:shd w:val="clear" w:color="auto" w:fill="auto"/>
            <w:noWrap/>
            <w:vAlign w:val="center"/>
            <w:hideMark/>
          </w:tcPr>
          <w:p w14:paraId="2DD6B9A5"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-0.12%</w:t>
            </w:r>
          </w:p>
        </w:tc>
        <w:tc>
          <w:tcPr>
            <w:tcW w:w="1169" w:type="dxa"/>
            <w:tcBorders>
              <w:top w:val="single" w:sz="8" w:space="0" w:color="auto"/>
              <w:left w:val="nil"/>
              <w:bottom w:val="nil"/>
              <w:right w:val="single" w:sz="4" w:space="0" w:color="auto"/>
            </w:tcBorders>
            <w:shd w:val="clear" w:color="auto" w:fill="auto"/>
            <w:noWrap/>
            <w:vAlign w:val="center"/>
            <w:hideMark/>
          </w:tcPr>
          <w:p w14:paraId="219CC423"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-0.07%</w:t>
            </w:r>
          </w:p>
        </w:tc>
        <w:tc>
          <w:tcPr>
            <w:tcW w:w="896" w:type="dxa"/>
            <w:tcBorders>
              <w:top w:val="single" w:sz="8" w:space="0" w:color="auto"/>
              <w:left w:val="nil"/>
              <w:bottom w:val="nil"/>
              <w:right w:val="nil"/>
            </w:tcBorders>
            <w:shd w:val="clear" w:color="auto" w:fill="auto"/>
            <w:noWrap/>
            <w:vAlign w:val="center"/>
            <w:hideMark/>
          </w:tcPr>
          <w:p w14:paraId="161D3A59"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101%</w:t>
            </w:r>
          </w:p>
        </w:tc>
        <w:tc>
          <w:tcPr>
            <w:tcW w:w="896" w:type="dxa"/>
            <w:tcBorders>
              <w:top w:val="single" w:sz="8" w:space="0" w:color="auto"/>
              <w:left w:val="nil"/>
              <w:bottom w:val="nil"/>
              <w:right w:val="single" w:sz="8" w:space="0" w:color="auto"/>
            </w:tcBorders>
            <w:shd w:val="clear" w:color="auto" w:fill="auto"/>
            <w:noWrap/>
            <w:vAlign w:val="center"/>
            <w:hideMark/>
          </w:tcPr>
          <w:p w14:paraId="7A5434AE"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104%</w:t>
            </w:r>
          </w:p>
        </w:tc>
      </w:tr>
      <w:tr w:rsidR="00442F6A" w:rsidRPr="00442F6A" w14:paraId="1F016ECC" w14:textId="77777777" w:rsidTr="00442F6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8288940"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Class F</w:t>
            </w:r>
          </w:p>
        </w:tc>
        <w:tc>
          <w:tcPr>
            <w:tcW w:w="1170" w:type="dxa"/>
            <w:tcBorders>
              <w:top w:val="nil"/>
              <w:left w:val="nil"/>
              <w:bottom w:val="nil"/>
              <w:right w:val="nil"/>
            </w:tcBorders>
            <w:shd w:val="clear" w:color="auto" w:fill="auto"/>
            <w:noWrap/>
            <w:vAlign w:val="center"/>
            <w:hideMark/>
          </w:tcPr>
          <w:p w14:paraId="562641B4"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-0.04%</w:t>
            </w:r>
          </w:p>
        </w:tc>
        <w:tc>
          <w:tcPr>
            <w:tcW w:w="1169" w:type="dxa"/>
            <w:tcBorders>
              <w:top w:val="nil"/>
              <w:left w:val="nil"/>
              <w:bottom w:val="nil"/>
              <w:right w:val="nil"/>
            </w:tcBorders>
            <w:shd w:val="clear" w:color="auto" w:fill="auto"/>
            <w:noWrap/>
            <w:vAlign w:val="center"/>
            <w:hideMark/>
          </w:tcPr>
          <w:p w14:paraId="14B36DFC"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-0.11%</w:t>
            </w:r>
          </w:p>
        </w:tc>
        <w:tc>
          <w:tcPr>
            <w:tcW w:w="1169" w:type="dxa"/>
            <w:tcBorders>
              <w:top w:val="nil"/>
              <w:left w:val="nil"/>
              <w:bottom w:val="nil"/>
              <w:right w:val="single" w:sz="4" w:space="0" w:color="auto"/>
            </w:tcBorders>
            <w:shd w:val="clear" w:color="auto" w:fill="auto"/>
            <w:noWrap/>
            <w:vAlign w:val="center"/>
            <w:hideMark/>
          </w:tcPr>
          <w:p w14:paraId="428F1CFC"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-0.05%</w:t>
            </w:r>
          </w:p>
        </w:tc>
        <w:tc>
          <w:tcPr>
            <w:tcW w:w="896" w:type="dxa"/>
            <w:tcBorders>
              <w:top w:val="nil"/>
              <w:left w:val="nil"/>
              <w:bottom w:val="nil"/>
              <w:right w:val="nil"/>
            </w:tcBorders>
            <w:shd w:val="clear" w:color="auto" w:fill="auto"/>
            <w:noWrap/>
            <w:vAlign w:val="center"/>
            <w:hideMark/>
          </w:tcPr>
          <w:p w14:paraId="0757D17B"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99%</w:t>
            </w:r>
          </w:p>
        </w:tc>
        <w:tc>
          <w:tcPr>
            <w:tcW w:w="896" w:type="dxa"/>
            <w:tcBorders>
              <w:top w:val="nil"/>
              <w:left w:val="nil"/>
              <w:bottom w:val="nil"/>
              <w:right w:val="single" w:sz="8" w:space="0" w:color="auto"/>
            </w:tcBorders>
            <w:shd w:val="clear" w:color="auto" w:fill="auto"/>
            <w:noWrap/>
            <w:vAlign w:val="center"/>
            <w:hideMark/>
          </w:tcPr>
          <w:p w14:paraId="4F0C1EAB"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97%</w:t>
            </w:r>
          </w:p>
        </w:tc>
      </w:tr>
      <w:tr w:rsidR="00442F6A" w:rsidRPr="00442F6A" w14:paraId="40C9B55C" w14:textId="77777777" w:rsidTr="00442F6A">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504586F"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lastRenderedPageBreak/>
              <w:t>Class TGM</w:t>
            </w:r>
          </w:p>
        </w:tc>
        <w:tc>
          <w:tcPr>
            <w:tcW w:w="1170" w:type="dxa"/>
            <w:tcBorders>
              <w:top w:val="nil"/>
              <w:left w:val="nil"/>
              <w:bottom w:val="single" w:sz="8" w:space="0" w:color="auto"/>
              <w:right w:val="nil"/>
            </w:tcBorders>
            <w:shd w:val="clear" w:color="auto" w:fill="auto"/>
            <w:noWrap/>
            <w:vAlign w:val="center"/>
            <w:hideMark/>
          </w:tcPr>
          <w:p w14:paraId="62C1695F"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w:t>
            </w:r>
            <w:proofErr w:type="gramStart"/>
            <w:r w:rsidRPr="00442F6A">
              <w:rPr>
                <w:rFonts w:ascii="Arial" w:hAnsi="Arial" w:cs="Arial"/>
                <w:color w:val="000000"/>
                <w:sz w:val="18"/>
                <w:szCs w:val="18"/>
                <w:lang w:val="fr-FR" w:eastAsia="fr-FR"/>
              </w:rPr>
              <w:t>VALUE!</w:t>
            </w:r>
            <w:proofErr w:type="gramEnd"/>
          </w:p>
        </w:tc>
        <w:tc>
          <w:tcPr>
            <w:tcW w:w="1169" w:type="dxa"/>
            <w:tcBorders>
              <w:top w:val="nil"/>
              <w:left w:val="nil"/>
              <w:bottom w:val="single" w:sz="8" w:space="0" w:color="auto"/>
              <w:right w:val="nil"/>
            </w:tcBorders>
            <w:shd w:val="clear" w:color="auto" w:fill="auto"/>
            <w:noWrap/>
            <w:vAlign w:val="center"/>
            <w:hideMark/>
          </w:tcPr>
          <w:p w14:paraId="30F4538E"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w:t>
            </w:r>
            <w:proofErr w:type="gramStart"/>
            <w:r w:rsidRPr="00442F6A">
              <w:rPr>
                <w:rFonts w:ascii="Arial" w:hAnsi="Arial" w:cs="Arial"/>
                <w:color w:val="000000"/>
                <w:sz w:val="18"/>
                <w:szCs w:val="18"/>
                <w:lang w:val="fr-FR" w:eastAsia="fr-FR"/>
              </w:rPr>
              <w:t>VALUE!</w:t>
            </w:r>
            <w:proofErr w:type="gramEnd"/>
          </w:p>
        </w:tc>
        <w:tc>
          <w:tcPr>
            <w:tcW w:w="1169" w:type="dxa"/>
            <w:tcBorders>
              <w:top w:val="nil"/>
              <w:left w:val="nil"/>
              <w:bottom w:val="single" w:sz="8" w:space="0" w:color="auto"/>
              <w:right w:val="single" w:sz="4" w:space="0" w:color="auto"/>
            </w:tcBorders>
            <w:shd w:val="clear" w:color="auto" w:fill="auto"/>
            <w:noWrap/>
            <w:vAlign w:val="center"/>
            <w:hideMark/>
          </w:tcPr>
          <w:p w14:paraId="28363399"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w:t>
            </w:r>
            <w:proofErr w:type="gramStart"/>
            <w:r w:rsidRPr="00442F6A">
              <w:rPr>
                <w:rFonts w:ascii="Arial" w:hAnsi="Arial" w:cs="Arial"/>
                <w:color w:val="000000"/>
                <w:sz w:val="18"/>
                <w:szCs w:val="18"/>
                <w:lang w:val="fr-FR" w:eastAsia="fr-FR"/>
              </w:rPr>
              <w:t>VALUE!</w:t>
            </w:r>
            <w:proofErr w:type="gramEnd"/>
          </w:p>
        </w:tc>
        <w:tc>
          <w:tcPr>
            <w:tcW w:w="896" w:type="dxa"/>
            <w:tcBorders>
              <w:top w:val="nil"/>
              <w:left w:val="nil"/>
              <w:bottom w:val="single" w:sz="8" w:space="0" w:color="auto"/>
              <w:right w:val="nil"/>
            </w:tcBorders>
            <w:shd w:val="clear" w:color="auto" w:fill="auto"/>
            <w:noWrap/>
            <w:vAlign w:val="center"/>
            <w:hideMark/>
          </w:tcPr>
          <w:p w14:paraId="42663339"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w:t>
            </w:r>
            <w:proofErr w:type="gramStart"/>
            <w:r w:rsidRPr="00442F6A">
              <w:rPr>
                <w:rFonts w:ascii="Arial" w:hAnsi="Arial" w:cs="Arial"/>
                <w:color w:val="000000"/>
                <w:sz w:val="18"/>
                <w:szCs w:val="18"/>
                <w:lang w:val="fr-FR" w:eastAsia="fr-FR"/>
              </w:rPr>
              <w:t>NUM!</w:t>
            </w:r>
            <w:proofErr w:type="gramEnd"/>
          </w:p>
        </w:tc>
        <w:tc>
          <w:tcPr>
            <w:tcW w:w="896" w:type="dxa"/>
            <w:tcBorders>
              <w:top w:val="nil"/>
              <w:left w:val="nil"/>
              <w:bottom w:val="single" w:sz="8" w:space="0" w:color="auto"/>
              <w:right w:val="single" w:sz="8" w:space="0" w:color="auto"/>
            </w:tcBorders>
            <w:shd w:val="clear" w:color="auto" w:fill="auto"/>
            <w:noWrap/>
            <w:vAlign w:val="center"/>
            <w:hideMark/>
          </w:tcPr>
          <w:p w14:paraId="65C7E5D9"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w:t>
            </w:r>
            <w:proofErr w:type="gramStart"/>
            <w:r w:rsidRPr="00442F6A">
              <w:rPr>
                <w:rFonts w:ascii="Arial" w:hAnsi="Arial" w:cs="Arial"/>
                <w:color w:val="000000"/>
                <w:sz w:val="18"/>
                <w:szCs w:val="18"/>
                <w:lang w:val="fr-FR" w:eastAsia="fr-FR"/>
              </w:rPr>
              <w:t>NUM!</w:t>
            </w:r>
            <w:proofErr w:type="gramEnd"/>
          </w:p>
        </w:tc>
      </w:tr>
    </w:tbl>
    <w:p w14:paraId="0EF3735A" w14:textId="50A65C4D" w:rsidR="002D3C88" w:rsidRDefault="002D3C88" w:rsidP="00B26F7A">
      <w:pPr>
        <w:rPr>
          <w:sz w:val="20"/>
        </w:rPr>
      </w:pPr>
    </w:p>
    <w:tbl>
      <w:tblPr>
        <w:tblW w:w="0" w:type="auto"/>
        <w:jc w:val="center"/>
        <w:tblLayout w:type="fixed"/>
        <w:tblCellMar>
          <w:left w:w="30" w:type="dxa"/>
          <w:right w:w="30" w:type="dxa"/>
        </w:tblCellMar>
        <w:tblLook w:val="0000" w:firstRow="0" w:lastRow="0" w:firstColumn="0" w:lastColumn="0" w:noHBand="0" w:noVBand="0"/>
      </w:tblPr>
      <w:tblGrid>
        <w:gridCol w:w="1079"/>
        <w:gridCol w:w="1079"/>
        <w:gridCol w:w="1078"/>
        <w:gridCol w:w="1079"/>
        <w:gridCol w:w="1079"/>
        <w:gridCol w:w="1079"/>
      </w:tblGrid>
      <w:tr w:rsidR="007C2A19" w:rsidDel="008B2EC7" w14:paraId="538E1A5D" w14:textId="7A8472A6" w:rsidTr="007C2A19">
        <w:trPr>
          <w:trHeight w:val="254"/>
          <w:jc w:val="center"/>
          <w:del w:id="7" w:author="Gagan Rath" w:date="2023-05-02T10:11:00Z"/>
        </w:trPr>
        <w:tc>
          <w:tcPr>
            <w:tcW w:w="1079" w:type="dxa"/>
            <w:tcBorders>
              <w:top w:val="nil"/>
              <w:left w:val="nil"/>
              <w:bottom w:val="nil"/>
              <w:right w:val="nil"/>
            </w:tcBorders>
          </w:tcPr>
          <w:p w14:paraId="3B159BDC" w14:textId="5D9CBD03"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8" w:author="Gagan Rath" w:date="2023-05-02T10:11:00Z"/>
                <w:rFonts w:ascii="Arial" w:hAnsi="Arial" w:cs="Arial"/>
                <w:color w:val="000000"/>
                <w:sz w:val="18"/>
                <w:szCs w:val="18"/>
                <w:lang w:val="fr-FR"/>
              </w:rPr>
            </w:pPr>
          </w:p>
        </w:tc>
        <w:tc>
          <w:tcPr>
            <w:tcW w:w="2157" w:type="dxa"/>
            <w:gridSpan w:val="2"/>
            <w:tcBorders>
              <w:top w:val="single" w:sz="12" w:space="0" w:color="auto"/>
              <w:left w:val="single" w:sz="12" w:space="0" w:color="auto"/>
              <w:bottom w:val="single" w:sz="12" w:space="0" w:color="auto"/>
              <w:right w:val="nil"/>
            </w:tcBorders>
          </w:tcPr>
          <w:p w14:paraId="4709281B" w14:textId="24A9C8D5"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9" w:author="Gagan Rath" w:date="2023-05-02T10:11:00Z"/>
                <w:rFonts w:ascii="Arial" w:hAnsi="Arial" w:cs="Arial"/>
                <w:b/>
                <w:bCs/>
                <w:color w:val="000000"/>
                <w:sz w:val="18"/>
                <w:szCs w:val="18"/>
                <w:lang w:val="fr-FR"/>
              </w:rPr>
            </w:pPr>
            <w:del w:id="10" w:author="Gagan Rath" w:date="2023-05-02T10:11:00Z">
              <w:r w:rsidDel="008B2EC7">
                <w:rPr>
                  <w:rFonts w:ascii="Arial" w:hAnsi="Arial" w:cs="Arial"/>
                  <w:b/>
                  <w:bCs/>
                  <w:color w:val="000000"/>
                  <w:sz w:val="18"/>
                  <w:szCs w:val="18"/>
                  <w:lang w:val="fr-FR"/>
                </w:rPr>
                <w:delText>Random Access Main 10</w:delText>
              </w:r>
            </w:del>
          </w:p>
        </w:tc>
        <w:tc>
          <w:tcPr>
            <w:tcW w:w="1079" w:type="dxa"/>
            <w:tcBorders>
              <w:top w:val="single" w:sz="12" w:space="0" w:color="auto"/>
              <w:left w:val="nil"/>
              <w:bottom w:val="single" w:sz="12" w:space="0" w:color="auto"/>
              <w:right w:val="nil"/>
            </w:tcBorders>
          </w:tcPr>
          <w:p w14:paraId="50A0C643" w14:textId="208A4B94"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del w:id="11" w:author="Gagan Rath" w:date="2023-05-02T10:11:00Z"/>
                <w:rFonts w:ascii="Calibri" w:hAnsi="Calibri" w:cs="Calibri"/>
                <w:color w:val="000000"/>
                <w:sz w:val="24"/>
                <w:szCs w:val="24"/>
                <w:lang w:val="fr-FR"/>
              </w:rPr>
            </w:pPr>
          </w:p>
        </w:tc>
        <w:tc>
          <w:tcPr>
            <w:tcW w:w="1079" w:type="dxa"/>
            <w:tcBorders>
              <w:top w:val="single" w:sz="12" w:space="0" w:color="auto"/>
              <w:left w:val="nil"/>
              <w:bottom w:val="single" w:sz="12" w:space="0" w:color="auto"/>
              <w:right w:val="nil"/>
            </w:tcBorders>
          </w:tcPr>
          <w:p w14:paraId="42E2EB48" w14:textId="74822914"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del w:id="12" w:author="Gagan Rath" w:date="2023-05-02T10:11:00Z"/>
                <w:rFonts w:ascii="Calibri" w:hAnsi="Calibri" w:cs="Calibri"/>
                <w:color w:val="000000"/>
                <w:sz w:val="24"/>
                <w:szCs w:val="24"/>
                <w:lang w:val="fr-FR"/>
              </w:rPr>
            </w:pPr>
          </w:p>
        </w:tc>
        <w:tc>
          <w:tcPr>
            <w:tcW w:w="1079" w:type="dxa"/>
            <w:tcBorders>
              <w:top w:val="single" w:sz="12" w:space="0" w:color="auto"/>
              <w:left w:val="nil"/>
              <w:bottom w:val="single" w:sz="12" w:space="0" w:color="auto"/>
              <w:right w:val="single" w:sz="12" w:space="0" w:color="auto"/>
            </w:tcBorders>
          </w:tcPr>
          <w:p w14:paraId="1668F510" w14:textId="406EECEF"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del w:id="13" w:author="Gagan Rath" w:date="2023-05-02T10:11:00Z"/>
                <w:rFonts w:ascii="Calibri" w:hAnsi="Calibri" w:cs="Calibri"/>
                <w:color w:val="000000"/>
                <w:sz w:val="24"/>
                <w:szCs w:val="24"/>
                <w:lang w:val="fr-FR"/>
              </w:rPr>
            </w:pPr>
          </w:p>
        </w:tc>
      </w:tr>
      <w:tr w:rsidR="007C2A19" w:rsidDel="008B2EC7" w14:paraId="58C4D866" w14:textId="4C13A8DC" w:rsidTr="007C2A19">
        <w:trPr>
          <w:trHeight w:val="254"/>
          <w:jc w:val="center"/>
          <w:del w:id="14" w:author="Gagan Rath" w:date="2023-05-02T10:11:00Z"/>
        </w:trPr>
        <w:tc>
          <w:tcPr>
            <w:tcW w:w="1079" w:type="dxa"/>
            <w:tcBorders>
              <w:top w:val="nil"/>
              <w:left w:val="nil"/>
              <w:bottom w:val="nil"/>
              <w:right w:val="nil"/>
            </w:tcBorders>
          </w:tcPr>
          <w:p w14:paraId="0D963A6E" w14:textId="462F44BD"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5" w:author="Gagan Rath" w:date="2023-05-02T10:11:00Z"/>
                <w:rFonts w:ascii="Arial" w:hAnsi="Arial" w:cs="Arial"/>
                <w:color w:val="000000"/>
                <w:sz w:val="18"/>
                <w:szCs w:val="18"/>
                <w:lang w:val="fr-FR"/>
              </w:rPr>
            </w:pPr>
          </w:p>
        </w:tc>
        <w:tc>
          <w:tcPr>
            <w:tcW w:w="2157" w:type="dxa"/>
            <w:gridSpan w:val="2"/>
            <w:tcBorders>
              <w:top w:val="single" w:sz="12" w:space="0" w:color="auto"/>
              <w:left w:val="single" w:sz="12" w:space="0" w:color="auto"/>
              <w:bottom w:val="nil"/>
              <w:right w:val="nil"/>
            </w:tcBorders>
          </w:tcPr>
          <w:p w14:paraId="574C3CDD" w14:textId="50CDED1B"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6" w:author="Gagan Rath" w:date="2023-05-02T10:11:00Z"/>
                <w:rFonts w:ascii="Arial" w:hAnsi="Arial" w:cs="Arial"/>
                <w:b/>
                <w:bCs/>
                <w:color w:val="000000"/>
                <w:sz w:val="18"/>
                <w:szCs w:val="18"/>
                <w:lang w:val="fr-FR"/>
              </w:rPr>
            </w:pPr>
            <w:del w:id="17" w:author="Gagan Rath" w:date="2023-05-02T10:11:00Z">
              <w:r w:rsidDel="008B2EC7">
                <w:rPr>
                  <w:rFonts w:ascii="Arial" w:hAnsi="Arial" w:cs="Arial"/>
                  <w:b/>
                  <w:bCs/>
                  <w:color w:val="000000"/>
                  <w:sz w:val="18"/>
                  <w:szCs w:val="18"/>
                  <w:lang w:val="fr-FR"/>
                </w:rPr>
                <w:delText>Over ECM-8.0-IDG</w:delText>
              </w:r>
            </w:del>
          </w:p>
        </w:tc>
        <w:tc>
          <w:tcPr>
            <w:tcW w:w="1079" w:type="dxa"/>
            <w:tcBorders>
              <w:top w:val="single" w:sz="12" w:space="0" w:color="auto"/>
              <w:left w:val="nil"/>
              <w:bottom w:val="nil"/>
              <w:right w:val="nil"/>
            </w:tcBorders>
          </w:tcPr>
          <w:p w14:paraId="68CC627B" w14:textId="070DF450"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del w:id="18" w:author="Gagan Rath" w:date="2023-05-02T10:11:00Z"/>
                <w:rFonts w:ascii="Calibri" w:hAnsi="Calibri" w:cs="Calibri"/>
                <w:color w:val="000000"/>
                <w:sz w:val="24"/>
                <w:szCs w:val="24"/>
                <w:lang w:val="fr-FR"/>
              </w:rPr>
            </w:pPr>
          </w:p>
        </w:tc>
        <w:tc>
          <w:tcPr>
            <w:tcW w:w="1079" w:type="dxa"/>
            <w:tcBorders>
              <w:top w:val="single" w:sz="12" w:space="0" w:color="auto"/>
              <w:left w:val="nil"/>
              <w:bottom w:val="nil"/>
              <w:right w:val="nil"/>
            </w:tcBorders>
          </w:tcPr>
          <w:p w14:paraId="03EAE66C" w14:textId="3D6249D3"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del w:id="19" w:author="Gagan Rath" w:date="2023-05-02T10:11:00Z"/>
                <w:rFonts w:ascii="Calibri" w:hAnsi="Calibri" w:cs="Calibri"/>
                <w:color w:val="000000"/>
                <w:sz w:val="24"/>
                <w:szCs w:val="24"/>
                <w:lang w:val="fr-FR"/>
              </w:rPr>
            </w:pPr>
          </w:p>
        </w:tc>
        <w:tc>
          <w:tcPr>
            <w:tcW w:w="1079" w:type="dxa"/>
            <w:tcBorders>
              <w:top w:val="single" w:sz="12" w:space="0" w:color="auto"/>
              <w:left w:val="nil"/>
              <w:bottom w:val="nil"/>
              <w:right w:val="single" w:sz="12" w:space="0" w:color="auto"/>
            </w:tcBorders>
          </w:tcPr>
          <w:p w14:paraId="659679A0" w14:textId="7EB6F64B"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del w:id="20" w:author="Gagan Rath" w:date="2023-05-02T10:11:00Z"/>
                <w:rFonts w:ascii="Calibri" w:hAnsi="Calibri" w:cs="Calibri"/>
                <w:color w:val="000000"/>
                <w:sz w:val="24"/>
                <w:szCs w:val="24"/>
                <w:lang w:val="fr-FR"/>
              </w:rPr>
            </w:pPr>
          </w:p>
        </w:tc>
      </w:tr>
      <w:tr w:rsidR="007C2A19" w:rsidDel="008B2EC7" w14:paraId="4D3608D4" w14:textId="6E272307" w:rsidTr="007C2A19">
        <w:trPr>
          <w:trHeight w:val="254"/>
          <w:jc w:val="center"/>
          <w:del w:id="21" w:author="Gagan Rath" w:date="2023-05-02T10:11:00Z"/>
        </w:trPr>
        <w:tc>
          <w:tcPr>
            <w:tcW w:w="1079" w:type="dxa"/>
            <w:tcBorders>
              <w:top w:val="nil"/>
              <w:left w:val="nil"/>
              <w:bottom w:val="nil"/>
              <w:right w:val="nil"/>
            </w:tcBorders>
          </w:tcPr>
          <w:p w14:paraId="12AEA2C4" w14:textId="2941E574"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2" w:author="Gagan Rath" w:date="2023-05-02T10:11:00Z"/>
                <w:rFonts w:ascii="Arial" w:hAnsi="Arial" w:cs="Arial"/>
                <w:color w:val="000000"/>
                <w:sz w:val="18"/>
                <w:szCs w:val="18"/>
                <w:lang w:val="fr-FR"/>
              </w:rPr>
            </w:pPr>
          </w:p>
        </w:tc>
        <w:tc>
          <w:tcPr>
            <w:tcW w:w="1079" w:type="dxa"/>
            <w:tcBorders>
              <w:top w:val="nil"/>
              <w:left w:val="single" w:sz="12" w:space="0" w:color="auto"/>
              <w:bottom w:val="single" w:sz="12" w:space="0" w:color="auto"/>
              <w:right w:val="nil"/>
            </w:tcBorders>
          </w:tcPr>
          <w:p w14:paraId="50A6E749" w14:textId="52B304EC"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3" w:author="Gagan Rath" w:date="2023-05-02T10:11:00Z"/>
                <w:rFonts w:ascii="Arial" w:hAnsi="Arial" w:cs="Arial"/>
                <w:color w:val="000000"/>
                <w:sz w:val="18"/>
                <w:szCs w:val="18"/>
                <w:lang w:val="fr-FR"/>
              </w:rPr>
            </w:pPr>
            <w:del w:id="24" w:author="Gagan Rath" w:date="2023-05-02T10:11:00Z">
              <w:r w:rsidDel="008B2EC7">
                <w:rPr>
                  <w:rFonts w:ascii="Arial" w:hAnsi="Arial" w:cs="Arial"/>
                  <w:color w:val="000000"/>
                  <w:sz w:val="18"/>
                  <w:szCs w:val="18"/>
                  <w:lang w:val="fr-FR"/>
                </w:rPr>
                <w:delText>Y</w:delText>
              </w:r>
            </w:del>
          </w:p>
        </w:tc>
        <w:tc>
          <w:tcPr>
            <w:tcW w:w="1078" w:type="dxa"/>
            <w:tcBorders>
              <w:top w:val="nil"/>
              <w:left w:val="nil"/>
              <w:bottom w:val="single" w:sz="12" w:space="0" w:color="auto"/>
              <w:right w:val="nil"/>
            </w:tcBorders>
          </w:tcPr>
          <w:p w14:paraId="2E03AA32" w14:textId="3997C976"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5" w:author="Gagan Rath" w:date="2023-05-02T10:11:00Z"/>
                <w:rFonts w:ascii="Arial" w:hAnsi="Arial" w:cs="Arial"/>
                <w:color w:val="000000"/>
                <w:sz w:val="18"/>
                <w:szCs w:val="18"/>
                <w:lang w:val="fr-FR"/>
              </w:rPr>
            </w:pPr>
            <w:del w:id="26" w:author="Gagan Rath" w:date="2023-05-02T10:11:00Z">
              <w:r w:rsidDel="008B2EC7">
                <w:rPr>
                  <w:rFonts w:ascii="Arial" w:hAnsi="Arial" w:cs="Arial"/>
                  <w:color w:val="000000"/>
                  <w:sz w:val="18"/>
                  <w:szCs w:val="18"/>
                  <w:lang w:val="fr-FR"/>
                </w:rPr>
                <w:delText>U</w:delText>
              </w:r>
            </w:del>
          </w:p>
        </w:tc>
        <w:tc>
          <w:tcPr>
            <w:tcW w:w="1079" w:type="dxa"/>
            <w:tcBorders>
              <w:top w:val="nil"/>
              <w:left w:val="nil"/>
              <w:bottom w:val="single" w:sz="12" w:space="0" w:color="auto"/>
              <w:right w:val="single" w:sz="6" w:space="0" w:color="auto"/>
            </w:tcBorders>
          </w:tcPr>
          <w:p w14:paraId="5DA50F5D" w14:textId="3B23D462"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7" w:author="Gagan Rath" w:date="2023-05-02T10:11:00Z"/>
                <w:rFonts w:ascii="Arial" w:hAnsi="Arial" w:cs="Arial"/>
                <w:color w:val="000000"/>
                <w:sz w:val="18"/>
                <w:szCs w:val="18"/>
                <w:lang w:val="fr-FR"/>
              </w:rPr>
            </w:pPr>
            <w:del w:id="28" w:author="Gagan Rath" w:date="2023-05-02T10:11:00Z">
              <w:r w:rsidDel="008B2EC7">
                <w:rPr>
                  <w:rFonts w:ascii="Arial" w:hAnsi="Arial" w:cs="Arial"/>
                  <w:color w:val="000000"/>
                  <w:sz w:val="18"/>
                  <w:szCs w:val="18"/>
                  <w:lang w:val="fr-FR"/>
                </w:rPr>
                <w:delText>V</w:delText>
              </w:r>
            </w:del>
          </w:p>
        </w:tc>
        <w:tc>
          <w:tcPr>
            <w:tcW w:w="1079" w:type="dxa"/>
            <w:tcBorders>
              <w:top w:val="nil"/>
              <w:left w:val="single" w:sz="6" w:space="0" w:color="auto"/>
              <w:bottom w:val="single" w:sz="12" w:space="0" w:color="auto"/>
              <w:right w:val="nil"/>
            </w:tcBorders>
          </w:tcPr>
          <w:p w14:paraId="204B3C67" w14:textId="1A984886"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29" w:author="Gagan Rath" w:date="2023-05-02T10:11:00Z"/>
                <w:rFonts w:ascii="Arial" w:hAnsi="Arial" w:cs="Arial"/>
                <w:color w:val="000000"/>
                <w:sz w:val="18"/>
                <w:szCs w:val="18"/>
                <w:lang w:val="fr-FR"/>
              </w:rPr>
            </w:pPr>
            <w:del w:id="30" w:author="Gagan Rath" w:date="2023-05-02T10:11:00Z">
              <w:r w:rsidDel="008B2EC7">
                <w:rPr>
                  <w:rFonts w:ascii="Arial" w:hAnsi="Arial" w:cs="Arial"/>
                  <w:color w:val="000000"/>
                  <w:sz w:val="18"/>
                  <w:szCs w:val="18"/>
                  <w:lang w:val="fr-FR"/>
                </w:rPr>
                <w:delText>EncT</w:delText>
              </w:r>
            </w:del>
          </w:p>
        </w:tc>
        <w:tc>
          <w:tcPr>
            <w:tcW w:w="1079" w:type="dxa"/>
            <w:tcBorders>
              <w:top w:val="nil"/>
              <w:left w:val="nil"/>
              <w:bottom w:val="single" w:sz="12" w:space="0" w:color="auto"/>
              <w:right w:val="single" w:sz="12" w:space="0" w:color="auto"/>
            </w:tcBorders>
          </w:tcPr>
          <w:p w14:paraId="0158F830" w14:textId="5E6BF1C6"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31" w:author="Gagan Rath" w:date="2023-05-02T10:11:00Z"/>
                <w:rFonts w:ascii="Arial" w:hAnsi="Arial" w:cs="Arial"/>
                <w:color w:val="000000"/>
                <w:sz w:val="18"/>
                <w:szCs w:val="18"/>
                <w:lang w:val="fr-FR"/>
              </w:rPr>
            </w:pPr>
            <w:del w:id="32" w:author="Gagan Rath" w:date="2023-05-02T10:11:00Z">
              <w:r w:rsidDel="008B2EC7">
                <w:rPr>
                  <w:rFonts w:ascii="Arial" w:hAnsi="Arial" w:cs="Arial"/>
                  <w:color w:val="000000"/>
                  <w:sz w:val="18"/>
                  <w:szCs w:val="18"/>
                  <w:lang w:val="fr-FR"/>
                </w:rPr>
                <w:delText>DecT</w:delText>
              </w:r>
            </w:del>
          </w:p>
        </w:tc>
      </w:tr>
      <w:tr w:rsidR="007C2A19" w:rsidDel="008B2EC7" w14:paraId="2CFC5246" w14:textId="4C68E525" w:rsidTr="007C2A19">
        <w:trPr>
          <w:trHeight w:val="254"/>
          <w:jc w:val="center"/>
          <w:del w:id="33" w:author="Gagan Rath" w:date="2023-05-02T10:11:00Z"/>
        </w:trPr>
        <w:tc>
          <w:tcPr>
            <w:tcW w:w="1079" w:type="dxa"/>
            <w:tcBorders>
              <w:top w:val="single" w:sz="12" w:space="0" w:color="auto"/>
              <w:left w:val="single" w:sz="12" w:space="0" w:color="auto"/>
              <w:bottom w:val="nil"/>
              <w:right w:val="single" w:sz="12" w:space="0" w:color="auto"/>
            </w:tcBorders>
          </w:tcPr>
          <w:p w14:paraId="2CFD7A1F" w14:textId="7F087CE5"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34" w:author="Gagan Rath" w:date="2023-05-02T10:11:00Z"/>
                <w:rFonts w:ascii="Arial" w:hAnsi="Arial" w:cs="Arial"/>
                <w:color w:val="000000"/>
                <w:sz w:val="18"/>
                <w:szCs w:val="18"/>
                <w:lang w:val="fr-FR"/>
              </w:rPr>
            </w:pPr>
            <w:del w:id="35" w:author="Gagan Rath" w:date="2023-05-02T10:11:00Z">
              <w:r w:rsidDel="008B2EC7">
                <w:rPr>
                  <w:rFonts w:ascii="Arial" w:hAnsi="Arial" w:cs="Arial"/>
                  <w:color w:val="000000"/>
                  <w:sz w:val="18"/>
                  <w:szCs w:val="18"/>
                  <w:lang w:val="fr-FR"/>
                </w:rPr>
                <w:delText>Class A1</w:delText>
              </w:r>
            </w:del>
          </w:p>
        </w:tc>
        <w:tc>
          <w:tcPr>
            <w:tcW w:w="1079" w:type="dxa"/>
            <w:tcBorders>
              <w:top w:val="single" w:sz="12" w:space="0" w:color="auto"/>
              <w:left w:val="single" w:sz="12" w:space="0" w:color="auto"/>
              <w:bottom w:val="nil"/>
              <w:right w:val="nil"/>
            </w:tcBorders>
          </w:tcPr>
          <w:p w14:paraId="1342B2AF" w14:textId="0687BD71"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36" w:author="Gagan Rath" w:date="2023-05-02T10:11:00Z"/>
                <w:rFonts w:ascii="Arial" w:hAnsi="Arial" w:cs="Arial"/>
                <w:color w:val="000000"/>
                <w:sz w:val="18"/>
                <w:szCs w:val="18"/>
                <w:lang w:val="fr-FR"/>
              </w:rPr>
            </w:pPr>
            <w:del w:id="37" w:author="Gagan Rath" w:date="2023-05-02T10:11:00Z">
              <w:r w:rsidDel="008B2EC7">
                <w:rPr>
                  <w:rFonts w:ascii="Arial" w:hAnsi="Arial" w:cs="Arial"/>
                  <w:color w:val="000000"/>
                  <w:sz w:val="18"/>
                  <w:szCs w:val="18"/>
                  <w:lang w:val="fr-FR"/>
                </w:rPr>
                <w:delText>#VALUE!</w:delText>
              </w:r>
            </w:del>
          </w:p>
        </w:tc>
        <w:tc>
          <w:tcPr>
            <w:tcW w:w="1078" w:type="dxa"/>
            <w:tcBorders>
              <w:top w:val="single" w:sz="12" w:space="0" w:color="auto"/>
              <w:left w:val="nil"/>
              <w:bottom w:val="nil"/>
              <w:right w:val="nil"/>
            </w:tcBorders>
          </w:tcPr>
          <w:p w14:paraId="00CD98A1" w14:textId="36076077"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38" w:author="Gagan Rath" w:date="2023-05-02T10:11:00Z"/>
                <w:rFonts w:ascii="Arial" w:hAnsi="Arial" w:cs="Arial"/>
                <w:color w:val="000000"/>
                <w:sz w:val="18"/>
                <w:szCs w:val="18"/>
                <w:lang w:val="fr-FR"/>
              </w:rPr>
            </w:pPr>
            <w:del w:id="39" w:author="Gagan Rath" w:date="2023-05-02T10:11:00Z">
              <w:r w:rsidDel="008B2EC7">
                <w:rPr>
                  <w:rFonts w:ascii="Arial" w:hAnsi="Arial" w:cs="Arial"/>
                  <w:color w:val="000000"/>
                  <w:sz w:val="18"/>
                  <w:szCs w:val="18"/>
                  <w:lang w:val="fr-FR"/>
                </w:rPr>
                <w:delText>#VALUE!</w:delText>
              </w:r>
            </w:del>
          </w:p>
        </w:tc>
        <w:tc>
          <w:tcPr>
            <w:tcW w:w="1079" w:type="dxa"/>
            <w:tcBorders>
              <w:top w:val="single" w:sz="12" w:space="0" w:color="auto"/>
              <w:left w:val="nil"/>
              <w:bottom w:val="nil"/>
              <w:right w:val="single" w:sz="6" w:space="0" w:color="auto"/>
            </w:tcBorders>
          </w:tcPr>
          <w:p w14:paraId="6A64FCAD" w14:textId="7ECB6EE0"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40" w:author="Gagan Rath" w:date="2023-05-02T10:11:00Z"/>
                <w:rFonts w:ascii="Arial" w:hAnsi="Arial" w:cs="Arial"/>
                <w:color w:val="000000"/>
                <w:sz w:val="18"/>
                <w:szCs w:val="18"/>
                <w:lang w:val="fr-FR"/>
              </w:rPr>
            </w:pPr>
            <w:del w:id="41" w:author="Gagan Rath" w:date="2023-05-02T10:11:00Z">
              <w:r w:rsidDel="008B2EC7">
                <w:rPr>
                  <w:rFonts w:ascii="Arial" w:hAnsi="Arial" w:cs="Arial"/>
                  <w:color w:val="000000"/>
                  <w:sz w:val="18"/>
                  <w:szCs w:val="18"/>
                  <w:lang w:val="fr-FR"/>
                </w:rPr>
                <w:delText>#VALUE!</w:delText>
              </w:r>
            </w:del>
          </w:p>
        </w:tc>
        <w:tc>
          <w:tcPr>
            <w:tcW w:w="1079" w:type="dxa"/>
            <w:tcBorders>
              <w:top w:val="single" w:sz="12" w:space="0" w:color="auto"/>
              <w:left w:val="single" w:sz="6" w:space="0" w:color="auto"/>
              <w:bottom w:val="nil"/>
              <w:right w:val="nil"/>
            </w:tcBorders>
          </w:tcPr>
          <w:p w14:paraId="3F3E6EC9" w14:textId="327AC1FF"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42" w:author="Gagan Rath" w:date="2023-05-02T10:11:00Z"/>
                <w:rFonts w:ascii="Arial" w:hAnsi="Arial" w:cs="Arial"/>
                <w:color w:val="000000"/>
                <w:sz w:val="18"/>
                <w:szCs w:val="18"/>
                <w:lang w:val="fr-FR"/>
              </w:rPr>
            </w:pPr>
            <w:del w:id="43" w:author="Gagan Rath" w:date="2023-05-02T10:11:00Z">
              <w:r w:rsidDel="008B2EC7">
                <w:rPr>
                  <w:rFonts w:ascii="Arial" w:hAnsi="Arial" w:cs="Arial"/>
                  <w:color w:val="000000"/>
                  <w:sz w:val="18"/>
                  <w:szCs w:val="18"/>
                  <w:lang w:val="fr-FR"/>
                </w:rPr>
                <w:delText>#NUM!</w:delText>
              </w:r>
            </w:del>
          </w:p>
        </w:tc>
        <w:tc>
          <w:tcPr>
            <w:tcW w:w="1079" w:type="dxa"/>
            <w:tcBorders>
              <w:top w:val="single" w:sz="12" w:space="0" w:color="auto"/>
              <w:left w:val="nil"/>
              <w:bottom w:val="nil"/>
              <w:right w:val="single" w:sz="12" w:space="0" w:color="auto"/>
            </w:tcBorders>
          </w:tcPr>
          <w:p w14:paraId="592CF693" w14:textId="51BCA092"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44" w:author="Gagan Rath" w:date="2023-05-02T10:11:00Z"/>
                <w:rFonts w:ascii="Arial" w:hAnsi="Arial" w:cs="Arial"/>
                <w:color w:val="000000"/>
                <w:sz w:val="18"/>
                <w:szCs w:val="18"/>
                <w:lang w:val="fr-FR"/>
              </w:rPr>
            </w:pPr>
            <w:del w:id="45" w:author="Gagan Rath" w:date="2023-05-02T10:11:00Z">
              <w:r w:rsidDel="008B2EC7">
                <w:rPr>
                  <w:rFonts w:ascii="Arial" w:hAnsi="Arial" w:cs="Arial"/>
                  <w:color w:val="000000"/>
                  <w:sz w:val="18"/>
                  <w:szCs w:val="18"/>
                  <w:lang w:val="fr-FR"/>
                </w:rPr>
                <w:delText>#NUM!</w:delText>
              </w:r>
            </w:del>
          </w:p>
        </w:tc>
      </w:tr>
      <w:tr w:rsidR="007C2A19" w:rsidDel="008B2EC7" w14:paraId="68B311F5" w14:textId="5E773924" w:rsidTr="007C2A19">
        <w:trPr>
          <w:trHeight w:val="254"/>
          <w:jc w:val="center"/>
          <w:del w:id="46" w:author="Gagan Rath" w:date="2023-05-02T10:11:00Z"/>
        </w:trPr>
        <w:tc>
          <w:tcPr>
            <w:tcW w:w="1079" w:type="dxa"/>
            <w:tcBorders>
              <w:top w:val="nil"/>
              <w:left w:val="single" w:sz="12" w:space="0" w:color="auto"/>
              <w:bottom w:val="nil"/>
              <w:right w:val="single" w:sz="12" w:space="0" w:color="auto"/>
            </w:tcBorders>
          </w:tcPr>
          <w:p w14:paraId="66ED1E58" w14:textId="744E2F8D"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47" w:author="Gagan Rath" w:date="2023-05-02T10:11:00Z"/>
                <w:rFonts w:ascii="Arial" w:hAnsi="Arial" w:cs="Arial"/>
                <w:color w:val="000000"/>
                <w:sz w:val="18"/>
                <w:szCs w:val="18"/>
                <w:lang w:val="fr-FR"/>
              </w:rPr>
            </w:pPr>
            <w:del w:id="48" w:author="Gagan Rath" w:date="2023-05-02T10:11:00Z">
              <w:r w:rsidDel="008B2EC7">
                <w:rPr>
                  <w:rFonts w:ascii="Arial" w:hAnsi="Arial" w:cs="Arial"/>
                  <w:color w:val="000000"/>
                  <w:sz w:val="18"/>
                  <w:szCs w:val="18"/>
                  <w:lang w:val="fr-FR"/>
                </w:rPr>
                <w:delText>Class A2</w:delText>
              </w:r>
            </w:del>
          </w:p>
        </w:tc>
        <w:tc>
          <w:tcPr>
            <w:tcW w:w="1079" w:type="dxa"/>
            <w:tcBorders>
              <w:top w:val="nil"/>
              <w:left w:val="single" w:sz="12" w:space="0" w:color="auto"/>
              <w:bottom w:val="nil"/>
              <w:right w:val="nil"/>
            </w:tcBorders>
          </w:tcPr>
          <w:p w14:paraId="31B20AC8" w14:textId="22B888C3"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49" w:author="Gagan Rath" w:date="2023-05-02T10:11:00Z"/>
                <w:rFonts w:ascii="Arial" w:hAnsi="Arial" w:cs="Arial"/>
                <w:color w:val="000000"/>
                <w:sz w:val="18"/>
                <w:szCs w:val="18"/>
                <w:lang w:val="fr-FR"/>
              </w:rPr>
            </w:pPr>
            <w:del w:id="50" w:author="Gagan Rath" w:date="2023-05-02T10:11:00Z">
              <w:r w:rsidDel="008B2EC7">
                <w:rPr>
                  <w:rFonts w:ascii="Arial" w:hAnsi="Arial" w:cs="Arial"/>
                  <w:color w:val="000000"/>
                  <w:sz w:val="18"/>
                  <w:szCs w:val="18"/>
                  <w:lang w:val="fr-FR"/>
                </w:rPr>
                <w:delText>#VALUE!</w:delText>
              </w:r>
            </w:del>
          </w:p>
        </w:tc>
        <w:tc>
          <w:tcPr>
            <w:tcW w:w="1078" w:type="dxa"/>
            <w:tcBorders>
              <w:top w:val="nil"/>
              <w:left w:val="nil"/>
              <w:bottom w:val="nil"/>
              <w:right w:val="nil"/>
            </w:tcBorders>
          </w:tcPr>
          <w:p w14:paraId="16547B51" w14:textId="29C8F78C"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51" w:author="Gagan Rath" w:date="2023-05-02T10:11:00Z"/>
                <w:rFonts w:ascii="Arial" w:hAnsi="Arial" w:cs="Arial"/>
                <w:color w:val="000000"/>
                <w:sz w:val="18"/>
                <w:szCs w:val="18"/>
                <w:lang w:val="fr-FR"/>
              </w:rPr>
            </w:pPr>
            <w:del w:id="52" w:author="Gagan Rath" w:date="2023-05-02T10:11:00Z">
              <w:r w:rsidDel="008B2EC7">
                <w:rPr>
                  <w:rFonts w:ascii="Arial" w:hAnsi="Arial" w:cs="Arial"/>
                  <w:color w:val="000000"/>
                  <w:sz w:val="18"/>
                  <w:szCs w:val="18"/>
                  <w:lang w:val="fr-FR"/>
                </w:rPr>
                <w:delText>#VALUE!</w:delText>
              </w:r>
            </w:del>
          </w:p>
        </w:tc>
        <w:tc>
          <w:tcPr>
            <w:tcW w:w="1079" w:type="dxa"/>
            <w:tcBorders>
              <w:top w:val="nil"/>
              <w:left w:val="nil"/>
              <w:bottom w:val="nil"/>
              <w:right w:val="single" w:sz="6" w:space="0" w:color="auto"/>
            </w:tcBorders>
          </w:tcPr>
          <w:p w14:paraId="420B920A" w14:textId="7053EB9D"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53" w:author="Gagan Rath" w:date="2023-05-02T10:11:00Z"/>
                <w:rFonts w:ascii="Arial" w:hAnsi="Arial" w:cs="Arial"/>
                <w:color w:val="000000"/>
                <w:sz w:val="18"/>
                <w:szCs w:val="18"/>
                <w:lang w:val="fr-FR"/>
              </w:rPr>
            </w:pPr>
            <w:del w:id="54" w:author="Gagan Rath" w:date="2023-05-02T10:11:00Z">
              <w:r w:rsidDel="008B2EC7">
                <w:rPr>
                  <w:rFonts w:ascii="Arial" w:hAnsi="Arial" w:cs="Arial"/>
                  <w:color w:val="000000"/>
                  <w:sz w:val="18"/>
                  <w:szCs w:val="18"/>
                  <w:lang w:val="fr-FR"/>
                </w:rPr>
                <w:delText>#VALUE!</w:delText>
              </w:r>
            </w:del>
          </w:p>
        </w:tc>
        <w:tc>
          <w:tcPr>
            <w:tcW w:w="1079" w:type="dxa"/>
            <w:tcBorders>
              <w:top w:val="nil"/>
              <w:left w:val="single" w:sz="6" w:space="0" w:color="auto"/>
              <w:bottom w:val="nil"/>
              <w:right w:val="nil"/>
            </w:tcBorders>
          </w:tcPr>
          <w:p w14:paraId="50EE6BA3" w14:textId="5C15A2F2"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55" w:author="Gagan Rath" w:date="2023-05-02T10:11:00Z"/>
                <w:rFonts w:ascii="Arial" w:hAnsi="Arial" w:cs="Arial"/>
                <w:color w:val="000000"/>
                <w:sz w:val="18"/>
                <w:szCs w:val="18"/>
                <w:lang w:val="fr-FR"/>
              </w:rPr>
            </w:pPr>
            <w:del w:id="56" w:author="Gagan Rath" w:date="2023-05-02T10:11:00Z">
              <w:r w:rsidDel="008B2EC7">
                <w:rPr>
                  <w:rFonts w:ascii="Arial" w:hAnsi="Arial" w:cs="Arial"/>
                  <w:color w:val="000000"/>
                  <w:sz w:val="18"/>
                  <w:szCs w:val="18"/>
                  <w:lang w:val="fr-FR"/>
                </w:rPr>
                <w:delText>#NUM!</w:delText>
              </w:r>
            </w:del>
          </w:p>
        </w:tc>
        <w:tc>
          <w:tcPr>
            <w:tcW w:w="1079" w:type="dxa"/>
            <w:tcBorders>
              <w:top w:val="nil"/>
              <w:left w:val="nil"/>
              <w:bottom w:val="nil"/>
              <w:right w:val="single" w:sz="12" w:space="0" w:color="auto"/>
            </w:tcBorders>
          </w:tcPr>
          <w:p w14:paraId="65A43C88" w14:textId="699D9C04"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57" w:author="Gagan Rath" w:date="2023-05-02T10:11:00Z"/>
                <w:rFonts w:ascii="Arial" w:hAnsi="Arial" w:cs="Arial"/>
                <w:color w:val="000000"/>
                <w:sz w:val="18"/>
                <w:szCs w:val="18"/>
                <w:lang w:val="fr-FR"/>
              </w:rPr>
            </w:pPr>
            <w:del w:id="58" w:author="Gagan Rath" w:date="2023-05-02T10:11:00Z">
              <w:r w:rsidDel="008B2EC7">
                <w:rPr>
                  <w:rFonts w:ascii="Arial" w:hAnsi="Arial" w:cs="Arial"/>
                  <w:color w:val="000000"/>
                  <w:sz w:val="18"/>
                  <w:szCs w:val="18"/>
                  <w:lang w:val="fr-FR"/>
                </w:rPr>
                <w:delText>#NUM!</w:delText>
              </w:r>
            </w:del>
          </w:p>
        </w:tc>
      </w:tr>
      <w:tr w:rsidR="007C2A19" w:rsidDel="008B2EC7" w14:paraId="576A1EC7" w14:textId="084AE4AE" w:rsidTr="007C2A19">
        <w:trPr>
          <w:trHeight w:val="254"/>
          <w:jc w:val="center"/>
          <w:del w:id="59" w:author="Gagan Rath" w:date="2023-05-02T10:11:00Z"/>
        </w:trPr>
        <w:tc>
          <w:tcPr>
            <w:tcW w:w="1079" w:type="dxa"/>
            <w:tcBorders>
              <w:top w:val="nil"/>
              <w:left w:val="single" w:sz="12" w:space="0" w:color="auto"/>
              <w:bottom w:val="nil"/>
              <w:right w:val="single" w:sz="12" w:space="0" w:color="auto"/>
            </w:tcBorders>
          </w:tcPr>
          <w:p w14:paraId="38C4DB11" w14:textId="6050320A"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60" w:author="Gagan Rath" w:date="2023-05-02T10:11:00Z"/>
                <w:rFonts w:ascii="Arial" w:hAnsi="Arial" w:cs="Arial"/>
                <w:color w:val="000000"/>
                <w:sz w:val="18"/>
                <w:szCs w:val="18"/>
                <w:lang w:val="fr-FR"/>
              </w:rPr>
            </w:pPr>
            <w:del w:id="61" w:author="Gagan Rath" w:date="2023-05-02T10:11:00Z">
              <w:r w:rsidDel="008B2EC7">
                <w:rPr>
                  <w:rFonts w:ascii="Arial" w:hAnsi="Arial" w:cs="Arial"/>
                  <w:color w:val="000000"/>
                  <w:sz w:val="18"/>
                  <w:szCs w:val="18"/>
                  <w:lang w:val="fr-FR"/>
                </w:rPr>
                <w:delText>Class B</w:delText>
              </w:r>
            </w:del>
          </w:p>
        </w:tc>
        <w:tc>
          <w:tcPr>
            <w:tcW w:w="1079" w:type="dxa"/>
            <w:tcBorders>
              <w:top w:val="nil"/>
              <w:left w:val="single" w:sz="12" w:space="0" w:color="auto"/>
              <w:bottom w:val="nil"/>
              <w:right w:val="nil"/>
            </w:tcBorders>
          </w:tcPr>
          <w:p w14:paraId="7314E6B3" w14:textId="32CE463C"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62" w:author="Gagan Rath" w:date="2023-05-02T10:11:00Z"/>
                <w:rFonts w:ascii="Arial" w:hAnsi="Arial" w:cs="Arial"/>
                <w:color w:val="000000"/>
                <w:sz w:val="18"/>
                <w:szCs w:val="18"/>
                <w:lang w:val="fr-FR"/>
              </w:rPr>
            </w:pPr>
            <w:del w:id="63" w:author="Gagan Rath" w:date="2023-05-02T10:11:00Z">
              <w:r w:rsidDel="008B2EC7">
                <w:rPr>
                  <w:rFonts w:ascii="Arial" w:hAnsi="Arial" w:cs="Arial"/>
                  <w:color w:val="000000"/>
                  <w:sz w:val="18"/>
                  <w:szCs w:val="18"/>
                  <w:lang w:val="fr-FR"/>
                </w:rPr>
                <w:delText>-0.02%</w:delText>
              </w:r>
            </w:del>
          </w:p>
        </w:tc>
        <w:tc>
          <w:tcPr>
            <w:tcW w:w="1078" w:type="dxa"/>
            <w:tcBorders>
              <w:top w:val="nil"/>
              <w:left w:val="nil"/>
              <w:bottom w:val="nil"/>
              <w:right w:val="nil"/>
            </w:tcBorders>
          </w:tcPr>
          <w:p w14:paraId="03E364D5" w14:textId="13CFFBDC"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64" w:author="Gagan Rath" w:date="2023-05-02T10:11:00Z"/>
                <w:rFonts w:ascii="Arial" w:hAnsi="Arial" w:cs="Arial"/>
                <w:color w:val="000000"/>
                <w:sz w:val="18"/>
                <w:szCs w:val="18"/>
                <w:lang w:val="fr-FR"/>
              </w:rPr>
            </w:pPr>
            <w:del w:id="65" w:author="Gagan Rath" w:date="2023-05-02T10:11:00Z">
              <w:r w:rsidDel="008B2EC7">
                <w:rPr>
                  <w:rFonts w:ascii="Arial" w:hAnsi="Arial" w:cs="Arial"/>
                  <w:color w:val="000000"/>
                  <w:sz w:val="18"/>
                  <w:szCs w:val="18"/>
                  <w:lang w:val="fr-FR"/>
                </w:rPr>
                <w:delText>-0.02%</w:delText>
              </w:r>
            </w:del>
          </w:p>
        </w:tc>
        <w:tc>
          <w:tcPr>
            <w:tcW w:w="1079" w:type="dxa"/>
            <w:tcBorders>
              <w:top w:val="nil"/>
              <w:left w:val="nil"/>
              <w:bottom w:val="nil"/>
              <w:right w:val="single" w:sz="6" w:space="0" w:color="auto"/>
            </w:tcBorders>
          </w:tcPr>
          <w:p w14:paraId="459FDFF9" w14:textId="24A16AD8"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66" w:author="Gagan Rath" w:date="2023-05-02T10:11:00Z"/>
                <w:rFonts w:ascii="Arial" w:hAnsi="Arial" w:cs="Arial"/>
                <w:color w:val="000000"/>
                <w:sz w:val="18"/>
                <w:szCs w:val="18"/>
                <w:lang w:val="fr-FR"/>
              </w:rPr>
            </w:pPr>
            <w:del w:id="67" w:author="Gagan Rath" w:date="2023-05-02T10:11:00Z">
              <w:r w:rsidDel="008B2EC7">
                <w:rPr>
                  <w:rFonts w:ascii="Arial" w:hAnsi="Arial" w:cs="Arial"/>
                  <w:color w:val="000000"/>
                  <w:sz w:val="18"/>
                  <w:szCs w:val="18"/>
                  <w:lang w:val="fr-FR"/>
                </w:rPr>
                <w:delText>-0.06%</w:delText>
              </w:r>
            </w:del>
          </w:p>
        </w:tc>
        <w:tc>
          <w:tcPr>
            <w:tcW w:w="1079" w:type="dxa"/>
            <w:tcBorders>
              <w:top w:val="nil"/>
              <w:left w:val="single" w:sz="6" w:space="0" w:color="auto"/>
              <w:bottom w:val="nil"/>
              <w:right w:val="nil"/>
            </w:tcBorders>
          </w:tcPr>
          <w:p w14:paraId="21602DD3" w14:textId="33EE44B8"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68" w:author="Gagan Rath" w:date="2023-05-02T10:11:00Z"/>
                <w:rFonts w:ascii="Arial" w:hAnsi="Arial" w:cs="Arial"/>
                <w:color w:val="000000"/>
                <w:sz w:val="18"/>
                <w:szCs w:val="18"/>
                <w:lang w:val="fr-FR"/>
              </w:rPr>
            </w:pPr>
            <w:del w:id="69" w:author="Gagan Rath" w:date="2023-05-02T10:11:00Z">
              <w:r w:rsidDel="008B2EC7">
                <w:rPr>
                  <w:rFonts w:ascii="Arial" w:hAnsi="Arial" w:cs="Arial"/>
                  <w:color w:val="000000"/>
                  <w:sz w:val="18"/>
                  <w:szCs w:val="18"/>
                  <w:lang w:val="fr-FR"/>
                </w:rPr>
                <w:delText>98%</w:delText>
              </w:r>
            </w:del>
          </w:p>
        </w:tc>
        <w:tc>
          <w:tcPr>
            <w:tcW w:w="1079" w:type="dxa"/>
            <w:tcBorders>
              <w:top w:val="nil"/>
              <w:left w:val="nil"/>
              <w:bottom w:val="nil"/>
              <w:right w:val="single" w:sz="12" w:space="0" w:color="auto"/>
            </w:tcBorders>
          </w:tcPr>
          <w:p w14:paraId="01CAAD61" w14:textId="60BE86EC"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70" w:author="Gagan Rath" w:date="2023-05-02T10:11:00Z"/>
                <w:rFonts w:ascii="Arial" w:hAnsi="Arial" w:cs="Arial"/>
                <w:color w:val="000000"/>
                <w:sz w:val="18"/>
                <w:szCs w:val="18"/>
                <w:lang w:val="fr-FR"/>
              </w:rPr>
            </w:pPr>
            <w:del w:id="71" w:author="Gagan Rath" w:date="2023-05-02T10:11:00Z">
              <w:r w:rsidDel="008B2EC7">
                <w:rPr>
                  <w:rFonts w:ascii="Arial" w:hAnsi="Arial" w:cs="Arial"/>
                  <w:color w:val="000000"/>
                  <w:sz w:val="18"/>
                  <w:szCs w:val="18"/>
                  <w:lang w:val="fr-FR"/>
                </w:rPr>
                <w:delText>97%</w:delText>
              </w:r>
            </w:del>
          </w:p>
        </w:tc>
      </w:tr>
      <w:tr w:rsidR="007C2A19" w:rsidDel="008B2EC7" w14:paraId="2828D048" w14:textId="43DD69A3" w:rsidTr="007C2A19">
        <w:trPr>
          <w:trHeight w:val="254"/>
          <w:jc w:val="center"/>
          <w:del w:id="72" w:author="Gagan Rath" w:date="2023-05-02T10:11:00Z"/>
        </w:trPr>
        <w:tc>
          <w:tcPr>
            <w:tcW w:w="1079" w:type="dxa"/>
            <w:tcBorders>
              <w:top w:val="nil"/>
              <w:left w:val="single" w:sz="12" w:space="0" w:color="auto"/>
              <w:bottom w:val="nil"/>
              <w:right w:val="single" w:sz="12" w:space="0" w:color="auto"/>
            </w:tcBorders>
          </w:tcPr>
          <w:p w14:paraId="1D2BAF82" w14:textId="20805D9B"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73" w:author="Gagan Rath" w:date="2023-05-02T10:11:00Z"/>
                <w:rFonts w:ascii="Arial" w:hAnsi="Arial" w:cs="Arial"/>
                <w:color w:val="000000"/>
                <w:sz w:val="18"/>
                <w:szCs w:val="18"/>
                <w:lang w:val="fr-FR"/>
              </w:rPr>
            </w:pPr>
            <w:del w:id="74" w:author="Gagan Rath" w:date="2023-05-02T10:11:00Z">
              <w:r w:rsidDel="008B2EC7">
                <w:rPr>
                  <w:rFonts w:ascii="Arial" w:hAnsi="Arial" w:cs="Arial"/>
                  <w:color w:val="000000"/>
                  <w:sz w:val="18"/>
                  <w:szCs w:val="18"/>
                  <w:lang w:val="fr-FR"/>
                </w:rPr>
                <w:delText>Class C</w:delText>
              </w:r>
            </w:del>
          </w:p>
        </w:tc>
        <w:tc>
          <w:tcPr>
            <w:tcW w:w="1079" w:type="dxa"/>
            <w:tcBorders>
              <w:top w:val="nil"/>
              <w:left w:val="single" w:sz="12" w:space="0" w:color="auto"/>
              <w:bottom w:val="nil"/>
              <w:right w:val="nil"/>
            </w:tcBorders>
          </w:tcPr>
          <w:p w14:paraId="2FF8D855" w14:textId="7C2DC847"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75" w:author="Gagan Rath" w:date="2023-05-02T10:11:00Z"/>
                <w:rFonts w:ascii="Arial" w:hAnsi="Arial" w:cs="Arial"/>
                <w:color w:val="000000"/>
                <w:sz w:val="18"/>
                <w:szCs w:val="18"/>
                <w:lang w:val="fr-FR"/>
              </w:rPr>
            </w:pPr>
            <w:del w:id="76" w:author="Gagan Rath" w:date="2023-05-02T10:11:00Z">
              <w:r w:rsidDel="008B2EC7">
                <w:rPr>
                  <w:rFonts w:ascii="Arial" w:hAnsi="Arial" w:cs="Arial"/>
                  <w:color w:val="000000"/>
                  <w:sz w:val="18"/>
                  <w:szCs w:val="18"/>
                  <w:lang w:val="fr-FR"/>
                </w:rPr>
                <w:delText>-0.02%</w:delText>
              </w:r>
            </w:del>
          </w:p>
        </w:tc>
        <w:tc>
          <w:tcPr>
            <w:tcW w:w="1078" w:type="dxa"/>
            <w:tcBorders>
              <w:top w:val="nil"/>
              <w:left w:val="nil"/>
              <w:bottom w:val="nil"/>
              <w:right w:val="nil"/>
            </w:tcBorders>
          </w:tcPr>
          <w:p w14:paraId="78900101" w14:textId="7A13C1B1"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77" w:author="Gagan Rath" w:date="2023-05-02T10:11:00Z"/>
                <w:rFonts w:ascii="Arial" w:hAnsi="Arial" w:cs="Arial"/>
                <w:color w:val="000000"/>
                <w:sz w:val="18"/>
                <w:szCs w:val="18"/>
                <w:lang w:val="fr-FR"/>
              </w:rPr>
            </w:pPr>
            <w:del w:id="78" w:author="Gagan Rath" w:date="2023-05-02T10:11:00Z">
              <w:r w:rsidDel="008B2EC7">
                <w:rPr>
                  <w:rFonts w:ascii="Arial" w:hAnsi="Arial" w:cs="Arial"/>
                  <w:color w:val="000000"/>
                  <w:sz w:val="18"/>
                  <w:szCs w:val="18"/>
                  <w:lang w:val="fr-FR"/>
                </w:rPr>
                <w:delText>-0.21%</w:delText>
              </w:r>
            </w:del>
          </w:p>
        </w:tc>
        <w:tc>
          <w:tcPr>
            <w:tcW w:w="1079" w:type="dxa"/>
            <w:tcBorders>
              <w:top w:val="nil"/>
              <w:left w:val="nil"/>
              <w:bottom w:val="nil"/>
              <w:right w:val="single" w:sz="6" w:space="0" w:color="auto"/>
            </w:tcBorders>
          </w:tcPr>
          <w:p w14:paraId="4783722F" w14:textId="412C228B"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79" w:author="Gagan Rath" w:date="2023-05-02T10:11:00Z"/>
                <w:rFonts w:ascii="Arial" w:hAnsi="Arial" w:cs="Arial"/>
                <w:color w:val="000000"/>
                <w:sz w:val="18"/>
                <w:szCs w:val="18"/>
                <w:lang w:val="fr-FR"/>
              </w:rPr>
            </w:pPr>
            <w:del w:id="80" w:author="Gagan Rath" w:date="2023-05-02T10:11:00Z">
              <w:r w:rsidDel="008B2EC7">
                <w:rPr>
                  <w:rFonts w:ascii="Arial" w:hAnsi="Arial" w:cs="Arial"/>
                  <w:color w:val="000000"/>
                  <w:sz w:val="18"/>
                  <w:szCs w:val="18"/>
                  <w:lang w:val="fr-FR"/>
                </w:rPr>
                <w:delText>-0.04%</w:delText>
              </w:r>
            </w:del>
          </w:p>
        </w:tc>
        <w:tc>
          <w:tcPr>
            <w:tcW w:w="1079" w:type="dxa"/>
            <w:tcBorders>
              <w:top w:val="nil"/>
              <w:left w:val="single" w:sz="6" w:space="0" w:color="auto"/>
              <w:bottom w:val="nil"/>
              <w:right w:val="nil"/>
            </w:tcBorders>
          </w:tcPr>
          <w:p w14:paraId="18C0416E" w14:textId="14B9BF1E"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81" w:author="Gagan Rath" w:date="2023-05-02T10:11:00Z"/>
                <w:rFonts w:ascii="Arial" w:hAnsi="Arial" w:cs="Arial"/>
                <w:color w:val="000000"/>
                <w:sz w:val="18"/>
                <w:szCs w:val="18"/>
                <w:lang w:val="fr-FR"/>
              </w:rPr>
            </w:pPr>
            <w:del w:id="82" w:author="Gagan Rath" w:date="2023-05-02T10:11:00Z">
              <w:r w:rsidDel="008B2EC7">
                <w:rPr>
                  <w:rFonts w:ascii="Arial" w:hAnsi="Arial" w:cs="Arial"/>
                  <w:color w:val="000000"/>
                  <w:sz w:val="18"/>
                  <w:szCs w:val="18"/>
                  <w:lang w:val="fr-FR"/>
                </w:rPr>
                <w:delText>101%</w:delText>
              </w:r>
            </w:del>
          </w:p>
        </w:tc>
        <w:tc>
          <w:tcPr>
            <w:tcW w:w="1079" w:type="dxa"/>
            <w:tcBorders>
              <w:top w:val="nil"/>
              <w:left w:val="nil"/>
              <w:bottom w:val="nil"/>
              <w:right w:val="single" w:sz="12" w:space="0" w:color="auto"/>
            </w:tcBorders>
          </w:tcPr>
          <w:p w14:paraId="229ACFF6" w14:textId="658F41D5"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83" w:author="Gagan Rath" w:date="2023-05-02T10:11:00Z"/>
                <w:rFonts w:ascii="Arial" w:hAnsi="Arial" w:cs="Arial"/>
                <w:color w:val="000000"/>
                <w:sz w:val="18"/>
                <w:szCs w:val="18"/>
                <w:lang w:val="fr-FR"/>
              </w:rPr>
            </w:pPr>
            <w:del w:id="84" w:author="Gagan Rath" w:date="2023-05-02T10:11:00Z">
              <w:r w:rsidDel="008B2EC7">
                <w:rPr>
                  <w:rFonts w:ascii="Arial" w:hAnsi="Arial" w:cs="Arial"/>
                  <w:color w:val="000000"/>
                  <w:sz w:val="18"/>
                  <w:szCs w:val="18"/>
                  <w:lang w:val="fr-FR"/>
                </w:rPr>
                <w:delText>101%</w:delText>
              </w:r>
            </w:del>
          </w:p>
        </w:tc>
      </w:tr>
      <w:tr w:rsidR="007C2A19" w:rsidDel="008B2EC7" w14:paraId="69E2075C" w14:textId="4722481C" w:rsidTr="007C2A19">
        <w:trPr>
          <w:trHeight w:val="254"/>
          <w:jc w:val="center"/>
          <w:del w:id="85" w:author="Gagan Rath" w:date="2023-05-02T10:11:00Z"/>
        </w:trPr>
        <w:tc>
          <w:tcPr>
            <w:tcW w:w="1079" w:type="dxa"/>
            <w:tcBorders>
              <w:top w:val="nil"/>
              <w:left w:val="single" w:sz="12" w:space="0" w:color="auto"/>
              <w:bottom w:val="nil"/>
              <w:right w:val="single" w:sz="12" w:space="0" w:color="auto"/>
            </w:tcBorders>
          </w:tcPr>
          <w:p w14:paraId="40CB31AC" w14:textId="152CF605"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86" w:author="Gagan Rath" w:date="2023-05-02T10:11:00Z"/>
                <w:rFonts w:ascii="Arial" w:hAnsi="Arial" w:cs="Arial"/>
                <w:color w:val="000000"/>
                <w:sz w:val="18"/>
                <w:szCs w:val="18"/>
                <w:lang w:val="fr-FR"/>
              </w:rPr>
            </w:pPr>
            <w:del w:id="87" w:author="Gagan Rath" w:date="2023-05-02T10:11:00Z">
              <w:r w:rsidDel="008B2EC7">
                <w:rPr>
                  <w:rFonts w:ascii="Arial" w:hAnsi="Arial" w:cs="Arial"/>
                  <w:color w:val="000000"/>
                  <w:sz w:val="18"/>
                  <w:szCs w:val="18"/>
                  <w:lang w:val="fr-FR"/>
                </w:rPr>
                <w:delText>Class E</w:delText>
              </w:r>
            </w:del>
          </w:p>
        </w:tc>
        <w:tc>
          <w:tcPr>
            <w:tcW w:w="1079" w:type="dxa"/>
            <w:tcBorders>
              <w:top w:val="nil"/>
              <w:left w:val="single" w:sz="12" w:space="0" w:color="auto"/>
              <w:bottom w:val="nil"/>
              <w:right w:val="nil"/>
            </w:tcBorders>
          </w:tcPr>
          <w:p w14:paraId="4E3D7351" w14:textId="78E6EAC4"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88" w:author="Gagan Rath" w:date="2023-05-02T10:11:00Z"/>
                <w:rFonts w:ascii="Arial" w:hAnsi="Arial" w:cs="Arial"/>
                <w:color w:val="000000"/>
                <w:sz w:val="18"/>
                <w:szCs w:val="18"/>
                <w:lang w:val="fr-FR"/>
              </w:rPr>
            </w:pPr>
          </w:p>
        </w:tc>
        <w:tc>
          <w:tcPr>
            <w:tcW w:w="1078" w:type="dxa"/>
            <w:tcBorders>
              <w:top w:val="nil"/>
              <w:left w:val="nil"/>
              <w:bottom w:val="nil"/>
              <w:right w:val="nil"/>
            </w:tcBorders>
          </w:tcPr>
          <w:p w14:paraId="267DD07B" w14:textId="4DC94FF2"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89" w:author="Gagan Rath" w:date="2023-05-02T10:11:00Z"/>
                <w:rFonts w:ascii="Arial" w:hAnsi="Arial" w:cs="Arial"/>
                <w:color w:val="000000"/>
                <w:sz w:val="18"/>
                <w:szCs w:val="18"/>
                <w:lang w:val="fr-FR"/>
              </w:rPr>
            </w:pPr>
          </w:p>
        </w:tc>
        <w:tc>
          <w:tcPr>
            <w:tcW w:w="1079" w:type="dxa"/>
            <w:tcBorders>
              <w:top w:val="nil"/>
              <w:left w:val="nil"/>
              <w:bottom w:val="nil"/>
              <w:right w:val="single" w:sz="6" w:space="0" w:color="auto"/>
            </w:tcBorders>
          </w:tcPr>
          <w:p w14:paraId="43B3C14C" w14:textId="3F0CE2BC"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90" w:author="Gagan Rath" w:date="2023-05-02T10:11:00Z"/>
                <w:rFonts w:ascii="Arial" w:hAnsi="Arial" w:cs="Arial"/>
                <w:color w:val="000000"/>
                <w:sz w:val="18"/>
                <w:szCs w:val="18"/>
                <w:lang w:val="fr-FR"/>
              </w:rPr>
            </w:pPr>
          </w:p>
        </w:tc>
        <w:tc>
          <w:tcPr>
            <w:tcW w:w="1079" w:type="dxa"/>
            <w:tcBorders>
              <w:top w:val="nil"/>
              <w:left w:val="single" w:sz="6" w:space="0" w:color="auto"/>
              <w:bottom w:val="nil"/>
              <w:right w:val="nil"/>
            </w:tcBorders>
          </w:tcPr>
          <w:p w14:paraId="620B4671" w14:textId="6C632EBF"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91" w:author="Gagan Rath" w:date="2023-05-02T10:11:00Z"/>
                <w:rFonts w:ascii="Arial" w:hAnsi="Arial" w:cs="Arial"/>
                <w:color w:val="000000"/>
                <w:sz w:val="18"/>
                <w:szCs w:val="18"/>
                <w:lang w:val="fr-FR"/>
              </w:rPr>
            </w:pPr>
          </w:p>
        </w:tc>
        <w:tc>
          <w:tcPr>
            <w:tcW w:w="1079" w:type="dxa"/>
            <w:tcBorders>
              <w:top w:val="nil"/>
              <w:left w:val="nil"/>
              <w:bottom w:val="nil"/>
              <w:right w:val="single" w:sz="12" w:space="0" w:color="auto"/>
            </w:tcBorders>
          </w:tcPr>
          <w:p w14:paraId="659A41FA" w14:textId="3405372B"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92" w:author="Gagan Rath" w:date="2023-05-02T10:11:00Z"/>
                <w:rFonts w:ascii="Arial" w:hAnsi="Arial" w:cs="Arial"/>
                <w:color w:val="000000"/>
                <w:sz w:val="18"/>
                <w:szCs w:val="18"/>
                <w:lang w:val="fr-FR"/>
              </w:rPr>
            </w:pPr>
          </w:p>
        </w:tc>
      </w:tr>
      <w:tr w:rsidR="007C2A19" w:rsidDel="008B2EC7" w14:paraId="395083E5" w14:textId="009F3F55" w:rsidTr="007C2A19">
        <w:trPr>
          <w:trHeight w:val="254"/>
          <w:jc w:val="center"/>
          <w:del w:id="93" w:author="Gagan Rath" w:date="2023-05-02T10:11:00Z"/>
        </w:trPr>
        <w:tc>
          <w:tcPr>
            <w:tcW w:w="1079" w:type="dxa"/>
            <w:tcBorders>
              <w:top w:val="single" w:sz="12" w:space="0" w:color="auto"/>
              <w:left w:val="single" w:sz="12" w:space="0" w:color="auto"/>
              <w:bottom w:val="nil"/>
              <w:right w:val="single" w:sz="12" w:space="0" w:color="auto"/>
            </w:tcBorders>
          </w:tcPr>
          <w:p w14:paraId="1F4131B6" w14:textId="57DA171E"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94" w:author="Gagan Rath" w:date="2023-05-02T10:11:00Z"/>
                <w:rFonts w:ascii="Arial" w:hAnsi="Arial" w:cs="Arial"/>
                <w:b/>
                <w:bCs/>
                <w:color w:val="000000"/>
                <w:sz w:val="18"/>
                <w:szCs w:val="18"/>
                <w:lang w:val="fr-FR"/>
              </w:rPr>
            </w:pPr>
            <w:del w:id="95" w:author="Gagan Rath" w:date="2023-05-02T10:11:00Z">
              <w:r w:rsidDel="008B2EC7">
                <w:rPr>
                  <w:rFonts w:ascii="Arial" w:hAnsi="Arial" w:cs="Arial"/>
                  <w:b/>
                  <w:bCs/>
                  <w:color w:val="000000"/>
                  <w:sz w:val="18"/>
                  <w:szCs w:val="18"/>
                  <w:lang w:val="fr-FR"/>
                </w:rPr>
                <w:delText>Overall</w:delText>
              </w:r>
            </w:del>
          </w:p>
        </w:tc>
        <w:tc>
          <w:tcPr>
            <w:tcW w:w="1079" w:type="dxa"/>
            <w:tcBorders>
              <w:top w:val="single" w:sz="12" w:space="0" w:color="auto"/>
              <w:left w:val="single" w:sz="12" w:space="0" w:color="auto"/>
              <w:bottom w:val="nil"/>
              <w:right w:val="nil"/>
            </w:tcBorders>
          </w:tcPr>
          <w:p w14:paraId="231CCC11" w14:textId="293BD127"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96" w:author="Gagan Rath" w:date="2023-05-02T10:11:00Z"/>
                <w:rFonts w:ascii="Arial" w:hAnsi="Arial" w:cs="Arial"/>
                <w:color w:val="000000"/>
                <w:sz w:val="18"/>
                <w:szCs w:val="18"/>
                <w:lang w:val="fr-FR"/>
              </w:rPr>
            </w:pPr>
            <w:del w:id="97" w:author="Gagan Rath" w:date="2023-05-02T10:11:00Z">
              <w:r w:rsidDel="008B2EC7">
                <w:rPr>
                  <w:rFonts w:ascii="Arial" w:hAnsi="Arial" w:cs="Arial"/>
                  <w:color w:val="000000"/>
                  <w:sz w:val="18"/>
                  <w:szCs w:val="18"/>
                  <w:lang w:val="fr-FR"/>
                </w:rPr>
                <w:delText>#VALUE!</w:delText>
              </w:r>
            </w:del>
          </w:p>
        </w:tc>
        <w:tc>
          <w:tcPr>
            <w:tcW w:w="1078" w:type="dxa"/>
            <w:tcBorders>
              <w:top w:val="single" w:sz="12" w:space="0" w:color="auto"/>
              <w:left w:val="nil"/>
              <w:bottom w:val="nil"/>
              <w:right w:val="nil"/>
            </w:tcBorders>
          </w:tcPr>
          <w:p w14:paraId="22CD5D74" w14:textId="2E824D2B"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98" w:author="Gagan Rath" w:date="2023-05-02T10:11:00Z"/>
                <w:rFonts w:ascii="Arial" w:hAnsi="Arial" w:cs="Arial"/>
                <w:color w:val="000000"/>
                <w:sz w:val="18"/>
                <w:szCs w:val="18"/>
                <w:lang w:val="fr-FR"/>
              </w:rPr>
            </w:pPr>
            <w:del w:id="99" w:author="Gagan Rath" w:date="2023-05-02T10:11:00Z">
              <w:r w:rsidDel="008B2EC7">
                <w:rPr>
                  <w:rFonts w:ascii="Arial" w:hAnsi="Arial" w:cs="Arial"/>
                  <w:color w:val="000000"/>
                  <w:sz w:val="18"/>
                  <w:szCs w:val="18"/>
                  <w:lang w:val="fr-FR"/>
                </w:rPr>
                <w:delText>#VALUE!</w:delText>
              </w:r>
            </w:del>
          </w:p>
        </w:tc>
        <w:tc>
          <w:tcPr>
            <w:tcW w:w="1079" w:type="dxa"/>
            <w:tcBorders>
              <w:top w:val="single" w:sz="12" w:space="0" w:color="auto"/>
              <w:left w:val="nil"/>
              <w:bottom w:val="nil"/>
              <w:right w:val="single" w:sz="6" w:space="0" w:color="auto"/>
            </w:tcBorders>
          </w:tcPr>
          <w:p w14:paraId="3B86E43D" w14:textId="7711440E"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00" w:author="Gagan Rath" w:date="2023-05-02T10:11:00Z"/>
                <w:rFonts w:ascii="Arial" w:hAnsi="Arial" w:cs="Arial"/>
                <w:color w:val="000000"/>
                <w:sz w:val="18"/>
                <w:szCs w:val="18"/>
                <w:lang w:val="fr-FR"/>
              </w:rPr>
            </w:pPr>
            <w:del w:id="101" w:author="Gagan Rath" w:date="2023-05-02T10:11:00Z">
              <w:r w:rsidDel="008B2EC7">
                <w:rPr>
                  <w:rFonts w:ascii="Arial" w:hAnsi="Arial" w:cs="Arial"/>
                  <w:color w:val="000000"/>
                  <w:sz w:val="18"/>
                  <w:szCs w:val="18"/>
                  <w:lang w:val="fr-FR"/>
                </w:rPr>
                <w:delText>#VALUE!</w:delText>
              </w:r>
            </w:del>
          </w:p>
        </w:tc>
        <w:tc>
          <w:tcPr>
            <w:tcW w:w="1079" w:type="dxa"/>
            <w:tcBorders>
              <w:top w:val="single" w:sz="12" w:space="0" w:color="auto"/>
              <w:left w:val="single" w:sz="6" w:space="0" w:color="auto"/>
              <w:bottom w:val="nil"/>
              <w:right w:val="nil"/>
            </w:tcBorders>
          </w:tcPr>
          <w:p w14:paraId="40EEBB5F" w14:textId="245A29A6"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02" w:author="Gagan Rath" w:date="2023-05-02T10:11:00Z"/>
                <w:rFonts w:ascii="Arial" w:hAnsi="Arial" w:cs="Arial"/>
                <w:color w:val="000000"/>
                <w:sz w:val="18"/>
                <w:szCs w:val="18"/>
                <w:lang w:val="fr-FR"/>
              </w:rPr>
            </w:pPr>
            <w:del w:id="103" w:author="Gagan Rath" w:date="2023-05-02T10:11:00Z">
              <w:r w:rsidDel="008B2EC7">
                <w:rPr>
                  <w:rFonts w:ascii="Arial" w:hAnsi="Arial" w:cs="Arial"/>
                  <w:color w:val="000000"/>
                  <w:sz w:val="18"/>
                  <w:szCs w:val="18"/>
                  <w:lang w:val="fr-FR"/>
                </w:rPr>
                <w:delText>#NUM!</w:delText>
              </w:r>
            </w:del>
          </w:p>
        </w:tc>
        <w:tc>
          <w:tcPr>
            <w:tcW w:w="1079" w:type="dxa"/>
            <w:tcBorders>
              <w:top w:val="single" w:sz="12" w:space="0" w:color="auto"/>
              <w:left w:val="nil"/>
              <w:bottom w:val="nil"/>
              <w:right w:val="single" w:sz="12" w:space="0" w:color="auto"/>
            </w:tcBorders>
          </w:tcPr>
          <w:p w14:paraId="219702BB" w14:textId="427AEB3C"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04" w:author="Gagan Rath" w:date="2023-05-02T10:11:00Z"/>
                <w:rFonts w:ascii="Arial" w:hAnsi="Arial" w:cs="Arial"/>
                <w:color w:val="000000"/>
                <w:sz w:val="18"/>
                <w:szCs w:val="18"/>
                <w:lang w:val="fr-FR"/>
              </w:rPr>
            </w:pPr>
            <w:del w:id="105" w:author="Gagan Rath" w:date="2023-05-02T10:11:00Z">
              <w:r w:rsidDel="008B2EC7">
                <w:rPr>
                  <w:rFonts w:ascii="Arial" w:hAnsi="Arial" w:cs="Arial"/>
                  <w:color w:val="000000"/>
                  <w:sz w:val="18"/>
                  <w:szCs w:val="18"/>
                  <w:lang w:val="fr-FR"/>
                </w:rPr>
                <w:delText>#NUM!</w:delText>
              </w:r>
            </w:del>
          </w:p>
        </w:tc>
      </w:tr>
      <w:tr w:rsidR="007C2A19" w:rsidDel="008B2EC7" w14:paraId="682566D7" w14:textId="5ED60F89" w:rsidTr="007C2A19">
        <w:trPr>
          <w:trHeight w:val="254"/>
          <w:jc w:val="center"/>
          <w:del w:id="106" w:author="Gagan Rath" w:date="2023-05-02T10:11:00Z"/>
        </w:trPr>
        <w:tc>
          <w:tcPr>
            <w:tcW w:w="1079" w:type="dxa"/>
            <w:tcBorders>
              <w:top w:val="single" w:sz="12" w:space="0" w:color="auto"/>
              <w:left w:val="single" w:sz="12" w:space="0" w:color="auto"/>
              <w:bottom w:val="nil"/>
              <w:right w:val="single" w:sz="12" w:space="0" w:color="auto"/>
            </w:tcBorders>
          </w:tcPr>
          <w:p w14:paraId="60E0B85D" w14:textId="48B1C52C"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07" w:author="Gagan Rath" w:date="2023-05-02T10:11:00Z"/>
                <w:rFonts w:ascii="Arial" w:hAnsi="Arial" w:cs="Arial"/>
                <w:color w:val="000000"/>
                <w:sz w:val="18"/>
                <w:szCs w:val="18"/>
                <w:lang w:val="fr-FR"/>
              </w:rPr>
            </w:pPr>
            <w:del w:id="108" w:author="Gagan Rath" w:date="2023-05-02T10:11:00Z">
              <w:r w:rsidDel="008B2EC7">
                <w:rPr>
                  <w:rFonts w:ascii="Arial" w:hAnsi="Arial" w:cs="Arial"/>
                  <w:color w:val="000000"/>
                  <w:sz w:val="18"/>
                  <w:szCs w:val="18"/>
                  <w:lang w:val="fr-FR"/>
                </w:rPr>
                <w:delText>Class D</w:delText>
              </w:r>
            </w:del>
          </w:p>
        </w:tc>
        <w:tc>
          <w:tcPr>
            <w:tcW w:w="1079" w:type="dxa"/>
            <w:tcBorders>
              <w:top w:val="single" w:sz="12" w:space="0" w:color="auto"/>
              <w:left w:val="single" w:sz="12" w:space="0" w:color="auto"/>
              <w:bottom w:val="nil"/>
              <w:right w:val="nil"/>
            </w:tcBorders>
          </w:tcPr>
          <w:p w14:paraId="280DAF43" w14:textId="21CAA188"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09" w:author="Gagan Rath" w:date="2023-05-02T10:11:00Z"/>
                <w:rFonts w:ascii="Arial" w:hAnsi="Arial" w:cs="Arial"/>
                <w:color w:val="000000"/>
                <w:sz w:val="18"/>
                <w:szCs w:val="18"/>
                <w:lang w:val="fr-FR"/>
              </w:rPr>
            </w:pPr>
            <w:del w:id="110" w:author="Gagan Rath" w:date="2023-05-02T10:11:00Z">
              <w:r w:rsidDel="008B2EC7">
                <w:rPr>
                  <w:rFonts w:ascii="Arial" w:hAnsi="Arial" w:cs="Arial"/>
                  <w:color w:val="000000"/>
                  <w:sz w:val="18"/>
                  <w:szCs w:val="18"/>
                  <w:lang w:val="fr-FR"/>
                </w:rPr>
                <w:delText>-0.01%</w:delText>
              </w:r>
            </w:del>
          </w:p>
        </w:tc>
        <w:tc>
          <w:tcPr>
            <w:tcW w:w="1078" w:type="dxa"/>
            <w:tcBorders>
              <w:top w:val="single" w:sz="12" w:space="0" w:color="auto"/>
              <w:left w:val="nil"/>
              <w:bottom w:val="nil"/>
              <w:right w:val="nil"/>
            </w:tcBorders>
          </w:tcPr>
          <w:p w14:paraId="30097143" w14:textId="230E6F83"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11" w:author="Gagan Rath" w:date="2023-05-02T10:11:00Z"/>
                <w:rFonts w:ascii="Arial" w:hAnsi="Arial" w:cs="Arial"/>
                <w:color w:val="000000"/>
                <w:sz w:val="18"/>
                <w:szCs w:val="18"/>
                <w:lang w:val="fr-FR"/>
              </w:rPr>
            </w:pPr>
            <w:del w:id="112" w:author="Gagan Rath" w:date="2023-05-02T10:11:00Z">
              <w:r w:rsidDel="008B2EC7">
                <w:rPr>
                  <w:rFonts w:ascii="Arial" w:hAnsi="Arial" w:cs="Arial"/>
                  <w:color w:val="000000"/>
                  <w:sz w:val="18"/>
                  <w:szCs w:val="18"/>
                  <w:lang w:val="fr-FR"/>
                </w:rPr>
                <w:delText>0.03%</w:delText>
              </w:r>
            </w:del>
          </w:p>
        </w:tc>
        <w:tc>
          <w:tcPr>
            <w:tcW w:w="1079" w:type="dxa"/>
            <w:tcBorders>
              <w:top w:val="single" w:sz="12" w:space="0" w:color="auto"/>
              <w:left w:val="nil"/>
              <w:bottom w:val="nil"/>
              <w:right w:val="single" w:sz="6" w:space="0" w:color="auto"/>
            </w:tcBorders>
          </w:tcPr>
          <w:p w14:paraId="754ADB99" w14:textId="43F34BFC"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13" w:author="Gagan Rath" w:date="2023-05-02T10:11:00Z"/>
                <w:rFonts w:ascii="Arial" w:hAnsi="Arial" w:cs="Arial"/>
                <w:color w:val="000000"/>
                <w:sz w:val="18"/>
                <w:szCs w:val="18"/>
                <w:lang w:val="fr-FR"/>
              </w:rPr>
            </w:pPr>
            <w:del w:id="114" w:author="Gagan Rath" w:date="2023-05-02T10:11:00Z">
              <w:r w:rsidDel="008B2EC7">
                <w:rPr>
                  <w:rFonts w:ascii="Arial" w:hAnsi="Arial" w:cs="Arial"/>
                  <w:color w:val="000000"/>
                  <w:sz w:val="18"/>
                  <w:szCs w:val="18"/>
                  <w:lang w:val="fr-FR"/>
                </w:rPr>
                <w:delText>0.01%</w:delText>
              </w:r>
            </w:del>
          </w:p>
        </w:tc>
        <w:tc>
          <w:tcPr>
            <w:tcW w:w="1079" w:type="dxa"/>
            <w:tcBorders>
              <w:top w:val="single" w:sz="12" w:space="0" w:color="auto"/>
              <w:left w:val="nil"/>
              <w:bottom w:val="nil"/>
              <w:right w:val="nil"/>
            </w:tcBorders>
          </w:tcPr>
          <w:p w14:paraId="53D768A1" w14:textId="6A5D3439"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15" w:author="Gagan Rath" w:date="2023-05-02T10:11:00Z"/>
                <w:rFonts w:ascii="Arial" w:hAnsi="Arial" w:cs="Arial"/>
                <w:color w:val="000000"/>
                <w:sz w:val="18"/>
                <w:szCs w:val="18"/>
                <w:lang w:val="fr-FR"/>
              </w:rPr>
            </w:pPr>
            <w:del w:id="116" w:author="Gagan Rath" w:date="2023-05-02T10:11:00Z">
              <w:r w:rsidDel="008B2EC7">
                <w:rPr>
                  <w:rFonts w:ascii="Arial" w:hAnsi="Arial" w:cs="Arial"/>
                  <w:color w:val="000000"/>
                  <w:sz w:val="18"/>
                  <w:szCs w:val="18"/>
                  <w:lang w:val="fr-FR"/>
                </w:rPr>
                <w:delText>103%</w:delText>
              </w:r>
            </w:del>
          </w:p>
        </w:tc>
        <w:tc>
          <w:tcPr>
            <w:tcW w:w="1079" w:type="dxa"/>
            <w:tcBorders>
              <w:top w:val="single" w:sz="12" w:space="0" w:color="auto"/>
              <w:left w:val="nil"/>
              <w:bottom w:val="nil"/>
              <w:right w:val="single" w:sz="12" w:space="0" w:color="auto"/>
            </w:tcBorders>
          </w:tcPr>
          <w:p w14:paraId="09D5BFA2" w14:textId="4366EE70"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17" w:author="Gagan Rath" w:date="2023-05-02T10:11:00Z"/>
                <w:rFonts w:ascii="Arial" w:hAnsi="Arial" w:cs="Arial"/>
                <w:color w:val="000000"/>
                <w:sz w:val="18"/>
                <w:szCs w:val="18"/>
                <w:lang w:val="fr-FR"/>
              </w:rPr>
            </w:pPr>
            <w:del w:id="118" w:author="Gagan Rath" w:date="2023-05-02T10:11:00Z">
              <w:r w:rsidDel="008B2EC7">
                <w:rPr>
                  <w:rFonts w:ascii="Arial" w:hAnsi="Arial" w:cs="Arial"/>
                  <w:color w:val="000000"/>
                  <w:sz w:val="18"/>
                  <w:szCs w:val="18"/>
                  <w:lang w:val="fr-FR"/>
                </w:rPr>
                <w:delText>105%</w:delText>
              </w:r>
            </w:del>
          </w:p>
        </w:tc>
      </w:tr>
      <w:tr w:rsidR="007C2A19" w:rsidDel="008B2EC7" w14:paraId="47948A88" w14:textId="56D97551" w:rsidTr="007C2A19">
        <w:trPr>
          <w:trHeight w:val="254"/>
          <w:jc w:val="center"/>
          <w:del w:id="119" w:author="Gagan Rath" w:date="2023-05-02T10:11:00Z"/>
        </w:trPr>
        <w:tc>
          <w:tcPr>
            <w:tcW w:w="1079" w:type="dxa"/>
            <w:tcBorders>
              <w:top w:val="nil"/>
              <w:left w:val="single" w:sz="12" w:space="0" w:color="auto"/>
              <w:bottom w:val="nil"/>
              <w:right w:val="single" w:sz="12" w:space="0" w:color="auto"/>
            </w:tcBorders>
          </w:tcPr>
          <w:p w14:paraId="7DE740C2" w14:textId="1AC0D6FE"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20" w:author="Gagan Rath" w:date="2023-05-02T10:11:00Z"/>
                <w:rFonts w:ascii="Arial" w:hAnsi="Arial" w:cs="Arial"/>
                <w:color w:val="000000"/>
                <w:sz w:val="18"/>
                <w:szCs w:val="18"/>
                <w:lang w:val="fr-FR"/>
              </w:rPr>
            </w:pPr>
            <w:del w:id="121" w:author="Gagan Rath" w:date="2023-05-02T10:11:00Z">
              <w:r w:rsidDel="008B2EC7">
                <w:rPr>
                  <w:rFonts w:ascii="Arial" w:hAnsi="Arial" w:cs="Arial"/>
                  <w:color w:val="000000"/>
                  <w:sz w:val="18"/>
                  <w:szCs w:val="18"/>
                  <w:lang w:val="fr-FR"/>
                </w:rPr>
                <w:delText>Class F</w:delText>
              </w:r>
            </w:del>
          </w:p>
        </w:tc>
        <w:tc>
          <w:tcPr>
            <w:tcW w:w="1079" w:type="dxa"/>
            <w:tcBorders>
              <w:top w:val="nil"/>
              <w:left w:val="single" w:sz="12" w:space="0" w:color="auto"/>
              <w:bottom w:val="nil"/>
              <w:right w:val="nil"/>
            </w:tcBorders>
          </w:tcPr>
          <w:p w14:paraId="2BAC5FF1" w14:textId="11F7B1A3"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22" w:author="Gagan Rath" w:date="2023-05-02T10:11:00Z"/>
                <w:rFonts w:ascii="Arial" w:hAnsi="Arial" w:cs="Arial"/>
                <w:color w:val="000000"/>
                <w:sz w:val="18"/>
                <w:szCs w:val="18"/>
                <w:lang w:val="fr-FR"/>
              </w:rPr>
            </w:pPr>
            <w:del w:id="123" w:author="Gagan Rath" w:date="2023-05-02T10:11:00Z">
              <w:r w:rsidDel="008B2EC7">
                <w:rPr>
                  <w:rFonts w:ascii="Arial" w:hAnsi="Arial" w:cs="Arial"/>
                  <w:color w:val="000000"/>
                  <w:sz w:val="18"/>
                  <w:szCs w:val="18"/>
                  <w:lang w:val="fr-FR"/>
                </w:rPr>
                <w:delText>-0.09%</w:delText>
              </w:r>
            </w:del>
          </w:p>
        </w:tc>
        <w:tc>
          <w:tcPr>
            <w:tcW w:w="1078" w:type="dxa"/>
            <w:tcBorders>
              <w:top w:val="nil"/>
              <w:left w:val="nil"/>
              <w:bottom w:val="nil"/>
              <w:right w:val="nil"/>
            </w:tcBorders>
          </w:tcPr>
          <w:p w14:paraId="0EE977FF" w14:textId="0314EAC5"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24" w:author="Gagan Rath" w:date="2023-05-02T10:11:00Z"/>
                <w:rFonts w:ascii="Arial" w:hAnsi="Arial" w:cs="Arial"/>
                <w:color w:val="000000"/>
                <w:sz w:val="18"/>
                <w:szCs w:val="18"/>
                <w:lang w:val="fr-FR"/>
              </w:rPr>
            </w:pPr>
            <w:del w:id="125" w:author="Gagan Rath" w:date="2023-05-02T10:11:00Z">
              <w:r w:rsidDel="008B2EC7">
                <w:rPr>
                  <w:rFonts w:ascii="Arial" w:hAnsi="Arial" w:cs="Arial"/>
                  <w:color w:val="000000"/>
                  <w:sz w:val="18"/>
                  <w:szCs w:val="18"/>
                  <w:lang w:val="fr-FR"/>
                </w:rPr>
                <w:delText>-0.34%</w:delText>
              </w:r>
            </w:del>
          </w:p>
        </w:tc>
        <w:tc>
          <w:tcPr>
            <w:tcW w:w="1079" w:type="dxa"/>
            <w:tcBorders>
              <w:top w:val="nil"/>
              <w:left w:val="nil"/>
              <w:bottom w:val="nil"/>
              <w:right w:val="single" w:sz="6" w:space="0" w:color="auto"/>
            </w:tcBorders>
          </w:tcPr>
          <w:p w14:paraId="2DAD2424" w14:textId="2F11B1CB"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26" w:author="Gagan Rath" w:date="2023-05-02T10:11:00Z"/>
                <w:rFonts w:ascii="Arial" w:hAnsi="Arial" w:cs="Arial"/>
                <w:color w:val="000000"/>
                <w:sz w:val="18"/>
                <w:szCs w:val="18"/>
                <w:lang w:val="fr-FR"/>
              </w:rPr>
            </w:pPr>
            <w:del w:id="127" w:author="Gagan Rath" w:date="2023-05-02T10:11:00Z">
              <w:r w:rsidDel="008B2EC7">
                <w:rPr>
                  <w:rFonts w:ascii="Arial" w:hAnsi="Arial" w:cs="Arial"/>
                  <w:color w:val="000000"/>
                  <w:sz w:val="18"/>
                  <w:szCs w:val="18"/>
                  <w:lang w:val="fr-FR"/>
                </w:rPr>
                <w:delText>-0.18%</w:delText>
              </w:r>
            </w:del>
          </w:p>
        </w:tc>
        <w:tc>
          <w:tcPr>
            <w:tcW w:w="1079" w:type="dxa"/>
            <w:tcBorders>
              <w:top w:val="nil"/>
              <w:left w:val="nil"/>
              <w:bottom w:val="nil"/>
              <w:right w:val="nil"/>
            </w:tcBorders>
          </w:tcPr>
          <w:p w14:paraId="66503CE3" w14:textId="78AA81AC"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28" w:author="Gagan Rath" w:date="2023-05-02T10:11:00Z"/>
                <w:rFonts w:ascii="Arial" w:hAnsi="Arial" w:cs="Arial"/>
                <w:color w:val="000000"/>
                <w:sz w:val="18"/>
                <w:szCs w:val="18"/>
                <w:lang w:val="fr-FR"/>
              </w:rPr>
            </w:pPr>
            <w:del w:id="129" w:author="Gagan Rath" w:date="2023-05-02T10:11:00Z">
              <w:r w:rsidDel="008B2EC7">
                <w:rPr>
                  <w:rFonts w:ascii="Arial" w:hAnsi="Arial" w:cs="Arial"/>
                  <w:color w:val="000000"/>
                  <w:sz w:val="18"/>
                  <w:szCs w:val="18"/>
                  <w:lang w:val="fr-FR"/>
                </w:rPr>
                <w:delText>102%</w:delText>
              </w:r>
            </w:del>
          </w:p>
        </w:tc>
        <w:tc>
          <w:tcPr>
            <w:tcW w:w="1079" w:type="dxa"/>
            <w:tcBorders>
              <w:top w:val="nil"/>
              <w:left w:val="nil"/>
              <w:bottom w:val="nil"/>
              <w:right w:val="single" w:sz="12" w:space="0" w:color="auto"/>
            </w:tcBorders>
          </w:tcPr>
          <w:p w14:paraId="2F3CB911" w14:textId="1525667D"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30" w:author="Gagan Rath" w:date="2023-05-02T10:11:00Z"/>
                <w:rFonts w:ascii="Arial" w:hAnsi="Arial" w:cs="Arial"/>
                <w:color w:val="000000"/>
                <w:sz w:val="18"/>
                <w:szCs w:val="18"/>
                <w:lang w:val="fr-FR"/>
              </w:rPr>
            </w:pPr>
            <w:del w:id="131" w:author="Gagan Rath" w:date="2023-05-02T10:11:00Z">
              <w:r w:rsidDel="008B2EC7">
                <w:rPr>
                  <w:rFonts w:ascii="Arial" w:hAnsi="Arial" w:cs="Arial"/>
                  <w:color w:val="000000"/>
                  <w:sz w:val="18"/>
                  <w:szCs w:val="18"/>
                  <w:lang w:val="fr-FR"/>
                </w:rPr>
                <w:delText>103%</w:delText>
              </w:r>
            </w:del>
          </w:p>
        </w:tc>
      </w:tr>
      <w:tr w:rsidR="007C2A19" w:rsidDel="008B2EC7" w14:paraId="27C7CF7D" w14:textId="1445329B" w:rsidTr="007C2A19">
        <w:trPr>
          <w:trHeight w:val="254"/>
          <w:jc w:val="center"/>
          <w:del w:id="132" w:author="Gagan Rath" w:date="2023-05-02T10:11:00Z"/>
        </w:trPr>
        <w:tc>
          <w:tcPr>
            <w:tcW w:w="1079" w:type="dxa"/>
            <w:tcBorders>
              <w:top w:val="nil"/>
              <w:left w:val="single" w:sz="12" w:space="0" w:color="auto"/>
              <w:bottom w:val="single" w:sz="12" w:space="0" w:color="auto"/>
              <w:right w:val="single" w:sz="12" w:space="0" w:color="auto"/>
            </w:tcBorders>
          </w:tcPr>
          <w:p w14:paraId="28935694" w14:textId="32606B26"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33" w:author="Gagan Rath" w:date="2023-05-02T10:11:00Z"/>
                <w:rFonts w:ascii="Arial" w:hAnsi="Arial" w:cs="Arial"/>
                <w:color w:val="000000"/>
                <w:sz w:val="18"/>
                <w:szCs w:val="18"/>
                <w:lang w:val="fr-FR"/>
              </w:rPr>
            </w:pPr>
            <w:del w:id="134" w:author="Gagan Rath" w:date="2023-05-02T10:11:00Z">
              <w:r w:rsidDel="008B2EC7">
                <w:rPr>
                  <w:rFonts w:ascii="Arial" w:hAnsi="Arial" w:cs="Arial"/>
                  <w:color w:val="000000"/>
                  <w:sz w:val="18"/>
                  <w:szCs w:val="18"/>
                  <w:lang w:val="fr-FR"/>
                </w:rPr>
                <w:delText>Class TGM</w:delText>
              </w:r>
            </w:del>
          </w:p>
        </w:tc>
        <w:tc>
          <w:tcPr>
            <w:tcW w:w="1079" w:type="dxa"/>
            <w:tcBorders>
              <w:top w:val="nil"/>
              <w:left w:val="single" w:sz="12" w:space="0" w:color="auto"/>
              <w:bottom w:val="single" w:sz="12" w:space="0" w:color="auto"/>
              <w:right w:val="nil"/>
            </w:tcBorders>
          </w:tcPr>
          <w:p w14:paraId="376D3712" w14:textId="418DA0C1"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35" w:author="Gagan Rath" w:date="2023-05-02T10:11:00Z"/>
                <w:rFonts w:ascii="Arial" w:hAnsi="Arial" w:cs="Arial"/>
                <w:color w:val="000000"/>
                <w:sz w:val="18"/>
                <w:szCs w:val="18"/>
                <w:lang w:val="fr-FR"/>
              </w:rPr>
            </w:pPr>
            <w:del w:id="136" w:author="Gagan Rath" w:date="2023-05-02T10:11:00Z">
              <w:r w:rsidDel="008B2EC7">
                <w:rPr>
                  <w:rFonts w:ascii="Arial" w:hAnsi="Arial" w:cs="Arial"/>
                  <w:color w:val="000000"/>
                  <w:sz w:val="18"/>
                  <w:szCs w:val="18"/>
                  <w:lang w:val="fr-FR"/>
                </w:rPr>
                <w:delText>#VALUE!</w:delText>
              </w:r>
            </w:del>
          </w:p>
        </w:tc>
        <w:tc>
          <w:tcPr>
            <w:tcW w:w="1078" w:type="dxa"/>
            <w:tcBorders>
              <w:top w:val="nil"/>
              <w:left w:val="nil"/>
              <w:bottom w:val="single" w:sz="12" w:space="0" w:color="auto"/>
              <w:right w:val="nil"/>
            </w:tcBorders>
          </w:tcPr>
          <w:p w14:paraId="73E67611" w14:textId="1347DAD1"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37" w:author="Gagan Rath" w:date="2023-05-02T10:11:00Z"/>
                <w:rFonts w:ascii="Arial" w:hAnsi="Arial" w:cs="Arial"/>
                <w:color w:val="000000"/>
                <w:sz w:val="18"/>
                <w:szCs w:val="18"/>
                <w:lang w:val="fr-FR"/>
              </w:rPr>
            </w:pPr>
            <w:del w:id="138" w:author="Gagan Rath" w:date="2023-05-02T10:11:00Z">
              <w:r w:rsidDel="008B2EC7">
                <w:rPr>
                  <w:rFonts w:ascii="Arial" w:hAnsi="Arial" w:cs="Arial"/>
                  <w:color w:val="000000"/>
                  <w:sz w:val="18"/>
                  <w:szCs w:val="18"/>
                  <w:lang w:val="fr-FR"/>
                </w:rPr>
                <w:delText>#VALUE!</w:delText>
              </w:r>
            </w:del>
          </w:p>
        </w:tc>
        <w:tc>
          <w:tcPr>
            <w:tcW w:w="1079" w:type="dxa"/>
            <w:tcBorders>
              <w:top w:val="nil"/>
              <w:left w:val="nil"/>
              <w:bottom w:val="single" w:sz="12" w:space="0" w:color="auto"/>
              <w:right w:val="single" w:sz="6" w:space="0" w:color="auto"/>
            </w:tcBorders>
          </w:tcPr>
          <w:p w14:paraId="6B4C63C8" w14:textId="59762D9B"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39" w:author="Gagan Rath" w:date="2023-05-02T10:11:00Z"/>
                <w:rFonts w:ascii="Arial" w:hAnsi="Arial" w:cs="Arial"/>
                <w:color w:val="000000"/>
                <w:sz w:val="18"/>
                <w:szCs w:val="18"/>
                <w:lang w:val="fr-FR"/>
              </w:rPr>
            </w:pPr>
            <w:del w:id="140" w:author="Gagan Rath" w:date="2023-05-02T10:11:00Z">
              <w:r w:rsidDel="008B2EC7">
                <w:rPr>
                  <w:rFonts w:ascii="Arial" w:hAnsi="Arial" w:cs="Arial"/>
                  <w:color w:val="000000"/>
                  <w:sz w:val="18"/>
                  <w:szCs w:val="18"/>
                  <w:lang w:val="fr-FR"/>
                </w:rPr>
                <w:delText>#VALUE!</w:delText>
              </w:r>
            </w:del>
          </w:p>
        </w:tc>
        <w:tc>
          <w:tcPr>
            <w:tcW w:w="1079" w:type="dxa"/>
            <w:tcBorders>
              <w:top w:val="nil"/>
              <w:left w:val="nil"/>
              <w:bottom w:val="single" w:sz="12" w:space="0" w:color="auto"/>
              <w:right w:val="nil"/>
            </w:tcBorders>
          </w:tcPr>
          <w:p w14:paraId="6C9CE85D" w14:textId="61E8DF52"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41" w:author="Gagan Rath" w:date="2023-05-02T10:11:00Z"/>
                <w:rFonts w:ascii="Arial" w:hAnsi="Arial" w:cs="Arial"/>
                <w:color w:val="000000"/>
                <w:sz w:val="18"/>
                <w:szCs w:val="18"/>
                <w:lang w:val="fr-FR"/>
              </w:rPr>
            </w:pPr>
            <w:del w:id="142" w:author="Gagan Rath" w:date="2023-05-02T10:11:00Z">
              <w:r w:rsidDel="008B2EC7">
                <w:rPr>
                  <w:rFonts w:ascii="Arial" w:hAnsi="Arial" w:cs="Arial"/>
                  <w:color w:val="000000"/>
                  <w:sz w:val="18"/>
                  <w:szCs w:val="18"/>
                  <w:lang w:val="fr-FR"/>
                </w:rPr>
                <w:delText>#NUM!</w:delText>
              </w:r>
            </w:del>
          </w:p>
        </w:tc>
        <w:tc>
          <w:tcPr>
            <w:tcW w:w="1079" w:type="dxa"/>
            <w:tcBorders>
              <w:top w:val="nil"/>
              <w:left w:val="nil"/>
              <w:bottom w:val="single" w:sz="12" w:space="0" w:color="auto"/>
              <w:right w:val="single" w:sz="12" w:space="0" w:color="auto"/>
            </w:tcBorders>
          </w:tcPr>
          <w:p w14:paraId="5A8B299A" w14:textId="5DF828E1" w:rsidR="007C2A19" w:rsidDel="008B2EC7"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del w:id="143" w:author="Gagan Rath" w:date="2023-05-02T10:11:00Z"/>
                <w:rFonts w:ascii="Arial" w:hAnsi="Arial" w:cs="Arial"/>
                <w:color w:val="000000"/>
                <w:sz w:val="18"/>
                <w:szCs w:val="18"/>
                <w:lang w:val="fr-FR"/>
              </w:rPr>
            </w:pPr>
            <w:del w:id="144" w:author="Gagan Rath" w:date="2023-05-02T10:11:00Z">
              <w:r w:rsidDel="008B2EC7">
                <w:rPr>
                  <w:rFonts w:ascii="Arial" w:hAnsi="Arial" w:cs="Arial"/>
                  <w:color w:val="000000"/>
                  <w:sz w:val="18"/>
                  <w:szCs w:val="18"/>
                  <w:lang w:val="fr-FR"/>
                </w:rPr>
                <w:delText>#NUM!</w:delText>
              </w:r>
            </w:del>
          </w:p>
        </w:tc>
      </w:tr>
    </w:tbl>
    <w:p w14:paraId="0D2EA1F9" w14:textId="48AA8A26" w:rsidR="002D2DAA" w:rsidRPr="00D80168" w:rsidRDefault="002D2DAA" w:rsidP="00B26F7A">
      <w:pPr>
        <w:rPr>
          <w:lang w:val="en-CA"/>
        </w:rPr>
      </w:pPr>
    </w:p>
    <w:tbl>
      <w:tblPr>
        <w:tblW w:w="6360" w:type="dxa"/>
        <w:jc w:val="center"/>
        <w:tblCellMar>
          <w:left w:w="70" w:type="dxa"/>
          <w:right w:w="70" w:type="dxa"/>
        </w:tblCellMar>
        <w:tblLook w:val="04A0" w:firstRow="1" w:lastRow="0" w:firstColumn="1" w:lastColumn="0" w:noHBand="0" w:noVBand="1"/>
        <w:tblPrChange w:id="145" w:author="Gagan Rath" w:date="2023-05-02T10:11:00Z">
          <w:tblPr>
            <w:tblW w:w="6360" w:type="dxa"/>
            <w:tblCellMar>
              <w:left w:w="70" w:type="dxa"/>
              <w:right w:w="70" w:type="dxa"/>
            </w:tblCellMar>
            <w:tblLook w:val="04A0" w:firstRow="1" w:lastRow="0" w:firstColumn="1" w:lastColumn="0" w:noHBand="0" w:noVBand="1"/>
          </w:tblPr>
        </w:tblPrChange>
      </w:tblPr>
      <w:tblGrid>
        <w:gridCol w:w="1060"/>
        <w:gridCol w:w="1170"/>
        <w:gridCol w:w="1169"/>
        <w:gridCol w:w="1169"/>
        <w:gridCol w:w="896"/>
        <w:gridCol w:w="896"/>
        <w:tblGridChange w:id="146">
          <w:tblGrid>
            <w:gridCol w:w="1060"/>
            <w:gridCol w:w="1170"/>
            <w:gridCol w:w="1169"/>
            <w:gridCol w:w="1169"/>
            <w:gridCol w:w="896"/>
            <w:gridCol w:w="896"/>
          </w:tblGrid>
        </w:tblGridChange>
      </w:tblGrid>
      <w:tr w:rsidR="008B2EC7" w:rsidRPr="008B2EC7" w14:paraId="3EE9BEE2" w14:textId="77777777" w:rsidTr="008B2EC7">
        <w:trPr>
          <w:trHeight w:val="255"/>
          <w:jc w:val="center"/>
          <w:ins w:id="147" w:author="Gagan Rath" w:date="2023-05-02T10:11:00Z"/>
          <w:trPrChange w:id="148" w:author="Gagan Rath" w:date="2023-05-02T10:11:00Z">
            <w:trPr>
              <w:trHeight w:val="255"/>
            </w:trPr>
          </w:trPrChange>
        </w:trPr>
        <w:tc>
          <w:tcPr>
            <w:tcW w:w="1060" w:type="dxa"/>
            <w:tcBorders>
              <w:top w:val="nil"/>
              <w:left w:val="nil"/>
              <w:bottom w:val="nil"/>
              <w:right w:val="nil"/>
            </w:tcBorders>
            <w:shd w:val="clear" w:color="auto" w:fill="auto"/>
            <w:noWrap/>
            <w:vAlign w:val="center"/>
            <w:hideMark/>
            <w:tcPrChange w:id="149" w:author="Gagan Rath" w:date="2023-05-02T10:11:00Z">
              <w:tcPr>
                <w:tcW w:w="1060" w:type="dxa"/>
                <w:tcBorders>
                  <w:top w:val="nil"/>
                  <w:left w:val="nil"/>
                  <w:bottom w:val="nil"/>
                  <w:right w:val="nil"/>
                </w:tcBorders>
                <w:shd w:val="clear" w:color="auto" w:fill="auto"/>
                <w:noWrap/>
                <w:vAlign w:val="center"/>
                <w:hideMark/>
              </w:tcPr>
            </w:tcPrChange>
          </w:tcPr>
          <w:p w14:paraId="6D7CF21C"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0" w:author="Gagan Rath" w:date="2023-05-02T10:11:00Z"/>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Change w:id="151" w:author="Gagan Rath" w:date="2023-05-02T10:11:00Z">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6D610AD7"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Gagan Rath" w:date="2023-05-02T10:11:00Z"/>
                <w:rFonts w:ascii="Arial" w:hAnsi="Arial" w:cs="Arial"/>
                <w:b/>
                <w:bCs/>
                <w:color w:val="000000"/>
                <w:sz w:val="18"/>
                <w:szCs w:val="18"/>
                <w:lang w:val="fr-FR" w:eastAsia="fr-FR"/>
              </w:rPr>
            </w:pPr>
            <w:proofErr w:type="spellStart"/>
            <w:ins w:id="153" w:author="Gagan Rath" w:date="2023-05-02T10:11:00Z">
              <w:r w:rsidRPr="008B2EC7">
                <w:rPr>
                  <w:rFonts w:ascii="Arial" w:hAnsi="Arial" w:cs="Arial"/>
                  <w:b/>
                  <w:bCs/>
                  <w:color w:val="000000"/>
                  <w:sz w:val="18"/>
                  <w:szCs w:val="18"/>
                  <w:lang w:val="fr-FR" w:eastAsia="fr-FR"/>
                </w:rPr>
                <w:t>Random</w:t>
              </w:r>
              <w:proofErr w:type="spellEnd"/>
              <w:r w:rsidRPr="008B2EC7">
                <w:rPr>
                  <w:rFonts w:ascii="Arial" w:hAnsi="Arial" w:cs="Arial"/>
                  <w:b/>
                  <w:bCs/>
                  <w:color w:val="000000"/>
                  <w:sz w:val="18"/>
                  <w:szCs w:val="18"/>
                  <w:lang w:val="fr-FR" w:eastAsia="fr-FR"/>
                </w:rPr>
                <w:t xml:space="preserve"> Access Main 10</w:t>
              </w:r>
            </w:ins>
          </w:p>
        </w:tc>
      </w:tr>
      <w:tr w:rsidR="008B2EC7" w:rsidRPr="008B2EC7" w14:paraId="1D94F6D3" w14:textId="77777777" w:rsidTr="008B2EC7">
        <w:trPr>
          <w:trHeight w:val="255"/>
          <w:jc w:val="center"/>
          <w:ins w:id="154" w:author="Gagan Rath" w:date="2023-05-02T10:11:00Z"/>
          <w:trPrChange w:id="155" w:author="Gagan Rath" w:date="2023-05-02T10:11:00Z">
            <w:trPr>
              <w:trHeight w:val="255"/>
            </w:trPr>
          </w:trPrChange>
        </w:trPr>
        <w:tc>
          <w:tcPr>
            <w:tcW w:w="1060" w:type="dxa"/>
            <w:tcBorders>
              <w:top w:val="nil"/>
              <w:left w:val="nil"/>
              <w:bottom w:val="nil"/>
              <w:right w:val="nil"/>
            </w:tcBorders>
            <w:shd w:val="clear" w:color="auto" w:fill="auto"/>
            <w:noWrap/>
            <w:vAlign w:val="center"/>
            <w:hideMark/>
            <w:tcPrChange w:id="156" w:author="Gagan Rath" w:date="2023-05-02T10:11:00Z">
              <w:tcPr>
                <w:tcW w:w="1060" w:type="dxa"/>
                <w:tcBorders>
                  <w:top w:val="nil"/>
                  <w:left w:val="nil"/>
                  <w:bottom w:val="nil"/>
                  <w:right w:val="nil"/>
                </w:tcBorders>
                <w:shd w:val="clear" w:color="auto" w:fill="auto"/>
                <w:noWrap/>
                <w:vAlign w:val="center"/>
                <w:hideMark/>
              </w:tcPr>
            </w:tcPrChange>
          </w:tcPr>
          <w:p w14:paraId="284CC9C8"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Gagan Rath" w:date="2023-05-02T10:11:00Z"/>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Change w:id="158" w:author="Gagan Rath" w:date="2023-05-02T10:11:00Z">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tcPrChange>
          </w:tcPr>
          <w:p w14:paraId="24E5C3CB"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Gagan Rath" w:date="2023-05-02T10:11:00Z"/>
                <w:rFonts w:ascii="Arial" w:hAnsi="Arial" w:cs="Arial"/>
                <w:b/>
                <w:bCs/>
                <w:color w:val="000000"/>
                <w:sz w:val="18"/>
                <w:szCs w:val="18"/>
                <w:lang w:val="fr-FR" w:eastAsia="fr-FR"/>
              </w:rPr>
            </w:pPr>
            <w:ins w:id="160" w:author="Gagan Rath" w:date="2023-05-02T10:11:00Z">
              <w:r w:rsidRPr="008B2EC7">
                <w:rPr>
                  <w:rFonts w:ascii="Arial" w:hAnsi="Arial" w:cs="Arial"/>
                  <w:b/>
                  <w:bCs/>
                  <w:color w:val="000000"/>
                  <w:sz w:val="18"/>
                  <w:szCs w:val="18"/>
                  <w:lang w:val="fr-FR" w:eastAsia="fr-FR"/>
                </w:rPr>
                <w:t>Over ECM-8.0-IDG</w:t>
              </w:r>
            </w:ins>
          </w:p>
        </w:tc>
      </w:tr>
      <w:tr w:rsidR="008B2EC7" w:rsidRPr="008B2EC7" w14:paraId="5F34AE21" w14:textId="77777777" w:rsidTr="008B2EC7">
        <w:trPr>
          <w:trHeight w:val="255"/>
          <w:jc w:val="center"/>
          <w:ins w:id="161" w:author="Gagan Rath" w:date="2023-05-02T10:11:00Z"/>
          <w:trPrChange w:id="162" w:author="Gagan Rath" w:date="2023-05-02T10:11:00Z">
            <w:trPr>
              <w:trHeight w:val="255"/>
            </w:trPr>
          </w:trPrChange>
        </w:trPr>
        <w:tc>
          <w:tcPr>
            <w:tcW w:w="1060" w:type="dxa"/>
            <w:tcBorders>
              <w:top w:val="nil"/>
              <w:left w:val="nil"/>
              <w:bottom w:val="nil"/>
              <w:right w:val="nil"/>
            </w:tcBorders>
            <w:shd w:val="clear" w:color="auto" w:fill="auto"/>
            <w:noWrap/>
            <w:vAlign w:val="center"/>
            <w:hideMark/>
            <w:tcPrChange w:id="163" w:author="Gagan Rath" w:date="2023-05-02T10:11:00Z">
              <w:tcPr>
                <w:tcW w:w="1060" w:type="dxa"/>
                <w:tcBorders>
                  <w:top w:val="nil"/>
                  <w:left w:val="nil"/>
                  <w:bottom w:val="nil"/>
                  <w:right w:val="nil"/>
                </w:tcBorders>
                <w:shd w:val="clear" w:color="auto" w:fill="auto"/>
                <w:noWrap/>
                <w:vAlign w:val="center"/>
                <w:hideMark/>
              </w:tcPr>
            </w:tcPrChange>
          </w:tcPr>
          <w:p w14:paraId="76CDB957"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Gagan Rath" w:date="2023-05-02T10:11:00Z"/>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Change w:id="165" w:author="Gagan Rath" w:date="2023-05-02T10:11:00Z">
              <w:tcPr>
                <w:tcW w:w="1170" w:type="dxa"/>
                <w:tcBorders>
                  <w:top w:val="nil"/>
                  <w:left w:val="single" w:sz="8" w:space="0" w:color="auto"/>
                  <w:bottom w:val="single" w:sz="8" w:space="0" w:color="auto"/>
                  <w:right w:val="nil"/>
                </w:tcBorders>
                <w:shd w:val="clear" w:color="auto" w:fill="auto"/>
                <w:noWrap/>
                <w:vAlign w:val="center"/>
                <w:hideMark/>
              </w:tcPr>
            </w:tcPrChange>
          </w:tcPr>
          <w:p w14:paraId="4D4C43C1"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Gagan Rath" w:date="2023-05-02T10:11:00Z"/>
                <w:rFonts w:ascii="Arial" w:hAnsi="Arial" w:cs="Arial"/>
                <w:color w:val="000000"/>
                <w:sz w:val="18"/>
                <w:szCs w:val="18"/>
                <w:lang w:val="fr-FR" w:eastAsia="fr-FR"/>
              </w:rPr>
            </w:pPr>
            <w:ins w:id="167" w:author="Gagan Rath" w:date="2023-05-02T10:11:00Z">
              <w:r w:rsidRPr="008B2EC7">
                <w:rPr>
                  <w:rFonts w:ascii="Arial" w:hAnsi="Arial" w:cs="Arial"/>
                  <w:color w:val="000000"/>
                  <w:sz w:val="18"/>
                  <w:szCs w:val="18"/>
                  <w:lang w:val="fr-FR" w:eastAsia="fr-FR"/>
                </w:rPr>
                <w:t>Y</w:t>
              </w:r>
            </w:ins>
          </w:p>
        </w:tc>
        <w:tc>
          <w:tcPr>
            <w:tcW w:w="1169" w:type="dxa"/>
            <w:tcBorders>
              <w:top w:val="nil"/>
              <w:left w:val="nil"/>
              <w:bottom w:val="single" w:sz="8" w:space="0" w:color="auto"/>
              <w:right w:val="nil"/>
            </w:tcBorders>
            <w:shd w:val="clear" w:color="auto" w:fill="auto"/>
            <w:noWrap/>
            <w:vAlign w:val="center"/>
            <w:hideMark/>
            <w:tcPrChange w:id="168" w:author="Gagan Rath" w:date="2023-05-02T10:11:00Z">
              <w:tcPr>
                <w:tcW w:w="1169" w:type="dxa"/>
                <w:tcBorders>
                  <w:top w:val="nil"/>
                  <w:left w:val="nil"/>
                  <w:bottom w:val="single" w:sz="8" w:space="0" w:color="auto"/>
                  <w:right w:val="nil"/>
                </w:tcBorders>
                <w:shd w:val="clear" w:color="auto" w:fill="auto"/>
                <w:noWrap/>
                <w:vAlign w:val="center"/>
                <w:hideMark/>
              </w:tcPr>
            </w:tcPrChange>
          </w:tcPr>
          <w:p w14:paraId="01D0146A"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Gagan Rath" w:date="2023-05-02T10:11:00Z"/>
                <w:rFonts w:ascii="Arial" w:hAnsi="Arial" w:cs="Arial"/>
                <w:color w:val="000000"/>
                <w:sz w:val="18"/>
                <w:szCs w:val="18"/>
                <w:lang w:val="fr-FR" w:eastAsia="fr-FR"/>
              </w:rPr>
            </w:pPr>
            <w:ins w:id="170" w:author="Gagan Rath" w:date="2023-05-02T10:11:00Z">
              <w:r w:rsidRPr="008B2EC7">
                <w:rPr>
                  <w:rFonts w:ascii="Arial" w:hAnsi="Arial" w:cs="Arial"/>
                  <w:color w:val="000000"/>
                  <w:sz w:val="18"/>
                  <w:szCs w:val="18"/>
                  <w:lang w:val="fr-FR" w:eastAsia="fr-FR"/>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171" w:author="Gagan Rath" w:date="2023-05-02T10:11:00Z">
              <w:tcPr>
                <w:tcW w:w="1169" w:type="dxa"/>
                <w:tcBorders>
                  <w:top w:val="nil"/>
                  <w:left w:val="nil"/>
                  <w:bottom w:val="single" w:sz="8" w:space="0" w:color="auto"/>
                  <w:right w:val="single" w:sz="4" w:space="0" w:color="auto"/>
                </w:tcBorders>
                <w:shd w:val="clear" w:color="auto" w:fill="auto"/>
                <w:noWrap/>
                <w:vAlign w:val="center"/>
                <w:hideMark/>
              </w:tcPr>
            </w:tcPrChange>
          </w:tcPr>
          <w:p w14:paraId="26ABDD0F"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Gagan Rath" w:date="2023-05-02T10:11:00Z"/>
                <w:rFonts w:ascii="Arial" w:hAnsi="Arial" w:cs="Arial"/>
                <w:color w:val="000000"/>
                <w:sz w:val="18"/>
                <w:szCs w:val="18"/>
                <w:lang w:val="fr-FR" w:eastAsia="fr-FR"/>
              </w:rPr>
            </w:pPr>
            <w:ins w:id="173" w:author="Gagan Rath" w:date="2023-05-02T10:11:00Z">
              <w:r w:rsidRPr="008B2EC7">
                <w:rPr>
                  <w:rFonts w:ascii="Arial" w:hAnsi="Arial" w:cs="Arial"/>
                  <w:color w:val="000000"/>
                  <w:sz w:val="18"/>
                  <w:szCs w:val="18"/>
                  <w:lang w:val="fr-FR" w:eastAsia="fr-FR"/>
                </w:rPr>
                <w:t>V</w:t>
              </w:r>
            </w:ins>
          </w:p>
        </w:tc>
        <w:tc>
          <w:tcPr>
            <w:tcW w:w="896" w:type="dxa"/>
            <w:tcBorders>
              <w:top w:val="nil"/>
              <w:left w:val="nil"/>
              <w:bottom w:val="single" w:sz="8" w:space="0" w:color="auto"/>
              <w:right w:val="nil"/>
            </w:tcBorders>
            <w:shd w:val="clear" w:color="auto" w:fill="auto"/>
            <w:noWrap/>
            <w:vAlign w:val="center"/>
            <w:hideMark/>
            <w:tcPrChange w:id="174" w:author="Gagan Rath" w:date="2023-05-02T10:11:00Z">
              <w:tcPr>
                <w:tcW w:w="896" w:type="dxa"/>
                <w:tcBorders>
                  <w:top w:val="nil"/>
                  <w:left w:val="nil"/>
                  <w:bottom w:val="single" w:sz="8" w:space="0" w:color="auto"/>
                  <w:right w:val="nil"/>
                </w:tcBorders>
                <w:shd w:val="clear" w:color="auto" w:fill="auto"/>
                <w:noWrap/>
                <w:vAlign w:val="center"/>
                <w:hideMark/>
              </w:tcPr>
            </w:tcPrChange>
          </w:tcPr>
          <w:p w14:paraId="2A4C44EC"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Gagan Rath" w:date="2023-05-02T10:11:00Z"/>
                <w:rFonts w:ascii="Arial" w:hAnsi="Arial" w:cs="Arial"/>
                <w:color w:val="000000"/>
                <w:sz w:val="18"/>
                <w:szCs w:val="18"/>
                <w:lang w:val="fr-FR" w:eastAsia="fr-FR"/>
              </w:rPr>
            </w:pPr>
            <w:proofErr w:type="spellStart"/>
            <w:ins w:id="176" w:author="Gagan Rath" w:date="2023-05-02T10:11:00Z">
              <w:r w:rsidRPr="008B2EC7">
                <w:rPr>
                  <w:rFonts w:ascii="Arial" w:hAnsi="Arial" w:cs="Arial"/>
                  <w:color w:val="000000"/>
                  <w:sz w:val="18"/>
                  <w:szCs w:val="18"/>
                  <w:lang w:val="fr-FR" w:eastAsia="fr-FR"/>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Change w:id="177" w:author="Gagan Rath" w:date="2023-05-02T10:11:00Z">
              <w:tcPr>
                <w:tcW w:w="896" w:type="dxa"/>
                <w:tcBorders>
                  <w:top w:val="nil"/>
                  <w:left w:val="nil"/>
                  <w:bottom w:val="single" w:sz="8" w:space="0" w:color="auto"/>
                  <w:right w:val="single" w:sz="8" w:space="0" w:color="auto"/>
                </w:tcBorders>
                <w:shd w:val="clear" w:color="auto" w:fill="auto"/>
                <w:noWrap/>
                <w:vAlign w:val="center"/>
                <w:hideMark/>
              </w:tcPr>
            </w:tcPrChange>
          </w:tcPr>
          <w:p w14:paraId="4AFCCC41"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Gagan Rath" w:date="2023-05-02T10:11:00Z"/>
                <w:rFonts w:ascii="Arial" w:hAnsi="Arial" w:cs="Arial"/>
                <w:color w:val="000000"/>
                <w:sz w:val="18"/>
                <w:szCs w:val="18"/>
                <w:lang w:val="fr-FR" w:eastAsia="fr-FR"/>
              </w:rPr>
            </w:pPr>
            <w:proofErr w:type="spellStart"/>
            <w:ins w:id="179" w:author="Gagan Rath" w:date="2023-05-02T10:11:00Z">
              <w:r w:rsidRPr="008B2EC7">
                <w:rPr>
                  <w:rFonts w:ascii="Arial" w:hAnsi="Arial" w:cs="Arial"/>
                  <w:color w:val="000000"/>
                  <w:sz w:val="18"/>
                  <w:szCs w:val="18"/>
                  <w:lang w:val="fr-FR" w:eastAsia="fr-FR"/>
                </w:rPr>
                <w:t>DecT</w:t>
              </w:r>
              <w:proofErr w:type="spellEnd"/>
            </w:ins>
          </w:p>
        </w:tc>
      </w:tr>
      <w:tr w:rsidR="008B2EC7" w:rsidRPr="008B2EC7" w14:paraId="5DCEEAA1" w14:textId="77777777" w:rsidTr="008B2EC7">
        <w:trPr>
          <w:trHeight w:val="255"/>
          <w:jc w:val="center"/>
          <w:ins w:id="180" w:author="Gagan Rath" w:date="2023-05-02T10:11:00Z"/>
          <w:trPrChange w:id="181" w:author="Gagan Rath" w:date="2023-05-02T10:11: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82" w:author="Gagan Rath" w:date="2023-05-02T10:11: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3092400"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Gagan Rath" w:date="2023-05-02T10:11:00Z"/>
                <w:rFonts w:ascii="Arial" w:hAnsi="Arial" w:cs="Arial"/>
                <w:color w:val="000000"/>
                <w:sz w:val="18"/>
                <w:szCs w:val="18"/>
                <w:lang w:val="fr-FR" w:eastAsia="fr-FR"/>
              </w:rPr>
            </w:pPr>
            <w:ins w:id="184" w:author="Gagan Rath" w:date="2023-05-02T10:11:00Z">
              <w:r w:rsidRPr="008B2EC7">
                <w:rPr>
                  <w:rFonts w:ascii="Arial" w:hAnsi="Arial" w:cs="Arial"/>
                  <w:color w:val="000000"/>
                  <w:sz w:val="18"/>
                  <w:szCs w:val="18"/>
                  <w:lang w:val="fr-FR" w:eastAsia="fr-FR"/>
                </w:rPr>
                <w:t>Class A1</w:t>
              </w:r>
            </w:ins>
          </w:p>
        </w:tc>
        <w:tc>
          <w:tcPr>
            <w:tcW w:w="1170" w:type="dxa"/>
            <w:tcBorders>
              <w:top w:val="nil"/>
              <w:left w:val="nil"/>
              <w:bottom w:val="nil"/>
              <w:right w:val="nil"/>
            </w:tcBorders>
            <w:shd w:val="clear" w:color="auto" w:fill="auto"/>
            <w:noWrap/>
            <w:vAlign w:val="center"/>
            <w:hideMark/>
            <w:tcPrChange w:id="185" w:author="Gagan Rath" w:date="2023-05-02T10:11:00Z">
              <w:tcPr>
                <w:tcW w:w="1170" w:type="dxa"/>
                <w:tcBorders>
                  <w:top w:val="nil"/>
                  <w:left w:val="nil"/>
                  <w:bottom w:val="nil"/>
                  <w:right w:val="nil"/>
                </w:tcBorders>
                <w:shd w:val="clear" w:color="auto" w:fill="auto"/>
                <w:noWrap/>
                <w:vAlign w:val="center"/>
                <w:hideMark/>
              </w:tcPr>
            </w:tcPrChange>
          </w:tcPr>
          <w:p w14:paraId="10B6B8B8"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Gagan Rath" w:date="2023-05-02T10:11:00Z"/>
                <w:rFonts w:ascii="Arial" w:hAnsi="Arial" w:cs="Arial"/>
                <w:color w:val="000000"/>
                <w:sz w:val="18"/>
                <w:szCs w:val="18"/>
                <w:lang w:val="fr-FR" w:eastAsia="fr-FR"/>
              </w:rPr>
            </w:pPr>
            <w:ins w:id="187" w:author="Gagan Rath" w:date="2023-05-02T10:11:00Z">
              <w:r w:rsidRPr="008B2EC7">
                <w:rPr>
                  <w:rFonts w:ascii="Arial" w:hAnsi="Arial" w:cs="Arial"/>
                  <w:color w:val="000000"/>
                  <w:sz w:val="18"/>
                  <w:szCs w:val="18"/>
                  <w:lang w:val="fr-FR" w:eastAsia="fr-FR"/>
                </w:rPr>
                <w:t>0.00%</w:t>
              </w:r>
            </w:ins>
          </w:p>
        </w:tc>
        <w:tc>
          <w:tcPr>
            <w:tcW w:w="1169" w:type="dxa"/>
            <w:tcBorders>
              <w:top w:val="nil"/>
              <w:left w:val="nil"/>
              <w:bottom w:val="nil"/>
              <w:right w:val="nil"/>
            </w:tcBorders>
            <w:shd w:val="clear" w:color="auto" w:fill="auto"/>
            <w:noWrap/>
            <w:vAlign w:val="center"/>
            <w:hideMark/>
            <w:tcPrChange w:id="188" w:author="Gagan Rath" w:date="2023-05-02T10:11:00Z">
              <w:tcPr>
                <w:tcW w:w="1169" w:type="dxa"/>
                <w:tcBorders>
                  <w:top w:val="nil"/>
                  <w:left w:val="nil"/>
                  <w:bottom w:val="nil"/>
                  <w:right w:val="nil"/>
                </w:tcBorders>
                <w:shd w:val="clear" w:color="auto" w:fill="auto"/>
                <w:noWrap/>
                <w:vAlign w:val="center"/>
                <w:hideMark/>
              </w:tcPr>
            </w:tcPrChange>
          </w:tcPr>
          <w:p w14:paraId="4CD91E79"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Gagan Rath" w:date="2023-05-02T10:11:00Z"/>
                <w:rFonts w:ascii="Arial" w:hAnsi="Arial" w:cs="Arial"/>
                <w:color w:val="000000"/>
                <w:sz w:val="18"/>
                <w:szCs w:val="18"/>
                <w:lang w:val="fr-FR" w:eastAsia="fr-FR"/>
              </w:rPr>
            </w:pPr>
            <w:ins w:id="190" w:author="Gagan Rath" w:date="2023-05-02T10:11:00Z">
              <w:r w:rsidRPr="008B2EC7">
                <w:rPr>
                  <w:rFonts w:ascii="Arial" w:hAnsi="Arial" w:cs="Arial"/>
                  <w:color w:val="000000"/>
                  <w:sz w:val="18"/>
                  <w:szCs w:val="18"/>
                  <w:lang w:val="fr-FR" w:eastAsia="fr-FR"/>
                </w:rPr>
                <w:t>0.06%</w:t>
              </w:r>
            </w:ins>
          </w:p>
        </w:tc>
        <w:tc>
          <w:tcPr>
            <w:tcW w:w="1169" w:type="dxa"/>
            <w:tcBorders>
              <w:top w:val="nil"/>
              <w:left w:val="nil"/>
              <w:bottom w:val="nil"/>
              <w:right w:val="single" w:sz="4" w:space="0" w:color="auto"/>
            </w:tcBorders>
            <w:shd w:val="clear" w:color="auto" w:fill="auto"/>
            <w:noWrap/>
            <w:vAlign w:val="center"/>
            <w:hideMark/>
            <w:tcPrChange w:id="191" w:author="Gagan Rath" w:date="2023-05-02T10:11:00Z">
              <w:tcPr>
                <w:tcW w:w="1169" w:type="dxa"/>
                <w:tcBorders>
                  <w:top w:val="nil"/>
                  <w:left w:val="nil"/>
                  <w:bottom w:val="nil"/>
                  <w:right w:val="single" w:sz="4" w:space="0" w:color="auto"/>
                </w:tcBorders>
                <w:shd w:val="clear" w:color="auto" w:fill="auto"/>
                <w:noWrap/>
                <w:vAlign w:val="center"/>
                <w:hideMark/>
              </w:tcPr>
            </w:tcPrChange>
          </w:tcPr>
          <w:p w14:paraId="4072D835"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Gagan Rath" w:date="2023-05-02T10:11:00Z"/>
                <w:rFonts w:ascii="Arial" w:hAnsi="Arial" w:cs="Arial"/>
                <w:color w:val="000000"/>
                <w:sz w:val="18"/>
                <w:szCs w:val="18"/>
                <w:lang w:val="fr-FR" w:eastAsia="fr-FR"/>
              </w:rPr>
            </w:pPr>
            <w:ins w:id="193" w:author="Gagan Rath" w:date="2023-05-02T10:11:00Z">
              <w:r w:rsidRPr="008B2EC7">
                <w:rPr>
                  <w:rFonts w:ascii="Arial" w:hAnsi="Arial" w:cs="Arial"/>
                  <w:color w:val="000000"/>
                  <w:sz w:val="18"/>
                  <w:szCs w:val="18"/>
                  <w:lang w:val="fr-FR" w:eastAsia="fr-FR"/>
                </w:rPr>
                <w:t>-0.05%</w:t>
              </w:r>
            </w:ins>
          </w:p>
        </w:tc>
        <w:tc>
          <w:tcPr>
            <w:tcW w:w="896" w:type="dxa"/>
            <w:tcBorders>
              <w:top w:val="nil"/>
              <w:left w:val="nil"/>
              <w:bottom w:val="nil"/>
              <w:right w:val="nil"/>
            </w:tcBorders>
            <w:shd w:val="clear" w:color="auto" w:fill="auto"/>
            <w:noWrap/>
            <w:vAlign w:val="center"/>
            <w:hideMark/>
            <w:tcPrChange w:id="194" w:author="Gagan Rath" w:date="2023-05-02T10:11:00Z">
              <w:tcPr>
                <w:tcW w:w="896" w:type="dxa"/>
                <w:tcBorders>
                  <w:top w:val="nil"/>
                  <w:left w:val="nil"/>
                  <w:bottom w:val="nil"/>
                  <w:right w:val="nil"/>
                </w:tcBorders>
                <w:shd w:val="clear" w:color="auto" w:fill="auto"/>
                <w:noWrap/>
                <w:vAlign w:val="center"/>
                <w:hideMark/>
              </w:tcPr>
            </w:tcPrChange>
          </w:tcPr>
          <w:p w14:paraId="10DD3157"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Gagan Rath" w:date="2023-05-02T10:11:00Z"/>
                <w:rFonts w:ascii="Arial" w:hAnsi="Arial" w:cs="Arial"/>
                <w:color w:val="000000"/>
                <w:sz w:val="18"/>
                <w:szCs w:val="18"/>
                <w:lang w:val="fr-FR" w:eastAsia="fr-FR"/>
              </w:rPr>
            </w:pPr>
            <w:ins w:id="196" w:author="Gagan Rath" w:date="2023-05-02T10:11:00Z">
              <w:r w:rsidRPr="008B2EC7">
                <w:rPr>
                  <w:rFonts w:ascii="Arial" w:hAnsi="Arial" w:cs="Arial"/>
                  <w:color w:val="000000"/>
                  <w:sz w:val="18"/>
                  <w:szCs w:val="18"/>
                  <w:lang w:val="fr-FR" w:eastAsia="fr-FR"/>
                </w:rPr>
                <w:t>98%</w:t>
              </w:r>
            </w:ins>
          </w:p>
        </w:tc>
        <w:tc>
          <w:tcPr>
            <w:tcW w:w="896" w:type="dxa"/>
            <w:tcBorders>
              <w:top w:val="nil"/>
              <w:left w:val="nil"/>
              <w:bottom w:val="nil"/>
              <w:right w:val="single" w:sz="8" w:space="0" w:color="auto"/>
            </w:tcBorders>
            <w:shd w:val="clear" w:color="auto" w:fill="auto"/>
            <w:noWrap/>
            <w:vAlign w:val="center"/>
            <w:hideMark/>
            <w:tcPrChange w:id="197" w:author="Gagan Rath" w:date="2023-05-02T10:11:00Z">
              <w:tcPr>
                <w:tcW w:w="896" w:type="dxa"/>
                <w:tcBorders>
                  <w:top w:val="nil"/>
                  <w:left w:val="nil"/>
                  <w:bottom w:val="nil"/>
                  <w:right w:val="single" w:sz="8" w:space="0" w:color="auto"/>
                </w:tcBorders>
                <w:shd w:val="clear" w:color="auto" w:fill="auto"/>
                <w:noWrap/>
                <w:vAlign w:val="center"/>
                <w:hideMark/>
              </w:tcPr>
            </w:tcPrChange>
          </w:tcPr>
          <w:p w14:paraId="10BA800B"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Gagan Rath" w:date="2023-05-02T10:11:00Z"/>
                <w:rFonts w:ascii="Arial" w:hAnsi="Arial" w:cs="Arial"/>
                <w:color w:val="000000"/>
                <w:sz w:val="18"/>
                <w:szCs w:val="18"/>
                <w:lang w:val="fr-FR" w:eastAsia="fr-FR"/>
              </w:rPr>
            </w:pPr>
            <w:ins w:id="199" w:author="Gagan Rath" w:date="2023-05-02T10:11:00Z">
              <w:r w:rsidRPr="008B2EC7">
                <w:rPr>
                  <w:rFonts w:ascii="Arial" w:hAnsi="Arial" w:cs="Arial"/>
                  <w:color w:val="000000"/>
                  <w:sz w:val="18"/>
                  <w:szCs w:val="18"/>
                  <w:lang w:val="fr-FR" w:eastAsia="fr-FR"/>
                </w:rPr>
                <w:t>101%</w:t>
              </w:r>
            </w:ins>
          </w:p>
        </w:tc>
      </w:tr>
      <w:tr w:rsidR="008B2EC7" w:rsidRPr="008B2EC7" w14:paraId="26D65AED" w14:textId="77777777" w:rsidTr="008B2EC7">
        <w:trPr>
          <w:trHeight w:val="255"/>
          <w:jc w:val="center"/>
          <w:ins w:id="200" w:author="Gagan Rath" w:date="2023-05-02T10:11:00Z"/>
          <w:trPrChange w:id="201" w:author="Gagan Rath" w:date="2023-05-02T10:11: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02" w:author="Gagan Rath" w:date="2023-05-02T10:11:00Z">
              <w:tcPr>
                <w:tcW w:w="1060" w:type="dxa"/>
                <w:tcBorders>
                  <w:top w:val="nil"/>
                  <w:left w:val="single" w:sz="8" w:space="0" w:color="auto"/>
                  <w:bottom w:val="nil"/>
                  <w:right w:val="single" w:sz="8" w:space="0" w:color="auto"/>
                </w:tcBorders>
                <w:shd w:val="clear" w:color="auto" w:fill="auto"/>
                <w:noWrap/>
                <w:vAlign w:val="center"/>
                <w:hideMark/>
              </w:tcPr>
            </w:tcPrChange>
          </w:tcPr>
          <w:p w14:paraId="660C0B03"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Gagan Rath" w:date="2023-05-02T10:11:00Z"/>
                <w:rFonts w:ascii="Arial" w:hAnsi="Arial" w:cs="Arial"/>
                <w:color w:val="000000"/>
                <w:sz w:val="18"/>
                <w:szCs w:val="18"/>
                <w:lang w:val="fr-FR" w:eastAsia="fr-FR"/>
              </w:rPr>
            </w:pPr>
            <w:ins w:id="204" w:author="Gagan Rath" w:date="2023-05-02T10:11:00Z">
              <w:r w:rsidRPr="008B2EC7">
                <w:rPr>
                  <w:rFonts w:ascii="Arial" w:hAnsi="Arial" w:cs="Arial"/>
                  <w:color w:val="000000"/>
                  <w:sz w:val="18"/>
                  <w:szCs w:val="18"/>
                  <w:lang w:val="fr-FR" w:eastAsia="fr-FR"/>
                </w:rPr>
                <w:t>Class A2</w:t>
              </w:r>
            </w:ins>
          </w:p>
        </w:tc>
        <w:tc>
          <w:tcPr>
            <w:tcW w:w="1170" w:type="dxa"/>
            <w:tcBorders>
              <w:top w:val="nil"/>
              <w:left w:val="nil"/>
              <w:bottom w:val="nil"/>
              <w:right w:val="nil"/>
            </w:tcBorders>
            <w:shd w:val="clear" w:color="auto" w:fill="auto"/>
            <w:noWrap/>
            <w:vAlign w:val="center"/>
            <w:hideMark/>
            <w:tcPrChange w:id="205" w:author="Gagan Rath" w:date="2023-05-02T10:11:00Z">
              <w:tcPr>
                <w:tcW w:w="1170" w:type="dxa"/>
                <w:tcBorders>
                  <w:top w:val="nil"/>
                  <w:left w:val="nil"/>
                  <w:bottom w:val="nil"/>
                  <w:right w:val="nil"/>
                </w:tcBorders>
                <w:shd w:val="clear" w:color="auto" w:fill="auto"/>
                <w:noWrap/>
                <w:vAlign w:val="center"/>
                <w:hideMark/>
              </w:tcPr>
            </w:tcPrChange>
          </w:tcPr>
          <w:p w14:paraId="770F5AD6"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Gagan Rath" w:date="2023-05-02T10:11:00Z"/>
                <w:rFonts w:ascii="Arial" w:hAnsi="Arial" w:cs="Arial"/>
                <w:color w:val="000000"/>
                <w:sz w:val="18"/>
                <w:szCs w:val="18"/>
                <w:lang w:val="fr-FR" w:eastAsia="fr-FR"/>
              </w:rPr>
            </w:pPr>
            <w:ins w:id="207" w:author="Gagan Rath" w:date="2023-05-02T10:11:00Z">
              <w:r w:rsidRPr="008B2EC7">
                <w:rPr>
                  <w:rFonts w:ascii="Arial" w:hAnsi="Arial" w:cs="Arial"/>
                  <w:color w:val="000000"/>
                  <w:sz w:val="18"/>
                  <w:szCs w:val="18"/>
                  <w:lang w:val="fr-FR" w:eastAsia="fr-FR"/>
                </w:rPr>
                <w:t>-0.06%</w:t>
              </w:r>
            </w:ins>
          </w:p>
        </w:tc>
        <w:tc>
          <w:tcPr>
            <w:tcW w:w="1169" w:type="dxa"/>
            <w:tcBorders>
              <w:top w:val="nil"/>
              <w:left w:val="nil"/>
              <w:bottom w:val="nil"/>
              <w:right w:val="nil"/>
            </w:tcBorders>
            <w:shd w:val="clear" w:color="auto" w:fill="auto"/>
            <w:noWrap/>
            <w:vAlign w:val="center"/>
            <w:hideMark/>
            <w:tcPrChange w:id="208" w:author="Gagan Rath" w:date="2023-05-02T10:11:00Z">
              <w:tcPr>
                <w:tcW w:w="1169" w:type="dxa"/>
                <w:tcBorders>
                  <w:top w:val="nil"/>
                  <w:left w:val="nil"/>
                  <w:bottom w:val="nil"/>
                  <w:right w:val="nil"/>
                </w:tcBorders>
                <w:shd w:val="clear" w:color="auto" w:fill="auto"/>
                <w:noWrap/>
                <w:vAlign w:val="center"/>
                <w:hideMark/>
              </w:tcPr>
            </w:tcPrChange>
          </w:tcPr>
          <w:p w14:paraId="231CC166"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Gagan Rath" w:date="2023-05-02T10:11:00Z"/>
                <w:rFonts w:ascii="Arial" w:hAnsi="Arial" w:cs="Arial"/>
                <w:color w:val="000000"/>
                <w:sz w:val="18"/>
                <w:szCs w:val="18"/>
                <w:lang w:val="fr-FR" w:eastAsia="fr-FR"/>
              </w:rPr>
            </w:pPr>
            <w:ins w:id="210" w:author="Gagan Rath" w:date="2023-05-02T10:11:00Z">
              <w:r w:rsidRPr="008B2EC7">
                <w:rPr>
                  <w:rFonts w:ascii="Arial" w:hAnsi="Arial" w:cs="Arial"/>
                  <w:color w:val="000000"/>
                  <w:sz w:val="18"/>
                  <w:szCs w:val="18"/>
                  <w:lang w:val="fr-FR" w:eastAsia="fr-FR"/>
                </w:rPr>
                <w:t>-0.12%</w:t>
              </w:r>
            </w:ins>
          </w:p>
        </w:tc>
        <w:tc>
          <w:tcPr>
            <w:tcW w:w="1169" w:type="dxa"/>
            <w:tcBorders>
              <w:top w:val="nil"/>
              <w:left w:val="nil"/>
              <w:bottom w:val="nil"/>
              <w:right w:val="single" w:sz="4" w:space="0" w:color="auto"/>
            </w:tcBorders>
            <w:shd w:val="clear" w:color="auto" w:fill="auto"/>
            <w:noWrap/>
            <w:vAlign w:val="center"/>
            <w:hideMark/>
            <w:tcPrChange w:id="211" w:author="Gagan Rath" w:date="2023-05-02T10:11:00Z">
              <w:tcPr>
                <w:tcW w:w="1169" w:type="dxa"/>
                <w:tcBorders>
                  <w:top w:val="nil"/>
                  <w:left w:val="nil"/>
                  <w:bottom w:val="nil"/>
                  <w:right w:val="single" w:sz="4" w:space="0" w:color="auto"/>
                </w:tcBorders>
                <w:shd w:val="clear" w:color="auto" w:fill="auto"/>
                <w:noWrap/>
                <w:vAlign w:val="center"/>
                <w:hideMark/>
              </w:tcPr>
            </w:tcPrChange>
          </w:tcPr>
          <w:p w14:paraId="2134310F"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Gagan Rath" w:date="2023-05-02T10:11:00Z"/>
                <w:rFonts w:ascii="Arial" w:hAnsi="Arial" w:cs="Arial"/>
                <w:color w:val="000000"/>
                <w:sz w:val="18"/>
                <w:szCs w:val="18"/>
                <w:lang w:val="fr-FR" w:eastAsia="fr-FR"/>
              </w:rPr>
            </w:pPr>
            <w:ins w:id="213" w:author="Gagan Rath" w:date="2023-05-02T10:11:00Z">
              <w:r w:rsidRPr="008B2EC7">
                <w:rPr>
                  <w:rFonts w:ascii="Arial" w:hAnsi="Arial" w:cs="Arial"/>
                  <w:color w:val="000000"/>
                  <w:sz w:val="18"/>
                  <w:szCs w:val="18"/>
                  <w:lang w:val="fr-FR" w:eastAsia="fr-FR"/>
                </w:rPr>
                <w:t>0.12%</w:t>
              </w:r>
            </w:ins>
          </w:p>
        </w:tc>
        <w:tc>
          <w:tcPr>
            <w:tcW w:w="896" w:type="dxa"/>
            <w:tcBorders>
              <w:top w:val="nil"/>
              <w:left w:val="nil"/>
              <w:bottom w:val="nil"/>
              <w:right w:val="nil"/>
            </w:tcBorders>
            <w:shd w:val="clear" w:color="auto" w:fill="auto"/>
            <w:noWrap/>
            <w:vAlign w:val="center"/>
            <w:hideMark/>
            <w:tcPrChange w:id="214" w:author="Gagan Rath" w:date="2023-05-02T10:11:00Z">
              <w:tcPr>
                <w:tcW w:w="896" w:type="dxa"/>
                <w:tcBorders>
                  <w:top w:val="nil"/>
                  <w:left w:val="nil"/>
                  <w:bottom w:val="nil"/>
                  <w:right w:val="nil"/>
                </w:tcBorders>
                <w:shd w:val="clear" w:color="auto" w:fill="auto"/>
                <w:noWrap/>
                <w:vAlign w:val="center"/>
                <w:hideMark/>
              </w:tcPr>
            </w:tcPrChange>
          </w:tcPr>
          <w:p w14:paraId="6A4ADF78"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Gagan Rath" w:date="2023-05-02T10:11:00Z"/>
                <w:rFonts w:ascii="Arial" w:hAnsi="Arial" w:cs="Arial"/>
                <w:color w:val="000000"/>
                <w:sz w:val="18"/>
                <w:szCs w:val="18"/>
                <w:lang w:val="fr-FR" w:eastAsia="fr-FR"/>
              </w:rPr>
            </w:pPr>
            <w:ins w:id="216" w:author="Gagan Rath" w:date="2023-05-02T10:11:00Z">
              <w:r w:rsidRPr="008B2EC7">
                <w:rPr>
                  <w:rFonts w:ascii="Arial" w:hAnsi="Arial" w:cs="Arial"/>
                  <w:color w:val="000000"/>
                  <w:sz w:val="18"/>
                  <w:szCs w:val="18"/>
                  <w:lang w:val="fr-FR" w:eastAsia="fr-FR"/>
                </w:rPr>
                <w:t>96%</w:t>
              </w:r>
            </w:ins>
          </w:p>
        </w:tc>
        <w:tc>
          <w:tcPr>
            <w:tcW w:w="896" w:type="dxa"/>
            <w:tcBorders>
              <w:top w:val="nil"/>
              <w:left w:val="nil"/>
              <w:bottom w:val="nil"/>
              <w:right w:val="single" w:sz="8" w:space="0" w:color="auto"/>
            </w:tcBorders>
            <w:shd w:val="clear" w:color="auto" w:fill="auto"/>
            <w:noWrap/>
            <w:vAlign w:val="center"/>
            <w:hideMark/>
            <w:tcPrChange w:id="217" w:author="Gagan Rath" w:date="2023-05-02T10:11:00Z">
              <w:tcPr>
                <w:tcW w:w="896" w:type="dxa"/>
                <w:tcBorders>
                  <w:top w:val="nil"/>
                  <w:left w:val="nil"/>
                  <w:bottom w:val="nil"/>
                  <w:right w:val="single" w:sz="8" w:space="0" w:color="auto"/>
                </w:tcBorders>
                <w:shd w:val="clear" w:color="auto" w:fill="auto"/>
                <w:noWrap/>
                <w:vAlign w:val="center"/>
                <w:hideMark/>
              </w:tcPr>
            </w:tcPrChange>
          </w:tcPr>
          <w:p w14:paraId="556BE253"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Gagan Rath" w:date="2023-05-02T10:11:00Z"/>
                <w:rFonts w:ascii="Arial" w:hAnsi="Arial" w:cs="Arial"/>
                <w:color w:val="000000"/>
                <w:sz w:val="18"/>
                <w:szCs w:val="18"/>
                <w:lang w:val="fr-FR" w:eastAsia="fr-FR"/>
              </w:rPr>
            </w:pPr>
            <w:ins w:id="219" w:author="Gagan Rath" w:date="2023-05-02T10:11:00Z">
              <w:r w:rsidRPr="008B2EC7">
                <w:rPr>
                  <w:rFonts w:ascii="Arial" w:hAnsi="Arial" w:cs="Arial"/>
                  <w:color w:val="000000"/>
                  <w:sz w:val="18"/>
                  <w:szCs w:val="18"/>
                  <w:lang w:val="fr-FR" w:eastAsia="fr-FR"/>
                </w:rPr>
                <w:t>91%</w:t>
              </w:r>
            </w:ins>
          </w:p>
        </w:tc>
      </w:tr>
      <w:tr w:rsidR="008B2EC7" w:rsidRPr="008B2EC7" w14:paraId="64F9078B" w14:textId="77777777" w:rsidTr="008B2EC7">
        <w:trPr>
          <w:trHeight w:val="255"/>
          <w:jc w:val="center"/>
          <w:ins w:id="220" w:author="Gagan Rath" w:date="2023-05-02T10:11:00Z"/>
          <w:trPrChange w:id="221" w:author="Gagan Rath" w:date="2023-05-02T10:11: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22" w:author="Gagan Rath" w:date="2023-05-02T10:11:00Z">
              <w:tcPr>
                <w:tcW w:w="1060" w:type="dxa"/>
                <w:tcBorders>
                  <w:top w:val="nil"/>
                  <w:left w:val="single" w:sz="8" w:space="0" w:color="auto"/>
                  <w:bottom w:val="nil"/>
                  <w:right w:val="single" w:sz="8" w:space="0" w:color="auto"/>
                </w:tcBorders>
                <w:shd w:val="clear" w:color="auto" w:fill="auto"/>
                <w:noWrap/>
                <w:vAlign w:val="center"/>
                <w:hideMark/>
              </w:tcPr>
            </w:tcPrChange>
          </w:tcPr>
          <w:p w14:paraId="086B0899"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Gagan Rath" w:date="2023-05-02T10:11:00Z"/>
                <w:rFonts w:ascii="Arial" w:hAnsi="Arial" w:cs="Arial"/>
                <w:color w:val="000000"/>
                <w:sz w:val="18"/>
                <w:szCs w:val="18"/>
                <w:lang w:val="fr-FR" w:eastAsia="fr-FR"/>
              </w:rPr>
            </w:pPr>
            <w:ins w:id="224" w:author="Gagan Rath" w:date="2023-05-02T10:11:00Z">
              <w:r w:rsidRPr="008B2EC7">
                <w:rPr>
                  <w:rFonts w:ascii="Arial" w:hAnsi="Arial" w:cs="Arial"/>
                  <w:color w:val="000000"/>
                  <w:sz w:val="18"/>
                  <w:szCs w:val="18"/>
                  <w:lang w:val="fr-FR" w:eastAsia="fr-FR"/>
                </w:rPr>
                <w:t>Class B</w:t>
              </w:r>
            </w:ins>
          </w:p>
        </w:tc>
        <w:tc>
          <w:tcPr>
            <w:tcW w:w="1170" w:type="dxa"/>
            <w:tcBorders>
              <w:top w:val="nil"/>
              <w:left w:val="nil"/>
              <w:bottom w:val="nil"/>
              <w:right w:val="nil"/>
            </w:tcBorders>
            <w:shd w:val="clear" w:color="auto" w:fill="auto"/>
            <w:noWrap/>
            <w:vAlign w:val="center"/>
            <w:hideMark/>
            <w:tcPrChange w:id="225" w:author="Gagan Rath" w:date="2023-05-02T10:11:00Z">
              <w:tcPr>
                <w:tcW w:w="1170" w:type="dxa"/>
                <w:tcBorders>
                  <w:top w:val="nil"/>
                  <w:left w:val="nil"/>
                  <w:bottom w:val="nil"/>
                  <w:right w:val="nil"/>
                </w:tcBorders>
                <w:shd w:val="clear" w:color="auto" w:fill="auto"/>
                <w:noWrap/>
                <w:vAlign w:val="center"/>
                <w:hideMark/>
              </w:tcPr>
            </w:tcPrChange>
          </w:tcPr>
          <w:p w14:paraId="0D358889"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Gagan Rath" w:date="2023-05-02T10:11:00Z"/>
                <w:rFonts w:ascii="Arial" w:hAnsi="Arial" w:cs="Arial"/>
                <w:color w:val="000000"/>
                <w:sz w:val="18"/>
                <w:szCs w:val="18"/>
                <w:lang w:val="fr-FR" w:eastAsia="fr-FR"/>
              </w:rPr>
            </w:pPr>
            <w:ins w:id="227" w:author="Gagan Rath" w:date="2023-05-02T10:11:00Z">
              <w:r w:rsidRPr="008B2EC7">
                <w:rPr>
                  <w:rFonts w:ascii="Arial" w:hAnsi="Arial" w:cs="Arial"/>
                  <w:color w:val="000000"/>
                  <w:sz w:val="18"/>
                  <w:szCs w:val="18"/>
                  <w:lang w:val="fr-FR" w:eastAsia="fr-FR"/>
                </w:rPr>
                <w:t>-0.02%</w:t>
              </w:r>
            </w:ins>
          </w:p>
        </w:tc>
        <w:tc>
          <w:tcPr>
            <w:tcW w:w="1169" w:type="dxa"/>
            <w:tcBorders>
              <w:top w:val="nil"/>
              <w:left w:val="nil"/>
              <w:bottom w:val="nil"/>
              <w:right w:val="nil"/>
            </w:tcBorders>
            <w:shd w:val="clear" w:color="auto" w:fill="auto"/>
            <w:noWrap/>
            <w:vAlign w:val="center"/>
            <w:hideMark/>
            <w:tcPrChange w:id="228" w:author="Gagan Rath" w:date="2023-05-02T10:11:00Z">
              <w:tcPr>
                <w:tcW w:w="1169" w:type="dxa"/>
                <w:tcBorders>
                  <w:top w:val="nil"/>
                  <w:left w:val="nil"/>
                  <w:bottom w:val="nil"/>
                  <w:right w:val="nil"/>
                </w:tcBorders>
                <w:shd w:val="clear" w:color="auto" w:fill="auto"/>
                <w:noWrap/>
                <w:vAlign w:val="center"/>
                <w:hideMark/>
              </w:tcPr>
            </w:tcPrChange>
          </w:tcPr>
          <w:p w14:paraId="59C3B706"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Gagan Rath" w:date="2023-05-02T10:11:00Z"/>
                <w:rFonts w:ascii="Arial" w:hAnsi="Arial" w:cs="Arial"/>
                <w:color w:val="000000"/>
                <w:sz w:val="18"/>
                <w:szCs w:val="18"/>
                <w:lang w:val="fr-FR" w:eastAsia="fr-FR"/>
              </w:rPr>
            </w:pPr>
            <w:ins w:id="230" w:author="Gagan Rath" w:date="2023-05-02T10:11:00Z">
              <w:r w:rsidRPr="008B2EC7">
                <w:rPr>
                  <w:rFonts w:ascii="Arial" w:hAnsi="Arial" w:cs="Arial"/>
                  <w:color w:val="000000"/>
                  <w:sz w:val="18"/>
                  <w:szCs w:val="18"/>
                  <w:lang w:val="fr-FR" w:eastAsia="fr-FR"/>
                </w:rPr>
                <w:t>-0.02%</w:t>
              </w:r>
            </w:ins>
          </w:p>
        </w:tc>
        <w:tc>
          <w:tcPr>
            <w:tcW w:w="1169" w:type="dxa"/>
            <w:tcBorders>
              <w:top w:val="nil"/>
              <w:left w:val="nil"/>
              <w:bottom w:val="nil"/>
              <w:right w:val="single" w:sz="4" w:space="0" w:color="auto"/>
            </w:tcBorders>
            <w:shd w:val="clear" w:color="auto" w:fill="auto"/>
            <w:noWrap/>
            <w:vAlign w:val="center"/>
            <w:hideMark/>
            <w:tcPrChange w:id="231" w:author="Gagan Rath" w:date="2023-05-02T10:11:00Z">
              <w:tcPr>
                <w:tcW w:w="1169" w:type="dxa"/>
                <w:tcBorders>
                  <w:top w:val="nil"/>
                  <w:left w:val="nil"/>
                  <w:bottom w:val="nil"/>
                  <w:right w:val="single" w:sz="4" w:space="0" w:color="auto"/>
                </w:tcBorders>
                <w:shd w:val="clear" w:color="auto" w:fill="auto"/>
                <w:noWrap/>
                <w:vAlign w:val="center"/>
                <w:hideMark/>
              </w:tcPr>
            </w:tcPrChange>
          </w:tcPr>
          <w:p w14:paraId="4451576B"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Gagan Rath" w:date="2023-05-02T10:11:00Z"/>
                <w:rFonts w:ascii="Arial" w:hAnsi="Arial" w:cs="Arial"/>
                <w:color w:val="000000"/>
                <w:sz w:val="18"/>
                <w:szCs w:val="18"/>
                <w:lang w:val="fr-FR" w:eastAsia="fr-FR"/>
              </w:rPr>
            </w:pPr>
            <w:ins w:id="233" w:author="Gagan Rath" w:date="2023-05-02T10:11:00Z">
              <w:r w:rsidRPr="008B2EC7">
                <w:rPr>
                  <w:rFonts w:ascii="Arial" w:hAnsi="Arial" w:cs="Arial"/>
                  <w:color w:val="000000"/>
                  <w:sz w:val="18"/>
                  <w:szCs w:val="18"/>
                  <w:lang w:val="fr-FR" w:eastAsia="fr-FR"/>
                </w:rPr>
                <w:t>-0.06%</w:t>
              </w:r>
            </w:ins>
          </w:p>
        </w:tc>
        <w:tc>
          <w:tcPr>
            <w:tcW w:w="896" w:type="dxa"/>
            <w:tcBorders>
              <w:top w:val="nil"/>
              <w:left w:val="nil"/>
              <w:bottom w:val="nil"/>
              <w:right w:val="nil"/>
            </w:tcBorders>
            <w:shd w:val="clear" w:color="auto" w:fill="auto"/>
            <w:noWrap/>
            <w:vAlign w:val="center"/>
            <w:hideMark/>
            <w:tcPrChange w:id="234" w:author="Gagan Rath" w:date="2023-05-02T10:11:00Z">
              <w:tcPr>
                <w:tcW w:w="896" w:type="dxa"/>
                <w:tcBorders>
                  <w:top w:val="nil"/>
                  <w:left w:val="nil"/>
                  <w:bottom w:val="nil"/>
                  <w:right w:val="nil"/>
                </w:tcBorders>
                <w:shd w:val="clear" w:color="auto" w:fill="auto"/>
                <w:noWrap/>
                <w:vAlign w:val="center"/>
                <w:hideMark/>
              </w:tcPr>
            </w:tcPrChange>
          </w:tcPr>
          <w:p w14:paraId="7F936F78"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Gagan Rath" w:date="2023-05-02T10:11:00Z"/>
                <w:rFonts w:ascii="Arial" w:hAnsi="Arial" w:cs="Arial"/>
                <w:color w:val="000000"/>
                <w:sz w:val="18"/>
                <w:szCs w:val="18"/>
                <w:lang w:val="fr-FR" w:eastAsia="fr-FR"/>
              </w:rPr>
            </w:pPr>
            <w:ins w:id="236" w:author="Gagan Rath" w:date="2023-05-02T10:11:00Z">
              <w:r w:rsidRPr="008B2EC7">
                <w:rPr>
                  <w:rFonts w:ascii="Arial" w:hAnsi="Arial" w:cs="Arial"/>
                  <w:color w:val="000000"/>
                  <w:sz w:val="18"/>
                  <w:szCs w:val="18"/>
                  <w:lang w:val="fr-FR" w:eastAsia="fr-FR"/>
                </w:rPr>
                <w:t>98%</w:t>
              </w:r>
            </w:ins>
          </w:p>
        </w:tc>
        <w:tc>
          <w:tcPr>
            <w:tcW w:w="896" w:type="dxa"/>
            <w:tcBorders>
              <w:top w:val="nil"/>
              <w:left w:val="nil"/>
              <w:bottom w:val="nil"/>
              <w:right w:val="single" w:sz="8" w:space="0" w:color="auto"/>
            </w:tcBorders>
            <w:shd w:val="clear" w:color="auto" w:fill="auto"/>
            <w:noWrap/>
            <w:vAlign w:val="center"/>
            <w:hideMark/>
            <w:tcPrChange w:id="237" w:author="Gagan Rath" w:date="2023-05-02T10:11:00Z">
              <w:tcPr>
                <w:tcW w:w="896" w:type="dxa"/>
                <w:tcBorders>
                  <w:top w:val="nil"/>
                  <w:left w:val="nil"/>
                  <w:bottom w:val="nil"/>
                  <w:right w:val="single" w:sz="8" w:space="0" w:color="auto"/>
                </w:tcBorders>
                <w:shd w:val="clear" w:color="auto" w:fill="auto"/>
                <w:noWrap/>
                <w:vAlign w:val="center"/>
                <w:hideMark/>
              </w:tcPr>
            </w:tcPrChange>
          </w:tcPr>
          <w:p w14:paraId="5628595C"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Gagan Rath" w:date="2023-05-02T10:11:00Z"/>
                <w:rFonts w:ascii="Arial" w:hAnsi="Arial" w:cs="Arial"/>
                <w:color w:val="000000"/>
                <w:sz w:val="18"/>
                <w:szCs w:val="18"/>
                <w:lang w:val="fr-FR" w:eastAsia="fr-FR"/>
              </w:rPr>
            </w:pPr>
            <w:ins w:id="239" w:author="Gagan Rath" w:date="2023-05-02T10:11:00Z">
              <w:r w:rsidRPr="008B2EC7">
                <w:rPr>
                  <w:rFonts w:ascii="Arial" w:hAnsi="Arial" w:cs="Arial"/>
                  <w:color w:val="000000"/>
                  <w:sz w:val="18"/>
                  <w:szCs w:val="18"/>
                  <w:lang w:val="fr-FR" w:eastAsia="fr-FR"/>
                </w:rPr>
                <w:t>97%</w:t>
              </w:r>
            </w:ins>
          </w:p>
        </w:tc>
      </w:tr>
      <w:tr w:rsidR="008B2EC7" w:rsidRPr="008B2EC7" w14:paraId="23FCC3F5" w14:textId="77777777" w:rsidTr="008B2EC7">
        <w:trPr>
          <w:trHeight w:val="255"/>
          <w:jc w:val="center"/>
          <w:ins w:id="240" w:author="Gagan Rath" w:date="2023-05-02T10:11:00Z"/>
          <w:trPrChange w:id="241" w:author="Gagan Rath" w:date="2023-05-02T10:11: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42" w:author="Gagan Rath" w:date="2023-05-02T10:11:00Z">
              <w:tcPr>
                <w:tcW w:w="1060" w:type="dxa"/>
                <w:tcBorders>
                  <w:top w:val="nil"/>
                  <w:left w:val="single" w:sz="8" w:space="0" w:color="auto"/>
                  <w:bottom w:val="nil"/>
                  <w:right w:val="single" w:sz="8" w:space="0" w:color="auto"/>
                </w:tcBorders>
                <w:shd w:val="clear" w:color="auto" w:fill="auto"/>
                <w:noWrap/>
                <w:vAlign w:val="center"/>
                <w:hideMark/>
              </w:tcPr>
            </w:tcPrChange>
          </w:tcPr>
          <w:p w14:paraId="40A359A1"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Gagan Rath" w:date="2023-05-02T10:11:00Z"/>
                <w:rFonts w:ascii="Arial" w:hAnsi="Arial" w:cs="Arial"/>
                <w:color w:val="000000"/>
                <w:sz w:val="18"/>
                <w:szCs w:val="18"/>
                <w:lang w:val="fr-FR" w:eastAsia="fr-FR"/>
              </w:rPr>
            </w:pPr>
            <w:ins w:id="244" w:author="Gagan Rath" w:date="2023-05-02T10:11:00Z">
              <w:r w:rsidRPr="008B2EC7">
                <w:rPr>
                  <w:rFonts w:ascii="Arial" w:hAnsi="Arial" w:cs="Arial"/>
                  <w:color w:val="000000"/>
                  <w:sz w:val="18"/>
                  <w:szCs w:val="18"/>
                  <w:lang w:val="fr-FR" w:eastAsia="fr-FR"/>
                </w:rPr>
                <w:t>Class C</w:t>
              </w:r>
            </w:ins>
          </w:p>
        </w:tc>
        <w:tc>
          <w:tcPr>
            <w:tcW w:w="1170" w:type="dxa"/>
            <w:tcBorders>
              <w:top w:val="nil"/>
              <w:left w:val="nil"/>
              <w:bottom w:val="nil"/>
              <w:right w:val="nil"/>
            </w:tcBorders>
            <w:shd w:val="clear" w:color="auto" w:fill="auto"/>
            <w:noWrap/>
            <w:vAlign w:val="center"/>
            <w:hideMark/>
            <w:tcPrChange w:id="245" w:author="Gagan Rath" w:date="2023-05-02T10:11:00Z">
              <w:tcPr>
                <w:tcW w:w="1170" w:type="dxa"/>
                <w:tcBorders>
                  <w:top w:val="nil"/>
                  <w:left w:val="nil"/>
                  <w:bottom w:val="nil"/>
                  <w:right w:val="nil"/>
                </w:tcBorders>
                <w:shd w:val="clear" w:color="auto" w:fill="auto"/>
                <w:noWrap/>
                <w:vAlign w:val="center"/>
                <w:hideMark/>
              </w:tcPr>
            </w:tcPrChange>
          </w:tcPr>
          <w:p w14:paraId="55B2522C"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Gagan Rath" w:date="2023-05-02T10:11:00Z"/>
                <w:rFonts w:ascii="Arial" w:hAnsi="Arial" w:cs="Arial"/>
                <w:color w:val="000000"/>
                <w:sz w:val="18"/>
                <w:szCs w:val="18"/>
                <w:lang w:val="fr-FR" w:eastAsia="fr-FR"/>
              </w:rPr>
            </w:pPr>
            <w:ins w:id="247" w:author="Gagan Rath" w:date="2023-05-02T10:11:00Z">
              <w:r w:rsidRPr="008B2EC7">
                <w:rPr>
                  <w:rFonts w:ascii="Arial" w:hAnsi="Arial" w:cs="Arial"/>
                  <w:color w:val="000000"/>
                  <w:sz w:val="18"/>
                  <w:szCs w:val="18"/>
                  <w:lang w:val="fr-FR" w:eastAsia="fr-FR"/>
                </w:rPr>
                <w:t>-0.02%</w:t>
              </w:r>
            </w:ins>
          </w:p>
        </w:tc>
        <w:tc>
          <w:tcPr>
            <w:tcW w:w="1169" w:type="dxa"/>
            <w:tcBorders>
              <w:top w:val="nil"/>
              <w:left w:val="nil"/>
              <w:bottom w:val="nil"/>
              <w:right w:val="nil"/>
            </w:tcBorders>
            <w:shd w:val="clear" w:color="auto" w:fill="auto"/>
            <w:noWrap/>
            <w:vAlign w:val="center"/>
            <w:hideMark/>
            <w:tcPrChange w:id="248" w:author="Gagan Rath" w:date="2023-05-02T10:11:00Z">
              <w:tcPr>
                <w:tcW w:w="1169" w:type="dxa"/>
                <w:tcBorders>
                  <w:top w:val="nil"/>
                  <w:left w:val="nil"/>
                  <w:bottom w:val="nil"/>
                  <w:right w:val="nil"/>
                </w:tcBorders>
                <w:shd w:val="clear" w:color="auto" w:fill="auto"/>
                <w:noWrap/>
                <w:vAlign w:val="center"/>
                <w:hideMark/>
              </w:tcPr>
            </w:tcPrChange>
          </w:tcPr>
          <w:p w14:paraId="35075646"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Gagan Rath" w:date="2023-05-02T10:11:00Z"/>
                <w:rFonts w:ascii="Arial" w:hAnsi="Arial" w:cs="Arial"/>
                <w:color w:val="000000"/>
                <w:sz w:val="18"/>
                <w:szCs w:val="18"/>
                <w:lang w:val="fr-FR" w:eastAsia="fr-FR"/>
              </w:rPr>
            </w:pPr>
            <w:ins w:id="250" w:author="Gagan Rath" w:date="2023-05-02T10:11:00Z">
              <w:r w:rsidRPr="008B2EC7">
                <w:rPr>
                  <w:rFonts w:ascii="Arial" w:hAnsi="Arial" w:cs="Arial"/>
                  <w:color w:val="000000"/>
                  <w:sz w:val="18"/>
                  <w:szCs w:val="18"/>
                  <w:lang w:val="fr-FR" w:eastAsia="fr-FR"/>
                </w:rPr>
                <w:t>-0.21%</w:t>
              </w:r>
            </w:ins>
          </w:p>
        </w:tc>
        <w:tc>
          <w:tcPr>
            <w:tcW w:w="1169" w:type="dxa"/>
            <w:tcBorders>
              <w:top w:val="nil"/>
              <w:left w:val="nil"/>
              <w:bottom w:val="nil"/>
              <w:right w:val="single" w:sz="4" w:space="0" w:color="auto"/>
            </w:tcBorders>
            <w:shd w:val="clear" w:color="auto" w:fill="auto"/>
            <w:noWrap/>
            <w:vAlign w:val="center"/>
            <w:hideMark/>
            <w:tcPrChange w:id="251" w:author="Gagan Rath" w:date="2023-05-02T10:11:00Z">
              <w:tcPr>
                <w:tcW w:w="1169" w:type="dxa"/>
                <w:tcBorders>
                  <w:top w:val="nil"/>
                  <w:left w:val="nil"/>
                  <w:bottom w:val="nil"/>
                  <w:right w:val="single" w:sz="4" w:space="0" w:color="auto"/>
                </w:tcBorders>
                <w:shd w:val="clear" w:color="auto" w:fill="auto"/>
                <w:noWrap/>
                <w:vAlign w:val="center"/>
                <w:hideMark/>
              </w:tcPr>
            </w:tcPrChange>
          </w:tcPr>
          <w:p w14:paraId="758591AB"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Gagan Rath" w:date="2023-05-02T10:11:00Z"/>
                <w:rFonts w:ascii="Arial" w:hAnsi="Arial" w:cs="Arial"/>
                <w:color w:val="000000"/>
                <w:sz w:val="18"/>
                <w:szCs w:val="18"/>
                <w:lang w:val="fr-FR" w:eastAsia="fr-FR"/>
              </w:rPr>
            </w:pPr>
            <w:ins w:id="253" w:author="Gagan Rath" w:date="2023-05-02T10:11:00Z">
              <w:r w:rsidRPr="008B2EC7">
                <w:rPr>
                  <w:rFonts w:ascii="Arial" w:hAnsi="Arial" w:cs="Arial"/>
                  <w:color w:val="000000"/>
                  <w:sz w:val="18"/>
                  <w:szCs w:val="18"/>
                  <w:lang w:val="fr-FR" w:eastAsia="fr-FR"/>
                </w:rPr>
                <w:t>-0.04%</w:t>
              </w:r>
            </w:ins>
          </w:p>
        </w:tc>
        <w:tc>
          <w:tcPr>
            <w:tcW w:w="896" w:type="dxa"/>
            <w:tcBorders>
              <w:top w:val="nil"/>
              <w:left w:val="nil"/>
              <w:bottom w:val="nil"/>
              <w:right w:val="nil"/>
            </w:tcBorders>
            <w:shd w:val="clear" w:color="auto" w:fill="auto"/>
            <w:noWrap/>
            <w:vAlign w:val="center"/>
            <w:hideMark/>
            <w:tcPrChange w:id="254" w:author="Gagan Rath" w:date="2023-05-02T10:11:00Z">
              <w:tcPr>
                <w:tcW w:w="896" w:type="dxa"/>
                <w:tcBorders>
                  <w:top w:val="nil"/>
                  <w:left w:val="nil"/>
                  <w:bottom w:val="nil"/>
                  <w:right w:val="nil"/>
                </w:tcBorders>
                <w:shd w:val="clear" w:color="auto" w:fill="auto"/>
                <w:noWrap/>
                <w:vAlign w:val="center"/>
                <w:hideMark/>
              </w:tcPr>
            </w:tcPrChange>
          </w:tcPr>
          <w:p w14:paraId="20324FF3"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Gagan Rath" w:date="2023-05-02T10:11:00Z"/>
                <w:rFonts w:ascii="Arial" w:hAnsi="Arial" w:cs="Arial"/>
                <w:color w:val="000000"/>
                <w:sz w:val="18"/>
                <w:szCs w:val="18"/>
                <w:lang w:val="fr-FR" w:eastAsia="fr-FR"/>
              </w:rPr>
            </w:pPr>
            <w:ins w:id="256" w:author="Gagan Rath" w:date="2023-05-02T10:11:00Z">
              <w:r w:rsidRPr="008B2EC7">
                <w:rPr>
                  <w:rFonts w:ascii="Arial" w:hAnsi="Arial" w:cs="Arial"/>
                  <w:color w:val="000000"/>
                  <w:sz w:val="18"/>
                  <w:szCs w:val="18"/>
                  <w:lang w:val="fr-FR" w:eastAsia="fr-FR"/>
                </w:rPr>
                <w:t>101%</w:t>
              </w:r>
            </w:ins>
          </w:p>
        </w:tc>
        <w:tc>
          <w:tcPr>
            <w:tcW w:w="896" w:type="dxa"/>
            <w:tcBorders>
              <w:top w:val="nil"/>
              <w:left w:val="nil"/>
              <w:bottom w:val="nil"/>
              <w:right w:val="single" w:sz="8" w:space="0" w:color="auto"/>
            </w:tcBorders>
            <w:shd w:val="clear" w:color="auto" w:fill="auto"/>
            <w:noWrap/>
            <w:vAlign w:val="center"/>
            <w:hideMark/>
            <w:tcPrChange w:id="257" w:author="Gagan Rath" w:date="2023-05-02T10:11:00Z">
              <w:tcPr>
                <w:tcW w:w="896" w:type="dxa"/>
                <w:tcBorders>
                  <w:top w:val="nil"/>
                  <w:left w:val="nil"/>
                  <w:bottom w:val="nil"/>
                  <w:right w:val="single" w:sz="8" w:space="0" w:color="auto"/>
                </w:tcBorders>
                <w:shd w:val="clear" w:color="auto" w:fill="auto"/>
                <w:noWrap/>
                <w:vAlign w:val="center"/>
                <w:hideMark/>
              </w:tcPr>
            </w:tcPrChange>
          </w:tcPr>
          <w:p w14:paraId="4531D673"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Gagan Rath" w:date="2023-05-02T10:11:00Z"/>
                <w:rFonts w:ascii="Arial" w:hAnsi="Arial" w:cs="Arial"/>
                <w:color w:val="000000"/>
                <w:sz w:val="18"/>
                <w:szCs w:val="18"/>
                <w:lang w:val="fr-FR" w:eastAsia="fr-FR"/>
              </w:rPr>
            </w:pPr>
            <w:ins w:id="259" w:author="Gagan Rath" w:date="2023-05-02T10:11:00Z">
              <w:r w:rsidRPr="008B2EC7">
                <w:rPr>
                  <w:rFonts w:ascii="Arial" w:hAnsi="Arial" w:cs="Arial"/>
                  <w:color w:val="000000"/>
                  <w:sz w:val="18"/>
                  <w:szCs w:val="18"/>
                  <w:lang w:val="fr-FR" w:eastAsia="fr-FR"/>
                </w:rPr>
                <w:t>101%</w:t>
              </w:r>
            </w:ins>
          </w:p>
        </w:tc>
      </w:tr>
      <w:tr w:rsidR="008B2EC7" w:rsidRPr="008B2EC7" w14:paraId="282F1E71" w14:textId="77777777" w:rsidTr="008B2EC7">
        <w:trPr>
          <w:trHeight w:val="255"/>
          <w:jc w:val="center"/>
          <w:ins w:id="260" w:author="Gagan Rath" w:date="2023-05-02T10:11:00Z"/>
          <w:trPrChange w:id="261" w:author="Gagan Rath" w:date="2023-05-02T10:11: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62" w:author="Gagan Rath" w:date="2023-05-02T10:11:00Z">
              <w:tcPr>
                <w:tcW w:w="1060" w:type="dxa"/>
                <w:tcBorders>
                  <w:top w:val="nil"/>
                  <w:left w:val="single" w:sz="8" w:space="0" w:color="auto"/>
                  <w:bottom w:val="nil"/>
                  <w:right w:val="single" w:sz="8" w:space="0" w:color="auto"/>
                </w:tcBorders>
                <w:shd w:val="clear" w:color="auto" w:fill="auto"/>
                <w:noWrap/>
                <w:vAlign w:val="center"/>
                <w:hideMark/>
              </w:tcPr>
            </w:tcPrChange>
          </w:tcPr>
          <w:p w14:paraId="32F6611A"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Gagan Rath" w:date="2023-05-02T10:11:00Z"/>
                <w:rFonts w:ascii="Arial" w:hAnsi="Arial" w:cs="Arial"/>
                <w:color w:val="000000"/>
                <w:sz w:val="18"/>
                <w:szCs w:val="18"/>
                <w:lang w:val="fr-FR" w:eastAsia="fr-FR"/>
              </w:rPr>
            </w:pPr>
            <w:ins w:id="264" w:author="Gagan Rath" w:date="2023-05-02T10:11:00Z">
              <w:r w:rsidRPr="008B2EC7">
                <w:rPr>
                  <w:rFonts w:ascii="Arial" w:hAnsi="Arial" w:cs="Arial"/>
                  <w:color w:val="000000"/>
                  <w:sz w:val="18"/>
                  <w:szCs w:val="18"/>
                  <w:lang w:val="fr-FR" w:eastAsia="fr-FR"/>
                </w:rPr>
                <w:t>Class E</w:t>
              </w:r>
            </w:ins>
          </w:p>
        </w:tc>
        <w:tc>
          <w:tcPr>
            <w:tcW w:w="1170" w:type="dxa"/>
            <w:tcBorders>
              <w:top w:val="nil"/>
              <w:left w:val="nil"/>
              <w:bottom w:val="nil"/>
              <w:right w:val="nil"/>
            </w:tcBorders>
            <w:shd w:val="clear" w:color="auto" w:fill="auto"/>
            <w:noWrap/>
            <w:vAlign w:val="center"/>
            <w:hideMark/>
            <w:tcPrChange w:id="265" w:author="Gagan Rath" w:date="2023-05-02T10:11:00Z">
              <w:tcPr>
                <w:tcW w:w="1170" w:type="dxa"/>
                <w:tcBorders>
                  <w:top w:val="nil"/>
                  <w:left w:val="nil"/>
                  <w:bottom w:val="nil"/>
                  <w:right w:val="nil"/>
                </w:tcBorders>
                <w:shd w:val="clear" w:color="auto" w:fill="auto"/>
                <w:noWrap/>
                <w:vAlign w:val="center"/>
                <w:hideMark/>
              </w:tcPr>
            </w:tcPrChange>
          </w:tcPr>
          <w:p w14:paraId="30F7E6C8"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Gagan Rath" w:date="2023-05-02T10:11:00Z"/>
                <w:rFonts w:ascii="Arial" w:hAnsi="Arial" w:cs="Arial"/>
                <w:color w:val="000000"/>
                <w:sz w:val="18"/>
                <w:szCs w:val="18"/>
                <w:lang w:val="fr-FR" w:eastAsia="fr-FR"/>
              </w:rPr>
            </w:pPr>
            <w:ins w:id="267" w:author="Gagan Rath" w:date="2023-05-02T10:11:00Z">
              <w:r w:rsidRPr="008B2EC7">
                <w:rPr>
                  <w:rFonts w:ascii="Arial" w:hAnsi="Arial" w:cs="Arial"/>
                  <w:color w:val="000000"/>
                  <w:sz w:val="18"/>
                  <w:szCs w:val="18"/>
                  <w:lang w:val="fr-FR" w:eastAsia="fr-FR"/>
                </w:rPr>
                <w:t> </w:t>
              </w:r>
            </w:ins>
          </w:p>
        </w:tc>
        <w:tc>
          <w:tcPr>
            <w:tcW w:w="1169" w:type="dxa"/>
            <w:tcBorders>
              <w:top w:val="nil"/>
              <w:left w:val="nil"/>
              <w:bottom w:val="nil"/>
              <w:right w:val="nil"/>
            </w:tcBorders>
            <w:shd w:val="clear" w:color="auto" w:fill="auto"/>
            <w:noWrap/>
            <w:vAlign w:val="center"/>
            <w:hideMark/>
            <w:tcPrChange w:id="268" w:author="Gagan Rath" w:date="2023-05-02T10:11:00Z">
              <w:tcPr>
                <w:tcW w:w="1169" w:type="dxa"/>
                <w:tcBorders>
                  <w:top w:val="nil"/>
                  <w:left w:val="nil"/>
                  <w:bottom w:val="nil"/>
                  <w:right w:val="nil"/>
                </w:tcBorders>
                <w:shd w:val="clear" w:color="auto" w:fill="auto"/>
                <w:noWrap/>
                <w:vAlign w:val="center"/>
                <w:hideMark/>
              </w:tcPr>
            </w:tcPrChange>
          </w:tcPr>
          <w:p w14:paraId="315D534F"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Gagan Rath" w:date="2023-05-02T10:11:00Z"/>
                <w:rFonts w:ascii="Arial" w:hAnsi="Arial" w:cs="Arial"/>
                <w:color w:val="000000"/>
                <w:sz w:val="18"/>
                <w:szCs w:val="18"/>
                <w:lang w:val="fr-FR" w:eastAsia="fr-FR"/>
              </w:rPr>
            </w:pPr>
          </w:p>
        </w:tc>
        <w:tc>
          <w:tcPr>
            <w:tcW w:w="1169" w:type="dxa"/>
            <w:tcBorders>
              <w:top w:val="nil"/>
              <w:left w:val="nil"/>
              <w:bottom w:val="nil"/>
              <w:right w:val="single" w:sz="4" w:space="0" w:color="auto"/>
            </w:tcBorders>
            <w:shd w:val="clear" w:color="auto" w:fill="auto"/>
            <w:noWrap/>
            <w:vAlign w:val="center"/>
            <w:hideMark/>
            <w:tcPrChange w:id="270" w:author="Gagan Rath" w:date="2023-05-02T10:11:00Z">
              <w:tcPr>
                <w:tcW w:w="1169" w:type="dxa"/>
                <w:tcBorders>
                  <w:top w:val="nil"/>
                  <w:left w:val="nil"/>
                  <w:bottom w:val="nil"/>
                  <w:right w:val="single" w:sz="4" w:space="0" w:color="auto"/>
                </w:tcBorders>
                <w:shd w:val="clear" w:color="auto" w:fill="auto"/>
                <w:noWrap/>
                <w:vAlign w:val="center"/>
                <w:hideMark/>
              </w:tcPr>
            </w:tcPrChange>
          </w:tcPr>
          <w:p w14:paraId="6451D091"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Gagan Rath" w:date="2023-05-02T10:11:00Z"/>
                <w:rFonts w:ascii="Arial" w:hAnsi="Arial" w:cs="Arial"/>
                <w:color w:val="000000"/>
                <w:sz w:val="18"/>
                <w:szCs w:val="18"/>
                <w:lang w:val="fr-FR" w:eastAsia="fr-FR"/>
              </w:rPr>
            </w:pPr>
            <w:ins w:id="272" w:author="Gagan Rath" w:date="2023-05-02T10:11:00Z">
              <w:r w:rsidRPr="008B2EC7">
                <w:rPr>
                  <w:rFonts w:ascii="Arial" w:hAnsi="Arial" w:cs="Arial"/>
                  <w:color w:val="000000"/>
                  <w:sz w:val="18"/>
                  <w:szCs w:val="18"/>
                  <w:lang w:val="fr-FR" w:eastAsia="fr-FR"/>
                </w:rPr>
                <w:t> </w:t>
              </w:r>
            </w:ins>
          </w:p>
        </w:tc>
        <w:tc>
          <w:tcPr>
            <w:tcW w:w="896" w:type="dxa"/>
            <w:tcBorders>
              <w:top w:val="nil"/>
              <w:left w:val="nil"/>
              <w:bottom w:val="nil"/>
              <w:right w:val="nil"/>
            </w:tcBorders>
            <w:shd w:val="clear" w:color="auto" w:fill="auto"/>
            <w:noWrap/>
            <w:vAlign w:val="center"/>
            <w:hideMark/>
            <w:tcPrChange w:id="273" w:author="Gagan Rath" w:date="2023-05-02T10:11:00Z">
              <w:tcPr>
                <w:tcW w:w="896" w:type="dxa"/>
                <w:tcBorders>
                  <w:top w:val="nil"/>
                  <w:left w:val="nil"/>
                  <w:bottom w:val="nil"/>
                  <w:right w:val="nil"/>
                </w:tcBorders>
                <w:shd w:val="clear" w:color="auto" w:fill="auto"/>
                <w:noWrap/>
                <w:vAlign w:val="center"/>
                <w:hideMark/>
              </w:tcPr>
            </w:tcPrChange>
          </w:tcPr>
          <w:p w14:paraId="31BB46D5"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Gagan Rath" w:date="2023-05-02T10:11:00Z"/>
                <w:rFonts w:ascii="Arial" w:hAnsi="Arial" w:cs="Arial"/>
                <w:color w:val="000000"/>
                <w:sz w:val="18"/>
                <w:szCs w:val="18"/>
                <w:lang w:val="fr-FR" w:eastAsia="fr-FR"/>
              </w:rPr>
            </w:pPr>
            <w:ins w:id="275" w:author="Gagan Rath" w:date="2023-05-02T10:11:00Z">
              <w:r w:rsidRPr="008B2EC7">
                <w:rPr>
                  <w:rFonts w:ascii="Arial" w:hAnsi="Arial" w:cs="Arial"/>
                  <w:color w:val="000000"/>
                  <w:sz w:val="18"/>
                  <w:szCs w:val="18"/>
                  <w:lang w:val="fr-FR" w:eastAsia="fr-FR"/>
                </w:rPr>
                <w:t> </w:t>
              </w:r>
            </w:ins>
          </w:p>
        </w:tc>
        <w:tc>
          <w:tcPr>
            <w:tcW w:w="896" w:type="dxa"/>
            <w:tcBorders>
              <w:top w:val="nil"/>
              <w:left w:val="nil"/>
              <w:bottom w:val="nil"/>
              <w:right w:val="single" w:sz="8" w:space="0" w:color="auto"/>
            </w:tcBorders>
            <w:shd w:val="clear" w:color="auto" w:fill="auto"/>
            <w:noWrap/>
            <w:vAlign w:val="center"/>
            <w:hideMark/>
            <w:tcPrChange w:id="276" w:author="Gagan Rath" w:date="2023-05-02T10:11:00Z">
              <w:tcPr>
                <w:tcW w:w="896" w:type="dxa"/>
                <w:tcBorders>
                  <w:top w:val="nil"/>
                  <w:left w:val="nil"/>
                  <w:bottom w:val="nil"/>
                  <w:right w:val="single" w:sz="8" w:space="0" w:color="auto"/>
                </w:tcBorders>
                <w:shd w:val="clear" w:color="auto" w:fill="auto"/>
                <w:noWrap/>
                <w:vAlign w:val="center"/>
                <w:hideMark/>
              </w:tcPr>
            </w:tcPrChange>
          </w:tcPr>
          <w:p w14:paraId="78993264"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Gagan Rath" w:date="2023-05-02T10:11:00Z"/>
                <w:rFonts w:ascii="Arial" w:hAnsi="Arial" w:cs="Arial"/>
                <w:color w:val="000000"/>
                <w:sz w:val="18"/>
                <w:szCs w:val="18"/>
                <w:lang w:val="fr-FR" w:eastAsia="fr-FR"/>
              </w:rPr>
            </w:pPr>
            <w:ins w:id="278" w:author="Gagan Rath" w:date="2023-05-02T10:11:00Z">
              <w:r w:rsidRPr="008B2EC7">
                <w:rPr>
                  <w:rFonts w:ascii="Arial" w:hAnsi="Arial" w:cs="Arial"/>
                  <w:color w:val="000000"/>
                  <w:sz w:val="18"/>
                  <w:szCs w:val="18"/>
                  <w:lang w:val="fr-FR" w:eastAsia="fr-FR"/>
                </w:rPr>
                <w:t> </w:t>
              </w:r>
            </w:ins>
          </w:p>
        </w:tc>
      </w:tr>
      <w:tr w:rsidR="008B2EC7" w:rsidRPr="008B2EC7" w14:paraId="0F2CFAE5" w14:textId="77777777" w:rsidTr="008B2EC7">
        <w:trPr>
          <w:trHeight w:val="255"/>
          <w:jc w:val="center"/>
          <w:ins w:id="279" w:author="Gagan Rath" w:date="2023-05-02T10:11:00Z"/>
          <w:trPrChange w:id="280" w:author="Gagan Rath" w:date="2023-05-02T10:11: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281" w:author="Gagan Rath" w:date="2023-05-02T10:11: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2AF8F1F"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Gagan Rath" w:date="2023-05-02T10:11:00Z"/>
                <w:rFonts w:ascii="Arial" w:hAnsi="Arial" w:cs="Arial"/>
                <w:b/>
                <w:bCs/>
                <w:color w:val="000000"/>
                <w:sz w:val="18"/>
                <w:szCs w:val="18"/>
                <w:lang w:val="fr-FR" w:eastAsia="fr-FR"/>
              </w:rPr>
            </w:pPr>
            <w:proofErr w:type="spellStart"/>
            <w:ins w:id="283" w:author="Gagan Rath" w:date="2023-05-02T10:11:00Z">
              <w:r w:rsidRPr="008B2EC7">
                <w:rPr>
                  <w:rFonts w:ascii="Arial" w:hAnsi="Arial" w:cs="Arial"/>
                  <w:b/>
                  <w:bCs/>
                  <w:color w:val="000000"/>
                  <w:sz w:val="18"/>
                  <w:szCs w:val="18"/>
                  <w:lang w:val="fr-FR" w:eastAsia="fr-FR"/>
                </w:rPr>
                <w:t>Overall</w:t>
              </w:r>
              <w:proofErr w:type="spellEnd"/>
            </w:ins>
          </w:p>
        </w:tc>
        <w:tc>
          <w:tcPr>
            <w:tcW w:w="1170" w:type="dxa"/>
            <w:tcBorders>
              <w:top w:val="single" w:sz="8" w:space="0" w:color="auto"/>
              <w:left w:val="nil"/>
              <w:bottom w:val="nil"/>
              <w:right w:val="nil"/>
            </w:tcBorders>
            <w:shd w:val="clear" w:color="auto" w:fill="auto"/>
            <w:noWrap/>
            <w:vAlign w:val="center"/>
            <w:hideMark/>
            <w:tcPrChange w:id="284" w:author="Gagan Rath" w:date="2023-05-02T10:11:00Z">
              <w:tcPr>
                <w:tcW w:w="1170" w:type="dxa"/>
                <w:tcBorders>
                  <w:top w:val="single" w:sz="8" w:space="0" w:color="auto"/>
                  <w:left w:val="nil"/>
                  <w:bottom w:val="nil"/>
                  <w:right w:val="nil"/>
                </w:tcBorders>
                <w:shd w:val="clear" w:color="auto" w:fill="auto"/>
                <w:noWrap/>
                <w:vAlign w:val="center"/>
                <w:hideMark/>
              </w:tcPr>
            </w:tcPrChange>
          </w:tcPr>
          <w:p w14:paraId="14126956"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Gagan Rath" w:date="2023-05-02T10:11:00Z"/>
                <w:rFonts w:ascii="Arial" w:hAnsi="Arial" w:cs="Arial"/>
                <w:color w:val="000000"/>
                <w:sz w:val="18"/>
                <w:szCs w:val="18"/>
                <w:lang w:val="fr-FR" w:eastAsia="fr-FR"/>
              </w:rPr>
            </w:pPr>
            <w:ins w:id="286" w:author="Gagan Rath" w:date="2023-05-02T10:11:00Z">
              <w:r w:rsidRPr="008B2EC7">
                <w:rPr>
                  <w:rFonts w:ascii="Arial" w:hAnsi="Arial" w:cs="Arial"/>
                  <w:color w:val="000000"/>
                  <w:sz w:val="18"/>
                  <w:szCs w:val="18"/>
                  <w:lang w:val="fr-FR" w:eastAsia="fr-FR"/>
                </w:rPr>
                <w:t>-0.02%</w:t>
              </w:r>
            </w:ins>
          </w:p>
        </w:tc>
        <w:tc>
          <w:tcPr>
            <w:tcW w:w="1169" w:type="dxa"/>
            <w:tcBorders>
              <w:top w:val="single" w:sz="8" w:space="0" w:color="auto"/>
              <w:left w:val="nil"/>
              <w:bottom w:val="nil"/>
              <w:right w:val="nil"/>
            </w:tcBorders>
            <w:shd w:val="clear" w:color="auto" w:fill="auto"/>
            <w:noWrap/>
            <w:vAlign w:val="center"/>
            <w:hideMark/>
            <w:tcPrChange w:id="287" w:author="Gagan Rath" w:date="2023-05-02T10:11:00Z">
              <w:tcPr>
                <w:tcW w:w="1169" w:type="dxa"/>
                <w:tcBorders>
                  <w:top w:val="single" w:sz="8" w:space="0" w:color="auto"/>
                  <w:left w:val="nil"/>
                  <w:bottom w:val="nil"/>
                  <w:right w:val="nil"/>
                </w:tcBorders>
                <w:shd w:val="clear" w:color="auto" w:fill="auto"/>
                <w:noWrap/>
                <w:vAlign w:val="center"/>
                <w:hideMark/>
              </w:tcPr>
            </w:tcPrChange>
          </w:tcPr>
          <w:p w14:paraId="215FD040"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Gagan Rath" w:date="2023-05-02T10:11:00Z"/>
                <w:rFonts w:ascii="Arial" w:hAnsi="Arial" w:cs="Arial"/>
                <w:color w:val="000000"/>
                <w:sz w:val="18"/>
                <w:szCs w:val="18"/>
                <w:lang w:val="fr-FR" w:eastAsia="fr-FR"/>
              </w:rPr>
            </w:pPr>
            <w:ins w:id="289" w:author="Gagan Rath" w:date="2023-05-02T10:11:00Z">
              <w:r w:rsidRPr="008B2EC7">
                <w:rPr>
                  <w:rFonts w:ascii="Arial" w:hAnsi="Arial" w:cs="Arial"/>
                  <w:color w:val="000000"/>
                  <w:sz w:val="18"/>
                  <w:szCs w:val="18"/>
                  <w:lang w:val="fr-FR" w:eastAsia="fr-FR"/>
                </w:rPr>
                <w:t>-0.08%</w:t>
              </w:r>
            </w:ins>
          </w:p>
        </w:tc>
        <w:tc>
          <w:tcPr>
            <w:tcW w:w="1169" w:type="dxa"/>
            <w:tcBorders>
              <w:top w:val="single" w:sz="8" w:space="0" w:color="auto"/>
              <w:left w:val="nil"/>
              <w:bottom w:val="nil"/>
              <w:right w:val="single" w:sz="4" w:space="0" w:color="auto"/>
            </w:tcBorders>
            <w:shd w:val="clear" w:color="auto" w:fill="auto"/>
            <w:noWrap/>
            <w:vAlign w:val="center"/>
            <w:hideMark/>
            <w:tcPrChange w:id="290" w:author="Gagan Rath" w:date="2023-05-02T10:11:00Z">
              <w:tcPr>
                <w:tcW w:w="1169" w:type="dxa"/>
                <w:tcBorders>
                  <w:top w:val="single" w:sz="8" w:space="0" w:color="auto"/>
                  <w:left w:val="nil"/>
                  <w:bottom w:val="nil"/>
                  <w:right w:val="single" w:sz="4" w:space="0" w:color="auto"/>
                </w:tcBorders>
                <w:shd w:val="clear" w:color="auto" w:fill="auto"/>
                <w:noWrap/>
                <w:vAlign w:val="center"/>
                <w:hideMark/>
              </w:tcPr>
            </w:tcPrChange>
          </w:tcPr>
          <w:p w14:paraId="73C4F014"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Gagan Rath" w:date="2023-05-02T10:11:00Z"/>
                <w:rFonts w:ascii="Arial" w:hAnsi="Arial" w:cs="Arial"/>
                <w:color w:val="000000"/>
                <w:sz w:val="18"/>
                <w:szCs w:val="18"/>
                <w:lang w:val="fr-FR" w:eastAsia="fr-FR"/>
              </w:rPr>
            </w:pPr>
            <w:ins w:id="292" w:author="Gagan Rath" w:date="2023-05-02T10:11:00Z">
              <w:r w:rsidRPr="008B2EC7">
                <w:rPr>
                  <w:rFonts w:ascii="Arial" w:hAnsi="Arial" w:cs="Arial"/>
                  <w:color w:val="000000"/>
                  <w:sz w:val="18"/>
                  <w:szCs w:val="18"/>
                  <w:lang w:val="fr-FR" w:eastAsia="fr-FR"/>
                </w:rPr>
                <w:t>-0.01%</w:t>
              </w:r>
            </w:ins>
          </w:p>
        </w:tc>
        <w:tc>
          <w:tcPr>
            <w:tcW w:w="896" w:type="dxa"/>
            <w:tcBorders>
              <w:top w:val="single" w:sz="8" w:space="0" w:color="auto"/>
              <w:left w:val="nil"/>
              <w:bottom w:val="nil"/>
              <w:right w:val="nil"/>
            </w:tcBorders>
            <w:shd w:val="clear" w:color="auto" w:fill="auto"/>
            <w:noWrap/>
            <w:vAlign w:val="center"/>
            <w:hideMark/>
            <w:tcPrChange w:id="293" w:author="Gagan Rath" w:date="2023-05-02T10:11:00Z">
              <w:tcPr>
                <w:tcW w:w="896" w:type="dxa"/>
                <w:tcBorders>
                  <w:top w:val="single" w:sz="8" w:space="0" w:color="auto"/>
                  <w:left w:val="nil"/>
                  <w:bottom w:val="nil"/>
                  <w:right w:val="nil"/>
                </w:tcBorders>
                <w:shd w:val="clear" w:color="auto" w:fill="auto"/>
                <w:noWrap/>
                <w:vAlign w:val="center"/>
                <w:hideMark/>
              </w:tcPr>
            </w:tcPrChange>
          </w:tcPr>
          <w:p w14:paraId="653B1E62"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Gagan Rath" w:date="2023-05-02T10:11:00Z"/>
                <w:rFonts w:ascii="Arial" w:hAnsi="Arial" w:cs="Arial"/>
                <w:color w:val="000000"/>
                <w:sz w:val="18"/>
                <w:szCs w:val="18"/>
                <w:lang w:val="fr-FR" w:eastAsia="fr-FR"/>
              </w:rPr>
            </w:pPr>
            <w:ins w:id="295" w:author="Gagan Rath" w:date="2023-05-02T10:11:00Z">
              <w:r w:rsidRPr="008B2EC7">
                <w:rPr>
                  <w:rFonts w:ascii="Arial" w:hAnsi="Arial" w:cs="Arial"/>
                  <w:color w:val="000000"/>
                  <w:sz w:val="18"/>
                  <w:szCs w:val="18"/>
                  <w:lang w:val="fr-FR" w:eastAsia="fr-FR"/>
                </w:rPr>
                <w:t>99%</w:t>
              </w:r>
            </w:ins>
          </w:p>
        </w:tc>
        <w:tc>
          <w:tcPr>
            <w:tcW w:w="896" w:type="dxa"/>
            <w:tcBorders>
              <w:top w:val="single" w:sz="8" w:space="0" w:color="auto"/>
              <w:left w:val="nil"/>
              <w:bottom w:val="nil"/>
              <w:right w:val="single" w:sz="8" w:space="0" w:color="auto"/>
            </w:tcBorders>
            <w:shd w:val="clear" w:color="auto" w:fill="auto"/>
            <w:noWrap/>
            <w:vAlign w:val="center"/>
            <w:hideMark/>
            <w:tcPrChange w:id="296" w:author="Gagan Rath" w:date="2023-05-02T10:11:00Z">
              <w:tcPr>
                <w:tcW w:w="896" w:type="dxa"/>
                <w:tcBorders>
                  <w:top w:val="single" w:sz="8" w:space="0" w:color="auto"/>
                  <w:left w:val="nil"/>
                  <w:bottom w:val="nil"/>
                  <w:right w:val="single" w:sz="8" w:space="0" w:color="auto"/>
                </w:tcBorders>
                <w:shd w:val="clear" w:color="auto" w:fill="auto"/>
                <w:noWrap/>
                <w:vAlign w:val="center"/>
                <w:hideMark/>
              </w:tcPr>
            </w:tcPrChange>
          </w:tcPr>
          <w:p w14:paraId="28097DD4"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Gagan Rath" w:date="2023-05-02T10:11:00Z"/>
                <w:rFonts w:ascii="Arial" w:hAnsi="Arial" w:cs="Arial"/>
                <w:color w:val="000000"/>
                <w:sz w:val="18"/>
                <w:szCs w:val="18"/>
                <w:lang w:val="fr-FR" w:eastAsia="fr-FR"/>
              </w:rPr>
            </w:pPr>
            <w:ins w:id="298" w:author="Gagan Rath" w:date="2023-05-02T10:11:00Z">
              <w:r w:rsidRPr="008B2EC7">
                <w:rPr>
                  <w:rFonts w:ascii="Arial" w:hAnsi="Arial" w:cs="Arial"/>
                  <w:color w:val="000000"/>
                  <w:sz w:val="18"/>
                  <w:szCs w:val="18"/>
                  <w:lang w:val="fr-FR" w:eastAsia="fr-FR"/>
                </w:rPr>
                <w:t>98%</w:t>
              </w:r>
            </w:ins>
          </w:p>
        </w:tc>
      </w:tr>
      <w:tr w:rsidR="008B2EC7" w:rsidRPr="008B2EC7" w14:paraId="44F68BAD" w14:textId="77777777" w:rsidTr="008B2EC7">
        <w:trPr>
          <w:trHeight w:val="255"/>
          <w:jc w:val="center"/>
          <w:ins w:id="299" w:author="Gagan Rath" w:date="2023-05-02T10:11:00Z"/>
          <w:trPrChange w:id="300" w:author="Gagan Rath" w:date="2023-05-02T10:11: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301" w:author="Gagan Rath" w:date="2023-05-02T10:11: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BA1E49A"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Gagan Rath" w:date="2023-05-02T10:11:00Z"/>
                <w:rFonts w:ascii="Arial" w:hAnsi="Arial" w:cs="Arial"/>
                <w:color w:val="000000"/>
                <w:sz w:val="18"/>
                <w:szCs w:val="18"/>
                <w:lang w:val="fr-FR" w:eastAsia="fr-FR"/>
              </w:rPr>
            </w:pPr>
            <w:ins w:id="303" w:author="Gagan Rath" w:date="2023-05-02T10:11:00Z">
              <w:r w:rsidRPr="008B2EC7">
                <w:rPr>
                  <w:rFonts w:ascii="Arial" w:hAnsi="Arial" w:cs="Arial"/>
                  <w:color w:val="000000"/>
                  <w:sz w:val="18"/>
                  <w:szCs w:val="18"/>
                  <w:lang w:val="fr-FR" w:eastAsia="fr-FR"/>
                </w:rPr>
                <w:t>Class D</w:t>
              </w:r>
            </w:ins>
          </w:p>
        </w:tc>
        <w:tc>
          <w:tcPr>
            <w:tcW w:w="1170" w:type="dxa"/>
            <w:tcBorders>
              <w:top w:val="single" w:sz="8" w:space="0" w:color="auto"/>
              <w:left w:val="nil"/>
              <w:bottom w:val="nil"/>
              <w:right w:val="nil"/>
            </w:tcBorders>
            <w:shd w:val="clear" w:color="auto" w:fill="auto"/>
            <w:noWrap/>
            <w:vAlign w:val="center"/>
            <w:hideMark/>
            <w:tcPrChange w:id="304" w:author="Gagan Rath" w:date="2023-05-02T10:11:00Z">
              <w:tcPr>
                <w:tcW w:w="1170" w:type="dxa"/>
                <w:tcBorders>
                  <w:top w:val="single" w:sz="8" w:space="0" w:color="auto"/>
                  <w:left w:val="nil"/>
                  <w:bottom w:val="nil"/>
                  <w:right w:val="nil"/>
                </w:tcBorders>
                <w:shd w:val="clear" w:color="auto" w:fill="auto"/>
                <w:noWrap/>
                <w:vAlign w:val="center"/>
                <w:hideMark/>
              </w:tcPr>
            </w:tcPrChange>
          </w:tcPr>
          <w:p w14:paraId="1CCBD7BE"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Gagan Rath" w:date="2023-05-02T10:11:00Z"/>
                <w:rFonts w:ascii="Arial" w:hAnsi="Arial" w:cs="Arial"/>
                <w:color w:val="000000"/>
                <w:sz w:val="18"/>
                <w:szCs w:val="18"/>
                <w:lang w:val="fr-FR" w:eastAsia="fr-FR"/>
              </w:rPr>
            </w:pPr>
            <w:ins w:id="306" w:author="Gagan Rath" w:date="2023-05-02T10:11:00Z">
              <w:r w:rsidRPr="008B2EC7">
                <w:rPr>
                  <w:rFonts w:ascii="Arial" w:hAnsi="Arial" w:cs="Arial"/>
                  <w:color w:val="000000"/>
                  <w:sz w:val="18"/>
                  <w:szCs w:val="18"/>
                  <w:lang w:val="fr-FR" w:eastAsia="fr-FR"/>
                </w:rPr>
                <w:t>-0.01%</w:t>
              </w:r>
            </w:ins>
          </w:p>
        </w:tc>
        <w:tc>
          <w:tcPr>
            <w:tcW w:w="1169" w:type="dxa"/>
            <w:tcBorders>
              <w:top w:val="single" w:sz="8" w:space="0" w:color="auto"/>
              <w:left w:val="nil"/>
              <w:bottom w:val="nil"/>
              <w:right w:val="nil"/>
            </w:tcBorders>
            <w:shd w:val="clear" w:color="auto" w:fill="auto"/>
            <w:noWrap/>
            <w:vAlign w:val="center"/>
            <w:hideMark/>
            <w:tcPrChange w:id="307" w:author="Gagan Rath" w:date="2023-05-02T10:11:00Z">
              <w:tcPr>
                <w:tcW w:w="1169" w:type="dxa"/>
                <w:tcBorders>
                  <w:top w:val="single" w:sz="8" w:space="0" w:color="auto"/>
                  <w:left w:val="nil"/>
                  <w:bottom w:val="nil"/>
                  <w:right w:val="nil"/>
                </w:tcBorders>
                <w:shd w:val="clear" w:color="auto" w:fill="auto"/>
                <w:noWrap/>
                <w:vAlign w:val="center"/>
                <w:hideMark/>
              </w:tcPr>
            </w:tcPrChange>
          </w:tcPr>
          <w:p w14:paraId="532047CC"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Gagan Rath" w:date="2023-05-02T10:11:00Z"/>
                <w:rFonts w:ascii="Arial" w:hAnsi="Arial" w:cs="Arial"/>
                <w:color w:val="000000"/>
                <w:sz w:val="18"/>
                <w:szCs w:val="18"/>
                <w:lang w:val="fr-FR" w:eastAsia="fr-FR"/>
              </w:rPr>
            </w:pPr>
            <w:ins w:id="309" w:author="Gagan Rath" w:date="2023-05-02T10:11:00Z">
              <w:r w:rsidRPr="008B2EC7">
                <w:rPr>
                  <w:rFonts w:ascii="Arial" w:hAnsi="Arial" w:cs="Arial"/>
                  <w:color w:val="000000"/>
                  <w:sz w:val="18"/>
                  <w:szCs w:val="18"/>
                  <w:lang w:val="fr-FR" w:eastAsia="fr-FR"/>
                </w:rPr>
                <w:t>0.03%</w:t>
              </w:r>
            </w:ins>
          </w:p>
        </w:tc>
        <w:tc>
          <w:tcPr>
            <w:tcW w:w="1169" w:type="dxa"/>
            <w:tcBorders>
              <w:top w:val="single" w:sz="8" w:space="0" w:color="auto"/>
              <w:left w:val="nil"/>
              <w:bottom w:val="nil"/>
              <w:right w:val="single" w:sz="4" w:space="0" w:color="auto"/>
            </w:tcBorders>
            <w:shd w:val="clear" w:color="auto" w:fill="auto"/>
            <w:noWrap/>
            <w:vAlign w:val="center"/>
            <w:hideMark/>
            <w:tcPrChange w:id="310" w:author="Gagan Rath" w:date="2023-05-02T10:11:00Z">
              <w:tcPr>
                <w:tcW w:w="1169" w:type="dxa"/>
                <w:tcBorders>
                  <w:top w:val="single" w:sz="8" w:space="0" w:color="auto"/>
                  <w:left w:val="nil"/>
                  <w:bottom w:val="nil"/>
                  <w:right w:val="single" w:sz="4" w:space="0" w:color="auto"/>
                </w:tcBorders>
                <w:shd w:val="clear" w:color="auto" w:fill="auto"/>
                <w:noWrap/>
                <w:vAlign w:val="center"/>
                <w:hideMark/>
              </w:tcPr>
            </w:tcPrChange>
          </w:tcPr>
          <w:p w14:paraId="186F4AA8"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Gagan Rath" w:date="2023-05-02T10:11:00Z"/>
                <w:rFonts w:ascii="Arial" w:hAnsi="Arial" w:cs="Arial"/>
                <w:color w:val="000000"/>
                <w:sz w:val="18"/>
                <w:szCs w:val="18"/>
                <w:lang w:val="fr-FR" w:eastAsia="fr-FR"/>
              </w:rPr>
            </w:pPr>
            <w:ins w:id="312" w:author="Gagan Rath" w:date="2023-05-02T10:11:00Z">
              <w:r w:rsidRPr="008B2EC7">
                <w:rPr>
                  <w:rFonts w:ascii="Arial" w:hAnsi="Arial" w:cs="Arial"/>
                  <w:color w:val="000000"/>
                  <w:sz w:val="18"/>
                  <w:szCs w:val="18"/>
                  <w:lang w:val="fr-FR" w:eastAsia="fr-FR"/>
                </w:rPr>
                <w:t>0.01%</w:t>
              </w:r>
            </w:ins>
          </w:p>
        </w:tc>
        <w:tc>
          <w:tcPr>
            <w:tcW w:w="896" w:type="dxa"/>
            <w:tcBorders>
              <w:top w:val="single" w:sz="8" w:space="0" w:color="auto"/>
              <w:left w:val="nil"/>
              <w:bottom w:val="nil"/>
              <w:right w:val="nil"/>
            </w:tcBorders>
            <w:shd w:val="clear" w:color="auto" w:fill="auto"/>
            <w:noWrap/>
            <w:vAlign w:val="center"/>
            <w:hideMark/>
            <w:tcPrChange w:id="313" w:author="Gagan Rath" w:date="2023-05-02T10:11:00Z">
              <w:tcPr>
                <w:tcW w:w="896" w:type="dxa"/>
                <w:tcBorders>
                  <w:top w:val="single" w:sz="8" w:space="0" w:color="auto"/>
                  <w:left w:val="nil"/>
                  <w:bottom w:val="nil"/>
                  <w:right w:val="nil"/>
                </w:tcBorders>
                <w:shd w:val="clear" w:color="auto" w:fill="auto"/>
                <w:noWrap/>
                <w:vAlign w:val="center"/>
                <w:hideMark/>
              </w:tcPr>
            </w:tcPrChange>
          </w:tcPr>
          <w:p w14:paraId="008FD7F1"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Gagan Rath" w:date="2023-05-02T10:11:00Z"/>
                <w:rFonts w:ascii="Arial" w:hAnsi="Arial" w:cs="Arial"/>
                <w:color w:val="000000"/>
                <w:sz w:val="18"/>
                <w:szCs w:val="18"/>
                <w:lang w:val="fr-FR" w:eastAsia="fr-FR"/>
              </w:rPr>
            </w:pPr>
            <w:ins w:id="315" w:author="Gagan Rath" w:date="2023-05-02T10:11:00Z">
              <w:r w:rsidRPr="008B2EC7">
                <w:rPr>
                  <w:rFonts w:ascii="Arial" w:hAnsi="Arial" w:cs="Arial"/>
                  <w:color w:val="000000"/>
                  <w:sz w:val="18"/>
                  <w:szCs w:val="18"/>
                  <w:lang w:val="fr-FR" w:eastAsia="fr-FR"/>
                </w:rPr>
                <w:t>103%</w:t>
              </w:r>
            </w:ins>
          </w:p>
        </w:tc>
        <w:tc>
          <w:tcPr>
            <w:tcW w:w="896" w:type="dxa"/>
            <w:tcBorders>
              <w:top w:val="single" w:sz="8" w:space="0" w:color="auto"/>
              <w:left w:val="nil"/>
              <w:bottom w:val="nil"/>
              <w:right w:val="single" w:sz="8" w:space="0" w:color="auto"/>
            </w:tcBorders>
            <w:shd w:val="clear" w:color="auto" w:fill="auto"/>
            <w:noWrap/>
            <w:vAlign w:val="center"/>
            <w:hideMark/>
            <w:tcPrChange w:id="316" w:author="Gagan Rath" w:date="2023-05-02T10:11:00Z">
              <w:tcPr>
                <w:tcW w:w="896" w:type="dxa"/>
                <w:tcBorders>
                  <w:top w:val="single" w:sz="8" w:space="0" w:color="auto"/>
                  <w:left w:val="nil"/>
                  <w:bottom w:val="nil"/>
                  <w:right w:val="single" w:sz="8" w:space="0" w:color="auto"/>
                </w:tcBorders>
                <w:shd w:val="clear" w:color="auto" w:fill="auto"/>
                <w:noWrap/>
                <w:vAlign w:val="center"/>
                <w:hideMark/>
              </w:tcPr>
            </w:tcPrChange>
          </w:tcPr>
          <w:p w14:paraId="295BE1EA"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Gagan Rath" w:date="2023-05-02T10:11:00Z"/>
                <w:rFonts w:ascii="Arial" w:hAnsi="Arial" w:cs="Arial"/>
                <w:color w:val="000000"/>
                <w:sz w:val="18"/>
                <w:szCs w:val="18"/>
                <w:lang w:val="fr-FR" w:eastAsia="fr-FR"/>
              </w:rPr>
            </w:pPr>
            <w:ins w:id="318" w:author="Gagan Rath" w:date="2023-05-02T10:11:00Z">
              <w:r w:rsidRPr="008B2EC7">
                <w:rPr>
                  <w:rFonts w:ascii="Arial" w:hAnsi="Arial" w:cs="Arial"/>
                  <w:color w:val="000000"/>
                  <w:sz w:val="18"/>
                  <w:szCs w:val="18"/>
                  <w:lang w:val="fr-FR" w:eastAsia="fr-FR"/>
                </w:rPr>
                <w:t>105%</w:t>
              </w:r>
            </w:ins>
          </w:p>
        </w:tc>
      </w:tr>
      <w:tr w:rsidR="008B2EC7" w:rsidRPr="008B2EC7" w14:paraId="37300460" w14:textId="77777777" w:rsidTr="008B2EC7">
        <w:trPr>
          <w:trHeight w:val="255"/>
          <w:jc w:val="center"/>
          <w:ins w:id="319" w:author="Gagan Rath" w:date="2023-05-02T10:11:00Z"/>
          <w:trPrChange w:id="320" w:author="Gagan Rath" w:date="2023-05-02T10:11: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21" w:author="Gagan Rath" w:date="2023-05-02T10:11:00Z">
              <w:tcPr>
                <w:tcW w:w="1060" w:type="dxa"/>
                <w:tcBorders>
                  <w:top w:val="nil"/>
                  <w:left w:val="single" w:sz="8" w:space="0" w:color="auto"/>
                  <w:bottom w:val="nil"/>
                  <w:right w:val="single" w:sz="8" w:space="0" w:color="auto"/>
                </w:tcBorders>
                <w:shd w:val="clear" w:color="auto" w:fill="auto"/>
                <w:noWrap/>
                <w:vAlign w:val="center"/>
                <w:hideMark/>
              </w:tcPr>
            </w:tcPrChange>
          </w:tcPr>
          <w:p w14:paraId="41593DA2"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Gagan Rath" w:date="2023-05-02T10:11:00Z"/>
                <w:rFonts w:ascii="Arial" w:hAnsi="Arial" w:cs="Arial"/>
                <w:color w:val="000000"/>
                <w:sz w:val="18"/>
                <w:szCs w:val="18"/>
                <w:lang w:val="fr-FR" w:eastAsia="fr-FR"/>
              </w:rPr>
            </w:pPr>
            <w:ins w:id="323" w:author="Gagan Rath" w:date="2023-05-02T10:11:00Z">
              <w:r w:rsidRPr="008B2EC7">
                <w:rPr>
                  <w:rFonts w:ascii="Arial" w:hAnsi="Arial" w:cs="Arial"/>
                  <w:color w:val="000000"/>
                  <w:sz w:val="18"/>
                  <w:szCs w:val="18"/>
                  <w:lang w:val="fr-FR" w:eastAsia="fr-FR"/>
                </w:rPr>
                <w:t>Class F</w:t>
              </w:r>
            </w:ins>
          </w:p>
        </w:tc>
        <w:tc>
          <w:tcPr>
            <w:tcW w:w="1170" w:type="dxa"/>
            <w:tcBorders>
              <w:top w:val="nil"/>
              <w:left w:val="nil"/>
              <w:bottom w:val="nil"/>
              <w:right w:val="nil"/>
            </w:tcBorders>
            <w:shd w:val="clear" w:color="auto" w:fill="auto"/>
            <w:noWrap/>
            <w:vAlign w:val="center"/>
            <w:hideMark/>
            <w:tcPrChange w:id="324" w:author="Gagan Rath" w:date="2023-05-02T10:11:00Z">
              <w:tcPr>
                <w:tcW w:w="1170" w:type="dxa"/>
                <w:tcBorders>
                  <w:top w:val="nil"/>
                  <w:left w:val="nil"/>
                  <w:bottom w:val="nil"/>
                  <w:right w:val="nil"/>
                </w:tcBorders>
                <w:shd w:val="clear" w:color="auto" w:fill="auto"/>
                <w:noWrap/>
                <w:vAlign w:val="center"/>
                <w:hideMark/>
              </w:tcPr>
            </w:tcPrChange>
          </w:tcPr>
          <w:p w14:paraId="179E407A"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Gagan Rath" w:date="2023-05-02T10:11:00Z"/>
                <w:rFonts w:ascii="Arial" w:hAnsi="Arial" w:cs="Arial"/>
                <w:color w:val="000000"/>
                <w:sz w:val="18"/>
                <w:szCs w:val="18"/>
                <w:lang w:val="fr-FR" w:eastAsia="fr-FR"/>
              </w:rPr>
            </w:pPr>
            <w:ins w:id="326" w:author="Gagan Rath" w:date="2023-05-02T10:11:00Z">
              <w:r w:rsidRPr="008B2EC7">
                <w:rPr>
                  <w:rFonts w:ascii="Arial" w:hAnsi="Arial" w:cs="Arial"/>
                  <w:color w:val="000000"/>
                  <w:sz w:val="18"/>
                  <w:szCs w:val="18"/>
                  <w:lang w:val="fr-FR" w:eastAsia="fr-FR"/>
                </w:rPr>
                <w:t>-0.09%</w:t>
              </w:r>
            </w:ins>
          </w:p>
        </w:tc>
        <w:tc>
          <w:tcPr>
            <w:tcW w:w="1169" w:type="dxa"/>
            <w:tcBorders>
              <w:top w:val="nil"/>
              <w:left w:val="nil"/>
              <w:bottom w:val="nil"/>
              <w:right w:val="nil"/>
            </w:tcBorders>
            <w:shd w:val="clear" w:color="auto" w:fill="auto"/>
            <w:noWrap/>
            <w:vAlign w:val="center"/>
            <w:hideMark/>
            <w:tcPrChange w:id="327" w:author="Gagan Rath" w:date="2023-05-02T10:11:00Z">
              <w:tcPr>
                <w:tcW w:w="1169" w:type="dxa"/>
                <w:tcBorders>
                  <w:top w:val="nil"/>
                  <w:left w:val="nil"/>
                  <w:bottom w:val="nil"/>
                  <w:right w:val="nil"/>
                </w:tcBorders>
                <w:shd w:val="clear" w:color="auto" w:fill="auto"/>
                <w:noWrap/>
                <w:vAlign w:val="center"/>
                <w:hideMark/>
              </w:tcPr>
            </w:tcPrChange>
          </w:tcPr>
          <w:p w14:paraId="2D1C4CE2"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Gagan Rath" w:date="2023-05-02T10:11:00Z"/>
                <w:rFonts w:ascii="Arial" w:hAnsi="Arial" w:cs="Arial"/>
                <w:color w:val="000000"/>
                <w:sz w:val="18"/>
                <w:szCs w:val="18"/>
                <w:lang w:val="fr-FR" w:eastAsia="fr-FR"/>
              </w:rPr>
            </w:pPr>
            <w:ins w:id="329" w:author="Gagan Rath" w:date="2023-05-02T10:11:00Z">
              <w:r w:rsidRPr="008B2EC7">
                <w:rPr>
                  <w:rFonts w:ascii="Arial" w:hAnsi="Arial" w:cs="Arial"/>
                  <w:color w:val="000000"/>
                  <w:sz w:val="18"/>
                  <w:szCs w:val="18"/>
                  <w:lang w:val="fr-FR" w:eastAsia="fr-FR"/>
                </w:rPr>
                <w:t>-0.34%</w:t>
              </w:r>
            </w:ins>
          </w:p>
        </w:tc>
        <w:tc>
          <w:tcPr>
            <w:tcW w:w="1169" w:type="dxa"/>
            <w:tcBorders>
              <w:top w:val="nil"/>
              <w:left w:val="nil"/>
              <w:bottom w:val="nil"/>
              <w:right w:val="single" w:sz="4" w:space="0" w:color="auto"/>
            </w:tcBorders>
            <w:shd w:val="clear" w:color="auto" w:fill="auto"/>
            <w:noWrap/>
            <w:vAlign w:val="center"/>
            <w:hideMark/>
            <w:tcPrChange w:id="330" w:author="Gagan Rath" w:date="2023-05-02T10:11:00Z">
              <w:tcPr>
                <w:tcW w:w="1169" w:type="dxa"/>
                <w:tcBorders>
                  <w:top w:val="nil"/>
                  <w:left w:val="nil"/>
                  <w:bottom w:val="nil"/>
                  <w:right w:val="single" w:sz="4" w:space="0" w:color="auto"/>
                </w:tcBorders>
                <w:shd w:val="clear" w:color="auto" w:fill="auto"/>
                <w:noWrap/>
                <w:vAlign w:val="center"/>
                <w:hideMark/>
              </w:tcPr>
            </w:tcPrChange>
          </w:tcPr>
          <w:p w14:paraId="31BE354C"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Gagan Rath" w:date="2023-05-02T10:11:00Z"/>
                <w:rFonts w:ascii="Arial" w:hAnsi="Arial" w:cs="Arial"/>
                <w:color w:val="000000"/>
                <w:sz w:val="18"/>
                <w:szCs w:val="18"/>
                <w:lang w:val="fr-FR" w:eastAsia="fr-FR"/>
              </w:rPr>
            </w:pPr>
            <w:ins w:id="332" w:author="Gagan Rath" w:date="2023-05-02T10:11:00Z">
              <w:r w:rsidRPr="008B2EC7">
                <w:rPr>
                  <w:rFonts w:ascii="Arial" w:hAnsi="Arial" w:cs="Arial"/>
                  <w:color w:val="000000"/>
                  <w:sz w:val="18"/>
                  <w:szCs w:val="18"/>
                  <w:lang w:val="fr-FR" w:eastAsia="fr-FR"/>
                </w:rPr>
                <w:t>-0.18%</w:t>
              </w:r>
            </w:ins>
          </w:p>
        </w:tc>
        <w:tc>
          <w:tcPr>
            <w:tcW w:w="896" w:type="dxa"/>
            <w:tcBorders>
              <w:top w:val="nil"/>
              <w:left w:val="nil"/>
              <w:bottom w:val="nil"/>
              <w:right w:val="nil"/>
            </w:tcBorders>
            <w:shd w:val="clear" w:color="auto" w:fill="auto"/>
            <w:noWrap/>
            <w:vAlign w:val="center"/>
            <w:hideMark/>
            <w:tcPrChange w:id="333" w:author="Gagan Rath" w:date="2023-05-02T10:11:00Z">
              <w:tcPr>
                <w:tcW w:w="896" w:type="dxa"/>
                <w:tcBorders>
                  <w:top w:val="nil"/>
                  <w:left w:val="nil"/>
                  <w:bottom w:val="nil"/>
                  <w:right w:val="nil"/>
                </w:tcBorders>
                <w:shd w:val="clear" w:color="auto" w:fill="auto"/>
                <w:noWrap/>
                <w:vAlign w:val="center"/>
                <w:hideMark/>
              </w:tcPr>
            </w:tcPrChange>
          </w:tcPr>
          <w:p w14:paraId="690F6B1D"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Gagan Rath" w:date="2023-05-02T10:11:00Z"/>
                <w:rFonts w:ascii="Arial" w:hAnsi="Arial" w:cs="Arial"/>
                <w:color w:val="000000"/>
                <w:sz w:val="18"/>
                <w:szCs w:val="18"/>
                <w:lang w:val="fr-FR" w:eastAsia="fr-FR"/>
              </w:rPr>
            </w:pPr>
            <w:ins w:id="335" w:author="Gagan Rath" w:date="2023-05-02T10:11:00Z">
              <w:r w:rsidRPr="008B2EC7">
                <w:rPr>
                  <w:rFonts w:ascii="Arial" w:hAnsi="Arial" w:cs="Arial"/>
                  <w:color w:val="000000"/>
                  <w:sz w:val="18"/>
                  <w:szCs w:val="18"/>
                  <w:lang w:val="fr-FR" w:eastAsia="fr-FR"/>
                </w:rPr>
                <w:t>102%</w:t>
              </w:r>
            </w:ins>
          </w:p>
        </w:tc>
        <w:tc>
          <w:tcPr>
            <w:tcW w:w="896" w:type="dxa"/>
            <w:tcBorders>
              <w:top w:val="nil"/>
              <w:left w:val="nil"/>
              <w:bottom w:val="nil"/>
              <w:right w:val="single" w:sz="8" w:space="0" w:color="auto"/>
            </w:tcBorders>
            <w:shd w:val="clear" w:color="auto" w:fill="auto"/>
            <w:noWrap/>
            <w:vAlign w:val="center"/>
            <w:hideMark/>
            <w:tcPrChange w:id="336" w:author="Gagan Rath" w:date="2023-05-02T10:11:00Z">
              <w:tcPr>
                <w:tcW w:w="896" w:type="dxa"/>
                <w:tcBorders>
                  <w:top w:val="nil"/>
                  <w:left w:val="nil"/>
                  <w:bottom w:val="nil"/>
                  <w:right w:val="single" w:sz="8" w:space="0" w:color="auto"/>
                </w:tcBorders>
                <w:shd w:val="clear" w:color="auto" w:fill="auto"/>
                <w:noWrap/>
                <w:vAlign w:val="center"/>
                <w:hideMark/>
              </w:tcPr>
            </w:tcPrChange>
          </w:tcPr>
          <w:p w14:paraId="0F8D34D2"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Gagan Rath" w:date="2023-05-02T10:11:00Z"/>
                <w:rFonts w:ascii="Arial" w:hAnsi="Arial" w:cs="Arial"/>
                <w:color w:val="000000"/>
                <w:sz w:val="18"/>
                <w:szCs w:val="18"/>
                <w:lang w:val="fr-FR" w:eastAsia="fr-FR"/>
              </w:rPr>
            </w:pPr>
            <w:ins w:id="338" w:author="Gagan Rath" w:date="2023-05-02T10:11:00Z">
              <w:r w:rsidRPr="008B2EC7">
                <w:rPr>
                  <w:rFonts w:ascii="Arial" w:hAnsi="Arial" w:cs="Arial"/>
                  <w:color w:val="000000"/>
                  <w:sz w:val="18"/>
                  <w:szCs w:val="18"/>
                  <w:lang w:val="fr-FR" w:eastAsia="fr-FR"/>
                </w:rPr>
                <w:t>103%</w:t>
              </w:r>
            </w:ins>
          </w:p>
        </w:tc>
      </w:tr>
      <w:tr w:rsidR="008B2EC7" w:rsidRPr="008B2EC7" w14:paraId="6A70482C" w14:textId="77777777" w:rsidTr="008B2EC7">
        <w:trPr>
          <w:trHeight w:val="255"/>
          <w:jc w:val="center"/>
          <w:ins w:id="339" w:author="Gagan Rath" w:date="2023-05-02T10:11:00Z"/>
          <w:trPrChange w:id="340" w:author="Gagan Rath" w:date="2023-05-02T10:11: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341" w:author="Gagan Rath" w:date="2023-05-02T10:11: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824B788"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Gagan Rath" w:date="2023-05-02T10:11:00Z"/>
                <w:rFonts w:ascii="Arial" w:hAnsi="Arial" w:cs="Arial"/>
                <w:color w:val="000000"/>
                <w:sz w:val="18"/>
                <w:szCs w:val="18"/>
                <w:lang w:val="fr-FR" w:eastAsia="fr-FR"/>
              </w:rPr>
            </w:pPr>
            <w:ins w:id="343" w:author="Gagan Rath" w:date="2023-05-02T10:11:00Z">
              <w:r w:rsidRPr="008B2EC7">
                <w:rPr>
                  <w:rFonts w:ascii="Arial" w:hAnsi="Arial" w:cs="Arial"/>
                  <w:color w:val="000000"/>
                  <w:sz w:val="18"/>
                  <w:szCs w:val="18"/>
                  <w:lang w:val="fr-FR" w:eastAsia="fr-FR"/>
                </w:rPr>
                <w:t>Class TGM</w:t>
              </w:r>
            </w:ins>
          </w:p>
        </w:tc>
        <w:tc>
          <w:tcPr>
            <w:tcW w:w="1170" w:type="dxa"/>
            <w:tcBorders>
              <w:top w:val="nil"/>
              <w:left w:val="nil"/>
              <w:bottom w:val="single" w:sz="8" w:space="0" w:color="auto"/>
              <w:right w:val="nil"/>
            </w:tcBorders>
            <w:shd w:val="clear" w:color="auto" w:fill="auto"/>
            <w:noWrap/>
            <w:vAlign w:val="center"/>
            <w:hideMark/>
            <w:tcPrChange w:id="344" w:author="Gagan Rath" w:date="2023-05-02T10:11:00Z">
              <w:tcPr>
                <w:tcW w:w="1170" w:type="dxa"/>
                <w:tcBorders>
                  <w:top w:val="nil"/>
                  <w:left w:val="nil"/>
                  <w:bottom w:val="single" w:sz="8" w:space="0" w:color="auto"/>
                  <w:right w:val="nil"/>
                </w:tcBorders>
                <w:shd w:val="clear" w:color="auto" w:fill="auto"/>
                <w:noWrap/>
                <w:vAlign w:val="center"/>
                <w:hideMark/>
              </w:tcPr>
            </w:tcPrChange>
          </w:tcPr>
          <w:p w14:paraId="43A1C262"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Gagan Rath" w:date="2023-05-02T10:11:00Z"/>
                <w:rFonts w:ascii="Arial" w:hAnsi="Arial" w:cs="Arial"/>
                <w:color w:val="000000"/>
                <w:sz w:val="18"/>
                <w:szCs w:val="18"/>
                <w:lang w:val="fr-FR" w:eastAsia="fr-FR"/>
              </w:rPr>
            </w:pPr>
            <w:ins w:id="346" w:author="Gagan Rath" w:date="2023-05-02T10:11:00Z">
              <w:r w:rsidRPr="008B2EC7">
                <w:rPr>
                  <w:rFonts w:ascii="Arial" w:hAnsi="Arial" w:cs="Arial"/>
                  <w:color w:val="000000"/>
                  <w:sz w:val="18"/>
                  <w:szCs w:val="18"/>
                  <w:lang w:val="fr-FR" w:eastAsia="fr-FR"/>
                </w:rPr>
                <w:t>#</w:t>
              </w:r>
              <w:proofErr w:type="gramStart"/>
              <w:r w:rsidRPr="008B2EC7">
                <w:rPr>
                  <w:rFonts w:ascii="Arial" w:hAnsi="Arial" w:cs="Arial"/>
                  <w:color w:val="000000"/>
                  <w:sz w:val="18"/>
                  <w:szCs w:val="18"/>
                  <w:lang w:val="fr-FR" w:eastAsia="fr-FR"/>
                </w:rPr>
                <w:t>VALUE!</w:t>
              </w:r>
              <w:proofErr w:type="gramEnd"/>
            </w:ins>
          </w:p>
        </w:tc>
        <w:tc>
          <w:tcPr>
            <w:tcW w:w="1169" w:type="dxa"/>
            <w:tcBorders>
              <w:top w:val="nil"/>
              <w:left w:val="nil"/>
              <w:bottom w:val="single" w:sz="8" w:space="0" w:color="auto"/>
              <w:right w:val="nil"/>
            </w:tcBorders>
            <w:shd w:val="clear" w:color="auto" w:fill="auto"/>
            <w:noWrap/>
            <w:vAlign w:val="center"/>
            <w:hideMark/>
            <w:tcPrChange w:id="347" w:author="Gagan Rath" w:date="2023-05-02T10:11:00Z">
              <w:tcPr>
                <w:tcW w:w="1169" w:type="dxa"/>
                <w:tcBorders>
                  <w:top w:val="nil"/>
                  <w:left w:val="nil"/>
                  <w:bottom w:val="single" w:sz="8" w:space="0" w:color="auto"/>
                  <w:right w:val="nil"/>
                </w:tcBorders>
                <w:shd w:val="clear" w:color="auto" w:fill="auto"/>
                <w:noWrap/>
                <w:vAlign w:val="center"/>
                <w:hideMark/>
              </w:tcPr>
            </w:tcPrChange>
          </w:tcPr>
          <w:p w14:paraId="2FAB0B9C"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Gagan Rath" w:date="2023-05-02T10:11:00Z"/>
                <w:rFonts w:ascii="Arial" w:hAnsi="Arial" w:cs="Arial"/>
                <w:color w:val="000000"/>
                <w:sz w:val="18"/>
                <w:szCs w:val="18"/>
                <w:lang w:val="fr-FR" w:eastAsia="fr-FR"/>
              </w:rPr>
            </w:pPr>
            <w:ins w:id="349" w:author="Gagan Rath" w:date="2023-05-02T10:11:00Z">
              <w:r w:rsidRPr="008B2EC7">
                <w:rPr>
                  <w:rFonts w:ascii="Arial" w:hAnsi="Arial" w:cs="Arial"/>
                  <w:color w:val="000000"/>
                  <w:sz w:val="18"/>
                  <w:szCs w:val="18"/>
                  <w:lang w:val="fr-FR" w:eastAsia="fr-FR"/>
                </w:rPr>
                <w:t>#</w:t>
              </w:r>
              <w:proofErr w:type="gramStart"/>
              <w:r w:rsidRPr="008B2EC7">
                <w:rPr>
                  <w:rFonts w:ascii="Arial" w:hAnsi="Arial" w:cs="Arial"/>
                  <w:color w:val="000000"/>
                  <w:sz w:val="18"/>
                  <w:szCs w:val="18"/>
                  <w:lang w:val="fr-FR" w:eastAsia="fr-FR"/>
                </w:rPr>
                <w:t>VALUE!</w:t>
              </w:r>
              <w:proofErr w:type="gramEnd"/>
            </w:ins>
          </w:p>
        </w:tc>
        <w:tc>
          <w:tcPr>
            <w:tcW w:w="1169" w:type="dxa"/>
            <w:tcBorders>
              <w:top w:val="nil"/>
              <w:left w:val="nil"/>
              <w:bottom w:val="single" w:sz="8" w:space="0" w:color="auto"/>
              <w:right w:val="single" w:sz="4" w:space="0" w:color="auto"/>
            </w:tcBorders>
            <w:shd w:val="clear" w:color="auto" w:fill="auto"/>
            <w:noWrap/>
            <w:vAlign w:val="center"/>
            <w:hideMark/>
            <w:tcPrChange w:id="350" w:author="Gagan Rath" w:date="2023-05-02T10:11:00Z">
              <w:tcPr>
                <w:tcW w:w="1169" w:type="dxa"/>
                <w:tcBorders>
                  <w:top w:val="nil"/>
                  <w:left w:val="nil"/>
                  <w:bottom w:val="single" w:sz="8" w:space="0" w:color="auto"/>
                  <w:right w:val="single" w:sz="4" w:space="0" w:color="auto"/>
                </w:tcBorders>
                <w:shd w:val="clear" w:color="auto" w:fill="auto"/>
                <w:noWrap/>
                <w:vAlign w:val="center"/>
                <w:hideMark/>
              </w:tcPr>
            </w:tcPrChange>
          </w:tcPr>
          <w:p w14:paraId="4FE929A0"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Gagan Rath" w:date="2023-05-02T10:11:00Z"/>
                <w:rFonts w:ascii="Arial" w:hAnsi="Arial" w:cs="Arial"/>
                <w:color w:val="000000"/>
                <w:sz w:val="18"/>
                <w:szCs w:val="18"/>
                <w:lang w:val="fr-FR" w:eastAsia="fr-FR"/>
              </w:rPr>
            </w:pPr>
            <w:ins w:id="352" w:author="Gagan Rath" w:date="2023-05-02T10:11:00Z">
              <w:r w:rsidRPr="008B2EC7">
                <w:rPr>
                  <w:rFonts w:ascii="Arial" w:hAnsi="Arial" w:cs="Arial"/>
                  <w:color w:val="000000"/>
                  <w:sz w:val="18"/>
                  <w:szCs w:val="18"/>
                  <w:lang w:val="fr-FR" w:eastAsia="fr-FR"/>
                </w:rPr>
                <w:t>#</w:t>
              </w:r>
              <w:proofErr w:type="gramStart"/>
              <w:r w:rsidRPr="008B2EC7">
                <w:rPr>
                  <w:rFonts w:ascii="Arial" w:hAnsi="Arial" w:cs="Arial"/>
                  <w:color w:val="000000"/>
                  <w:sz w:val="18"/>
                  <w:szCs w:val="18"/>
                  <w:lang w:val="fr-FR" w:eastAsia="fr-FR"/>
                </w:rPr>
                <w:t>VALUE!</w:t>
              </w:r>
              <w:proofErr w:type="gramEnd"/>
            </w:ins>
          </w:p>
        </w:tc>
        <w:tc>
          <w:tcPr>
            <w:tcW w:w="896" w:type="dxa"/>
            <w:tcBorders>
              <w:top w:val="nil"/>
              <w:left w:val="nil"/>
              <w:bottom w:val="single" w:sz="8" w:space="0" w:color="auto"/>
              <w:right w:val="nil"/>
            </w:tcBorders>
            <w:shd w:val="clear" w:color="auto" w:fill="auto"/>
            <w:noWrap/>
            <w:vAlign w:val="center"/>
            <w:hideMark/>
            <w:tcPrChange w:id="353" w:author="Gagan Rath" w:date="2023-05-02T10:11:00Z">
              <w:tcPr>
                <w:tcW w:w="896" w:type="dxa"/>
                <w:tcBorders>
                  <w:top w:val="nil"/>
                  <w:left w:val="nil"/>
                  <w:bottom w:val="single" w:sz="8" w:space="0" w:color="auto"/>
                  <w:right w:val="nil"/>
                </w:tcBorders>
                <w:shd w:val="clear" w:color="auto" w:fill="auto"/>
                <w:noWrap/>
                <w:vAlign w:val="center"/>
                <w:hideMark/>
              </w:tcPr>
            </w:tcPrChange>
          </w:tcPr>
          <w:p w14:paraId="3EEEC3AE"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Gagan Rath" w:date="2023-05-02T10:11:00Z"/>
                <w:rFonts w:ascii="Arial" w:hAnsi="Arial" w:cs="Arial"/>
                <w:color w:val="000000"/>
                <w:sz w:val="18"/>
                <w:szCs w:val="18"/>
                <w:lang w:val="fr-FR" w:eastAsia="fr-FR"/>
              </w:rPr>
            </w:pPr>
            <w:ins w:id="355" w:author="Gagan Rath" w:date="2023-05-02T10:11:00Z">
              <w:r w:rsidRPr="008B2EC7">
                <w:rPr>
                  <w:rFonts w:ascii="Arial" w:hAnsi="Arial" w:cs="Arial"/>
                  <w:color w:val="000000"/>
                  <w:sz w:val="18"/>
                  <w:szCs w:val="18"/>
                  <w:lang w:val="fr-FR" w:eastAsia="fr-FR"/>
                </w:rPr>
                <w:t>#</w:t>
              </w:r>
              <w:proofErr w:type="gramStart"/>
              <w:r w:rsidRPr="008B2EC7">
                <w:rPr>
                  <w:rFonts w:ascii="Arial" w:hAnsi="Arial" w:cs="Arial"/>
                  <w:color w:val="000000"/>
                  <w:sz w:val="18"/>
                  <w:szCs w:val="18"/>
                  <w:lang w:val="fr-FR" w:eastAsia="fr-FR"/>
                </w:rPr>
                <w:t>NUM!</w:t>
              </w:r>
              <w:proofErr w:type="gramEnd"/>
            </w:ins>
          </w:p>
        </w:tc>
        <w:tc>
          <w:tcPr>
            <w:tcW w:w="896" w:type="dxa"/>
            <w:tcBorders>
              <w:top w:val="nil"/>
              <w:left w:val="nil"/>
              <w:bottom w:val="single" w:sz="8" w:space="0" w:color="auto"/>
              <w:right w:val="single" w:sz="8" w:space="0" w:color="auto"/>
            </w:tcBorders>
            <w:shd w:val="clear" w:color="auto" w:fill="auto"/>
            <w:noWrap/>
            <w:vAlign w:val="center"/>
            <w:hideMark/>
            <w:tcPrChange w:id="356" w:author="Gagan Rath" w:date="2023-05-02T10:11:00Z">
              <w:tcPr>
                <w:tcW w:w="896" w:type="dxa"/>
                <w:tcBorders>
                  <w:top w:val="nil"/>
                  <w:left w:val="nil"/>
                  <w:bottom w:val="single" w:sz="8" w:space="0" w:color="auto"/>
                  <w:right w:val="single" w:sz="8" w:space="0" w:color="auto"/>
                </w:tcBorders>
                <w:shd w:val="clear" w:color="auto" w:fill="auto"/>
                <w:noWrap/>
                <w:vAlign w:val="center"/>
                <w:hideMark/>
              </w:tcPr>
            </w:tcPrChange>
          </w:tcPr>
          <w:p w14:paraId="68D5BAE8" w14:textId="77777777" w:rsidR="008B2EC7" w:rsidRPr="008B2EC7" w:rsidRDefault="008B2EC7" w:rsidP="008B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Gagan Rath" w:date="2023-05-02T10:11:00Z"/>
                <w:rFonts w:ascii="Arial" w:hAnsi="Arial" w:cs="Arial"/>
                <w:color w:val="000000"/>
                <w:sz w:val="18"/>
                <w:szCs w:val="18"/>
                <w:lang w:val="fr-FR" w:eastAsia="fr-FR"/>
              </w:rPr>
            </w:pPr>
            <w:ins w:id="358" w:author="Gagan Rath" w:date="2023-05-02T10:11:00Z">
              <w:r w:rsidRPr="008B2EC7">
                <w:rPr>
                  <w:rFonts w:ascii="Arial" w:hAnsi="Arial" w:cs="Arial"/>
                  <w:color w:val="000000"/>
                  <w:sz w:val="18"/>
                  <w:szCs w:val="18"/>
                  <w:lang w:val="fr-FR" w:eastAsia="fr-FR"/>
                </w:rPr>
                <w:t>#</w:t>
              </w:r>
              <w:proofErr w:type="gramStart"/>
              <w:r w:rsidRPr="008B2EC7">
                <w:rPr>
                  <w:rFonts w:ascii="Arial" w:hAnsi="Arial" w:cs="Arial"/>
                  <w:color w:val="000000"/>
                  <w:sz w:val="18"/>
                  <w:szCs w:val="18"/>
                  <w:lang w:val="fr-FR" w:eastAsia="fr-FR"/>
                </w:rPr>
                <w:t>NUM!</w:t>
              </w:r>
              <w:proofErr w:type="gramEnd"/>
            </w:ins>
          </w:p>
        </w:tc>
      </w:tr>
    </w:tbl>
    <w:p w14:paraId="042A09DC" w14:textId="77777777" w:rsidR="006D5B5D" w:rsidRDefault="006D5B5D" w:rsidP="007928A7">
      <w:pPr>
        <w:rPr>
          <w:lang w:val="en-CA"/>
        </w:rPr>
      </w:pPr>
    </w:p>
    <w:p w14:paraId="3D8E4BAE" w14:textId="70A555D8" w:rsidR="002B02D3" w:rsidRDefault="0015554A" w:rsidP="0015554A">
      <w:pPr>
        <w:pStyle w:val="Heading1"/>
        <w:rPr>
          <w:lang w:val="en-CA"/>
        </w:rPr>
      </w:pPr>
      <w:r>
        <w:rPr>
          <w:lang w:val="en-CA"/>
        </w:rPr>
        <w:t>Conclusion</w:t>
      </w:r>
    </w:p>
    <w:p w14:paraId="11DB31BD" w14:textId="1D2607E2" w:rsidR="0015554A" w:rsidRDefault="00940BC1" w:rsidP="0015554A">
      <w:pPr>
        <w:rPr>
          <w:szCs w:val="22"/>
          <w:lang w:val="en-CA"/>
        </w:rPr>
      </w:pPr>
      <w:r>
        <w:rPr>
          <w:lang w:val="en-CA"/>
        </w:rPr>
        <w:t xml:space="preserve">On top of </w:t>
      </w:r>
      <w:r w:rsidR="002E239E">
        <w:rPr>
          <w:lang w:val="en-CA"/>
        </w:rPr>
        <w:t>ECM-8.0</w:t>
      </w:r>
      <w:r>
        <w:rPr>
          <w:lang w:val="en-CA"/>
        </w:rPr>
        <w:t>,</w:t>
      </w:r>
      <w:r w:rsidR="00D152A8">
        <w:rPr>
          <w:lang w:val="en-CA"/>
        </w:rPr>
        <w:t xml:space="preserve"> </w:t>
      </w:r>
      <w:r w:rsidR="002F187E">
        <w:rPr>
          <w:lang w:val="en-CA"/>
        </w:rPr>
        <w:t>it is reported that</w:t>
      </w:r>
      <w:r w:rsidR="00D709CB">
        <w:rPr>
          <w:szCs w:val="22"/>
          <w:lang w:val="en-CA"/>
        </w:rPr>
        <w:t xml:space="preserve"> the proposed unified PDPC provides </w:t>
      </w:r>
      <w:r w:rsidR="00442F6A">
        <w:rPr>
          <w:szCs w:val="22"/>
          <w:lang w:val="en-CA"/>
        </w:rPr>
        <w:t>-0.04</w:t>
      </w:r>
      <w:r w:rsidR="002B038A">
        <w:rPr>
          <w:szCs w:val="22"/>
          <w:lang w:val="en-CA"/>
        </w:rPr>
        <w:t>%, -</w:t>
      </w:r>
      <w:r w:rsidR="00442F6A">
        <w:rPr>
          <w:szCs w:val="22"/>
          <w:lang w:val="en-CA"/>
        </w:rPr>
        <w:t>0.06</w:t>
      </w:r>
      <w:r w:rsidR="002B038A">
        <w:rPr>
          <w:szCs w:val="22"/>
          <w:lang w:val="en-CA"/>
        </w:rPr>
        <w:t>%, -</w:t>
      </w:r>
      <w:r w:rsidR="00442F6A">
        <w:rPr>
          <w:szCs w:val="22"/>
          <w:lang w:val="en-CA"/>
        </w:rPr>
        <w:t>0.08</w:t>
      </w:r>
      <w:r w:rsidR="002B038A">
        <w:rPr>
          <w:szCs w:val="22"/>
          <w:lang w:val="en-CA"/>
        </w:rPr>
        <w:t xml:space="preserve">% and </w:t>
      </w:r>
      <w:del w:id="359" w:author="Gagan Rath" w:date="2023-05-02T10:12:00Z">
        <w:r w:rsidR="002B038A" w:rsidDel="008B2EC7">
          <w:rPr>
            <w:szCs w:val="22"/>
            <w:lang w:val="en-CA"/>
          </w:rPr>
          <w:delText>-</w:delText>
        </w:r>
        <w:r w:rsidR="007C2A19" w:rsidDel="008B2EC7">
          <w:rPr>
            <w:szCs w:val="22"/>
            <w:lang w:val="en-CA"/>
          </w:rPr>
          <w:delText>0.03</w:delText>
        </w:r>
        <w:r w:rsidR="002B038A" w:rsidDel="008B2EC7">
          <w:rPr>
            <w:szCs w:val="22"/>
            <w:lang w:val="en-CA"/>
          </w:rPr>
          <w:delText>%, -</w:delText>
        </w:r>
        <w:r w:rsidR="007C2A19" w:rsidDel="008B2EC7">
          <w:rPr>
            <w:szCs w:val="22"/>
            <w:lang w:val="en-CA"/>
          </w:rPr>
          <w:delText>0.12</w:delText>
        </w:r>
        <w:r w:rsidR="002B038A" w:rsidDel="008B2EC7">
          <w:rPr>
            <w:szCs w:val="22"/>
            <w:lang w:val="en-CA"/>
          </w:rPr>
          <w:delText>%, -</w:delText>
        </w:r>
        <w:r w:rsidR="007C2A19" w:rsidDel="008B2EC7">
          <w:rPr>
            <w:szCs w:val="22"/>
            <w:lang w:val="en-CA"/>
          </w:rPr>
          <w:delText>0.06</w:delText>
        </w:r>
        <w:r w:rsidR="002B038A" w:rsidDel="008B2EC7">
          <w:rPr>
            <w:szCs w:val="22"/>
            <w:lang w:val="en-CA"/>
          </w:rPr>
          <w:delText>%</w:delText>
        </w:r>
      </w:del>
      <w:r w:rsidR="002B038A">
        <w:rPr>
          <w:szCs w:val="22"/>
          <w:lang w:val="en-CA"/>
        </w:rPr>
        <w:t xml:space="preserve"> </w:t>
      </w:r>
      <w:ins w:id="360" w:author="Gagan Rath" w:date="2023-05-02T10:12:00Z">
        <w:r w:rsidR="008B2EC7">
          <w:rPr>
            <w:szCs w:val="22"/>
            <w:lang w:val="en-CA"/>
          </w:rPr>
          <w:t xml:space="preserve">-0.02%, -0.08%, -0.01% </w:t>
        </w:r>
      </w:ins>
      <w:r w:rsidR="002B038A">
        <w:rPr>
          <w:szCs w:val="22"/>
          <w:lang w:val="en-CA"/>
        </w:rPr>
        <w:t xml:space="preserve">in AI and RA configurations respectively for encoding and decoding runtimes of </w:t>
      </w:r>
      <w:r w:rsidR="007F4DE3">
        <w:rPr>
          <w:szCs w:val="22"/>
          <w:lang w:val="en-CA"/>
        </w:rPr>
        <w:t>101</w:t>
      </w:r>
      <w:r w:rsidR="002B038A">
        <w:rPr>
          <w:szCs w:val="22"/>
          <w:lang w:val="en-CA"/>
        </w:rPr>
        <w:t xml:space="preserve">% and </w:t>
      </w:r>
      <w:r w:rsidR="007F4DE3">
        <w:rPr>
          <w:szCs w:val="22"/>
          <w:lang w:val="en-CA"/>
        </w:rPr>
        <w:t>101</w:t>
      </w:r>
      <w:r w:rsidR="002B038A">
        <w:rPr>
          <w:szCs w:val="22"/>
          <w:lang w:val="en-CA"/>
        </w:rPr>
        <w:t>%</w:t>
      </w:r>
      <w:r w:rsidR="007F4DE3">
        <w:rPr>
          <w:szCs w:val="22"/>
          <w:lang w:val="en-CA"/>
        </w:rPr>
        <w:t xml:space="preserve">, and </w:t>
      </w:r>
      <w:del w:id="361" w:author="Gagan Rath" w:date="2023-05-02T10:12:00Z">
        <w:r w:rsidR="007C2A19" w:rsidDel="008B2EC7">
          <w:rPr>
            <w:szCs w:val="22"/>
            <w:lang w:val="en-CA"/>
          </w:rPr>
          <w:delText>101</w:delText>
        </w:r>
        <w:r w:rsidR="007F4DE3" w:rsidDel="008B2EC7">
          <w:rPr>
            <w:szCs w:val="22"/>
            <w:lang w:val="en-CA"/>
          </w:rPr>
          <w:delText>%</w:delText>
        </w:r>
      </w:del>
      <w:r w:rsidR="007F4DE3">
        <w:rPr>
          <w:szCs w:val="22"/>
          <w:lang w:val="en-CA"/>
        </w:rPr>
        <w:t xml:space="preserve"> </w:t>
      </w:r>
      <w:ins w:id="362" w:author="Gagan Rath" w:date="2023-05-02T10:12:00Z">
        <w:r w:rsidR="008B2EC7">
          <w:rPr>
            <w:szCs w:val="22"/>
            <w:lang w:val="en-CA"/>
          </w:rPr>
          <w:t xml:space="preserve">99% </w:t>
        </w:r>
      </w:ins>
      <w:r w:rsidR="007F4DE3">
        <w:rPr>
          <w:szCs w:val="22"/>
          <w:lang w:val="en-CA"/>
        </w:rPr>
        <w:t xml:space="preserve">and </w:t>
      </w:r>
      <w:del w:id="363" w:author="Gagan Rath" w:date="2023-05-02T10:13:00Z">
        <w:r w:rsidR="007C2A19" w:rsidDel="008B2EC7">
          <w:rPr>
            <w:szCs w:val="22"/>
            <w:lang w:val="en-CA"/>
          </w:rPr>
          <w:delText>101</w:delText>
        </w:r>
        <w:r w:rsidR="007F4DE3" w:rsidDel="008B2EC7">
          <w:rPr>
            <w:szCs w:val="22"/>
            <w:lang w:val="en-CA"/>
          </w:rPr>
          <w:delText>%</w:delText>
        </w:r>
      </w:del>
      <w:ins w:id="364" w:author="Gagan Rath" w:date="2023-05-02T10:13:00Z">
        <w:r w:rsidR="008B2EC7">
          <w:rPr>
            <w:szCs w:val="22"/>
            <w:lang w:val="en-CA"/>
          </w:rPr>
          <w:t xml:space="preserve"> 98%</w:t>
        </w:r>
      </w:ins>
      <w:r w:rsidR="007F4DE3">
        <w:rPr>
          <w:szCs w:val="22"/>
          <w:lang w:val="en-CA"/>
        </w:rPr>
        <w:t xml:space="preserve">, </w:t>
      </w:r>
      <w:r w:rsidR="002B038A">
        <w:rPr>
          <w:szCs w:val="22"/>
          <w:lang w:val="en-CA"/>
        </w:rPr>
        <w:t xml:space="preserve"> respectively</w:t>
      </w:r>
      <w:r w:rsidR="00A0707B">
        <w:rPr>
          <w:szCs w:val="22"/>
          <w:lang w:val="en-CA"/>
        </w:rPr>
        <w:t>.</w:t>
      </w:r>
    </w:p>
    <w:p w14:paraId="0681CC0E" w14:textId="3767F6C1" w:rsidR="00B66123" w:rsidRPr="0015554A" w:rsidRDefault="00B66123" w:rsidP="0015554A">
      <w:pPr>
        <w:rPr>
          <w:lang w:val="en-CA"/>
        </w:rPr>
      </w:pPr>
      <w:r>
        <w:rPr>
          <w:szCs w:val="22"/>
          <w:lang w:val="en-CA"/>
        </w:rPr>
        <w:t xml:space="preserve">It is </w:t>
      </w:r>
      <w:r w:rsidR="002B038A">
        <w:rPr>
          <w:szCs w:val="22"/>
          <w:lang w:val="en-CA"/>
        </w:rPr>
        <w:t>suggested to study the unified PDPC during the next round of EE2.</w:t>
      </w:r>
    </w:p>
    <w:p w14:paraId="0CCB9AD8" w14:textId="2E02B63A" w:rsidR="007928A7" w:rsidRPr="00985B70" w:rsidRDefault="007928A7" w:rsidP="009234A5">
      <w:pPr>
        <w:rPr>
          <w:szCs w:val="22"/>
          <w:lang w:val="en-CA"/>
        </w:rPr>
      </w:pPr>
    </w:p>
    <w:p w14:paraId="39158FCF" w14:textId="6A5F8A29" w:rsidR="00142589" w:rsidRDefault="00B05215" w:rsidP="00B05215">
      <w:pPr>
        <w:pStyle w:val="Heading1"/>
        <w:rPr>
          <w:rFonts w:cs="Times New Roman"/>
          <w:lang w:val="en-CA"/>
        </w:rPr>
      </w:pPr>
      <w:r w:rsidRPr="00985B70">
        <w:rPr>
          <w:rFonts w:cs="Times New Roman"/>
          <w:lang w:val="en-CA"/>
        </w:rPr>
        <w:t>References</w:t>
      </w:r>
    </w:p>
    <w:p w14:paraId="6E44424D" w14:textId="200B9A90" w:rsidR="00186256" w:rsidRPr="00186256" w:rsidRDefault="00186256" w:rsidP="00186256">
      <w:pPr>
        <w:rPr>
          <w:lang w:val="en-CA"/>
        </w:rPr>
      </w:pPr>
      <w:r>
        <w:rPr>
          <w:lang w:val="en-CA"/>
        </w:rPr>
        <w:t xml:space="preserve">[1] </w:t>
      </w:r>
      <w:r w:rsidR="00436015">
        <w:rPr>
          <w:lang w:val="en-CA"/>
        </w:rPr>
        <w:t>Algorithm description of Enhanced Compression Model 8 (ECM</w:t>
      </w:r>
      <w:r w:rsidR="00F248A7">
        <w:rPr>
          <w:lang w:val="en-CA"/>
        </w:rPr>
        <w:t xml:space="preserve"> </w:t>
      </w:r>
      <w:r w:rsidR="00436015">
        <w:rPr>
          <w:lang w:val="en-CA"/>
        </w:rPr>
        <w:t xml:space="preserve">8). </w:t>
      </w:r>
      <w:r w:rsidR="00F248A7">
        <w:rPr>
          <w:lang w:val="en-CA"/>
        </w:rPr>
        <w:t xml:space="preserve">M. Coban, F. L. </w:t>
      </w:r>
      <w:proofErr w:type="spellStart"/>
      <w:r w:rsidR="00F248A7">
        <w:rPr>
          <w:lang w:val="en-CA"/>
        </w:rPr>
        <w:t>Leléannec</w:t>
      </w:r>
      <w:proofErr w:type="spellEnd"/>
      <w:r w:rsidR="00F248A7">
        <w:rPr>
          <w:lang w:val="en-CA"/>
        </w:rPr>
        <w:t xml:space="preserve">, </w:t>
      </w:r>
      <w:r w:rsidR="00EC6A25">
        <w:rPr>
          <w:lang w:val="en-CA"/>
        </w:rPr>
        <w:t xml:space="preserve">R. Liao, K. Naser, J. </w:t>
      </w:r>
      <w:proofErr w:type="spellStart"/>
      <w:r w:rsidR="00EC6A25">
        <w:rPr>
          <w:lang w:val="en-CA"/>
        </w:rPr>
        <w:t>Ström</w:t>
      </w:r>
      <w:proofErr w:type="spellEnd"/>
      <w:r w:rsidR="00EC6A25">
        <w:rPr>
          <w:lang w:val="en-CA"/>
        </w:rPr>
        <w:t>, L. Zhang. 29</w:t>
      </w:r>
      <w:r w:rsidR="00EC6A25" w:rsidRPr="00EC6A25">
        <w:rPr>
          <w:vertAlign w:val="superscript"/>
          <w:lang w:val="en-CA"/>
        </w:rPr>
        <w:t>th</w:t>
      </w:r>
      <w:r w:rsidR="00EC6A25">
        <w:rPr>
          <w:lang w:val="en-CA"/>
        </w:rPr>
        <w:t xml:space="preserve"> JVET meeting, 11 to 20 January 2023, Teleconference.</w:t>
      </w:r>
    </w:p>
    <w:p w14:paraId="3AF88014" w14:textId="5CACC071" w:rsidR="00F8045D" w:rsidRPr="00C47460" w:rsidRDefault="00186029" w:rsidP="00C62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3556E3">
        <w:rPr>
          <w:szCs w:val="22"/>
        </w:rPr>
        <w:t>[</w:t>
      </w:r>
      <w:r w:rsidR="00186256">
        <w:rPr>
          <w:szCs w:val="22"/>
        </w:rPr>
        <w:t>2</w:t>
      </w:r>
      <w:r w:rsidRPr="003556E3">
        <w:rPr>
          <w:szCs w:val="22"/>
        </w:rPr>
        <w:t xml:space="preserve">] </w:t>
      </w:r>
      <w:r w:rsidR="003556E3" w:rsidRPr="00C47460">
        <w:rPr>
          <w:sz w:val="24"/>
          <w:szCs w:val="24"/>
        </w:rPr>
        <w:t xml:space="preserve">Unified PDPC for Angular Intra Modes. B. Ray, G. V. der </w:t>
      </w:r>
      <w:proofErr w:type="spellStart"/>
      <w:r w:rsidR="003556E3" w:rsidRPr="00C47460">
        <w:rPr>
          <w:sz w:val="24"/>
          <w:szCs w:val="24"/>
        </w:rPr>
        <w:t>Auwera</w:t>
      </w:r>
      <w:proofErr w:type="spellEnd"/>
      <w:r w:rsidR="003556E3" w:rsidRPr="00C47460">
        <w:rPr>
          <w:sz w:val="24"/>
          <w:szCs w:val="24"/>
        </w:rPr>
        <w:t xml:space="preserve">, M. </w:t>
      </w:r>
      <w:proofErr w:type="spellStart"/>
      <w:r w:rsidR="003556E3" w:rsidRPr="00C47460">
        <w:rPr>
          <w:sz w:val="24"/>
          <w:szCs w:val="24"/>
        </w:rPr>
        <w:t>Karczewicz</w:t>
      </w:r>
      <w:proofErr w:type="spellEnd"/>
      <w:r w:rsidR="0000660D" w:rsidRPr="00C47460">
        <w:rPr>
          <w:sz w:val="24"/>
          <w:szCs w:val="24"/>
        </w:rPr>
        <w:t>.</w:t>
      </w:r>
      <w:r w:rsidR="003556E3" w:rsidRPr="00C47460">
        <w:rPr>
          <w:sz w:val="24"/>
          <w:szCs w:val="24"/>
        </w:rPr>
        <w:t xml:space="preserve"> JVET-Q391, </w:t>
      </w:r>
      <w:r w:rsidR="00091EA9" w:rsidRPr="00C47460">
        <w:rPr>
          <w:sz w:val="24"/>
          <w:szCs w:val="24"/>
        </w:rPr>
        <w:t>17</w:t>
      </w:r>
      <w:r w:rsidR="00091EA9" w:rsidRPr="00C47460">
        <w:rPr>
          <w:sz w:val="24"/>
          <w:szCs w:val="24"/>
          <w:vertAlign w:val="superscript"/>
        </w:rPr>
        <w:t>th</w:t>
      </w:r>
      <w:r w:rsidR="00091EA9" w:rsidRPr="00C47460">
        <w:rPr>
          <w:sz w:val="24"/>
          <w:szCs w:val="24"/>
        </w:rPr>
        <w:t xml:space="preserve"> </w:t>
      </w:r>
      <w:r w:rsidR="003556E3" w:rsidRPr="00C47460">
        <w:rPr>
          <w:sz w:val="24"/>
          <w:szCs w:val="24"/>
        </w:rPr>
        <w:t xml:space="preserve">JVET Meeting, </w:t>
      </w:r>
      <w:r w:rsidR="00091EA9" w:rsidRPr="00C47460">
        <w:rPr>
          <w:sz w:val="24"/>
          <w:szCs w:val="24"/>
        </w:rPr>
        <w:t xml:space="preserve">7 to 17 </w:t>
      </w:r>
      <w:r w:rsidR="003556E3" w:rsidRPr="00C47460">
        <w:rPr>
          <w:sz w:val="24"/>
          <w:szCs w:val="24"/>
        </w:rPr>
        <w:t>Jan</w:t>
      </w:r>
      <w:r w:rsidR="00091EA9" w:rsidRPr="00C47460">
        <w:rPr>
          <w:sz w:val="24"/>
          <w:szCs w:val="24"/>
        </w:rPr>
        <w:t>uary</w:t>
      </w:r>
      <w:r w:rsidR="003556E3" w:rsidRPr="00C47460">
        <w:rPr>
          <w:sz w:val="24"/>
          <w:szCs w:val="24"/>
        </w:rPr>
        <w:t xml:space="preserve"> 2020, Brussels, Belgium</w:t>
      </w:r>
      <w:r w:rsidR="00C47460">
        <w:rPr>
          <w:sz w:val="24"/>
          <w:szCs w:val="24"/>
        </w:rPr>
        <w:t>.</w:t>
      </w:r>
    </w:p>
    <w:p w14:paraId="703907AC" w14:textId="77777777" w:rsidR="00936E05" w:rsidRPr="0026544F" w:rsidRDefault="00936E05" w:rsidP="009234A5">
      <w:pPr>
        <w:rPr>
          <w:szCs w:val="22"/>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2EAF635" w14:textId="58F935FD" w:rsidR="007F1F8B" w:rsidRPr="00385E6A" w:rsidRDefault="00150F39" w:rsidP="009234A5">
      <w:pPr>
        <w:rPr>
          <w:lang w:val="en-CA"/>
        </w:rPr>
      </w:pPr>
      <w:r>
        <w:rPr>
          <w:b/>
          <w:szCs w:val="22"/>
          <w:lang w:val="en-CA"/>
        </w:rPr>
        <w:t xml:space="preserve">Interdigital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385E6A"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33EE6" w14:textId="77777777" w:rsidR="003E490A" w:rsidRDefault="003E490A">
      <w:r>
        <w:separator/>
      </w:r>
    </w:p>
  </w:endnote>
  <w:endnote w:type="continuationSeparator" w:id="0">
    <w:p w14:paraId="2100E4C7" w14:textId="77777777" w:rsidR="003E490A" w:rsidRDefault="003E4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1502D9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B2EC7">
      <w:rPr>
        <w:rStyle w:val="PageNumber"/>
        <w:noProof/>
      </w:rPr>
      <w:t>2023-04-23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560D6" w14:textId="77777777" w:rsidR="003E490A" w:rsidRDefault="003E490A">
      <w:r>
        <w:separator/>
      </w:r>
    </w:p>
  </w:footnote>
  <w:footnote w:type="continuationSeparator" w:id="0">
    <w:p w14:paraId="6B2339CE" w14:textId="77777777" w:rsidR="003E490A" w:rsidRDefault="003E49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3706204"/>
    <w:multiLevelType w:val="hybridMultilevel"/>
    <w:tmpl w:val="DE66989C"/>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910294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38703">
    <w:abstractNumId w:val="9"/>
  </w:num>
  <w:num w:numId="3" w16cid:durableId="457534462">
    <w:abstractNumId w:val="8"/>
  </w:num>
  <w:num w:numId="4" w16cid:durableId="1655446532">
    <w:abstractNumId w:val="6"/>
  </w:num>
  <w:num w:numId="5" w16cid:durableId="987367379">
    <w:abstractNumId w:val="7"/>
  </w:num>
  <w:num w:numId="6" w16cid:durableId="742872464">
    <w:abstractNumId w:val="4"/>
  </w:num>
  <w:num w:numId="7" w16cid:durableId="1477801876">
    <w:abstractNumId w:val="5"/>
  </w:num>
  <w:num w:numId="8" w16cid:durableId="1949771137">
    <w:abstractNumId w:val="4"/>
  </w:num>
  <w:num w:numId="9" w16cid:durableId="1300721334">
    <w:abstractNumId w:val="1"/>
  </w:num>
  <w:num w:numId="10" w16cid:durableId="1910076757">
    <w:abstractNumId w:val="3"/>
  </w:num>
  <w:num w:numId="11" w16cid:durableId="1144473438">
    <w:abstractNumId w:val="2"/>
  </w:num>
  <w:num w:numId="12" w16cid:durableId="166632156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gan Rath">
    <w15:presenceInfo w15:providerId="AD" w15:userId="S::Gagan.Rath@interdigital.com::02896392-9d49-4481-9509-55fa3a9e2c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3FD"/>
    <w:rsid w:val="0000660D"/>
    <w:rsid w:val="00013F19"/>
    <w:rsid w:val="000244C1"/>
    <w:rsid w:val="000308A3"/>
    <w:rsid w:val="00035213"/>
    <w:rsid w:val="00036180"/>
    <w:rsid w:val="00040862"/>
    <w:rsid w:val="0004543A"/>
    <w:rsid w:val="000458BC"/>
    <w:rsid w:val="00045C41"/>
    <w:rsid w:val="00046C03"/>
    <w:rsid w:val="00057E55"/>
    <w:rsid w:val="00061E12"/>
    <w:rsid w:val="00063019"/>
    <w:rsid w:val="00064209"/>
    <w:rsid w:val="00065039"/>
    <w:rsid w:val="00075D04"/>
    <w:rsid w:val="0007614F"/>
    <w:rsid w:val="00081398"/>
    <w:rsid w:val="00084393"/>
    <w:rsid w:val="000865E1"/>
    <w:rsid w:val="00091EA9"/>
    <w:rsid w:val="00092AF4"/>
    <w:rsid w:val="00094479"/>
    <w:rsid w:val="000944DE"/>
    <w:rsid w:val="00095D07"/>
    <w:rsid w:val="000962AC"/>
    <w:rsid w:val="0009782C"/>
    <w:rsid w:val="000A292E"/>
    <w:rsid w:val="000B04E7"/>
    <w:rsid w:val="000B0600"/>
    <w:rsid w:val="000B0C0F"/>
    <w:rsid w:val="000B1C6B"/>
    <w:rsid w:val="000B4142"/>
    <w:rsid w:val="000B4FF9"/>
    <w:rsid w:val="000C09AC"/>
    <w:rsid w:val="000C228D"/>
    <w:rsid w:val="000C2BAA"/>
    <w:rsid w:val="000C5F4C"/>
    <w:rsid w:val="000D28FF"/>
    <w:rsid w:val="000D41E2"/>
    <w:rsid w:val="000E001C"/>
    <w:rsid w:val="000E00F3"/>
    <w:rsid w:val="000E7E80"/>
    <w:rsid w:val="000E7F1B"/>
    <w:rsid w:val="000F158C"/>
    <w:rsid w:val="000F3F48"/>
    <w:rsid w:val="000F7C1F"/>
    <w:rsid w:val="00102F3D"/>
    <w:rsid w:val="001039DB"/>
    <w:rsid w:val="0010766D"/>
    <w:rsid w:val="00112EE5"/>
    <w:rsid w:val="00124E38"/>
    <w:rsid w:val="0012580B"/>
    <w:rsid w:val="001310D3"/>
    <w:rsid w:val="00131F90"/>
    <w:rsid w:val="00132CB8"/>
    <w:rsid w:val="0013458C"/>
    <w:rsid w:val="0013526E"/>
    <w:rsid w:val="00135364"/>
    <w:rsid w:val="0013780B"/>
    <w:rsid w:val="00142589"/>
    <w:rsid w:val="00146152"/>
    <w:rsid w:val="00150F39"/>
    <w:rsid w:val="001540A6"/>
    <w:rsid w:val="00155526"/>
    <w:rsid w:val="0015554A"/>
    <w:rsid w:val="00171371"/>
    <w:rsid w:val="00175A24"/>
    <w:rsid w:val="001761A4"/>
    <w:rsid w:val="00176EE5"/>
    <w:rsid w:val="00177CA3"/>
    <w:rsid w:val="00186029"/>
    <w:rsid w:val="00186256"/>
    <w:rsid w:val="00187E58"/>
    <w:rsid w:val="001934FD"/>
    <w:rsid w:val="001955B1"/>
    <w:rsid w:val="00196C8F"/>
    <w:rsid w:val="001A297E"/>
    <w:rsid w:val="001A368E"/>
    <w:rsid w:val="001A7329"/>
    <w:rsid w:val="001A792F"/>
    <w:rsid w:val="001B11E3"/>
    <w:rsid w:val="001B4E28"/>
    <w:rsid w:val="001C0974"/>
    <w:rsid w:val="001C3525"/>
    <w:rsid w:val="001C3AFB"/>
    <w:rsid w:val="001D07F0"/>
    <w:rsid w:val="001D08FE"/>
    <w:rsid w:val="001D09A4"/>
    <w:rsid w:val="001D1BD2"/>
    <w:rsid w:val="001D3EF5"/>
    <w:rsid w:val="001D653B"/>
    <w:rsid w:val="001E0248"/>
    <w:rsid w:val="001E02BE"/>
    <w:rsid w:val="001E3B37"/>
    <w:rsid w:val="001E4E2B"/>
    <w:rsid w:val="001E5533"/>
    <w:rsid w:val="001F09E1"/>
    <w:rsid w:val="001F2594"/>
    <w:rsid w:val="001F30C5"/>
    <w:rsid w:val="001F6A5E"/>
    <w:rsid w:val="0020396A"/>
    <w:rsid w:val="002055A6"/>
    <w:rsid w:val="00206460"/>
    <w:rsid w:val="002069B4"/>
    <w:rsid w:val="002112F1"/>
    <w:rsid w:val="00212E38"/>
    <w:rsid w:val="00215DFC"/>
    <w:rsid w:val="002212DF"/>
    <w:rsid w:val="00222CD4"/>
    <w:rsid w:val="002235A7"/>
    <w:rsid w:val="00225016"/>
    <w:rsid w:val="002253CA"/>
    <w:rsid w:val="002262B6"/>
    <w:rsid w:val="002264A6"/>
    <w:rsid w:val="00227BA7"/>
    <w:rsid w:val="0023011C"/>
    <w:rsid w:val="002375C1"/>
    <w:rsid w:val="002415B9"/>
    <w:rsid w:val="00243305"/>
    <w:rsid w:val="00247E1E"/>
    <w:rsid w:val="00250C16"/>
    <w:rsid w:val="00251317"/>
    <w:rsid w:val="002552A2"/>
    <w:rsid w:val="00263398"/>
    <w:rsid w:val="00263B99"/>
    <w:rsid w:val="002647D8"/>
    <w:rsid w:val="0026544F"/>
    <w:rsid w:val="00266F06"/>
    <w:rsid w:val="00274449"/>
    <w:rsid w:val="00275BCF"/>
    <w:rsid w:val="00280613"/>
    <w:rsid w:val="00282FAE"/>
    <w:rsid w:val="00283B6A"/>
    <w:rsid w:val="00291E36"/>
    <w:rsid w:val="00292257"/>
    <w:rsid w:val="00293313"/>
    <w:rsid w:val="002A54E0"/>
    <w:rsid w:val="002A7614"/>
    <w:rsid w:val="002B02D3"/>
    <w:rsid w:val="002B038A"/>
    <w:rsid w:val="002B1595"/>
    <w:rsid w:val="002B191D"/>
    <w:rsid w:val="002B2E83"/>
    <w:rsid w:val="002B351B"/>
    <w:rsid w:val="002B49BF"/>
    <w:rsid w:val="002C1456"/>
    <w:rsid w:val="002C6057"/>
    <w:rsid w:val="002C7B8D"/>
    <w:rsid w:val="002D019C"/>
    <w:rsid w:val="002D0AF6"/>
    <w:rsid w:val="002D15C7"/>
    <w:rsid w:val="002D2C9E"/>
    <w:rsid w:val="002D2DAA"/>
    <w:rsid w:val="002D3C88"/>
    <w:rsid w:val="002D5F9C"/>
    <w:rsid w:val="002D7080"/>
    <w:rsid w:val="002E239E"/>
    <w:rsid w:val="002F164D"/>
    <w:rsid w:val="002F187E"/>
    <w:rsid w:val="003021BC"/>
    <w:rsid w:val="0030338C"/>
    <w:rsid w:val="00304C70"/>
    <w:rsid w:val="00306206"/>
    <w:rsid w:val="003070C8"/>
    <w:rsid w:val="00317D85"/>
    <w:rsid w:val="0032562B"/>
    <w:rsid w:val="00327C56"/>
    <w:rsid w:val="003315A1"/>
    <w:rsid w:val="00334F78"/>
    <w:rsid w:val="00336802"/>
    <w:rsid w:val="003373EC"/>
    <w:rsid w:val="00342A87"/>
    <w:rsid w:val="00342FF4"/>
    <w:rsid w:val="00343B26"/>
    <w:rsid w:val="00344E5A"/>
    <w:rsid w:val="00346148"/>
    <w:rsid w:val="003511E4"/>
    <w:rsid w:val="00353B5E"/>
    <w:rsid w:val="003556E3"/>
    <w:rsid w:val="003669EA"/>
    <w:rsid w:val="003706CC"/>
    <w:rsid w:val="00377710"/>
    <w:rsid w:val="00385E6A"/>
    <w:rsid w:val="00394659"/>
    <w:rsid w:val="00394EE5"/>
    <w:rsid w:val="00395D1B"/>
    <w:rsid w:val="0039697B"/>
    <w:rsid w:val="003A25F5"/>
    <w:rsid w:val="003A2D8E"/>
    <w:rsid w:val="003A7CE6"/>
    <w:rsid w:val="003C012E"/>
    <w:rsid w:val="003C20E4"/>
    <w:rsid w:val="003C2144"/>
    <w:rsid w:val="003D6342"/>
    <w:rsid w:val="003E489C"/>
    <w:rsid w:val="003E490A"/>
    <w:rsid w:val="003E584E"/>
    <w:rsid w:val="003E6F90"/>
    <w:rsid w:val="003E73ED"/>
    <w:rsid w:val="003F5D0F"/>
    <w:rsid w:val="003F7AA0"/>
    <w:rsid w:val="00400CBE"/>
    <w:rsid w:val="004038BA"/>
    <w:rsid w:val="00404E3E"/>
    <w:rsid w:val="00410ABA"/>
    <w:rsid w:val="00411FA9"/>
    <w:rsid w:val="00414101"/>
    <w:rsid w:val="00415A0F"/>
    <w:rsid w:val="004219CF"/>
    <w:rsid w:val="004234F0"/>
    <w:rsid w:val="00427EEC"/>
    <w:rsid w:val="00433DDB"/>
    <w:rsid w:val="00435A29"/>
    <w:rsid w:val="00436015"/>
    <w:rsid w:val="00437619"/>
    <w:rsid w:val="00442E7D"/>
    <w:rsid w:val="00442F6A"/>
    <w:rsid w:val="00443D58"/>
    <w:rsid w:val="00446694"/>
    <w:rsid w:val="00447491"/>
    <w:rsid w:val="00450FE8"/>
    <w:rsid w:val="00453EAA"/>
    <w:rsid w:val="00465A1E"/>
    <w:rsid w:val="004663C1"/>
    <w:rsid w:val="004706F8"/>
    <w:rsid w:val="0047098A"/>
    <w:rsid w:val="00472ECB"/>
    <w:rsid w:val="00473E32"/>
    <w:rsid w:val="00475972"/>
    <w:rsid w:val="00480050"/>
    <w:rsid w:val="00480282"/>
    <w:rsid w:val="0049445A"/>
    <w:rsid w:val="004957D9"/>
    <w:rsid w:val="004A2A63"/>
    <w:rsid w:val="004A37A4"/>
    <w:rsid w:val="004B210C"/>
    <w:rsid w:val="004B50FE"/>
    <w:rsid w:val="004B6170"/>
    <w:rsid w:val="004C474A"/>
    <w:rsid w:val="004C7E85"/>
    <w:rsid w:val="004D2CFA"/>
    <w:rsid w:val="004D405F"/>
    <w:rsid w:val="004E4F4F"/>
    <w:rsid w:val="004E6789"/>
    <w:rsid w:val="004E7FCE"/>
    <w:rsid w:val="004F25BE"/>
    <w:rsid w:val="004F56F6"/>
    <w:rsid w:val="004F61E3"/>
    <w:rsid w:val="00502E10"/>
    <w:rsid w:val="0050354E"/>
    <w:rsid w:val="005064DB"/>
    <w:rsid w:val="0051015C"/>
    <w:rsid w:val="00516CF1"/>
    <w:rsid w:val="0052500C"/>
    <w:rsid w:val="0052519E"/>
    <w:rsid w:val="00531AE9"/>
    <w:rsid w:val="00536188"/>
    <w:rsid w:val="00541E43"/>
    <w:rsid w:val="0054312A"/>
    <w:rsid w:val="0055013F"/>
    <w:rsid w:val="00550A66"/>
    <w:rsid w:val="0055229D"/>
    <w:rsid w:val="00556B29"/>
    <w:rsid w:val="00560ADC"/>
    <w:rsid w:val="00567EC7"/>
    <w:rsid w:val="00570013"/>
    <w:rsid w:val="00575362"/>
    <w:rsid w:val="005753EC"/>
    <w:rsid w:val="005801A2"/>
    <w:rsid w:val="00583FBA"/>
    <w:rsid w:val="00585CF9"/>
    <w:rsid w:val="005906C6"/>
    <w:rsid w:val="005952A5"/>
    <w:rsid w:val="005A1828"/>
    <w:rsid w:val="005A33A1"/>
    <w:rsid w:val="005A6349"/>
    <w:rsid w:val="005B217D"/>
    <w:rsid w:val="005C1683"/>
    <w:rsid w:val="005C385F"/>
    <w:rsid w:val="005C686E"/>
    <w:rsid w:val="005C78B7"/>
    <w:rsid w:val="005C7C26"/>
    <w:rsid w:val="005D61CE"/>
    <w:rsid w:val="005E0F51"/>
    <w:rsid w:val="005E1AC6"/>
    <w:rsid w:val="005E3F2B"/>
    <w:rsid w:val="005F00B8"/>
    <w:rsid w:val="005F6D97"/>
    <w:rsid w:val="005F6F1B"/>
    <w:rsid w:val="00601D67"/>
    <w:rsid w:val="00602276"/>
    <w:rsid w:val="0061337A"/>
    <w:rsid w:val="00615995"/>
    <w:rsid w:val="00616155"/>
    <w:rsid w:val="00623838"/>
    <w:rsid w:val="00624B33"/>
    <w:rsid w:val="0063041A"/>
    <w:rsid w:val="00630AA2"/>
    <w:rsid w:val="00631D8B"/>
    <w:rsid w:val="00632297"/>
    <w:rsid w:val="006323F4"/>
    <w:rsid w:val="006330E0"/>
    <w:rsid w:val="006340EE"/>
    <w:rsid w:val="006353E5"/>
    <w:rsid w:val="00637385"/>
    <w:rsid w:val="00646707"/>
    <w:rsid w:val="006548DC"/>
    <w:rsid w:val="00657F7E"/>
    <w:rsid w:val="006611A2"/>
    <w:rsid w:val="00662E58"/>
    <w:rsid w:val="006637F2"/>
    <w:rsid w:val="006642A5"/>
    <w:rsid w:val="00664DCF"/>
    <w:rsid w:val="00666D11"/>
    <w:rsid w:val="00673CA9"/>
    <w:rsid w:val="006759D8"/>
    <w:rsid w:val="00676751"/>
    <w:rsid w:val="00677257"/>
    <w:rsid w:val="00683E31"/>
    <w:rsid w:val="00684546"/>
    <w:rsid w:val="0069266A"/>
    <w:rsid w:val="006972AB"/>
    <w:rsid w:val="006A0E5C"/>
    <w:rsid w:val="006A2D2E"/>
    <w:rsid w:val="006A48E6"/>
    <w:rsid w:val="006A6C5D"/>
    <w:rsid w:val="006C5537"/>
    <w:rsid w:val="006C5D39"/>
    <w:rsid w:val="006C7FC5"/>
    <w:rsid w:val="006D5752"/>
    <w:rsid w:val="006D5B5D"/>
    <w:rsid w:val="006D6D9B"/>
    <w:rsid w:val="006D73BF"/>
    <w:rsid w:val="006E2810"/>
    <w:rsid w:val="006E5417"/>
    <w:rsid w:val="006F0794"/>
    <w:rsid w:val="006F29D9"/>
    <w:rsid w:val="006F7528"/>
    <w:rsid w:val="00700EDD"/>
    <w:rsid w:val="00702280"/>
    <w:rsid w:val="007023DE"/>
    <w:rsid w:val="00706F01"/>
    <w:rsid w:val="00707000"/>
    <w:rsid w:val="00711274"/>
    <w:rsid w:val="00712F60"/>
    <w:rsid w:val="00717366"/>
    <w:rsid w:val="00720E3B"/>
    <w:rsid w:val="00730461"/>
    <w:rsid w:val="007316BD"/>
    <w:rsid w:val="00731E7E"/>
    <w:rsid w:val="00736744"/>
    <w:rsid w:val="0074092C"/>
    <w:rsid w:val="007423AE"/>
    <w:rsid w:val="0074393F"/>
    <w:rsid w:val="00745F6B"/>
    <w:rsid w:val="0075175B"/>
    <w:rsid w:val="0075585E"/>
    <w:rsid w:val="007652B7"/>
    <w:rsid w:val="00766A49"/>
    <w:rsid w:val="00770571"/>
    <w:rsid w:val="007768FF"/>
    <w:rsid w:val="007824D3"/>
    <w:rsid w:val="007851E0"/>
    <w:rsid w:val="007928A7"/>
    <w:rsid w:val="00794F67"/>
    <w:rsid w:val="00795412"/>
    <w:rsid w:val="00796EE3"/>
    <w:rsid w:val="007A12D7"/>
    <w:rsid w:val="007A4F5F"/>
    <w:rsid w:val="007A7D29"/>
    <w:rsid w:val="007B1DB4"/>
    <w:rsid w:val="007B4AB8"/>
    <w:rsid w:val="007C081C"/>
    <w:rsid w:val="007C2A19"/>
    <w:rsid w:val="007C7137"/>
    <w:rsid w:val="007D1181"/>
    <w:rsid w:val="007D4500"/>
    <w:rsid w:val="007E01A3"/>
    <w:rsid w:val="007E478F"/>
    <w:rsid w:val="007F1F8B"/>
    <w:rsid w:val="007F3801"/>
    <w:rsid w:val="007F4DE3"/>
    <w:rsid w:val="007F6205"/>
    <w:rsid w:val="007F67A1"/>
    <w:rsid w:val="00801A7B"/>
    <w:rsid w:val="00802A23"/>
    <w:rsid w:val="00811C05"/>
    <w:rsid w:val="00813611"/>
    <w:rsid w:val="008169CC"/>
    <w:rsid w:val="008206C8"/>
    <w:rsid w:val="00821EC2"/>
    <w:rsid w:val="00823A4C"/>
    <w:rsid w:val="00825ADA"/>
    <w:rsid w:val="00830E9C"/>
    <w:rsid w:val="00840BD0"/>
    <w:rsid w:val="008534D6"/>
    <w:rsid w:val="00856A67"/>
    <w:rsid w:val="0086387C"/>
    <w:rsid w:val="00874244"/>
    <w:rsid w:val="00874A6C"/>
    <w:rsid w:val="008756A0"/>
    <w:rsid w:val="00876C65"/>
    <w:rsid w:val="00882F72"/>
    <w:rsid w:val="00890C27"/>
    <w:rsid w:val="008925B6"/>
    <w:rsid w:val="00893DC4"/>
    <w:rsid w:val="00895E59"/>
    <w:rsid w:val="00897C6D"/>
    <w:rsid w:val="008A0B76"/>
    <w:rsid w:val="008A147E"/>
    <w:rsid w:val="008A4B4C"/>
    <w:rsid w:val="008A692A"/>
    <w:rsid w:val="008B2EC7"/>
    <w:rsid w:val="008B4A79"/>
    <w:rsid w:val="008B76D0"/>
    <w:rsid w:val="008B7FF3"/>
    <w:rsid w:val="008C239F"/>
    <w:rsid w:val="008E05DB"/>
    <w:rsid w:val="008E1418"/>
    <w:rsid w:val="008E1928"/>
    <w:rsid w:val="008E1B29"/>
    <w:rsid w:val="008E480C"/>
    <w:rsid w:val="00903C1E"/>
    <w:rsid w:val="00906322"/>
    <w:rsid w:val="00907757"/>
    <w:rsid w:val="009124F1"/>
    <w:rsid w:val="00912771"/>
    <w:rsid w:val="00916FFC"/>
    <w:rsid w:val="009212B0"/>
    <w:rsid w:val="00921FA1"/>
    <w:rsid w:val="009234A5"/>
    <w:rsid w:val="00930B36"/>
    <w:rsid w:val="00933453"/>
    <w:rsid w:val="009336F7"/>
    <w:rsid w:val="0093636C"/>
    <w:rsid w:val="00936E05"/>
    <w:rsid w:val="009374A7"/>
    <w:rsid w:val="00937F03"/>
    <w:rsid w:val="00940BC1"/>
    <w:rsid w:val="00942C4A"/>
    <w:rsid w:val="009443BB"/>
    <w:rsid w:val="00946CE1"/>
    <w:rsid w:val="00950CF5"/>
    <w:rsid w:val="009523BE"/>
    <w:rsid w:val="009532CF"/>
    <w:rsid w:val="0095431E"/>
    <w:rsid w:val="00955F6D"/>
    <w:rsid w:val="00960F3D"/>
    <w:rsid w:val="009713A4"/>
    <w:rsid w:val="00971AF4"/>
    <w:rsid w:val="009774C9"/>
    <w:rsid w:val="00977C16"/>
    <w:rsid w:val="0098551D"/>
    <w:rsid w:val="00985B70"/>
    <w:rsid w:val="00985DCB"/>
    <w:rsid w:val="009878BE"/>
    <w:rsid w:val="00990B41"/>
    <w:rsid w:val="0099518F"/>
    <w:rsid w:val="0099646C"/>
    <w:rsid w:val="009A4ACF"/>
    <w:rsid w:val="009A523D"/>
    <w:rsid w:val="009B02A1"/>
    <w:rsid w:val="009B3361"/>
    <w:rsid w:val="009B7B83"/>
    <w:rsid w:val="009B7F3F"/>
    <w:rsid w:val="009C0F66"/>
    <w:rsid w:val="009C38A7"/>
    <w:rsid w:val="009D11EF"/>
    <w:rsid w:val="009D1C77"/>
    <w:rsid w:val="009D3974"/>
    <w:rsid w:val="009D66D6"/>
    <w:rsid w:val="009D7CE6"/>
    <w:rsid w:val="009E448E"/>
    <w:rsid w:val="009E7358"/>
    <w:rsid w:val="009F1885"/>
    <w:rsid w:val="009F194E"/>
    <w:rsid w:val="009F1ED1"/>
    <w:rsid w:val="009F3105"/>
    <w:rsid w:val="009F496B"/>
    <w:rsid w:val="00A00C42"/>
    <w:rsid w:val="00A01439"/>
    <w:rsid w:val="00A02E61"/>
    <w:rsid w:val="00A05628"/>
    <w:rsid w:val="00A05CFF"/>
    <w:rsid w:val="00A0707B"/>
    <w:rsid w:val="00A073CD"/>
    <w:rsid w:val="00A10D4C"/>
    <w:rsid w:val="00A13048"/>
    <w:rsid w:val="00A351B7"/>
    <w:rsid w:val="00A4102D"/>
    <w:rsid w:val="00A46843"/>
    <w:rsid w:val="00A56B97"/>
    <w:rsid w:val="00A6093D"/>
    <w:rsid w:val="00A703CE"/>
    <w:rsid w:val="00A72017"/>
    <w:rsid w:val="00A767DC"/>
    <w:rsid w:val="00A76A6D"/>
    <w:rsid w:val="00A77820"/>
    <w:rsid w:val="00A83253"/>
    <w:rsid w:val="00A84BF0"/>
    <w:rsid w:val="00A90386"/>
    <w:rsid w:val="00A910AF"/>
    <w:rsid w:val="00A94C52"/>
    <w:rsid w:val="00AA3D1A"/>
    <w:rsid w:val="00AA6E84"/>
    <w:rsid w:val="00AB1A1C"/>
    <w:rsid w:val="00AB381B"/>
    <w:rsid w:val="00AB3873"/>
    <w:rsid w:val="00AB3FB2"/>
    <w:rsid w:val="00AB4721"/>
    <w:rsid w:val="00AB5AAA"/>
    <w:rsid w:val="00AB678B"/>
    <w:rsid w:val="00AB7405"/>
    <w:rsid w:val="00AC01BA"/>
    <w:rsid w:val="00AC6366"/>
    <w:rsid w:val="00AD05A8"/>
    <w:rsid w:val="00AE2400"/>
    <w:rsid w:val="00AE341B"/>
    <w:rsid w:val="00AF51C5"/>
    <w:rsid w:val="00B01905"/>
    <w:rsid w:val="00B03779"/>
    <w:rsid w:val="00B05215"/>
    <w:rsid w:val="00B05C87"/>
    <w:rsid w:val="00B07CA7"/>
    <w:rsid w:val="00B11E52"/>
    <w:rsid w:val="00B1279A"/>
    <w:rsid w:val="00B17581"/>
    <w:rsid w:val="00B21992"/>
    <w:rsid w:val="00B2521F"/>
    <w:rsid w:val="00B26F7A"/>
    <w:rsid w:val="00B318A9"/>
    <w:rsid w:val="00B3640F"/>
    <w:rsid w:val="00B4123D"/>
    <w:rsid w:val="00B4194A"/>
    <w:rsid w:val="00B437E8"/>
    <w:rsid w:val="00B43A46"/>
    <w:rsid w:val="00B51F2C"/>
    <w:rsid w:val="00B5222E"/>
    <w:rsid w:val="00B53179"/>
    <w:rsid w:val="00B532EA"/>
    <w:rsid w:val="00B57A23"/>
    <w:rsid w:val="00B600CD"/>
    <w:rsid w:val="00B61C96"/>
    <w:rsid w:val="00B66123"/>
    <w:rsid w:val="00B73A2A"/>
    <w:rsid w:val="00B74A4C"/>
    <w:rsid w:val="00B75A51"/>
    <w:rsid w:val="00B75D1D"/>
    <w:rsid w:val="00B776EC"/>
    <w:rsid w:val="00B827A6"/>
    <w:rsid w:val="00B827C6"/>
    <w:rsid w:val="00B83EDA"/>
    <w:rsid w:val="00B87EDC"/>
    <w:rsid w:val="00B90BD1"/>
    <w:rsid w:val="00B93028"/>
    <w:rsid w:val="00B94B06"/>
    <w:rsid w:val="00B94C28"/>
    <w:rsid w:val="00B96501"/>
    <w:rsid w:val="00BA45D5"/>
    <w:rsid w:val="00BB0149"/>
    <w:rsid w:val="00BC10BA"/>
    <w:rsid w:val="00BC3DC0"/>
    <w:rsid w:val="00BC5AFD"/>
    <w:rsid w:val="00BD7D92"/>
    <w:rsid w:val="00BE1CC2"/>
    <w:rsid w:val="00BE38C0"/>
    <w:rsid w:val="00BF207A"/>
    <w:rsid w:val="00C00DDE"/>
    <w:rsid w:val="00C04319"/>
    <w:rsid w:val="00C04F43"/>
    <w:rsid w:val="00C05271"/>
    <w:rsid w:val="00C0609D"/>
    <w:rsid w:val="00C068FC"/>
    <w:rsid w:val="00C115AB"/>
    <w:rsid w:val="00C12970"/>
    <w:rsid w:val="00C26122"/>
    <w:rsid w:val="00C26CCB"/>
    <w:rsid w:val="00C27BFF"/>
    <w:rsid w:val="00C30249"/>
    <w:rsid w:val="00C3538C"/>
    <w:rsid w:val="00C35920"/>
    <w:rsid w:val="00C35F74"/>
    <w:rsid w:val="00C3723B"/>
    <w:rsid w:val="00C42466"/>
    <w:rsid w:val="00C44415"/>
    <w:rsid w:val="00C47460"/>
    <w:rsid w:val="00C505EC"/>
    <w:rsid w:val="00C606C9"/>
    <w:rsid w:val="00C6094D"/>
    <w:rsid w:val="00C62A71"/>
    <w:rsid w:val="00C672A1"/>
    <w:rsid w:val="00C8023D"/>
    <w:rsid w:val="00C80288"/>
    <w:rsid w:val="00C81987"/>
    <w:rsid w:val="00C836F0"/>
    <w:rsid w:val="00C84003"/>
    <w:rsid w:val="00C90650"/>
    <w:rsid w:val="00C90905"/>
    <w:rsid w:val="00C97D78"/>
    <w:rsid w:val="00CA6C65"/>
    <w:rsid w:val="00CB052C"/>
    <w:rsid w:val="00CB4A84"/>
    <w:rsid w:val="00CC2AAE"/>
    <w:rsid w:val="00CC5A42"/>
    <w:rsid w:val="00CD0EAB"/>
    <w:rsid w:val="00CD277A"/>
    <w:rsid w:val="00CD5B09"/>
    <w:rsid w:val="00CE415C"/>
    <w:rsid w:val="00CE52ED"/>
    <w:rsid w:val="00CE5E02"/>
    <w:rsid w:val="00CF0214"/>
    <w:rsid w:val="00CF34DB"/>
    <w:rsid w:val="00CF3917"/>
    <w:rsid w:val="00CF39F0"/>
    <w:rsid w:val="00CF558F"/>
    <w:rsid w:val="00CF62F0"/>
    <w:rsid w:val="00D00517"/>
    <w:rsid w:val="00D010C0"/>
    <w:rsid w:val="00D01569"/>
    <w:rsid w:val="00D06B8B"/>
    <w:rsid w:val="00D073E2"/>
    <w:rsid w:val="00D102ED"/>
    <w:rsid w:val="00D10C4A"/>
    <w:rsid w:val="00D14934"/>
    <w:rsid w:val="00D152A8"/>
    <w:rsid w:val="00D1555A"/>
    <w:rsid w:val="00D16C66"/>
    <w:rsid w:val="00D20C61"/>
    <w:rsid w:val="00D210A8"/>
    <w:rsid w:val="00D2439F"/>
    <w:rsid w:val="00D25CDF"/>
    <w:rsid w:val="00D31172"/>
    <w:rsid w:val="00D446EC"/>
    <w:rsid w:val="00D466C5"/>
    <w:rsid w:val="00D51BF0"/>
    <w:rsid w:val="00D531DB"/>
    <w:rsid w:val="00D54FC4"/>
    <w:rsid w:val="00D55942"/>
    <w:rsid w:val="00D708B2"/>
    <w:rsid w:val="00D709CB"/>
    <w:rsid w:val="00D80168"/>
    <w:rsid w:val="00D807BF"/>
    <w:rsid w:val="00D82FCC"/>
    <w:rsid w:val="00D85930"/>
    <w:rsid w:val="00D979D7"/>
    <w:rsid w:val="00DA17FC"/>
    <w:rsid w:val="00DA7887"/>
    <w:rsid w:val="00DB039D"/>
    <w:rsid w:val="00DB2C26"/>
    <w:rsid w:val="00DB45C3"/>
    <w:rsid w:val="00DD02F4"/>
    <w:rsid w:val="00DD0F04"/>
    <w:rsid w:val="00DD3A0B"/>
    <w:rsid w:val="00DD6622"/>
    <w:rsid w:val="00DE00EF"/>
    <w:rsid w:val="00DE1C7C"/>
    <w:rsid w:val="00DE2712"/>
    <w:rsid w:val="00DE4FC7"/>
    <w:rsid w:val="00DE5206"/>
    <w:rsid w:val="00DE6B43"/>
    <w:rsid w:val="00DE6E21"/>
    <w:rsid w:val="00DF4210"/>
    <w:rsid w:val="00E041C6"/>
    <w:rsid w:val="00E11923"/>
    <w:rsid w:val="00E207D8"/>
    <w:rsid w:val="00E262D4"/>
    <w:rsid w:val="00E31362"/>
    <w:rsid w:val="00E34C14"/>
    <w:rsid w:val="00E36250"/>
    <w:rsid w:val="00E36776"/>
    <w:rsid w:val="00E40163"/>
    <w:rsid w:val="00E47F2D"/>
    <w:rsid w:val="00E517F8"/>
    <w:rsid w:val="00E54511"/>
    <w:rsid w:val="00E562DF"/>
    <w:rsid w:val="00E60EDC"/>
    <w:rsid w:val="00E61DAC"/>
    <w:rsid w:val="00E62D07"/>
    <w:rsid w:val="00E64671"/>
    <w:rsid w:val="00E673BA"/>
    <w:rsid w:val="00E722A1"/>
    <w:rsid w:val="00E728A9"/>
    <w:rsid w:val="00E72B80"/>
    <w:rsid w:val="00E74642"/>
    <w:rsid w:val="00E75FE3"/>
    <w:rsid w:val="00E762C4"/>
    <w:rsid w:val="00E81B04"/>
    <w:rsid w:val="00E81E4A"/>
    <w:rsid w:val="00E839CC"/>
    <w:rsid w:val="00E86C4C"/>
    <w:rsid w:val="00E86FA3"/>
    <w:rsid w:val="00E8748C"/>
    <w:rsid w:val="00E907A3"/>
    <w:rsid w:val="00E91DD1"/>
    <w:rsid w:val="00E9601A"/>
    <w:rsid w:val="00E964DB"/>
    <w:rsid w:val="00EA3E74"/>
    <w:rsid w:val="00EA5AE0"/>
    <w:rsid w:val="00EB56E1"/>
    <w:rsid w:val="00EB6E02"/>
    <w:rsid w:val="00EB7AB1"/>
    <w:rsid w:val="00EC32BD"/>
    <w:rsid w:val="00EC6A25"/>
    <w:rsid w:val="00ED3C37"/>
    <w:rsid w:val="00ED536F"/>
    <w:rsid w:val="00EE7BD5"/>
    <w:rsid w:val="00EE7CD8"/>
    <w:rsid w:val="00EF37F6"/>
    <w:rsid w:val="00EF4213"/>
    <w:rsid w:val="00EF48CC"/>
    <w:rsid w:val="00F00801"/>
    <w:rsid w:val="00F01BF9"/>
    <w:rsid w:val="00F059AE"/>
    <w:rsid w:val="00F10611"/>
    <w:rsid w:val="00F138BF"/>
    <w:rsid w:val="00F16560"/>
    <w:rsid w:val="00F223B3"/>
    <w:rsid w:val="00F240B0"/>
    <w:rsid w:val="00F2488D"/>
    <w:rsid w:val="00F248A7"/>
    <w:rsid w:val="00F317A6"/>
    <w:rsid w:val="00F46AE5"/>
    <w:rsid w:val="00F50AE3"/>
    <w:rsid w:val="00F52956"/>
    <w:rsid w:val="00F601A0"/>
    <w:rsid w:val="00F6498F"/>
    <w:rsid w:val="00F712E9"/>
    <w:rsid w:val="00F719AE"/>
    <w:rsid w:val="00F73032"/>
    <w:rsid w:val="00F8045D"/>
    <w:rsid w:val="00F83B72"/>
    <w:rsid w:val="00F848FC"/>
    <w:rsid w:val="00F867D2"/>
    <w:rsid w:val="00F906F6"/>
    <w:rsid w:val="00F9282A"/>
    <w:rsid w:val="00F93745"/>
    <w:rsid w:val="00F96392"/>
    <w:rsid w:val="00F96BAD"/>
    <w:rsid w:val="00FA139D"/>
    <w:rsid w:val="00FA1468"/>
    <w:rsid w:val="00FA4F0A"/>
    <w:rsid w:val="00FA56CF"/>
    <w:rsid w:val="00FA60F5"/>
    <w:rsid w:val="00FA687D"/>
    <w:rsid w:val="00FB0E84"/>
    <w:rsid w:val="00FB4018"/>
    <w:rsid w:val="00FB4770"/>
    <w:rsid w:val="00FC2405"/>
    <w:rsid w:val="00FC2417"/>
    <w:rsid w:val="00FD01C2"/>
    <w:rsid w:val="00FD1C8C"/>
    <w:rsid w:val="00FD2BC1"/>
    <w:rsid w:val="00FE595C"/>
    <w:rsid w:val="00FE699E"/>
    <w:rsid w:val="00FF0CE3"/>
    <w:rsid w:val="00FF2E15"/>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B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283B6A"/>
    <w:rPr>
      <w:color w:val="605E5C"/>
      <w:shd w:val="clear" w:color="auto" w:fill="E1DFDD"/>
    </w:rPr>
  </w:style>
  <w:style w:type="character" w:styleId="PlaceholderText">
    <w:name w:val="Placeholder Text"/>
    <w:basedOn w:val="DefaultParagraphFont"/>
    <w:uiPriority w:val="99"/>
    <w:semiHidden/>
    <w:rsid w:val="0013780B"/>
    <w:rPr>
      <w:color w:val="808080"/>
    </w:rPr>
  </w:style>
  <w:style w:type="table" w:styleId="TableGrid">
    <w:name w:val="Table Grid"/>
    <w:basedOn w:val="TableNormal"/>
    <w:rsid w:val="00447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B827A6"/>
    <w:pPr>
      <w:spacing w:before="0" w:after="200"/>
    </w:pPr>
    <w:rPr>
      <w:i/>
      <w:iCs/>
      <w:color w:val="44546A" w:themeColor="text2"/>
      <w:sz w:val="18"/>
      <w:szCs w:val="18"/>
    </w:rPr>
  </w:style>
  <w:style w:type="paragraph" w:styleId="ListParagraph">
    <w:name w:val="List Paragraph"/>
    <w:basedOn w:val="Normal"/>
    <w:uiPriority w:val="34"/>
    <w:qFormat/>
    <w:rsid w:val="00CD5B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00653">
      <w:bodyDiv w:val="1"/>
      <w:marLeft w:val="0"/>
      <w:marRight w:val="0"/>
      <w:marTop w:val="0"/>
      <w:marBottom w:val="0"/>
      <w:divBdr>
        <w:top w:val="none" w:sz="0" w:space="0" w:color="auto"/>
        <w:left w:val="none" w:sz="0" w:space="0" w:color="auto"/>
        <w:bottom w:val="none" w:sz="0" w:space="0" w:color="auto"/>
        <w:right w:val="none" w:sz="0" w:space="0" w:color="auto"/>
      </w:divBdr>
    </w:div>
    <w:div w:id="716776860">
      <w:bodyDiv w:val="1"/>
      <w:marLeft w:val="0"/>
      <w:marRight w:val="0"/>
      <w:marTop w:val="0"/>
      <w:marBottom w:val="0"/>
      <w:divBdr>
        <w:top w:val="none" w:sz="0" w:space="0" w:color="auto"/>
        <w:left w:val="none" w:sz="0" w:space="0" w:color="auto"/>
        <w:bottom w:val="none" w:sz="0" w:space="0" w:color="auto"/>
        <w:right w:val="none" w:sz="0" w:space="0" w:color="auto"/>
      </w:divBdr>
    </w:div>
    <w:div w:id="718212859">
      <w:bodyDiv w:val="1"/>
      <w:marLeft w:val="0"/>
      <w:marRight w:val="0"/>
      <w:marTop w:val="0"/>
      <w:marBottom w:val="0"/>
      <w:divBdr>
        <w:top w:val="none" w:sz="0" w:space="0" w:color="auto"/>
        <w:left w:val="none" w:sz="0" w:space="0" w:color="auto"/>
        <w:bottom w:val="none" w:sz="0" w:space="0" w:color="auto"/>
        <w:right w:val="none" w:sz="0" w:space="0" w:color="auto"/>
      </w:divBdr>
    </w:div>
    <w:div w:id="928536627">
      <w:bodyDiv w:val="1"/>
      <w:marLeft w:val="0"/>
      <w:marRight w:val="0"/>
      <w:marTop w:val="0"/>
      <w:marBottom w:val="0"/>
      <w:divBdr>
        <w:top w:val="none" w:sz="0" w:space="0" w:color="auto"/>
        <w:left w:val="none" w:sz="0" w:space="0" w:color="auto"/>
        <w:bottom w:val="none" w:sz="0" w:space="0" w:color="auto"/>
        <w:right w:val="none" w:sz="0" w:space="0" w:color="auto"/>
      </w:divBdr>
    </w:div>
    <w:div w:id="1042943352">
      <w:bodyDiv w:val="1"/>
      <w:marLeft w:val="0"/>
      <w:marRight w:val="0"/>
      <w:marTop w:val="0"/>
      <w:marBottom w:val="0"/>
      <w:divBdr>
        <w:top w:val="none" w:sz="0" w:space="0" w:color="auto"/>
        <w:left w:val="none" w:sz="0" w:space="0" w:color="auto"/>
        <w:bottom w:val="none" w:sz="0" w:space="0" w:color="auto"/>
        <w:right w:val="none" w:sz="0" w:space="0" w:color="auto"/>
      </w:divBdr>
    </w:div>
    <w:div w:id="1119370729">
      <w:bodyDiv w:val="1"/>
      <w:marLeft w:val="0"/>
      <w:marRight w:val="0"/>
      <w:marTop w:val="0"/>
      <w:marBottom w:val="0"/>
      <w:divBdr>
        <w:top w:val="none" w:sz="0" w:space="0" w:color="auto"/>
        <w:left w:val="none" w:sz="0" w:space="0" w:color="auto"/>
        <w:bottom w:val="none" w:sz="0" w:space="0" w:color="auto"/>
        <w:right w:val="none" w:sz="0" w:space="0" w:color="auto"/>
      </w:divBdr>
    </w:div>
    <w:div w:id="1325083972">
      <w:bodyDiv w:val="1"/>
      <w:marLeft w:val="0"/>
      <w:marRight w:val="0"/>
      <w:marTop w:val="0"/>
      <w:marBottom w:val="0"/>
      <w:divBdr>
        <w:top w:val="none" w:sz="0" w:space="0" w:color="auto"/>
        <w:left w:val="none" w:sz="0" w:space="0" w:color="auto"/>
        <w:bottom w:val="none" w:sz="0" w:space="0" w:color="auto"/>
        <w:right w:val="none" w:sz="0" w:space="0" w:color="auto"/>
      </w:divBdr>
    </w:div>
    <w:div w:id="1564367819">
      <w:bodyDiv w:val="1"/>
      <w:marLeft w:val="0"/>
      <w:marRight w:val="0"/>
      <w:marTop w:val="0"/>
      <w:marBottom w:val="0"/>
      <w:divBdr>
        <w:top w:val="none" w:sz="0" w:space="0" w:color="auto"/>
        <w:left w:val="none" w:sz="0" w:space="0" w:color="auto"/>
        <w:bottom w:val="none" w:sz="0" w:space="0" w:color="auto"/>
        <w:right w:val="none" w:sz="0" w:space="0" w:color="auto"/>
      </w:divBdr>
    </w:div>
    <w:div w:id="15704579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4283839">
      <w:bodyDiv w:val="1"/>
      <w:marLeft w:val="0"/>
      <w:marRight w:val="0"/>
      <w:marTop w:val="0"/>
      <w:marBottom w:val="0"/>
      <w:divBdr>
        <w:top w:val="none" w:sz="0" w:space="0" w:color="auto"/>
        <w:left w:val="none" w:sz="0" w:space="0" w:color="auto"/>
        <w:bottom w:val="none" w:sz="0" w:space="0" w:color="auto"/>
        <w:right w:val="none" w:sz="0" w:space="0" w:color="auto"/>
      </w:divBdr>
    </w:div>
    <w:div w:id="1762098414">
      <w:bodyDiv w:val="1"/>
      <w:marLeft w:val="0"/>
      <w:marRight w:val="0"/>
      <w:marTop w:val="0"/>
      <w:marBottom w:val="0"/>
      <w:divBdr>
        <w:top w:val="none" w:sz="0" w:space="0" w:color="auto"/>
        <w:left w:val="none" w:sz="0" w:space="0" w:color="auto"/>
        <w:bottom w:val="none" w:sz="0" w:space="0" w:color="auto"/>
        <w:right w:val="none" w:sz="0" w:space="0" w:color="auto"/>
      </w:divBdr>
    </w:div>
    <w:div w:id="1873106145">
      <w:bodyDiv w:val="1"/>
      <w:marLeft w:val="0"/>
      <w:marRight w:val="0"/>
      <w:marTop w:val="0"/>
      <w:marBottom w:val="0"/>
      <w:divBdr>
        <w:top w:val="none" w:sz="0" w:space="0" w:color="auto"/>
        <w:left w:val="none" w:sz="0" w:space="0" w:color="auto"/>
        <w:bottom w:val="none" w:sz="0" w:space="0" w:color="auto"/>
        <w:right w:val="none" w:sz="0" w:space="0" w:color="auto"/>
      </w:divBdr>
    </w:div>
    <w:div w:id="1876238240">
      <w:bodyDiv w:val="1"/>
      <w:marLeft w:val="0"/>
      <w:marRight w:val="0"/>
      <w:marTop w:val="0"/>
      <w:marBottom w:val="0"/>
      <w:divBdr>
        <w:top w:val="none" w:sz="0" w:space="0" w:color="auto"/>
        <w:left w:val="none" w:sz="0" w:space="0" w:color="auto"/>
        <w:bottom w:val="none" w:sz="0" w:space="0" w:color="auto"/>
        <w:right w:val="none" w:sz="0" w:space="0" w:color="auto"/>
      </w:divBdr>
    </w:div>
    <w:div w:id="1924685907">
      <w:bodyDiv w:val="1"/>
      <w:marLeft w:val="0"/>
      <w:marRight w:val="0"/>
      <w:marTop w:val="0"/>
      <w:marBottom w:val="0"/>
      <w:divBdr>
        <w:top w:val="none" w:sz="0" w:space="0" w:color="auto"/>
        <w:left w:val="none" w:sz="0" w:space="0" w:color="auto"/>
        <w:bottom w:val="none" w:sz="0" w:space="0" w:color="auto"/>
        <w:right w:val="none" w:sz="0" w:space="0" w:color="auto"/>
      </w:divBdr>
    </w:div>
    <w:div w:id="2011520308">
      <w:bodyDiv w:val="1"/>
      <w:marLeft w:val="0"/>
      <w:marRight w:val="0"/>
      <w:marTop w:val="0"/>
      <w:marBottom w:val="0"/>
      <w:divBdr>
        <w:top w:val="none" w:sz="0" w:space="0" w:color="auto"/>
        <w:left w:val="none" w:sz="0" w:space="0" w:color="auto"/>
        <w:bottom w:val="none" w:sz="0" w:space="0" w:color="auto"/>
        <w:right w:val="none" w:sz="0" w:space="0" w:color="auto"/>
      </w:divBdr>
    </w:div>
    <w:div w:id="206637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ée un document." ma:contentTypeScope="" ma:versionID="5083650207f5803f502b3ec6265375ab">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46327675cebea25470161b3ba0513db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8A1CBF3-CA40-43DC-9348-1FAADFE1F026}">
  <ds:schemaRefs>
    <ds:schemaRef ds:uri="http://schemas.openxmlformats.org/officeDocument/2006/bibliography"/>
  </ds:schemaRefs>
</ds:datastoreItem>
</file>

<file path=customXml/itemProps2.xml><?xml version="1.0" encoding="utf-8"?>
<ds:datastoreItem xmlns:ds="http://schemas.openxmlformats.org/officeDocument/2006/customXml" ds:itemID="{4EC5F4F3-7A15-4059-8FD4-4E4978190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26459F-3598-4C44-90F3-A918BB0080B6}">
  <ds:schemaRefs>
    <ds:schemaRef ds:uri="http://schemas.microsoft.com/sharepoint/v3/contenttype/forms"/>
  </ds:schemaRefs>
</ds:datastoreItem>
</file>

<file path=customXml/itemProps4.xml><?xml version="1.0" encoding="utf-8"?>
<ds:datastoreItem xmlns:ds="http://schemas.openxmlformats.org/officeDocument/2006/customXml" ds:itemID="{2AE630A3-0CE4-4E62-9851-9137A8F617FC}">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1253</Words>
  <Characters>6896</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8133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Gagan Rath</cp:lastModifiedBy>
  <cp:revision>2</cp:revision>
  <cp:lastPrinted>1900-01-01T08:00:00Z</cp:lastPrinted>
  <dcterms:created xsi:type="dcterms:W3CDTF">2023-05-02T08:13:00Z</dcterms:created>
  <dcterms:modified xsi:type="dcterms:W3CDTF">2023-05-02T08:13:00Z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ies>
</file>