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E1DF4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D2D6F">
              <w:rPr>
                <w:lang w:val="en-CA"/>
              </w:rPr>
              <w:t>0276</w:t>
            </w:r>
            <w:r w:rsidR="006A0E5C" w:rsidRPr="006A0E5C">
              <w:rPr>
                <w:lang w:val="en-CA"/>
              </w:rPr>
              <w:t>-v</w:t>
            </w:r>
            <w:ins w:id="0" w:author="Philippe de Lagrange" w:date="2023-04-25T08:06:00Z">
              <w:r w:rsidR="00DB09F4">
                <w:rPr>
                  <w:lang w:val="en-CA"/>
                </w:rPr>
                <w:t>2</w:t>
              </w:r>
            </w:ins>
            <w:del w:id="1" w:author="Philippe de Lagrange" w:date="2023-04-25T08:06:00Z">
              <w:r w:rsidR="00CD2D6F" w:rsidDel="00DB09F4">
                <w:rPr>
                  <w:lang w:val="en-CA"/>
                </w:rPr>
                <w:delText>1</w:delText>
              </w:r>
            </w:del>
          </w:p>
        </w:tc>
      </w:tr>
    </w:tbl>
    <w:p w14:paraId="79DBA597" w14:textId="77777777" w:rsidR="00E61DAC" w:rsidRPr="005B217D" w:rsidRDefault="00E61DAC" w:rsidP="00531AE9">
      <w:pPr>
        <w:spacing w:before="0"/>
        <w:rPr>
          <w:lang w:val="en-CA"/>
        </w:rPr>
      </w:pPr>
    </w:p>
    <w:tbl>
      <w:tblPr>
        <w:tblW w:w="9343" w:type="dxa"/>
        <w:tblLayout w:type="fixed"/>
        <w:tblLook w:val="0000" w:firstRow="0" w:lastRow="0" w:firstColumn="0" w:lastColumn="0" w:noHBand="0" w:noVBand="0"/>
      </w:tblPr>
      <w:tblGrid>
        <w:gridCol w:w="1458"/>
        <w:gridCol w:w="3362"/>
        <w:gridCol w:w="900"/>
        <w:gridCol w:w="3617"/>
        <w:gridCol w:w="6"/>
      </w:tblGrid>
      <w:tr w:rsidR="00EC06C8" w:rsidRPr="00612DC9" w14:paraId="689327B6" w14:textId="77777777" w:rsidTr="00EC06C8">
        <w:trPr>
          <w:gridAfter w:val="1"/>
          <w:wAfter w:w="6" w:type="dxa"/>
        </w:trPr>
        <w:tc>
          <w:tcPr>
            <w:tcW w:w="1458" w:type="dxa"/>
          </w:tcPr>
          <w:p w14:paraId="112BCA46" w14:textId="77777777" w:rsidR="00EC06C8" w:rsidRPr="00612DC9" w:rsidRDefault="00EC06C8" w:rsidP="001C2574">
            <w:pPr>
              <w:spacing w:before="60" w:after="60"/>
              <w:rPr>
                <w:i/>
                <w:szCs w:val="22"/>
              </w:rPr>
            </w:pPr>
            <w:r w:rsidRPr="00612DC9">
              <w:rPr>
                <w:i/>
                <w:szCs w:val="22"/>
              </w:rPr>
              <w:t>Title:</w:t>
            </w:r>
          </w:p>
        </w:tc>
        <w:tc>
          <w:tcPr>
            <w:tcW w:w="7879" w:type="dxa"/>
            <w:gridSpan w:val="3"/>
          </w:tcPr>
          <w:p w14:paraId="57FB8E69" w14:textId="77777777" w:rsidR="00EC06C8" w:rsidRPr="00612DC9" w:rsidRDefault="00EC06C8" w:rsidP="001C2574">
            <w:pPr>
              <w:spacing w:before="60" w:after="60"/>
              <w:rPr>
                <w:b/>
                <w:szCs w:val="22"/>
              </w:rPr>
            </w:pPr>
            <w:r w:rsidRPr="00612DC9">
              <w:rPr>
                <w:b/>
                <w:szCs w:val="22"/>
              </w:rPr>
              <w:t>AHG4: experiments in preparation of film grain visual tests</w:t>
            </w:r>
          </w:p>
        </w:tc>
      </w:tr>
      <w:tr w:rsidR="00EC06C8" w:rsidRPr="00612DC9" w14:paraId="30201BF7" w14:textId="77777777" w:rsidTr="00EC06C8">
        <w:trPr>
          <w:gridAfter w:val="1"/>
          <w:wAfter w:w="6" w:type="dxa"/>
        </w:trPr>
        <w:tc>
          <w:tcPr>
            <w:tcW w:w="1458" w:type="dxa"/>
          </w:tcPr>
          <w:p w14:paraId="70675B96" w14:textId="77777777" w:rsidR="00EC06C8" w:rsidRPr="00612DC9" w:rsidRDefault="00EC06C8" w:rsidP="001C2574">
            <w:pPr>
              <w:spacing w:before="60" w:after="60"/>
              <w:rPr>
                <w:i/>
                <w:szCs w:val="22"/>
              </w:rPr>
            </w:pPr>
            <w:r w:rsidRPr="00612DC9">
              <w:rPr>
                <w:i/>
                <w:szCs w:val="22"/>
              </w:rPr>
              <w:t>Status:</w:t>
            </w:r>
          </w:p>
        </w:tc>
        <w:tc>
          <w:tcPr>
            <w:tcW w:w="7879" w:type="dxa"/>
            <w:gridSpan w:val="3"/>
          </w:tcPr>
          <w:p w14:paraId="48318DF7" w14:textId="77777777" w:rsidR="00EC06C8" w:rsidRPr="00612DC9" w:rsidRDefault="00EC06C8" w:rsidP="001C2574">
            <w:pPr>
              <w:spacing w:before="60" w:after="60"/>
              <w:rPr>
                <w:szCs w:val="22"/>
              </w:rPr>
            </w:pPr>
            <w:r w:rsidRPr="00612DC9">
              <w:rPr>
                <w:szCs w:val="22"/>
              </w:rPr>
              <w:t>Input document to JVET</w:t>
            </w:r>
          </w:p>
        </w:tc>
      </w:tr>
      <w:tr w:rsidR="00EC06C8" w:rsidRPr="00612DC9" w14:paraId="383C4B0D" w14:textId="77777777" w:rsidTr="00EC06C8">
        <w:trPr>
          <w:gridAfter w:val="1"/>
          <w:wAfter w:w="6" w:type="dxa"/>
        </w:trPr>
        <w:tc>
          <w:tcPr>
            <w:tcW w:w="1458" w:type="dxa"/>
          </w:tcPr>
          <w:p w14:paraId="5ADDA766" w14:textId="77777777" w:rsidR="00EC06C8" w:rsidRPr="00612DC9" w:rsidRDefault="00EC06C8" w:rsidP="001C2574">
            <w:pPr>
              <w:spacing w:before="60" w:after="60"/>
              <w:rPr>
                <w:i/>
                <w:szCs w:val="22"/>
              </w:rPr>
            </w:pPr>
            <w:r w:rsidRPr="00612DC9">
              <w:rPr>
                <w:i/>
                <w:szCs w:val="22"/>
              </w:rPr>
              <w:t>Purpose:</w:t>
            </w:r>
          </w:p>
        </w:tc>
        <w:tc>
          <w:tcPr>
            <w:tcW w:w="7879" w:type="dxa"/>
            <w:gridSpan w:val="3"/>
          </w:tcPr>
          <w:p w14:paraId="046BD7A3" w14:textId="77777777" w:rsidR="00EC06C8" w:rsidRPr="00612DC9" w:rsidRDefault="00EC06C8" w:rsidP="001C2574">
            <w:pPr>
              <w:spacing w:before="60" w:after="60"/>
              <w:rPr>
                <w:szCs w:val="22"/>
              </w:rPr>
            </w:pPr>
            <w:r w:rsidRPr="00612DC9">
              <w:rPr>
                <w:szCs w:val="22"/>
              </w:rPr>
              <w:t>Information</w:t>
            </w:r>
          </w:p>
        </w:tc>
      </w:tr>
      <w:tr w:rsidR="00EC06C8" w:rsidRPr="00612DC9" w14:paraId="02B39B79" w14:textId="77777777" w:rsidTr="00EC06C8">
        <w:tc>
          <w:tcPr>
            <w:tcW w:w="1458" w:type="dxa"/>
          </w:tcPr>
          <w:p w14:paraId="7C180C75" w14:textId="77777777" w:rsidR="00EC06C8" w:rsidRPr="00612DC9" w:rsidRDefault="00EC06C8" w:rsidP="001C2574">
            <w:pPr>
              <w:spacing w:before="60" w:after="60"/>
              <w:rPr>
                <w:i/>
                <w:szCs w:val="22"/>
              </w:rPr>
            </w:pPr>
            <w:r w:rsidRPr="00612DC9">
              <w:rPr>
                <w:i/>
                <w:szCs w:val="22"/>
              </w:rPr>
              <w:t>Author(s) or</w:t>
            </w:r>
            <w:r w:rsidRPr="00612DC9">
              <w:rPr>
                <w:i/>
                <w:szCs w:val="22"/>
              </w:rPr>
              <w:br/>
              <w:t>Contact(s):</w:t>
            </w:r>
          </w:p>
        </w:tc>
        <w:tc>
          <w:tcPr>
            <w:tcW w:w="3362" w:type="dxa"/>
          </w:tcPr>
          <w:p w14:paraId="41A2E36F" w14:textId="534586FF" w:rsidR="00EC06C8" w:rsidRPr="00CF0344" w:rsidRDefault="00EC06C8" w:rsidP="00EC06C8">
            <w:pPr>
              <w:spacing w:before="60" w:after="60"/>
              <w:rPr>
                <w:szCs w:val="22"/>
                <w:lang w:val="fr-FR"/>
              </w:rPr>
            </w:pPr>
            <w:r w:rsidRPr="00CF0344">
              <w:rPr>
                <w:szCs w:val="22"/>
                <w:lang w:val="fr-FR"/>
              </w:rPr>
              <w:t>P. de Lagrange</w:t>
            </w:r>
            <w:r w:rsidRPr="00CF0344">
              <w:rPr>
                <w:szCs w:val="22"/>
                <w:lang w:val="fr-FR"/>
              </w:rPr>
              <w:br/>
              <w:t>T. Filoche</w:t>
            </w:r>
            <w:r w:rsidRPr="00CF0344">
              <w:rPr>
                <w:szCs w:val="22"/>
                <w:lang w:val="fr-FR"/>
              </w:rPr>
              <w:br/>
              <w:t>F. Urban</w:t>
            </w:r>
          </w:p>
        </w:tc>
        <w:tc>
          <w:tcPr>
            <w:tcW w:w="900" w:type="dxa"/>
          </w:tcPr>
          <w:p w14:paraId="20FBE7C7" w14:textId="77777777" w:rsidR="00EC06C8" w:rsidRPr="00612DC9" w:rsidRDefault="00EC06C8" w:rsidP="001C2574">
            <w:pPr>
              <w:spacing w:before="60" w:after="60"/>
              <w:rPr>
                <w:szCs w:val="22"/>
              </w:rPr>
            </w:pPr>
            <w:r w:rsidRPr="00612DC9">
              <w:rPr>
                <w:szCs w:val="22"/>
              </w:rPr>
              <w:t>Email:</w:t>
            </w:r>
          </w:p>
        </w:tc>
        <w:tc>
          <w:tcPr>
            <w:tcW w:w="3623" w:type="dxa"/>
            <w:gridSpan w:val="2"/>
          </w:tcPr>
          <w:p w14:paraId="7AF77795" w14:textId="77777777" w:rsidR="00EC06C8" w:rsidRPr="00612DC9" w:rsidRDefault="00EC06C8" w:rsidP="001C2574">
            <w:pPr>
              <w:spacing w:before="60" w:after="60"/>
              <w:rPr>
                <w:szCs w:val="22"/>
              </w:rPr>
            </w:pPr>
            <w:r w:rsidRPr="00612DC9">
              <w:rPr>
                <w:szCs w:val="22"/>
              </w:rPr>
              <w:t>philippe.delagrange@interdigital.com</w:t>
            </w:r>
          </w:p>
        </w:tc>
      </w:tr>
      <w:tr w:rsidR="00EC06C8" w:rsidRPr="00612DC9" w14:paraId="4F49B200" w14:textId="77777777" w:rsidTr="00EC06C8">
        <w:trPr>
          <w:gridAfter w:val="1"/>
          <w:wAfter w:w="6" w:type="dxa"/>
        </w:trPr>
        <w:tc>
          <w:tcPr>
            <w:tcW w:w="1458" w:type="dxa"/>
          </w:tcPr>
          <w:p w14:paraId="3F602CAD" w14:textId="77777777" w:rsidR="00EC06C8" w:rsidRPr="00612DC9" w:rsidRDefault="00EC06C8" w:rsidP="001C2574">
            <w:pPr>
              <w:spacing w:before="60" w:after="60"/>
              <w:rPr>
                <w:i/>
                <w:szCs w:val="22"/>
              </w:rPr>
            </w:pPr>
            <w:r w:rsidRPr="00612DC9">
              <w:rPr>
                <w:i/>
                <w:szCs w:val="22"/>
              </w:rPr>
              <w:t>Source:</w:t>
            </w:r>
          </w:p>
        </w:tc>
        <w:tc>
          <w:tcPr>
            <w:tcW w:w="7879" w:type="dxa"/>
            <w:gridSpan w:val="3"/>
          </w:tcPr>
          <w:p w14:paraId="679EB9C5" w14:textId="77777777" w:rsidR="00EC06C8" w:rsidRPr="00612DC9" w:rsidRDefault="00EC06C8" w:rsidP="001C2574">
            <w:pPr>
              <w:spacing w:before="60" w:after="60"/>
              <w:rPr>
                <w:szCs w:val="22"/>
              </w:rPr>
            </w:pPr>
            <w:proofErr w:type="spellStart"/>
            <w:r w:rsidRPr="00612DC9">
              <w:rPr>
                <w:szCs w:val="22"/>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5B2D32A" w14:textId="77777777" w:rsidR="00EC06C8" w:rsidRPr="00612DC9" w:rsidRDefault="00EC06C8" w:rsidP="00EC06C8">
      <w:pPr>
        <w:pStyle w:val="Heading1"/>
        <w:numPr>
          <w:ilvl w:val="0"/>
          <w:numId w:val="0"/>
        </w:numPr>
        <w:ind w:left="432" w:hanging="432"/>
      </w:pPr>
      <w:r w:rsidRPr="00612DC9">
        <w:t>Abstract</w:t>
      </w:r>
    </w:p>
    <w:p w14:paraId="5016B558" w14:textId="1EDF6F22" w:rsidR="009D2217" w:rsidRDefault="00EC06C8" w:rsidP="00EC06C8">
      <w:pPr>
        <w:rPr>
          <w:szCs w:val="22"/>
        </w:rPr>
      </w:pPr>
      <w:r w:rsidRPr="00612DC9">
        <w:rPr>
          <w:szCs w:val="22"/>
        </w:rPr>
        <w:t>This document reports about some experiments in preparation of visual tests planned in JVET-A</w:t>
      </w:r>
      <w:r>
        <w:rPr>
          <w:szCs w:val="22"/>
        </w:rPr>
        <w:t>C</w:t>
      </w:r>
      <w:r w:rsidRPr="00612DC9">
        <w:rPr>
          <w:szCs w:val="22"/>
        </w:rPr>
        <w:t>2022 for</w:t>
      </w:r>
      <w:r>
        <w:rPr>
          <w:szCs w:val="22"/>
        </w:rPr>
        <w:t xml:space="preserve"> </w:t>
      </w:r>
      <w:r w:rsidR="009D2217" w:rsidRPr="00612DC9">
        <w:rPr>
          <w:szCs w:val="22"/>
        </w:rPr>
        <w:t>FGC SEI visual tests on top of VVC, more specifically the first category which goal is to assess the visual improvement brought by film grain synthesis over a wide range of coding quality.</w:t>
      </w:r>
      <w:r w:rsidR="009D2217">
        <w:rPr>
          <w:szCs w:val="22"/>
        </w:rPr>
        <w:t xml:space="preserve"> Internal testing in </w:t>
      </w:r>
      <w:proofErr w:type="spellStart"/>
      <w:r w:rsidR="009D2217">
        <w:rPr>
          <w:szCs w:val="22"/>
        </w:rPr>
        <w:t>InterDigital</w:t>
      </w:r>
      <w:proofErr w:type="spellEnd"/>
      <w:r w:rsidR="009D2217">
        <w:rPr>
          <w:szCs w:val="22"/>
        </w:rPr>
        <w:t xml:space="preserve"> labs were performed and indicate that the test planned can show </w:t>
      </w:r>
      <w:r w:rsidR="004A43CA">
        <w:rPr>
          <w:szCs w:val="22"/>
        </w:rPr>
        <w:t xml:space="preserve">a </w:t>
      </w:r>
      <w:r w:rsidR="009D2217">
        <w:rPr>
          <w:szCs w:val="22"/>
        </w:rPr>
        <w:t>measurable impact of film grain synthesis on visual quality</w:t>
      </w:r>
      <w:r w:rsidR="004A43CA">
        <w:rPr>
          <w:szCs w:val="22"/>
        </w:rPr>
        <w:t>, which can be translated to bitrate savings</w:t>
      </w:r>
      <w:r w:rsidR="009D2217">
        <w:rPr>
          <w:szCs w:val="22"/>
        </w:rPr>
        <w:t>.</w:t>
      </w:r>
    </w:p>
    <w:p w14:paraId="34FC381A" w14:textId="40729551" w:rsidR="00EC06C8" w:rsidRDefault="009D2217" w:rsidP="00EC06C8">
      <w:pPr>
        <w:rPr>
          <w:szCs w:val="22"/>
        </w:rPr>
      </w:pPr>
      <w:r>
        <w:rPr>
          <w:szCs w:val="22"/>
        </w:rPr>
        <w:t xml:space="preserve">It is further recommended to </w:t>
      </w:r>
      <w:r w:rsidR="00C13DD4">
        <w:rPr>
          <w:szCs w:val="22"/>
        </w:rPr>
        <w:t>add</w:t>
      </w:r>
      <w:r>
        <w:rPr>
          <w:szCs w:val="22"/>
        </w:rPr>
        <w:t xml:space="preserve"> tests at a higher quality range using a direct comparison method, since film grain synthesis at high quality </w:t>
      </w:r>
      <w:r w:rsidR="0030733A">
        <w:rPr>
          <w:szCs w:val="22"/>
        </w:rPr>
        <w:t>is expected to</w:t>
      </w:r>
      <w:r>
        <w:rPr>
          <w:szCs w:val="22"/>
        </w:rPr>
        <w:t xml:space="preserve"> have a much larger impact on bitrate than for the quality range commonly used for DCR tests.</w:t>
      </w:r>
    </w:p>
    <w:p w14:paraId="34497304" w14:textId="61BCD38B" w:rsidR="00EC06C8" w:rsidRDefault="00EC06C8" w:rsidP="00EC06C8">
      <w:pPr>
        <w:pStyle w:val="Heading1"/>
        <w:rPr>
          <w:lang w:val="en-CA"/>
        </w:rPr>
      </w:pPr>
      <w:r w:rsidRPr="005B217D">
        <w:rPr>
          <w:lang w:val="en-CA"/>
        </w:rPr>
        <w:t>Introduction</w:t>
      </w:r>
    </w:p>
    <w:p w14:paraId="240C54AA" w14:textId="2D36262D" w:rsidR="00EC06C8" w:rsidRPr="00EC06C8" w:rsidRDefault="007C7135" w:rsidP="00EC06C8">
      <w:pPr>
        <w:rPr>
          <w:lang w:val="en-CA"/>
        </w:rPr>
      </w:pPr>
      <w:r>
        <w:rPr>
          <w:lang w:val="en-CA"/>
        </w:rPr>
        <w:t>The film grain visual test plan described in JVET-AC2022 considers a first test category where the quality improvement brought by film grain synthesis based on the FGC SEI is to be assessed, using a traditional DCR test. That test involves rating the visual quality of video sequences encoded at different rates, and with or without film grain synthesis on top of the decoded video.</w:t>
      </w:r>
    </w:p>
    <w:p w14:paraId="11636777" w14:textId="46A808A0" w:rsidR="002950A6" w:rsidRDefault="002950A6" w:rsidP="00EC06C8">
      <w:pPr>
        <w:rPr>
          <w:lang w:val="en-CA"/>
        </w:rPr>
      </w:pPr>
      <w:r>
        <w:rPr>
          <w:lang w:val="en-CA"/>
        </w:rPr>
        <w:t xml:space="preserve">A first set of experiments were reported in JVET-AC0181, which consisted in encoding candidate sequences for all QPs from 12 to 51, to </w:t>
      </w:r>
      <w:r w:rsidR="00F56AE7">
        <w:rPr>
          <w:lang w:val="en-CA"/>
        </w:rPr>
        <w:t xml:space="preserve">collect objective metrics, </w:t>
      </w:r>
      <w:r>
        <w:rPr>
          <w:lang w:val="en-CA"/>
        </w:rPr>
        <w:t xml:space="preserve">identify the point where encoding starts to impair grain, and what points were relevant </w:t>
      </w:r>
      <w:r w:rsidR="00F56AE7">
        <w:rPr>
          <w:lang w:val="en-CA"/>
        </w:rPr>
        <w:t xml:space="preserve">to span the MOS range, as required for the planned </w:t>
      </w:r>
      <w:r>
        <w:rPr>
          <w:lang w:val="en-CA"/>
        </w:rPr>
        <w:t xml:space="preserve">DCR test. </w:t>
      </w:r>
      <w:r w:rsidR="00F56AE7">
        <w:rPr>
          <w:lang w:val="en-CA"/>
        </w:rPr>
        <w:t>Another outcome was that the grain is removed very quickly as QP increases above 16, and all points relevant for the DCR test are grain-free.</w:t>
      </w:r>
    </w:p>
    <w:p w14:paraId="4D42DF9C" w14:textId="408D1F13" w:rsidR="007C7135" w:rsidRPr="00EC06C8" w:rsidRDefault="007C7135" w:rsidP="00EC06C8">
      <w:pPr>
        <w:rPr>
          <w:lang w:val="en-CA"/>
        </w:rPr>
      </w:pPr>
      <w:r>
        <w:rPr>
          <w:lang w:val="en-CA"/>
        </w:rPr>
        <w:t xml:space="preserve">Internal test in </w:t>
      </w:r>
      <w:proofErr w:type="spellStart"/>
      <w:r>
        <w:rPr>
          <w:lang w:val="en-CA"/>
        </w:rPr>
        <w:t>InterDigital</w:t>
      </w:r>
      <w:proofErr w:type="spellEnd"/>
      <w:r>
        <w:rPr>
          <w:lang w:val="en-CA"/>
        </w:rPr>
        <w:t xml:space="preserve"> labs were </w:t>
      </w:r>
      <w:r w:rsidR="00F56AE7">
        <w:rPr>
          <w:lang w:val="en-CA"/>
        </w:rPr>
        <w:t xml:space="preserve">then </w:t>
      </w:r>
      <w:r>
        <w:rPr>
          <w:lang w:val="en-CA"/>
        </w:rPr>
        <w:t>performed with the candidate sequences currently available and tentative film grain parameters, so that the feasibility of the test and its outcome is verified before performing dry runs at the 30</w:t>
      </w:r>
      <w:r w:rsidRPr="007C7135">
        <w:rPr>
          <w:vertAlign w:val="superscript"/>
          <w:lang w:val="en-CA"/>
        </w:rPr>
        <w:t>th</w:t>
      </w:r>
      <w:r>
        <w:rPr>
          <w:lang w:val="en-CA"/>
        </w:rPr>
        <w:t xml:space="preserve"> JVET meeting</w:t>
      </w:r>
      <w:r w:rsidR="00301E9C">
        <w:rPr>
          <w:lang w:val="en-CA"/>
        </w:rPr>
        <w:t>.</w:t>
      </w:r>
    </w:p>
    <w:p w14:paraId="7D2AC1F0" w14:textId="14F80FCC" w:rsidR="00745F6B" w:rsidRDefault="00EC06C8" w:rsidP="00E11923">
      <w:pPr>
        <w:pStyle w:val="Heading1"/>
      </w:pPr>
      <w:r>
        <w:t xml:space="preserve">Test </w:t>
      </w:r>
      <w:r w:rsidR="00F56316">
        <w:t>conditions</w:t>
      </w:r>
    </w:p>
    <w:p w14:paraId="43D4F17A" w14:textId="0773F949" w:rsidR="00F56316" w:rsidRDefault="00F56316" w:rsidP="00185FA9">
      <w:pPr>
        <w:pStyle w:val="Heading2"/>
        <w:rPr>
          <w:lang w:val="en-CA"/>
        </w:rPr>
      </w:pPr>
      <w:r>
        <w:rPr>
          <w:lang w:val="en-CA"/>
        </w:rPr>
        <w:t xml:space="preserve">Coding </w:t>
      </w:r>
      <w:r w:rsidR="00A76B4F">
        <w:rPr>
          <w:lang w:val="en-CA"/>
        </w:rPr>
        <w:t>and grain synthesis conditions</w:t>
      </w:r>
    </w:p>
    <w:p w14:paraId="125BB0C7" w14:textId="675C8090" w:rsidR="00F56316" w:rsidRDefault="00F56316" w:rsidP="00F56316">
      <w:r w:rsidRPr="00612DC9">
        <w:t xml:space="preserve">The sequences were encoded with VTM 17.0, using </w:t>
      </w:r>
      <w:r>
        <w:t xml:space="preserve">the default </w:t>
      </w:r>
      <w:r w:rsidRPr="00612DC9">
        <w:t>random-access configuration file (</w:t>
      </w:r>
      <w:r>
        <w:t>which</w:t>
      </w:r>
      <w:r w:rsidRPr="00612DC9">
        <w:t xml:space="preserve"> </w:t>
      </w:r>
      <w:r>
        <w:t>enables the motion-compensated temporal filter).</w:t>
      </w:r>
    </w:p>
    <w:p w14:paraId="3925DA92" w14:textId="4B99DFCE" w:rsidR="00E2514B" w:rsidRDefault="00F56316" w:rsidP="00F56316">
      <w:pPr>
        <w:rPr>
          <w:szCs w:val="22"/>
          <w:lang w:val="en-CA"/>
        </w:rPr>
      </w:pPr>
      <w:r>
        <w:rPr>
          <w:szCs w:val="22"/>
          <w:lang w:val="en-CA"/>
        </w:rPr>
        <w:t xml:space="preserve">Encoded bitstreams were then decoded to </w:t>
      </w:r>
      <w:proofErr w:type="spellStart"/>
      <w:r>
        <w:rPr>
          <w:szCs w:val="22"/>
          <w:lang w:val="en-CA"/>
        </w:rPr>
        <w:t>yuv</w:t>
      </w:r>
      <w:proofErr w:type="spellEnd"/>
      <w:r>
        <w:rPr>
          <w:szCs w:val="22"/>
          <w:lang w:val="en-CA"/>
        </w:rPr>
        <w:t xml:space="preserve"> files, and film grain synthesis was performed on top of those using the “VFGS” software available at </w:t>
      </w:r>
      <w:r w:rsidRPr="00F56316">
        <w:rPr>
          <w:szCs w:val="22"/>
          <w:lang w:val="en-CA"/>
        </w:rPr>
        <w:t>https://vcgit.hhi.fraunhofer.de/jvet-ahg-fgt/vfgs</w:t>
      </w:r>
      <w:r>
        <w:rPr>
          <w:szCs w:val="22"/>
          <w:lang w:val="en-CA"/>
        </w:rPr>
        <w:t xml:space="preserve">. Both versions </w:t>
      </w:r>
      <w:r>
        <w:rPr>
          <w:szCs w:val="22"/>
          <w:lang w:val="en-CA"/>
        </w:rPr>
        <w:lastRenderedPageBreak/>
        <w:t>were rated during visual tests</w:t>
      </w:r>
      <w:r w:rsidR="00B2476A">
        <w:rPr>
          <w:szCs w:val="22"/>
          <w:lang w:val="en-CA"/>
        </w:rPr>
        <w:t>, the anchor being the original decode, and the test having film grain synthesis on top</w:t>
      </w:r>
      <w:r>
        <w:rPr>
          <w:szCs w:val="22"/>
          <w:lang w:val="en-CA"/>
        </w:rPr>
        <w:t>.</w:t>
      </w:r>
    </w:p>
    <w:p w14:paraId="40D814D4" w14:textId="6B7CB1FB" w:rsidR="00A76B4F" w:rsidRDefault="00A76B4F" w:rsidP="00A76B4F">
      <w:r>
        <w:t>Th</w:t>
      </w:r>
      <w:r w:rsidR="00B2476A">
        <w:t xml:space="preserve">e VFGS </w:t>
      </w:r>
      <w:r>
        <w:t xml:space="preserve">software is used because it works on any YUV input file, independently from the decoder, and has the features needed for the test (grain strength adjustment, control of output bit depth, </w:t>
      </w:r>
      <w:proofErr w:type="spellStart"/>
      <w:r>
        <w:t>etc</w:t>
      </w:r>
      <w:proofErr w:type="spellEnd"/>
      <w:r>
        <w:t>).</w:t>
      </w:r>
      <w:r w:rsidR="00B2476A">
        <w:t xml:space="preserve"> </w:t>
      </w:r>
      <w:r>
        <w:t xml:space="preserve">An example </w:t>
      </w:r>
      <w:proofErr w:type="spellStart"/>
      <w:r>
        <w:t>commandline</w:t>
      </w:r>
      <w:proofErr w:type="spellEnd"/>
      <w:r>
        <w:t xml:space="preserve"> is shown below:</w:t>
      </w:r>
    </w:p>
    <w:p w14:paraId="3CA3F091" w14:textId="77777777" w:rsidR="00A76B4F" w:rsidRPr="00D27295" w:rsidRDefault="00A76B4F" w:rsidP="00A76B4F">
      <w:pPr>
        <w:rPr>
          <w:rFonts w:ascii="Consolas" w:hAnsi="Consolas"/>
          <w:sz w:val="20"/>
          <w:szCs w:val="18"/>
        </w:rPr>
      </w:pPr>
      <w:proofErr w:type="spellStart"/>
      <w:r w:rsidRPr="00D27295">
        <w:rPr>
          <w:rFonts w:ascii="Consolas" w:hAnsi="Consolas"/>
          <w:sz w:val="20"/>
          <w:szCs w:val="18"/>
        </w:rPr>
        <w:t>vfgs</w:t>
      </w:r>
      <w:proofErr w:type="spellEnd"/>
      <w:r w:rsidRPr="00D27295">
        <w:rPr>
          <w:rFonts w:ascii="Consolas" w:hAnsi="Consolas"/>
          <w:sz w:val="20"/>
          <w:szCs w:val="18"/>
        </w:rPr>
        <w:t xml:space="preserve"> -h 2160 -w 3840 -c </w:t>
      </w:r>
      <w:proofErr w:type="spellStart"/>
      <w:r w:rsidRPr="00D27295">
        <w:rPr>
          <w:rFonts w:ascii="Consolas" w:hAnsi="Consolas"/>
          <w:sz w:val="20"/>
          <w:szCs w:val="18"/>
        </w:rPr>
        <w:t>OldTownCross.cfg</w:t>
      </w:r>
      <w:proofErr w:type="spellEnd"/>
      <w:r w:rsidRPr="00D27295">
        <w:rPr>
          <w:rFonts w:ascii="Consolas" w:hAnsi="Consolas"/>
          <w:sz w:val="20"/>
          <w:szCs w:val="18"/>
        </w:rPr>
        <w:t xml:space="preserve"> -g 110 --</w:t>
      </w:r>
      <w:proofErr w:type="spellStart"/>
      <w:r w:rsidRPr="00D27295">
        <w:rPr>
          <w:rFonts w:ascii="Consolas" w:hAnsi="Consolas"/>
          <w:sz w:val="20"/>
          <w:szCs w:val="18"/>
        </w:rPr>
        <w:t>outdepth</w:t>
      </w:r>
      <w:proofErr w:type="spellEnd"/>
      <w:r w:rsidRPr="00D27295">
        <w:rPr>
          <w:rFonts w:ascii="Consolas" w:hAnsi="Consolas"/>
          <w:sz w:val="20"/>
          <w:szCs w:val="18"/>
        </w:rPr>
        <w:t xml:space="preserve"> 8 &lt;</w:t>
      </w:r>
      <w:proofErr w:type="spellStart"/>
      <w:r w:rsidRPr="00D27295">
        <w:rPr>
          <w:rFonts w:ascii="Consolas" w:hAnsi="Consolas"/>
          <w:sz w:val="20"/>
          <w:szCs w:val="18"/>
        </w:rPr>
        <w:t>input.yuv</w:t>
      </w:r>
      <w:proofErr w:type="spellEnd"/>
      <w:r w:rsidRPr="00D27295">
        <w:rPr>
          <w:rFonts w:ascii="Consolas" w:hAnsi="Consolas"/>
          <w:sz w:val="20"/>
          <w:szCs w:val="18"/>
        </w:rPr>
        <w:t>&gt; &lt;</w:t>
      </w:r>
      <w:proofErr w:type="spellStart"/>
      <w:r w:rsidRPr="00D27295">
        <w:rPr>
          <w:rFonts w:ascii="Consolas" w:hAnsi="Consolas"/>
          <w:sz w:val="20"/>
          <w:szCs w:val="18"/>
        </w:rPr>
        <w:t>output.yuv</w:t>
      </w:r>
      <w:proofErr w:type="spellEnd"/>
      <w:r w:rsidRPr="00D27295">
        <w:rPr>
          <w:rFonts w:ascii="Consolas" w:hAnsi="Consolas"/>
          <w:sz w:val="20"/>
          <w:szCs w:val="18"/>
        </w:rPr>
        <w:t>&gt;</w:t>
      </w:r>
    </w:p>
    <w:p w14:paraId="2884B726" w14:textId="1C49A4DD" w:rsidR="00A76B4F" w:rsidRDefault="00A76B4F" w:rsidP="00A76B4F">
      <w:r>
        <w:t>The “-g &lt;percent&gt;” parameter controls global grain strength (comput</w:t>
      </w:r>
      <w:r w:rsidR="00B2476A">
        <w:t>ing</w:t>
      </w:r>
      <w:r>
        <w:t xml:space="preserve"> modified parameters internally), and the “--</w:t>
      </w:r>
      <w:proofErr w:type="spellStart"/>
      <w:r>
        <w:t>outdepth</w:t>
      </w:r>
      <w:proofErr w:type="spellEnd"/>
      <w:r>
        <w:t>” parameter can be used to create 8-bit output even when input is 10-bit (dithering).</w:t>
      </w:r>
    </w:p>
    <w:p w14:paraId="2B5FB97D" w14:textId="15125B86" w:rsidR="00F56316" w:rsidRDefault="00A76B4F" w:rsidP="00F56316">
      <w:pPr>
        <w:rPr>
          <w:szCs w:val="22"/>
          <w:lang w:val="en-CA"/>
        </w:rPr>
      </w:pPr>
      <w:proofErr w:type="gramStart"/>
      <w:r>
        <w:rPr>
          <w:szCs w:val="22"/>
          <w:lang w:val="en-CA"/>
        </w:rPr>
        <w:t>For the purpose of</w:t>
      </w:r>
      <w:proofErr w:type="gramEnd"/>
      <w:r>
        <w:rPr>
          <w:szCs w:val="22"/>
          <w:lang w:val="en-CA"/>
        </w:rPr>
        <w:t xml:space="preserve"> this test, g</w:t>
      </w:r>
      <w:r w:rsidR="00185FA9">
        <w:rPr>
          <w:szCs w:val="22"/>
          <w:lang w:val="en-CA"/>
        </w:rPr>
        <w:t>rain strength was varied as described in</w:t>
      </w:r>
      <w:r>
        <w:rPr>
          <w:szCs w:val="22"/>
          <w:lang w:val="en-CA"/>
        </w:rPr>
        <w:t xml:space="preserve"> </w:t>
      </w:r>
      <w:r>
        <w:rPr>
          <w:szCs w:val="22"/>
          <w:lang w:val="en-CA"/>
        </w:rPr>
        <w:fldChar w:fldCharType="begin"/>
      </w:r>
      <w:r>
        <w:rPr>
          <w:szCs w:val="22"/>
          <w:lang w:val="en-CA"/>
        </w:rPr>
        <w:instrText xml:space="preserve"> REF _Ref127281209 \h </w:instrText>
      </w:r>
      <w:r>
        <w:rPr>
          <w:szCs w:val="22"/>
          <w:lang w:val="en-CA"/>
        </w:rPr>
      </w:r>
      <w:r>
        <w:rPr>
          <w:szCs w:val="22"/>
          <w:lang w:val="en-CA"/>
        </w:rPr>
        <w:fldChar w:fldCharType="separate"/>
      </w:r>
      <w:r w:rsidRPr="00612DC9">
        <w:t xml:space="preserve">Table </w:t>
      </w:r>
      <w:r>
        <w:rPr>
          <w:noProof/>
        </w:rPr>
        <w:t>1</w:t>
      </w:r>
      <w:r>
        <w:rPr>
          <w:szCs w:val="22"/>
          <w:lang w:val="en-CA"/>
        </w:rPr>
        <w:fldChar w:fldCharType="end"/>
      </w:r>
      <w:r>
        <w:rPr>
          <w:szCs w:val="22"/>
          <w:lang w:val="en-CA"/>
        </w:rPr>
        <w:t>, which</w:t>
      </w:r>
      <w:r w:rsidR="00185FA9">
        <w:rPr>
          <w:szCs w:val="22"/>
          <w:lang w:val="en-CA"/>
        </w:rPr>
        <w:t xml:space="preserve"> is experimental and subject to change in subsequent tests.</w:t>
      </w:r>
    </w:p>
    <w:p w14:paraId="319B34E4" w14:textId="2E060520" w:rsidR="00A76B4F" w:rsidRDefault="00A76B4F" w:rsidP="00A76B4F">
      <w:pPr>
        <w:pStyle w:val="Caption"/>
      </w:pPr>
      <w:bookmarkStart w:id="2" w:name="_Ref127281209"/>
      <w:r w:rsidRPr="00612DC9">
        <w:t xml:space="preserve">Table </w:t>
      </w:r>
      <w:r w:rsidR="00DB09F4">
        <w:fldChar w:fldCharType="begin"/>
      </w:r>
      <w:r w:rsidR="00DB09F4">
        <w:instrText xml:space="preserve"> SEQ Table \* ARABIC </w:instrText>
      </w:r>
      <w:r w:rsidR="00DB09F4">
        <w:fldChar w:fldCharType="separate"/>
      </w:r>
      <w:r>
        <w:rPr>
          <w:noProof/>
        </w:rPr>
        <w:t>1</w:t>
      </w:r>
      <w:r w:rsidR="00DB09F4">
        <w:rPr>
          <w:noProof/>
        </w:rPr>
        <w:fldChar w:fldCharType="end"/>
      </w:r>
      <w:bookmarkEnd w:id="2"/>
      <w:r w:rsidRPr="00612DC9">
        <w:t xml:space="preserve"> – </w:t>
      </w:r>
      <w:r>
        <w:t xml:space="preserve">Grain injection gain depending on </w:t>
      </w:r>
      <w:proofErr w:type="gramStart"/>
      <w:r>
        <w:t>QP</w:t>
      </w:r>
      <w:proofErr w:type="gramEnd"/>
    </w:p>
    <w:tbl>
      <w:tblPr>
        <w:tblStyle w:val="TableGrid"/>
        <w:tblW w:w="0" w:type="auto"/>
        <w:jc w:val="center"/>
        <w:tblLook w:val="04A0" w:firstRow="1" w:lastRow="0" w:firstColumn="1" w:lastColumn="0" w:noHBand="0" w:noVBand="1"/>
      </w:tblPr>
      <w:tblGrid>
        <w:gridCol w:w="766"/>
        <w:gridCol w:w="930"/>
      </w:tblGrid>
      <w:tr w:rsidR="00A76B4F" w:rsidRPr="0041436B" w14:paraId="496878F7" w14:textId="77777777" w:rsidTr="001C2574">
        <w:trPr>
          <w:jc w:val="center"/>
        </w:trPr>
        <w:tc>
          <w:tcPr>
            <w:tcW w:w="766" w:type="dxa"/>
          </w:tcPr>
          <w:p w14:paraId="2A48EAD7"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QP</w:t>
            </w:r>
          </w:p>
        </w:tc>
        <w:tc>
          <w:tcPr>
            <w:tcW w:w="930" w:type="dxa"/>
          </w:tcPr>
          <w:p w14:paraId="4A66160B"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t>G</w:t>
            </w:r>
            <w:r w:rsidRPr="0041436B">
              <w:t>ain</w:t>
            </w:r>
          </w:p>
        </w:tc>
      </w:tr>
      <w:tr w:rsidR="00A76B4F" w:rsidRPr="0041436B" w14:paraId="50888399" w14:textId="77777777" w:rsidTr="001C2574">
        <w:trPr>
          <w:jc w:val="center"/>
        </w:trPr>
        <w:tc>
          <w:tcPr>
            <w:tcW w:w="766" w:type="dxa"/>
          </w:tcPr>
          <w:p w14:paraId="47F574D2"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25..29</w:t>
            </w:r>
          </w:p>
        </w:tc>
        <w:tc>
          <w:tcPr>
            <w:tcW w:w="930" w:type="dxa"/>
          </w:tcPr>
          <w:p w14:paraId="2E8F7501"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100 %</w:t>
            </w:r>
          </w:p>
        </w:tc>
      </w:tr>
      <w:tr w:rsidR="00A76B4F" w:rsidRPr="0041436B" w14:paraId="652E681A" w14:textId="77777777" w:rsidTr="001C2574">
        <w:trPr>
          <w:jc w:val="center"/>
        </w:trPr>
        <w:tc>
          <w:tcPr>
            <w:tcW w:w="766" w:type="dxa"/>
          </w:tcPr>
          <w:p w14:paraId="202D756D"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30..34</w:t>
            </w:r>
          </w:p>
        </w:tc>
        <w:tc>
          <w:tcPr>
            <w:tcW w:w="930" w:type="dxa"/>
          </w:tcPr>
          <w:p w14:paraId="0AFE9F35"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105 %</w:t>
            </w:r>
          </w:p>
        </w:tc>
      </w:tr>
      <w:tr w:rsidR="00A76B4F" w:rsidRPr="0041436B" w14:paraId="64BDEB44" w14:textId="77777777" w:rsidTr="001C2574">
        <w:trPr>
          <w:jc w:val="center"/>
        </w:trPr>
        <w:tc>
          <w:tcPr>
            <w:tcW w:w="766" w:type="dxa"/>
          </w:tcPr>
          <w:p w14:paraId="405CA1F6"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35..39</w:t>
            </w:r>
          </w:p>
        </w:tc>
        <w:tc>
          <w:tcPr>
            <w:tcW w:w="930" w:type="dxa"/>
          </w:tcPr>
          <w:p w14:paraId="3CBE1F27"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110 %</w:t>
            </w:r>
          </w:p>
        </w:tc>
      </w:tr>
      <w:tr w:rsidR="00A76B4F" w:rsidRPr="0041436B" w14:paraId="1131DA48" w14:textId="77777777" w:rsidTr="001C2574">
        <w:trPr>
          <w:jc w:val="center"/>
        </w:trPr>
        <w:tc>
          <w:tcPr>
            <w:tcW w:w="766" w:type="dxa"/>
          </w:tcPr>
          <w:p w14:paraId="64F77035" w14:textId="77777777" w:rsidR="00A76B4F" w:rsidRPr="0041436B" w:rsidRDefault="00A76B4F" w:rsidP="001C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40..44</w:t>
            </w:r>
          </w:p>
        </w:tc>
        <w:tc>
          <w:tcPr>
            <w:tcW w:w="930" w:type="dxa"/>
          </w:tcPr>
          <w:p w14:paraId="03989FA9" w14:textId="77777777" w:rsidR="00A76B4F" w:rsidRPr="0041436B" w:rsidRDefault="00A76B4F" w:rsidP="001C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120 %</w:t>
            </w:r>
          </w:p>
        </w:tc>
      </w:tr>
    </w:tbl>
    <w:p w14:paraId="4767B183" w14:textId="29DE6B78" w:rsidR="00F56316" w:rsidRDefault="00F56316" w:rsidP="00185FA9">
      <w:pPr>
        <w:pStyle w:val="Heading2"/>
        <w:rPr>
          <w:lang w:val="en-CA"/>
        </w:rPr>
      </w:pPr>
      <w:r>
        <w:rPr>
          <w:lang w:val="en-CA"/>
        </w:rPr>
        <w:t>Test sequences and rate points</w:t>
      </w:r>
    </w:p>
    <w:p w14:paraId="014B05B9" w14:textId="7BA47C1E" w:rsidR="00185FA9" w:rsidRPr="00185FA9" w:rsidRDefault="002A467C" w:rsidP="00185FA9">
      <w:pPr>
        <w:rPr>
          <w:lang w:val="en-CA"/>
        </w:rPr>
      </w:pPr>
      <w:r>
        <w:t>T</w:t>
      </w:r>
      <w:r w:rsidRPr="00612DC9">
        <w:t>est sequences contain film grain or similar camera noise, so that grain added by synthesis does not disturb the opinion of viewers</w:t>
      </w:r>
      <w:r>
        <w:t>, and so that the value of preserving the original aspect can be assessed</w:t>
      </w:r>
      <w:r w:rsidRPr="00612DC9">
        <w:t xml:space="preserve">. Sequences </w:t>
      </w:r>
      <w:r>
        <w:t xml:space="preserve">and QPs </w:t>
      </w:r>
      <w:r w:rsidRPr="00612DC9">
        <w:t>used for experiments are</w:t>
      </w:r>
      <w:r w:rsidR="00185FA9">
        <w:rPr>
          <w:lang w:val="en-CA"/>
        </w:rPr>
        <w:t xml:space="preserve"> those described in JVET-AC2022 and listed in</w:t>
      </w:r>
      <w:r w:rsidR="006718EC">
        <w:rPr>
          <w:lang w:val="en-CA"/>
        </w:rPr>
        <w:t xml:space="preserve"> </w:t>
      </w:r>
      <w:r w:rsidR="006718EC">
        <w:rPr>
          <w:lang w:val="en-CA"/>
        </w:rPr>
        <w:fldChar w:fldCharType="begin"/>
      </w:r>
      <w:r w:rsidR="006718EC">
        <w:rPr>
          <w:lang w:val="en-CA"/>
        </w:rPr>
        <w:instrText xml:space="preserve"> REF _Ref85062154 \h </w:instrText>
      </w:r>
      <w:r w:rsidR="006718EC">
        <w:rPr>
          <w:lang w:val="en-CA"/>
        </w:rPr>
      </w:r>
      <w:r w:rsidR="006718EC">
        <w:rPr>
          <w:lang w:val="en-CA"/>
        </w:rPr>
        <w:fldChar w:fldCharType="separate"/>
      </w:r>
      <w:r w:rsidR="00A76B4F" w:rsidRPr="00AF737F">
        <w:t xml:space="preserve">Table </w:t>
      </w:r>
      <w:r w:rsidR="00A76B4F">
        <w:rPr>
          <w:noProof/>
        </w:rPr>
        <w:t>2</w:t>
      </w:r>
      <w:r w:rsidR="006718EC">
        <w:rPr>
          <w:lang w:val="en-CA"/>
        </w:rPr>
        <w:fldChar w:fldCharType="end"/>
      </w:r>
      <w:r w:rsidR="00185FA9">
        <w:rPr>
          <w:lang w:val="en-CA"/>
        </w:rPr>
        <w:t>.</w:t>
      </w:r>
    </w:p>
    <w:p w14:paraId="11935C2C" w14:textId="77777777" w:rsidR="00185FA9" w:rsidRDefault="00185FA9" w:rsidP="00185FA9">
      <w:pPr>
        <w:pStyle w:val="ListParagraph"/>
        <w:numPr>
          <w:ilvl w:val="0"/>
          <w:numId w:val="13"/>
        </w:numPr>
        <w:contextualSpacing w:val="0"/>
      </w:pPr>
      <w:r w:rsidRPr="00612DC9">
        <w:t>Two outdoor scenes from the 2004 SVT Multiformat Test Set (also known as “</w:t>
      </w:r>
      <w:proofErr w:type="spellStart"/>
      <w:r w:rsidRPr="00612DC9">
        <w:t>FairyTale</w:t>
      </w:r>
      <w:proofErr w:type="spellEnd"/>
      <w:r w:rsidRPr="00612DC9">
        <w:t>”), shot on Kodak Vision 250D film and scanned at UHD resolution. The grain is coming from the actual film stock, the scanner being virtually noise-free, but with some digital clipping in highlights and shadows. Each pixel covers about 8.3µm of the film.</w:t>
      </w:r>
    </w:p>
    <w:p w14:paraId="5D43BA9B" w14:textId="77777777" w:rsidR="00185FA9" w:rsidRDefault="00185FA9" w:rsidP="00185FA9">
      <w:pPr>
        <w:pStyle w:val="ListParagraph"/>
        <w:numPr>
          <w:ilvl w:val="1"/>
          <w:numId w:val="13"/>
        </w:numPr>
        <w:contextualSpacing w:val="0"/>
      </w:pPr>
      <w:r w:rsidRPr="00A71652">
        <w:t>The “</w:t>
      </w:r>
      <w:proofErr w:type="spellStart"/>
      <w:r w:rsidRPr="00A71652">
        <w:t>CrowdRun</w:t>
      </w:r>
      <w:proofErr w:type="spellEnd"/>
      <w:r w:rsidRPr="00A71652">
        <w:t>” scene has high spatial and temporal complexity. Grain is prominent on light areas like the cloudy sky and white house.</w:t>
      </w:r>
    </w:p>
    <w:p w14:paraId="0A5AB61C" w14:textId="77777777" w:rsidR="00185FA9" w:rsidRPr="00A71652" w:rsidRDefault="00185FA9" w:rsidP="00185FA9">
      <w:pPr>
        <w:pStyle w:val="ListParagraph"/>
        <w:numPr>
          <w:ilvl w:val="1"/>
          <w:numId w:val="13"/>
        </w:numPr>
        <w:contextualSpacing w:val="0"/>
      </w:pPr>
      <w:r w:rsidRPr="00A71652">
        <w:t>The “</w:t>
      </w:r>
      <w:proofErr w:type="spellStart"/>
      <w:r w:rsidRPr="00A71652">
        <w:t>OldTownCross</w:t>
      </w:r>
      <w:proofErr w:type="spellEnd"/>
      <w:r w:rsidRPr="00A71652">
        <w:t>” scene has low motion (camera moving forward) and high detail.</w:t>
      </w:r>
      <w:r>
        <w:t xml:space="preserve"> The grain is </w:t>
      </w:r>
      <w:proofErr w:type="gramStart"/>
      <w:r>
        <w:t>similar to</w:t>
      </w:r>
      <w:proofErr w:type="gramEnd"/>
      <w:r>
        <w:t xml:space="preserve"> </w:t>
      </w:r>
      <w:proofErr w:type="spellStart"/>
      <w:r>
        <w:t>CrowdRun</w:t>
      </w:r>
      <w:proofErr w:type="spellEnd"/>
      <w:r>
        <w:t xml:space="preserve"> but even stronger, and really prominent almost everywhere.</w:t>
      </w:r>
    </w:p>
    <w:p w14:paraId="550915EE" w14:textId="4A23AE30" w:rsidR="00185FA9" w:rsidRDefault="00185FA9" w:rsidP="00185FA9">
      <w:pPr>
        <w:pStyle w:val="ListParagraph"/>
        <w:numPr>
          <w:ilvl w:val="0"/>
          <w:numId w:val="13"/>
        </w:numPr>
        <w:ind w:left="714" w:hanging="357"/>
        <w:contextualSpacing w:val="0"/>
      </w:pPr>
      <w:r w:rsidRPr="00612DC9">
        <w:t xml:space="preserve">One indoor scene from the 2015 Netflix Chimera test sequence, shot with a RED Epic Dragon digital camera at 4096x2160 resolution. This scene is said to attempt to recreate a codec-challenging sequence from </w:t>
      </w:r>
      <w:r w:rsidRPr="00612DC9">
        <w:rPr>
          <w:i/>
          <w:iCs/>
        </w:rPr>
        <w:t>House of Cards</w:t>
      </w:r>
      <w:r w:rsidRPr="00612DC9">
        <w:t>. The grain is coming from digital camera noise, which has different characteristics from the two test sequences from SVT.</w:t>
      </w:r>
      <w:r>
        <w:br/>
      </w:r>
      <w:r w:rsidRPr="00A71652">
        <w:t>This sequence is dark, has very low motion (slow camera move, characters speaking), a few detailed zones, and large areas with subtle gradients where noise is prominent.</w:t>
      </w:r>
    </w:p>
    <w:p w14:paraId="12CE5B5B" w14:textId="382EBD9C" w:rsidR="00185FA9" w:rsidRDefault="00185FA9" w:rsidP="00185FA9">
      <w:pPr>
        <w:rPr>
          <w:lang w:val="en-CA"/>
        </w:rPr>
      </w:pPr>
    </w:p>
    <w:p w14:paraId="400679AF" w14:textId="4F28EC93" w:rsidR="00185FA9" w:rsidRDefault="00185FA9" w:rsidP="00185FA9">
      <w:pPr>
        <w:pStyle w:val="Caption"/>
      </w:pPr>
      <w:bookmarkStart w:id="3" w:name="_Ref85062154"/>
      <w:r w:rsidRPr="00AF737F">
        <w:lastRenderedPageBreak/>
        <w:t xml:space="preserve">Table </w:t>
      </w:r>
      <w:r w:rsidR="00DB09F4">
        <w:fldChar w:fldCharType="begin"/>
      </w:r>
      <w:r w:rsidR="00DB09F4">
        <w:instrText xml:space="preserve"> SEQ Table \* ARABIC </w:instrText>
      </w:r>
      <w:r w:rsidR="00DB09F4">
        <w:fldChar w:fldCharType="separate"/>
      </w:r>
      <w:r w:rsidR="00A76B4F">
        <w:rPr>
          <w:noProof/>
        </w:rPr>
        <w:t>2</w:t>
      </w:r>
      <w:r w:rsidR="00DB09F4">
        <w:rPr>
          <w:noProof/>
        </w:rPr>
        <w:fldChar w:fldCharType="end"/>
      </w:r>
      <w:bookmarkEnd w:id="3"/>
      <w:r w:rsidRPr="00AF737F">
        <w:t xml:space="preserve"> – </w:t>
      </w:r>
      <w:r>
        <w:t>Candidate t</w:t>
      </w:r>
      <w:r w:rsidRPr="00AF737F">
        <w:t>est sequences and QP settings</w:t>
      </w:r>
    </w:p>
    <w:tbl>
      <w:tblPr>
        <w:tblStyle w:val="TableGrid"/>
        <w:tblW w:w="4925" w:type="pct"/>
        <w:tblCellMar>
          <w:top w:w="28" w:type="dxa"/>
          <w:bottom w:w="28" w:type="dxa"/>
        </w:tblCellMar>
        <w:tblLook w:val="04A0" w:firstRow="1" w:lastRow="0" w:firstColumn="1" w:lastColumn="0" w:noHBand="0" w:noVBand="1"/>
      </w:tblPr>
      <w:tblGrid>
        <w:gridCol w:w="2972"/>
        <w:gridCol w:w="2782"/>
        <w:gridCol w:w="3456"/>
      </w:tblGrid>
      <w:tr w:rsidR="00185FA9" w:rsidRPr="00546A80" w14:paraId="317BEBE2"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5376F30F" w14:textId="77777777" w:rsidR="00185FA9" w:rsidRPr="00546A80" w:rsidRDefault="00185FA9" w:rsidP="001C2574">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1510" w:type="pct"/>
            <w:tcBorders>
              <w:top w:val="single" w:sz="4" w:space="0" w:color="auto"/>
              <w:left w:val="single" w:sz="4" w:space="0" w:color="auto"/>
              <w:bottom w:val="single" w:sz="4" w:space="0" w:color="auto"/>
              <w:right w:val="single" w:sz="4" w:space="0" w:color="auto"/>
            </w:tcBorders>
            <w:vAlign w:val="center"/>
          </w:tcPr>
          <w:p w14:paraId="1557610A" w14:textId="77777777" w:rsidR="00185FA9" w:rsidRPr="00F27E96" w:rsidRDefault="00185FA9" w:rsidP="001C2574">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w:t>
            </w:r>
          </w:p>
        </w:tc>
        <w:tc>
          <w:tcPr>
            <w:tcW w:w="1876" w:type="pct"/>
            <w:tcBorders>
              <w:top w:val="single" w:sz="4" w:space="0" w:color="auto"/>
              <w:left w:val="single" w:sz="4" w:space="0" w:color="auto"/>
              <w:bottom w:val="single" w:sz="4" w:space="0" w:color="auto"/>
              <w:right w:val="single" w:sz="4" w:space="0" w:color="auto"/>
            </w:tcBorders>
            <w:vAlign w:val="center"/>
            <w:hideMark/>
          </w:tcPr>
          <w:p w14:paraId="54328743" w14:textId="77777777" w:rsidR="00185FA9" w:rsidRPr="00546A80" w:rsidRDefault="00185FA9" w:rsidP="001C2574">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185FA9" w:rsidRPr="00546A80" w14:paraId="34EC79CE"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tcPr>
          <w:p w14:paraId="7A150F12" w14:textId="77777777" w:rsidR="00185FA9" w:rsidRDefault="00185FA9" w:rsidP="001C2574">
            <w:pPr>
              <w:keepNext/>
              <w:tabs>
                <w:tab w:val="clear" w:pos="720"/>
              </w:tabs>
              <w:spacing w:before="0" w:after="120"/>
              <w:jc w:val="left"/>
              <w:rPr>
                <w:sz w:val="18"/>
                <w:szCs w:val="18"/>
                <w:lang w:val="en-CA" w:eastAsia="de-DE"/>
              </w:rPr>
            </w:pPr>
            <w:proofErr w:type="spellStart"/>
            <w:r>
              <w:rPr>
                <w:sz w:val="18"/>
                <w:szCs w:val="18"/>
                <w:lang w:val="en-CA" w:eastAsia="de-DE"/>
              </w:rPr>
              <w:t>CrowdRun</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14F01ACE" w14:textId="77777777" w:rsidR="00185FA9" w:rsidRPr="002B2E1E" w:rsidRDefault="00185FA9" w:rsidP="001C2574">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5A410EA7" w14:textId="77777777" w:rsidR="00185FA9" w:rsidRPr="002B2E1E" w:rsidRDefault="00185FA9" w:rsidP="001C2574">
            <w:pPr>
              <w:keepNext/>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 film</w:t>
            </w:r>
          </w:p>
        </w:tc>
        <w:tc>
          <w:tcPr>
            <w:tcW w:w="1510" w:type="pct"/>
            <w:tcBorders>
              <w:top w:val="single" w:sz="4" w:space="0" w:color="auto"/>
              <w:left w:val="single" w:sz="4" w:space="0" w:color="auto"/>
              <w:bottom w:val="single" w:sz="4" w:space="0" w:color="auto"/>
              <w:right w:val="single" w:sz="4" w:space="0" w:color="auto"/>
            </w:tcBorders>
          </w:tcPr>
          <w:p w14:paraId="6CB51498" w14:textId="77777777" w:rsidR="00185FA9" w:rsidRPr="00562338"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29</w:t>
            </w:r>
          </w:p>
          <w:p w14:paraId="79E40D24"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3CD91D15"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703D83F8" w14:textId="77777777" w:rsidR="00185FA9" w:rsidRPr="005D66C7" w:rsidRDefault="00185FA9" w:rsidP="001C2574">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02FCBD07" w14:textId="77777777" w:rsidR="00185FA9" w:rsidRPr="00F27E96" w:rsidRDefault="00185FA9" w:rsidP="001C2574">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1FADA877" wp14:editId="64249054">
                  <wp:extent cx="2052000" cy="1154250"/>
                  <wp:effectExtent l="0" t="0" r="5715" b="8255"/>
                  <wp:docPr id="43" name="Picture 43" descr="A large group of people running&#10;&#10;Description automatically generated with medium confidence">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large group of people running&#10;&#10;Description automatically generated with medium confidence">
                            <a:extLst>
                              <a:ext uri="{FF2B5EF4-FFF2-40B4-BE49-F238E27FC236}">
                                <a16:creationId xmlns:a16="http://schemas.microsoft.com/office/drawing/2014/main" id="{DC70C416-F35E-D09B-DECD-8263E878DF50}"/>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185FA9" w:rsidRPr="00546A80" w14:paraId="6B9D51EF"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tcPr>
          <w:p w14:paraId="6F099985" w14:textId="77777777" w:rsidR="00185FA9" w:rsidRDefault="00185FA9" w:rsidP="001C2574">
            <w:pPr>
              <w:keepNext/>
              <w:tabs>
                <w:tab w:val="clear" w:pos="720"/>
              </w:tabs>
              <w:spacing w:before="0" w:after="120"/>
              <w:jc w:val="left"/>
              <w:rPr>
                <w:sz w:val="18"/>
                <w:szCs w:val="18"/>
                <w:lang w:val="en-CA" w:eastAsia="de-DE"/>
              </w:rPr>
            </w:pPr>
            <w:proofErr w:type="spellStart"/>
            <w:r>
              <w:rPr>
                <w:sz w:val="18"/>
                <w:szCs w:val="18"/>
                <w:lang w:val="en-CA" w:eastAsia="de-DE"/>
              </w:rPr>
              <w:t>OldTownCross</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5E53714F" w14:textId="77777777" w:rsidR="00185FA9" w:rsidRPr="002B2E1E" w:rsidRDefault="00185FA9" w:rsidP="001C2574">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422ED66A" w14:textId="77777777" w:rsidR="00185FA9" w:rsidRPr="00620EC6" w:rsidRDefault="00185FA9" w:rsidP="001C2574">
            <w:pPr>
              <w:keepNext/>
              <w:tabs>
                <w:tab w:val="clear" w:pos="720"/>
              </w:tabs>
              <w:spacing w:before="0" w:after="120"/>
              <w:jc w:val="left"/>
              <w:rPr>
                <w:bCs/>
                <w:sz w:val="18"/>
                <w:szCs w:val="18"/>
                <w:lang w:val="en-CA" w:eastAsia="de-DE"/>
              </w:rPr>
            </w:pPr>
            <w:r w:rsidRPr="002B2E1E">
              <w:rPr>
                <w:bCs/>
                <w:sz w:val="18"/>
                <w:szCs w:val="18"/>
                <w:lang w:val="en-CA" w:eastAsia="de-DE"/>
              </w:rPr>
              <w:t>Kodak Vision 250D film</w:t>
            </w:r>
          </w:p>
        </w:tc>
        <w:tc>
          <w:tcPr>
            <w:tcW w:w="1510" w:type="pct"/>
            <w:tcBorders>
              <w:top w:val="single" w:sz="4" w:space="0" w:color="auto"/>
              <w:left w:val="single" w:sz="4" w:space="0" w:color="auto"/>
              <w:bottom w:val="single" w:sz="4" w:space="0" w:color="auto"/>
              <w:right w:val="single" w:sz="4" w:space="0" w:color="auto"/>
            </w:tcBorders>
          </w:tcPr>
          <w:p w14:paraId="6DBD93EC"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Pr="005D66C7">
              <w:rPr>
                <w:rFonts w:eastAsia="Times New Roman"/>
                <w:sz w:val="18"/>
                <w:szCs w:val="18"/>
                <w:lang w:val="en-CA" w:eastAsia="de-DE"/>
              </w:rPr>
              <w:t>9</w:t>
            </w:r>
          </w:p>
          <w:p w14:paraId="1CE0C29E" w14:textId="77777777" w:rsidR="00185FA9" w:rsidRPr="005D66C7"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7596E0DE"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383D8AB4" w14:textId="77777777" w:rsidR="00185FA9" w:rsidRPr="005D66C7"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2BFEDE27" w14:textId="77777777" w:rsidR="00185FA9" w:rsidRPr="003C4EC5" w:rsidRDefault="00185FA9" w:rsidP="001C2574">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69C1E212" wp14:editId="4E0ABA89">
                  <wp:extent cx="2052000" cy="1154250"/>
                  <wp:effectExtent l="0" t="0" r="5715" b="8255"/>
                  <wp:docPr id="37" name="Picture 37" descr="A picture containing outdoor, sky, cloud, sky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picture containing outdoor, sky, cloud, sky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185FA9" w:rsidRPr="00546A80" w14:paraId="300DE241"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hideMark/>
          </w:tcPr>
          <w:p w14:paraId="0D5D40E1" w14:textId="77777777" w:rsidR="00185FA9" w:rsidRPr="002B2E1E" w:rsidRDefault="00185FA9" w:rsidP="001C2574">
            <w:pPr>
              <w:keepNext/>
              <w:tabs>
                <w:tab w:val="clear" w:pos="720"/>
              </w:tabs>
              <w:spacing w:before="0" w:after="120"/>
              <w:jc w:val="left"/>
              <w:rPr>
                <w:sz w:val="18"/>
                <w:szCs w:val="18"/>
                <w:lang w:val="en-CA" w:eastAsia="de-DE"/>
              </w:rPr>
            </w:pPr>
            <w:proofErr w:type="spellStart"/>
            <w:r w:rsidRPr="00041B7C">
              <w:rPr>
                <w:sz w:val="18"/>
                <w:szCs w:val="18"/>
                <w:lang w:val="en-CA" w:eastAsia="de-DE"/>
              </w:rPr>
              <w:t>DinnerScene</w:t>
            </w:r>
            <w:proofErr w:type="spellEnd"/>
            <w:r w:rsidRPr="00041B7C">
              <w:rPr>
                <w:sz w:val="18"/>
                <w:szCs w:val="18"/>
                <w:lang w:val="en-CA" w:eastAsia="de-DE"/>
              </w:rPr>
              <w:t xml:space="preserve"> (from Netflix Chimera)</w:t>
            </w:r>
          </w:p>
          <w:p w14:paraId="4D8E9F60" w14:textId="5FE3DFF5" w:rsidR="00185FA9" w:rsidRPr="002B2E1E" w:rsidRDefault="00185FA9" w:rsidP="001C2574">
            <w:pPr>
              <w:keepNext/>
              <w:tabs>
                <w:tab w:val="clear" w:pos="720"/>
              </w:tabs>
              <w:spacing w:before="0" w:after="120"/>
              <w:jc w:val="left"/>
              <w:rPr>
                <w:sz w:val="18"/>
                <w:szCs w:val="18"/>
                <w:lang w:val="en-CA" w:eastAsia="de-DE"/>
              </w:rPr>
            </w:pPr>
            <w:r w:rsidRPr="00041B7C">
              <w:rPr>
                <w:sz w:val="18"/>
                <w:szCs w:val="18"/>
                <w:lang w:val="en-CA" w:eastAsia="de-DE"/>
              </w:rPr>
              <w:t>4096×2160, 60fps, 600 frame</w:t>
            </w:r>
            <w:r w:rsidR="007C4637">
              <w:rPr>
                <w:sz w:val="18"/>
                <w:szCs w:val="18"/>
                <w:lang w:val="en-CA" w:eastAsia="de-DE"/>
              </w:rPr>
              <w:t>s</w:t>
            </w:r>
          </w:p>
          <w:p w14:paraId="73850315" w14:textId="77777777" w:rsidR="00185FA9" w:rsidRPr="002B2E1E" w:rsidRDefault="00185FA9" w:rsidP="001C2574">
            <w:pPr>
              <w:keepNext/>
              <w:tabs>
                <w:tab w:val="clear" w:pos="720"/>
              </w:tabs>
              <w:spacing w:before="0" w:after="120"/>
              <w:jc w:val="left"/>
              <w:rPr>
                <w:rFonts w:eastAsia="Times New Roman"/>
                <w:sz w:val="18"/>
                <w:szCs w:val="18"/>
                <w:lang w:val="en-CA" w:eastAsia="de-DE"/>
              </w:rPr>
            </w:pPr>
            <w:r w:rsidRPr="00041B7C">
              <w:rPr>
                <w:sz w:val="18"/>
                <w:szCs w:val="18"/>
                <w:lang w:val="en-CA" w:eastAsia="de-DE"/>
              </w:rPr>
              <w:t>RED Epic Dragon digital camera</w:t>
            </w:r>
          </w:p>
        </w:tc>
        <w:tc>
          <w:tcPr>
            <w:tcW w:w="1510" w:type="pct"/>
            <w:tcBorders>
              <w:top w:val="single" w:sz="4" w:space="0" w:color="auto"/>
              <w:left w:val="single" w:sz="4" w:space="0" w:color="auto"/>
              <w:bottom w:val="single" w:sz="4" w:space="0" w:color="auto"/>
              <w:right w:val="single" w:sz="4" w:space="0" w:color="auto"/>
            </w:tcBorders>
          </w:tcPr>
          <w:p w14:paraId="78F50BB6"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29</w:t>
            </w:r>
          </w:p>
          <w:p w14:paraId="6BCF2B2B"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32</w:t>
            </w:r>
          </w:p>
          <w:p w14:paraId="05B7F9C0"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36</w:t>
            </w:r>
          </w:p>
          <w:p w14:paraId="7DF4E83A"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40</w:t>
            </w:r>
          </w:p>
          <w:p w14:paraId="377E0317"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hideMark/>
          </w:tcPr>
          <w:p w14:paraId="7849534E" w14:textId="77777777" w:rsidR="00185FA9" w:rsidRPr="002B2E1E" w:rsidRDefault="00185FA9" w:rsidP="001C2574">
            <w:pPr>
              <w:keepNext/>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0CA2E620" wp14:editId="6063109F">
                  <wp:extent cx="2052000" cy="1082109"/>
                  <wp:effectExtent l="0" t="0" r="5715" b="3810"/>
                  <wp:docPr id="32" name="Picture 32" descr="A group of people sitting at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group of people sitting at a tabl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bl>
    <w:p w14:paraId="742CCDEE" w14:textId="77777777" w:rsidR="00185FA9" w:rsidRPr="00185FA9" w:rsidRDefault="00185FA9" w:rsidP="00185FA9">
      <w:pPr>
        <w:rPr>
          <w:b/>
          <w:bCs/>
          <w:lang w:val="en-CA"/>
        </w:rPr>
      </w:pPr>
    </w:p>
    <w:p w14:paraId="598A95A9" w14:textId="21895A9C" w:rsidR="00F56316" w:rsidRDefault="00F56316" w:rsidP="00185FA9">
      <w:pPr>
        <w:pStyle w:val="Heading2"/>
        <w:rPr>
          <w:lang w:val="en-CA"/>
        </w:rPr>
      </w:pPr>
      <w:r>
        <w:rPr>
          <w:lang w:val="en-CA"/>
        </w:rPr>
        <w:t>Film grain characteristics</w:t>
      </w:r>
    </w:p>
    <w:p w14:paraId="2D65C40D" w14:textId="4F87EA58" w:rsidR="00A76B4F" w:rsidRDefault="00A76B4F" w:rsidP="00A76B4F">
      <w:r>
        <w:t xml:space="preserve">The film grain parameters are specific to each sequence and considered part of test material. They were manually tuned to fit original grain, using a high-quality noise-free VTM encoding as a denoised basis (QP in the </w:t>
      </w:r>
      <w:proofErr w:type="gramStart"/>
      <w:r>
        <w:t>22..</w:t>
      </w:r>
      <w:proofErr w:type="gramEnd"/>
      <w:r>
        <w:t>26 range, selecting of noise-free frame typically in a high temporal layer). The frequency filtering model was chosen as it is easier to tune manually.</w:t>
      </w:r>
    </w:p>
    <w:p w14:paraId="729114AB" w14:textId="1CE71F78" w:rsidR="00F56316" w:rsidRDefault="00F56316" w:rsidP="00185FA9">
      <w:pPr>
        <w:pStyle w:val="Heading2"/>
        <w:rPr>
          <w:lang w:val="en-CA"/>
        </w:rPr>
      </w:pPr>
      <w:r>
        <w:rPr>
          <w:lang w:val="en-CA"/>
        </w:rPr>
        <w:t>Test method</w:t>
      </w:r>
    </w:p>
    <w:p w14:paraId="35CE9A5C" w14:textId="187599D9" w:rsidR="00DB0BD6" w:rsidRPr="003B7406" w:rsidRDefault="00DB0BD6" w:rsidP="00DB0BD6">
      <w:pPr>
        <w:rPr>
          <w:szCs w:val="22"/>
          <w:lang w:val="en-CA"/>
        </w:rPr>
      </w:pPr>
      <w:r>
        <w:rPr>
          <w:szCs w:val="22"/>
          <w:lang w:val="en-CA"/>
        </w:rPr>
        <w:t xml:space="preserve">Visual tests were performed in </w:t>
      </w:r>
      <w:proofErr w:type="spellStart"/>
      <w:r>
        <w:rPr>
          <w:szCs w:val="22"/>
          <w:lang w:val="en-CA"/>
        </w:rPr>
        <w:t>InterDigital</w:t>
      </w:r>
      <w:proofErr w:type="spellEnd"/>
      <w:r>
        <w:rPr>
          <w:szCs w:val="22"/>
          <w:lang w:val="en-CA"/>
        </w:rPr>
        <w:t xml:space="preserve"> labs </w:t>
      </w:r>
      <w:r w:rsidRPr="003B7406">
        <w:rPr>
          <w:lang w:val="en-CA"/>
        </w:rPr>
        <w:t>using the degradation category rating (DCR) test method </w:t>
      </w:r>
      <w:r w:rsidR="00B96918">
        <w:fldChar w:fldCharType="begin"/>
      </w:r>
      <w:r w:rsidR="00B96918">
        <w:instrText xml:space="preserve"> REF _Ref40202797 \r \h </w:instrText>
      </w:r>
      <w:r w:rsidR="00B96918">
        <w:fldChar w:fldCharType="separate"/>
      </w:r>
      <w:r w:rsidR="00A76B4F">
        <w:t>[2]</w:t>
      </w:r>
      <w:r w:rsidR="00B96918">
        <w:fldChar w:fldCharType="end"/>
      </w:r>
      <w:r w:rsidR="00B96918">
        <w:fldChar w:fldCharType="begin"/>
      </w:r>
      <w:r w:rsidR="00B96918">
        <w:instrText xml:space="preserve"> REF _Ref116553970 \r \h </w:instrText>
      </w:r>
      <w:r w:rsidR="00B96918">
        <w:fldChar w:fldCharType="separate"/>
      </w:r>
      <w:r w:rsidR="00A76B4F">
        <w:t>[3]</w:t>
      </w:r>
      <w:r w:rsidR="00B96918">
        <w:fldChar w:fldCharType="end"/>
      </w:r>
      <w:r>
        <w:rPr>
          <w:lang w:val="en-CA"/>
        </w:rPr>
        <w:t xml:space="preserve">, where the reference and the test videos are shown successively (see </w:t>
      </w:r>
      <w:r>
        <w:rPr>
          <w:lang w:val="en-CA"/>
        </w:rPr>
        <w:fldChar w:fldCharType="begin"/>
      </w:r>
      <w:r>
        <w:rPr>
          <w:lang w:val="en-CA"/>
        </w:rPr>
        <w:instrText xml:space="preserve"> REF _Ref87798800 \h </w:instrText>
      </w:r>
      <w:r>
        <w:rPr>
          <w:lang w:val="en-CA"/>
        </w:rPr>
      </w:r>
      <w:r>
        <w:rPr>
          <w:lang w:val="en-CA"/>
        </w:rPr>
        <w:fldChar w:fldCharType="separate"/>
      </w:r>
      <w:r w:rsidR="00A76B4F" w:rsidRPr="009250B9">
        <w:rPr>
          <w:lang w:val="en-CA"/>
        </w:rPr>
        <w:t xml:space="preserve">Figure </w:t>
      </w:r>
      <w:r w:rsidR="00A76B4F">
        <w:rPr>
          <w:noProof/>
          <w:lang w:val="en-CA"/>
        </w:rPr>
        <w:t>1</w:t>
      </w:r>
      <w:r>
        <w:rPr>
          <w:lang w:val="en-CA"/>
        </w:rPr>
        <w:fldChar w:fldCharType="end"/>
      </w:r>
      <w:r>
        <w:rPr>
          <w:lang w:val="en-CA"/>
        </w:rPr>
        <w:t>),</w:t>
      </w:r>
      <w:r w:rsidRPr="003B7406">
        <w:rPr>
          <w:lang w:val="en-CA"/>
        </w:rPr>
        <w:t xml:space="preserve"> </w:t>
      </w:r>
      <w:r>
        <w:rPr>
          <w:lang w:val="en-CA"/>
        </w:rPr>
        <w:t xml:space="preserve">and where the viewer is asked to rate the test video on </w:t>
      </w:r>
      <w:r w:rsidR="00B96918">
        <w:rPr>
          <w:lang w:val="en-CA"/>
        </w:rPr>
        <w:t>the</w:t>
      </w:r>
      <w:r w:rsidRPr="003B7406">
        <w:rPr>
          <w:lang w:val="en-CA"/>
        </w:rPr>
        <w:t xml:space="preserve"> 11-grade impairment scale</w:t>
      </w:r>
      <w:r w:rsidRPr="003B7406">
        <w:rPr>
          <w:szCs w:val="22"/>
          <w:lang w:val="en-CA"/>
        </w:rPr>
        <w:t xml:space="preserve"> shown in </w:t>
      </w:r>
      <w:r>
        <w:rPr>
          <w:szCs w:val="22"/>
          <w:lang w:val="en-CA"/>
        </w:rPr>
        <w:fldChar w:fldCharType="begin"/>
      </w:r>
      <w:r>
        <w:rPr>
          <w:szCs w:val="22"/>
          <w:lang w:val="en-CA"/>
        </w:rPr>
        <w:instrText xml:space="preserve"> REF _Ref127465411 \h </w:instrText>
      </w:r>
      <w:r>
        <w:rPr>
          <w:szCs w:val="22"/>
          <w:lang w:val="en-CA"/>
        </w:rPr>
      </w:r>
      <w:r>
        <w:rPr>
          <w:szCs w:val="22"/>
          <w:lang w:val="en-CA"/>
        </w:rPr>
        <w:fldChar w:fldCharType="separate"/>
      </w:r>
      <w:r w:rsidR="00A76B4F" w:rsidRPr="00612DC9">
        <w:t xml:space="preserve">Table </w:t>
      </w:r>
      <w:r w:rsidR="00A76B4F">
        <w:rPr>
          <w:noProof/>
        </w:rPr>
        <w:t>3</w:t>
      </w:r>
      <w:r>
        <w:rPr>
          <w:szCs w:val="22"/>
          <w:lang w:val="en-CA"/>
        </w:rPr>
        <w:fldChar w:fldCharType="end"/>
      </w:r>
      <w:r>
        <w:rPr>
          <w:szCs w:val="22"/>
          <w:lang w:val="en-CA"/>
        </w:rPr>
        <w:t>.</w:t>
      </w:r>
    </w:p>
    <w:bookmarkStart w:id="4" w:name="_Ref127465411"/>
    <w:p w14:paraId="2D600DAE" w14:textId="77777777" w:rsidR="00E7594B" w:rsidRPr="009250B9" w:rsidRDefault="00E7594B" w:rsidP="00E7594B">
      <w:pPr>
        <w:keepNext/>
        <w:spacing w:before="120" w:after="120"/>
        <w:jc w:val="center"/>
        <w:rPr>
          <w:sz w:val="24"/>
          <w:lang w:val="en-CA"/>
        </w:rPr>
      </w:pPr>
      <w:r w:rsidRPr="009250B9">
        <w:rPr>
          <w:noProof/>
          <w:lang w:val="en-CA"/>
        </w:rPr>
        <mc:AlternateContent>
          <mc:Choice Requires="wpc">
            <w:drawing>
              <wp:inline distT="0" distB="0" distL="0" distR="0" wp14:anchorId="79C65086" wp14:editId="480C258E">
                <wp:extent cx="4532630" cy="803275"/>
                <wp:effectExtent l="0" t="0" r="127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g:wgp>
                        <wpg:cNvPr id="25" name="Group 105"/>
                        <wpg:cNvGrpSpPr>
                          <a:grpSpLocks/>
                        </wpg:cNvGrpSpPr>
                        <wpg:grpSpPr bwMode="auto">
                          <a:xfrm>
                            <a:off x="180301" y="122003"/>
                            <a:ext cx="4173207" cy="630639"/>
                            <a:chOff x="2284" y="6524"/>
                            <a:chExt cx="52874" cy="7691"/>
                          </a:xfrm>
                        </wpg:grpSpPr>
                        <wpg:grpSp>
                          <wpg:cNvPr id="28" name="Group 106"/>
                          <wpg:cNvGrpSpPr>
                            <a:grpSpLocks/>
                          </wpg:cNvGrpSpPr>
                          <wpg:grpSpPr bwMode="auto">
                            <a:xfrm>
                              <a:off x="2284" y="6524"/>
                              <a:ext cx="52874" cy="4201"/>
                              <a:chOff x="2285" y="4940"/>
                              <a:chExt cx="36002" cy="2860"/>
                            </a:xfrm>
                          </wpg:grpSpPr>
                          <wps:wsp>
                            <wps:cNvPr id="29" name="Rectangle 115"/>
                            <wps:cNvSpPr>
                              <a:spLocks noChangeArrowheads="1"/>
                            </wps:cNvSpPr>
                            <wps:spPr bwMode="auto">
                              <a:xfrm>
                                <a:off x="16953" y="4940"/>
                                <a:ext cx="1334" cy="2857"/>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14638260" w14:textId="77777777" w:rsidR="00E7594B" w:rsidRDefault="00E7594B" w:rsidP="00E7594B">
                                  <w:pPr>
                                    <w:jc w:val="center"/>
                                    <w:rPr>
                                      <w:sz w:val="28"/>
                                      <w:szCs w:val="28"/>
                                    </w:rPr>
                                  </w:pPr>
                                </w:p>
                              </w:txbxContent>
                            </wps:txbx>
                            <wps:bodyPr rot="0" vert="horz" wrap="square" lIns="0" tIns="0" rIns="0" bIns="0" anchor="ctr" anchorCtr="0" upright="1">
                              <a:noAutofit/>
                            </wps:bodyPr>
                          </wps:wsp>
                          <wps:wsp>
                            <wps:cNvPr id="30" name="Rectangle 116"/>
                            <wps:cNvSpPr>
                              <a:spLocks noChangeArrowheads="1"/>
                            </wps:cNvSpPr>
                            <wps:spPr bwMode="auto">
                              <a:xfrm>
                                <a:off x="2285" y="4943"/>
                                <a:ext cx="1333" cy="2857"/>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488D4BEE" w14:textId="77777777" w:rsidR="00E7594B" w:rsidRDefault="00E7594B" w:rsidP="00E7594B">
                                  <w:pPr>
                                    <w:jc w:val="center"/>
                                    <w:rPr>
                                      <w:sz w:val="28"/>
                                      <w:szCs w:val="36"/>
                                    </w:rPr>
                                  </w:pPr>
                                </w:p>
                              </w:txbxContent>
                            </wps:txbx>
                            <wps:bodyPr rot="0" vert="horz" wrap="square" lIns="0" tIns="0" rIns="0" bIns="0" anchor="ctr" anchorCtr="0" upright="1">
                              <a:noAutofit/>
                            </wps:bodyPr>
                          </wps:wsp>
                          <wps:wsp>
                            <wps:cNvPr id="31" name="Rectangle 117"/>
                            <wps:cNvSpPr>
                              <a:spLocks noChangeArrowheads="1"/>
                            </wps:cNvSpPr>
                            <wps:spPr bwMode="auto">
                              <a:xfrm>
                                <a:off x="31621" y="4943"/>
                                <a:ext cx="6667" cy="2857"/>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6FA6C5FF" w14:textId="77777777" w:rsidR="00E7594B" w:rsidRDefault="00E7594B" w:rsidP="00E7594B">
                                  <w:pPr>
                                    <w:spacing w:before="0"/>
                                    <w:jc w:val="center"/>
                                    <w:rPr>
                                      <w:szCs w:val="28"/>
                                    </w:rPr>
                                  </w:pPr>
                                  <w:r>
                                    <w:rPr>
                                      <w:szCs w:val="28"/>
                                    </w:rPr>
                                    <w:t>Vote n</w:t>
                                  </w:r>
                                </w:p>
                              </w:txbxContent>
                            </wps:txbx>
                            <wps:bodyPr rot="0" vert="horz" wrap="square" lIns="0" tIns="0" rIns="0" bIns="0" anchor="ctr" anchorCtr="0" upright="1">
                              <a:noAutofit/>
                            </wps:bodyPr>
                          </wps:wsp>
                          <wps:wsp>
                            <wps:cNvPr id="33" name="Rectangle 118"/>
                            <wps:cNvSpPr>
                              <a:spLocks noChangeArrowheads="1"/>
                            </wps:cNvSpPr>
                            <wps:spPr bwMode="auto">
                              <a:xfrm>
                                <a:off x="3608" y="4943"/>
                                <a:ext cx="13325" cy="2857"/>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6C06ADFD" w14:textId="77777777" w:rsidR="00E7594B" w:rsidRDefault="00E7594B" w:rsidP="00E7594B">
                                  <w:pPr>
                                    <w:spacing w:before="0"/>
                                    <w:jc w:val="center"/>
                                    <w:rPr>
                                      <w:color w:val="000000" w:themeColor="text1"/>
                                      <w:szCs w:val="28"/>
                                    </w:rPr>
                                  </w:pPr>
                                  <w:r>
                                    <w:rPr>
                                      <w:color w:val="000000" w:themeColor="text1"/>
                                      <w:szCs w:val="28"/>
                                    </w:rPr>
                                    <w:t>Reference video</w:t>
                                  </w:r>
                                </w:p>
                              </w:txbxContent>
                            </wps:txbx>
                            <wps:bodyPr rot="0" vert="horz" wrap="square" lIns="0" tIns="0" rIns="0" bIns="0" anchor="ctr" anchorCtr="0" upright="1">
                              <a:noAutofit/>
                            </wps:bodyPr>
                          </wps:wsp>
                          <wps:wsp>
                            <wps:cNvPr id="35" name="Rectangle 119"/>
                            <wps:cNvSpPr>
                              <a:spLocks noChangeArrowheads="1"/>
                            </wps:cNvSpPr>
                            <wps:spPr bwMode="auto">
                              <a:xfrm>
                                <a:off x="18278" y="4943"/>
                                <a:ext cx="13322" cy="2857"/>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574DA18B" w14:textId="77777777" w:rsidR="00E7594B" w:rsidRDefault="00E7594B" w:rsidP="00E7594B">
                                  <w:pPr>
                                    <w:spacing w:before="0"/>
                                    <w:jc w:val="center"/>
                                    <w:rPr>
                                      <w:color w:val="000000" w:themeColor="text1"/>
                                      <w:szCs w:val="28"/>
                                    </w:rPr>
                                  </w:pPr>
                                  <w:r>
                                    <w:rPr>
                                      <w:color w:val="000000" w:themeColor="text1"/>
                                      <w:szCs w:val="28"/>
                                    </w:rPr>
                                    <w:t>Impaired video</w:t>
                                  </w:r>
                                </w:p>
                              </w:txbxContent>
                            </wps:txbx>
                            <wps:bodyPr rot="0" vert="horz" wrap="square" lIns="0" tIns="0" rIns="0" bIns="0" anchor="ctr" anchorCtr="0" upright="1">
                              <a:noAutofit/>
                            </wps:bodyPr>
                          </wps:wsp>
                        </wpg:grpSp>
                        <wps:wsp>
                          <wps:cNvPr id="36" name="Text Box 120"/>
                          <wps:cNvSpPr txBox="1">
                            <a:spLocks noChangeArrowheads="1"/>
                          </wps:cNvSpPr>
                          <wps:spPr bwMode="auto">
                            <a:xfrm>
                              <a:off x="2526" y="11188"/>
                              <a:ext cx="1577"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3B3B38" w14:textId="77777777" w:rsidR="00E7594B" w:rsidRDefault="00E7594B" w:rsidP="00E7594B">
                                <w:pPr>
                                  <w:rPr>
                                    <w:szCs w:val="18"/>
                                  </w:rPr>
                                </w:pPr>
                                <w:r>
                                  <w:rPr>
                                    <w:szCs w:val="18"/>
                                  </w:rPr>
                                  <w:t>2s</w:t>
                                </w:r>
                              </w:p>
                            </w:txbxContent>
                          </wps:txbx>
                          <wps:bodyPr rot="0" vert="horz" wrap="none" lIns="0" tIns="0" rIns="0" bIns="0" anchor="t" anchorCtr="0" upright="1">
                            <a:spAutoFit/>
                          </wps:bodyPr>
                        </wps:wsp>
                        <wps:wsp>
                          <wps:cNvPr id="38" name="Text Box 121"/>
                          <wps:cNvSpPr txBox="1">
                            <a:spLocks noChangeArrowheads="1"/>
                          </wps:cNvSpPr>
                          <wps:spPr bwMode="auto">
                            <a:xfrm>
                              <a:off x="12920" y="11195"/>
                              <a:ext cx="2462"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5BB87E" w14:textId="77777777" w:rsidR="00E7594B" w:rsidRDefault="00E7594B" w:rsidP="00E7594B">
                                <w:pPr>
                                  <w:rPr>
                                    <w:szCs w:val="18"/>
                                  </w:rPr>
                                </w:pPr>
                                <w:r>
                                  <w:rPr>
                                    <w:szCs w:val="18"/>
                                  </w:rPr>
                                  <w:t>10s</w:t>
                                </w:r>
                              </w:p>
                            </w:txbxContent>
                          </wps:txbx>
                          <wps:bodyPr rot="0" vert="horz" wrap="none" lIns="0" tIns="0" rIns="0" bIns="0" anchor="t" anchorCtr="0" upright="1">
                            <a:spAutoFit/>
                          </wps:bodyPr>
                        </wps:wsp>
                        <wps:wsp>
                          <wps:cNvPr id="39" name="Text Box 122"/>
                          <wps:cNvSpPr txBox="1">
                            <a:spLocks noChangeArrowheads="1"/>
                          </wps:cNvSpPr>
                          <wps:spPr bwMode="auto">
                            <a:xfrm>
                              <a:off x="24095" y="11195"/>
                              <a:ext cx="1577"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C1C238" w14:textId="77777777" w:rsidR="00E7594B" w:rsidRDefault="00E7594B" w:rsidP="00E7594B">
                                <w:pPr>
                                  <w:rPr>
                                    <w:szCs w:val="18"/>
                                  </w:rPr>
                                </w:pPr>
                                <w:r>
                                  <w:rPr>
                                    <w:szCs w:val="18"/>
                                  </w:rPr>
                                  <w:t>2s</w:t>
                                </w:r>
                              </w:p>
                            </w:txbxContent>
                          </wps:txbx>
                          <wps:bodyPr rot="0" vert="horz" wrap="none" lIns="0" tIns="0" rIns="0" bIns="0" anchor="t" anchorCtr="0" upright="1">
                            <a:spAutoFit/>
                          </wps:bodyPr>
                        </wps:wsp>
                        <wps:wsp>
                          <wps:cNvPr id="40" name="Text Box 123"/>
                          <wps:cNvSpPr txBox="1">
                            <a:spLocks noChangeArrowheads="1"/>
                          </wps:cNvSpPr>
                          <wps:spPr bwMode="auto">
                            <a:xfrm>
                              <a:off x="34482" y="11203"/>
                              <a:ext cx="2462"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444AF57" w14:textId="77777777" w:rsidR="00E7594B" w:rsidRDefault="00E7594B" w:rsidP="00E7594B">
                                <w:pPr>
                                  <w:rPr>
                                    <w:szCs w:val="18"/>
                                  </w:rPr>
                                </w:pPr>
                                <w:r>
                                  <w:rPr>
                                    <w:szCs w:val="18"/>
                                  </w:rPr>
                                  <w:t>10s</w:t>
                                </w:r>
                              </w:p>
                            </w:txbxContent>
                          </wps:txbx>
                          <wps:bodyPr rot="0" vert="horz" wrap="none" lIns="0" tIns="0" rIns="0" bIns="0" anchor="t" anchorCtr="0" upright="1">
                            <a:spAutoFit/>
                          </wps:bodyPr>
                        </wps:wsp>
                        <wps:wsp>
                          <wps:cNvPr id="41" name="Text Box 124"/>
                          <wps:cNvSpPr txBox="1">
                            <a:spLocks noChangeArrowheads="1"/>
                          </wps:cNvSpPr>
                          <wps:spPr bwMode="auto">
                            <a:xfrm>
                              <a:off x="49253" y="11188"/>
                              <a:ext cx="1577"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078402" w14:textId="77777777" w:rsidR="00E7594B" w:rsidRDefault="00E7594B" w:rsidP="00E7594B">
                                <w:pPr>
                                  <w:rPr>
                                    <w:szCs w:val="18"/>
                                  </w:rPr>
                                </w:pPr>
                                <w:r>
                                  <w:rPr>
                                    <w:szCs w:val="18"/>
                                  </w:rPr>
                                  <w:t>6s</w:t>
                                </w:r>
                              </w:p>
                            </w:txbxContent>
                          </wps:txbx>
                          <wps:bodyPr rot="0" vert="horz" wrap="none" lIns="0" tIns="0" rIns="0" bIns="0" anchor="t" anchorCtr="0" upright="1">
                            <a:spAutoFit/>
                          </wps:bodyPr>
                        </wps:wsp>
                      </wpg:wgp>
                    </wpc:wpc>
                  </a:graphicData>
                </a:graphic>
              </wp:inline>
            </w:drawing>
          </mc:Choice>
          <mc:Fallback>
            <w:pict>
              <v:group w14:anchorId="79C65086" id="Canvas 42" o:spid="_x0000_s1026" editas="canvas" style="width:356.9pt;height:63.25pt;mso-position-horizontal-relative:char;mso-position-vertical-relative:line" coordsize="45326,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326;height:8032;visibility:visible;mso-wrap-style:square" filled="t">
                  <v:fill o:detectmouseclick="t"/>
                  <v:path o:connecttype="none"/>
                </v:shape>
                <v:group id="Group 105" o:spid="_x0000_s1028" style="position:absolute;left:1803;top:1220;width:41732;height:6306" coordorigin="2284,6524" coordsize="52874,7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106" o:spid="_x0000_s1029" style="position:absolute;left:2284;top:6524;width:52874;height:4201" coordorigin="2285,4940" coordsize="36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115" o:spid="_x0000_s1030" style="position:absolute;left:16953;top:4940;width:13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" fillcolor="#a5a5a5 [2092]" strokecolor="black [3213]" strokeweight="1pt">
                      <v:textbox inset="0,0,0,0">
                        <w:txbxContent>
                          <w:p w14:paraId="14638260" w14:textId="77777777" w:rsidR="00E7594B" w:rsidRDefault="00E7594B" w:rsidP="00E7594B">
                            <w:pPr>
                              <w:jc w:val="center"/>
                              <w:rPr>
                                <w:sz w:val="28"/>
                                <w:szCs w:val="28"/>
                              </w:rPr>
                            </w:pPr>
                          </w:p>
                        </w:txbxContent>
                      </v:textbox>
                    </v:rect>
                    <v:rect id="Rectangle 116" o:spid="_x0000_s1031" style="position:absolute;left:2285;top:4943;width:13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" fillcolor="#a5a5a5 [2092]" strokecolor="black [3213]" strokeweight="1pt">
                      <v:textbox inset="0,0,0,0">
                        <w:txbxContent>
                          <w:p w14:paraId="488D4BEE" w14:textId="77777777" w:rsidR="00E7594B" w:rsidRDefault="00E7594B" w:rsidP="00E7594B">
                            <w:pPr>
                              <w:jc w:val="center"/>
                              <w:rPr>
                                <w:sz w:val="28"/>
                                <w:szCs w:val="36"/>
                              </w:rPr>
                            </w:pPr>
                          </w:p>
                        </w:txbxContent>
                      </v:textbox>
                    </v:rect>
                    <v:rect id="Rectangle 117" o:spid="_x0000_s1032" style="position:absolute;left:31621;top:4943;width:6667;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" fillcolor="#a5a5a5 [2092]" strokecolor="black [3213]" strokeweight="1pt">
                      <v:textbox inset="0,0,0,0">
                        <w:txbxContent>
                          <w:p w14:paraId="6FA6C5FF" w14:textId="77777777" w:rsidR="00E7594B" w:rsidRDefault="00E7594B" w:rsidP="00E7594B">
                            <w:pPr>
                              <w:spacing w:before="0"/>
                              <w:jc w:val="center"/>
                              <w:rPr>
                                <w:szCs w:val="28"/>
                              </w:rPr>
                            </w:pPr>
                            <w:r>
                              <w:rPr>
                                <w:szCs w:val="28"/>
                              </w:rPr>
                              <w:t>Vote n</w:t>
                            </w:r>
                          </w:p>
                        </w:txbxContent>
                      </v:textbox>
                    </v:rect>
                    <v:rect id="Rectangle 118" o:spid="_x0000_s1033" style="position:absolute;left:3608;top:4943;width:1332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" fillcolor="white [3212]" strokecolor="black [3213]" strokeweight="1pt">
                      <v:textbox inset="0,0,0,0">
                        <w:txbxContent>
                          <w:p w14:paraId="6C06ADFD" w14:textId="77777777" w:rsidR="00E7594B" w:rsidRDefault="00E7594B" w:rsidP="00E7594B">
                            <w:pPr>
                              <w:spacing w:before="0"/>
                              <w:jc w:val="center"/>
                              <w:rPr>
                                <w:color w:val="000000" w:themeColor="text1"/>
                                <w:szCs w:val="28"/>
                              </w:rPr>
                            </w:pPr>
                            <w:r>
                              <w:rPr>
                                <w:color w:val="000000" w:themeColor="text1"/>
                                <w:szCs w:val="28"/>
                              </w:rPr>
                              <w:t>Reference video</w:t>
                            </w:r>
                          </w:p>
                        </w:txbxContent>
                      </v:textbox>
                    </v:rect>
                    <v:rect id="Rectangle 119" o:spid="_x0000_s1034" style="position:absolute;left:18278;top:4943;width:13322;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" fillcolor="white [3212]" strokecolor="black [3213]" strokeweight="1pt">
                      <v:textbox inset="0,0,0,0">
                        <w:txbxContent>
                          <w:p w14:paraId="574DA18B" w14:textId="77777777" w:rsidR="00E7594B" w:rsidRDefault="00E7594B" w:rsidP="00E7594B">
                            <w:pPr>
                              <w:spacing w:before="0"/>
                              <w:jc w:val="center"/>
                              <w:rPr>
                                <w:color w:val="000000" w:themeColor="text1"/>
                                <w:szCs w:val="28"/>
                              </w:rPr>
                            </w:pPr>
                            <w:r>
                              <w:rPr>
                                <w:color w:val="000000" w:themeColor="text1"/>
                                <w:szCs w:val="28"/>
                              </w:rPr>
                              <w:t>Impaired video</w:t>
                            </w:r>
                          </w:p>
                        </w:txbxContent>
                      </v:textbox>
                    </v:rect>
                  </v:group>
                  <v:shapetype id="_x0000_t202" coordsize="21600,21600" o:spt="202" path="m,l,21600r21600,l21600,xe">
                    <v:stroke joinstyle="miter"/>
                    <v:path gradientshapeok="t" o:connecttype="rect"/>
                  </v:shapetype>
                  <v:shape id="Text Box 120" o:spid="_x0000_s1035" type="#_x0000_t202" style="position:absolute;left:2526;top:11188;width:1577;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" filled="f" stroked="f" strokeweight=".5pt">
                    <v:textbox style="mso-fit-shape-to-text:t" inset="0,0,0,0">
                      <w:txbxContent>
                        <w:p w14:paraId="583B3B38" w14:textId="77777777" w:rsidR="00E7594B" w:rsidRDefault="00E7594B" w:rsidP="00E7594B">
                          <w:pPr>
                            <w:rPr>
                              <w:szCs w:val="18"/>
                            </w:rPr>
                          </w:pPr>
                          <w:r>
                            <w:rPr>
                              <w:szCs w:val="18"/>
                            </w:rPr>
                            <w:t>2s</w:t>
                          </w:r>
                        </w:p>
                      </w:txbxContent>
                    </v:textbox>
                  </v:shape>
                  <v:shape id="Text Box 121" o:spid="_x0000_s1036" type="#_x0000_t202" style="position:absolute;left:12920;top:11195;width:2462;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" filled="f" stroked="f" strokeweight=".5pt">
                    <v:textbox style="mso-fit-shape-to-text:t" inset="0,0,0,0">
                      <w:txbxContent>
                        <w:p w14:paraId="735BB87E" w14:textId="77777777" w:rsidR="00E7594B" w:rsidRDefault="00E7594B" w:rsidP="00E7594B">
                          <w:pPr>
                            <w:rPr>
                              <w:szCs w:val="18"/>
                            </w:rPr>
                          </w:pPr>
                          <w:r>
                            <w:rPr>
                              <w:szCs w:val="18"/>
                            </w:rPr>
                            <w:t>10s</w:t>
                          </w:r>
                        </w:p>
                      </w:txbxContent>
                    </v:textbox>
                  </v:shape>
                  <v:shape id="Text Box 122" o:spid="_x0000_s1037" type="#_x0000_t202" style="position:absolute;left:24095;top:11195;width:1577;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" filled="f" stroked="f" strokeweight=".5pt">
                    <v:textbox style="mso-fit-shape-to-text:t" inset="0,0,0,0">
                      <w:txbxContent>
                        <w:p w14:paraId="20C1C238" w14:textId="77777777" w:rsidR="00E7594B" w:rsidRDefault="00E7594B" w:rsidP="00E7594B">
                          <w:pPr>
                            <w:rPr>
                              <w:szCs w:val="18"/>
                            </w:rPr>
                          </w:pPr>
                          <w:r>
                            <w:rPr>
                              <w:szCs w:val="18"/>
                            </w:rPr>
                            <w:t>2s</w:t>
                          </w:r>
                        </w:p>
                      </w:txbxContent>
                    </v:textbox>
                  </v:shape>
                  <v:shape id="Text Box 123" o:spid="_x0000_s1038" type="#_x0000_t202" style="position:absolute;left:34482;top:11203;width:2462;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" filled="f" stroked="f" strokeweight=".5pt">
                    <v:textbox style="mso-fit-shape-to-text:t" inset="0,0,0,0">
                      <w:txbxContent>
                        <w:p w14:paraId="4444AF57" w14:textId="77777777" w:rsidR="00E7594B" w:rsidRDefault="00E7594B" w:rsidP="00E7594B">
                          <w:pPr>
                            <w:rPr>
                              <w:szCs w:val="18"/>
                            </w:rPr>
                          </w:pPr>
                          <w:r>
                            <w:rPr>
                              <w:szCs w:val="18"/>
                            </w:rPr>
                            <w:t>10s</w:t>
                          </w:r>
                        </w:p>
                      </w:txbxContent>
                    </v:textbox>
                  </v:shape>
                  <v:shape id="Text Box 124" o:spid="_x0000_s1039" type="#_x0000_t202" style="position:absolute;left:49253;top:11188;width:1577;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" filled="f" stroked="f" strokeweight=".5pt">
                    <v:textbox style="mso-fit-shape-to-text:t" inset="0,0,0,0">
                      <w:txbxContent>
                        <w:p w14:paraId="1A078402" w14:textId="77777777" w:rsidR="00E7594B" w:rsidRDefault="00E7594B" w:rsidP="00E7594B">
                          <w:pPr>
                            <w:rPr>
                              <w:szCs w:val="18"/>
                            </w:rPr>
                          </w:pPr>
                          <w:r>
                            <w:rPr>
                              <w:szCs w:val="18"/>
                            </w:rPr>
                            <w:t>6s</w:t>
                          </w:r>
                        </w:p>
                      </w:txbxContent>
                    </v:textbox>
                  </v:shape>
                </v:group>
                <w10:anchorlock/>
              </v:group>
            </w:pict>
          </mc:Fallback>
        </mc:AlternateContent>
      </w:r>
    </w:p>
    <w:p w14:paraId="7CC07B96" w14:textId="7798D6D4" w:rsidR="00E7594B" w:rsidRPr="00E7594B" w:rsidRDefault="00E7594B" w:rsidP="00E7594B">
      <w:pPr>
        <w:pStyle w:val="Caption"/>
        <w:keepNext w:val="0"/>
        <w:spacing w:before="60" w:after="180"/>
        <w:rPr>
          <w:lang w:val="en-CA"/>
        </w:rPr>
      </w:pPr>
      <w:r w:rsidRPr="009250B9">
        <w:rPr>
          <w:lang w:val="en-CA"/>
        </w:rPr>
        <w:t xml:space="preserve">Figure </w:t>
      </w:r>
      <w:r w:rsidRPr="009250B9">
        <w:rPr>
          <w:lang w:val="en-CA"/>
        </w:rPr>
        <w:fldChar w:fldCharType="begin"/>
      </w:r>
      <w:r w:rsidRPr="009250B9">
        <w:rPr>
          <w:lang w:val="en-CA"/>
        </w:rPr>
        <w:instrText xml:space="preserve"> SEQ Figure \* ARABIC </w:instrText>
      </w:r>
      <w:r w:rsidRPr="009250B9">
        <w:rPr>
          <w:lang w:val="en-CA"/>
        </w:rPr>
        <w:fldChar w:fldCharType="separate"/>
      </w:r>
      <w:r w:rsidR="005F3CD1">
        <w:rPr>
          <w:noProof/>
          <w:lang w:val="en-CA"/>
        </w:rPr>
        <w:t>1</w:t>
      </w:r>
      <w:r w:rsidRPr="009250B9">
        <w:rPr>
          <w:lang w:val="en-CA"/>
        </w:rPr>
        <w:fldChar w:fldCharType="end"/>
      </w:r>
      <w:r w:rsidRPr="009250B9">
        <w:rPr>
          <w:lang w:val="en-CA"/>
        </w:rPr>
        <w:t>: DCR basic test cell</w:t>
      </w:r>
    </w:p>
    <w:p w14:paraId="3CDA731E" w14:textId="4EC0F8C7" w:rsidR="00DB0BD6" w:rsidRDefault="00DB0BD6" w:rsidP="00DB0BD6">
      <w:pPr>
        <w:pStyle w:val="Caption"/>
      </w:pPr>
      <w:r w:rsidRPr="00612DC9">
        <w:lastRenderedPageBreak/>
        <w:t xml:space="preserve">Table </w:t>
      </w:r>
      <w:r w:rsidR="00DB09F4">
        <w:fldChar w:fldCharType="begin"/>
      </w:r>
      <w:r w:rsidR="00DB09F4">
        <w:instrText xml:space="preserve"> SEQ Table \* ARABIC </w:instrText>
      </w:r>
      <w:r w:rsidR="00DB09F4">
        <w:fldChar w:fldCharType="separate"/>
      </w:r>
      <w:r w:rsidR="00A76B4F">
        <w:rPr>
          <w:noProof/>
        </w:rPr>
        <w:t>3</w:t>
      </w:r>
      <w:r w:rsidR="00DB09F4">
        <w:rPr>
          <w:noProof/>
        </w:rPr>
        <w:fldChar w:fldCharType="end"/>
      </w:r>
      <w:bookmarkEnd w:id="4"/>
      <w:r w:rsidRPr="00612DC9">
        <w:t xml:space="preserve"> – </w:t>
      </w:r>
      <w:r>
        <w:t>Meaning of 11-level impairment scale (</w:t>
      </w:r>
      <w:r w:rsidRPr="009250B9">
        <w:rPr>
          <w:szCs w:val="22"/>
          <w:lang w:val="en-CA"/>
        </w:rPr>
        <w:t>Rec. ITU-R BT.500-14 Table 2-4</w:t>
      </w:r>
      <w:r>
        <w:rPr>
          <w:szCs w:val="22"/>
          <w:lang w:val="en-CA"/>
        </w:rPr>
        <w:t>)</w:t>
      </w:r>
    </w:p>
    <w:tbl>
      <w:tblPr>
        <w:tblW w:w="4952" w:type="dxa"/>
        <w:jc w:val="center"/>
        <w:tblCellMar>
          <w:top w:w="17" w:type="dxa"/>
          <w:left w:w="100" w:type="dxa"/>
          <w:bottom w:w="28" w:type="dxa"/>
          <w:right w:w="100" w:type="dxa"/>
        </w:tblCellMar>
        <w:tblLook w:val="0600" w:firstRow="0" w:lastRow="0" w:firstColumn="0" w:lastColumn="0" w:noHBand="1" w:noVBand="1"/>
      </w:tblPr>
      <w:tblGrid>
        <w:gridCol w:w="1048"/>
        <w:gridCol w:w="2491"/>
        <w:gridCol w:w="1413"/>
      </w:tblGrid>
      <w:tr w:rsidR="00DB0BD6" w:rsidRPr="009250B9" w14:paraId="4E709D2D" w14:textId="77777777" w:rsidTr="00B96918">
        <w:trPr>
          <w:trHeight w:val="19"/>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237F2549" w14:textId="77777777" w:rsidR="00DB0BD6" w:rsidRPr="009250B9" w:rsidRDefault="00DB0BD6" w:rsidP="00E7594B">
            <w:pPr>
              <w:keepNext/>
              <w:keepLines/>
              <w:widowControl w:val="0"/>
              <w:spacing w:before="0"/>
              <w:jc w:val="center"/>
              <w:rPr>
                <w:b/>
                <w:lang w:val="en-CA"/>
              </w:rPr>
            </w:pPr>
            <w:r w:rsidRPr="009250B9">
              <w:rPr>
                <w:b/>
                <w:lang w:val="en-CA"/>
              </w:rPr>
              <w:t>Score</w:t>
            </w:r>
          </w:p>
        </w:tc>
        <w:tc>
          <w:tcPr>
            <w:tcW w:w="3904" w:type="dxa"/>
            <w:gridSpan w:val="2"/>
            <w:tcBorders>
              <w:top w:val="single" w:sz="8" w:space="0" w:color="000000"/>
              <w:left w:val="single" w:sz="8" w:space="0" w:color="000000"/>
              <w:bottom w:val="single" w:sz="8" w:space="0" w:color="000000"/>
              <w:right w:val="single" w:sz="8" w:space="0" w:color="000000"/>
            </w:tcBorders>
            <w:shd w:val="clear" w:color="auto" w:fill="auto"/>
          </w:tcPr>
          <w:p w14:paraId="5FC61DC3" w14:textId="77777777" w:rsidR="00DB0BD6" w:rsidRPr="009250B9" w:rsidRDefault="00DB0BD6" w:rsidP="00E7594B">
            <w:pPr>
              <w:keepNext/>
              <w:keepLines/>
              <w:widowControl w:val="0"/>
              <w:spacing w:before="0"/>
              <w:jc w:val="center"/>
              <w:rPr>
                <w:b/>
                <w:lang w:val="en-CA"/>
              </w:rPr>
            </w:pPr>
            <w:r w:rsidRPr="009250B9">
              <w:rPr>
                <w:b/>
                <w:lang w:val="en-CA"/>
              </w:rPr>
              <w:t>Impairment</w:t>
            </w:r>
          </w:p>
        </w:tc>
      </w:tr>
      <w:tr w:rsidR="00DB0BD6" w:rsidRPr="009250B9" w14:paraId="1A373D23" w14:textId="77777777" w:rsidTr="00B96918">
        <w:trPr>
          <w:trHeight w:val="214"/>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14AB14C" w14:textId="77777777" w:rsidR="00DB0BD6" w:rsidRPr="009250B9" w:rsidRDefault="00DB0BD6" w:rsidP="00E7594B">
            <w:pPr>
              <w:keepNext/>
              <w:keepLines/>
              <w:widowControl w:val="0"/>
              <w:spacing w:before="0"/>
              <w:jc w:val="center"/>
              <w:rPr>
                <w:lang w:val="en-CA"/>
              </w:rPr>
            </w:pPr>
            <w:r w:rsidRPr="009250B9">
              <w:rPr>
                <w:lang w:val="en-CA"/>
              </w:rPr>
              <w:t>10</w:t>
            </w:r>
          </w:p>
        </w:tc>
        <w:tc>
          <w:tcPr>
            <w:tcW w:w="2491" w:type="dxa"/>
            <w:tcBorders>
              <w:top w:val="single" w:sz="8" w:space="0" w:color="000000"/>
              <w:left w:val="single" w:sz="8" w:space="0" w:color="000000"/>
              <w:bottom w:val="single" w:sz="8" w:space="0" w:color="000000"/>
              <w:right w:val="single" w:sz="8" w:space="0" w:color="000000"/>
            </w:tcBorders>
            <w:shd w:val="clear" w:color="auto" w:fill="auto"/>
          </w:tcPr>
          <w:p w14:paraId="3980844E" w14:textId="77777777" w:rsidR="00DB0BD6" w:rsidRPr="009250B9" w:rsidRDefault="00DB0BD6" w:rsidP="00E7594B">
            <w:pPr>
              <w:keepNext/>
              <w:keepLines/>
              <w:widowControl w:val="0"/>
              <w:spacing w:before="0"/>
              <w:rPr>
                <w:lang w:val="en-CA"/>
              </w:rPr>
            </w:pPr>
            <w:r w:rsidRPr="009250B9">
              <w:rPr>
                <w:lang w:val="en-CA"/>
              </w:rPr>
              <w:t>Imperceptible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12607A0F" w14:textId="77777777" w:rsidR="00DB0BD6" w:rsidRPr="009250B9" w:rsidRDefault="00DB0BD6" w:rsidP="00E7594B">
            <w:pPr>
              <w:keepNext/>
              <w:keepLines/>
              <w:widowControl w:val="0"/>
              <w:spacing w:before="0"/>
              <w:rPr>
                <w:lang w:val="en-CA"/>
              </w:rPr>
            </w:pPr>
          </w:p>
        </w:tc>
      </w:tr>
      <w:tr w:rsidR="00DB0BD6" w:rsidRPr="009250B9" w14:paraId="5EF770CF" w14:textId="77777777" w:rsidTr="00B96918">
        <w:trPr>
          <w:trHeight w:val="249"/>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4311738" w14:textId="77777777" w:rsidR="00DB0BD6" w:rsidRPr="009250B9" w:rsidRDefault="00DB0BD6" w:rsidP="00E7594B">
            <w:pPr>
              <w:keepNext/>
              <w:keepLines/>
              <w:widowControl w:val="0"/>
              <w:spacing w:before="0"/>
              <w:jc w:val="center"/>
              <w:rPr>
                <w:lang w:val="en-CA"/>
              </w:rPr>
            </w:pPr>
            <w:r w:rsidRPr="009250B9">
              <w:rPr>
                <w:lang w:val="en-CA"/>
              </w:rPr>
              <w:t>9</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A549F53" w14:textId="77777777" w:rsidR="00DB0BD6" w:rsidRPr="009250B9" w:rsidRDefault="00DB0BD6" w:rsidP="00E7594B">
            <w:pPr>
              <w:keepNext/>
              <w:keepLines/>
              <w:widowControl w:val="0"/>
              <w:spacing w:before="0"/>
              <w:rPr>
                <w:lang w:val="en-CA"/>
              </w:rPr>
            </w:pPr>
            <w:r w:rsidRPr="009250B9">
              <w:rPr>
                <w:lang w:val="en-CA"/>
              </w:rPr>
              <w:t>Slightly 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1B712725"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509CBA80"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5AFA225" w14:textId="77777777" w:rsidR="00DB0BD6" w:rsidRPr="009250B9" w:rsidRDefault="00DB0BD6" w:rsidP="00E7594B">
            <w:pPr>
              <w:keepNext/>
              <w:keepLines/>
              <w:widowControl w:val="0"/>
              <w:spacing w:before="0"/>
              <w:jc w:val="center"/>
              <w:rPr>
                <w:lang w:val="en-CA"/>
              </w:rPr>
            </w:pPr>
            <w:r w:rsidRPr="009250B9">
              <w:rPr>
                <w:lang w:val="en-CA"/>
              </w:rPr>
              <w:t>8</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EC4353"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BDFB7D7"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75648EE4"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27ABA308" w14:textId="77777777" w:rsidR="00DB0BD6" w:rsidRPr="009250B9" w:rsidRDefault="00DB0BD6" w:rsidP="00E7594B">
            <w:pPr>
              <w:keepNext/>
              <w:keepLines/>
              <w:widowControl w:val="0"/>
              <w:spacing w:before="0"/>
              <w:jc w:val="center"/>
              <w:rPr>
                <w:lang w:val="en-CA"/>
              </w:rPr>
            </w:pPr>
            <w:r w:rsidRPr="009250B9">
              <w:rPr>
                <w:lang w:val="en-CA"/>
              </w:rPr>
              <w:t>7</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E9A3E46" w14:textId="77777777" w:rsidR="00DB0BD6" w:rsidRPr="009250B9" w:rsidRDefault="00DB0BD6" w:rsidP="00E7594B">
            <w:pPr>
              <w:keepNext/>
              <w:keepLines/>
              <w:widowControl w:val="0"/>
              <w:spacing w:before="0"/>
              <w:rPr>
                <w:lang w:val="en-CA"/>
              </w:rPr>
            </w:pPr>
            <w:r w:rsidRPr="009250B9">
              <w:rPr>
                <w:lang w:val="en-CA"/>
              </w:rPr>
              <w:t>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E53F17F"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25729C16"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2DCAC77A" w14:textId="77777777" w:rsidR="00DB0BD6" w:rsidRPr="009250B9" w:rsidRDefault="00DB0BD6" w:rsidP="00E7594B">
            <w:pPr>
              <w:keepNext/>
              <w:keepLines/>
              <w:widowControl w:val="0"/>
              <w:spacing w:before="0"/>
              <w:jc w:val="center"/>
              <w:rPr>
                <w:lang w:val="en-CA"/>
              </w:rPr>
            </w:pPr>
            <w:r w:rsidRPr="009250B9">
              <w:rPr>
                <w:lang w:val="en-CA"/>
              </w:rPr>
              <w:t>6</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535688"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332B76A0"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2B7C529B"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38DAC82B" w14:textId="77777777" w:rsidR="00DB0BD6" w:rsidRPr="009250B9" w:rsidRDefault="00DB0BD6" w:rsidP="00E7594B">
            <w:pPr>
              <w:keepNext/>
              <w:keepLines/>
              <w:widowControl w:val="0"/>
              <w:spacing w:before="0"/>
              <w:jc w:val="center"/>
              <w:rPr>
                <w:lang w:val="en-CA"/>
              </w:rPr>
            </w:pPr>
            <w:r w:rsidRPr="009250B9">
              <w:rPr>
                <w:lang w:val="en-CA"/>
              </w:rPr>
              <w:t>5</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C3DDABC" w14:textId="77777777" w:rsidR="00DB0BD6" w:rsidRPr="009250B9" w:rsidRDefault="00DB0BD6" w:rsidP="00E7594B">
            <w:pPr>
              <w:keepNext/>
              <w:keepLines/>
              <w:widowControl w:val="0"/>
              <w:spacing w:before="0"/>
              <w:rPr>
                <w:lang w:val="en-CA"/>
              </w:rPr>
            </w:pPr>
            <w:r w:rsidRPr="009250B9">
              <w:rPr>
                <w:lang w:val="en-CA"/>
              </w:rPr>
              <w:t>Clearly 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2BFD3238"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3F3DFBCC"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B79C9FE" w14:textId="77777777" w:rsidR="00DB0BD6" w:rsidRPr="009250B9" w:rsidRDefault="00DB0BD6" w:rsidP="00E7594B">
            <w:pPr>
              <w:keepNext/>
              <w:keepLines/>
              <w:widowControl w:val="0"/>
              <w:spacing w:before="0"/>
              <w:jc w:val="center"/>
              <w:rPr>
                <w:lang w:val="en-CA"/>
              </w:rPr>
            </w:pPr>
            <w:r w:rsidRPr="009250B9">
              <w:rPr>
                <w:lang w:val="en-CA"/>
              </w:rPr>
              <w:t>4</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46EC43"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3DE2C21F"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40046C35"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47F1A776" w14:textId="77777777" w:rsidR="00DB0BD6" w:rsidRPr="009250B9" w:rsidRDefault="00DB0BD6" w:rsidP="00E7594B">
            <w:pPr>
              <w:keepNext/>
              <w:keepLines/>
              <w:widowControl w:val="0"/>
              <w:spacing w:before="0"/>
              <w:jc w:val="center"/>
              <w:rPr>
                <w:lang w:val="en-CA"/>
              </w:rPr>
            </w:pPr>
            <w:r w:rsidRPr="009250B9">
              <w:rPr>
                <w:lang w:val="en-CA"/>
              </w:rPr>
              <w:t>3</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CB2385B" w14:textId="77777777" w:rsidR="00DB0BD6" w:rsidRPr="009250B9" w:rsidRDefault="00DB0BD6" w:rsidP="00E7594B">
            <w:pPr>
              <w:keepNext/>
              <w:keepLines/>
              <w:widowControl w:val="0"/>
              <w:spacing w:before="0"/>
              <w:rPr>
                <w:lang w:val="en-CA"/>
              </w:rPr>
            </w:pPr>
            <w:r w:rsidRPr="009250B9">
              <w:rPr>
                <w:lang w:val="en-CA"/>
              </w:rPr>
              <w:t>Annoying</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C28B067"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2E98FEB4"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04B812C9" w14:textId="77777777" w:rsidR="00DB0BD6" w:rsidRPr="009250B9" w:rsidRDefault="00DB0BD6" w:rsidP="00E7594B">
            <w:pPr>
              <w:keepNext/>
              <w:keepLines/>
              <w:widowControl w:val="0"/>
              <w:spacing w:before="0"/>
              <w:jc w:val="center"/>
              <w:rPr>
                <w:lang w:val="en-CA"/>
              </w:rPr>
            </w:pPr>
            <w:r w:rsidRPr="009250B9">
              <w:rPr>
                <w:lang w:val="en-CA"/>
              </w:rPr>
              <w:t>2</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B56138"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5D5F5DA9"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28C68A61"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3E6FFEDB" w14:textId="77777777" w:rsidR="00DB0BD6" w:rsidRPr="009250B9" w:rsidRDefault="00DB0BD6" w:rsidP="00E7594B">
            <w:pPr>
              <w:keepNext/>
              <w:keepLines/>
              <w:widowControl w:val="0"/>
              <w:spacing w:before="0"/>
              <w:jc w:val="center"/>
              <w:rPr>
                <w:lang w:val="en-CA"/>
              </w:rPr>
            </w:pPr>
            <w:r w:rsidRPr="009250B9">
              <w:rPr>
                <w:lang w:val="en-CA"/>
              </w:rPr>
              <w:t>1</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990EBA0" w14:textId="77777777" w:rsidR="00DB0BD6" w:rsidRPr="009250B9" w:rsidRDefault="00DB0BD6" w:rsidP="00E7594B">
            <w:pPr>
              <w:keepNext/>
              <w:keepLines/>
              <w:widowControl w:val="0"/>
              <w:spacing w:before="0"/>
              <w:rPr>
                <w:lang w:val="en-CA"/>
              </w:rPr>
            </w:pPr>
            <w:r w:rsidRPr="009250B9">
              <w:rPr>
                <w:lang w:val="en-CA"/>
              </w:rPr>
              <w:t>Severely annoying</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7AC51AE"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6BDDAF50"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63B782FA" w14:textId="77777777" w:rsidR="00DB0BD6" w:rsidRPr="009250B9" w:rsidRDefault="00DB0BD6" w:rsidP="001C2574">
            <w:pPr>
              <w:widowControl w:val="0"/>
              <w:spacing w:before="0"/>
              <w:jc w:val="center"/>
              <w:rPr>
                <w:lang w:val="en-CA"/>
              </w:rPr>
            </w:pPr>
            <w:r w:rsidRPr="009250B9">
              <w:rPr>
                <w:lang w:val="en-CA"/>
              </w:rPr>
              <w:t>0</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28A590" w14:textId="77777777" w:rsidR="00DB0BD6" w:rsidRPr="009250B9" w:rsidRDefault="00DB0BD6" w:rsidP="001C2574">
            <w:pPr>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3C6438A4" w14:textId="77777777" w:rsidR="00DB0BD6" w:rsidRPr="009250B9" w:rsidRDefault="00DB0BD6" w:rsidP="001C2574">
            <w:pPr>
              <w:widowControl w:val="0"/>
              <w:spacing w:before="0"/>
              <w:rPr>
                <w:lang w:val="en-CA"/>
              </w:rPr>
            </w:pPr>
            <w:r w:rsidRPr="009250B9">
              <w:rPr>
                <w:lang w:val="en-CA"/>
              </w:rPr>
              <w:t>everywhere</w:t>
            </w:r>
            <w:bookmarkStart w:id="5" w:name="_Hlk118464973"/>
            <w:bookmarkEnd w:id="5"/>
          </w:p>
        </w:tc>
      </w:tr>
    </w:tbl>
    <w:p w14:paraId="7ECAF179" w14:textId="6DCE6E38" w:rsidR="00E7594B" w:rsidRPr="002E2179" w:rsidRDefault="00E7594B" w:rsidP="00E7594B">
      <w:pPr>
        <w:rPr>
          <w:szCs w:val="22"/>
        </w:rPr>
      </w:pPr>
      <w:r>
        <w:rPr>
          <w:lang w:val="en-CA"/>
        </w:rPr>
        <w:t xml:space="preserve">The test involved </w:t>
      </w:r>
      <w:r>
        <w:rPr>
          <w:szCs w:val="22"/>
          <w:lang w:val="en-CA"/>
        </w:rPr>
        <w:t xml:space="preserve">a </w:t>
      </w:r>
      <w:r w:rsidRPr="003F7B83">
        <w:rPr>
          <w:szCs w:val="22"/>
          <w:lang w:val="en-CA"/>
        </w:rPr>
        <w:t>panel of 19 viewers</w:t>
      </w:r>
      <w:r>
        <w:rPr>
          <w:szCs w:val="22"/>
          <w:lang w:val="en-CA"/>
        </w:rPr>
        <w:t xml:space="preserve"> (with a mix of experts and non-experts), in a controlled environment. The setup consisted in an </w:t>
      </w:r>
      <w:r w:rsidRPr="002E2179">
        <w:t>LG OLED55C1</w:t>
      </w:r>
      <w:r>
        <w:t xml:space="preserve"> UHD</w:t>
      </w:r>
      <w:r w:rsidRPr="002E2179">
        <w:t xml:space="preserve"> sc</w:t>
      </w:r>
      <w:r>
        <w:t>reen in a dark room with controlled lighting. The viewers were placed at 1.5 time the height of the screen. At most two viewers simultaneously performed the test</w:t>
      </w:r>
      <w:r w:rsidR="00C547EC">
        <w:t xml:space="preserve"> (except for one session with 3 viewers)</w:t>
      </w:r>
      <w:r>
        <w:t>.</w:t>
      </w:r>
    </w:p>
    <w:p w14:paraId="69AEF3A4" w14:textId="0264B7A0" w:rsidR="00DB0BD6" w:rsidRPr="00DB0BD6" w:rsidRDefault="00DB0BD6" w:rsidP="00DB0BD6">
      <w:pPr>
        <w:rPr>
          <w:lang w:val="en-CA"/>
        </w:rPr>
      </w:pPr>
      <w:r>
        <w:rPr>
          <w:lang w:val="en-CA"/>
        </w:rPr>
        <w:t xml:space="preserve">Raw videos </w:t>
      </w:r>
      <w:r w:rsidR="00B96918">
        <w:rPr>
          <w:lang w:val="en-CA"/>
        </w:rPr>
        <w:t xml:space="preserve">and text messages </w:t>
      </w:r>
      <w:r>
        <w:rPr>
          <w:lang w:val="en-CA"/>
        </w:rPr>
        <w:t xml:space="preserve">were played through HDMI in YUV4:2:0 </w:t>
      </w:r>
      <w:r w:rsidR="00E2514B">
        <w:rPr>
          <w:lang w:val="en-CA"/>
        </w:rPr>
        <w:t>deep-color</w:t>
      </w:r>
      <w:r>
        <w:rPr>
          <w:lang w:val="en-CA"/>
        </w:rPr>
        <w:t xml:space="preserve"> </w:t>
      </w:r>
      <w:r w:rsidR="00E2514B">
        <w:rPr>
          <w:lang w:val="en-CA"/>
        </w:rPr>
        <w:t>mode</w:t>
      </w:r>
      <w:r w:rsidR="00B96918">
        <w:rPr>
          <w:lang w:val="en-CA"/>
        </w:rPr>
        <w:t>, using the MPV player</w:t>
      </w:r>
      <w:r w:rsidR="00E2514B">
        <w:rPr>
          <w:lang w:val="en-CA"/>
        </w:rPr>
        <w:t>.</w:t>
      </w:r>
    </w:p>
    <w:p w14:paraId="5A6756C2" w14:textId="0CD62E9F" w:rsidR="00F56316" w:rsidRDefault="00F56316" w:rsidP="00F56316">
      <w:pPr>
        <w:pStyle w:val="Heading1"/>
        <w:ind w:left="360" w:hanging="360"/>
      </w:pPr>
      <w:r w:rsidRPr="00F56316">
        <w:t>Test results</w:t>
      </w:r>
    </w:p>
    <w:p w14:paraId="3A969059" w14:textId="2D575D88" w:rsidR="00B2476A" w:rsidRDefault="00B2476A" w:rsidP="007E5586">
      <w:pPr>
        <w:pStyle w:val="Heading2"/>
      </w:pPr>
      <w:r>
        <w:t>Player issues</w:t>
      </w:r>
    </w:p>
    <w:p w14:paraId="6BFA06A4" w14:textId="1C6AD2AC" w:rsidR="004F3FFD" w:rsidRPr="004F3FFD" w:rsidRDefault="004F3FFD" w:rsidP="00E2514B">
      <w:pPr>
        <w:rPr>
          <w:lang w:val="en-CA"/>
        </w:rPr>
      </w:pPr>
      <w:r w:rsidRPr="004F3FFD">
        <w:rPr>
          <w:lang w:val="en-CA"/>
        </w:rPr>
        <w:t xml:space="preserve">We had to use a raw video player for this test, since bitrates required to preserve film grain were too high and </w:t>
      </w:r>
      <w:r w:rsidR="004647F3">
        <w:rPr>
          <w:lang w:val="en-CA"/>
        </w:rPr>
        <w:t xml:space="preserve">neither the TV </w:t>
      </w:r>
      <w:r w:rsidR="0023142C">
        <w:rPr>
          <w:lang w:val="en-CA"/>
        </w:rPr>
        <w:t>nor</w:t>
      </w:r>
      <w:r w:rsidR="004647F3">
        <w:rPr>
          <w:lang w:val="en-CA"/>
        </w:rPr>
        <w:t xml:space="preserve"> other</w:t>
      </w:r>
      <w:r w:rsidRPr="004F3FFD">
        <w:rPr>
          <w:lang w:val="en-CA"/>
        </w:rPr>
        <w:t xml:space="preserve"> device</w:t>
      </w:r>
      <w:r w:rsidR="004647F3">
        <w:rPr>
          <w:lang w:val="en-CA"/>
        </w:rPr>
        <w:t>s</w:t>
      </w:r>
      <w:r w:rsidRPr="004F3FFD">
        <w:rPr>
          <w:lang w:val="en-CA"/>
        </w:rPr>
        <w:t xml:space="preserve"> </w:t>
      </w:r>
      <w:proofErr w:type="gramStart"/>
      <w:r w:rsidRPr="004F3FFD">
        <w:rPr>
          <w:lang w:val="en-CA"/>
        </w:rPr>
        <w:t>w</w:t>
      </w:r>
      <w:r w:rsidR="004647F3">
        <w:rPr>
          <w:lang w:val="en-CA"/>
        </w:rPr>
        <w:t>ere</w:t>
      </w:r>
      <w:r w:rsidRPr="004F3FFD">
        <w:rPr>
          <w:lang w:val="en-CA"/>
        </w:rPr>
        <w:t xml:space="preserve"> capable of playing</w:t>
      </w:r>
      <w:proofErr w:type="gramEnd"/>
      <w:r w:rsidRPr="004F3FFD">
        <w:rPr>
          <w:lang w:val="en-CA"/>
        </w:rPr>
        <w:t xml:space="preserve"> encoded files in real time (several codecs were tested</w:t>
      </w:r>
      <w:r w:rsidR="004647F3">
        <w:rPr>
          <w:lang w:val="en-CA"/>
        </w:rPr>
        <w:t>)</w:t>
      </w:r>
      <w:r w:rsidRPr="004F3FFD">
        <w:rPr>
          <w:lang w:val="en-CA"/>
        </w:rPr>
        <w:t>.</w:t>
      </w:r>
    </w:p>
    <w:p w14:paraId="0BABEFB8" w14:textId="6DCB114B" w:rsidR="00E2514B" w:rsidRPr="00E2514B" w:rsidRDefault="00186DCD" w:rsidP="00E2514B">
      <w:r w:rsidRPr="004F3FFD">
        <w:rPr>
          <w:lang w:val="en-CA"/>
        </w:rPr>
        <w:t xml:space="preserve">We could not manage to play 60Hz UHD 10-bit raw video </w:t>
      </w:r>
      <w:r w:rsidR="003B3DD0">
        <w:rPr>
          <w:lang w:val="en-CA"/>
        </w:rPr>
        <w:t>through</w:t>
      </w:r>
      <w:r w:rsidRPr="004F3FFD">
        <w:rPr>
          <w:lang w:val="en-CA"/>
        </w:rPr>
        <w:t xml:space="preserve"> HDMI using a PC that ha</w:t>
      </w:r>
      <w:r w:rsidR="003B3DD0">
        <w:rPr>
          <w:lang w:val="en-CA"/>
        </w:rPr>
        <w:t>d</w:t>
      </w:r>
      <w:r w:rsidRPr="004F3FFD">
        <w:rPr>
          <w:lang w:val="en-CA"/>
        </w:rPr>
        <w:t xml:space="preserve"> a </w:t>
      </w:r>
      <w:proofErr w:type="spellStart"/>
      <w:r w:rsidRPr="004F3FFD">
        <w:rPr>
          <w:lang w:val="en-CA"/>
        </w:rPr>
        <w:t>DeckLink</w:t>
      </w:r>
      <w:proofErr w:type="spellEnd"/>
      <w:r w:rsidRPr="004F3FFD">
        <w:rPr>
          <w:lang w:val="en-CA"/>
        </w:rPr>
        <w:t xml:space="preserve"> 4K</w:t>
      </w:r>
      <w:r>
        <w:rPr>
          <w:lang w:val="en-CA"/>
        </w:rPr>
        <w:t xml:space="preserve"> extreme card</w:t>
      </w:r>
      <w:r w:rsidR="00DA384E">
        <w:rPr>
          <w:lang w:val="en-CA"/>
        </w:rPr>
        <w:t>, even though the TV was supporting that resolution and frame rate in YUV deep color mode</w:t>
      </w:r>
      <w:r>
        <w:rPr>
          <w:lang w:val="en-CA"/>
        </w:rPr>
        <w:t xml:space="preserve">: we observed </w:t>
      </w:r>
      <w:r w:rsidR="00F56AE7">
        <w:rPr>
          <w:lang w:val="en-CA"/>
        </w:rPr>
        <w:t xml:space="preserve">severe </w:t>
      </w:r>
      <w:r>
        <w:rPr>
          <w:lang w:val="en-CA"/>
        </w:rPr>
        <w:t xml:space="preserve">banding issues </w:t>
      </w:r>
      <w:r w:rsidR="00F56AE7">
        <w:rPr>
          <w:lang w:val="en-CA"/>
        </w:rPr>
        <w:t>(</w:t>
      </w:r>
      <w:r>
        <w:rPr>
          <w:lang w:val="en-CA"/>
        </w:rPr>
        <w:t xml:space="preserve">on </w:t>
      </w:r>
      <w:proofErr w:type="spellStart"/>
      <w:r w:rsidR="00F56AE7">
        <w:rPr>
          <w:lang w:val="en-CA"/>
        </w:rPr>
        <w:t>DinnerScene</w:t>
      </w:r>
      <w:proofErr w:type="spellEnd"/>
      <w:r w:rsidR="00F56AE7">
        <w:rPr>
          <w:lang w:val="en-CA"/>
        </w:rPr>
        <w:t xml:space="preserve"> grain-free versions) </w:t>
      </w:r>
      <w:r>
        <w:rPr>
          <w:lang w:val="en-CA"/>
        </w:rPr>
        <w:t xml:space="preserve">that were not present on an SDI monitor. We resorted to a </w:t>
      </w:r>
      <w:r w:rsidR="003B3DD0">
        <w:rPr>
          <w:lang w:val="en-CA"/>
        </w:rPr>
        <w:t>workstation</w:t>
      </w:r>
      <w:r>
        <w:rPr>
          <w:lang w:val="en-CA"/>
        </w:rPr>
        <w:t xml:space="preserve"> with an </w:t>
      </w:r>
      <w:proofErr w:type="spellStart"/>
      <w:r>
        <w:rPr>
          <w:lang w:val="en-CA"/>
        </w:rPr>
        <w:t>nVidia</w:t>
      </w:r>
      <w:proofErr w:type="spellEnd"/>
      <w:r>
        <w:rPr>
          <w:lang w:val="en-CA"/>
        </w:rPr>
        <w:t xml:space="preserve"> GPU</w:t>
      </w:r>
      <w:r w:rsidR="003B3DD0">
        <w:rPr>
          <w:lang w:val="en-CA"/>
        </w:rPr>
        <w:t xml:space="preserve"> board</w:t>
      </w:r>
      <w:r>
        <w:rPr>
          <w:lang w:val="en-CA"/>
        </w:rPr>
        <w:t xml:space="preserve">, </w:t>
      </w:r>
      <w:r w:rsidR="003B3DD0">
        <w:rPr>
          <w:lang w:val="en-CA"/>
        </w:rPr>
        <w:t>and</w:t>
      </w:r>
      <w:r>
        <w:rPr>
          <w:lang w:val="en-CA"/>
        </w:rPr>
        <w:t xml:space="preserve"> HDMI configured to YUV4:2:</w:t>
      </w:r>
      <w:r w:rsidR="00DA384E">
        <w:rPr>
          <w:lang w:val="en-CA"/>
        </w:rPr>
        <w:t>2</w:t>
      </w:r>
      <w:r>
        <w:rPr>
          <w:lang w:val="en-CA"/>
        </w:rPr>
        <w:t xml:space="preserve"> 12-bit. In this mode, playing YUV was still not perfect; we suspect spurious RGB/YUV conversions with loss of precision, as the GPU plane was reported as ARGB 2:10:10:10 bits. </w:t>
      </w:r>
      <w:r w:rsidR="004F3FFD">
        <w:rPr>
          <w:lang w:val="en-CA"/>
        </w:rPr>
        <w:t xml:space="preserve">Also, the SSD speed was potentially an issue. </w:t>
      </w:r>
      <w:r>
        <w:rPr>
          <w:lang w:val="en-CA"/>
        </w:rPr>
        <w:t>In the end, we dithered all videos to 8-bits using VFGS and a special configuration file (basically a 0.</w:t>
      </w:r>
      <w:r w:rsidR="004F3FFD">
        <w:rPr>
          <w:lang w:val="en-CA"/>
        </w:rPr>
        <w:t>5</w:t>
      </w:r>
      <w:r>
        <w:rPr>
          <w:lang w:val="en-CA"/>
        </w:rPr>
        <w:t xml:space="preserve"> sigma gaussian noise), which gave satisfying results.</w:t>
      </w:r>
    </w:p>
    <w:p w14:paraId="678295FB" w14:textId="6A46D642" w:rsidR="007E5586" w:rsidRPr="00612DC9" w:rsidRDefault="007E5586" w:rsidP="007E5586">
      <w:pPr>
        <w:pStyle w:val="Heading2"/>
      </w:pPr>
      <w:r w:rsidRPr="00612DC9">
        <w:t>General comments</w:t>
      </w:r>
    </w:p>
    <w:p w14:paraId="777034DA" w14:textId="65B1F5E6" w:rsidR="007E5586" w:rsidRDefault="007E5586" w:rsidP="007E5586">
      <w:r>
        <w:t>The following comment</w:t>
      </w:r>
      <w:r w:rsidR="00DA384E">
        <w:t>s</w:t>
      </w:r>
      <w:r>
        <w:t xml:space="preserve"> were collected during test preparation work and preliminary viewing session by a few experts. They helped refine the test conditions</w:t>
      </w:r>
      <w:r w:rsidR="00DA384E">
        <w:t xml:space="preserve"> of</w:t>
      </w:r>
      <w:r>
        <w:t xml:space="preserve"> the actual test.</w:t>
      </w:r>
    </w:p>
    <w:p w14:paraId="17C0A058" w14:textId="05D0C223" w:rsidR="007E5586" w:rsidRDefault="007E5586" w:rsidP="007E5586">
      <w:r>
        <w:t>Grain model and parameters used look good enough for the purpose of the test, as, even though it was not explicitly asked, no viewer commented about the quality of the grain nor detected a difference from original.</w:t>
      </w:r>
    </w:p>
    <w:p w14:paraId="53D4017F" w14:textId="77777777" w:rsidR="007E5586" w:rsidRDefault="007E5586" w:rsidP="007E5586">
      <w:r>
        <w:t xml:space="preserve">Comments were made about the strength of the grain, which was said to be very strong on </w:t>
      </w:r>
      <w:proofErr w:type="spellStart"/>
      <w:r>
        <w:t>OldTownCross</w:t>
      </w:r>
      <w:proofErr w:type="spellEnd"/>
      <w:r>
        <w:t xml:space="preserve">. Some viewers preferred the clean version, so it was clearly stated that the score should reflect the similarity to original, and that the focus should be on the visibility of coding defects rather than the presence of grain, </w:t>
      </w:r>
      <w:proofErr w:type="gramStart"/>
      <w:r>
        <w:t>and also</w:t>
      </w:r>
      <w:proofErr w:type="gramEnd"/>
      <w:r>
        <w:t xml:space="preserve"> that the removal of grain is a form of impairment (</w:t>
      </w:r>
      <w:proofErr w:type="spellStart"/>
      <w:r>
        <w:t>can not</w:t>
      </w:r>
      <w:proofErr w:type="spellEnd"/>
      <w:r>
        <w:t xml:space="preserve"> be rated 10/10).</w:t>
      </w:r>
    </w:p>
    <w:p w14:paraId="074A4174" w14:textId="006DFEA8" w:rsidR="007E5586" w:rsidRDefault="007E5586" w:rsidP="007E5586">
      <w:r>
        <w:lastRenderedPageBreak/>
        <w:t xml:space="preserve">The increased grain strength at low quality (see </w:t>
      </w:r>
      <w:r>
        <w:fldChar w:fldCharType="begin"/>
      </w:r>
      <w:r>
        <w:instrText xml:space="preserve"> REF _Ref127281209 \h </w:instrText>
      </w:r>
      <w:r>
        <w:fldChar w:fldCharType="separate"/>
      </w:r>
      <w:r w:rsidR="0029439E" w:rsidRPr="00612DC9">
        <w:t xml:space="preserve">Table </w:t>
      </w:r>
      <w:r w:rsidR="0029439E">
        <w:rPr>
          <w:noProof/>
        </w:rPr>
        <w:t>1</w:t>
      </w:r>
      <w:r>
        <w:fldChar w:fldCharType="end"/>
      </w:r>
      <w:r>
        <w:t>) may have been distracting instead of helpful, depending on the content:</w:t>
      </w:r>
    </w:p>
    <w:p w14:paraId="46BDAA39" w14:textId="3545D9F3" w:rsidR="007E5586" w:rsidRDefault="007E5586" w:rsidP="007E5586">
      <w:pPr>
        <w:pStyle w:val="ListParagraph"/>
        <w:numPr>
          <w:ilvl w:val="0"/>
          <w:numId w:val="15"/>
        </w:numPr>
      </w:pPr>
      <w:r>
        <w:t xml:space="preserve">on </w:t>
      </w:r>
      <w:proofErr w:type="spellStart"/>
      <w:r>
        <w:t>CrowdRun</w:t>
      </w:r>
      <w:proofErr w:type="spellEnd"/>
      <w:r>
        <w:t xml:space="preserve"> it was judged to look artificial at QP 42</w:t>
      </w:r>
    </w:p>
    <w:p w14:paraId="7538378D" w14:textId="16C554F7" w:rsidR="007E5586" w:rsidRDefault="007E5586" w:rsidP="007E5586">
      <w:pPr>
        <w:pStyle w:val="ListParagraph"/>
        <w:numPr>
          <w:ilvl w:val="0"/>
          <w:numId w:val="15"/>
        </w:numPr>
      </w:pPr>
      <w:r>
        <w:t xml:space="preserve">on </w:t>
      </w:r>
      <w:proofErr w:type="spellStart"/>
      <w:r>
        <w:t>OldTownCross</w:t>
      </w:r>
      <w:proofErr w:type="spellEnd"/>
      <w:r>
        <w:t xml:space="preserve"> it was said to be helpful at QP 42, efficiently hiding coding defects and making the viewer think that the blurriness introduced by encoding was coming from bad capture.</w:t>
      </w:r>
    </w:p>
    <w:p w14:paraId="08B81D2E" w14:textId="49271A1E" w:rsidR="007E5586" w:rsidRDefault="007E5586" w:rsidP="007E5586">
      <w:r>
        <w:t xml:space="preserve">Another observation is that it is difficult to compare qualities of grainy and clean versions of the same content. </w:t>
      </w:r>
      <w:r w:rsidR="0029439E">
        <w:t xml:space="preserve">During preliminary viewing session </w:t>
      </w:r>
      <w:r>
        <w:t>test cells were grouped per sequence and per anchor</w:t>
      </w:r>
      <w:r w:rsidR="0029439E">
        <w:t xml:space="preserve"> (no grain)</w:t>
      </w:r>
      <w:r>
        <w:t>/test</w:t>
      </w:r>
      <w:r w:rsidR="0029439E">
        <w:t xml:space="preserve"> (grain synthesis)</w:t>
      </w:r>
      <w:r>
        <w:t xml:space="preserve">. The order in which videos </w:t>
      </w:r>
      <w:r w:rsidR="0029439E">
        <w:t>were</w:t>
      </w:r>
      <w:r>
        <w:t xml:space="preserve"> presented c</w:t>
      </w:r>
      <w:r w:rsidR="0029439E">
        <w:t>ould have</w:t>
      </w:r>
      <w:r>
        <w:t xml:space="preserve"> create</w:t>
      </w:r>
      <w:r w:rsidR="0029439E">
        <w:t>d</w:t>
      </w:r>
      <w:r>
        <w:t xml:space="preserve"> strong biases. Also training and repeated or slower motion viewing was helpful to identify coding defects and judge whether the grainy version was better</w:t>
      </w:r>
      <w:r w:rsidR="0029439E">
        <w:t>:</w:t>
      </w:r>
      <w:r>
        <w:t xml:space="preserve"> </w:t>
      </w:r>
      <w:r w:rsidR="0029439E">
        <w:t>v</w:t>
      </w:r>
      <w:r>
        <w:t>otes were much less reliable on unknown sequences, especially the first viewing occurrences.</w:t>
      </w:r>
    </w:p>
    <w:p w14:paraId="1A44120E" w14:textId="78254D87" w:rsidR="007E5586" w:rsidRDefault="007E5586" w:rsidP="007E5586">
      <w:r>
        <w:t xml:space="preserve">For </w:t>
      </w:r>
      <w:r w:rsidR="00925378">
        <w:t xml:space="preserve">the </w:t>
      </w:r>
      <w:r>
        <w:t>formal test</w:t>
      </w:r>
      <w:r w:rsidR="00925378">
        <w:t xml:space="preserve"> with full randomization</w:t>
      </w:r>
      <w:r>
        <w:t xml:space="preserve">, it </w:t>
      </w:r>
      <w:r w:rsidR="0029439E">
        <w:t xml:space="preserve">has then been decided to </w:t>
      </w:r>
      <w:r>
        <w:t>randomize differently for each view</w:t>
      </w:r>
      <w:r w:rsidR="0029439E">
        <w:t>ing session (with max two viewers)</w:t>
      </w:r>
      <w:r>
        <w:t xml:space="preserve">, to help balance the ordering biases. It </w:t>
      </w:r>
      <w:r w:rsidR="0029439E">
        <w:t>was</w:t>
      </w:r>
      <w:r>
        <w:t xml:space="preserve"> also </w:t>
      </w:r>
      <w:r w:rsidR="00925378">
        <w:t>decided</w:t>
      </w:r>
      <w:r>
        <w:t xml:space="preserve"> to have a training session where viewers can get used to the test content and the type of impairments (</w:t>
      </w:r>
      <w:proofErr w:type="gramStart"/>
      <w:r>
        <w:t>e.g.</w:t>
      </w:r>
      <w:proofErr w:type="gramEnd"/>
      <w:r>
        <w:t xml:space="preserve"> show originals and </w:t>
      </w:r>
      <w:r w:rsidR="0029439E">
        <w:t>various coding qualities, either with or without grain synthesis</w:t>
      </w:r>
      <w:r>
        <w:t>).</w:t>
      </w:r>
    </w:p>
    <w:p w14:paraId="524CCA7F" w14:textId="6FEFC657" w:rsidR="00E7594B" w:rsidRDefault="00E7594B" w:rsidP="007E5586">
      <w:r>
        <w:t>During the formal test, more comments were collected:</w:t>
      </w:r>
    </w:p>
    <w:p w14:paraId="5C98E2FA" w14:textId="6D85DF03" w:rsidR="00E7594B" w:rsidRDefault="00E7594B" w:rsidP="00E7594B">
      <w:pPr>
        <w:pStyle w:val="ListParagraph"/>
        <w:numPr>
          <w:ilvl w:val="0"/>
          <w:numId w:val="15"/>
        </w:numPr>
      </w:pPr>
      <w:r>
        <w:t xml:space="preserve">for </w:t>
      </w:r>
      <w:proofErr w:type="spellStart"/>
      <w:r>
        <w:t>OldTownCross</w:t>
      </w:r>
      <w:proofErr w:type="spellEnd"/>
      <w:r>
        <w:t xml:space="preserve"> the reference was said to be of poor quality and very grainy</w:t>
      </w:r>
    </w:p>
    <w:p w14:paraId="43C95C98" w14:textId="60366FD3" w:rsidR="00E7594B" w:rsidRDefault="00E7594B" w:rsidP="00E7594B">
      <w:pPr>
        <w:pStyle w:val="ListParagraph"/>
        <w:numPr>
          <w:ilvl w:val="0"/>
          <w:numId w:val="15"/>
        </w:numPr>
      </w:pPr>
      <w:proofErr w:type="spellStart"/>
      <w:r>
        <w:t>CrowdRun</w:t>
      </w:r>
      <w:proofErr w:type="spellEnd"/>
      <w:r>
        <w:t xml:space="preserve"> was said to be difficult to rate because of the many runners in fast motion. During the training it was then suggested to focus on more stable areas (grass, tree, sky, flags)</w:t>
      </w:r>
    </w:p>
    <w:p w14:paraId="236CE6D8" w14:textId="6DF44EF2" w:rsidR="00E7594B" w:rsidRDefault="00E7594B" w:rsidP="00E7594B">
      <w:pPr>
        <w:pStyle w:val="ListParagraph"/>
        <w:numPr>
          <w:ilvl w:val="0"/>
          <w:numId w:val="15"/>
        </w:numPr>
      </w:pPr>
      <w:r>
        <w:t xml:space="preserve">for </w:t>
      </w:r>
      <w:proofErr w:type="spellStart"/>
      <w:r>
        <w:t>DinnerScene</w:t>
      </w:r>
      <w:proofErr w:type="spellEnd"/>
      <w:r>
        <w:t xml:space="preserve">, the scene cut at the end with a short time on the face close-up was disturbing a bit the </w:t>
      </w:r>
      <w:proofErr w:type="gramStart"/>
      <w:r>
        <w:t>viewers</w:t>
      </w:r>
      <w:proofErr w:type="gramEnd"/>
    </w:p>
    <w:p w14:paraId="5EA4037F" w14:textId="0E58DAB4" w:rsidR="004F3FFD" w:rsidRDefault="004F3FFD" w:rsidP="007E5586">
      <w:pPr>
        <w:pStyle w:val="Heading2"/>
      </w:pPr>
      <w:r>
        <w:t>Video sequence issues</w:t>
      </w:r>
    </w:p>
    <w:p w14:paraId="02186121" w14:textId="311416B8" w:rsidR="004F3FFD" w:rsidRDefault="004F3FFD" w:rsidP="004F3FFD">
      <w:r>
        <w:t xml:space="preserve">The first 600 frames of the </w:t>
      </w:r>
      <w:proofErr w:type="spellStart"/>
      <w:r w:rsidR="00925378">
        <w:t>DinnerScene</w:t>
      </w:r>
      <w:proofErr w:type="spellEnd"/>
      <w:r w:rsidR="00925378">
        <w:t xml:space="preserve"> </w:t>
      </w:r>
      <w:r>
        <w:t xml:space="preserve">sequence have been taken, which </w:t>
      </w:r>
      <w:r w:rsidR="00925378">
        <w:t>seem</w:t>
      </w:r>
      <w:r w:rsidR="004F02BD">
        <w:t>ed</w:t>
      </w:r>
      <w:r w:rsidR="00925378">
        <w:t xml:space="preserve"> to </w:t>
      </w:r>
      <w:r>
        <w:t xml:space="preserve">be problematic since a scene cut happens just </w:t>
      </w:r>
      <w:r w:rsidR="00925378">
        <w:t>1.5 second</w:t>
      </w:r>
      <w:r>
        <w:t xml:space="preserve"> before the end.</w:t>
      </w:r>
      <w:r w:rsidR="00925378">
        <w:t xml:space="preserve"> It is recommended to study an alternate version with the scene cut in the middle.</w:t>
      </w:r>
    </w:p>
    <w:p w14:paraId="4EE9503C" w14:textId="12D14C84" w:rsidR="00C13DD4" w:rsidRDefault="00925378" w:rsidP="004F3FFD">
      <w:r w:rsidRPr="0009589D">
        <w:t xml:space="preserve">Also, still on </w:t>
      </w:r>
      <w:proofErr w:type="spellStart"/>
      <w:r w:rsidRPr="0009589D">
        <w:t>DinnerScene</w:t>
      </w:r>
      <w:proofErr w:type="spellEnd"/>
      <w:r w:rsidRPr="0009589D">
        <w:t xml:space="preserve">, the quality of QP </w:t>
      </w:r>
      <w:r w:rsidR="0009589D" w:rsidRPr="0009589D">
        <w:t>29</w:t>
      </w:r>
      <w:r w:rsidRPr="0009589D">
        <w:t xml:space="preserve"> and QP </w:t>
      </w:r>
      <w:r w:rsidR="0009589D" w:rsidRPr="0009589D">
        <w:t>32</w:t>
      </w:r>
      <w:r w:rsidRPr="0009589D">
        <w:t xml:space="preserve"> encodings </w:t>
      </w:r>
      <w:r w:rsidR="004F02BD">
        <w:t>were</w:t>
      </w:r>
      <w:r w:rsidRPr="0009589D">
        <w:t xml:space="preserve"> difficult to distinguish </w:t>
      </w:r>
      <w:r w:rsidR="0009589D" w:rsidRPr="0009589D">
        <w:t xml:space="preserve">on the first part </w:t>
      </w:r>
      <w:r w:rsidRPr="0009589D">
        <w:t xml:space="preserve">without film grain synthesis, and surprisingly a bit easier when film grain </w:t>
      </w:r>
      <w:r w:rsidR="004F02BD">
        <w:t>was</w:t>
      </w:r>
      <w:r w:rsidRPr="0009589D">
        <w:t xml:space="preserve"> added. </w:t>
      </w:r>
      <w:r w:rsidR="00C13DD4" w:rsidRPr="0009589D">
        <w:t xml:space="preserve">It is recommended to study if replacing QP 32 </w:t>
      </w:r>
      <w:r w:rsidR="00C13DD4">
        <w:t>with</w:t>
      </w:r>
      <w:r w:rsidR="00C13DD4" w:rsidRPr="0009589D">
        <w:t xml:space="preserve"> a higher one would be relevant.</w:t>
      </w:r>
    </w:p>
    <w:p w14:paraId="7B2614C7" w14:textId="26EF8C62" w:rsidR="00925378" w:rsidRPr="00612DC9" w:rsidRDefault="009C54FC" w:rsidP="004F3FFD">
      <w:r w:rsidRPr="0009589D">
        <w:t>Furthermore, i</w:t>
      </w:r>
      <w:r w:rsidR="00925378" w:rsidRPr="0009589D">
        <w:t>t was noted that</w:t>
      </w:r>
      <w:r w:rsidR="00DE6B96">
        <w:t>, when driven by the player PC,</w:t>
      </w:r>
      <w:r w:rsidR="00925378" w:rsidRPr="0009589D">
        <w:t xml:space="preserve"> </w:t>
      </w:r>
      <w:r w:rsidR="0009589D" w:rsidRPr="0009589D">
        <w:t>the TV applie</w:t>
      </w:r>
      <w:r w:rsidR="00DE6B96">
        <w:t>d</w:t>
      </w:r>
      <w:r w:rsidR="0009589D" w:rsidRPr="0009589D">
        <w:t xml:space="preserve"> some sort of dithering with a fixed pattern</w:t>
      </w:r>
      <w:r w:rsidR="0009589D">
        <w:t xml:space="preserve"> in dark areas</w:t>
      </w:r>
      <w:r w:rsidR="0009589D" w:rsidRPr="0009589D">
        <w:t xml:space="preserve">, which causes a </w:t>
      </w:r>
      <w:r w:rsidRPr="0009589D">
        <w:t>“dirty window” effect</w:t>
      </w:r>
      <w:r w:rsidR="0009589D" w:rsidRPr="0009589D">
        <w:t xml:space="preserve"> (only visible when film grain is not applied) and might </w:t>
      </w:r>
      <w:r w:rsidRPr="0009589D">
        <w:t xml:space="preserve">have been distracting. </w:t>
      </w:r>
    </w:p>
    <w:p w14:paraId="7AB70181" w14:textId="4742898F" w:rsidR="007E5586" w:rsidRPr="00612DC9" w:rsidRDefault="007E5586" w:rsidP="007E5586">
      <w:pPr>
        <w:pStyle w:val="Heading2"/>
      </w:pPr>
      <w:r>
        <w:t>MOS curves</w:t>
      </w:r>
    </w:p>
    <w:p w14:paraId="7D09C427" w14:textId="0F8AB864" w:rsidR="007E5586" w:rsidRDefault="0023142C" w:rsidP="007E5586">
      <w:r w:rsidRPr="00752A29">
        <w:t>Raw votes are</w:t>
      </w:r>
      <w:r w:rsidR="007E5586" w:rsidRPr="00752A29">
        <w:t xml:space="preserve"> available in attached spreadsheet</w:t>
      </w:r>
      <w:r w:rsidRPr="00752A29">
        <w:t>. To draw the rate/MOS curves below,</w:t>
      </w:r>
      <w:r w:rsidR="00752A29" w:rsidRPr="00752A29">
        <w:t xml:space="preserve"> two outliers were rejected out of the 19 viewers.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F3CD1" w14:paraId="1A88FB62" w14:textId="77777777" w:rsidTr="005F3CD1">
        <w:tc>
          <w:tcPr>
            <w:tcW w:w="4675" w:type="dxa"/>
          </w:tcPr>
          <w:p w14:paraId="0B0F9FAA" w14:textId="77777777" w:rsidR="005F3CD1" w:rsidRPr="00731634" w:rsidRDefault="005F3CD1" w:rsidP="005F3CD1">
            <w:pPr>
              <w:jc w:val="center"/>
            </w:pPr>
            <w:r w:rsidRPr="00731634">
              <w:rPr>
                <w:noProof/>
              </w:rPr>
              <w:lastRenderedPageBreak/>
              <w:drawing>
                <wp:inline distT="0" distB="0" distL="0" distR="0" wp14:anchorId="7BA21B75" wp14:editId="15044AAC">
                  <wp:extent cx="2859840" cy="2280995"/>
                  <wp:effectExtent l="0" t="0" r="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5">
                            <a:extLst>
                              <a:ext uri="{28A0092B-C50C-407E-A947-70E740481C1C}">
                                <a14:useLocalDpi xmlns:a14="http://schemas.microsoft.com/office/drawing/2010/main" val="0"/>
                              </a:ext>
                            </a:extLst>
                          </a:blip>
                          <a:stretch>
                            <a:fillRect/>
                          </a:stretch>
                        </pic:blipFill>
                        <pic:spPr>
                          <a:xfrm>
                            <a:off x="0" y="0"/>
                            <a:ext cx="2859840" cy="2280995"/>
                          </a:xfrm>
                          <a:prstGeom prst="rect">
                            <a:avLst/>
                          </a:prstGeom>
                        </pic:spPr>
                      </pic:pic>
                    </a:graphicData>
                  </a:graphic>
                </wp:inline>
              </w:drawing>
            </w:r>
          </w:p>
          <w:p w14:paraId="716CF28E" w14:textId="1CECC363" w:rsidR="005F3CD1" w:rsidRDefault="005F3CD1" w:rsidP="005F3CD1">
            <w:pPr>
              <w:pStyle w:val="Caption"/>
              <w:keepNext w:val="0"/>
            </w:pPr>
            <w:r w:rsidRPr="00731634">
              <w:t xml:space="preserve">Figure </w:t>
            </w:r>
            <w:r w:rsidR="00DB09F4">
              <w:fldChar w:fldCharType="begin"/>
            </w:r>
            <w:r w:rsidR="00DB09F4">
              <w:instrText xml:space="preserve"> SEQ Figure \* ARAB</w:instrText>
            </w:r>
            <w:r w:rsidR="00DB09F4">
              <w:instrText xml:space="preserve">IC </w:instrText>
            </w:r>
            <w:r w:rsidR="00DB09F4">
              <w:fldChar w:fldCharType="separate"/>
            </w:r>
            <w:r>
              <w:rPr>
                <w:noProof/>
              </w:rPr>
              <w:t>2</w:t>
            </w:r>
            <w:r w:rsidR="00DB09F4">
              <w:rPr>
                <w:noProof/>
              </w:rPr>
              <w:fldChar w:fldCharType="end"/>
            </w:r>
            <w:r w:rsidRPr="00731634">
              <w:t xml:space="preserve"> – </w:t>
            </w:r>
            <w:r>
              <w:t>MOS curves for</w:t>
            </w:r>
            <w:r w:rsidRPr="00731634">
              <w:t xml:space="preserve"> </w:t>
            </w:r>
            <w:proofErr w:type="spellStart"/>
            <w:r w:rsidRPr="00731634">
              <w:t>OldTownCross</w:t>
            </w:r>
            <w:proofErr w:type="spellEnd"/>
          </w:p>
          <w:p w14:paraId="38DCD9E6" w14:textId="77777777" w:rsidR="005F3CD1" w:rsidRDefault="005F3CD1" w:rsidP="007E5586"/>
        </w:tc>
        <w:tc>
          <w:tcPr>
            <w:tcW w:w="4675" w:type="dxa"/>
          </w:tcPr>
          <w:p w14:paraId="17CF8B22" w14:textId="77777777" w:rsidR="005F3CD1" w:rsidRPr="00731634" w:rsidRDefault="005F3CD1" w:rsidP="005F3CD1">
            <w:pPr>
              <w:jc w:val="center"/>
            </w:pPr>
            <w:r w:rsidRPr="00731634">
              <w:rPr>
                <w:noProof/>
              </w:rPr>
              <w:drawing>
                <wp:inline distT="0" distB="0" distL="0" distR="0" wp14:anchorId="389A132F" wp14:editId="77557B0D">
                  <wp:extent cx="2859840" cy="2267363"/>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pic:nvPicPr>
                        <pic:blipFill>
                          <a:blip r:embed="rId16">
                            <a:extLst>
                              <a:ext uri="{28A0092B-C50C-407E-A947-70E740481C1C}">
                                <a14:useLocalDpi xmlns:a14="http://schemas.microsoft.com/office/drawing/2010/main" val="0"/>
                              </a:ext>
                            </a:extLst>
                          </a:blip>
                          <a:stretch>
                            <a:fillRect/>
                          </a:stretch>
                        </pic:blipFill>
                        <pic:spPr>
                          <a:xfrm>
                            <a:off x="0" y="0"/>
                            <a:ext cx="2859840" cy="2267363"/>
                          </a:xfrm>
                          <a:prstGeom prst="rect">
                            <a:avLst/>
                          </a:prstGeom>
                        </pic:spPr>
                      </pic:pic>
                    </a:graphicData>
                  </a:graphic>
                </wp:inline>
              </w:drawing>
            </w:r>
          </w:p>
          <w:p w14:paraId="1019608F" w14:textId="35A46419" w:rsidR="005F3CD1" w:rsidRDefault="005F3CD1" w:rsidP="005F3CD1">
            <w:pPr>
              <w:pStyle w:val="Caption"/>
              <w:keepNext w:val="0"/>
            </w:pPr>
            <w:r w:rsidRPr="00731634">
              <w:t xml:space="preserve">Figure </w:t>
            </w:r>
            <w:r w:rsidR="00DB09F4">
              <w:fldChar w:fldCharType="begin"/>
            </w:r>
            <w:r w:rsidR="00DB09F4">
              <w:instrText xml:space="preserve"> SEQ Figure \* ARABIC </w:instrText>
            </w:r>
            <w:r w:rsidR="00DB09F4">
              <w:fldChar w:fldCharType="separate"/>
            </w:r>
            <w:r>
              <w:rPr>
                <w:noProof/>
              </w:rPr>
              <w:t>3</w:t>
            </w:r>
            <w:r w:rsidR="00DB09F4">
              <w:rPr>
                <w:noProof/>
              </w:rPr>
              <w:fldChar w:fldCharType="end"/>
            </w:r>
            <w:r w:rsidRPr="00731634">
              <w:t xml:space="preserve"> – </w:t>
            </w:r>
            <w:r>
              <w:t>MOS curves for</w:t>
            </w:r>
            <w:r w:rsidRPr="00731634">
              <w:t xml:space="preserve"> </w:t>
            </w:r>
            <w:proofErr w:type="spellStart"/>
            <w:r>
              <w:t>CrowdRun</w:t>
            </w:r>
            <w:proofErr w:type="spellEnd"/>
          </w:p>
          <w:p w14:paraId="0BA02A71" w14:textId="77777777" w:rsidR="005F3CD1" w:rsidRDefault="005F3CD1" w:rsidP="007E5586"/>
        </w:tc>
      </w:tr>
    </w:tbl>
    <w:p w14:paraId="2661F02B" w14:textId="77777777" w:rsidR="005F3CD1" w:rsidRPr="00731634" w:rsidRDefault="005F3CD1" w:rsidP="005F3CD1">
      <w:pPr>
        <w:jc w:val="center"/>
      </w:pPr>
      <w:r w:rsidRPr="00731634">
        <w:rPr>
          <w:noProof/>
        </w:rPr>
        <w:drawing>
          <wp:inline distT="0" distB="0" distL="0" distR="0" wp14:anchorId="4DA902F0" wp14:editId="6DD8D4ED">
            <wp:extent cx="2836915" cy="2280995"/>
            <wp:effectExtent l="0" t="0" r="1905" b="508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7">
                      <a:extLst>
                        <a:ext uri="{28A0092B-C50C-407E-A947-70E740481C1C}">
                          <a14:useLocalDpi xmlns:a14="http://schemas.microsoft.com/office/drawing/2010/main" val="0"/>
                        </a:ext>
                      </a:extLst>
                    </a:blip>
                    <a:stretch>
                      <a:fillRect/>
                    </a:stretch>
                  </pic:blipFill>
                  <pic:spPr>
                    <a:xfrm>
                      <a:off x="0" y="0"/>
                      <a:ext cx="2836915" cy="2280995"/>
                    </a:xfrm>
                    <a:prstGeom prst="rect">
                      <a:avLst/>
                    </a:prstGeom>
                  </pic:spPr>
                </pic:pic>
              </a:graphicData>
            </a:graphic>
          </wp:inline>
        </w:drawing>
      </w:r>
    </w:p>
    <w:p w14:paraId="16477039" w14:textId="1B1E73BF" w:rsidR="005F3CD1" w:rsidRDefault="005F3CD1" w:rsidP="005F3CD1">
      <w:pPr>
        <w:pStyle w:val="Caption"/>
        <w:keepNext w:val="0"/>
      </w:pPr>
      <w:r w:rsidRPr="00731634">
        <w:t xml:space="preserve">Figure </w:t>
      </w:r>
      <w:r w:rsidR="00DB09F4">
        <w:fldChar w:fldCharType="begin"/>
      </w:r>
      <w:r w:rsidR="00DB09F4">
        <w:instrText xml:space="preserve"> SEQ Figure \* ARABIC </w:instrText>
      </w:r>
      <w:r w:rsidR="00DB09F4">
        <w:fldChar w:fldCharType="separate"/>
      </w:r>
      <w:r>
        <w:rPr>
          <w:noProof/>
        </w:rPr>
        <w:t>4</w:t>
      </w:r>
      <w:r w:rsidR="00DB09F4">
        <w:rPr>
          <w:noProof/>
        </w:rPr>
        <w:fldChar w:fldCharType="end"/>
      </w:r>
      <w:r w:rsidRPr="00731634">
        <w:t xml:space="preserve"> – </w:t>
      </w:r>
      <w:r>
        <w:t>MOS curves for</w:t>
      </w:r>
      <w:r w:rsidRPr="00731634">
        <w:t xml:space="preserve"> </w:t>
      </w:r>
      <w:proofErr w:type="spellStart"/>
      <w:r>
        <w:t>DinnerScene</w:t>
      </w:r>
      <w:proofErr w:type="spellEnd"/>
    </w:p>
    <w:p w14:paraId="7EA0D845" w14:textId="74B4E95A" w:rsidR="004A4858" w:rsidRDefault="004A4858" w:rsidP="004A4858">
      <w:pPr>
        <w:pStyle w:val="Heading1"/>
      </w:pPr>
      <w:r>
        <w:t>Further work</w:t>
      </w:r>
      <w:r w:rsidR="007D404C">
        <w:t xml:space="preserve">: testing at high </w:t>
      </w:r>
      <w:proofErr w:type="gramStart"/>
      <w:r w:rsidR="007D404C">
        <w:t>quality</w:t>
      </w:r>
      <w:proofErr w:type="gramEnd"/>
    </w:p>
    <w:p w14:paraId="69E1B8BE" w14:textId="79E88E64" w:rsidR="00B2476A" w:rsidRDefault="00B2476A" w:rsidP="00B2476A">
      <w:r>
        <w:t xml:space="preserve">It is recommended to also assess </w:t>
      </w:r>
      <w:r w:rsidR="007D404C">
        <w:t xml:space="preserve">the effect of grain synthesis </w:t>
      </w:r>
      <w:r>
        <w:t xml:space="preserve">at very high </w:t>
      </w:r>
      <w:r w:rsidR="007D404C">
        <w:t xml:space="preserve">coding </w:t>
      </w:r>
      <w:r>
        <w:t>quality, since</w:t>
      </w:r>
      <w:r w:rsidR="00E2514B">
        <w:t xml:space="preserve"> bitrate savings are expected to be much higher tha</w:t>
      </w:r>
      <w:r w:rsidR="005B20C0">
        <w:t>n</w:t>
      </w:r>
      <w:r w:rsidR="00E2514B">
        <w:t xml:space="preserve"> for the quality range used for DCR tests.</w:t>
      </w:r>
    </w:p>
    <w:p w14:paraId="7FDA668D" w14:textId="262BDC3E" w:rsidR="00B2476A" w:rsidRDefault="00B2476A" w:rsidP="00B2476A">
      <w:r>
        <w:t xml:space="preserve">Preliminary work involved assessment of bitrate savings at high quality using </w:t>
      </w:r>
      <w:r w:rsidRPr="00877228">
        <w:t>two</w:t>
      </w:r>
      <w:r>
        <w:t xml:space="preserve"> high quality points (much above the lowest QPs listed in</w:t>
      </w:r>
      <w:del w:id="6" w:author="Philippe de Lagrange" w:date="2023-04-25T08:06:00Z">
        <w:r w:rsidDel="00DB09F4">
          <w:delText xml:space="preserve"> </w:delText>
        </w:r>
        <w:r w:rsidRPr="00877228" w:rsidDel="00DB09F4">
          <w:fldChar w:fldCharType="begin"/>
        </w:r>
        <w:r w:rsidRPr="00877228" w:rsidDel="00DB09F4">
          <w:delInstrText xml:space="preserve"> REF _Ref128580828 \h </w:delInstrText>
        </w:r>
        <w:r w:rsidR="00877228" w:rsidDel="00DB09F4">
          <w:delInstrText xml:space="preserve"> \* MERGEFORMAT </w:delInstrText>
        </w:r>
        <w:r w:rsidRPr="00877228" w:rsidDel="00DB09F4">
          <w:fldChar w:fldCharType="separate"/>
        </w:r>
        <w:r w:rsidR="00CB35DE" w:rsidDel="00DB09F4">
          <w:rPr>
            <w:b/>
            <w:bCs/>
          </w:rPr>
          <w:delText>Error! Reference source not found.</w:delText>
        </w:r>
        <w:r w:rsidRPr="00877228" w:rsidDel="00DB09F4">
          <w:fldChar w:fldCharType="end"/>
        </w:r>
      </w:del>
      <w:ins w:id="7" w:author="Philippe de Lagrange" w:date="2023-04-25T08:07:00Z">
        <w:r w:rsidR="00DB09F4">
          <w:t xml:space="preserve"> </w:t>
        </w:r>
        <w:r w:rsidR="00DB09F4">
          <w:fldChar w:fldCharType="begin"/>
        </w:r>
        <w:r w:rsidR="00DB09F4">
          <w:instrText xml:space="preserve"> REF _Ref85062154 \h </w:instrText>
        </w:r>
      </w:ins>
      <w:r w:rsidR="00DB09F4">
        <w:fldChar w:fldCharType="separate"/>
      </w:r>
      <w:ins w:id="8" w:author="Philippe de Lagrange" w:date="2023-04-25T08:07:00Z">
        <w:r w:rsidR="00DB09F4" w:rsidRPr="00AF737F">
          <w:t xml:space="preserve">Table </w:t>
        </w:r>
        <w:r w:rsidR="00DB09F4">
          <w:rPr>
            <w:noProof/>
          </w:rPr>
          <w:t>2</w:t>
        </w:r>
        <w:r w:rsidR="00DB09F4">
          <w:fldChar w:fldCharType="end"/>
        </w:r>
      </w:ins>
      <w:r w:rsidR="00E55D13">
        <w:t>)</w:t>
      </w:r>
      <w:r w:rsidRPr="00877228">
        <w:t xml:space="preserve">, </w:t>
      </w:r>
      <w:r w:rsidR="0023142C">
        <w:t>with the highest quality point mostly preserving grain. For example,</w:t>
      </w:r>
      <w:r>
        <w:t xml:space="preserve"> </w:t>
      </w:r>
      <w:proofErr w:type="spellStart"/>
      <w:r>
        <w:t>DinnerScene</w:t>
      </w:r>
      <w:proofErr w:type="spellEnd"/>
      <w:r>
        <w:t xml:space="preserve"> at </w:t>
      </w:r>
      <w:r w:rsidRPr="00877228">
        <w:t>QP1</w:t>
      </w:r>
      <w:r w:rsidR="00877228" w:rsidRPr="00877228">
        <w:t>6</w:t>
      </w:r>
      <w:r>
        <w:t xml:space="preserve"> without FGS compared to </w:t>
      </w:r>
      <w:r w:rsidRPr="00877228">
        <w:t>QP20</w:t>
      </w:r>
      <w:r>
        <w:t xml:space="preserve"> with FGS</w:t>
      </w:r>
      <w:r w:rsidR="00877228">
        <w:t xml:space="preserve"> (which has 88% lower bitrate, so almost a division by 10)</w:t>
      </w:r>
      <w:r>
        <w:t>.</w:t>
      </w:r>
    </w:p>
    <w:p w14:paraId="6755BDEA" w14:textId="37E90F60" w:rsidR="00B2476A" w:rsidRDefault="00B2476A" w:rsidP="00B2476A">
      <w:r>
        <w:t xml:space="preserve">It was noted that, at high quality, film grain synthesis is highly helpful when grain is impaired in an irregular fashion by </w:t>
      </w:r>
      <w:proofErr w:type="gramStart"/>
      <w:r>
        <w:t>encoding:</w:t>
      </w:r>
      <w:proofErr w:type="gramEnd"/>
      <w:r>
        <w:t xml:space="preserve"> without grain synthesis, the irregularity can be very disturbing, while grain synthesis evens this effect out, helping the viewer to focus on the video itself.</w:t>
      </w:r>
      <w:r w:rsidR="00877228">
        <w:t xml:space="preserve"> For example, the benefit is obvious on </w:t>
      </w:r>
      <w:proofErr w:type="spellStart"/>
      <w:r w:rsidR="00877228">
        <w:t>DinnerScene</w:t>
      </w:r>
      <w:proofErr w:type="spellEnd"/>
      <w:r w:rsidR="00877228">
        <w:t xml:space="preserve"> at QP 20 and 21.</w:t>
      </w:r>
    </w:p>
    <w:p w14:paraId="5F639C76" w14:textId="77777777" w:rsidR="00B2476A" w:rsidRDefault="00B2476A" w:rsidP="00B2476A">
      <w:proofErr w:type="gramStart"/>
      <w:r>
        <w:t>So</w:t>
      </w:r>
      <w:proofErr w:type="gramEnd"/>
      <w:r>
        <w:t xml:space="preserve"> for the high quality tests, the encoded base used for FGS-on test point does not necessarily completely eliminates grain. The focus is on underlying texture/detail preservation.</w:t>
      </w:r>
    </w:p>
    <w:p w14:paraId="4D5FB627" w14:textId="77777777" w:rsidR="00B2476A" w:rsidRDefault="0029439E" w:rsidP="0029439E">
      <w:r>
        <w:lastRenderedPageBreak/>
        <w:t xml:space="preserve">A direct comparison </w:t>
      </w:r>
      <w:r w:rsidR="00B2476A">
        <w:t xml:space="preserve">method was used, </w:t>
      </w:r>
      <w:r>
        <w:t xml:space="preserve">as shown in </w:t>
      </w:r>
      <w:r w:rsidRPr="006A2FFF">
        <w:t>Figure 2</w:t>
      </w:r>
      <w:r>
        <w:t xml:space="preserve">, and potentially taking time for repeated viewing. This could be considered a detectability </w:t>
      </w:r>
      <w:proofErr w:type="gramStart"/>
      <w:r>
        <w:t>test, and</w:t>
      </w:r>
      <w:proofErr w:type="gramEnd"/>
      <w:r>
        <w:t xml:space="preserve"> may need expert viewers that are more used to detect subtle defects.</w:t>
      </w:r>
    </w:p>
    <w:p w14:paraId="0949F082" w14:textId="1AB88025" w:rsidR="0029439E" w:rsidRDefault="0029439E" w:rsidP="0029439E">
      <w:r>
        <w:t>It may be useful to assess two QP pairs for each sequence, one where FGS-on version is better, and one where it is worse (</w:t>
      </w:r>
      <w:proofErr w:type="gramStart"/>
      <w:r>
        <w:t>e.g.</w:t>
      </w:r>
      <w:proofErr w:type="gramEnd"/>
      <w:r>
        <w:t xml:space="preserve"> </w:t>
      </w:r>
      <w:r w:rsidRPr="00877228">
        <w:t>1</w:t>
      </w:r>
      <w:r w:rsidR="00877228" w:rsidRPr="00877228">
        <w:t>6</w:t>
      </w:r>
      <w:r w:rsidRPr="00877228">
        <w:t>/20 and 1</w:t>
      </w:r>
      <w:r w:rsidR="00877228" w:rsidRPr="00877228">
        <w:t>6</w:t>
      </w:r>
      <w:r w:rsidRPr="00877228">
        <w:t>/</w:t>
      </w:r>
      <w:r w:rsidR="00877228" w:rsidRPr="00877228">
        <w:t>2</w:t>
      </w:r>
      <w:r w:rsidR="003F7B83">
        <w:t>1</w:t>
      </w:r>
      <w:r w:rsidRPr="00877228">
        <w:t xml:space="preserve"> for</w:t>
      </w:r>
      <w:r>
        <w:t xml:space="preserve"> </w:t>
      </w:r>
      <w:proofErr w:type="spellStart"/>
      <w:r>
        <w:t>DinnerScene</w:t>
      </w:r>
      <w:proofErr w:type="spellEnd"/>
      <w:r>
        <w:t>), to do some sort of bracketing.</w:t>
      </w:r>
    </w:p>
    <w:p w14:paraId="2C67891D" w14:textId="77777777" w:rsidR="0029439E" w:rsidRPr="009250B9" w:rsidRDefault="0029439E" w:rsidP="0029439E">
      <w:pPr>
        <w:spacing w:before="120" w:after="120"/>
        <w:jc w:val="center"/>
        <w:rPr>
          <w:sz w:val="24"/>
          <w:lang w:val="en-CA"/>
        </w:rPr>
      </w:pPr>
      <w:r w:rsidRPr="009250B9">
        <w:rPr>
          <w:noProof/>
          <w:lang w:val="en-CA"/>
        </w:rPr>
        <mc:AlternateContent>
          <mc:Choice Requires="wpc">
            <w:drawing>
              <wp:inline distT="0" distB="0" distL="0" distR="0" wp14:anchorId="7F059446" wp14:editId="14162E4E">
                <wp:extent cx="5838092" cy="803275"/>
                <wp:effectExtent l="0" t="0" r="0" b="0"/>
                <wp:docPr id="66" name="Canvas 6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44" name="Rectangle 115"/>
                        <wps:cNvSpPr>
                          <a:spLocks noChangeArrowheads="1"/>
                        </wps:cNvSpPr>
                        <wps:spPr bwMode="auto">
                          <a:xfrm>
                            <a:off x="1121299"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7D39FD12"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45" name="Rectangle 116"/>
                        <wps:cNvSpPr>
                          <a:spLocks noChangeArrowheads="1"/>
                        </wps:cNvSpPr>
                        <wps:spPr bwMode="auto">
                          <a:xfrm>
                            <a:off x="180301" y="122413"/>
                            <a:ext cx="154515"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2A57513D" w14:textId="77777777" w:rsidR="0029439E" w:rsidRDefault="0029439E" w:rsidP="0029439E">
                              <w:pPr>
                                <w:jc w:val="center"/>
                                <w:rPr>
                                  <w:sz w:val="28"/>
                                  <w:szCs w:val="36"/>
                                </w:rPr>
                              </w:pPr>
                            </w:p>
                          </w:txbxContent>
                        </wps:txbx>
                        <wps:bodyPr rot="0" vert="horz" wrap="square" lIns="0" tIns="0" rIns="0" bIns="0" anchor="ctr" anchorCtr="0" upright="1">
                          <a:noAutofit/>
                        </wps:bodyPr>
                      </wps:wsp>
                      <wps:wsp>
                        <wps:cNvPr id="46" name="Rectangle 117"/>
                        <wps:cNvSpPr>
                          <a:spLocks noChangeArrowheads="1"/>
                        </wps:cNvSpPr>
                        <wps:spPr bwMode="auto">
                          <a:xfrm>
                            <a:off x="4890357" y="122413"/>
                            <a:ext cx="772805"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54CFCD95" w14:textId="77777777" w:rsidR="0029439E" w:rsidRDefault="0029439E" w:rsidP="0029439E">
                              <w:pPr>
                                <w:spacing w:before="0"/>
                                <w:jc w:val="center"/>
                                <w:rPr>
                                  <w:szCs w:val="28"/>
                                </w:rPr>
                              </w:pPr>
                              <w:r>
                                <w:rPr>
                                  <w:szCs w:val="28"/>
                                </w:rPr>
                                <w:t>Vote</w:t>
                              </w:r>
                            </w:p>
                          </w:txbxContent>
                        </wps:txbx>
                        <wps:bodyPr rot="0" vert="horz" wrap="square" lIns="0" tIns="0" rIns="0" bIns="0" anchor="ctr" anchorCtr="0" upright="1">
                          <a:noAutofit/>
                        </wps:bodyPr>
                      </wps:wsp>
                      <wps:wsp>
                        <wps:cNvPr id="47" name="Rectangle 118"/>
                        <wps:cNvSpPr>
                          <a:spLocks noChangeArrowheads="1"/>
                        </wps:cNvSpPr>
                        <wps:spPr bwMode="auto">
                          <a:xfrm>
                            <a:off x="333656"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2786A2F8" w14:textId="77777777" w:rsidR="0029439E" w:rsidRDefault="0029439E" w:rsidP="0029439E">
                              <w:pPr>
                                <w:spacing w:before="0"/>
                                <w:jc w:val="center"/>
                                <w:rPr>
                                  <w:color w:val="000000" w:themeColor="text1"/>
                                  <w:szCs w:val="28"/>
                                </w:rPr>
                              </w:pPr>
                              <w:r>
                                <w:rPr>
                                  <w:color w:val="000000" w:themeColor="text1"/>
                                  <w:szCs w:val="28"/>
                                </w:rPr>
                                <w:t>Reference video</w:t>
                              </w:r>
                            </w:p>
                          </w:txbxContent>
                        </wps:txbx>
                        <wps:bodyPr rot="0" vert="horz" wrap="square" lIns="0" tIns="0" rIns="0" bIns="0" anchor="ctr" anchorCtr="0" upright="1">
                          <a:noAutofit/>
                        </wps:bodyPr>
                      </wps:wsp>
                      <wps:wsp>
                        <wps:cNvPr id="48" name="Rectangle 118"/>
                        <wps:cNvSpPr>
                          <a:spLocks noChangeArrowheads="1"/>
                        </wps:cNvSpPr>
                        <wps:spPr bwMode="auto">
                          <a:xfrm>
                            <a:off x="1275929"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33BE3B46" w14:textId="77777777" w:rsidR="0029439E" w:rsidRDefault="0029439E" w:rsidP="0029439E">
                              <w:pPr>
                                <w:spacing w:before="0"/>
                                <w:jc w:val="center"/>
                                <w:rPr>
                                  <w:color w:val="000000" w:themeColor="text1"/>
                                  <w:szCs w:val="28"/>
                                </w:rPr>
                              </w:pPr>
                              <w:r>
                                <w:rPr>
                                  <w:color w:val="000000" w:themeColor="text1"/>
                                  <w:szCs w:val="28"/>
                                </w:rPr>
                                <w:t>Video A</w:t>
                              </w:r>
                            </w:p>
                          </w:txbxContent>
                        </wps:txbx>
                        <wps:bodyPr rot="0" vert="horz" wrap="square" lIns="0" tIns="0" rIns="0" bIns="0" anchor="ctr" anchorCtr="0" upright="1">
                          <a:noAutofit/>
                        </wps:bodyPr>
                      </wps:wsp>
                      <wps:wsp>
                        <wps:cNvPr id="49" name="Rectangle 115"/>
                        <wps:cNvSpPr>
                          <a:spLocks noChangeArrowheads="1"/>
                        </wps:cNvSpPr>
                        <wps:spPr bwMode="auto">
                          <a:xfrm>
                            <a:off x="2063571"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00F11089"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50" name="Rectangle 118"/>
                        <wps:cNvSpPr>
                          <a:spLocks noChangeArrowheads="1"/>
                        </wps:cNvSpPr>
                        <wps:spPr bwMode="auto">
                          <a:xfrm>
                            <a:off x="2218202"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0A090CAF" w14:textId="77777777" w:rsidR="0029439E" w:rsidRDefault="0029439E" w:rsidP="0029439E">
                              <w:pPr>
                                <w:spacing w:before="0"/>
                                <w:jc w:val="center"/>
                                <w:rPr>
                                  <w:color w:val="000000" w:themeColor="text1"/>
                                  <w:szCs w:val="28"/>
                                </w:rPr>
                              </w:pPr>
                              <w:r>
                                <w:rPr>
                                  <w:color w:val="000000" w:themeColor="text1"/>
                                  <w:szCs w:val="28"/>
                                </w:rPr>
                                <w:t>Video B</w:t>
                              </w:r>
                            </w:p>
                          </w:txbxContent>
                        </wps:txbx>
                        <wps:bodyPr rot="0" vert="horz" wrap="square" lIns="0" tIns="0" rIns="0" bIns="0" anchor="ctr" anchorCtr="0" upright="1">
                          <a:noAutofit/>
                        </wps:bodyPr>
                      </wps:wsp>
                      <wps:wsp>
                        <wps:cNvPr id="51" name="Text Box 120"/>
                        <wps:cNvSpPr txBox="1">
                          <a:spLocks noChangeArrowheads="1"/>
                        </wps:cNvSpPr>
                        <wps:spPr bwMode="auto">
                          <a:xfrm>
                            <a:off x="199401"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5C869B"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52" name="Text Box 121"/>
                        <wps:cNvSpPr txBox="1">
                          <a:spLocks noChangeArrowheads="1"/>
                        </wps:cNvSpPr>
                        <wps:spPr bwMode="auto">
                          <a:xfrm>
                            <a:off x="630843"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401767"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53" name="Text Box 124"/>
                        <wps:cNvSpPr txBox="1">
                          <a:spLocks noChangeArrowheads="1"/>
                        </wps:cNvSpPr>
                        <wps:spPr bwMode="auto">
                          <a:xfrm>
                            <a:off x="5240423"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676FE0" w14:textId="77777777" w:rsidR="0029439E" w:rsidRDefault="0029439E" w:rsidP="0029439E">
                              <w:pPr>
                                <w:rPr>
                                  <w:szCs w:val="18"/>
                                </w:rPr>
                              </w:pPr>
                              <w:r>
                                <w:rPr>
                                  <w:szCs w:val="18"/>
                                </w:rPr>
                                <w:t>6s</w:t>
                              </w:r>
                            </w:p>
                          </w:txbxContent>
                        </wps:txbx>
                        <wps:bodyPr rot="0" vert="horz" wrap="none" lIns="0" tIns="0" rIns="0" bIns="0" anchor="t" anchorCtr="0" upright="1">
                          <a:spAutoFit/>
                        </wps:bodyPr>
                      </wps:wsp>
                      <wps:wsp>
                        <wps:cNvPr id="54" name="Rectangle 115"/>
                        <wps:cNvSpPr>
                          <a:spLocks noChangeArrowheads="1"/>
                        </wps:cNvSpPr>
                        <wps:spPr bwMode="auto">
                          <a:xfrm>
                            <a:off x="3005811"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3011E2CA"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55" name="Rectangle 118"/>
                        <wps:cNvSpPr>
                          <a:spLocks noChangeArrowheads="1"/>
                        </wps:cNvSpPr>
                        <wps:spPr bwMode="auto">
                          <a:xfrm>
                            <a:off x="3160441"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6D3E93E8" w14:textId="77777777" w:rsidR="0029439E" w:rsidRDefault="0029439E" w:rsidP="0029439E">
                              <w:pPr>
                                <w:spacing w:before="0"/>
                                <w:jc w:val="center"/>
                                <w:rPr>
                                  <w:color w:val="000000" w:themeColor="text1"/>
                                  <w:szCs w:val="28"/>
                                </w:rPr>
                              </w:pPr>
                              <w:r>
                                <w:rPr>
                                  <w:color w:val="000000" w:themeColor="text1"/>
                                  <w:szCs w:val="28"/>
                                </w:rPr>
                                <w:t>Video A</w:t>
                              </w:r>
                            </w:p>
                          </w:txbxContent>
                        </wps:txbx>
                        <wps:bodyPr rot="0" vert="horz" wrap="square" lIns="0" tIns="0" rIns="0" bIns="0" anchor="ctr" anchorCtr="0" upright="1">
                          <a:noAutofit/>
                        </wps:bodyPr>
                      </wps:wsp>
                      <wps:wsp>
                        <wps:cNvPr id="56" name="Rectangle 115"/>
                        <wps:cNvSpPr>
                          <a:spLocks noChangeArrowheads="1"/>
                        </wps:cNvSpPr>
                        <wps:spPr bwMode="auto">
                          <a:xfrm>
                            <a:off x="3948083"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36543BBA"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57" name="Rectangle 118"/>
                        <wps:cNvSpPr>
                          <a:spLocks noChangeArrowheads="1"/>
                        </wps:cNvSpPr>
                        <wps:spPr bwMode="auto">
                          <a:xfrm>
                            <a:off x="4102714"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5E37D689" w14:textId="77777777" w:rsidR="0029439E" w:rsidRDefault="0029439E" w:rsidP="0029439E">
                              <w:pPr>
                                <w:spacing w:before="0"/>
                                <w:jc w:val="center"/>
                                <w:rPr>
                                  <w:color w:val="000000" w:themeColor="text1"/>
                                  <w:szCs w:val="28"/>
                                </w:rPr>
                              </w:pPr>
                              <w:r>
                                <w:rPr>
                                  <w:color w:val="000000" w:themeColor="text1"/>
                                  <w:szCs w:val="28"/>
                                </w:rPr>
                                <w:t>Video B</w:t>
                              </w:r>
                            </w:p>
                          </w:txbxContent>
                        </wps:txbx>
                        <wps:bodyPr rot="0" vert="horz" wrap="square" lIns="0" tIns="0" rIns="0" bIns="0" anchor="ctr" anchorCtr="0" upright="1">
                          <a:noAutofit/>
                        </wps:bodyPr>
                      </wps:wsp>
                      <wps:wsp>
                        <wps:cNvPr id="58" name="Text Box 120"/>
                        <wps:cNvSpPr txBox="1">
                          <a:spLocks noChangeArrowheads="1"/>
                        </wps:cNvSpPr>
                        <wps:spPr bwMode="auto">
                          <a:xfrm>
                            <a:off x="1134489"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73CA5A"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59" name="Text Box 121"/>
                        <wps:cNvSpPr txBox="1">
                          <a:spLocks noChangeArrowheads="1"/>
                        </wps:cNvSpPr>
                        <wps:spPr bwMode="auto">
                          <a:xfrm>
                            <a:off x="1565931"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B05AE1"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60" name="Text Box 120"/>
                        <wps:cNvSpPr txBox="1">
                          <a:spLocks noChangeArrowheads="1"/>
                        </wps:cNvSpPr>
                        <wps:spPr bwMode="auto">
                          <a:xfrm>
                            <a:off x="2081989"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41FF79"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61" name="Text Box 121"/>
                        <wps:cNvSpPr txBox="1">
                          <a:spLocks noChangeArrowheads="1"/>
                        </wps:cNvSpPr>
                        <wps:spPr bwMode="auto">
                          <a:xfrm>
                            <a:off x="2513431"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AE53AA"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62" name="Text Box 120"/>
                        <wps:cNvSpPr txBox="1">
                          <a:spLocks noChangeArrowheads="1"/>
                        </wps:cNvSpPr>
                        <wps:spPr bwMode="auto">
                          <a:xfrm>
                            <a:off x="3017077"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174841"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63" name="Text Box 121"/>
                        <wps:cNvSpPr txBox="1">
                          <a:spLocks noChangeArrowheads="1"/>
                        </wps:cNvSpPr>
                        <wps:spPr bwMode="auto">
                          <a:xfrm>
                            <a:off x="3448519"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9058D1"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64" name="Text Box 120"/>
                        <wps:cNvSpPr txBox="1">
                          <a:spLocks noChangeArrowheads="1"/>
                        </wps:cNvSpPr>
                        <wps:spPr bwMode="auto">
                          <a:xfrm>
                            <a:off x="3964577"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E36417"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65" name="Text Box 121"/>
                        <wps:cNvSpPr txBox="1">
                          <a:spLocks noChangeArrowheads="1"/>
                        </wps:cNvSpPr>
                        <wps:spPr bwMode="auto">
                          <a:xfrm>
                            <a:off x="4396019"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7BADDA"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c:wpc>
                  </a:graphicData>
                </a:graphic>
              </wp:inline>
            </w:drawing>
          </mc:Choice>
          <mc:Fallback>
            <w:pict>
              <v:group w14:anchorId="7F059446" id="Canvas 66" o:spid="_x0000_s1040" editas="canvas" style="width:459.7pt;height:63.25pt;mso-position-horizontal-relative:char;mso-position-vertical-relative:line" coordsize="58375,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">
                <v:shape id="_x0000_s1041" type="#_x0000_t75" style="position:absolute;width:58375;height:8032;visibility:visible;mso-wrap-style:square" filled="t">
                  <v:fill o:detectmouseclick="t"/>
                  <v:path o:connecttype="none"/>
                </v:shape>
                <v:rect id="Rectangle 115" o:spid="_x0000_s1042" style="position:absolute;left:11212;top:1224;width:1547;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" fillcolor="#a5a5a5 [2092]" strokecolor="black [3213]" strokeweight="1pt">
                  <v:textbox inset="0,0,0,0">
                    <w:txbxContent>
                      <w:p w14:paraId="7D39FD12" w14:textId="77777777" w:rsidR="0029439E" w:rsidRDefault="0029439E" w:rsidP="0029439E">
                        <w:pPr>
                          <w:jc w:val="center"/>
                          <w:rPr>
                            <w:sz w:val="28"/>
                            <w:szCs w:val="28"/>
                          </w:rPr>
                        </w:pPr>
                      </w:p>
                    </w:txbxContent>
                  </v:textbox>
                </v:rect>
                <v:rect id="Rectangle 116" o:spid="_x0000_s1043" style="position:absolute;left:1803;top:1224;width:1545;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" fillcolor="#a5a5a5 [2092]" strokecolor="black [3213]" strokeweight="1pt">
                  <v:textbox inset="0,0,0,0">
                    <w:txbxContent>
                      <w:p w14:paraId="2A57513D" w14:textId="77777777" w:rsidR="0029439E" w:rsidRDefault="0029439E" w:rsidP="0029439E">
                        <w:pPr>
                          <w:jc w:val="center"/>
                          <w:rPr>
                            <w:sz w:val="28"/>
                            <w:szCs w:val="36"/>
                          </w:rPr>
                        </w:pPr>
                      </w:p>
                    </w:txbxContent>
                  </v:textbox>
                </v:rect>
                <v:rect id="Rectangle 117" o:spid="_x0000_s1044" style="position:absolute;left:48903;top:1224;width:7728;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" fillcolor="#a5a5a5 [2092]" strokecolor="black [3213]" strokeweight="1pt">
                  <v:textbox inset="0,0,0,0">
                    <w:txbxContent>
                      <w:p w14:paraId="54CFCD95" w14:textId="77777777" w:rsidR="0029439E" w:rsidRDefault="0029439E" w:rsidP="0029439E">
                        <w:pPr>
                          <w:spacing w:before="0"/>
                          <w:jc w:val="center"/>
                          <w:rPr>
                            <w:szCs w:val="28"/>
                          </w:rPr>
                        </w:pPr>
                        <w:r>
                          <w:rPr>
                            <w:szCs w:val="28"/>
                          </w:rPr>
                          <w:t>Vote</w:t>
                        </w:r>
                      </w:p>
                    </w:txbxContent>
                  </v:textbox>
                </v:rect>
                <v:rect id="Rectangle 118" o:spid="_x0000_s1045" style="position:absolute;left:3336;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" fillcolor="white [3212]" strokecolor="black [3213]" strokeweight="1pt">
                  <v:textbox inset="0,0,0,0">
                    <w:txbxContent>
                      <w:p w14:paraId="2786A2F8" w14:textId="77777777" w:rsidR="0029439E" w:rsidRDefault="0029439E" w:rsidP="0029439E">
                        <w:pPr>
                          <w:spacing w:before="0"/>
                          <w:jc w:val="center"/>
                          <w:rPr>
                            <w:color w:val="000000" w:themeColor="text1"/>
                            <w:szCs w:val="28"/>
                          </w:rPr>
                        </w:pPr>
                        <w:r>
                          <w:rPr>
                            <w:color w:val="000000" w:themeColor="text1"/>
                            <w:szCs w:val="28"/>
                          </w:rPr>
                          <w:t>Reference video</w:t>
                        </w:r>
                      </w:p>
                    </w:txbxContent>
                  </v:textbox>
                </v:rect>
                <v:rect id="Rectangle 118" o:spid="_x0000_s1046" style="position:absolute;left:12759;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" fillcolor="white [3212]" strokecolor="black [3213]" strokeweight="1pt">
                  <v:textbox inset="0,0,0,0">
                    <w:txbxContent>
                      <w:p w14:paraId="33BE3B46" w14:textId="77777777" w:rsidR="0029439E" w:rsidRDefault="0029439E" w:rsidP="0029439E">
                        <w:pPr>
                          <w:spacing w:before="0"/>
                          <w:jc w:val="center"/>
                          <w:rPr>
                            <w:color w:val="000000" w:themeColor="text1"/>
                            <w:szCs w:val="28"/>
                          </w:rPr>
                        </w:pPr>
                        <w:r>
                          <w:rPr>
                            <w:color w:val="000000" w:themeColor="text1"/>
                            <w:szCs w:val="28"/>
                          </w:rPr>
                          <w:t>Video A</w:t>
                        </w:r>
                      </w:p>
                    </w:txbxContent>
                  </v:textbox>
                </v:rect>
                <v:rect id="Rectangle 115" o:spid="_x0000_s1047" style="position:absolute;left:20635;top:1224;width:1547;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" fillcolor="#a5a5a5 [2092]" strokecolor="black [3213]" strokeweight="1pt">
                  <v:textbox inset="0,0,0,0">
                    <w:txbxContent>
                      <w:p w14:paraId="00F11089" w14:textId="77777777" w:rsidR="0029439E" w:rsidRDefault="0029439E" w:rsidP="0029439E">
                        <w:pPr>
                          <w:jc w:val="center"/>
                          <w:rPr>
                            <w:sz w:val="28"/>
                            <w:szCs w:val="28"/>
                          </w:rPr>
                        </w:pPr>
                      </w:p>
                    </w:txbxContent>
                  </v:textbox>
                </v:rect>
                <v:rect id="Rectangle 118" o:spid="_x0000_s1048" style="position:absolute;left:22182;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" fillcolor="white [3212]" strokecolor="black [3213]" strokeweight="1pt">
                  <v:textbox inset="0,0,0,0">
                    <w:txbxContent>
                      <w:p w14:paraId="0A090CAF" w14:textId="77777777" w:rsidR="0029439E" w:rsidRDefault="0029439E" w:rsidP="0029439E">
                        <w:pPr>
                          <w:spacing w:before="0"/>
                          <w:jc w:val="center"/>
                          <w:rPr>
                            <w:color w:val="000000" w:themeColor="text1"/>
                            <w:szCs w:val="28"/>
                          </w:rPr>
                        </w:pPr>
                        <w:r>
                          <w:rPr>
                            <w:color w:val="000000" w:themeColor="text1"/>
                            <w:szCs w:val="28"/>
                          </w:rPr>
                          <w:t>Video B</w:t>
                        </w:r>
                      </w:p>
                    </w:txbxContent>
                  </v:textbox>
                </v:rect>
                <v:shape id="Text Box 120" o:spid="_x0000_s1049" type="#_x0000_t202" style="position:absolute;left:1994;top:5044;width:1244;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" filled="f" stroked="f" strokeweight=".5pt">
                  <v:textbox style="mso-fit-shape-to-text:t" inset="0,0,0,0">
                    <w:txbxContent>
                      <w:p w14:paraId="455C869B" w14:textId="77777777" w:rsidR="0029439E" w:rsidRDefault="0029439E" w:rsidP="0029439E">
                        <w:pPr>
                          <w:rPr>
                            <w:szCs w:val="18"/>
                          </w:rPr>
                        </w:pPr>
                        <w:r>
                          <w:rPr>
                            <w:szCs w:val="18"/>
                          </w:rPr>
                          <w:t>2s</w:t>
                        </w:r>
                      </w:p>
                    </w:txbxContent>
                  </v:textbox>
                </v:shape>
                <v:shape id="Text Box 121" o:spid="_x0000_s1050" type="#_x0000_t202" style="position:absolute;left:6308;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" filled="f" stroked="f" strokeweight=".5pt">
                  <v:textbox style="mso-fit-shape-to-text:t" inset="0,0,0,0">
                    <w:txbxContent>
                      <w:p w14:paraId="11401767" w14:textId="77777777" w:rsidR="0029439E" w:rsidRDefault="0029439E" w:rsidP="0029439E">
                        <w:pPr>
                          <w:rPr>
                            <w:szCs w:val="18"/>
                          </w:rPr>
                        </w:pPr>
                        <w:r>
                          <w:rPr>
                            <w:szCs w:val="18"/>
                          </w:rPr>
                          <w:t>10s</w:t>
                        </w:r>
                      </w:p>
                    </w:txbxContent>
                  </v:textbox>
                </v:shape>
                <v:shape id="Text Box 124" o:spid="_x0000_s1051" type="#_x0000_t202" style="position:absolute;left:52404;top:5044;width:1244;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" filled="f" stroked="f" strokeweight=".5pt">
                  <v:textbox style="mso-fit-shape-to-text:t" inset="0,0,0,0">
                    <w:txbxContent>
                      <w:p w14:paraId="26676FE0" w14:textId="77777777" w:rsidR="0029439E" w:rsidRDefault="0029439E" w:rsidP="0029439E">
                        <w:pPr>
                          <w:rPr>
                            <w:szCs w:val="18"/>
                          </w:rPr>
                        </w:pPr>
                        <w:r>
                          <w:rPr>
                            <w:szCs w:val="18"/>
                          </w:rPr>
                          <w:t>6s</w:t>
                        </w:r>
                      </w:p>
                    </w:txbxContent>
                  </v:textbox>
                </v:shape>
                <v:rect id="Rectangle 115" o:spid="_x0000_s1052" style="position:absolute;left:30058;top:1224;width:154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" fillcolor="#a5a5a5 [2092]" strokecolor="black [3213]" strokeweight="1pt">
                  <v:textbox inset="0,0,0,0">
                    <w:txbxContent>
                      <w:p w14:paraId="3011E2CA" w14:textId="77777777" w:rsidR="0029439E" w:rsidRDefault="0029439E" w:rsidP="0029439E">
                        <w:pPr>
                          <w:jc w:val="center"/>
                          <w:rPr>
                            <w:sz w:val="28"/>
                            <w:szCs w:val="28"/>
                          </w:rPr>
                        </w:pPr>
                      </w:p>
                    </w:txbxContent>
                  </v:textbox>
                </v:rect>
                <v:rect id="Rectangle 118" o:spid="_x0000_s1053" style="position:absolute;left:31604;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" fillcolor="white [3212]" strokecolor="black [3213]" strokeweight="1pt">
                  <v:textbox inset="0,0,0,0">
                    <w:txbxContent>
                      <w:p w14:paraId="6D3E93E8" w14:textId="77777777" w:rsidR="0029439E" w:rsidRDefault="0029439E" w:rsidP="0029439E">
                        <w:pPr>
                          <w:spacing w:before="0"/>
                          <w:jc w:val="center"/>
                          <w:rPr>
                            <w:color w:val="000000" w:themeColor="text1"/>
                            <w:szCs w:val="28"/>
                          </w:rPr>
                        </w:pPr>
                        <w:r>
                          <w:rPr>
                            <w:color w:val="000000" w:themeColor="text1"/>
                            <w:szCs w:val="28"/>
                          </w:rPr>
                          <w:t>Video A</w:t>
                        </w:r>
                      </w:p>
                    </w:txbxContent>
                  </v:textbox>
                </v:rect>
                <v:rect id="Rectangle 115" o:spid="_x0000_s1054" style="position:absolute;left:39480;top:1224;width:1547;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" fillcolor="#a5a5a5 [2092]" strokecolor="black [3213]" strokeweight="1pt">
                  <v:textbox inset="0,0,0,0">
                    <w:txbxContent>
                      <w:p w14:paraId="36543BBA" w14:textId="77777777" w:rsidR="0029439E" w:rsidRDefault="0029439E" w:rsidP="0029439E">
                        <w:pPr>
                          <w:jc w:val="center"/>
                          <w:rPr>
                            <w:sz w:val="28"/>
                            <w:szCs w:val="28"/>
                          </w:rPr>
                        </w:pPr>
                      </w:p>
                    </w:txbxContent>
                  </v:textbox>
                </v:rect>
                <v:rect id="Rectangle 118" o:spid="_x0000_s1055" style="position:absolute;left:41027;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" fillcolor="white [3212]" strokecolor="black [3213]" strokeweight="1pt">
                  <v:textbox inset="0,0,0,0">
                    <w:txbxContent>
                      <w:p w14:paraId="5E37D689" w14:textId="77777777" w:rsidR="0029439E" w:rsidRDefault="0029439E" w:rsidP="0029439E">
                        <w:pPr>
                          <w:spacing w:before="0"/>
                          <w:jc w:val="center"/>
                          <w:rPr>
                            <w:color w:val="000000" w:themeColor="text1"/>
                            <w:szCs w:val="28"/>
                          </w:rPr>
                        </w:pPr>
                        <w:r>
                          <w:rPr>
                            <w:color w:val="000000" w:themeColor="text1"/>
                            <w:szCs w:val="28"/>
                          </w:rPr>
                          <w:t>Video B</w:t>
                        </w:r>
                      </w:p>
                    </w:txbxContent>
                  </v:textbox>
                </v:rect>
                <v:shape id="Text Box 120" o:spid="_x0000_s1056" type="#_x0000_t202" style="position:absolute;left:11344;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" filled="f" stroked="f" strokeweight=".5pt">
                  <v:textbox style="mso-fit-shape-to-text:t" inset="0,0,0,0">
                    <w:txbxContent>
                      <w:p w14:paraId="4873CA5A" w14:textId="77777777" w:rsidR="0029439E" w:rsidRDefault="0029439E" w:rsidP="0029439E">
                        <w:pPr>
                          <w:rPr>
                            <w:szCs w:val="18"/>
                          </w:rPr>
                        </w:pPr>
                        <w:r>
                          <w:rPr>
                            <w:szCs w:val="18"/>
                          </w:rPr>
                          <w:t>2s</w:t>
                        </w:r>
                      </w:p>
                    </w:txbxContent>
                  </v:textbox>
                </v:shape>
                <v:shape id="Text Box 121" o:spid="_x0000_s1057" type="#_x0000_t202" style="position:absolute;left:15659;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" filled="f" stroked="f" strokeweight=".5pt">
                  <v:textbox style="mso-fit-shape-to-text:t" inset="0,0,0,0">
                    <w:txbxContent>
                      <w:p w14:paraId="70B05AE1" w14:textId="77777777" w:rsidR="0029439E" w:rsidRDefault="0029439E" w:rsidP="0029439E">
                        <w:pPr>
                          <w:rPr>
                            <w:szCs w:val="18"/>
                          </w:rPr>
                        </w:pPr>
                        <w:r>
                          <w:rPr>
                            <w:szCs w:val="18"/>
                          </w:rPr>
                          <w:t>10s</w:t>
                        </w:r>
                      </w:p>
                    </w:txbxContent>
                  </v:textbox>
                </v:shape>
                <v:shape id="Text Box 120" o:spid="_x0000_s1058" type="#_x0000_t202" style="position:absolute;left:20819;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" filled="f" stroked="f" strokeweight=".5pt">
                  <v:textbox style="mso-fit-shape-to-text:t" inset="0,0,0,0">
                    <w:txbxContent>
                      <w:p w14:paraId="3C41FF79" w14:textId="77777777" w:rsidR="0029439E" w:rsidRDefault="0029439E" w:rsidP="0029439E">
                        <w:pPr>
                          <w:rPr>
                            <w:szCs w:val="18"/>
                          </w:rPr>
                        </w:pPr>
                        <w:r>
                          <w:rPr>
                            <w:szCs w:val="18"/>
                          </w:rPr>
                          <w:t>2s</w:t>
                        </w:r>
                      </w:p>
                    </w:txbxContent>
                  </v:textbox>
                </v:shape>
                <v:shape id="Text Box 121" o:spid="_x0000_s1059" type="#_x0000_t202" style="position:absolute;left:25134;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" filled="f" stroked="f" strokeweight=".5pt">
                  <v:textbox style="mso-fit-shape-to-text:t" inset="0,0,0,0">
                    <w:txbxContent>
                      <w:p w14:paraId="5AAE53AA" w14:textId="77777777" w:rsidR="0029439E" w:rsidRDefault="0029439E" w:rsidP="0029439E">
                        <w:pPr>
                          <w:rPr>
                            <w:szCs w:val="18"/>
                          </w:rPr>
                        </w:pPr>
                        <w:r>
                          <w:rPr>
                            <w:szCs w:val="18"/>
                          </w:rPr>
                          <w:t>10s</w:t>
                        </w:r>
                      </w:p>
                    </w:txbxContent>
                  </v:textbox>
                </v:shape>
                <v:shape id="Text Box 120" o:spid="_x0000_s1060" type="#_x0000_t202" style="position:absolute;left:30170;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" filled="f" stroked="f" strokeweight=".5pt">
                  <v:textbox style="mso-fit-shape-to-text:t" inset="0,0,0,0">
                    <w:txbxContent>
                      <w:p w14:paraId="7F174841" w14:textId="77777777" w:rsidR="0029439E" w:rsidRDefault="0029439E" w:rsidP="0029439E">
                        <w:pPr>
                          <w:rPr>
                            <w:szCs w:val="18"/>
                          </w:rPr>
                        </w:pPr>
                        <w:r>
                          <w:rPr>
                            <w:szCs w:val="18"/>
                          </w:rPr>
                          <w:t>2s</w:t>
                        </w:r>
                      </w:p>
                    </w:txbxContent>
                  </v:textbox>
                </v:shape>
                <v:shape id="Text Box 121" o:spid="_x0000_s1061" type="#_x0000_t202" style="position:absolute;left:34485;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" filled="f" stroked="f" strokeweight=".5pt">
                  <v:textbox style="mso-fit-shape-to-text:t" inset="0,0,0,0">
                    <w:txbxContent>
                      <w:p w14:paraId="039058D1" w14:textId="77777777" w:rsidR="0029439E" w:rsidRDefault="0029439E" w:rsidP="0029439E">
                        <w:pPr>
                          <w:rPr>
                            <w:szCs w:val="18"/>
                          </w:rPr>
                        </w:pPr>
                        <w:r>
                          <w:rPr>
                            <w:szCs w:val="18"/>
                          </w:rPr>
                          <w:t>10s</w:t>
                        </w:r>
                      </w:p>
                    </w:txbxContent>
                  </v:textbox>
                </v:shape>
                <v:shape id="Text Box 120" o:spid="_x0000_s1062" type="#_x0000_t202" style="position:absolute;left:39645;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" filled="f" stroked="f" strokeweight=".5pt">
                  <v:textbox style="mso-fit-shape-to-text:t" inset="0,0,0,0">
                    <w:txbxContent>
                      <w:p w14:paraId="05E36417" w14:textId="77777777" w:rsidR="0029439E" w:rsidRDefault="0029439E" w:rsidP="0029439E">
                        <w:pPr>
                          <w:rPr>
                            <w:szCs w:val="18"/>
                          </w:rPr>
                        </w:pPr>
                        <w:r>
                          <w:rPr>
                            <w:szCs w:val="18"/>
                          </w:rPr>
                          <w:t>2s</w:t>
                        </w:r>
                      </w:p>
                    </w:txbxContent>
                  </v:textbox>
                </v:shape>
                <v:shape id="Text Box 121" o:spid="_x0000_s1063" type="#_x0000_t202" style="position:absolute;left:43960;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" filled="f" stroked="f" strokeweight=".5pt">
                  <v:textbox style="mso-fit-shape-to-text:t" inset="0,0,0,0">
                    <w:txbxContent>
                      <w:p w14:paraId="6F7BADDA" w14:textId="77777777" w:rsidR="0029439E" w:rsidRDefault="0029439E" w:rsidP="0029439E">
                        <w:pPr>
                          <w:rPr>
                            <w:szCs w:val="18"/>
                          </w:rPr>
                        </w:pPr>
                        <w:r>
                          <w:rPr>
                            <w:szCs w:val="18"/>
                          </w:rPr>
                          <w:t>10s</w:t>
                        </w:r>
                      </w:p>
                    </w:txbxContent>
                  </v:textbox>
                </v:shape>
                <w10:anchorlock/>
              </v:group>
            </w:pict>
          </mc:Fallback>
        </mc:AlternateContent>
      </w:r>
    </w:p>
    <w:p w14:paraId="1B03E219" w14:textId="0293E386" w:rsidR="0029439E" w:rsidRDefault="0029439E" w:rsidP="0029439E">
      <w:pPr>
        <w:pStyle w:val="Caption"/>
        <w:spacing w:before="60" w:after="180"/>
        <w:rPr>
          <w:lang w:val="en-CA"/>
        </w:rPr>
      </w:pPr>
      <w:bookmarkStart w:id="9" w:name="_Ref128578365"/>
      <w:r w:rsidRPr="009250B9">
        <w:rPr>
          <w:lang w:val="en-CA"/>
        </w:rPr>
        <w:t xml:space="preserve">Figure </w:t>
      </w:r>
      <w:r w:rsidRPr="009250B9">
        <w:rPr>
          <w:lang w:val="en-CA"/>
        </w:rPr>
        <w:fldChar w:fldCharType="begin"/>
      </w:r>
      <w:r w:rsidRPr="009250B9">
        <w:rPr>
          <w:lang w:val="en-CA"/>
        </w:rPr>
        <w:instrText xml:space="preserve"> SEQ Figure \* ARABIC </w:instrText>
      </w:r>
      <w:r w:rsidRPr="009250B9">
        <w:rPr>
          <w:lang w:val="en-CA"/>
        </w:rPr>
        <w:fldChar w:fldCharType="separate"/>
      </w:r>
      <w:r w:rsidR="005F3CD1">
        <w:rPr>
          <w:noProof/>
          <w:lang w:val="en-CA"/>
        </w:rPr>
        <w:t>5</w:t>
      </w:r>
      <w:r w:rsidRPr="009250B9">
        <w:rPr>
          <w:lang w:val="en-CA"/>
        </w:rPr>
        <w:fldChar w:fldCharType="end"/>
      </w:r>
      <w:bookmarkEnd w:id="9"/>
      <w:r w:rsidRPr="009250B9">
        <w:rPr>
          <w:lang w:val="en-CA"/>
        </w:rPr>
        <w:t xml:space="preserve">: </w:t>
      </w:r>
      <w:r>
        <w:rPr>
          <w:lang w:val="en-CA"/>
        </w:rPr>
        <w:t xml:space="preserve">Direct comparison </w:t>
      </w:r>
      <w:r w:rsidRPr="009250B9">
        <w:rPr>
          <w:lang w:val="en-CA"/>
        </w:rPr>
        <w:t>test cell</w:t>
      </w:r>
    </w:p>
    <w:p w14:paraId="3B129713" w14:textId="13C9024C" w:rsidR="004A4858" w:rsidRDefault="004A4858" w:rsidP="004A4858">
      <w:pPr>
        <w:pStyle w:val="Heading1"/>
      </w:pPr>
      <w:r>
        <w:t>Conclusion</w:t>
      </w:r>
    </w:p>
    <w:p w14:paraId="5E1F7162" w14:textId="22635253" w:rsidR="00E2514B" w:rsidRDefault="00664D5D" w:rsidP="004A4858">
      <w:r w:rsidRPr="004A43CA">
        <w:t xml:space="preserve">The test performed in </w:t>
      </w:r>
      <w:proofErr w:type="spellStart"/>
      <w:r w:rsidRPr="004A43CA">
        <w:t>InterDigital</w:t>
      </w:r>
      <w:proofErr w:type="spellEnd"/>
      <w:r w:rsidRPr="004A43CA">
        <w:t xml:space="preserve"> </w:t>
      </w:r>
      <w:r w:rsidR="004A43CA" w:rsidRPr="004A43CA">
        <w:t xml:space="preserve">labs </w:t>
      </w:r>
      <w:r w:rsidRPr="004A43CA">
        <w:t>confirmed that the first category of tests planned in JVET-AC2022 can be rolled out and can show a measurable benefit of film grain synthesis</w:t>
      </w:r>
      <w:r w:rsidR="004A43CA" w:rsidRPr="004A43CA">
        <w:t>, which was here in the range of 20% bitrate savings.</w:t>
      </w:r>
    </w:p>
    <w:p w14:paraId="5759F92A" w14:textId="7FA3A419" w:rsidR="00F56AE7" w:rsidRPr="004A43CA" w:rsidRDefault="00F56AE7" w:rsidP="004A43CA">
      <w:r>
        <w:t>It was identified that a good quality raw video player and display is essential to perform the test</w:t>
      </w:r>
      <w:r w:rsidR="007B5593">
        <w:t xml:space="preserve">, especially a system that </w:t>
      </w:r>
      <w:proofErr w:type="gramStart"/>
      <w:r w:rsidR="007B5593">
        <w:t>is capable of displaying</w:t>
      </w:r>
      <w:proofErr w:type="gramEnd"/>
      <w:r w:rsidR="007B5593">
        <w:t xml:space="preserve"> unaltered 10-bit YUV at 4K resolution and 60Hz.</w:t>
      </w:r>
    </w:p>
    <w:p w14:paraId="00ABAF54" w14:textId="0038032F" w:rsidR="009D2217" w:rsidRPr="009D2217" w:rsidRDefault="004A43CA" w:rsidP="004A4858">
      <w:pPr>
        <w:rPr>
          <w:szCs w:val="22"/>
          <w:lang w:val="en-CA"/>
        </w:rPr>
      </w:pPr>
      <w:r w:rsidRPr="004A43CA">
        <w:rPr>
          <w:szCs w:val="22"/>
        </w:rPr>
        <w:t xml:space="preserve">Preliminary tests at a higher quality range indicate that </w:t>
      </w:r>
      <w:r w:rsidR="009D2217">
        <w:rPr>
          <w:szCs w:val="22"/>
        </w:rPr>
        <w:t>film grain synthesis at high quality can have a much larger impact on bitrate than for the quality range commonly used for DCR tests</w:t>
      </w:r>
      <w:r>
        <w:rPr>
          <w:szCs w:val="22"/>
        </w:rPr>
        <w:t>. Assessing it in a formal test is recommen</w:t>
      </w:r>
      <w:r w:rsidR="004F02BD">
        <w:rPr>
          <w:szCs w:val="22"/>
        </w:rPr>
        <w:t>d</w:t>
      </w:r>
      <w:r>
        <w:rPr>
          <w:szCs w:val="22"/>
        </w:rPr>
        <w:t>ed</w:t>
      </w:r>
      <w:r w:rsidR="009D2217">
        <w:rPr>
          <w:szCs w:val="22"/>
        </w:rPr>
        <w:t>.</w:t>
      </w:r>
      <w:r>
        <w:rPr>
          <w:szCs w:val="22"/>
        </w:rPr>
        <w:t xml:space="preserve"> Since tests at high quality </w:t>
      </w:r>
      <w:proofErr w:type="spellStart"/>
      <w:r>
        <w:rPr>
          <w:szCs w:val="22"/>
        </w:rPr>
        <w:t>can not</w:t>
      </w:r>
      <w:proofErr w:type="spellEnd"/>
      <w:r>
        <w:rPr>
          <w:szCs w:val="22"/>
        </w:rPr>
        <w:t xml:space="preserve"> use the DCR method, a direct comparison method or detectability test is recommended.</w:t>
      </w:r>
    </w:p>
    <w:p w14:paraId="7E826FAD" w14:textId="4C4B4F8F" w:rsidR="00E2514B" w:rsidRPr="004A4858" w:rsidRDefault="004A43CA" w:rsidP="004A4858">
      <w:r w:rsidRPr="004F02BD">
        <w:t xml:space="preserve">Finally, since </w:t>
      </w:r>
      <w:r w:rsidR="004F02BD">
        <w:t xml:space="preserve">the </w:t>
      </w:r>
      <w:r w:rsidRPr="004F02BD">
        <w:t xml:space="preserve">benefit of film grain synthesis is dependent on test content, more </w:t>
      </w:r>
      <w:r w:rsidR="00E2514B" w:rsidRPr="004F02BD">
        <w:t>test sequences</w:t>
      </w:r>
      <w:r w:rsidRPr="004F02BD">
        <w:t xml:space="preserve"> are highly </w:t>
      </w:r>
      <w:r w:rsidR="004F02BD" w:rsidRPr="004F02BD">
        <w:t>welcome.</w:t>
      </w:r>
    </w:p>
    <w:p w14:paraId="4C5C54CE" w14:textId="77777777" w:rsidR="00B96918" w:rsidRDefault="00B96918" w:rsidP="00B96918">
      <w:pPr>
        <w:pStyle w:val="Heading1"/>
        <w:rPr>
          <w:lang w:val="en-CA"/>
        </w:rPr>
      </w:pPr>
      <w:r>
        <w:rPr>
          <w:lang w:val="en-CA"/>
        </w:rPr>
        <w:t>References</w:t>
      </w:r>
    </w:p>
    <w:p w14:paraId="0D2E3962" w14:textId="77777777" w:rsidR="00B96918" w:rsidRPr="00D75033" w:rsidRDefault="00B96918" w:rsidP="00B96918">
      <w:pPr>
        <w:numPr>
          <w:ilvl w:val="0"/>
          <w:numId w:val="14"/>
        </w:numPr>
        <w:tabs>
          <w:tab w:val="clear" w:pos="360"/>
          <w:tab w:val="left" w:pos="504"/>
        </w:tabs>
        <w:rPr>
          <w:szCs w:val="22"/>
          <w:lang w:val="en-CA"/>
        </w:rPr>
      </w:pPr>
      <w:bookmarkStart w:id="10"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10"/>
    </w:p>
    <w:p w14:paraId="415C1036" w14:textId="77777777" w:rsidR="00B96918" w:rsidRDefault="00B96918" w:rsidP="00B96918">
      <w:pPr>
        <w:numPr>
          <w:ilvl w:val="0"/>
          <w:numId w:val="14"/>
        </w:numPr>
        <w:tabs>
          <w:tab w:val="clear" w:pos="360"/>
          <w:tab w:val="left" w:pos="504"/>
        </w:tabs>
        <w:rPr>
          <w:szCs w:val="22"/>
          <w:lang w:val="en-CA"/>
        </w:rPr>
      </w:pPr>
      <w:bookmarkStart w:id="11"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11"/>
    </w:p>
    <w:p w14:paraId="03E6B685" w14:textId="77777777" w:rsidR="00B96918" w:rsidRDefault="00B96918" w:rsidP="00B96918">
      <w:pPr>
        <w:numPr>
          <w:ilvl w:val="0"/>
          <w:numId w:val="14"/>
        </w:numPr>
        <w:tabs>
          <w:tab w:val="clear" w:pos="360"/>
          <w:tab w:val="left" w:pos="504"/>
        </w:tabs>
        <w:rPr>
          <w:szCs w:val="22"/>
          <w:lang w:val="en-CA"/>
        </w:rPr>
      </w:pPr>
      <w:bookmarkStart w:id="12"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12"/>
    </w:p>
    <w:p w14:paraId="32EAF635" w14:textId="22CE87A8" w:rsidR="007F1F8B" w:rsidRPr="00B96918" w:rsidRDefault="00B96918" w:rsidP="009234A5">
      <w:pPr>
        <w:numPr>
          <w:ilvl w:val="0"/>
          <w:numId w:val="14"/>
        </w:numPr>
        <w:tabs>
          <w:tab w:val="clear" w:pos="360"/>
          <w:tab w:val="left" w:pos="504"/>
        </w:tabs>
        <w:rPr>
          <w:szCs w:val="22"/>
          <w:lang w:val="en-CA"/>
        </w:rPr>
      </w:pPr>
      <w:bookmarkStart w:id="13" w:name="_Ref127466109"/>
      <w:r w:rsidRPr="00E414D9">
        <w:rPr>
          <w:szCs w:val="22"/>
          <w:lang w:val="en-CA"/>
        </w:rPr>
        <w:t>https://github.com/InterDigitalInc/VersatileFilmGrain</w:t>
      </w:r>
      <w:r>
        <w:rPr>
          <w:szCs w:val="22"/>
          <w:lang w:val="en-CA"/>
        </w:rPr>
        <w:t xml:space="preserve">, </w:t>
      </w:r>
      <w:r>
        <w:rPr>
          <w:i/>
          <w:iCs/>
          <w:szCs w:val="22"/>
          <w:lang w:val="en-CA"/>
        </w:rPr>
        <w:t xml:space="preserve">Versatile Film Grain </w:t>
      </w:r>
      <w:r>
        <w:rPr>
          <w:szCs w:val="22"/>
          <w:lang w:val="en-CA"/>
        </w:rPr>
        <w:t>synthesis software</w:t>
      </w:r>
      <w:bookmarkEnd w:id="13"/>
    </w:p>
    <w:sectPr w:rsidR="007F1F8B" w:rsidRPr="00B9691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17A5D" w14:textId="77777777" w:rsidR="003833D4" w:rsidRDefault="003833D4">
      <w:r>
        <w:separator/>
      </w:r>
    </w:p>
  </w:endnote>
  <w:endnote w:type="continuationSeparator" w:id="0">
    <w:p w14:paraId="68FBEA84" w14:textId="77777777" w:rsidR="003833D4" w:rsidRDefault="003833D4">
      <w:r>
        <w:continuationSeparator/>
      </w:r>
    </w:p>
  </w:endnote>
  <w:endnote w:type="continuationNotice" w:id="1">
    <w:p w14:paraId="51132AE7" w14:textId="77777777" w:rsidR="003833D4" w:rsidRDefault="003833D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4B4BC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09F4">
      <w:rPr>
        <w:rStyle w:val="PageNumber"/>
        <w:noProof/>
      </w:rPr>
      <w:t>2023-04-19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B293B" w14:textId="77777777" w:rsidR="003833D4" w:rsidRDefault="003833D4">
      <w:r>
        <w:separator/>
      </w:r>
    </w:p>
  </w:footnote>
  <w:footnote w:type="continuationSeparator" w:id="0">
    <w:p w14:paraId="1C46F45D" w14:textId="77777777" w:rsidR="003833D4" w:rsidRDefault="003833D4">
      <w:r>
        <w:continuationSeparator/>
      </w:r>
    </w:p>
  </w:footnote>
  <w:footnote w:type="continuationNotice" w:id="1">
    <w:p w14:paraId="0AD53B3F" w14:textId="77777777" w:rsidR="003833D4" w:rsidRDefault="003833D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D002AD"/>
    <w:multiLevelType w:val="hybridMultilevel"/>
    <w:tmpl w:val="508EECE4"/>
    <w:lvl w:ilvl="0" w:tplc="77F6B1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CD417A8"/>
    <w:multiLevelType w:val="hybridMultilevel"/>
    <w:tmpl w:val="65D4D658"/>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3122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696542">
    <w:abstractNumId w:val="11"/>
  </w:num>
  <w:num w:numId="3" w16cid:durableId="1977446317">
    <w:abstractNumId w:val="8"/>
  </w:num>
  <w:num w:numId="4" w16cid:durableId="742720533">
    <w:abstractNumId w:val="6"/>
  </w:num>
  <w:num w:numId="5" w16cid:durableId="2032681989">
    <w:abstractNumId w:val="7"/>
  </w:num>
  <w:num w:numId="6" w16cid:durableId="1309674227">
    <w:abstractNumId w:val="4"/>
  </w:num>
  <w:num w:numId="7" w16cid:durableId="1198157605">
    <w:abstractNumId w:val="5"/>
  </w:num>
  <w:num w:numId="8" w16cid:durableId="1480463878">
    <w:abstractNumId w:val="4"/>
  </w:num>
  <w:num w:numId="9" w16cid:durableId="2094155150">
    <w:abstractNumId w:val="1"/>
  </w:num>
  <w:num w:numId="10" w16cid:durableId="634721926">
    <w:abstractNumId w:val="3"/>
  </w:num>
  <w:num w:numId="11" w16cid:durableId="219948459">
    <w:abstractNumId w:val="2"/>
  </w:num>
  <w:num w:numId="12" w16cid:durableId="1539272089">
    <w:abstractNumId w:val="4"/>
  </w:num>
  <w:num w:numId="13" w16cid:durableId="1959870021">
    <w:abstractNumId w:val="12"/>
  </w:num>
  <w:num w:numId="14" w16cid:durableId="1299801967">
    <w:abstractNumId w:val="9"/>
  </w:num>
  <w:num w:numId="15" w16cid:durableId="150847277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589D"/>
    <w:rsid w:val="000962AC"/>
    <w:rsid w:val="000B0C0F"/>
    <w:rsid w:val="000B1C6B"/>
    <w:rsid w:val="000B4142"/>
    <w:rsid w:val="000B4FF9"/>
    <w:rsid w:val="000B51A4"/>
    <w:rsid w:val="000C09AC"/>
    <w:rsid w:val="000C228D"/>
    <w:rsid w:val="000C2BAA"/>
    <w:rsid w:val="000C4BCA"/>
    <w:rsid w:val="000C5F4C"/>
    <w:rsid w:val="000D6A51"/>
    <w:rsid w:val="000E00F3"/>
    <w:rsid w:val="000F158C"/>
    <w:rsid w:val="00102F3D"/>
    <w:rsid w:val="00124E38"/>
    <w:rsid w:val="0012580B"/>
    <w:rsid w:val="00131F90"/>
    <w:rsid w:val="0013458C"/>
    <w:rsid w:val="0013526E"/>
    <w:rsid w:val="00146152"/>
    <w:rsid w:val="00155526"/>
    <w:rsid w:val="00171371"/>
    <w:rsid w:val="00175A24"/>
    <w:rsid w:val="00185FA9"/>
    <w:rsid w:val="00186DC8"/>
    <w:rsid w:val="00186DCD"/>
    <w:rsid w:val="00187E58"/>
    <w:rsid w:val="001A297E"/>
    <w:rsid w:val="001A368E"/>
    <w:rsid w:val="001A7329"/>
    <w:rsid w:val="001A792F"/>
    <w:rsid w:val="001B4E28"/>
    <w:rsid w:val="001C3525"/>
    <w:rsid w:val="001C3AFB"/>
    <w:rsid w:val="001C6C5D"/>
    <w:rsid w:val="001D07F0"/>
    <w:rsid w:val="001D1BD2"/>
    <w:rsid w:val="001E0248"/>
    <w:rsid w:val="001E02BE"/>
    <w:rsid w:val="001E3B37"/>
    <w:rsid w:val="001E4C79"/>
    <w:rsid w:val="001F2594"/>
    <w:rsid w:val="001F6A5E"/>
    <w:rsid w:val="002055A6"/>
    <w:rsid w:val="00206460"/>
    <w:rsid w:val="002069B4"/>
    <w:rsid w:val="00215DFC"/>
    <w:rsid w:val="002212DF"/>
    <w:rsid w:val="00222CD4"/>
    <w:rsid w:val="00225016"/>
    <w:rsid w:val="002253CA"/>
    <w:rsid w:val="002264A6"/>
    <w:rsid w:val="00227BA7"/>
    <w:rsid w:val="0023011C"/>
    <w:rsid w:val="0023142C"/>
    <w:rsid w:val="002375C1"/>
    <w:rsid w:val="00247E1E"/>
    <w:rsid w:val="00263398"/>
    <w:rsid w:val="00263B99"/>
    <w:rsid w:val="002647D8"/>
    <w:rsid w:val="00266F06"/>
    <w:rsid w:val="00275BCF"/>
    <w:rsid w:val="00280613"/>
    <w:rsid w:val="00291E36"/>
    <w:rsid w:val="00292257"/>
    <w:rsid w:val="0029439E"/>
    <w:rsid w:val="002950A6"/>
    <w:rsid w:val="002A467C"/>
    <w:rsid w:val="002A54E0"/>
    <w:rsid w:val="002B1595"/>
    <w:rsid w:val="002B191D"/>
    <w:rsid w:val="002B2E83"/>
    <w:rsid w:val="002D0AF6"/>
    <w:rsid w:val="002F164D"/>
    <w:rsid w:val="00301E9C"/>
    <w:rsid w:val="003021BC"/>
    <w:rsid w:val="00306206"/>
    <w:rsid w:val="0030733A"/>
    <w:rsid w:val="00317D85"/>
    <w:rsid w:val="00327C56"/>
    <w:rsid w:val="003315A1"/>
    <w:rsid w:val="003373EC"/>
    <w:rsid w:val="00342FF4"/>
    <w:rsid w:val="00344E5A"/>
    <w:rsid w:val="00346148"/>
    <w:rsid w:val="003575A2"/>
    <w:rsid w:val="003669EA"/>
    <w:rsid w:val="003706CC"/>
    <w:rsid w:val="00377710"/>
    <w:rsid w:val="003833D4"/>
    <w:rsid w:val="003A25F5"/>
    <w:rsid w:val="003A2D8E"/>
    <w:rsid w:val="003A7CE6"/>
    <w:rsid w:val="003B3DD0"/>
    <w:rsid w:val="003C20E4"/>
    <w:rsid w:val="003C6FEB"/>
    <w:rsid w:val="003D6342"/>
    <w:rsid w:val="003E6F90"/>
    <w:rsid w:val="003E73ED"/>
    <w:rsid w:val="003F5D0F"/>
    <w:rsid w:val="003F7B83"/>
    <w:rsid w:val="00414101"/>
    <w:rsid w:val="004219CF"/>
    <w:rsid w:val="004234F0"/>
    <w:rsid w:val="00427EEC"/>
    <w:rsid w:val="00433DDB"/>
    <w:rsid w:val="00435A29"/>
    <w:rsid w:val="00437619"/>
    <w:rsid w:val="00455FF9"/>
    <w:rsid w:val="004647F3"/>
    <w:rsid w:val="00465A1E"/>
    <w:rsid w:val="0049445A"/>
    <w:rsid w:val="004957D9"/>
    <w:rsid w:val="004A2A63"/>
    <w:rsid w:val="004A43CA"/>
    <w:rsid w:val="004A4858"/>
    <w:rsid w:val="004B210C"/>
    <w:rsid w:val="004B6170"/>
    <w:rsid w:val="004D405F"/>
    <w:rsid w:val="004E4F4F"/>
    <w:rsid w:val="004E6789"/>
    <w:rsid w:val="004F02BD"/>
    <w:rsid w:val="004F3FFD"/>
    <w:rsid w:val="004F61E3"/>
    <w:rsid w:val="00502E10"/>
    <w:rsid w:val="0050354E"/>
    <w:rsid w:val="0051015C"/>
    <w:rsid w:val="00516CF1"/>
    <w:rsid w:val="00531AE9"/>
    <w:rsid w:val="00536188"/>
    <w:rsid w:val="00550A66"/>
    <w:rsid w:val="005574AE"/>
    <w:rsid w:val="00567EC7"/>
    <w:rsid w:val="00570013"/>
    <w:rsid w:val="0057306D"/>
    <w:rsid w:val="005753EC"/>
    <w:rsid w:val="00575BC1"/>
    <w:rsid w:val="005801A2"/>
    <w:rsid w:val="005952A5"/>
    <w:rsid w:val="005A33A1"/>
    <w:rsid w:val="005B20C0"/>
    <w:rsid w:val="005B217D"/>
    <w:rsid w:val="005C385F"/>
    <w:rsid w:val="005C7C26"/>
    <w:rsid w:val="005E1AC6"/>
    <w:rsid w:val="005E3F2B"/>
    <w:rsid w:val="005F3CD1"/>
    <w:rsid w:val="005F6F1B"/>
    <w:rsid w:val="00615995"/>
    <w:rsid w:val="00616155"/>
    <w:rsid w:val="00624B33"/>
    <w:rsid w:val="0063041A"/>
    <w:rsid w:val="00630AA2"/>
    <w:rsid w:val="00631D8B"/>
    <w:rsid w:val="00646707"/>
    <w:rsid w:val="00657F7E"/>
    <w:rsid w:val="006605A5"/>
    <w:rsid w:val="00662E58"/>
    <w:rsid w:val="006637F2"/>
    <w:rsid w:val="006642A5"/>
    <w:rsid w:val="00664D5D"/>
    <w:rsid w:val="00664DCF"/>
    <w:rsid w:val="006718EC"/>
    <w:rsid w:val="006A0E5C"/>
    <w:rsid w:val="006A48E6"/>
    <w:rsid w:val="006B3B45"/>
    <w:rsid w:val="006C5D39"/>
    <w:rsid w:val="006D6D9B"/>
    <w:rsid w:val="006E2810"/>
    <w:rsid w:val="006E5417"/>
    <w:rsid w:val="006F0794"/>
    <w:rsid w:val="006F7528"/>
    <w:rsid w:val="007023DE"/>
    <w:rsid w:val="00712F60"/>
    <w:rsid w:val="00720E3B"/>
    <w:rsid w:val="0074393F"/>
    <w:rsid w:val="00745F6B"/>
    <w:rsid w:val="0075175B"/>
    <w:rsid w:val="00752A29"/>
    <w:rsid w:val="0075585E"/>
    <w:rsid w:val="00770071"/>
    <w:rsid w:val="00770571"/>
    <w:rsid w:val="007768FF"/>
    <w:rsid w:val="007824D3"/>
    <w:rsid w:val="00796EE3"/>
    <w:rsid w:val="007A7D29"/>
    <w:rsid w:val="007B4AB8"/>
    <w:rsid w:val="007B5593"/>
    <w:rsid w:val="007C081C"/>
    <w:rsid w:val="007C4637"/>
    <w:rsid w:val="007C7135"/>
    <w:rsid w:val="007D1181"/>
    <w:rsid w:val="007D404C"/>
    <w:rsid w:val="007E01A3"/>
    <w:rsid w:val="007E5586"/>
    <w:rsid w:val="007F1F8B"/>
    <w:rsid w:val="007F6205"/>
    <w:rsid w:val="007F67A1"/>
    <w:rsid w:val="00801A7B"/>
    <w:rsid w:val="00811C05"/>
    <w:rsid w:val="00811C7D"/>
    <w:rsid w:val="008206C8"/>
    <w:rsid w:val="0086387C"/>
    <w:rsid w:val="00874A6C"/>
    <w:rsid w:val="00876C65"/>
    <w:rsid w:val="00877228"/>
    <w:rsid w:val="00882F72"/>
    <w:rsid w:val="00893DC4"/>
    <w:rsid w:val="008A147E"/>
    <w:rsid w:val="008A4B4C"/>
    <w:rsid w:val="008C239F"/>
    <w:rsid w:val="008E480C"/>
    <w:rsid w:val="008E6DBF"/>
    <w:rsid w:val="00907757"/>
    <w:rsid w:val="009212B0"/>
    <w:rsid w:val="00921FA1"/>
    <w:rsid w:val="009234A5"/>
    <w:rsid w:val="00925378"/>
    <w:rsid w:val="00933453"/>
    <w:rsid w:val="00933505"/>
    <w:rsid w:val="009336F7"/>
    <w:rsid w:val="0093636C"/>
    <w:rsid w:val="009374A7"/>
    <w:rsid w:val="00937F03"/>
    <w:rsid w:val="00955F6D"/>
    <w:rsid w:val="00977C16"/>
    <w:rsid w:val="0098551D"/>
    <w:rsid w:val="00985DCB"/>
    <w:rsid w:val="0099518F"/>
    <w:rsid w:val="009A523D"/>
    <w:rsid w:val="009B02A1"/>
    <w:rsid w:val="009B3361"/>
    <w:rsid w:val="009B7F3F"/>
    <w:rsid w:val="009C54FC"/>
    <w:rsid w:val="009D2217"/>
    <w:rsid w:val="009D7CE6"/>
    <w:rsid w:val="009E382C"/>
    <w:rsid w:val="009E448E"/>
    <w:rsid w:val="009F496B"/>
    <w:rsid w:val="00A01439"/>
    <w:rsid w:val="00A02E61"/>
    <w:rsid w:val="00A04C7F"/>
    <w:rsid w:val="00A05CFF"/>
    <w:rsid w:val="00A13048"/>
    <w:rsid w:val="00A46843"/>
    <w:rsid w:val="00A56B97"/>
    <w:rsid w:val="00A6093D"/>
    <w:rsid w:val="00A703CE"/>
    <w:rsid w:val="00A72017"/>
    <w:rsid w:val="00A767DC"/>
    <w:rsid w:val="00A76A6D"/>
    <w:rsid w:val="00A76B4F"/>
    <w:rsid w:val="00A83253"/>
    <w:rsid w:val="00AA30F0"/>
    <w:rsid w:val="00AA6E84"/>
    <w:rsid w:val="00AB1A1C"/>
    <w:rsid w:val="00AB4721"/>
    <w:rsid w:val="00AB7405"/>
    <w:rsid w:val="00AD05A8"/>
    <w:rsid w:val="00AE341B"/>
    <w:rsid w:val="00AF51C5"/>
    <w:rsid w:val="00B01905"/>
    <w:rsid w:val="00B07CA7"/>
    <w:rsid w:val="00B1279A"/>
    <w:rsid w:val="00B2476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18"/>
    <w:rsid w:val="00BC10BA"/>
    <w:rsid w:val="00BC5AFD"/>
    <w:rsid w:val="00C00DDE"/>
    <w:rsid w:val="00C04F43"/>
    <w:rsid w:val="00C05271"/>
    <w:rsid w:val="00C0609D"/>
    <w:rsid w:val="00C115AB"/>
    <w:rsid w:val="00C13DD4"/>
    <w:rsid w:val="00C14720"/>
    <w:rsid w:val="00C26CCB"/>
    <w:rsid w:val="00C30249"/>
    <w:rsid w:val="00C35F74"/>
    <w:rsid w:val="00C3723B"/>
    <w:rsid w:val="00C42466"/>
    <w:rsid w:val="00C547EC"/>
    <w:rsid w:val="00C606C9"/>
    <w:rsid w:val="00C75D7B"/>
    <w:rsid w:val="00C80288"/>
    <w:rsid w:val="00C836F0"/>
    <w:rsid w:val="00C84003"/>
    <w:rsid w:val="00C90650"/>
    <w:rsid w:val="00C97D78"/>
    <w:rsid w:val="00CA6C65"/>
    <w:rsid w:val="00CB35DE"/>
    <w:rsid w:val="00CC2AAE"/>
    <w:rsid w:val="00CC5A42"/>
    <w:rsid w:val="00CD0EAB"/>
    <w:rsid w:val="00CD2D6F"/>
    <w:rsid w:val="00CD3C63"/>
    <w:rsid w:val="00CE5E02"/>
    <w:rsid w:val="00CF0344"/>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384E"/>
    <w:rsid w:val="00DA7887"/>
    <w:rsid w:val="00DB09F4"/>
    <w:rsid w:val="00DB0BD6"/>
    <w:rsid w:val="00DB2C26"/>
    <w:rsid w:val="00DB45C3"/>
    <w:rsid w:val="00DD02F4"/>
    <w:rsid w:val="00DD6622"/>
    <w:rsid w:val="00DE1C7C"/>
    <w:rsid w:val="00DE6B43"/>
    <w:rsid w:val="00DE6B96"/>
    <w:rsid w:val="00E041C6"/>
    <w:rsid w:val="00E05BF8"/>
    <w:rsid w:val="00E11923"/>
    <w:rsid w:val="00E207D8"/>
    <w:rsid w:val="00E2514B"/>
    <w:rsid w:val="00E262D4"/>
    <w:rsid w:val="00E36250"/>
    <w:rsid w:val="00E47F2D"/>
    <w:rsid w:val="00E54511"/>
    <w:rsid w:val="00E55D13"/>
    <w:rsid w:val="00E60EDC"/>
    <w:rsid w:val="00E61DAC"/>
    <w:rsid w:val="00E72B80"/>
    <w:rsid w:val="00E7594B"/>
    <w:rsid w:val="00E75FE3"/>
    <w:rsid w:val="00E819F7"/>
    <w:rsid w:val="00E86C4C"/>
    <w:rsid w:val="00E907A3"/>
    <w:rsid w:val="00EA5AE0"/>
    <w:rsid w:val="00EB56E1"/>
    <w:rsid w:val="00EB7AB1"/>
    <w:rsid w:val="00EC06C8"/>
    <w:rsid w:val="00EC32BD"/>
    <w:rsid w:val="00ED536F"/>
    <w:rsid w:val="00EE2801"/>
    <w:rsid w:val="00EE7CD8"/>
    <w:rsid w:val="00EF37F6"/>
    <w:rsid w:val="00EF48CC"/>
    <w:rsid w:val="00F00801"/>
    <w:rsid w:val="00F2488D"/>
    <w:rsid w:val="00F56316"/>
    <w:rsid w:val="00F56AE7"/>
    <w:rsid w:val="00F601A0"/>
    <w:rsid w:val="00F712E9"/>
    <w:rsid w:val="00F73032"/>
    <w:rsid w:val="00F77A62"/>
    <w:rsid w:val="00F848FC"/>
    <w:rsid w:val="00F906F6"/>
    <w:rsid w:val="00F9282A"/>
    <w:rsid w:val="00F96BAD"/>
    <w:rsid w:val="00FA139D"/>
    <w:rsid w:val="00FA56CF"/>
    <w:rsid w:val="00FA60F5"/>
    <w:rsid w:val="00FB0E84"/>
    <w:rsid w:val="00FC2405"/>
    <w:rsid w:val="00FC3A36"/>
    <w:rsid w:val="00FC748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56316"/>
    <w:rPr>
      <w:color w:val="605E5C"/>
      <w:shd w:val="clear" w:color="auto" w:fill="E1DFDD"/>
    </w:rPr>
  </w:style>
  <w:style w:type="paragraph" w:styleId="ListParagraph">
    <w:name w:val="List Paragraph"/>
    <w:basedOn w:val="Normal"/>
    <w:uiPriority w:val="34"/>
    <w:qFormat/>
    <w:rsid w:val="00185FA9"/>
    <w:pPr>
      <w:ind w:left="720"/>
      <w:contextualSpacing/>
    </w:pPr>
  </w:style>
  <w:style w:type="table" w:styleId="TableGrid">
    <w:name w:val="Table Grid"/>
    <w:basedOn w:val="TableNormal"/>
    <w:rsid w:val="00185FA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185FA9"/>
    <w:rPr>
      <w:rFonts w:eastAsia="SimSun"/>
      <w:b/>
      <w:bCs/>
      <w:sz w:val="22"/>
      <w:szCs w:val="28"/>
    </w:rPr>
  </w:style>
  <w:style w:type="paragraph" w:styleId="Caption">
    <w:name w:val="caption"/>
    <w:basedOn w:val="Normal"/>
    <w:next w:val="Normal"/>
    <w:link w:val="CaptionChar"/>
    <w:unhideWhenUsed/>
    <w:qFormat/>
    <w:rsid w:val="00185FA9"/>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CommentReference">
    <w:name w:val="annotation reference"/>
    <w:basedOn w:val="DefaultParagraphFont"/>
    <w:rsid w:val="00185FA9"/>
    <w:rPr>
      <w:sz w:val="16"/>
      <w:szCs w:val="16"/>
    </w:rPr>
  </w:style>
  <w:style w:type="paragraph" w:styleId="CommentText">
    <w:name w:val="annotation text"/>
    <w:basedOn w:val="Normal"/>
    <w:link w:val="CommentTextChar"/>
    <w:rsid w:val="00185FA9"/>
    <w:rPr>
      <w:sz w:val="20"/>
    </w:rPr>
  </w:style>
  <w:style w:type="character" w:customStyle="1" w:styleId="CommentTextChar">
    <w:name w:val="Comment Text Char"/>
    <w:basedOn w:val="DefaultParagraphFont"/>
    <w:link w:val="CommentText"/>
    <w:rsid w:val="00185FA9"/>
  </w:style>
  <w:style w:type="paragraph" w:styleId="CommentSubject">
    <w:name w:val="annotation subject"/>
    <w:basedOn w:val="CommentText"/>
    <w:next w:val="CommentText"/>
    <w:link w:val="CommentSubjectChar"/>
    <w:semiHidden/>
    <w:unhideWhenUsed/>
    <w:rsid w:val="00185FA9"/>
    <w:rPr>
      <w:b/>
      <w:bCs/>
    </w:rPr>
  </w:style>
  <w:style w:type="character" w:customStyle="1" w:styleId="CommentSubjectChar">
    <w:name w:val="Comment Subject Char"/>
    <w:basedOn w:val="CommentTextChar"/>
    <w:link w:val="CommentSubject"/>
    <w:semiHidden/>
    <w:rsid w:val="00185F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F78F5F05-2579-4C2B-A0CA-5A5D6B25D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6459F-3598-4C44-90F3-A918BB0080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2448</TotalTime>
  <Pages>7</Pages>
  <Words>2398</Words>
  <Characters>12749</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27</cp:revision>
  <cp:lastPrinted>1900-01-01T08:00:00Z</cp:lastPrinted>
  <dcterms:created xsi:type="dcterms:W3CDTF">2022-05-18T09:53:00Z</dcterms:created>
  <dcterms:modified xsi:type="dcterms:W3CDTF">2023-04-25T06:07:00Z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