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338626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AF862F" w:rsidR="00E61DAC" w:rsidRPr="005B217D" w:rsidRDefault="00E145F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Meeting: </w:t>
            </w:r>
            <w:r>
              <w:t>Antalya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282B4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0F5A">
              <w:rPr>
                <w:lang w:val="en-CA"/>
              </w:rPr>
              <w:t>A</w:t>
            </w:r>
            <w:r w:rsidR="00E145F6" w:rsidRPr="00F70F5A">
              <w:rPr>
                <w:lang w:val="en-CA"/>
              </w:rPr>
              <w:t>D0</w:t>
            </w:r>
            <w:r w:rsidR="00F70F5A" w:rsidRPr="00F70F5A">
              <w:rPr>
                <w:lang w:val="en-CA"/>
              </w:rPr>
              <w:t>198</w:t>
            </w:r>
            <w:r w:rsidR="006A0E5C" w:rsidRPr="006A0E5C">
              <w:rPr>
                <w:lang w:val="en-CA"/>
              </w:rPr>
              <w:t>-v</w:t>
            </w:r>
            <w:ins w:id="0" w:author="Po-Han Lin" w:date="2023-04-21T01:38:00Z">
              <w:r w:rsidR="0036143D">
                <w:rPr>
                  <w:rFonts w:hint="eastAsia"/>
                  <w:lang w:val="en-CA" w:eastAsia="zh-TW"/>
                </w:rPr>
                <w:t>2</w:t>
              </w:r>
            </w:ins>
            <w:del w:id="1" w:author="Po-Han Lin" w:date="2023-04-21T01:38:00Z">
              <w:r w:rsidR="003E3A1E" w:rsidDel="0036143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19BEDA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BC4DFA">
              <w:rPr>
                <w:b/>
                <w:szCs w:val="22"/>
                <w:lang w:val="en-CA"/>
              </w:rPr>
              <w:t>1</w:t>
            </w:r>
            <w:r w:rsidR="00D75612">
              <w:rPr>
                <w:b/>
                <w:szCs w:val="22"/>
                <w:lang w:val="en-CA"/>
              </w:rPr>
              <w:t>.20c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75612">
              <w:rPr>
                <w:b/>
                <w:szCs w:val="22"/>
                <w:lang w:val="en-CA"/>
              </w:rPr>
              <w:t>Combination of Test1.14 and Test1.19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D67BDF" w14:textId="43788A29" w:rsidR="00F26BB2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  <w:r w:rsidR="00D75623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Jian-Liang Lin</w:t>
            </w:r>
            <w:r w:rsidR="00D75623">
              <w:rPr>
                <w:szCs w:val="22"/>
                <w:lang w:val="en-CA"/>
              </w:rPr>
              <w:t xml:space="preserve">, </w:t>
            </w:r>
            <w:r w:rsidRPr="00EB241E">
              <w:rPr>
                <w:szCs w:val="22"/>
                <w:lang w:val="en-CA"/>
              </w:rPr>
              <w:t>Vadim Seregin</w:t>
            </w:r>
            <w:r w:rsidR="00D75623">
              <w:rPr>
                <w:szCs w:val="22"/>
                <w:lang w:val="en-CA"/>
              </w:rPr>
              <w:t xml:space="preserve">, </w:t>
            </w:r>
            <w:r w:rsidRPr="00EB241E">
              <w:rPr>
                <w:szCs w:val="22"/>
                <w:lang w:val="en-CA"/>
              </w:rPr>
              <w:t>Marta Karczewicz</w:t>
            </w:r>
            <w:r w:rsidR="00D75623">
              <w:rPr>
                <w:szCs w:val="22"/>
                <w:lang w:val="en-CA"/>
              </w:rPr>
              <w:t xml:space="preserve"> (Qualcomm </w:t>
            </w:r>
            <w:r w:rsidR="00D75623" w:rsidRPr="00EB241E">
              <w:rPr>
                <w:color w:val="000000"/>
                <w:szCs w:val="22"/>
              </w:rPr>
              <w:t>Incorporated</w:t>
            </w:r>
            <w:r w:rsidR="00D75623">
              <w:rPr>
                <w:szCs w:val="22"/>
                <w:lang w:val="en-CA"/>
              </w:rPr>
              <w:t>)</w:t>
            </w:r>
          </w:p>
          <w:p w14:paraId="4206FB90" w14:textId="4B1A3C14" w:rsidR="00D75623" w:rsidRDefault="00D75623" w:rsidP="00D7562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 w:rsidR="00DD59DE">
              <w:rPr>
                <w:szCs w:val="22"/>
                <w:lang w:val="en-CA" w:eastAsia="zh-CN"/>
              </w:rPr>
              <w:t>, Lai Zhang, Yue Yu, Haoping Yu, Dong Wang</w:t>
            </w:r>
            <w:r w:rsidR="00665AD1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(OPPO)</w:t>
            </w:r>
          </w:p>
          <w:p w14:paraId="49D81240" w14:textId="487FB13E" w:rsidR="00EB0E96" w:rsidRPr="005B217D" w:rsidRDefault="00665AD1" w:rsidP="00F26BB2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</w:t>
            </w:r>
            <w:proofErr w:type="spellEnd"/>
            <w:r w:rsidRPr="00D13CFD">
              <w:rPr>
                <w:szCs w:val="22"/>
                <w:lang w:val="en-CA" w:eastAsia="zh-CN"/>
              </w:rPr>
              <w:t xml:space="preserve"> Ma,</w:t>
            </w:r>
            <w:r w:rsidR="00506AD4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506AD4">
              <w:rPr>
                <w:szCs w:val="22"/>
                <w:lang w:val="en-CA" w:eastAsia="zh-CN"/>
              </w:rPr>
              <w:t>Junyan</w:t>
            </w:r>
            <w:proofErr w:type="spellEnd"/>
            <w:r w:rsidR="00506AD4">
              <w:rPr>
                <w:szCs w:val="22"/>
                <w:lang w:val="en-CA" w:eastAsia="zh-CN"/>
              </w:rPr>
              <w:t xml:space="preserve"> Huo, </w:t>
            </w:r>
            <w:proofErr w:type="spellStart"/>
            <w:r w:rsidR="00506AD4">
              <w:rPr>
                <w:szCs w:val="22"/>
                <w:lang w:val="en-CA" w:eastAsia="zh-CN"/>
              </w:rPr>
              <w:t>Fuzheng</w:t>
            </w:r>
            <w:proofErr w:type="spellEnd"/>
            <w:r w:rsidR="00506AD4">
              <w:rPr>
                <w:szCs w:val="22"/>
                <w:lang w:val="en-CA" w:eastAsia="zh-CN"/>
              </w:rPr>
              <w:t xml:space="preserve"> </w:t>
            </w:r>
            <w:proofErr w:type="gramStart"/>
            <w:r w:rsidR="00506AD4">
              <w:rPr>
                <w:szCs w:val="22"/>
                <w:lang w:val="en-CA" w:eastAsia="zh-CN"/>
              </w:rPr>
              <w:t>Yang</w:t>
            </w:r>
            <w:r w:rsidRPr="00D13CFD">
              <w:rPr>
                <w:szCs w:val="22"/>
                <w:highlight w:val="yellow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(</w:t>
            </w:r>
            <w:proofErr w:type="spellStart"/>
            <w:proofErr w:type="gramEnd"/>
            <w:r>
              <w:rPr>
                <w:szCs w:val="22"/>
                <w:lang w:val="en-CA" w:eastAsia="zh-CN"/>
              </w:rPr>
              <w:t>Xidian</w:t>
            </w:r>
            <w:proofErr w:type="spellEnd"/>
            <w:r>
              <w:rPr>
                <w:szCs w:val="22"/>
                <w:lang w:val="en-CA" w:eastAsia="zh-CN"/>
              </w:rPr>
              <w:t xml:space="preserve"> Univ.)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5417EAE2" w14:textId="77777777" w:rsidR="00665AD1" w:rsidRDefault="00000000" w:rsidP="00665AD1">
            <w:pPr>
              <w:spacing w:before="60" w:after="60"/>
            </w:pPr>
            <w:hyperlink r:id="rId12" w:history="1">
              <w:r w:rsidR="00665AD1" w:rsidRPr="00AC5BB0">
                <w:rPr>
                  <w:rStyle w:val="Hyperlink"/>
                </w:rPr>
                <w:t>wangfan6@oppo.com</w:t>
              </w:r>
            </w:hyperlink>
          </w:p>
          <w:p w14:paraId="631AFDEE" w14:textId="77777777" w:rsidR="00665AD1" w:rsidRDefault="00000000" w:rsidP="00665AD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65AD1" w:rsidRPr="00AC5BB0">
                <w:rPr>
                  <w:rStyle w:val="Hyperlink"/>
                  <w:szCs w:val="22"/>
                  <w:lang w:val="en-CA"/>
                </w:rPr>
                <w:t>yzma@mail.xidian.edu.cn</w:t>
              </w:r>
            </w:hyperlink>
          </w:p>
          <w:p w14:paraId="32C2ABFD" w14:textId="61A06394" w:rsidR="00F26BB2" w:rsidRPr="00665AD1" w:rsidRDefault="00F26BB2" w:rsidP="00E145F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1D1BB8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  <w:r w:rsidR="00665AD1">
              <w:rPr>
                <w:color w:val="000000"/>
                <w:szCs w:val="22"/>
              </w:rPr>
              <w:t xml:space="preserve">, </w:t>
            </w:r>
            <w:r w:rsidR="00665AD1">
              <w:rPr>
                <w:szCs w:val="22"/>
                <w:lang w:val="en-CA"/>
              </w:rPr>
              <w:t xml:space="preserve">OPPO, </w:t>
            </w:r>
            <w:proofErr w:type="spellStart"/>
            <w:r w:rsidR="00665AD1">
              <w:rPr>
                <w:szCs w:val="22"/>
                <w:lang w:val="en-CA"/>
              </w:rPr>
              <w:t>Xidian</w:t>
            </w:r>
            <w:proofErr w:type="spellEnd"/>
            <w:r w:rsidR="00665AD1">
              <w:rPr>
                <w:szCs w:val="22"/>
                <w:lang w:val="en-CA"/>
              </w:rPr>
              <w:t xml:space="preserve"> Univ.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4B8412" w:rsidR="00263398" w:rsidRPr="005B217D" w:rsidRDefault="000E3437" w:rsidP="283AD4CD">
      <w:pPr>
        <w:rPr>
          <w:lang w:val="en-CA"/>
        </w:rPr>
      </w:pPr>
      <w:r w:rsidRPr="283AD4CD">
        <w:rPr>
          <w:lang w:val="en-CA"/>
        </w:rPr>
        <w:t xml:space="preserve">This document reports </w:t>
      </w:r>
      <w:r w:rsidR="5BDABC2D" w:rsidRPr="283AD4CD">
        <w:rPr>
          <w:lang w:val="en-CA"/>
        </w:rPr>
        <w:t xml:space="preserve">the results of </w:t>
      </w:r>
      <w:r w:rsidR="009D5240" w:rsidRPr="283AD4CD">
        <w:rPr>
          <w:lang w:val="en-CA"/>
        </w:rPr>
        <w:t>Test</w:t>
      </w:r>
      <w:r w:rsidRPr="283AD4CD">
        <w:rPr>
          <w:lang w:val="en-CA"/>
        </w:rPr>
        <w:t>1.</w:t>
      </w:r>
      <w:r w:rsidR="00D75612" w:rsidRPr="283AD4CD">
        <w:rPr>
          <w:lang w:val="en-CA"/>
        </w:rPr>
        <w:t>20c which</w:t>
      </w:r>
      <w:r w:rsidR="7D91994B" w:rsidRPr="283AD4CD">
        <w:rPr>
          <w:lang w:val="en-CA"/>
        </w:rPr>
        <w:t xml:space="preserve"> is the combination of </w:t>
      </w:r>
      <w:r w:rsidR="00D75612" w:rsidRPr="283AD4CD">
        <w:rPr>
          <w:lang w:val="en-CA"/>
        </w:rPr>
        <w:t>Test1.14</w:t>
      </w:r>
      <w:r w:rsidR="078B1EB6" w:rsidRPr="283AD4CD">
        <w:rPr>
          <w:lang w:val="en-CA"/>
        </w:rPr>
        <w:t xml:space="preserve"> [1]</w:t>
      </w:r>
      <w:r w:rsidR="00D75612" w:rsidRPr="283AD4CD">
        <w:rPr>
          <w:lang w:val="en-CA"/>
        </w:rPr>
        <w:t xml:space="preserve"> and Test1.19</w:t>
      </w:r>
      <w:r w:rsidR="4CDBAF92" w:rsidRPr="283AD4CD">
        <w:rPr>
          <w:lang w:val="en-CA"/>
        </w:rPr>
        <w:t xml:space="preserve"> [2]</w:t>
      </w:r>
      <w:r w:rsidR="009D5240" w:rsidRPr="283AD4CD">
        <w:rPr>
          <w:lang w:val="en-CA"/>
        </w:rPr>
        <w:t xml:space="preserve"> in EE2 [</w:t>
      </w:r>
      <w:r w:rsidR="1EEAACCB" w:rsidRPr="283AD4CD">
        <w:rPr>
          <w:lang w:val="en-CA"/>
        </w:rPr>
        <w:t>3</w:t>
      </w:r>
      <w:r w:rsidR="009D5240" w:rsidRPr="283AD4CD">
        <w:rPr>
          <w:lang w:val="en-CA"/>
        </w:rPr>
        <w:t>]</w:t>
      </w:r>
      <w:r w:rsidRPr="283AD4CD">
        <w:rPr>
          <w:lang w:val="en-CA"/>
        </w:rPr>
        <w:t xml:space="preserve"> on </w:t>
      </w:r>
      <w:r w:rsidR="004E18E7" w:rsidRPr="283AD4CD">
        <w:rPr>
          <w:lang w:val="en-CA"/>
        </w:rPr>
        <w:t>intra template matching</w:t>
      </w:r>
      <w:r w:rsidRPr="283AD4CD">
        <w:rPr>
          <w:lang w:val="en-CA"/>
        </w:rPr>
        <w:t xml:space="preserve"> (</w:t>
      </w:r>
      <w:proofErr w:type="spellStart"/>
      <w:r w:rsidR="004E18E7" w:rsidRPr="283AD4CD">
        <w:rPr>
          <w:lang w:val="en-CA"/>
        </w:rPr>
        <w:t>IntraTMP</w:t>
      </w:r>
      <w:proofErr w:type="spellEnd"/>
      <w:r w:rsidRPr="283AD4CD">
        <w:rPr>
          <w:lang w:val="en-CA"/>
        </w:rPr>
        <w:t xml:space="preserve">). </w:t>
      </w:r>
      <w:r w:rsidR="0373F79A" w:rsidRPr="283AD4CD">
        <w:rPr>
          <w:lang w:val="en-CA"/>
        </w:rPr>
        <w:t>In,</w:t>
      </w:r>
      <w:r w:rsidR="05E07330" w:rsidRPr="283AD4CD">
        <w:rPr>
          <w:lang w:val="en-CA"/>
        </w:rPr>
        <w:t xml:space="preserve"> Test1.19</w:t>
      </w:r>
      <w:r w:rsidR="3D534FF9" w:rsidRPr="283AD4CD">
        <w:rPr>
          <w:lang w:val="en-CA"/>
        </w:rPr>
        <w:t xml:space="preserve">, it is </w:t>
      </w:r>
      <w:r w:rsidR="05E07330" w:rsidRPr="283AD4CD">
        <w:rPr>
          <w:lang w:val="en-CA"/>
        </w:rPr>
        <w:t xml:space="preserve">proposed to </w:t>
      </w:r>
      <w:r w:rsidR="01D82739" w:rsidRPr="283AD4CD">
        <w:rPr>
          <w:lang w:val="en-CA"/>
        </w:rPr>
        <w:t>add</w:t>
      </w:r>
      <w:r w:rsidR="05E07330" w:rsidRPr="283AD4CD">
        <w:rPr>
          <w:lang w:val="en-CA"/>
        </w:rPr>
        <w:t xml:space="preserve"> multiple template type</w:t>
      </w:r>
      <w:r w:rsidR="5E00DD60" w:rsidRPr="283AD4CD">
        <w:rPr>
          <w:lang w:val="en-CA"/>
        </w:rPr>
        <w:t xml:space="preserve"> (Left template and above template)</w:t>
      </w:r>
      <w:r w:rsidR="05E07330" w:rsidRPr="283AD4CD">
        <w:rPr>
          <w:lang w:val="en-CA"/>
        </w:rPr>
        <w:t xml:space="preserve"> and fusion candidate</w:t>
      </w:r>
      <w:r w:rsidR="16FEE1F1" w:rsidRPr="283AD4CD">
        <w:rPr>
          <w:lang w:val="en-CA"/>
        </w:rPr>
        <w:t>.</w:t>
      </w:r>
      <w:r w:rsidR="33AD15A7" w:rsidRPr="283AD4CD">
        <w:rPr>
          <w:lang w:val="en-CA"/>
        </w:rPr>
        <w:t xml:space="preserve"> </w:t>
      </w:r>
      <w:r w:rsidR="16FEE1F1" w:rsidRPr="283AD4CD">
        <w:rPr>
          <w:lang w:val="en-CA"/>
        </w:rPr>
        <w:t xml:space="preserve">In </w:t>
      </w:r>
      <w:r w:rsidR="05E07330" w:rsidRPr="283AD4CD">
        <w:rPr>
          <w:lang w:val="en-CA"/>
        </w:rPr>
        <w:t>Test1.14</w:t>
      </w:r>
      <w:r w:rsidR="7F354A39" w:rsidRPr="283AD4CD">
        <w:rPr>
          <w:lang w:val="en-CA"/>
        </w:rPr>
        <w:t>, it is</w:t>
      </w:r>
      <w:r w:rsidR="05E07330" w:rsidRPr="283AD4CD">
        <w:rPr>
          <w:lang w:val="en-CA"/>
        </w:rPr>
        <w:t xml:space="preserve"> proposed to extend the search area in intra template matching process.</w:t>
      </w: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4B95EE7F" w:rsidR="00E61DAC" w:rsidRPr="005B217D" w:rsidRDefault="00A06CDB" w:rsidP="004234F0">
      <w:pPr>
        <w:rPr>
          <w:szCs w:val="22"/>
          <w:lang w:val="en-CA"/>
        </w:rPr>
      </w:pPr>
      <w:r>
        <w:rPr>
          <w:lang w:val="en-CA"/>
        </w:rPr>
        <w:t>In t</w:t>
      </w:r>
      <w:r w:rsidR="00B24890">
        <w:rPr>
          <w:lang w:val="en-CA"/>
        </w:rPr>
        <w:t>his proposal</w:t>
      </w:r>
      <w:r>
        <w:rPr>
          <w:lang w:val="en-CA"/>
        </w:rPr>
        <w:t xml:space="preserve">, </w:t>
      </w:r>
      <w:r w:rsidR="00B24890">
        <w:rPr>
          <w:lang w:val="en-CA"/>
        </w:rPr>
        <w:t>the simulation results of EE2-1.</w:t>
      </w:r>
      <w:r w:rsidR="00D75612">
        <w:rPr>
          <w:lang w:val="en-CA"/>
        </w:rPr>
        <w:t>20c</w:t>
      </w:r>
      <w:r w:rsidR="00B24890">
        <w:rPr>
          <w:lang w:val="en-CA"/>
        </w:rPr>
        <w:t xml:space="preserve"> on </w:t>
      </w:r>
      <w:proofErr w:type="spellStart"/>
      <w:r w:rsidR="00B24890">
        <w:rPr>
          <w:lang w:val="en-CA"/>
        </w:rPr>
        <w:t>IntraTMP</w:t>
      </w:r>
      <w:proofErr w:type="spellEnd"/>
      <w:r w:rsidR="00B24890">
        <w:rPr>
          <w:lang w:val="en-CA"/>
        </w:rPr>
        <w:t xml:space="preserve"> are reported</w:t>
      </w:r>
      <w:r w:rsidRPr="000E3437">
        <w:rPr>
          <w:lang w:val="en-CA"/>
        </w:rPr>
        <w:t xml:space="preserve">. </w:t>
      </w:r>
      <w:r w:rsidR="00D75612">
        <w:rPr>
          <w:lang w:val="en-CA"/>
        </w:rPr>
        <w:t xml:space="preserve">Test1.20c combines the method of Test1.19 which proposed to use multiple template type and fusion, and Test1.14 which proposed to extend the search area in intra template matching process. </w:t>
      </w:r>
    </w:p>
    <w:p w14:paraId="3514AD14" w14:textId="74072155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754097A7" w14:textId="48520676" w:rsidR="00515EAF" w:rsidRDefault="00515EAF" w:rsidP="00515EAF">
      <w:pPr>
        <w:rPr>
          <w:ins w:id="2" w:author="Po-Han Lin" w:date="2023-04-21T01:39:00Z"/>
          <w:lang w:val="en-CA"/>
        </w:rPr>
      </w:pPr>
      <w:r w:rsidRPr="2D24B09C">
        <w:rPr>
          <w:lang w:val="en-CA"/>
        </w:rPr>
        <w:t xml:space="preserve">The tables below summarize the coding efficiency and runtime impact of the </w:t>
      </w:r>
      <w:r w:rsidR="00B24890" w:rsidRPr="2D24B09C">
        <w:rPr>
          <w:lang w:val="en-CA"/>
        </w:rPr>
        <w:t>EE</w:t>
      </w:r>
      <w:r w:rsidR="009D5240" w:rsidRPr="2D24B09C">
        <w:rPr>
          <w:lang w:val="en-CA"/>
        </w:rPr>
        <w:t>2-1.</w:t>
      </w:r>
      <w:r w:rsidR="0075348E" w:rsidRPr="2D24B09C">
        <w:rPr>
          <w:lang w:val="en-CA"/>
        </w:rPr>
        <w:t>20c</w:t>
      </w:r>
      <w:r w:rsidR="00B24890" w:rsidRPr="2D24B09C">
        <w:rPr>
          <w:lang w:val="en-CA"/>
        </w:rPr>
        <w:t xml:space="preserve"> test</w:t>
      </w:r>
      <w:r w:rsidRPr="2D24B09C">
        <w:rPr>
          <w:lang w:val="en-CA"/>
        </w:rPr>
        <w:t xml:space="preserve"> in ECM </w:t>
      </w:r>
      <w:r w:rsidR="00B24890" w:rsidRPr="2D24B09C">
        <w:rPr>
          <w:lang w:val="en-CA"/>
        </w:rPr>
        <w:t>8</w:t>
      </w:r>
      <w:r w:rsidRPr="2D24B09C">
        <w:rPr>
          <w:lang w:val="en-CA"/>
        </w:rPr>
        <w:t xml:space="preserve">.0 </w:t>
      </w:r>
      <w:r w:rsidR="009D5240" w:rsidRPr="2D24B09C">
        <w:rPr>
          <w:lang w:val="en-CA"/>
        </w:rPr>
        <w:t>following the common test conditions [</w:t>
      </w:r>
      <w:r w:rsidR="762E1E31" w:rsidRPr="2D24B09C">
        <w:rPr>
          <w:lang w:val="en-CA"/>
        </w:rPr>
        <w:t>4</w:t>
      </w:r>
      <w:r w:rsidR="009D5240" w:rsidRPr="2D24B09C">
        <w:rPr>
          <w:lang w:val="en-CA"/>
        </w:rPr>
        <w:t>]</w:t>
      </w:r>
      <w:r w:rsidRPr="2D24B09C">
        <w:rPr>
          <w:lang w:val="en-CA"/>
        </w:rPr>
        <w:t>.</w:t>
      </w:r>
    </w:p>
    <w:p w14:paraId="0DCEB283" w14:textId="77777777" w:rsidR="0036143D" w:rsidRDefault="0036143D" w:rsidP="00515E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3" w:author="Po-Han Lin" w:date="2023-04-21T01:3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4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36143D" w:rsidRPr="0036143D" w14:paraId="2BEDC596" w14:textId="77777777" w:rsidTr="0036143D">
        <w:trPr>
          <w:trHeight w:val="255"/>
          <w:jc w:val="center"/>
          <w:ins w:id="5" w:author="Po-Han Lin" w:date="2023-04-21T01:39:00Z"/>
          <w:trPrChange w:id="6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369D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Po-Han Lin" w:date="2023-04-21T01:3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" w:author="Po-Han Lin" w:date="2023-04-21T01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07177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" w:author="Po-Han Lin" w:date="2023-04-21T01:39:00Z">
              <w:r w:rsidRPr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 10 </w:t>
              </w:r>
            </w:ins>
          </w:p>
        </w:tc>
      </w:tr>
      <w:tr w:rsidR="0036143D" w:rsidRPr="0036143D" w14:paraId="6A71C1B3" w14:textId="77777777" w:rsidTr="0036143D">
        <w:trPr>
          <w:trHeight w:val="255"/>
          <w:jc w:val="center"/>
          <w:ins w:id="12" w:author="Po-Han Lin" w:date="2023-04-21T01:39:00Z"/>
          <w:trPrChange w:id="13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1DFC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Po-Han Lin" w:date="2023-04-21T01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3091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" w:author="Po-Han Lin" w:date="2023-04-21T01:39:00Z">
              <w:r w:rsidRPr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ECM8</w:t>
              </w:r>
            </w:ins>
          </w:p>
        </w:tc>
      </w:tr>
      <w:tr w:rsidR="0036143D" w:rsidRPr="0036143D" w14:paraId="05D96BBF" w14:textId="77777777" w:rsidTr="0036143D">
        <w:trPr>
          <w:trHeight w:val="255"/>
          <w:jc w:val="center"/>
          <w:ins w:id="19" w:author="Po-Han Lin" w:date="2023-04-21T01:39:00Z"/>
          <w:trPrChange w:id="20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0EF4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" w:author="Po-Han Lin" w:date="2023-04-21T01:3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77AC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Po-Han Lin" w:date="2023-04-21T01:3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E599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Po-Han Lin" w:date="2023-04-21T01:3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0F21D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Po-Han Lin" w:date="2023-04-21T01:3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53C1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Po-Han Lin" w:date="2023-04-21T01:3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E49FE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6143D" w:rsidRPr="0036143D" w14:paraId="2A125F4F" w14:textId="77777777" w:rsidTr="0036143D">
        <w:trPr>
          <w:trHeight w:val="255"/>
          <w:jc w:val="center"/>
          <w:ins w:id="38" w:author="Po-Han Lin" w:date="2023-04-21T01:39:00Z"/>
          <w:trPrChange w:id="3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72308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7969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7F60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6E04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69837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A296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36143D" w:rsidRPr="0036143D" w14:paraId="14A9A949" w14:textId="77777777" w:rsidTr="0036143D">
        <w:trPr>
          <w:trHeight w:val="255"/>
          <w:jc w:val="center"/>
          <w:ins w:id="58" w:author="Po-Han Lin" w:date="2023-04-21T01:39:00Z"/>
          <w:trPrChange w:id="5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F10D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622B0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D62D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5FF6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46483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021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</w:tr>
      <w:tr w:rsidR="0036143D" w:rsidRPr="0036143D" w14:paraId="0ADE84DD" w14:textId="77777777" w:rsidTr="0036143D">
        <w:trPr>
          <w:trHeight w:val="255"/>
          <w:jc w:val="center"/>
          <w:ins w:id="78" w:author="Po-Han Lin" w:date="2023-04-21T01:39:00Z"/>
          <w:trPrChange w:id="7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1E33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36BB7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7EF2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E49F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8554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D839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</w:tr>
      <w:tr w:rsidR="0036143D" w:rsidRPr="0036143D" w14:paraId="49BAC5D1" w14:textId="77777777" w:rsidTr="0036143D">
        <w:trPr>
          <w:trHeight w:val="255"/>
          <w:jc w:val="center"/>
          <w:ins w:id="98" w:author="Po-Han Lin" w:date="2023-04-21T01:39:00Z"/>
          <w:trPrChange w:id="9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BC49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9D9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A2BB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C6D2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4C1FE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31008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36143D" w:rsidRPr="0036143D" w14:paraId="4E26879B" w14:textId="77777777" w:rsidTr="0036143D">
        <w:trPr>
          <w:trHeight w:val="255"/>
          <w:jc w:val="center"/>
          <w:ins w:id="118" w:author="Po-Han Lin" w:date="2023-04-21T01:39:00Z"/>
          <w:trPrChange w:id="11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3C4A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B4F4C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DE54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1F0B7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C9C7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B17A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</w:tr>
      <w:tr w:rsidR="0036143D" w:rsidRPr="0036143D" w14:paraId="69ACB8E1" w14:textId="77777777" w:rsidTr="0036143D">
        <w:trPr>
          <w:trHeight w:val="255"/>
          <w:jc w:val="center"/>
          <w:ins w:id="138" w:author="Po-Han Lin" w:date="2023-04-21T01:39:00Z"/>
          <w:trPrChange w:id="13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D128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" w:author="Po-Han Lin" w:date="2023-04-21T01:39:00Z">
              <w:r w:rsidRPr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DDC34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5921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1E54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Po-Han Lin" w:date="2023-04-21T01:3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5B0BC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Po-Han Lin" w:date="2023-04-21T01:3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9CAF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36143D" w:rsidRPr="0036143D" w14:paraId="25B47C4F" w14:textId="77777777" w:rsidTr="0036143D">
        <w:trPr>
          <w:trHeight w:val="255"/>
          <w:jc w:val="center"/>
          <w:ins w:id="158" w:author="Po-Han Lin" w:date="2023-04-21T01:39:00Z"/>
          <w:trPrChange w:id="15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D7B5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165C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ABE2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E2B8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Po-Han Lin" w:date="2023-04-21T01:3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96EF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Po-Han Lin" w:date="2023-04-21T01:3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353D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36143D" w:rsidRPr="0036143D" w14:paraId="65A9D912" w14:textId="77777777" w:rsidTr="0036143D">
        <w:trPr>
          <w:trHeight w:val="255"/>
          <w:jc w:val="center"/>
          <w:ins w:id="178" w:author="Po-Han Lin" w:date="2023-04-21T01:39:00Z"/>
          <w:trPrChange w:id="17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19953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3C89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30E9D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47B1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239C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Po-Han Lin" w:date="2023-04-21T01:3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06CC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36143D" w:rsidRPr="0036143D" w14:paraId="3333F0A7" w14:textId="77777777" w:rsidTr="0036143D">
        <w:trPr>
          <w:trHeight w:val="255"/>
          <w:jc w:val="center"/>
          <w:ins w:id="198" w:author="Po-Han Lin" w:date="2023-04-21T01:39:00Z"/>
          <w:trPrChange w:id="19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96C0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Po-Han Lin" w:date="2023-04-21T01:3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1C58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Po-Han Lin" w:date="2023-04-21T01:3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45B8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Po-Han Lin" w:date="2023-04-21T01:3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7674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Po-Han Lin" w:date="2023-04-21T01:3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24C4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Po-Han Lin" w:date="2023-04-21T01:3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5748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111%</w:t>
              </w:r>
            </w:ins>
          </w:p>
        </w:tc>
      </w:tr>
    </w:tbl>
    <w:p w14:paraId="682E8AAD" w14:textId="77777777" w:rsidR="000D42C0" w:rsidRP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22FC5" w:rsidRPr="00822FC5" w:rsidDel="0036143D" w14:paraId="37AAEBB0" w14:textId="21F823D1" w:rsidTr="00822FC5">
        <w:trPr>
          <w:trHeight w:val="255"/>
          <w:jc w:val="center"/>
          <w:del w:id="218" w:author="Po-Han Lin" w:date="2023-04-21T01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D7FE" w14:textId="7B868101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9" w:author="Po-Han Lin" w:date="2023-04-21T01:3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50E1B" w14:textId="68D0812A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1" w:author="Po-Han Lin" w:date="2023-04-21T01:39:00Z">
              <w:r w:rsidRPr="00822FC5" w:rsidDel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 10 </w:delText>
              </w:r>
            </w:del>
          </w:p>
        </w:tc>
      </w:tr>
      <w:tr w:rsidR="00822FC5" w:rsidRPr="00822FC5" w:rsidDel="0036143D" w14:paraId="74711AA6" w14:textId="7300A828" w:rsidTr="00822FC5">
        <w:trPr>
          <w:trHeight w:val="255"/>
          <w:jc w:val="center"/>
          <w:del w:id="222" w:author="Po-Han Lin" w:date="2023-04-21T01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9C86" w14:textId="4782D08F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19581" w14:textId="7468C955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25" w:author="Po-Han Lin" w:date="2023-04-21T01:39:00Z">
              <w:r w:rsidRPr="00822FC5" w:rsidDel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ECM8</w:delText>
              </w:r>
            </w:del>
          </w:p>
        </w:tc>
      </w:tr>
      <w:tr w:rsidR="00822FC5" w:rsidRPr="00822FC5" w:rsidDel="0036143D" w14:paraId="0CDF3A37" w14:textId="47EC007E" w:rsidTr="00822FC5">
        <w:trPr>
          <w:trHeight w:val="255"/>
          <w:jc w:val="center"/>
          <w:del w:id="226" w:author="Po-Han Lin" w:date="2023-04-21T01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59A0" w14:textId="7B3FE9A8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2AC3" w14:textId="6FA104D9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9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C5A4D" w14:textId="3D9BC141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1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FF56" w14:textId="2A5922BC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3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4509" w14:textId="78F372EA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5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525FC" w14:textId="5C79CE4B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822FC5" w:rsidRPr="00822FC5" w:rsidDel="0036143D" w14:paraId="5F9EDEAE" w14:textId="7E959293" w:rsidTr="00822FC5">
        <w:trPr>
          <w:trHeight w:val="255"/>
          <w:jc w:val="center"/>
          <w:del w:id="238" w:author="Po-Han Lin" w:date="2023-04-21T01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8F61E" w14:textId="5EC212D4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C832" w14:textId="36CE9C3B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2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0433" w14:textId="1CEB7767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F0CC" w14:textId="7617ECE5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48A" w14:textId="76767786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8EFB" w14:textId="1E7160A6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0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822FC5" w:rsidRPr="00822FC5" w:rsidDel="0036143D" w14:paraId="0FB05D3F" w14:textId="4F917C2A" w:rsidTr="00822FC5">
        <w:trPr>
          <w:trHeight w:val="255"/>
          <w:jc w:val="center"/>
          <w:del w:id="251" w:author="Po-Han Lin" w:date="2023-04-21T01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190D6" w14:textId="64EB1E0A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5F2C" w14:textId="496D7B87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5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F785" w14:textId="1E572DA1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7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8FAC" w14:textId="347B0445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9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719B" w14:textId="63636B30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2305" w14:textId="327F0FE4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3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822FC5" w:rsidRPr="00822FC5" w:rsidDel="0036143D" w14:paraId="12EA8D2A" w14:textId="26CF51F1" w:rsidTr="00822FC5">
        <w:trPr>
          <w:trHeight w:val="255"/>
          <w:jc w:val="center"/>
          <w:del w:id="264" w:author="Po-Han Lin" w:date="2023-04-21T01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F90C" w14:textId="2C7A9294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6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4649" w14:textId="7DCF4871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8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1AFC" w14:textId="6AF99128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0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25CA" w14:textId="2C4AE515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2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93F8" w14:textId="3A099267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4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65E9" w14:textId="363EEB22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6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112%</w:delText>
              </w:r>
            </w:del>
          </w:p>
        </w:tc>
      </w:tr>
      <w:tr w:rsidR="00822FC5" w:rsidRPr="00822FC5" w:rsidDel="0036143D" w14:paraId="02C68848" w14:textId="4DA62BAF" w:rsidTr="00822FC5">
        <w:trPr>
          <w:trHeight w:val="255"/>
          <w:jc w:val="center"/>
          <w:del w:id="277" w:author="Po-Han Lin" w:date="2023-04-21T01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3EDA" w14:textId="34DB9C41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9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0CAE" w14:textId="522B9843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1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6719" w14:textId="749A97C6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3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F589" w14:textId="27FE6934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5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-0.31%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5F3D" w14:textId="0F2CABD0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7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722A" w14:textId="778BEA3D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89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822FC5" w:rsidRPr="00822FC5" w:rsidDel="0036143D" w14:paraId="1A78D9A1" w14:textId="44D01633" w:rsidTr="00822FC5">
        <w:trPr>
          <w:trHeight w:val="255"/>
          <w:jc w:val="center"/>
          <w:del w:id="290" w:author="Po-Han Lin" w:date="2023-04-21T01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6EF87" w14:textId="7D8B72DE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2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B875" w14:textId="6DC3270B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4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23A3" w14:textId="72F6328D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6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1AD4" w14:textId="591C8350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-1.24%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FF2C" w14:textId="65691933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0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11C0" w14:textId="5B68213D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2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111%</w:delText>
              </w:r>
            </w:del>
          </w:p>
        </w:tc>
      </w:tr>
      <w:tr w:rsidR="00822FC5" w:rsidRPr="00822FC5" w:rsidDel="0036143D" w14:paraId="4C23176A" w14:textId="54E357C7" w:rsidTr="00822FC5">
        <w:trPr>
          <w:trHeight w:val="255"/>
          <w:jc w:val="center"/>
          <w:del w:id="303" w:author="Po-Han Lin" w:date="2023-04-21T01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B807" w14:textId="0C47C630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05" w:author="Po-Han Lin" w:date="2023-04-21T01:39:00Z">
              <w:r w:rsidRPr="00822FC5" w:rsidDel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A368" w14:textId="422E9CA5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7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B5D5" w14:textId="4D7F0350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09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6792E" w14:textId="7F597808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1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BA85" w14:textId="1F017325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3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4DDE" w14:textId="5D6DB5C6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5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822FC5" w:rsidRPr="00822FC5" w:rsidDel="0036143D" w14:paraId="420DD485" w14:textId="4BBD4AFC" w:rsidTr="00822FC5">
        <w:trPr>
          <w:trHeight w:val="255"/>
          <w:jc w:val="center"/>
          <w:del w:id="316" w:author="Po-Han Lin" w:date="2023-04-21T01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0835" w14:textId="35F173BB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8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DD22" w14:textId="7319514A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0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-0.45%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8D6" w14:textId="034464A0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2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EF61" w14:textId="12D3AC52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4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-0.63%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3CF9" w14:textId="0E9B8CB3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6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E309" w14:textId="1BF61CD8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8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822FC5" w:rsidRPr="00822FC5" w:rsidDel="0036143D" w14:paraId="764AD855" w14:textId="1CE4AE6F" w:rsidTr="00822FC5">
        <w:trPr>
          <w:trHeight w:val="255"/>
          <w:jc w:val="center"/>
          <w:del w:id="329" w:author="Po-Han Lin" w:date="2023-04-21T01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BCB9" w14:textId="6B490EF7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1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C6D9" w14:textId="057183BB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3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2ACF" w14:textId="56C14BF8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5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EE9D" w14:textId="30E211A2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7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C557" w14:textId="713C934C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9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7F4F" w14:textId="5F5D647B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1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822FC5" w:rsidRPr="00822FC5" w:rsidDel="0036143D" w14:paraId="5912DE9E" w14:textId="1E7615D5" w:rsidTr="00822FC5">
        <w:trPr>
          <w:trHeight w:val="255"/>
          <w:jc w:val="center"/>
          <w:del w:id="342" w:author="Po-Han Lin" w:date="2023-04-21T01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1E87" w14:textId="26993BF5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4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1FF62" w14:textId="45DB1349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6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-0.58%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FA04" w14:textId="3F50963F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8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-0.38%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33C1" w14:textId="6132D9D7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0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-0.39%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07E2E" w14:textId="71901189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2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8959" w14:textId="22BBECBF" w:rsidR="00822FC5" w:rsidRPr="00822FC5" w:rsidDel="0036143D" w:rsidRDefault="00822FC5" w:rsidP="008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54" w:author="Po-Han Lin" w:date="2023-04-21T01:39:00Z">
              <w:r w:rsidRPr="00822FC5" w:rsidDel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111%</w:delText>
              </w:r>
            </w:del>
          </w:p>
        </w:tc>
      </w:tr>
    </w:tbl>
    <w:p w14:paraId="032B4FBF" w14:textId="327B681E" w:rsidR="00515EAF" w:rsidRDefault="00515EAF" w:rsidP="00515EAF">
      <w:pPr>
        <w:rPr>
          <w:lang w:val="en-CA"/>
        </w:rPr>
      </w:pPr>
    </w:p>
    <w:p w14:paraId="4356283B" w14:textId="07BDA99C" w:rsidR="007D5C52" w:rsidRDefault="007D5C52" w:rsidP="00515EAF">
      <w:pPr>
        <w:rPr>
          <w:ins w:id="355" w:author="Po-Han Lin" w:date="2023-04-21T01:39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356" w:author="Po-Han Lin" w:date="2023-04-21T01:3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357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36143D" w:rsidRPr="0036143D" w14:paraId="5179A24A" w14:textId="77777777" w:rsidTr="0036143D">
        <w:trPr>
          <w:trHeight w:val="255"/>
          <w:jc w:val="center"/>
          <w:ins w:id="358" w:author="Po-Han Lin" w:date="2023-04-21T01:39:00Z"/>
          <w:trPrChange w:id="359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C56E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1" w:author="Po-Han Lin" w:date="2023-04-21T01:3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2" w:author="Po-Han Lin" w:date="2023-04-21T01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DB3D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4" w:author="Po-Han Lin" w:date="2023-04-21T01:39:00Z">
              <w:r w:rsidRPr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36143D" w:rsidRPr="0036143D" w14:paraId="4C59086E" w14:textId="77777777" w:rsidTr="0036143D">
        <w:trPr>
          <w:trHeight w:val="255"/>
          <w:jc w:val="center"/>
          <w:ins w:id="365" w:author="Po-Han Lin" w:date="2023-04-21T01:39:00Z"/>
          <w:trPrChange w:id="366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3D78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9" w:author="Po-Han Lin" w:date="2023-04-21T01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076C4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1" w:author="Po-Han Lin" w:date="2023-04-21T01:39:00Z">
              <w:r w:rsidRPr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ECM8</w:t>
              </w:r>
            </w:ins>
          </w:p>
        </w:tc>
      </w:tr>
      <w:tr w:rsidR="0036143D" w:rsidRPr="0036143D" w14:paraId="287D7866" w14:textId="77777777" w:rsidTr="0036143D">
        <w:trPr>
          <w:trHeight w:val="255"/>
          <w:jc w:val="center"/>
          <w:ins w:id="372" w:author="Po-Han Lin" w:date="2023-04-21T01:39:00Z"/>
          <w:trPrChange w:id="373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54BE4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6" w:author="Po-Han Lin" w:date="2023-04-21T01:3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D1AD4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9" w:author="Po-Han Lin" w:date="2023-04-21T01:3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B2F4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" w:author="Po-Han Lin" w:date="2023-04-21T01:3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17ECD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Po-Han Lin" w:date="2023-04-21T01:3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A476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8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Po-Han Lin" w:date="2023-04-21T01:3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123F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9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6143D" w:rsidRPr="0036143D" w14:paraId="6166DF30" w14:textId="77777777" w:rsidTr="0036143D">
        <w:trPr>
          <w:trHeight w:val="255"/>
          <w:jc w:val="center"/>
          <w:ins w:id="391" w:author="Po-Han Lin" w:date="2023-04-21T01:39:00Z"/>
          <w:trPrChange w:id="392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0A76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3567E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9D04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71519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11E80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BD3BD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6143D" w:rsidRPr="0036143D" w14:paraId="103166FD" w14:textId="77777777" w:rsidTr="0036143D">
        <w:trPr>
          <w:trHeight w:val="255"/>
          <w:jc w:val="center"/>
          <w:ins w:id="411" w:author="Po-Han Lin" w:date="2023-04-21T01:39:00Z"/>
          <w:trPrChange w:id="412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D12F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EA35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C3CB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2B7C3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087E8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AC7D8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6143D" w:rsidRPr="0036143D" w14:paraId="6EDFFEF3" w14:textId="77777777" w:rsidTr="0036143D">
        <w:trPr>
          <w:trHeight w:val="255"/>
          <w:jc w:val="center"/>
          <w:ins w:id="431" w:author="Po-Han Lin" w:date="2023-04-21T01:39:00Z"/>
          <w:trPrChange w:id="432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8B04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E9E3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9177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749B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3BE8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05093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143D" w:rsidRPr="0036143D" w14:paraId="0B5C04F2" w14:textId="77777777" w:rsidTr="0036143D">
        <w:trPr>
          <w:trHeight w:val="255"/>
          <w:jc w:val="center"/>
          <w:ins w:id="451" w:author="Po-Han Lin" w:date="2023-04-21T01:39:00Z"/>
          <w:trPrChange w:id="452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B188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B6E9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F96C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1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892BC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1F77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02AF0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6143D" w:rsidRPr="0036143D" w14:paraId="3559E870" w14:textId="77777777" w:rsidTr="0036143D">
        <w:trPr>
          <w:trHeight w:val="255"/>
          <w:jc w:val="center"/>
          <w:ins w:id="471" w:author="Po-Han Lin" w:date="2023-04-21T01:39:00Z"/>
          <w:trPrChange w:id="472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65D87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EE4EE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12C9F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97F0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3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B9414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6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C76E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6143D" w:rsidRPr="0036143D" w14:paraId="43798D83" w14:textId="77777777" w:rsidTr="0036143D">
        <w:trPr>
          <w:trHeight w:val="255"/>
          <w:jc w:val="center"/>
          <w:ins w:id="490" w:author="Po-Han Lin" w:date="2023-04-21T01:39:00Z"/>
          <w:trPrChange w:id="491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6E1D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Po-Han Lin" w:date="2023-04-21T01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94" w:author="Po-Han Lin" w:date="2023-04-21T01:39:00Z">
              <w:r w:rsidRPr="003614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29DB8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Po-Han Lin" w:date="2023-04-21T01:3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9608D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1" w:author="Po-Han Lin" w:date="2023-04-21T01:3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9F0B8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Po-Han Lin" w:date="2023-04-21T01:3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4811D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6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Po-Han Lin" w:date="2023-04-21T01:3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9E6D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9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6143D" w:rsidRPr="0036143D" w14:paraId="004D6F34" w14:textId="77777777" w:rsidTr="0036143D">
        <w:trPr>
          <w:trHeight w:val="255"/>
          <w:jc w:val="center"/>
          <w:ins w:id="510" w:author="Po-Han Lin" w:date="2023-04-21T01:39:00Z"/>
          <w:trPrChange w:id="511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6B87A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FEAA6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Po-Han Lin" w:date="2023-04-21T01:3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9C357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" w:author="Po-Han Lin" w:date="2023-04-21T01:3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79CB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3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Po-Han Lin" w:date="2023-04-21T01:3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34C6E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6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Po-Han Lin" w:date="2023-04-21T01:3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7E3DE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9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36143D" w:rsidRPr="0036143D" w14:paraId="39465ECD" w14:textId="77777777" w:rsidTr="0036143D">
        <w:trPr>
          <w:trHeight w:val="255"/>
          <w:jc w:val="center"/>
          <w:ins w:id="530" w:author="Po-Han Lin" w:date="2023-04-21T01:39:00Z"/>
          <w:trPrChange w:id="531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FD02B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1D6E4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DC5D0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1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AA65D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3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D038C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6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DC975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143D" w:rsidRPr="0036143D" w14:paraId="24386EE0" w14:textId="77777777" w:rsidTr="0036143D">
        <w:trPr>
          <w:trHeight w:val="255"/>
          <w:jc w:val="center"/>
          <w:ins w:id="550" w:author="Po-Han Lin" w:date="2023-04-21T01:39:00Z"/>
          <w:trPrChange w:id="551" w:author="Po-Han Lin" w:date="2023-04-21T01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FBB62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5" w:author="Po-Han Lin" w:date="2023-04-21T01:3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4816E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" w:author="Po-Han Lin" w:date="2023-04-21T01:3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64934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0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Po-Han Lin" w:date="2023-04-21T01:3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2DA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3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" w:author="Po-Han Lin" w:date="2023-04-21T01:3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A35E1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Po-Han Lin" w:date="2023-04-21T01:3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1E203" w14:textId="77777777" w:rsidR="0036143D" w:rsidRPr="0036143D" w:rsidRDefault="0036143D" w:rsidP="00361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Po-Han Lin" w:date="2023-04-21T01:3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Po-Han Lin" w:date="2023-04-21T01:39:00Z">
              <w:r w:rsidRPr="003614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12207807" w14:textId="77777777" w:rsidR="0036143D" w:rsidRDefault="0036143D" w:rsidP="00515E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570" w:author="Po-Han Lin" w:date="2023-04-21T01:39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571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7D5C52" w:rsidRPr="007D5C52" w14:paraId="58F8915A" w14:textId="77777777" w:rsidTr="0036143D">
        <w:trPr>
          <w:trHeight w:val="255"/>
          <w:jc w:val="center"/>
          <w:trPrChange w:id="572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3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C22494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574" w:author="Po-Han Lin" w:date="2023-04-21T01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B020EA5" w14:textId="5F25F83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75" w:author="Po-Han Lin" w:date="2023-04-21T01:39:00Z">
              <w:r w:rsidRPr="007D5C52" w:rsidDel="003614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Random Access Main 10</w:delText>
              </w:r>
            </w:del>
          </w:p>
        </w:tc>
      </w:tr>
      <w:tr w:rsidR="007D5C52" w:rsidRPr="007D5C52" w14:paraId="7456AA67" w14:textId="77777777" w:rsidTr="0036143D">
        <w:trPr>
          <w:trHeight w:val="255"/>
          <w:jc w:val="center"/>
          <w:trPrChange w:id="576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7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ED197D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578" w:author="Po-Han Lin" w:date="2023-04-21T01:3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CF7AA8C" w14:textId="4EB0E08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79" w:author="Po-Han Lin" w:date="2023-04-21T01:39:00Z">
              <w:r w:rsidRPr="007D5C52" w:rsidDel="003614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ECM8</w:delText>
              </w:r>
            </w:del>
          </w:p>
        </w:tc>
      </w:tr>
      <w:tr w:rsidR="007D5C52" w:rsidRPr="007D5C52" w14:paraId="7DB63127" w14:textId="77777777" w:rsidTr="0036143D">
        <w:trPr>
          <w:trHeight w:val="255"/>
          <w:jc w:val="center"/>
          <w:trPrChange w:id="580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Po-Han Lin" w:date="2023-04-21T01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420D6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2" w:author="Po-Han Lin" w:date="2023-04-21T01:3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C8F7A" w14:textId="388521B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3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4" w:author="Po-Han Lin" w:date="2023-04-21T01:3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191E14" w14:textId="622B771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5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86" w:author="Po-Han Lin" w:date="2023-04-21T01:3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A3A82E" w14:textId="27FAF8E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7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8" w:author="Po-Han Lin" w:date="2023-04-21T01:3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7A80D" w14:textId="35B97CF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89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0" w:author="Po-Han Lin" w:date="2023-04-21T01:3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76F587" w14:textId="72A16C02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91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7D5C52" w:rsidRPr="007D5C52" w14:paraId="07281934" w14:textId="77777777" w:rsidTr="0036143D">
        <w:trPr>
          <w:trHeight w:val="255"/>
          <w:jc w:val="center"/>
          <w:trPrChange w:id="592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3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88A1B3" w14:textId="666A902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594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5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B025AD" w14:textId="24EE1F3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6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A20290" w14:textId="3FA480C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7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49284E" w14:textId="09849DC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8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9C0896" w14:textId="35188A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9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022A92" w14:textId="02EC0F6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D88521E" w14:textId="77777777" w:rsidTr="0036143D">
        <w:trPr>
          <w:trHeight w:val="255"/>
          <w:jc w:val="center"/>
          <w:trPrChange w:id="600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1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5BA49A" w14:textId="212987A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02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3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67113" w14:textId="4A4A9CF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4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ECCA87" w14:textId="7620257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5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229B14" w14:textId="1C57FA0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A3EF75" w14:textId="694522E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7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264741" w14:textId="5E2FC27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4F28CBAF" w14:textId="77777777" w:rsidTr="0036143D">
        <w:trPr>
          <w:trHeight w:val="255"/>
          <w:jc w:val="center"/>
          <w:trPrChange w:id="608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9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C32A02" w14:textId="5146F1A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10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1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2F51C9" w14:textId="70EC397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17BAA" w14:textId="04F2C7EB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3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D1F4F6" w14:textId="4FFF01B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4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AF50CB" w14:textId="3FAC4C7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5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BB43E6" w14:textId="2B74ECC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0037FCB4" w14:textId="77777777" w:rsidTr="0036143D">
        <w:trPr>
          <w:trHeight w:val="255"/>
          <w:jc w:val="center"/>
          <w:trPrChange w:id="616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7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1ADF99" w14:textId="29B2876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18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9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00E76C" w14:textId="2BDE168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0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BAD102" w14:textId="752BC97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1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F10B1A" w14:textId="410B9A5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43AD77" w14:textId="7A26E42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3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627539" w14:textId="3164914C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2E975F9" w14:textId="77777777" w:rsidTr="0036143D">
        <w:trPr>
          <w:trHeight w:val="255"/>
          <w:jc w:val="center"/>
          <w:trPrChange w:id="624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5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E63591" w14:textId="4100BF60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26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7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A1F403" w14:textId="7C3B658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AF460" w14:textId="7777777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9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1DE62F" w14:textId="30DBD30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1474B6" w14:textId="59C9E17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1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CE4993" w14:textId="0214248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5230039" w14:textId="77777777" w:rsidTr="0036143D">
        <w:trPr>
          <w:trHeight w:val="255"/>
          <w:jc w:val="center"/>
          <w:trPrChange w:id="632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3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5FCF1D" w14:textId="54BA9A9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34" w:author="Po-Han Lin" w:date="2023-04-21T01:39:00Z">
              <w:r w:rsidRPr="007D5C52" w:rsidDel="003614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5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995677" w14:textId="290366E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6" w:author="Po-Han Lin" w:date="2023-04-21T01:3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96DF48" w14:textId="26626D2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7" w:author="Po-Han Lin" w:date="2023-04-21T01:3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00B501" w14:textId="0F00A26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Po-Han Lin" w:date="2023-04-21T01:3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2CDE45" w14:textId="13C1DB2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9" w:author="Po-Han Lin" w:date="2023-04-21T01:3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580776" w14:textId="0DB27F14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BDF2C76" w14:textId="77777777" w:rsidTr="0036143D">
        <w:trPr>
          <w:trHeight w:val="255"/>
          <w:jc w:val="center"/>
          <w:trPrChange w:id="640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1" w:author="Po-Han Lin" w:date="2023-04-21T01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CC7A0D" w14:textId="15CA89F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42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3" w:author="Po-Han Lin" w:date="2023-04-21T01:3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731B90" w14:textId="15EB9AA9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4" w:author="Po-Han Lin" w:date="2023-04-21T01:3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55128" w14:textId="333511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5" w:author="Po-Han Lin" w:date="2023-04-21T01:3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375076" w14:textId="28F752ED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6" w:author="Po-Han Lin" w:date="2023-04-21T01:3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68C0B" w14:textId="62AD2F2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7" w:author="Po-Han Lin" w:date="2023-04-21T01:3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075F47" w14:textId="028FD36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66A5A39D" w14:textId="77777777" w:rsidTr="0036143D">
        <w:trPr>
          <w:trHeight w:val="255"/>
          <w:jc w:val="center"/>
          <w:trPrChange w:id="648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9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B9ACDE" w14:textId="161AEDFF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50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1" w:author="Po-Han Lin" w:date="2023-04-21T01:3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29A02E" w14:textId="1FD5C05A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2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F2F541" w14:textId="0C2FC64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3" w:author="Po-Han Lin" w:date="2023-04-21T01:3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B791B6" w14:textId="034F16F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5DB773" w14:textId="2ACC86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5" w:author="Po-Han Lin" w:date="2023-04-21T01:3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53A9CB" w14:textId="0A99011E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5C52" w:rsidRPr="007D5C52" w14:paraId="7179A3DC" w14:textId="77777777" w:rsidTr="0036143D">
        <w:trPr>
          <w:trHeight w:val="255"/>
          <w:jc w:val="center"/>
          <w:trPrChange w:id="656" w:author="Po-Han Lin" w:date="2023-04-21T01:39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57" w:author="Po-Han Lin" w:date="2023-04-21T01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2BA30" w14:textId="2229046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del w:id="658" w:author="Po-Han Lin" w:date="2023-04-21T01:39:00Z">
              <w:r w:rsidRPr="007D5C52" w:rsidDel="0036143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9" w:author="Po-Han Lin" w:date="2023-04-21T01:3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2DC2D0" w14:textId="30760831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0" w:author="Po-Han Lin" w:date="2023-04-21T01:3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979DAC" w14:textId="5A920FD3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1" w:author="Po-Han Lin" w:date="2023-04-21T01:3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88AFD7" w14:textId="052E4176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2" w:author="Po-Han Lin" w:date="2023-04-21T01:3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CEBB93" w14:textId="65303355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63" w:author="Po-Han Lin" w:date="2023-04-21T01:3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FEC288" w14:textId="6640F627" w:rsidR="007D5C52" w:rsidRPr="007D5C52" w:rsidRDefault="007D5C52" w:rsidP="007D5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1F599884" w:rsidR="00AB551D" w:rsidRDefault="00AB551D" w:rsidP="00AB551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0D4214D1" w14:textId="5C665889" w:rsidR="0012494C" w:rsidRDefault="0012494C" w:rsidP="0012494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OPPO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1571E91" w14:textId="1EB2155A" w:rsidR="0012494C" w:rsidRDefault="0012494C" w:rsidP="0012494C">
      <w:pPr>
        <w:rPr>
          <w:b/>
          <w:szCs w:val="22"/>
          <w:lang w:val="en-CA"/>
        </w:rPr>
      </w:pPr>
      <w:proofErr w:type="spellStart"/>
      <w:r>
        <w:rPr>
          <w:rStyle w:val="normaltextrun"/>
          <w:b/>
          <w:bCs/>
          <w:color w:val="000000"/>
          <w:szCs w:val="22"/>
          <w:shd w:val="clear" w:color="auto" w:fill="FFFFFF"/>
        </w:rPr>
        <w:t>Xidian</w:t>
      </w:r>
      <w:proofErr w:type="spellEnd"/>
      <w:r>
        <w:rPr>
          <w:rStyle w:val="normaltextrun"/>
          <w:b/>
          <w:bCs/>
          <w:color w:val="000000"/>
          <w:szCs w:val="22"/>
          <w:shd w:val="clear" w:color="auto" w:fill="FFFFFF"/>
        </w:rPr>
        <w:t xml:space="preserve"> University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B3CD06D" w14:textId="77777777" w:rsidR="00EC61DD" w:rsidRPr="007C5C0B" w:rsidRDefault="00EC61DD" w:rsidP="00AB551D">
      <w:pPr>
        <w:rPr>
          <w:szCs w:val="22"/>
          <w:lang w:val="en-CA"/>
        </w:rPr>
      </w:pP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 w:rsidRPr="2D24B09C">
        <w:rPr>
          <w:rFonts w:eastAsiaTheme="minorEastAsia"/>
          <w:lang w:val="en-CA"/>
        </w:rPr>
        <w:t>Reference</w:t>
      </w:r>
    </w:p>
    <w:p w14:paraId="65898ED7" w14:textId="05C13066" w:rsidR="5AC4AE71" w:rsidRPr="00F70F5A" w:rsidRDefault="5AC4AE71" w:rsidP="00F70F5A">
      <w:pPr>
        <w:tabs>
          <w:tab w:val="clear" w:pos="720"/>
          <w:tab w:val="left" w:pos="390"/>
        </w:tabs>
        <w:rPr>
          <w:lang w:eastAsia="ja-JP"/>
        </w:rPr>
      </w:pPr>
      <w:r w:rsidRPr="2D24B09C">
        <w:rPr>
          <w:lang w:val="en-CA" w:eastAsia="ja-JP"/>
        </w:rPr>
        <w:t>[1]</w:t>
      </w:r>
      <w:r w:rsidR="00DD59DE" w:rsidRPr="00DD59DE">
        <w:t xml:space="preserve"> </w:t>
      </w:r>
      <w:r w:rsidR="00DD59DE" w:rsidRPr="00DD59DE">
        <w:rPr>
          <w:lang w:val="en-CA" w:eastAsia="ja-JP"/>
        </w:rPr>
        <w:tab/>
        <w:t xml:space="preserve">Y. Ma, J. Huo, H. Du, H. Zhang, Z. Zhang, W. </w:t>
      </w:r>
      <w:proofErr w:type="spellStart"/>
      <w:r w:rsidR="00DD59DE" w:rsidRPr="00DD59DE">
        <w:rPr>
          <w:lang w:val="en-CA" w:eastAsia="ja-JP"/>
        </w:rPr>
        <w:t>Qiao</w:t>
      </w:r>
      <w:proofErr w:type="spellEnd"/>
      <w:r w:rsidR="00DD59DE" w:rsidRPr="00DD59DE">
        <w:rPr>
          <w:lang w:val="en-CA" w:eastAsia="ja-JP"/>
        </w:rPr>
        <w:t>, F. Yang (</w:t>
      </w:r>
      <w:proofErr w:type="spellStart"/>
      <w:r w:rsidR="00DD59DE" w:rsidRPr="00DD59DE">
        <w:rPr>
          <w:lang w:val="en-CA" w:eastAsia="ja-JP"/>
        </w:rPr>
        <w:t>Xidian</w:t>
      </w:r>
      <w:proofErr w:type="spellEnd"/>
      <w:r w:rsidR="00DD59DE" w:rsidRPr="00DD59DE">
        <w:rPr>
          <w:lang w:val="en-CA" w:eastAsia="ja-JP"/>
        </w:rPr>
        <w:t>), F. Wang, L. Zhang, Y. Yu, H. Yu, D. Wang (OPPO)</w:t>
      </w:r>
      <w:r w:rsidR="00DD59DE">
        <w:rPr>
          <w:lang w:val="en-CA" w:eastAsia="ja-JP"/>
        </w:rPr>
        <w:t>, “</w:t>
      </w:r>
      <w:r w:rsidR="00DD59DE" w:rsidRPr="00DD59DE">
        <w:rPr>
          <w:lang w:val="en-CA" w:eastAsia="ja-JP"/>
        </w:rPr>
        <w:t>EE2-1.14c combination test of EE2-1.14a and EE2-1.14b</w:t>
      </w:r>
      <w:r w:rsidR="00DD59DE">
        <w:rPr>
          <w:lang w:val="en-CA" w:eastAsia="ja-JP"/>
        </w:rPr>
        <w:t>”, JVET-AD0075, Apr. 2023.</w:t>
      </w:r>
    </w:p>
    <w:p w14:paraId="40953ABD" w14:textId="77D61C04" w:rsidR="5AC4AE71" w:rsidRDefault="5AC4AE71" w:rsidP="2D24B09C">
      <w:pPr>
        <w:rPr>
          <w:lang w:val="en-CA" w:eastAsia="ja-JP"/>
        </w:rPr>
      </w:pPr>
      <w:r w:rsidRPr="2D24B09C">
        <w:rPr>
          <w:lang w:val="en-CA" w:eastAsia="ja-JP"/>
        </w:rPr>
        <w:t>[2]</w:t>
      </w:r>
      <w:r w:rsidR="00F70F5A" w:rsidRPr="00F70F5A">
        <w:rPr>
          <w:lang w:val="en-CA" w:eastAsia="ja-JP"/>
        </w:rPr>
        <w:t xml:space="preserve"> </w:t>
      </w:r>
      <w:r w:rsidR="00F70F5A">
        <w:rPr>
          <w:lang w:val="en-CA" w:eastAsia="ja-JP"/>
        </w:rPr>
        <w:t>P</w:t>
      </w:r>
      <w:r w:rsidR="00F70F5A" w:rsidRPr="00DD59DE">
        <w:rPr>
          <w:lang w:val="en-CA" w:eastAsia="ja-JP"/>
        </w:rPr>
        <w:t>.</w:t>
      </w:r>
      <w:r w:rsidR="00F70F5A">
        <w:rPr>
          <w:lang w:val="en-CA" w:eastAsia="ja-JP"/>
        </w:rPr>
        <w:t>-H</w:t>
      </w:r>
      <w:r w:rsidR="00F70F5A" w:rsidRPr="00DD59DE">
        <w:rPr>
          <w:lang w:val="en-CA" w:eastAsia="ja-JP"/>
        </w:rPr>
        <w:t xml:space="preserve"> </w:t>
      </w:r>
      <w:r w:rsidR="00F70F5A">
        <w:rPr>
          <w:lang w:val="en-CA" w:eastAsia="ja-JP"/>
        </w:rPr>
        <w:t>Lin</w:t>
      </w:r>
      <w:r w:rsidR="00F70F5A" w:rsidRPr="00DD59DE">
        <w:rPr>
          <w:lang w:val="en-CA" w:eastAsia="ja-JP"/>
        </w:rPr>
        <w:t>, J.</w:t>
      </w:r>
      <w:r w:rsidR="00F70F5A">
        <w:rPr>
          <w:lang w:val="en-CA" w:eastAsia="ja-JP"/>
        </w:rPr>
        <w:t>-L</w:t>
      </w:r>
      <w:r w:rsidR="00F70F5A" w:rsidRPr="00DD59DE">
        <w:rPr>
          <w:lang w:val="en-CA" w:eastAsia="ja-JP"/>
        </w:rPr>
        <w:t xml:space="preserve"> </w:t>
      </w:r>
      <w:r w:rsidR="00F70F5A">
        <w:rPr>
          <w:lang w:val="en-CA" w:eastAsia="ja-JP"/>
        </w:rPr>
        <w:t>Lin</w:t>
      </w:r>
      <w:r w:rsidR="00F70F5A" w:rsidRPr="00DD59DE">
        <w:rPr>
          <w:lang w:val="en-CA" w:eastAsia="ja-JP"/>
        </w:rPr>
        <w:t xml:space="preserve">, </w:t>
      </w:r>
      <w:r w:rsidR="00F70F5A">
        <w:rPr>
          <w:lang w:val="en-CA" w:eastAsia="ja-JP"/>
        </w:rPr>
        <w:t>V</w:t>
      </w:r>
      <w:r w:rsidR="00F70F5A" w:rsidRPr="00DD59DE">
        <w:rPr>
          <w:lang w:val="en-CA" w:eastAsia="ja-JP"/>
        </w:rPr>
        <w:t xml:space="preserve">. </w:t>
      </w:r>
      <w:r w:rsidR="00F70F5A" w:rsidRPr="00EB241E">
        <w:rPr>
          <w:szCs w:val="22"/>
          <w:lang w:val="en-CA"/>
        </w:rPr>
        <w:t>Seregin</w:t>
      </w:r>
      <w:r w:rsidR="00F70F5A" w:rsidRPr="00DD59DE">
        <w:rPr>
          <w:lang w:val="en-CA" w:eastAsia="ja-JP"/>
        </w:rPr>
        <w:t xml:space="preserve">, </w:t>
      </w:r>
      <w:r w:rsidR="00F70F5A">
        <w:rPr>
          <w:lang w:val="en-CA" w:eastAsia="ja-JP"/>
        </w:rPr>
        <w:t>M</w:t>
      </w:r>
      <w:r w:rsidR="00F70F5A" w:rsidRPr="00DD59DE">
        <w:rPr>
          <w:lang w:val="en-CA" w:eastAsia="ja-JP"/>
        </w:rPr>
        <w:t xml:space="preserve">. </w:t>
      </w:r>
      <w:r w:rsidR="00F70F5A" w:rsidRPr="00EB241E">
        <w:rPr>
          <w:szCs w:val="22"/>
          <w:lang w:val="en-CA"/>
        </w:rPr>
        <w:t>Karczewicz</w:t>
      </w:r>
      <w:r w:rsidR="00F70F5A">
        <w:rPr>
          <w:lang w:val="en-CA" w:eastAsia="ja-JP"/>
        </w:rPr>
        <w:t>, “</w:t>
      </w:r>
      <w:r w:rsidR="00086384" w:rsidRPr="00086384">
        <w:rPr>
          <w:lang w:val="en-CA" w:eastAsia="ja-JP"/>
        </w:rPr>
        <w:t xml:space="preserve">EE2-1.19: </w:t>
      </w:r>
      <w:proofErr w:type="spellStart"/>
      <w:r w:rsidR="00086384" w:rsidRPr="00086384">
        <w:rPr>
          <w:lang w:val="en-CA" w:eastAsia="ja-JP"/>
        </w:rPr>
        <w:t>IntraTMP</w:t>
      </w:r>
      <w:proofErr w:type="spellEnd"/>
      <w:r w:rsidR="00086384" w:rsidRPr="00086384">
        <w:rPr>
          <w:lang w:val="en-CA" w:eastAsia="ja-JP"/>
        </w:rPr>
        <w:t xml:space="preserve"> with multiple modes</w:t>
      </w:r>
      <w:r w:rsidR="00F70F5A">
        <w:rPr>
          <w:lang w:val="en-CA" w:eastAsia="ja-JP"/>
        </w:rPr>
        <w:t>”, JVET-AD0</w:t>
      </w:r>
      <w:r w:rsidR="00086384">
        <w:rPr>
          <w:lang w:val="en-CA" w:eastAsia="ja-JP"/>
        </w:rPr>
        <w:t>194</w:t>
      </w:r>
      <w:r w:rsidR="00F70F5A">
        <w:rPr>
          <w:lang w:val="en-CA" w:eastAsia="ja-JP"/>
        </w:rPr>
        <w:t>, Apr. 2023.</w:t>
      </w:r>
    </w:p>
    <w:p w14:paraId="53A0B536" w14:textId="1C8CE3F5" w:rsidR="000E3437" w:rsidRDefault="000E3437" w:rsidP="2D24B09C">
      <w:pPr>
        <w:rPr>
          <w:rFonts w:eastAsiaTheme="minorEastAsia"/>
          <w:color w:val="000000"/>
        </w:rPr>
      </w:pPr>
      <w:r w:rsidRPr="2D24B09C">
        <w:rPr>
          <w:lang w:val="en-CA" w:eastAsia="ja-JP"/>
        </w:rPr>
        <w:t>[</w:t>
      </w:r>
      <w:r w:rsidR="1873F2C2" w:rsidRPr="2D24B09C">
        <w:rPr>
          <w:lang w:val="en-CA" w:eastAsia="ja-JP"/>
        </w:rPr>
        <w:t>3</w:t>
      </w:r>
      <w:r w:rsidRPr="2D24B09C">
        <w:rPr>
          <w:lang w:val="en-CA" w:eastAsia="ja-JP"/>
        </w:rPr>
        <w:t xml:space="preserve">] </w:t>
      </w:r>
      <w:r w:rsidRPr="2D24B09C">
        <w:rPr>
          <w:color w:val="000000" w:themeColor="text1"/>
        </w:rPr>
        <w:t>V. Seregin, J. Chen</w:t>
      </w:r>
      <w:r w:rsidRPr="2D24B09C">
        <w:rPr>
          <w:lang w:val="en-CA" w:eastAsia="ja-JP"/>
        </w:rPr>
        <w:t xml:space="preserve"> </w:t>
      </w:r>
      <w:proofErr w:type="spellStart"/>
      <w:r w:rsidRPr="2D24B09C">
        <w:rPr>
          <w:lang w:val="en-CA" w:eastAsia="ja-JP"/>
        </w:rPr>
        <w:t>etc</w:t>
      </w:r>
      <w:proofErr w:type="spellEnd"/>
      <w:r w:rsidRPr="2D24B09C">
        <w:rPr>
          <w:lang w:val="en-CA" w:eastAsia="ja-JP"/>
        </w:rPr>
        <w:t>, “Exploration Experiment on Enhanced Compression beyond VVC capability (EE2)”</w:t>
      </w:r>
      <w:r w:rsidR="00A06CDB" w:rsidRPr="2D24B09C">
        <w:rPr>
          <w:lang w:val="en-CA" w:eastAsia="ja-JP"/>
        </w:rPr>
        <w:t>,</w:t>
      </w:r>
      <w:r w:rsidRPr="2D24B09C">
        <w:rPr>
          <w:color w:val="000000" w:themeColor="text1"/>
          <w:lang w:val="en-CA"/>
        </w:rPr>
        <w:t xml:space="preserve"> </w:t>
      </w:r>
      <w:r w:rsidRPr="2D24B09C">
        <w:rPr>
          <w:color w:val="000000" w:themeColor="text1"/>
        </w:rPr>
        <w:t>JVET-A</w:t>
      </w:r>
      <w:r w:rsidR="006F1615" w:rsidRPr="2D24B09C">
        <w:rPr>
          <w:color w:val="000000" w:themeColor="text1"/>
        </w:rPr>
        <w:t>C</w:t>
      </w:r>
      <w:r w:rsidRPr="2D24B09C">
        <w:rPr>
          <w:color w:val="000000" w:themeColor="text1"/>
        </w:rPr>
        <w:t>2024</w:t>
      </w:r>
      <w:r w:rsidRPr="2D24B09C">
        <w:rPr>
          <w:color w:val="000000" w:themeColor="text1"/>
          <w:lang w:eastAsia="ja-JP"/>
        </w:rPr>
        <w:t xml:space="preserve">, </w:t>
      </w:r>
      <w:r w:rsidRPr="2D24B09C">
        <w:rPr>
          <w:color w:val="000000" w:themeColor="text1"/>
        </w:rPr>
        <w:t>Joint Video Experts Team (JVET) of ITU-T SG 16 WP 3 and ISO/IEC JTC 1/SC 29, 2</w:t>
      </w:r>
      <w:r w:rsidR="006F1615" w:rsidRPr="2D24B09C">
        <w:rPr>
          <w:color w:val="000000" w:themeColor="text1"/>
        </w:rPr>
        <w:t>9</w:t>
      </w:r>
      <w:r w:rsidRPr="2D24B09C">
        <w:rPr>
          <w:color w:val="000000" w:themeColor="text1"/>
        </w:rPr>
        <w:t>th Meeting</w:t>
      </w:r>
      <w:r w:rsidR="006F1615" w:rsidRPr="2D24B09C">
        <w:rPr>
          <w:color w:val="000000" w:themeColor="text1"/>
        </w:rPr>
        <w:t>,</w:t>
      </w:r>
      <w:r w:rsidRPr="2D24B09C">
        <w:rPr>
          <w:color w:val="000000" w:themeColor="text1"/>
        </w:rPr>
        <w:t xml:space="preserve"> </w:t>
      </w:r>
      <w:r w:rsidR="006F1615">
        <w:t>by teleconference, 11-20 January 2023</w:t>
      </w:r>
      <w:r w:rsidRPr="2D24B09C">
        <w:rPr>
          <w:color w:val="000000" w:themeColor="text1"/>
        </w:rPr>
        <w:t>.</w:t>
      </w:r>
    </w:p>
    <w:p w14:paraId="32BF344E" w14:textId="6411EE97" w:rsidR="000E3437" w:rsidRPr="005B217D" w:rsidRDefault="000E3437" w:rsidP="2D24B09C">
      <w:pPr>
        <w:rPr>
          <w:lang w:val="en-CA"/>
        </w:rPr>
      </w:pPr>
      <w:r w:rsidRPr="2D24B09C">
        <w:rPr>
          <w:color w:val="000000"/>
        </w:rPr>
        <w:t>[</w:t>
      </w:r>
      <w:r w:rsidR="24CC4AE1" w:rsidRPr="2D24B09C">
        <w:rPr>
          <w:color w:val="000000"/>
        </w:rPr>
        <w:t>4</w:t>
      </w:r>
      <w:r w:rsidRPr="2D24B09C">
        <w:rPr>
          <w:color w:val="000000"/>
        </w:rPr>
        <w:t>]</w:t>
      </w:r>
      <w:r w:rsidR="00A06CDB" w:rsidRPr="2D24B09C">
        <w:rPr>
          <w:color w:val="000000"/>
        </w:rPr>
        <w:t xml:space="preserve"> </w:t>
      </w:r>
      <w:r w:rsidR="009D5240" w:rsidRPr="2D24B09C">
        <w:rPr>
          <w:rStyle w:val="normaltextrun"/>
          <w:color w:val="000000"/>
          <w:shd w:val="clear" w:color="auto" w:fill="FFFFFF"/>
        </w:rPr>
        <w:t>M. Karczewicz, Y. Ye, “Common Test Conditions and evaluation procedures for enhanced compression tool testing”</w:t>
      </w:r>
      <w:r w:rsidR="009D5240" w:rsidRPr="2D24B09C">
        <w:rPr>
          <w:rStyle w:val="normaltextrun"/>
          <w:color w:val="000000"/>
          <w:shd w:val="clear" w:color="auto" w:fill="FFFFFF"/>
          <w:lang w:val="en-CA"/>
        </w:rPr>
        <w:t>,</w:t>
      </w:r>
      <w:r w:rsidR="009D5240" w:rsidRPr="2D24B09C">
        <w:rPr>
          <w:rStyle w:val="normaltextrun"/>
          <w:color w:val="000000"/>
          <w:shd w:val="clear" w:color="auto" w:fill="FFFFFF"/>
        </w:rPr>
        <w:t> JVET-V2017, Apr. 2021.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9B27E" w14:textId="77777777" w:rsidR="009177CA" w:rsidRDefault="009177CA">
      <w:r>
        <w:separator/>
      </w:r>
    </w:p>
  </w:endnote>
  <w:endnote w:type="continuationSeparator" w:id="0">
    <w:p w14:paraId="3B887DFF" w14:textId="77777777" w:rsidR="009177CA" w:rsidRDefault="0091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A799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AD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143D">
      <w:rPr>
        <w:rStyle w:val="PageNumber"/>
        <w:noProof/>
      </w:rPr>
      <w:t>2023-04-15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D39E" w14:textId="77777777" w:rsidR="009177CA" w:rsidRDefault="009177CA">
      <w:r>
        <w:separator/>
      </w:r>
    </w:p>
  </w:footnote>
  <w:footnote w:type="continuationSeparator" w:id="0">
    <w:p w14:paraId="6180E6EA" w14:textId="77777777" w:rsidR="009177CA" w:rsidRDefault="00917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968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5606305">
    <w:abstractNumId w:val="9"/>
  </w:num>
  <w:num w:numId="3" w16cid:durableId="1938715088">
    <w:abstractNumId w:val="8"/>
  </w:num>
  <w:num w:numId="4" w16cid:durableId="662860535">
    <w:abstractNumId w:val="6"/>
  </w:num>
  <w:num w:numId="5" w16cid:durableId="938100144">
    <w:abstractNumId w:val="7"/>
  </w:num>
  <w:num w:numId="6" w16cid:durableId="1591423734">
    <w:abstractNumId w:val="4"/>
  </w:num>
  <w:num w:numId="7" w16cid:durableId="594171895">
    <w:abstractNumId w:val="5"/>
  </w:num>
  <w:num w:numId="8" w16cid:durableId="1458841624">
    <w:abstractNumId w:val="4"/>
  </w:num>
  <w:num w:numId="9" w16cid:durableId="198713707">
    <w:abstractNumId w:val="1"/>
  </w:num>
  <w:num w:numId="10" w16cid:durableId="1102993004">
    <w:abstractNumId w:val="3"/>
  </w:num>
  <w:num w:numId="11" w16cid:durableId="353494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o-Han Lin">
    <w15:presenceInfo w15:providerId="AD" w15:userId="S::pohanlin@qti.qualcomm.com::65810b30-4c9a-4cd7-ac5e-92af4d973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92A"/>
    <w:rsid w:val="00065039"/>
    <w:rsid w:val="0007614F"/>
    <w:rsid w:val="00081398"/>
    <w:rsid w:val="00084393"/>
    <w:rsid w:val="00086384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2C0"/>
    <w:rsid w:val="000E00F3"/>
    <w:rsid w:val="000E3193"/>
    <w:rsid w:val="000E3437"/>
    <w:rsid w:val="000F158C"/>
    <w:rsid w:val="00102F3D"/>
    <w:rsid w:val="0012494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3D"/>
    <w:rsid w:val="00227BA7"/>
    <w:rsid w:val="0023011C"/>
    <w:rsid w:val="002375C1"/>
    <w:rsid w:val="00243E1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43D"/>
    <w:rsid w:val="003669EA"/>
    <w:rsid w:val="003706CC"/>
    <w:rsid w:val="00377710"/>
    <w:rsid w:val="003A25F5"/>
    <w:rsid w:val="003A2D8E"/>
    <w:rsid w:val="003A7CE6"/>
    <w:rsid w:val="003C20E4"/>
    <w:rsid w:val="003D6342"/>
    <w:rsid w:val="003E3A1E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709"/>
    <w:rsid w:val="00465A1E"/>
    <w:rsid w:val="00493F54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06AD4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893"/>
    <w:rsid w:val="005A33A1"/>
    <w:rsid w:val="005A3AD9"/>
    <w:rsid w:val="005A7A2B"/>
    <w:rsid w:val="005B217D"/>
    <w:rsid w:val="005C385F"/>
    <w:rsid w:val="005C7C26"/>
    <w:rsid w:val="005E1AC6"/>
    <w:rsid w:val="005E3F2B"/>
    <w:rsid w:val="005F6F1B"/>
    <w:rsid w:val="005F72D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AD1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12F60"/>
    <w:rsid w:val="00720E3B"/>
    <w:rsid w:val="00727794"/>
    <w:rsid w:val="0074393F"/>
    <w:rsid w:val="00745F6B"/>
    <w:rsid w:val="0075175B"/>
    <w:rsid w:val="0075348E"/>
    <w:rsid w:val="0075585E"/>
    <w:rsid w:val="007559BA"/>
    <w:rsid w:val="00770571"/>
    <w:rsid w:val="007764CF"/>
    <w:rsid w:val="007768FF"/>
    <w:rsid w:val="007824D3"/>
    <w:rsid w:val="00796EE3"/>
    <w:rsid w:val="007A7D29"/>
    <w:rsid w:val="007B4AB8"/>
    <w:rsid w:val="007C081C"/>
    <w:rsid w:val="007C5C0B"/>
    <w:rsid w:val="007D1181"/>
    <w:rsid w:val="007D5C52"/>
    <w:rsid w:val="007E01A3"/>
    <w:rsid w:val="007F1F8B"/>
    <w:rsid w:val="007F6205"/>
    <w:rsid w:val="007F67A1"/>
    <w:rsid w:val="00801A7B"/>
    <w:rsid w:val="00811C05"/>
    <w:rsid w:val="00815B40"/>
    <w:rsid w:val="008206C8"/>
    <w:rsid w:val="00822FC5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177C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240"/>
    <w:rsid w:val="009D7CE6"/>
    <w:rsid w:val="009E448E"/>
    <w:rsid w:val="009F496B"/>
    <w:rsid w:val="00A01439"/>
    <w:rsid w:val="00A02E61"/>
    <w:rsid w:val="00A05CFF"/>
    <w:rsid w:val="00A06CDB"/>
    <w:rsid w:val="00A10ECB"/>
    <w:rsid w:val="00A13048"/>
    <w:rsid w:val="00A34455"/>
    <w:rsid w:val="00A46843"/>
    <w:rsid w:val="00A56B97"/>
    <w:rsid w:val="00A6093D"/>
    <w:rsid w:val="00A613C2"/>
    <w:rsid w:val="00A703CE"/>
    <w:rsid w:val="00A72017"/>
    <w:rsid w:val="00A767DC"/>
    <w:rsid w:val="00A76A6D"/>
    <w:rsid w:val="00A81F07"/>
    <w:rsid w:val="00A83253"/>
    <w:rsid w:val="00AA6E84"/>
    <w:rsid w:val="00AB1A1C"/>
    <w:rsid w:val="00AB4721"/>
    <w:rsid w:val="00AB551D"/>
    <w:rsid w:val="00AB7405"/>
    <w:rsid w:val="00AD05A8"/>
    <w:rsid w:val="00AE341B"/>
    <w:rsid w:val="00AF0E98"/>
    <w:rsid w:val="00AF51C5"/>
    <w:rsid w:val="00B01905"/>
    <w:rsid w:val="00B07CA7"/>
    <w:rsid w:val="00B1279A"/>
    <w:rsid w:val="00B2489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DF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53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612"/>
    <w:rsid w:val="00D75623"/>
    <w:rsid w:val="00D807BF"/>
    <w:rsid w:val="00D80DE4"/>
    <w:rsid w:val="00D82FCC"/>
    <w:rsid w:val="00D924C4"/>
    <w:rsid w:val="00DA17FC"/>
    <w:rsid w:val="00DA7887"/>
    <w:rsid w:val="00DB2C26"/>
    <w:rsid w:val="00DB45C3"/>
    <w:rsid w:val="00DD02F4"/>
    <w:rsid w:val="00DD59DE"/>
    <w:rsid w:val="00DD6622"/>
    <w:rsid w:val="00DE1C7C"/>
    <w:rsid w:val="00DE6B43"/>
    <w:rsid w:val="00E041C6"/>
    <w:rsid w:val="00E11923"/>
    <w:rsid w:val="00E145F6"/>
    <w:rsid w:val="00E207D8"/>
    <w:rsid w:val="00E262D4"/>
    <w:rsid w:val="00E36250"/>
    <w:rsid w:val="00E47F2D"/>
    <w:rsid w:val="00E54511"/>
    <w:rsid w:val="00E60EDC"/>
    <w:rsid w:val="00E61DAC"/>
    <w:rsid w:val="00E66AF8"/>
    <w:rsid w:val="00E72B80"/>
    <w:rsid w:val="00E754C8"/>
    <w:rsid w:val="00E75FE3"/>
    <w:rsid w:val="00E86C4C"/>
    <w:rsid w:val="00E907A3"/>
    <w:rsid w:val="00EA5AE0"/>
    <w:rsid w:val="00EB0E96"/>
    <w:rsid w:val="00EB56E1"/>
    <w:rsid w:val="00EB7AB1"/>
    <w:rsid w:val="00EC32BD"/>
    <w:rsid w:val="00EC61DD"/>
    <w:rsid w:val="00ED536F"/>
    <w:rsid w:val="00EE7CD8"/>
    <w:rsid w:val="00EF37F6"/>
    <w:rsid w:val="00EF48CC"/>
    <w:rsid w:val="00F00801"/>
    <w:rsid w:val="00F2488D"/>
    <w:rsid w:val="00F26BB2"/>
    <w:rsid w:val="00F601A0"/>
    <w:rsid w:val="00F70F5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A"/>
    <w:rsid w:val="00FC2405"/>
    <w:rsid w:val="00FD01C2"/>
    <w:rsid w:val="00FE4301"/>
    <w:rsid w:val="00FE595C"/>
    <w:rsid w:val="00FF0CE3"/>
    <w:rsid w:val="010B8982"/>
    <w:rsid w:val="01D82739"/>
    <w:rsid w:val="0373F79A"/>
    <w:rsid w:val="05E07330"/>
    <w:rsid w:val="078B1EB6"/>
    <w:rsid w:val="0CFB74DA"/>
    <w:rsid w:val="16FEE1F1"/>
    <w:rsid w:val="1873F2C2"/>
    <w:rsid w:val="1EEAACCB"/>
    <w:rsid w:val="24CC4AE1"/>
    <w:rsid w:val="283AD4CD"/>
    <w:rsid w:val="2D24B09C"/>
    <w:rsid w:val="33AD15A7"/>
    <w:rsid w:val="3D534FF9"/>
    <w:rsid w:val="472579D5"/>
    <w:rsid w:val="4CDBAF92"/>
    <w:rsid w:val="547C00F9"/>
    <w:rsid w:val="5AC4AE71"/>
    <w:rsid w:val="5BDABC2D"/>
    <w:rsid w:val="5E00DD60"/>
    <w:rsid w:val="65687616"/>
    <w:rsid w:val="65788864"/>
    <w:rsid w:val="762E1E31"/>
    <w:rsid w:val="77A3E74C"/>
    <w:rsid w:val="78FA6843"/>
    <w:rsid w:val="7A81083C"/>
    <w:rsid w:val="7D91994B"/>
    <w:rsid w:val="7F3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FE43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E43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E43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30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zma@mail.xidian.edu.c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angfan6@opp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DAF4F7-E9BA-4DFE-B5E8-57F8CD2D14E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DEE29036-5A0C-4C03-946D-9B66D844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FAC910-E9AA-45F3-8D11-FA3799255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744</Words>
  <Characters>4247</Characters>
  <Application>Microsoft Office Word</Application>
  <DocSecurity>0</DocSecurity>
  <Lines>35</Lines>
  <Paragraphs>9</Paragraphs>
  <ScaleCrop>false</ScaleCrop>
  <Company>JCT-VC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49</cp:revision>
  <cp:lastPrinted>1900-01-01T08:00:00Z</cp:lastPrinted>
  <dcterms:created xsi:type="dcterms:W3CDTF">2023-01-03T08:19:00Z</dcterms:created>
  <dcterms:modified xsi:type="dcterms:W3CDTF">2023-04-20T17:40:00Z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