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124C28F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60AF237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5C6690">
              <w:rPr>
                <w:lang w:val="en-CA"/>
              </w:rPr>
              <w:t>0160</w:t>
            </w:r>
            <w:r w:rsidR="006A0E5C" w:rsidRPr="00E42CEB">
              <w:rPr>
                <w:lang w:val="en-CA"/>
              </w:rPr>
              <w:t>-v</w:t>
            </w:r>
            <w:ins w:id="0" w:author="Administrator" w:date="2023-04-20T16:32:00Z">
              <w:r w:rsidR="00DE4970">
                <w:rPr>
                  <w:lang w:val="en-CA"/>
                </w:rPr>
                <w:t>2</w:t>
              </w:r>
            </w:ins>
            <w:del w:id="1" w:author="Administrator" w:date="2023-04-20T16:32:00Z">
              <w:r w:rsidR="00E42CEB" w:rsidDel="00DE497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7"/>
        <w:gridCol w:w="851"/>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19AB59" w:rsidR="00E61DAC" w:rsidRPr="005B217D" w:rsidRDefault="00750A2F" w:rsidP="00EF295C">
            <w:pPr>
              <w:spacing w:before="60" w:after="60"/>
              <w:jc w:val="left"/>
              <w:rPr>
                <w:b/>
                <w:szCs w:val="22"/>
                <w:lang w:val="en-CA"/>
              </w:rPr>
            </w:pPr>
            <w:r>
              <w:rPr>
                <w:b/>
                <w:szCs w:val="22"/>
                <w:lang w:val="en-CA"/>
              </w:rPr>
              <w:t xml:space="preserve">EE1-2.1: </w:t>
            </w:r>
            <w:r w:rsidR="00880791" w:rsidRPr="00880791">
              <w:rPr>
                <w:b/>
                <w:szCs w:val="22"/>
                <w:lang w:val="en-CA"/>
              </w:rPr>
              <w:t>Deep Reference Frame Generation for Inter Prediction Enhancement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33981A7" w:rsidR="00E61DAC" w:rsidRPr="005B217D" w:rsidRDefault="0013458C" w:rsidP="00EF295C">
            <w:pPr>
              <w:spacing w:before="60" w:after="60"/>
              <w:jc w:val="left"/>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E386932" w:rsidR="00E61DAC" w:rsidRPr="005B217D" w:rsidRDefault="00E61DAC" w:rsidP="00EF295C">
            <w:pPr>
              <w:spacing w:before="60" w:after="60"/>
              <w:jc w:val="left"/>
              <w:rPr>
                <w:szCs w:val="22"/>
                <w:lang w:val="en-CA"/>
              </w:rPr>
            </w:pPr>
            <w:r w:rsidRPr="005B217D">
              <w:rPr>
                <w:szCs w:val="22"/>
                <w:lang w:val="en-CA"/>
              </w:rPr>
              <w:t>Proposal</w:t>
            </w:r>
          </w:p>
        </w:tc>
      </w:tr>
      <w:tr w:rsidR="00E61DAC" w:rsidRPr="005B217D" w14:paraId="714CD808" w14:textId="77777777" w:rsidTr="00C1672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5054FDC9" w14:textId="0EABE446" w:rsidR="00035094" w:rsidRDefault="00035094" w:rsidP="00C16728">
            <w:pPr>
              <w:spacing w:before="60" w:after="60"/>
              <w:rPr>
                <w:szCs w:val="22"/>
                <w:lang w:val="en-CA"/>
              </w:rPr>
            </w:pPr>
            <w:proofErr w:type="spellStart"/>
            <w:r>
              <w:rPr>
                <w:szCs w:val="22"/>
                <w:lang w:val="en-CA"/>
              </w:rPr>
              <w:t>Jianghao</w:t>
            </w:r>
            <w:proofErr w:type="spellEnd"/>
            <w:r>
              <w:rPr>
                <w:szCs w:val="22"/>
                <w:lang w:val="en-CA"/>
              </w:rPr>
              <w:t xml:space="preserve"> Jia, </w:t>
            </w:r>
            <w:proofErr w:type="spellStart"/>
            <w:r>
              <w:rPr>
                <w:szCs w:val="22"/>
                <w:lang w:val="en-CA"/>
              </w:rPr>
              <w:t>Yuantong</w:t>
            </w:r>
            <w:proofErr w:type="spellEnd"/>
            <w:r>
              <w:rPr>
                <w:szCs w:val="22"/>
                <w:lang w:val="en-CA"/>
              </w:rPr>
              <w:t xml:space="preserve"> Zhang,</w:t>
            </w:r>
            <w:r w:rsidR="00C16728">
              <w:rPr>
                <w:rFonts w:hint="eastAsia"/>
                <w:szCs w:val="22"/>
                <w:lang w:val="en-CA" w:eastAsia="zh-CN"/>
              </w:rPr>
              <w:t xml:space="preserve"> </w:t>
            </w:r>
            <w:r>
              <w:rPr>
                <w:rFonts w:hint="eastAsia"/>
                <w:szCs w:val="22"/>
                <w:lang w:val="en-CA" w:eastAsia="zh-CN"/>
              </w:rPr>
              <w:t>Han</w:t>
            </w:r>
            <w:r>
              <w:rPr>
                <w:szCs w:val="22"/>
                <w:lang w:val="en-CA" w:eastAsia="zh-CN"/>
              </w:rPr>
              <w:t xml:space="preserve"> </w:t>
            </w:r>
            <w:r>
              <w:rPr>
                <w:rFonts w:hint="eastAsia"/>
                <w:szCs w:val="22"/>
                <w:lang w:val="en-CA" w:eastAsia="zh-CN"/>
              </w:rPr>
              <w:t>Zhu,</w:t>
            </w:r>
            <w:r>
              <w:rPr>
                <w:szCs w:val="22"/>
                <w:lang w:val="en-CA" w:eastAsia="zh-CN"/>
              </w:rPr>
              <w:t xml:space="preserve"> </w:t>
            </w:r>
            <w:proofErr w:type="spellStart"/>
            <w:r>
              <w:rPr>
                <w:szCs w:val="22"/>
                <w:lang w:val="en-CA"/>
              </w:rPr>
              <w:t>Zhenzhong</w:t>
            </w:r>
            <w:proofErr w:type="spellEnd"/>
            <w:r>
              <w:rPr>
                <w:szCs w:val="22"/>
                <w:lang w:val="en-CA"/>
              </w:rPr>
              <w:t xml:space="preserve"> Chen</w:t>
            </w:r>
          </w:p>
          <w:p w14:paraId="70487924" w14:textId="66C0967D" w:rsidR="00035094" w:rsidRDefault="00035094" w:rsidP="00EF295C">
            <w:pPr>
              <w:spacing w:before="60" w:after="60"/>
              <w:jc w:val="left"/>
              <w:rPr>
                <w:szCs w:val="22"/>
                <w:lang w:val="en-CA" w:eastAsia="zh-CN"/>
              </w:rPr>
            </w:pPr>
            <w:r>
              <w:rPr>
                <w:rFonts w:hint="eastAsia"/>
                <w:szCs w:val="22"/>
                <w:lang w:val="en-CA" w:eastAsia="zh-CN"/>
              </w:rPr>
              <w:t>W</w:t>
            </w:r>
            <w:r>
              <w:rPr>
                <w:szCs w:val="22"/>
                <w:lang w:val="en-CA" w:eastAsia="zh-CN"/>
              </w:rPr>
              <w:t>uhan University</w:t>
            </w:r>
          </w:p>
          <w:p w14:paraId="055A393E" w14:textId="77777777" w:rsidR="00035094" w:rsidRDefault="00035094" w:rsidP="00EF295C">
            <w:pPr>
              <w:spacing w:before="60" w:after="60"/>
              <w:jc w:val="left"/>
              <w:rPr>
                <w:szCs w:val="22"/>
                <w:lang w:val="en-CA" w:eastAsia="zh-CN"/>
              </w:rPr>
            </w:pPr>
          </w:p>
          <w:p w14:paraId="549B98EC" w14:textId="717FD681" w:rsidR="00E61DAC" w:rsidRDefault="00035094" w:rsidP="00EF295C">
            <w:pPr>
              <w:spacing w:before="60" w:after="60"/>
              <w:jc w:val="left"/>
              <w:rPr>
                <w:szCs w:val="22"/>
                <w:lang w:val="en-CA" w:eastAsia="zh-CN"/>
              </w:rPr>
            </w:pPr>
            <w:proofErr w:type="spellStart"/>
            <w:r w:rsidRPr="00C4146D">
              <w:rPr>
                <w:szCs w:val="22"/>
                <w:lang w:val="en-CA" w:eastAsia="zh-CN"/>
              </w:rPr>
              <w:t>Zizheng</w:t>
            </w:r>
            <w:proofErr w:type="spellEnd"/>
            <w:r w:rsidRPr="00C4146D">
              <w:rPr>
                <w:szCs w:val="22"/>
                <w:lang w:val="en-CA" w:eastAsia="zh-CN"/>
              </w:rPr>
              <w:t xml:space="preserve"> Liu, </w:t>
            </w:r>
            <w:proofErr w:type="spellStart"/>
            <w:r w:rsidRPr="00C4146D">
              <w:rPr>
                <w:szCs w:val="22"/>
                <w:lang w:val="en-CA" w:eastAsia="zh-CN"/>
              </w:rPr>
              <w:t>Xiaozhong</w:t>
            </w:r>
            <w:proofErr w:type="spellEnd"/>
            <w:r w:rsidRPr="00C4146D">
              <w:rPr>
                <w:szCs w:val="22"/>
                <w:lang w:val="en-CA" w:eastAsia="zh-CN"/>
              </w:rPr>
              <w:t xml:space="preserve"> Xu, Shan Li</w:t>
            </w:r>
            <w:r>
              <w:rPr>
                <w:szCs w:val="22"/>
                <w:lang w:val="en-CA" w:eastAsia="zh-CN"/>
              </w:rPr>
              <w:t>u</w:t>
            </w:r>
          </w:p>
          <w:p w14:paraId="49D81240" w14:textId="53317A86" w:rsidR="00035094" w:rsidRPr="005B217D" w:rsidRDefault="00035094" w:rsidP="00EF295C">
            <w:pPr>
              <w:spacing w:before="60" w:after="60"/>
              <w:jc w:val="left"/>
              <w:rPr>
                <w:szCs w:val="22"/>
                <w:lang w:val="en-CA" w:eastAsia="zh-CN"/>
              </w:rPr>
            </w:pPr>
            <w:r>
              <w:rPr>
                <w:rFonts w:hint="eastAsia"/>
                <w:szCs w:val="22"/>
                <w:lang w:val="en-CA" w:eastAsia="zh-CN"/>
              </w:rPr>
              <w:t>T</w:t>
            </w:r>
            <w:r>
              <w:rPr>
                <w:szCs w:val="22"/>
                <w:lang w:val="en-CA" w:eastAsia="zh-CN"/>
              </w:rPr>
              <w:t>encent</w:t>
            </w:r>
          </w:p>
        </w:tc>
        <w:tc>
          <w:tcPr>
            <w:tcW w:w="851" w:type="dxa"/>
          </w:tcPr>
          <w:p w14:paraId="0140ECA2" w14:textId="79794151" w:rsidR="00E61DAC" w:rsidRPr="005B217D" w:rsidRDefault="00E61DAC" w:rsidP="00EF295C">
            <w:pPr>
              <w:spacing w:before="60" w:after="60"/>
              <w:jc w:val="left"/>
              <w:rPr>
                <w:szCs w:val="22"/>
                <w:lang w:val="en-CA"/>
              </w:rPr>
            </w:pPr>
            <w:r w:rsidRPr="005B217D">
              <w:rPr>
                <w:szCs w:val="22"/>
                <w:lang w:val="en-CA"/>
              </w:rPr>
              <w:t>Email:</w:t>
            </w:r>
          </w:p>
        </w:tc>
        <w:tc>
          <w:tcPr>
            <w:tcW w:w="3264" w:type="dxa"/>
          </w:tcPr>
          <w:p w14:paraId="148EF136" w14:textId="65A69693" w:rsidR="00E61DAC" w:rsidRDefault="00035094" w:rsidP="00EF295C">
            <w:pPr>
              <w:spacing w:before="60" w:after="60"/>
              <w:jc w:val="left"/>
              <w:rPr>
                <w:szCs w:val="22"/>
                <w:lang w:val="en-CA"/>
              </w:rPr>
            </w:pPr>
            <w:r w:rsidRPr="008D1EE9">
              <w:rPr>
                <w:szCs w:val="22"/>
                <w:lang w:val="en-CA"/>
              </w:rPr>
              <w:t xml:space="preserve">{jiajh2021, </w:t>
            </w:r>
            <w:proofErr w:type="spellStart"/>
            <w:r w:rsidRPr="008D1EE9">
              <w:rPr>
                <w:szCs w:val="22"/>
                <w:lang w:val="en-CA"/>
              </w:rPr>
              <w:t>yuantongzhang</w:t>
            </w:r>
            <w:proofErr w:type="spellEnd"/>
            <w:r w:rsidRPr="008D1EE9">
              <w:rPr>
                <w:szCs w:val="22"/>
                <w:lang w:val="en-CA"/>
              </w:rPr>
              <w:t xml:space="preserve">, </w:t>
            </w:r>
            <w:proofErr w:type="spellStart"/>
            <w:r w:rsidRPr="008D1EE9">
              <w:rPr>
                <w:szCs w:val="22"/>
                <w:lang w:val="en-CA"/>
              </w:rPr>
              <w:t>zhuhanlyx</w:t>
            </w:r>
            <w:proofErr w:type="spellEnd"/>
            <w:r w:rsidRPr="008D1EE9">
              <w:rPr>
                <w:szCs w:val="22"/>
                <w:lang w:val="en-CA"/>
              </w:rPr>
              <w:t xml:space="preserve">, </w:t>
            </w:r>
            <w:proofErr w:type="spellStart"/>
            <w:r w:rsidR="00B80380" w:rsidRPr="00B80380">
              <w:rPr>
                <w:szCs w:val="22"/>
                <w:lang w:val="en-CA"/>
              </w:rPr>
              <w:t>zzchen</w:t>
            </w:r>
            <w:proofErr w:type="spellEnd"/>
            <w:r w:rsidR="00B80380" w:rsidRPr="00B80380">
              <w:rPr>
                <w:szCs w:val="22"/>
                <w:lang w:val="en-CA"/>
              </w:rPr>
              <w:t>}@whu.edu.cn</w:t>
            </w:r>
          </w:p>
          <w:p w14:paraId="0860AF15" w14:textId="0A0B49BF" w:rsidR="00B80380" w:rsidRDefault="00B80380" w:rsidP="00EF295C">
            <w:pPr>
              <w:spacing w:before="60" w:after="60"/>
              <w:jc w:val="left"/>
              <w:rPr>
                <w:szCs w:val="22"/>
                <w:lang w:val="en-CA"/>
              </w:rPr>
            </w:pPr>
          </w:p>
          <w:p w14:paraId="6E18CCD8" w14:textId="77777777" w:rsidR="00A466E7" w:rsidRPr="00B80380" w:rsidRDefault="00A466E7" w:rsidP="00EF295C">
            <w:pPr>
              <w:spacing w:before="60" w:after="60"/>
              <w:jc w:val="left"/>
              <w:rPr>
                <w:szCs w:val="22"/>
                <w:lang w:val="en-CA"/>
              </w:rPr>
            </w:pPr>
          </w:p>
          <w:p w14:paraId="32C2ABFD" w14:textId="2D4D9D52" w:rsidR="00B80380" w:rsidRPr="00B80380" w:rsidRDefault="00B80380" w:rsidP="00EF295C">
            <w:pPr>
              <w:spacing w:before="60" w:after="60"/>
              <w:jc w:val="left"/>
              <w:rPr>
                <w:szCs w:val="22"/>
                <w:lang w:val="en-CA"/>
              </w:rPr>
            </w:pPr>
            <w:r w:rsidRPr="00B61525">
              <w:rPr>
                <w:szCs w:val="22"/>
                <w:lang w:val="en-CA"/>
              </w:rPr>
              <w:t>{</w:t>
            </w:r>
            <w:proofErr w:type="spellStart"/>
            <w:r w:rsidRPr="00B61525">
              <w:rPr>
                <w:szCs w:val="22"/>
                <w:lang w:val="en-CA"/>
              </w:rPr>
              <w:t>zizhengliu</w:t>
            </w:r>
            <w:proofErr w:type="spellEnd"/>
            <w:r>
              <w:rPr>
                <w:szCs w:val="22"/>
                <w:lang w:val="en-CA"/>
              </w:rPr>
              <w:t xml:space="preserve">, </w:t>
            </w:r>
            <w:proofErr w:type="spellStart"/>
            <w:r w:rsidRPr="0047725A">
              <w:rPr>
                <w:szCs w:val="22"/>
                <w:lang w:val="en-CA"/>
              </w:rPr>
              <w:t>xiaozhongxu</w:t>
            </w:r>
            <w:proofErr w:type="spellEnd"/>
            <w:r w:rsidRPr="0047725A">
              <w:rPr>
                <w:szCs w:val="22"/>
                <w:lang w:val="en-CA"/>
              </w:rPr>
              <w:t>,</w:t>
            </w:r>
            <w:r>
              <w:rPr>
                <w:szCs w:val="22"/>
                <w:lang w:val="en-CA"/>
              </w:rPr>
              <w:t xml:space="preserve"> </w:t>
            </w:r>
            <w:proofErr w:type="spellStart"/>
            <w:r w:rsidRPr="0047725A">
              <w:rPr>
                <w:szCs w:val="22"/>
                <w:lang w:val="en-CA"/>
              </w:rPr>
              <w:t>shanl</w:t>
            </w:r>
            <w:proofErr w:type="spellEnd"/>
            <w:r w:rsidRPr="00B61525">
              <w:rPr>
                <w:szCs w:val="22"/>
                <w:lang w:val="en-CA"/>
              </w:rPr>
              <w:t>}</w:t>
            </w:r>
            <w:r w:rsidR="00063BF6">
              <w:rPr>
                <w:szCs w:val="22"/>
                <w:lang w:val="en-CA"/>
              </w:rPr>
              <w:t xml:space="preserve"> </w:t>
            </w:r>
            <w:r w:rsidRPr="00B61525">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909813" w:rsidR="00E61DAC" w:rsidRPr="005B217D" w:rsidRDefault="004E5EFF" w:rsidP="00EF295C">
            <w:pPr>
              <w:spacing w:before="60" w:after="60"/>
              <w:jc w:val="left"/>
              <w:rPr>
                <w:szCs w:val="22"/>
                <w:lang w:val="en-CA"/>
              </w:rPr>
            </w:pPr>
            <w:r w:rsidRPr="00C4146D">
              <w:rPr>
                <w:szCs w:val="22"/>
                <w:lang w:val="en-CA"/>
              </w:rPr>
              <w:t>Wuhan University,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2E8ADDF" w14:textId="2698807F" w:rsidR="006548CE" w:rsidRDefault="00EF6761" w:rsidP="00594ABE">
      <w:pPr>
        <w:rPr>
          <w:ins w:id="2" w:author="Administrator" w:date="2023-04-20T16:34:00Z"/>
          <w:szCs w:val="22"/>
          <w:lang w:val="en-CA" w:eastAsia="zh-CN"/>
        </w:rPr>
      </w:pPr>
      <w:r>
        <w:rPr>
          <w:rFonts w:hint="eastAsia"/>
          <w:szCs w:val="22"/>
          <w:lang w:val="en-CA" w:eastAsia="zh-CN"/>
        </w:rPr>
        <w:t>T</w:t>
      </w:r>
      <w:r>
        <w:rPr>
          <w:szCs w:val="22"/>
          <w:lang w:val="en-CA" w:eastAsia="zh-CN"/>
        </w:rPr>
        <w:t xml:space="preserve">his contribution reports the EE results of JVET-AC0114, which presented a deep reference frame generation (DRF) method for VVC inter prediction enhancement. </w:t>
      </w:r>
      <w:r w:rsidR="006244A2">
        <w:rPr>
          <w:szCs w:val="22"/>
          <w:lang w:val="en-CA" w:eastAsia="zh-CN"/>
        </w:rPr>
        <w:t>Based on</w:t>
      </w:r>
      <w:r>
        <w:rPr>
          <w:szCs w:val="22"/>
          <w:lang w:val="en-CA" w:eastAsia="zh-CN"/>
        </w:rPr>
        <w:t xml:space="preserve"> </w:t>
      </w:r>
      <w:r w:rsidR="001115DA">
        <w:rPr>
          <w:szCs w:val="22"/>
          <w:lang w:val="en-CA" w:eastAsia="zh-CN"/>
        </w:rPr>
        <w:t>VTM-11.0_</w:t>
      </w:r>
      <w:r w:rsidR="006548CE">
        <w:rPr>
          <w:szCs w:val="22"/>
          <w:lang w:val="en-CA" w:eastAsia="zh-CN"/>
        </w:rPr>
        <w:t xml:space="preserve">NNVC-4.0, </w:t>
      </w:r>
      <w:r w:rsidR="00594ABE">
        <w:rPr>
          <w:szCs w:val="22"/>
          <w:lang w:val="en-CA" w:eastAsia="zh-CN"/>
        </w:rPr>
        <w:t>the proposed method achieves</w:t>
      </w:r>
      <w:r w:rsidR="00594ABE" w:rsidRPr="00211339">
        <w:rPr>
          <w:szCs w:val="22"/>
          <w:lang w:val="en-CA" w:eastAsia="zh-CN"/>
        </w:rPr>
        <w:t xml:space="preserve"> </w:t>
      </w:r>
      <w:r w:rsidR="00594ABE">
        <w:rPr>
          <w:szCs w:val="22"/>
          <w:lang w:val="en-CA" w:eastAsia="zh-CN"/>
        </w:rPr>
        <w:t>{</w:t>
      </w:r>
      <w:r w:rsidR="00581CA6">
        <w:rPr>
          <w:szCs w:val="22"/>
          <w:lang w:val="en-CA" w:eastAsia="zh-CN"/>
        </w:rPr>
        <w:t>RA: -4.32%/-10.72%/-10.07%</w:t>
      </w:r>
      <w:r w:rsidR="00271DC4">
        <w:rPr>
          <w:szCs w:val="22"/>
          <w:lang w:val="en-CA" w:eastAsia="zh-CN"/>
        </w:rPr>
        <w:t>, LDB:</w:t>
      </w:r>
      <w:r w:rsidR="00581CA6">
        <w:rPr>
          <w:szCs w:val="22"/>
          <w:lang w:val="en-CA" w:eastAsia="zh-CN"/>
        </w:rPr>
        <w:t xml:space="preserve"> -3.16%/</w:t>
      </w:r>
      <w:del w:id="3" w:author="Administrator" w:date="2023-04-20T16:54:00Z">
        <w:r w:rsidR="00581CA6" w:rsidDel="00764F3E">
          <w:rPr>
            <w:szCs w:val="22"/>
            <w:lang w:val="en-CA" w:eastAsia="zh-CN"/>
          </w:rPr>
          <w:delText>-</w:delText>
        </w:r>
      </w:del>
      <w:del w:id="4" w:author="Administrator" w:date="2023-04-20T16:34:00Z">
        <w:r w:rsidR="00581CA6" w:rsidDel="005D1AAF">
          <w:rPr>
            <w:szCs w:val="22"/>
            <w:lang w:val="en-CA" w:eastAsia="zh-CN"/>
          </w:rPr>
          <w:delText>11.85</w:delText>
        </w:r>
      </w:del>
      <w:del w:id="5" w:author="Administrator" w:date="2023-04-20T16:54:00Z">
        <w:r w:rsidR="00581CA6" w:rsidDel="00764F3E">
          <w:rPr>
            <w:szCs w:val="22"/>
            <w:lang w:val="en-CA" w:eastAsia="zh-CN"/>
          </w:rPr>
          <w:delText>%</w:delText>
        </w:r>
      </w:del>
      <w:ins w:id="6" w:author="Administrator" w:date="2023-04-20T16:54:00Z">
        <w:r w:rsidR="00764F3E">
          <w:rPr>
            <w:szCs w:val="22"/>
            <w:lang w:val="en-CA" w:eastAsia="zh-CN"/>
          </w:rPr>
          <w:t>-10.40%</w:t>
        </w:r>
      </w:ins>
      <w:r w:rsidR="00581CA6">
        <w:rPr>
          <w:szCs w:val="22"/>
          <w:lang w:val="en-CA" w:eastAsia="zh-CN"/>
        </w:rPr>
        <w:t>/</w:t>
      </w:r>
      <w:del w:id="7" w:author="Administrator" w:date="2023-04-20T16:54:00Z">
        <w:r w:rsidR="00581CA6" w:rsidDel="00764F3E">
          <w:rPr>
            <w:szCs w:val="22"/>
            <w:lang w:val="en-CA" w:eastAsia="zh-CN"/>
          </w:rPr>
          <w:delText>-</w:delText>
        </w:r>
      </w:del>
      <w:del w:id="8" w:author="Administrator" w:date="2023-04-20T16:34:00Z">
        <w:r w:rsidR="00581CA6" w:rsidDel="005D1AAF">
          <w:rPr>
            <w:szCs w:val="22"/>
            <w:lang w:val="en-CA" w:eastAsia="zh-CN"/>
          </w:rPr>
          <w:delText>9.34</w:delText>
        </w:r>
      </w:del>
      <w:del w:id="9" w:author="Administrator" w:date="2023-04-20T16:54:00Z">
        <w:r w:rsidR="00581CA6" w:rsidDel="00764F3E">
          <w:rPr>
            <w:szCs w:val="22"/>
            <w:lang w:val="en-CA" w:eastAsia="zh-CN"/>
          </w:rPr>
          <w:delText>%</w:delText>
        </w:r>
      </w:del>
      <w:ins w:id="10" w:author="Administrator" w:date="2023-04-20T16:55:00Z">
        <w:r w:rsidR="00764F3E">
          <w:rPr>
            <w:szCs w:val="22"/>
            <w:lang w:val="en-CA" w:eastAsia="zh-CN"/>
          </w:rPr>
          <w:t>-7.60%</w:t>
        </w:r>
      </w:ins>
      <w:r w:rsidR="00594ABE">
        <w:rPr>
          <w:szCs w:val="22"/>
          <w:lang w:val="en-CA" w:eastAsia="zh-CN"/>
        </w:rPr>
        <w:t>}</w:t>
      </w:r>
      <w:r w:rsidR="00594ABE" w:rsidRPr="00211339">
        <w:rPr>
          <w:szCs w:val="22"/>
          <w:lang w:val="en-CA" w:eastAsia="zh-CN"/>
        </w:rPr>
        <w:t xml:space="preserve"> bitrate savings</w:t>
      </w:r>
      <w:r w:rsidR="00594ABE">
        <w:rPr>
          <w:szCs w:val="22"/>
          <w:lang w:val="en-CA" w:eastAsia="zh-CN"/>
        </w:rPr>
        <w:t xml:space="preserve"> for Y/U/V components</w:t>
      </w:r>
      <w:r w:rsidR="00581CA6">
        <w:rPr>
          <w:szCs w:val="22"/>
          <w:lang w:val="en-CA" w:eastAsia="zh-CN"/>
        </w:rPr>
        <w:t>,</w:t>
      </w:r>
      <w:r w:rsidR="00594ABE" w:rsidRPr="00211339">
        <w:rPr>
          <w:szCs w:val="22"/>
          <w:lang w:val="en-CA" w:eastAsia="zh-CN"/>
        </w:rPr>
        <w:t xml:space="preserve"> respectively</w:t>
      </w:r>
      <w:r w:rsidR="00581CA6">
        <w:rPr>
          <w:szCs w:val="22"/>
          <w:lang w:val="en-CA" w:eastAsia="zh-CN"/>
        </w:rPr>
        <w:t>.</w:t>
      </w:r>
    </w:p>
    <w:p w14:paraId="616C7B10" w14:textId="2971C72A" w:rsidR="005D1AAF" w:rsidRPr="005B217D" w:rsidRDefault="005D1AAF" w:rsidP="00594ABE">
      <w:pPr>
        <w:rPr>
          <w:szCs w:val="22"/>
          <w:lang w:val="en-CA" w:eastAsia="zh-CN"/>
        </w:rPr>
      </w:pPr>
      <w:ins w:id="11" w:author="Administrator" w:date="2023-04-20T16:34:00Z">
        <w:r>
          <w:rPr>
            <w:rFonts w:hint="eastAsia"/>
            <w:szCs w:val="22"/>
            <w:lang w:val="en-CA" w:eastAsia="zh-CN"/>
          </w:rPr>
          <w:t>I</w:t>
        </w:r>
        <w:r>
          <w:rPr>
            <w:szCs w:val="22"/>
            <w:lang w:val="en-CA" w:eastAsia="zh-CN"/>
          </w:rPr>
          <w:t xml:space="preserve">n the v2 version, </w:t>
        </w:r>
        <w:r>
          <w:t>the LDB overall results are fixed with </w:t>
        </w:r>
        <w:proofErr w:type="spellStart"/>
        <w:r>
          <w:t>ClassE</w:t>
        </w:r>
        <w:proofErr w:type="spellEnd"/>
        <w:r>
          <w:t> included</w:t>
        </w:r>
      </w:ins>
      <w:ins w:id="12" w:author="Administrator" w:date="2023-04-20T16:35:00Z">
        <w:r>
          <w:t>.</w:t>
        </w:r>
      </w:ins>
      <w:bookmarkStart w:id="13" w:name="_GoBack"/>
      <w:bookmarkEnd w:id="13"/>
    </w:p>
    <w:p w14:paraId="7D2AC1F0" w14:textId="7916313D" w:rsidR="00745F6B" w:rsidRPr="005B217D" w:rsidRDefault="00745F6B" w:rsidP="00E11923">
      <w:pPr>
        <w:pStyle w:val="1"/>
        <w:rPr>
          <w:lang w:val="en-CA"/>
        </w:rPr>
      </w:pPr>
      <w:r w:rsidRPr="005B217D">
        <w:rPr>
          <w:lang w:val="en-CA"/>
        </w:rPr>
        <w:t>Introduction</w:t>
      </w:r>
    </w:p>
    <w:p w14:paraId="00BEDACB" w14:textId="7D58DC09" w:rsidR="00B66A76" w:rsidRDefault="00B66A76" w:rsidP="004234F0">
      <w:pPr>
        <w:rPr>
          <w:szCs w:val="22"/>
          <w:lang w:val="en-CA" w:eastAsia="zh-CN"/>
        </w:rPr>
      </w:pPr>
      <w:r w:rsidRPr="00B66A76">
        <w:rPr>
          <w:szCs w:val="22"/>
          <w:lang w:val="en-CA" w:eastAsia="zh-CN"/>
        </w:rPr>
        <w:t>In JVET-AC0114</w:t>
      </w:r>
      <w:r w:rsidR="00D85E71">
        <w:rPr>
          <w:szCs w:val="22"/>
          <w:lang w:val="en-CA" w:eastAsia="zh-CN"/>
        </w:rPr>
        <w:t xml:space="preserve"> [1]</w:t>
      </w:r>
      <w:r w:rsidRPr="00B66A76">
        <w:rPr>
          <w:szCs w:val="22"/>
          <w:lang w:val="en-CA" w:eastAsia="zh-CN"/>
        </w:rPr>
        <w:t>, we proposed a deep reference frame generation method to enhance VVC inter prediction. The method was introduced into EE in the 29th JVET meeting. In this contribution, the EE results are reported. We use the same solution as in JVET-AC0114 and test the method based on the latest NNVC software VTM-11.0_NNVC-4.0.</w:t>
      </w:r>
    </w:p>
    <w:p w14:paraId="52A021F8" w14:textId="01944465" w:rsidR="0003766F" w:rsidRPr="00560357" w:rsidRDefault="007127A7" w:rsidP="00560357">
      <w:pPr>
        <w:pStyle w:val="1"/>
        <w:rPr>
          <w:lang w:val="en-CA" w:eastAsia="zh-CN"/>
        </w:rPr>
      </w:pPr>
      <w:r>
        <w:rPr>
          <w:rFonts w:hint="eastAsia"/>
          <w:lang w:val="en-CA" w:eastAsia="zh-CN"/>
        </w:rPr>
        <w:lastRenderedPageBreak/>
        <w:t>P</w:t>
      </w:r>
      <w:r>
        <w:rPr>
          <w:lang w:val="en-CA" w:eastAsia="zh-CN"/>
        </w:rPr>
        <w:t>roposed Method</w:t>
      </w:r>
    </w:p>
    <w:p w14:paraId="646DD581" w14:textId="2107D3FD" w:rsidR="00D0705D" w:rsidRDefault="00D0705D" w:rsidP="00D0705D">
      <w:pPr>
        <w:pStyle w:val="2"/>
        <w:rPr>
          <w:lang w:val="en-CA" w:eastAsia="zh-CN"/>
        </w:rPr>
      </w:pPr>
      <w:r>
        <w:rPr>
          <w:rFonts w:hint="eastAsia"/>
          <w:lang w:val="en-CA" w:eastAsia="zh-CN"/>
        </w:rPr>
        <w:t>F</w:t>
      </w:r>
      <w:r>
        <w:rPr>
          <w:lang w:val="en-CA" w:eastAsia="zh-CN"/>
        </w:rPr>
        <w:t>ramework</w:t>
      </w:r>
    </w:p>
    <w:p w14:paraId="48BA8E35" w14:textId="77777777" w:rsidR="00594ABE" w:rsidRDefault="00594ABE" w:rsidP="00594ABE">
      <w:pPr>
        <w:jc w:val="center"/>
        <w:rPr>
          <w:lang w:val="en-CA" w:eastAsia="zh-CN"/>
        </w:rPr>
      </w:pPr>
      <w:r>
        <w:rPr>
          <w:noProof/>
        </w:rPr>
        <w:drawing>
          <wp:inline distT="0" distB="0" distL="0" distR="0" wp14:anchorId="51378E8F" wp14:editId="20FA124C">
            <wp:extent cx="5943600" cy="2467610"/>
            <wp:effectExtent l="0" t="0" r="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467610"/>
                    </a:xfrm>
                    <a:prstGeom prst="rect">
                      <a:avLst/>
                    </a:prstGeom>
                  </pic:spPr>
                </pic:pic>
              </a:graphicData>
            </a:graphic>
          </wp:inline>
        </w:drawing>
      </w:r>
    </w:p>
    <w:p w14:paraId="04E10CF4" w14:textId="49B40800" w:rsidR="00594ABE" w:rsidRPr="00594ABE" w:rsidRDefault="00594ABE" w:rsidP="00594ABE">
      <w:pPr>
        <w:jc w:val="center"/>
        <w:rPr>
          <w:noProof/>
          <w:szCs w:val="22"/>
          <w:lang w:eastAsia="zh-CN"/>
        </w:rPr>
      </w:pPr>
      <w:r w:rsidRPr="00B219DA">
        <w:rPr>
          <w:noProof/>
          <w:szCs w:val="22"/>
          <w:lang w:eastAsia="zh-CN"/>
        </w:rPr>
        <w:t>Fig</w:t>
      </w:r>
      <w:r>
        <w:rPr>
          <w:noProof/>
          <w:szCs w:val="22"/>
          <w:lang w:eastAsia="zh-CN"/>
        </w:rPr>
        <w:t>.</w:t>
      </w:r>
      <w:r w:rsidRPr="00B219DA">
        <w:rPr>
          <w:noProof/>
          <w:szCs w:val="22"/>
          <w:lang w:eastAsia="zh-CN"/>
        </w:rPr>
        <w:t xml:space="preserve"> 1</w:t>
      </w:r>
      <w:r>
        <w:rPr>
          <w:noProof/>
          <w:szCs w:val="22"/>
          <w:lang w:eastAsia="zh-CN"/>
        </w:rPr>
        <w:t>:</w:t>
      </w:r>
      <w:r w:rsidRPr="00B219DA">
        <w:rPr>
          <w:noProof/>
          <w:szCs w:val="22"/>
          <w:lang w:eastAsia="zh-CN"/>
        </w:rPr>
        <w:t xml:space="preserve"> The framework of the proposed DFR metho</w:t>
      </w:r>
      <w:r>
        <w:rPr>
          <w:noProof/>
          <w:szCs w:val="22"/>
          <w:lang w:eastAsia="zh-CN"/>
        </w:rPr>
        <w:t>d</w:t>
      </w:r>
    </w:p>
    <w:p w14:paraId="6F93DE20" w14:textId="5A7D0A54" w:rsidR="005E4902" w:rsidRDefault="005E4902" w:rsidP="0003766F">
      <w:pPr>
        <w:rPr>
          <w:lang w:val="en-CA" w:eastAsia="zh-CN"/>
        </w:rPr>
      </w:pPr>
      <w:r w:rsidRPr="005E4902">
        <w:rPr>
          <w:lang w:val="en-CA" w:eastAsia="zh-CN"/>
        </w:rPr>
        <w:t>The framework of the proposed DRF method is shown in Fig. 1. In this method, two reconstructed frames selected from DPB, together with the QP maps, are fed into the deep reference frame generation network to synthesize a new frame. This generated frame will be inserted into Reference List0 and List1 with the same POC of the current encoding frame as an alternative reference. DRF can be used for RA and LDB configurations with some differences in network architecture. It should be noted that the ME process is not modified, and no extra information is signaled into the bitstream. Other details can be found in our previous work.</w:t>
      </w:r>
    </w:p>
    <w:p w14:paraId="6D2B4E61" w14:textId="0A15C7C1" w:rsidR="00640AE1" w:rsidRDefault="00640AE1" w:rsidP="00640AE1">
      <w:pPr>
        <w:pStyle w:val="2"/>
        <w:rPr>
          <w:noProof/>
          <w:lang w:eastAsia="zh-CN"/>
        </w:rPr>
      </w:pPr>
      <w:r>
        <w:rPr>
          <w:rFonts w:hint="eastAsia"/>
          <w:noProof/>
          <w:lang w:eastAsia="zh-CN"/>
        </w:rPr>
        <w:t>N</w:t>
      </w:r>
      <w:r>
        <w:rPr>
          <w:noProof/>
          <w:lang w:eastAsia="zh-CN"/>
        </w:rPr>
        <w:t>etwork architecture</w:t>
      </w:r>
    </w:p>
    <w:p w14:paraId="0CB64247" w14:textId="77777777" w:rsidR="001F1AFC" w:rsidRDefault="001F1AFC" w:rsidP="001F1AFC">
      <w:pPr>
        <w:jc w:val="center"/>
        <w:rPr>
          <w:lang w:val="en-CA" w:eastAsia="zh-CN"/>
        </w:rPr>
      </w:pPr>
      <w:r>
        <w:rPr>
          <w:noProof/>
        </w:rPr>
        <w:drawing>
          <wp:inline distT="0" distB="0" distL="0" distR="0" wp14:anchorId="3499CFD9" wp14:editId="0BC77F04">
            <wp:extent cx="5943600" cy="2813685"/>
            <wp:effectExtent l="0" t="0" r="0" b="571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813685"/>
                    </a:xfrm>
                    <a:prstGeom prst="rect">
                      <a:avLst/>
                    </a:prstGeom>
                  </pic:spPr>
                </pic:pic>
              </a:graphicData>
            </a:graphic>
          </wp:inline>
        </w:drawing>
      </w:r>
    </w:p>
    <w:p w14:paraId="04B41C81" w14:textId="7F60855B" w:rsidR="001F1AFC" w:rsidRPr="001F1AFC" w:rsidRDefault="001F1AFC" w:rsidP="001F1AFC">
      <w:pPr>
        <w:jc w:val="center"/>
        <w:rPr>
          <w:lang w:val="en-CA" w:eastAsia="zh-CN"/>
        </w:rPr>
      </w:pPr>
      <w:r>
        <w:rPr>
          <w:rFonts w:hint="eastAsia"/>
          <w:lang w:val="en-CA" w:eastAsia="zh-CN"/>
        </w:rPr>
        <w:t>F</w:t>
      </w:r>
      <w:r>
        <w:rPr>
          <w:lang w:val="en-CA" w:eastAsia="zh-CN"/>
        </w:rPr>
        <w:t>ig. 2: The architecture of the DRF network</w:t>
      </w:r>
    </w:p>
    <w:p w14:paraId="6E2AE6CF" w14:textId="6A8FCB2C" w:rsidR="008973CE" w:rsidRDefault="008973CE" w:rsidP="00640AE1">
      <w:pPr>
        <w:rPr>
          <w:noProof/>
          <w:szCs w:val="22"/>
          <w:lang w:eastAsia="zh-CN"/>
        </w:rPr>
      </w:pPr>
      <w:r w:rsidRPr="008973CE">
        <w:rPr>
          <w:noProof/>
          <w:szCs w:val="22"/>
          <w:lang w:eastAsia="zh-CN"/>
        </w:rPr>
        <w:t xml:space="preserve">Fig. 2 shows the architecture of the proposed DFR network. The reconstructed frames and their corresponding QP maps are fed into a three-level hierarchical structure to extract features in different </w:t>
      </w:r>
      <w:r w:rsidRPr="008973CE">
        <w:rPr>
          <w:noProof/>
          <w:szCs w:val="22"/>
          <w:lang w:eastAsia="zh-CN"/>
        </w:rPr>
        <w:lastRenderedPageBreak/>
        <w:t>granularities. An additional module PFRB is employed to explore the relationship between the features further. Besides, we utilize the IFRNet to estimate the optical flows among the intermediate and two input frames. The estimated optical flows will also be down-sampled by a similar pyramid structure as the extracted features. The three levels of features and optical flows are synthesized by optical-flow-based calculation. Finally, the GridNet and ResBlocks will output the generated reference frame with the synthesized features as input.</w:t>
      </w:r>
    </w:p>
    <w:p w14:paraId="440EE437" w14:textId="4FB1AEA8" w:rsidR="00F908AA" w:rsidRDefault="00F908AA" w:rsidP="00F908AA">
      <w:pPr>
        <w:pStyle w:val="2"/>
        <w:rPr>
          <w:lang w:val="en-CA" w:eastAsia="zh-CN"/>
        </w:rPr>
      </w:pPr>
      <w:r>
        <w:rPr>
          <w:rFonts w:hint="eastAsia"/>
          <w:lang w:val="en-CA" w:eastAsia="zh-CN"/>
        </w:rPr>
        <w:t>N</w:t>
      </w:r>
      <w:r>
        <w:rPr>
          <w:lang w:val="en-CA" w:eastAsia="zh-CN"/>
        </w:rPr>
        <w:t>etwork information in training stage</w:t>
      </w:r>
    </w:p>
    <w:p w14:paraId="7594663E" w14:textId="2136786D" w:rsidR="00F908AA" w:rsidRPr="00B219DA" w:rsidRDefault="00F908AA" w:rsidP="00F908AA">
      <w:pPr>
        <w:pStyle w:val="ad"/>
        <w:spacing w:before="136"/>
        <w:jc w:val="center"/>
        <w:rPr>
          <w:rFonts w:eastAsia="Times New Roman"/>
          <w:szCs w:val="22"/>
        </w:rPr>
      </w:pPr>
      <w:bookmarkStart w:id="14" w:name="_Ref59997747"/>
      <w:r w:rsidRPr="00B219DA">
        <w:rPr>
          <w:rFonts w:eastAsia="Times New Roman"/>
          <w:szCs w:val="22"/>
        </w:rPr>
        <w:t>Table</w:t>
      </w:r>
      <w:bookmarkEnd w:id="14"/>
      <w:r>
        <w:rPr>
          <w:rFonts w:eastAsia="Times New Roman"/>
          <w:szCs w:val="22"/>
        </w:rPr>
        <w:t xml:space="preserve"> </w:t>
      </w:r>
      <w:r w:rsidR="00726118">
        <w:rPr>
          <w:rFonts w:eastAsia="Times New Roman"/>
          <w:szCs w:val="22"/>
        </w:rPr>
        <w:t>1</w:t>
      </w:r>
      <w:r w:rsidRPr="00B219DA">
        <w:rPr>
          <w:rFonts w:eastAsia="Times New Roman"/>
          <w:szCs w:val="22"/>
        </w:rPr>
        <w:t xml:space="preserve">: Network information for the NN-based </w:t>
      </w:r>
      <w:r w:rsidRPr="00B219DA">
        <w:rPr>
          <w:szCs w:val="22"/>
        </w:rPr>
        <w:t>video</w:t>
      </w:r>
      <w:r w:rsidRPr="00B219DA">
        <w:rPr>
          <w:rFonts w:eastAsia="Times New Roman"/>
          <w:szCs w:val="22"/>
        </w:rPr>
        <w:t xml:space="preserve"> coding tool testing in training stage</w:t>
      </w:r>
    </w:p>
    <w:tbl>
      <w:tblPr>
        <w:tblStyle w:val="ac"/>
        <w:tblW w:w="0" w:type="auto"/>
        <w:jc w:val="center"/>
        <w:tblInd w:w="0" w:type="dxa"/>
        <w:tblLook w:val="04A0" w:firstRow="1" w:lastRow="0" w:firstColumn="1" w:lastColumn="0" w:noHBand="0" w:noVBand="1"/>
      </w:tblPr>
      <w:tblGrid>
        <w:gridCol w:w="1124"/>
        <w:gridCol w:w="4107"/>
        <w:gridCol w:w="4114"/>
      </w:tblGrid>
      <w:tr w:rsidR="00F908AA" w:rsidRPr="001C2B84" w14:paraId="39BCA403" w14:textId="77777777" w:rsidTr="00D14710">
        <w:trPr>
          <w:trHeight w:val="300"/>
          <w:jc w:val="center"/>
        </w:trPr>
        <w:tc>
          <w:tcPr>
            <w:tcW w:w="9345" w:type="dxa"/>
            <w:gridSpan w:val="3"/>
            <w:vAlign w:val="center"/>
            <w:hideMark/>
          </w:tcPr>
          <w:p w14:paraId="59234937"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1C2B84">
              <w:rPr>
                <w:rFonts w:eastAsia="Times New Roman"/>
                <w:b/>
                <w:bCs/>
                <w:sz w:val="20"/>
                <w:u w:val="single"/>
              </w:rPr>
              <w:t>Network Information in Training Stage</w:t>
            </w:r>
          </w:p>
        </w:tc>
      </w:tr>
      <w:tr w:rsidR="00F908AA" w:rsidRPr="001C2B84" w14:paraId="55F99791" w14:textId="77777777" w:rsidTr="00D14710">
        <w:trPr>
          <w:trHeight w:val="300"/>
          <w:jc w:val="center"/>
        </w:trPr>
        <w:tc>
          <w:tcPr>
            <w:tcW w:w="1124" w:type="dxa"/>
            <w:vMerge w:val="restart"/>
            <w:vAlign w:val="center"/>
            <w:hideMark/>
          </w:tcPr>
          <w:p w14:paraId="14ECE98C"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F0B41">
              <w:rPr>
                <w:rFonts w:eastAsia="Times New Roman"/>
                <w:sz w:val="20"/>
              </w:rPr>
              <w:t>Mandatory</w:t>
            </w:r>
          </w:p>
        </w:tc>
        <w:tc>
          <w:tcPr>
            <w:tcW w:w="4107" w:type="dxa"/>
            <w:noWrap/>
            <w:vAlign w:val="center"/>
            <w:hideMark/>
          </w:tcPr>
          <w:p w14:paraId="5FC86D42"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GPU Type</w:t>
            </w:r>
          </w:p>
        </w:tc>
        <w:tc>
          <w:tcPr>
            <w:tcW w:w="4114" w:type="dxa"/>
            <w:noWrap/>
            <w:vAlign w:val="center"/>
            <w:hideMark/>
          </w:tcPr>
          <w:p w14:paraId="27146F2B"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等线"/>
                <w:lang w:val="en-CA"/>
              </w:rPr>
              <w:t>GTX 1080ti x 8 x 12GB</w:t>
            </w:r>
          </w:p>
        </w:tc>
      </w:tr>
      <w:tr w:rsidR="00F908AA" w:rsidRPr="001C2B84" w14:paraId="77D2C115" w14:textId="77777777" w:rsidTr="00D14710">
        <w:trPr>
          <w:trHeight w:val="300"/>
          <w:jc w:val="center"/>
        </w:trPr>
        <w:tc>
          <w:tcPr>
            <w:tcW w:w="1124" w:type="dxa"/>
            <w:vMerge/>
            <w:vAlign w:val="center"/>
            <w:hideMark/>
          </w:tcPr>
          <w:p w14:paraId="6338726F"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078B0796"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Framework</w:t>
            </w:r>
          </w:p>
        </w:tc>
        <w:tc>
          <w:tcPr>
            <w:tcW w:w="4114" w:type="dxa"/>
            <w:noWrap/>
            <w:vAlign w:val="center"/>
            <w:hideMark/>
          </w:tcPr>
          <w:p w14:paraId="7BAEB13F"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roofErr w:type="spellStart"/>
            <w:r w:rsidRPr="00540426">
              <w:rPr>
                <w:rFonts w:eastAsia="Times New Roman"/>
                <w:sz w:val="20"/>
              </w:rPr>
              <w:t>PyTorch</w:t>
            </w:r>
            <w:proofErr w:type="spellEnd"/>
            <w:r w:rsidRPr="00540426">
              <w:rPr>
                <w:rFonts w:eastAsia="Times New Roman"/>
                <w:sz w:val="20"/>
              </w:rPr>
              <w:t xml:space="preserve"> v1.</w:t>
            </w:r>
            <w:r>
              <w:rPr>
                <w:rFonts w:eastAsia="Times New Roman"/>
                <w:sz w:val="20"/>
              </w:rPr>
              <w:t>9.0</w:t>
            </w:r>
          </w:p>
        </w:tc>
      </w:tr>
      <w:tr w:rsidR="00F908AA" w:rsidRPr="001C2B84" w14:paraId="2EF40134" w14:textId="77777777" w:rsidTr="00D14710">
        <w:trPr>
          <w:trHeight w:val="300"/>
          <w:jc w:val="center"/>
        </w:trPr>
        <w:tc>
          <w:tcPr>
            <w:tcW w:w="1124" w:type="dxa"/>
            <w:vMerge/>
            <w:vAlign w:val="center"/>
            <w:hideMark/>
          </w:tcPr>
          <w:p w14:paraId="6B4644ED"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01CF3382"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Number of GPUs per Task</w:t>
            </w:r>
          </w:p>
        </w:tc>
        <w:tc>
          <w:tcPr>
            <w:tcW w:w="4114" w:type="dxa"/>
            <w:noWrap/>
            <w:vAlign w:val="center"/>
            <w:hideMark/>
          </w:tcPr>
          <w:p w14:paraId="04F7BC00"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8</w:t>
            </w:r>
          </w:p>
        </w:tc>
      </w:tr>
      <w:tr w:rsidR="00F908AA" w:rsidRPr="001C2B84" w14:paraId="07E75251" w14:textId="77777777" w:rsidTr="00D14710">
        <w:trPr>
          <w:trHeight w:val="300"/>
          <w:jc w:val="center"/>
        </w:trPr>
        <w:tc>
          <w:tcPr>
            <w:tcW w:w="1124" w:type="dxa"/>
            <w:vMerge/>
            <w:vAlign w:val="center"/>
          </w:tcPr>
          <w:p w14:paraId="61DEF102"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tcPr>
          <w:p w14:paraId="40D0D579"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tcPr>
          <w:p w14:paraId="269A48CB" w14:textId="77777777" w:rsidR="00F908AA"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1C2B84" w14:paraId="5269E5D8" w14:textId="77777777" w:rsidTr="00D14710">
        <w:trPr>
          <w:trHeight w:val="300"/>
          <w:jc w:val="center"/>
        </w:trPr>
        <w:tc>
          <w:tcPr>
            <w:tcW w:w="1124" w:type="dxa"/>
            <w:vMerge/>
            <w:vAlign w:val="center"/>
            <w:hideMark/>
          </w:tcPr>
          <w:p w14:paraId="504D943D"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B3CC572"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Epoch</w:t>
            </w:r>
          </w:p>
        </w:tc>
        <w:tc>
          <w:tcPr>
            <w:tcW w:w="4114" w:type="dxa"/>
            <w:noWrap/>
            <w:vAlign w:val="center"/>
            <w:hideMark/>
          </w:tcPr>
          <w:p w14:paraId="756F85B8"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200</w:t>
            </w:r>
          </w:p>
        </w:tc>
      </w:tr>
      <w:tr w:rsidR="00F908AA" w:rsidRPr="001C2B84" w14:paraId="4D68D1A1" w14:textId="77777777" w:rsidTr="00D14710">
        <w:trPr>
          <w:trHeight w:val="300"/>
          <w:jc w:val="center"/>
        </w:trPr>
        <w:tc>
          <w:tcPr>
            <w:tcW w:w="1124" w:type="dxa"/>
            <w:vMerge/>
            <w:vAlign w:val="center"/>
            <w:hideMark/>
          </w:tcPr>
          <w:p w14:paraId="43A36F01"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6FE6438A"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Batch size</w:t>
            </w:r>
          </w:p>
        </w:tc>
        <w:tc>
          <w:tcPr>
            <w:tcW w:w="4114" w:type="dxa"/>
            <w:noWrap/>
            <w:vAlign w:val="center"/>
            <w:hideMark/>
          </w:tcPr>
          <w:p w14:paraId="6FB9FE97" w14:textId="77777777" w:rsidR="00F908AA" w:rsidRPr="001E083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Kx24 (RA) 4Kx18 (LDB)</w:t>
            </w:r>
          </w:p>
        </w:tc>
      </w:tr>
      <w:tr w:rsidR="00F908AA" w:rsidRPr="001C2B84" w14:paraId="74EBAF9C" w14:textId="77777777" w:rsidTr="00D14710">
        <w:trPr>
          <w:trHeight w:val="300"/>
          <w:jc w:val="center"/>
        </w:trPr>
        <w:tc>
          <w:tcPr>
            <w:tcW w:w="1124" w:type="dxa"/>
            <w:vMerge/>
            <w:vAlign w:val="center"/>
            <w:hideMark/>
          </w:tcPr>
          <w:p w14:paraId="493EE12F"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0C519DCC"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Loss function</w:t>
            </w:r>
          </w:p>
        </w:tc>
        <w:tc>
          <w:tcPr>
            <w:tcW w:w="4114" w:type="dxa"/>
            <w:noWrap/>
            <w:vAlign w:val="center"/>
            <w:hideMark/>
          </w:tcPr>
          <w:p w14:paraId="321F46CB"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L1</w:t>
            </w:r>
          </w:p>
        </w:tc>
      </w:tr>
      <w:tr w:rsidR="00F908AA" w:rsidRPr="001C2B84" w14:paraId="46BD197E" w14:textId="77777777" w:rsidTr="00D14710">
        <w:trPr>
          <w:trHeight w:val="300"/>
          <w:jc w:val="center"/>
        </w:trPr>
        <w:tc>
          <w:tcPr>
            <w:tcW w:w="1124" w:type="dxa"/>
            <w:vMerge/>
            <w:vAlign w:val="center"/>
            <w:hideMark/>
          </w:tcPr>
          <w:p w14:paraId="10BCFA06"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3CD05F84"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time (for 1 model)</w:t>
            </w:r>
          </w:p>
        </w:tc>
        <w:tc>
          <w:tcPr>
            <w:tcW w:w="4114" w:type="dxa"/>
            <w:noWrap/>
            <w:vAlign w:val="center"/>
            <w:hideMark/>
          </w:tcPr>
          <w:p w14:paraId="20ED32A8" w14:textId="77777777" w:rsidR="00F908AA" w:rsidRPr="0008337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1</w:t>
            </w:r>
            <w:r>
              <w:rPr>
                <w:rFonts w:eastAsiaTheme="minorEastAsia"/>
                <w:sz w:val="20"/>
              </w:rPr>
              <w:t>68h</w:t>
            </w:r>
          </w:p>
        </w:tc>
      </w:tr>
      <w:tr w:rsidR="00F908AA" w:rsidRPr="001C2B84" w14:paraId="5ECC72A1" w14:textId="77777777" w:rsidTr="00D14710">
        <w:trPr>
          <w:trHeight w:val="300"/>
          <w:jc w:val="center"/>
        </w:trPr>
        <w:tc>
          <w:tcPr>
            <w:tcW w:w="1124" w:type="dxa"/>
            <w:vMerge/>
            <w:vAlign w:val="center"/>
            <w:hideMark/>
          </w:tcPr>
          <w:p w14:paraId="5F87D508"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79048113"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data information</w:t>
            </w:r>
          </w:p>
        </w:tc>
        <w:tc>
          <w:tcPr>
            <w:tcW w:w="4114" w:type="dxa"/>
            <w:noWrap/>
            <w:vAlign w:val="center"/>
            <w:hideMark/>
          </w:tcPr>
          <w:p w14:paraId="3CD8A8B1"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Vimeo (compressed)</w:t>
            </w:r>
          </w:p>
        </w:tc>
      </w:tr>
      <w:tr w:rsidR="00F908AA" w:rsidRPr="001C2B84" w14:paraId="599197BF" w14:textId="77777777" w:rsidTr="00D14710">
        <w:trPr>
          <w:trHeight w:val="300"/>
          <w:jc w:val="center"/>
        </w:trPr>
        <w:tc>
          <w:tcPr>
            <w:tcW w:w="1124" w:type="dxa"/>
            <w:vMerge/>
            <w:vAlign w:val="center"/>
            <w:hideMark/>
          </w:tcPr>
          <w:p w14:paraId="64566CA4"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6292CDD5"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configurations for generating compressed training data (if different to VTM CTC)</w:t>
            </w:r>
          </w:p>
        </w:tc>
        <w:tc>
          <w:tcPr>
            <w:tcW w:w="4114" w:type="dxa"/>
            <w:noWrap/>
            <w:vAlign w:val="center"/>
            <w:hideMark/>
          </w:tcPr>
          <w:p w14:paraId="34EF40B1"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660973">
              <w:rPr>
                <w:rFonts w:eastAsia="Times New Roman"/>
                <w:color w:val="000000"/>
                <w:sz w:val="20"/>
                <w:lang w:eastAsia="zh-TW"/>
              </w:rPr>
              <w:t>QP = 22, 27, 32, 37, 42</w:t>
            </w:r>
          </w:p>
        </w:tc>
      </w:tr>
      <w:tr w:rsidR="00F908AA" w:rsidRPr="001C2B84" w14:paraId="67C84EC2" w14:textId="77777777" w:rsidTr="00D14710">
        <w:trPr>
          <w:trHeight w:val="300"/>
          <w:jc w:val="center"/>
        </w:trPr>
        <w:tc>
          <w:tcPr>
            <w:tcW w:w="1124" w:type="dxa"/>
            <w:vMerge/>
            <w:vAlign w:val="center"/>
          </w:tcPr>
          <w:p w14:paraId="4177653C"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tcPr>
          <w:p w14:paraId="1C738963"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tcPr>
          <w:p w14:paraId="176A6599" w14:textId="77777777" w:rsidR="00F908AA" w:rsidRPr="00660973"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TW"/>
              </w:rPr>
            </w:pPr>
          </w:p>
        </w:tc>
      </w:tr>
      <w:tr w:rsidR="00F908AA" w:rsidRPr="001C2B84" w14:paraId="019E51B6" w14:textId="77777777" w:rsidTr="00D14710">
        <w:trPr>
          <w:trHeight w:val="300"/>
          <w:jc w:val="center"/>
        </w:trPr>
        <w:tc>
          <w:tcPr>
            <w:tcW w:w="1124" w:type="dxa"/>
            <w:vMerge w:val="restart"/>
            <w:noWrap/>
            <w:vAlign w:val="center"/>
            <w:hideMark/>
          </w:tcPr>
          <w:p w14:paraId="0A8260D1" w14:textId="77777777" w:rsidR="00F908AA" w:rsidRPr="00FF0B41"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F0B41">
              <w:rPr>
                <w:rFonts w:eastAsia="Times New Roman"/>
                <w:sz w:val="20"/>
              </w:rPr>
              <w:t>Optional</w:t>
            </w:r>
          </w:p>
        </w:tc>
        <w:tc>
          <w:tcPr>
            <w:tcW w:w="4107" w:type="dxa"/>
            <w:noWrap/>
            <w:vAlign w:val="center"/>
            <w:hideMark/>
          </w:tcPr>
          <w:p w14:paraId="46C8DA76"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Number of iterations</w:t>
            </w:r>
          </w:p>
        </w:tc>
        <w:tc>
          <w:tcPr>
            <w:tcW w:w="4114" w:type="dxa"/>
            <w:noWrap/>
            <w:vAlign w:val="center"/>
            <w:hideMark/>
          </w:tcPr>
          <w:p w14:paraId="2271C4F9"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1C2B84" w14:paraId="623BC4F0" w14:textId="77777777" w:rsidTr="00D14710">
        <w:trPr>
          <w:trHeight w:val="300"/>
          <w:jc w:val="center"/>
        </w:trPr>
        <w:tc>
          <w:tcPr>
            <w:tcW w:w="1124" w:type="dxa"/>
            <w:vMerge/>
            <w:vAlign w:val="center"/>
            <w:hideMark/>
          </w:tcPr>
          <w:p w14:paraId="31B17102"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7F4934E9"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Patch size</w:t>
            </w:r>
          </w:p>
        </w:tc>
        <w:tc>
          <w:tcPr>
            <w:tcW w:w="4114" w:type="dxa"/>
            <w:noWrap/>
            <w:vAlign w:val="center"/>
            <w:hideMark/>
          </w:tcPr>
          <w:p w14:paraId="367FDC86"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256</w:t>
            </w:r>
            <w:r w:rsidRPr="00540426">
              <w:rPr>
                <w:rFonts w:eastAsia="Times New Roman"/>
                <w:sz w:val="20"/>
              </w:rPr>
              <w:t>x</w:t>
            </w:r>
            <w:r>
              <w:rPr>
                <w:rFonts w:eastAsia="Times New Roman"/>
                <w:sz w:val="20"/>
              </w:rPr>
              <w:t>256</w:t>
            </w:r>
          </w:p>
        </w:tc>
      </w:tr>
      <w:tr w:rsidR="00F908AA" w:rsidRPr="001C2B84" w14:paraId="7E4AEE01" w14:textId="77777777" w:rsidTr="00D14710">
        <w:trPr>
          <w:trHeight w:val="300"/>
          <w:jc w:val="center"/>
        </w:trPr>
        <w:tc>
          <w:tcPr>
            <w:tcW w:w="1124" w:type="dxa"/>
            <w:vMerge/>
            <w:vAlign w:val="center"/>
            <w:hideMark/>
          </w:tcPr>
          <w:p w14:paraId="29FF173C"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3A2B2FCA"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Learning rate</w:t>
            </w:r>
          </w:p>
        </w:tc>
        <w:tc>
          <w:tcPr>
            <w:tcW w:w="4114" w:type="dxa"/>
            <w:noWrap/>
            <w:vAlign w:val="center"/>
            <w:hideMark/>
          </w:tcPr>
          <w:p w14:paraId="25D52DCE"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w:t>
            </w:r>
            <w:r w:rsidRPr="00540426">
              <w:rPr>
                <w:rFonts w:eastAsia="Times New Roman"/>
                <w:sz w:val="20"/>
              </w:rPr>
              <w:t>e-4</w:t>
            </w:r>
          </w:p>
        </w:tc>
      </w:tr>
      <w:tr w:rsidR="00F908AA" w:rsidRPr="001C2B84" w14:paraId="3D56B83A" w14:textId="77777777" w:rsidTr="00D14710">
        <w:trPr>
          <w:trHeight w:val="300"/>
          <w:jc w:val="center"/>
        </w:trPr>
        <w:tc>
          <w:tcPr>
            <w:tcW w:w="1124" w:type="dxa"/>
            <w:vMerge/>
            <w:vAlign w:val="center"/>
            <w:hideMark/>
          </w:tcPr>
          <w:p w14:paraId="1B99A915"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70F842E6"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Learning rate update strategy</w:t>
            </w:r>
          </w:p>
        </w:tc>
        <w:tc>
          <w:tcPr>
            <w:tcW w:w="4114" w:type="dxa"/>
            <w:noWrap/>
            <w:vAlign w:val="center"/>
            <w:hideMark/>
          </w:tcPr>
          <w:p w14:paraId="7F2B5B33"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1C2B84" w14:paraId="044C11B6" w14:textId="77777777" w:rsidTr="00D14710">
        <w:trPr>
          <w:trHeight w:val="300"/>
          <w:jc w:val="center"/>
        </w:trPr>
        <w:tc>
          <w:tcPr>
            <w:tcW w:w="1124" w:type="dxa"/>
            <w:vMerge/>
            <w:vAlign w:val="center"/>
            <w:hideMark/>
          </w:tcPr>
          <w:p w14:paraId="42E656EC"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19A16B03"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Optimizer</w:t>
            </w:r>
          </w:p>
        </w:tc>
        <w:tc>
          <w:tcPr>
            <w:tcW w:w="4114" w:type="dxa"/>
            <w:noWrap/>
            <w:vAlign w:val="center"/>
            <w:hideMark/>
          </w:tcPr>
          <w:p w14:paraId="60930C4F"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ADAM</w:t>
            </w:r>
          </w:p>
        </w:tc>
      </w:tr>
      <w:tr w:rsidR="00F908AA" w:rsidRPr="001C2B84" w14:paraId="4B15DD90" w14:textId="77777777" w:rsidTr="00D14710">
        <w:trPr>
          <w:trHeight w:val="300"/>
          <w:jc w:val="center"/>
        </w:trPr>
        <w:tc>
          <w:tcPr>
            <w:tcW w:w="1124" w:type="dxa"/>
            <w:vMerge/>
            <w:vAlign w:val="center"/>
            <w:hideMark/>
          </w:tcPr>
          <w:p w14:paraId="755032E1"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20BCD1AF"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Preprocessing</w:t>
            </w:r>
          </w:p>
        </w:tc>
        <w:tc>
          <w:tcPr>
            <w:tcW w:w="4114" w:type="dxa"/>
            <w:noWrap/>
            <w:vAlign w:val="center"/>
            <w:hideMark/>
          </w:tcPr>
          <w:p w14:paraId="06C4E871"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1C2B84" w14:paraId="00438D15" w14:textId="77777777" w:rsidTr="00D14710">
        <w:trPr>
          <w:trHeight w:val="300"/>
          <w:jc w:val="center"/>
        </w:trPr>
        <w:tc>
          <w:tcPr>
            <w:tcW w:w="1124" w:type="dxa"/>
            <w:vMerge/>
            <w:vAlign w:val="center"/>
            <w:hideMark/>
          </w:tcPr>
          <w:p w14:paraId="20E1C517"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1052CCCA"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Mini-batch selection process</w:t>
            </w:r>
          </w:p>
        </w:tc>
        <w:tc>
          <w:tcPr>
            <w:tcW w:w="4114" w:type="dxa"/>
            <w:noWrap/>
            <w:vAlign w:val="center"/>
            <w:hideMark/>
          </w:tcPr>
          <w:p w14:paraId="53871528"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1C2B84" w14:paraId="1204C77A" w14:textId="77777777" w:rsidTr="00D14710">
        <w:trPr>
          <w:trHeight w:val="300"/>
          <w:jc w:val="center"/>
        </w:trPr>
        <w:tc>
          <w:tcPr>
            <w:tcW w:w="1124" w:type="dxa"/>
            <w:vMerge/>
            <w:vAlign w:val="center"/>
            <w:hideMark/>
          </w:tcPr>
          <w:p w14:paraId="3A88012C"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Times New Roman"/>
                <w:b/>
                <w:bCs/>
                <w:sz w:val="20"/>
                <w:u w:val="single"/>
              </w:rPr>
            </w:pPr>
          </w:p>
        </w:tc>
        <w:tc>
          <w:tcPr>
            <w:tcW w:w="4107" w:type="dxa"/>
            <w:noWrap/>
            <w:vAlign w:val="center"/>
            <w:hideMark/>
          </w:tcPr>
          <w:p w14:paraId="0EA1C4B6"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data update strategy</w:t>
            </w:r>
          </w:p>
        </w:tc>
        <w:tc>
          <w:tcPr>
            <w:tcW w:w="4114" w:type="dxa"/>
            <w:noWrap/>
            <w:vAlign w:val="center"/>
            <w:hideMark/>
          </w:tcPr>
          <w:p w14:paraId="6F04462B"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1C2B84" w14:paraId="14A42472" w14:textId="77777777" w:rsidTr="00D14710">
        <w:trPr>
          <w:trHeight w:val="300"/>
          <w:jc w:val="center"/>
        </w:trPr>
        <w:tc>
          <w:tcPr>
            <w:tcW w:w="1124" w:type="dxa"/>
            <w:vMerge/>
            <w:vAlign w:val="center"/>
            <w:hideMark/>
          </w:tcPr>
          <w:p w14:paraId="5C653D81"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Times New Roman"/>
                <w:b/>
                <w:bCs/>
                <w:sz w:val="20"/>
                <w:u w:val="single"/>
              </w:rPr>
            </w:pPr>
          </w:p>
        </w:tc>
        <w:tc>
          <w:tcPr>
            <w:tcW w:w="4107" w:type="dxa"/>
            <w:noWrap/>
            <w:vAlign w:val="center"/>
            <w:hideMark/>
          </w:tcPr>
          <w:p w14:paraId="32F561D2"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Other information</w:t>
            </w:r>
          </w:p>
        </w:tc>
        <w:tc>
          <w:tcPr>
            <w:tcW w:w="4114" w:type="dxa"/>
            <w:noWrap/>
            <w:vAlign w:val="center"/>
            <w:hideMark/>
          </w:tcPr>
          <w:p w14:paraId="0AB6749B"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1C2B84" w14:paraId="6585ED6A" w14:textId="77777777" w:rsidTr="00D14710">
        <w:trPr>
          <w:trHeight w:val="300"/>
          <w:jc w:val="center"/>
        </w:trPr>
        <w:tc>
          <w:tcPr>
            <w:tcW w:w="1124" w:type="dxa"/>
            <w:vMerge/>
            <w:vAlign w:val="center"/>
          </w:tcPr>
          <w:p w14:paraId="7816DD7C" w14:textId="77777777" w:rsidR="00F908AA" w:rsidRPr="001C2B84"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rFonts w:eastAsia="Times New Roman"/>
                <w:b/>
                <w:bCs/>
                <w:sz w:val="20"/>
                <w:u w:val="single"/>
              </w:rPr>
            </w:pPr>
          </w:p>
        </w:tc>
        <w:tc>
          <w:tcPr>
            <w:tcW w:w="4107" w:type="dxa"/>
            <w:noWrap/>
            <w:vAlign w:val="center"/>
          </w:tcPr>
          <w:p w14:paraId="203BE778"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tcPr>
          <w:p w14:paraId="352B9F2A" w14:textId="77777777" w:rsidR="00F908AA" w:rsidRPr="00540426"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5BD242B8" w14:textId="079F4F27" w:rsidR="00F908AA" w:rsidRDefault="00F908AA" w:rsidP="00F908AA">
      <w:pPr>
        <w:pStyle w:val="2"/>
        <w:rPr>
          <w:lang w:val="en-CA" w:eastAsia="zh-CN"/>
        </w:rPr>
      </w:pPr>
      <w:r>
        <w:rPr>
          <w:rFonts w:hint="eastAsia"/>
          <w:lang w:val="en-CA" w:eastAsia="zh-CN"/>
        </w:rPr>
        <w:t>N</w:t>
      </w:r>
      <w:r>
        <w:rPr>
          <w:lang w:val="en-CA" w:eastAsia="zh-CN"/>
        </w:rPr>
        <w:t>etwork information in inference stage</w:t>
      </w:r>
    </w:p>
    <w:p w14:paraId="0A4E8222" w14:textId="7FC2EDA6" w:rsidR="00F908AA" w:rsidRPr="00AF1F82" w:rsidRDefault="00F908AA" w:rsidP="00F908AA">
      <w:pPr>
        <w:pStyle w:val="ad"/>
        <w:spacing w:before="136"/>
        <w:jc w:val="center"/>
      </w:pPr>
      <w:r w:rsidRPr="00AF1F82">
        <w:t xml:space="preserve">Table </w:t>
      </w:r>
      <w:r w:rsidR="00726118">
        <w:t>2</w:t>
      </w:r>
      <w:r w:rsidRPr="00AF1F82">
        <w:t>: Network information for the NN-based video coding tool testing in inference stage</w:t>
      </w:r>
    </w:p>
    <w:tbl>
      <w:tblPr>
        <w:tblStyle w:val="ac"/>
        <w:tblW w:w="0" w:type="auto"/>
        <w:jc w:val="center"/>
        <w:tblInd w:w="0" w:type="dxa"/>
        <w:tblLook w:val="04A0" w:firstRow="1" w:lastRow="0" w:firstColumn="1" w:lastColumn="0" w:noHBand="0" w:noVBand="1"/>
      </w:tblPr>
      <w:tblGrid>
        <w:gridCol w:w="1270"/>
        <w:gridCol w:w="4107"/>
        <w:gridCol w:w="3968"/>
      </w:tblGrid>
      <w:tr w:rsidR="00F908AA" w:rsidRPr="00A31D08" w14:paraId="20100B71" w14:textId="77777777" w:rsidTr="00D14710">
        <w:trPr>
          <w:trHeight w:val="300"/>
          <w:jc w:val="center"/>
        </w:trPr>
        <w:tc>
          <w:tcPr>
            <w:tcW w:w="9345" w:type="dxa"/>
            <w:gridSpan w:val="3"/>
            <w:vAlign w:val="center"/>
            <w:hideMark/>
          </w:tcPr>
          <w:p w14:paraId="00E303A9"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A31D08">
              <w:rPr>
                <w:rFonts w:eastAsia="Times New Roman"/>
                <w:b/>
                <w:bCs/>
                <w:sz w:val="20"/>
                <w:u w:val="single"/>
              </w:rPr>
              <w:t>Network Information in Inference Stage</w:t>
            </w:r>
          </w:p>
        </w:tc>
      </w:tr>
      <w:tr w:rsidR="00F908AA" w:rsidRPr="00A31D08" w14:paraId="77053338" w14:textId="77777777" w:rsidTr="00D14710">
        <w:trPr>
          <w:trHeight w:val="300"/>
          <w:jc w:val="center"/>
        </w:trPr>
        <w:tc>
          <w:tcPr>
            <w:tcW w:w="1270" w:type="dxa"/>
            <w:vMerge w:val="restart"/>
            <w:vAlign w:val="center"/>
            <w:hideMark/>
          </w:tcPr>
          <w:p w14:paraId="2293A580"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31D08">
              <w:rPr>
                <w:rFonts w:eastAsia="Times New Roman"/>
                <w:sz w:val="20"/>
              </w:rPr>
              <w:t>Mandatory</w:t>
            </w:r>
          </w:p>
        </w:tc>
        <w:tc>
          <w:tcPr>
            <w:tcW w:w="8075" w:type="dxa"/>
            <w:gridSpan w:val="2"/>
            <w:vAlign w:val="center"/>
            <w:hideMark/>
          </w:tcPr>
          <w:p w14:paraId="1540EE5D"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HW environment</w:t>
            </w:r>
          </w:p>
        </w:tc>
      </w:tr>
      <w:tr w:rsidR="00F908AA" w:rsidRPr="00A31D08" w14:paraId="08A50398" w14:textId="77777777" w:rsidTr="00D14710">
        <w:trPr>
          <w:trHeight w:val="300"/>
          <w:jc w:val="center"/>
        </w:trPr>
        <w:tc>
          <w:tcPr>
            <w:tcW w:w="1270" w:type="dxa"/>
            <w:vMerge/>
            <w:vAlign w:val="center"/>
            <w:hideMark/>
          </w:tcPr>
          <w:p w14:paraId="1D8AF434"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76C72CB4"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GPU Type</w:t>
            </w:r>
          </w:p>
        </w:tc>
        <w:tc>
          <w:tcPr>
            <w:tcW w:w="3968" w:type="dxa"/>
            <w:vAlign w:val="center"/>
            <w:hideMark/>
          </w:tcPr>
          <w:p w14:paraId="520AEFF9"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CPU only</w:t>
            </w:r>
          </w:p>
        </w:tc>
      </w:tr>
      <w:tr w:rsidR="00F908AA" w:rsidRPr="00A31D08" w14:paraId="2D3758BE" w14:textId="77777777" w:rsidTr="00D14710">
        <w:trPr>
          <w:trHeight w:val="300"/>
          <w:jc w:val="center"/>
        </w:trPr>
        <w:tc>
          <w:tcPr>
            <w:tcW w:w="1270" w:type="dxa"/>
            <w:vMerge/>
            <w:vAlign w:val="center"/>
            <w:hideMark/>
          </w:tcPr>
          <w:p w14:paraId="3D87936B"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152F485D"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Framework</w:t>
            </w:r>
          </w:p>
        </w:tc>
        <w:tc>
          <w:tcPr>
            <w:tcW w:w="3968" w:type="dxa"/>
            <w:vAlign w:val="center"/>
            <w:hideMark/>
          </w:tcPr>
          <w:p w14:paraId="51F7DF1E"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roofErr w:type="spellStart"/>
            <w:r w:rsidRPr="00A31D08">
              <w:rPr>
                <w:rFonts w:eastAsia="Times New Roman"/>
                <w:sz w:val="20"/>
              </w:rPr>
              <w:t>PyTorch</w:t>
            </w:r>
            <w:proofErr w:type="spellEnd"/>
            <w:r w:rsidRPr="00A31D08">
              <w:rPr>
                <w:rFonts w:eastAsia="Times New Roman"/>
                <w:sz w:val="20"/>
              </w:rPr>
              <w:t xml:space="preserve"> v1.</w:t>
            </w:r>
            <w:r>
              <w:rPr>
                <w:rFonts w:eastAsia="Times New Roman"/>
                <w:sz w:val="20"/>
              </w:rPr>
              <w:t>9.0</w:t>
            </w:r>
          </w:p>
        </w:tc>
      </w:tr>
      <w:tr w:rsidR="00F908AA" w:rsidRPr="00A31D08" w14:paraId="556D983D" w14:textId="77777777" w:rsidTr="00D14710">
        <w:trPr>
          <w:trHeight w:val="300"/>
          <w:jc w:val="center"/>
        </w:trPr>
        <w:tc>
          <w:tcPr>
            <w:tcW w:w="1270" w:type="dxa"/>
            <w:vMerge/>
            <w:vAlign w:val="center"/>
            <w:hideMark/>
          </w:tcPr>
          <w:p w14:paraId="3F543881"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1D0891A5"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Number of GPUs per Task</w:t>
            </w:r>
          </w:p>
        </w:tc>
        <w:tc>
          <w:tcPr>
            <w:tcW w:w="3968" w:type="dxa"/>
            <w:vAlign w:val="center"/>
            <w:hideMark/>
          </w:tcPr>
          <w:p w14:paraId="6CC8262E" w14:textId="77777777" w:rsidR="00F908AA" w:rsidRPr="00033989"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0</w:t>
            </w:r>
          </w:p>
        </w:tc>
      </w:tr>
      <w:tr w:rsidR="00F908AA" w:rsidRPr="00A31D08" w14:paraId="0FC05695" w14:textId="77777777" w:rsidTr="00D14710">
        <w:trPr>
          <w:trHeight w:val="300"/>
          <w:jc w:val="center"/>
        </w:trPr>
        <w:tc>
          <w:tcPr>
            <w:tcW w:w="1270" w:type="dxa"/>
            <w:vMerge/>
            <w:vAlign w:val="center"/>
            <w:hideMark/>
          </w:tcPr>
          <w:p w14:paraId="68763ACB"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1ABA6766"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968" w:type="dxa"/>
            <w:vAlign w:val="center"/>
            <w:hideMark/>
          </w:tcPr>
          <w:p w14:paraId="7C1D6BDF"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2A37D67C" w14:textId="77777777" w:rsidTr="00D14710">
        <w:trPr>
          <w:trHeight w:val="298"/>
          <w:jc w:val="center"/>
        </w:trPr>
        <w:tc>
          <w:tcPr>
            <w:tcW w:w="1270" w:type="dxa"/>
            <w:vMerge/>
            <w:vAlign w:val="center"/>
            <w:hideMark/>
          </w:tcPr>
          <w:p w14:paraId="60C63C50"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3004AD05"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Number of Parameters (Each Model)</w:t>
            </w:r>
          </w:p>
        </w:tc>
        <w:tc>
          <w:tcPr>
            <w:tcW w:w="3968" w:type="dxa"/>
            <w:vAlign w:val="center"/>
            <w:hideMark/>
          </w:tcPr>
          <w:p w14:paraId="3E6E5822" w14:textId="77777777" w:rsidR="00F908AA" w:rsidRPr="00033989"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sz w:val="20"/>
              </w:rPr>
              <w:t>7797K (RA) 11512K (LDB)</w:t>
            </w:r>
          </w:p>
        </w:tc>
      </w:tr>
      <w:tr w:rsidR="00F908AA" w:rsidRPr="00A31D08" w14:paraId="3E96F5A8" w14:textId="77777777" w:rsidTr="00D14710">
        <w:trPr>
          <w:trHeight w:val="320"/>
          <w:jc w:val="center"/>
        </w:trPr>
        <w:tc>
          <w:tcPr>
            <w:tcW w:w="1270" w:type="dxa"/>
            <w:vMerge/>
            <w:vAlign w:val="center"/>
            <w:hideMark/>
          </w:tcPr>
          <w:p w14:paraId="3B2C2D7C"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28D9D11B"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Number of Parameters (All Models)</w:t>
            </w:r>
          </w:p>
        </w:tc>
        <w:tc>
          <w:tcPr>
            <w:tcW w:w="3968" w:type="dxa"/>
            <w:vAlign w:val="center"/>
            <w:hideMark/>
          </w:tcPr>
          <w:p w14:paraId="4737B13B"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sz w:val="20"/>
              </w:rPr>
              <w:t>19309K</w:t>
            </w:r>
          </w:p>
        </w:tc>
      </w:tr>
      <w:tr w:rsidR="00F908AA" w:rsidRPr="00A31D08" w14:paraId="7B67507C" w14:textId="77777777" w:rsidTr="00D14710">
        <w:trPr>
          <w:trHeight w:val="300"/>
          <w:jc w:val="center"/>
        </w:trPr>
        <w:tc>
          <w:tcPr>
            <w:tcW w:w="1270" w:type="dxa"/>
            <w:vMerge/>
            <w:vAlign w:val="center"/>
            <w:hideMark/>
          </w:tcPr>
          <w:p w14:paraId="405B03F9"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7EB44E68"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Parameter Precision (Bits)</w:t>
            </w:r>
          </w:p>
        </w:tc>
        <w:tc>
          <w:tcPr>
            <w:tcW w:w="3968" w:type="dxa"/>
            <w:vAlign w:val="center"/>
            <w:hideMark/>
          </w:tcPr>
          <w:p w14:paraId="6630DBA6" w14:textId="77777777" w:rsidR="00F908AA" w:rsidRPr="00DA30E0"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2</w:t>
            </w:r>
          </w:p>
        </w:tc>
      </w:tr>
      <w:tr w:rsidR="00F908AA" w:rsidRPr="00A31D08" w14:paraId="26C75B38" w14:textId="77777777" w:rsidTr="00D14710">
        <w:trPr>
          <w:trHeight w:val="300"/>
          <w:jc w:val="center"/>
        </w:trPr>
        <w:tc>
          <w:tcPr>
            <w:tcW w:w="1270" w:type="dxa"/>
            <w:vMerge/>
            <w:vAlign w:val="center"/>
            <w:hideMark/>
          </w:tcPr>
          <w:p w14:paraId="45879570"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7D7CD535"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Memory Parameter (MB)</w:t>
            </w:r>
          </w:p>
        </w:tc>
        <w:tc>
          <w:tcPr>
            <w:tcW w:w="3968" w:type="dxa"/>
            <w:vAlign w:val="center"/>
            <w:hideMark/>
          </w:tcPr>
          <w:p w14:paraId="390C4532" w14:textId="77777777" w:rsidR="00F908AA" w:rsidRPr="001F0313"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sz w:val="20"/>
              </w:rPr>
              <w:t>29.8 (RA) 44.0 (LDB)</w:t>
            </w:r>
          </w:p>
        </w:tc>
      </w:tr>
      <w:tr w:rsidR="00F908AA" w:rsidRPr="00A31D08" w14:paraId="7965A39E" w14:textId="77777777" w:rsidTr="00D14710">
        <w:trPr>
          <w:trHeight w:val="308"/>
          <w:jc w:val="center"/>
        </w:trPr>
        <w:tc>
          <w:tcPr>
            <w:tcW w:w="1270" w:type="dxa"/>
            <w:vMerge/>
            <w:vAlign w:val="center"/>
            <w:hideMark/>
          </w:tcPr>
          <w:p w14:paraId="490334D5"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1B0E9FC8"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Multiply Accumulate (</w:t>
            </w:r>
            <w:proofErr w:type="spellStart"/>
            <w:r w:rsidRPr="00A31D08">
              <w:rPr>
                <w:rFonts w:eastAsia="Times New Roman"/>
                <w:sz w:val="20"/>
              </w:rPr>
              <w:t>kMAC</w:t>
            </w:r>
            <w:proofErr w:type="spellEnd"/>
            <w:r w:rsidRPr="00A31D08">
              <w:rPr>
                <w:rFonts w:eastAsia="Times New Roman"/>
                <w:sz w:val="20"/>
              </w:rPr>
              <w:t>/pixel)</w:t>
            </w:r>
          </w:p>
        </w:tc>
        <w:tc>
          <w:tcPr>
            <w:tcW w:w="3968" w:type="dxa"/>
            <w:vAlign w:val="center"/>
            <w:hideMark/>
          </w:tcPr>
          <w:p w14:paraId="1B146B50" w14:textId="693742A9" w:rsidR="00F908AA" w:rsidRPr="00DA30E0" w:rsidRDefault="00CC2198"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sz w:val="20"/>
              </w:rPr>
              <w:t>986</w:t>
            </w:r>
            <w:r w:rsidR="00F908AA">
              <w:rPr>
                <w:rFonts w:eastAsiaTheme="minorEastAsia"/>
                <w:sz w:val="20"/>
              </w:rPr>
              <w:t xml:space="preserve"> (RA) </w:t>
            </w:r>
            <w:r w:rsidR="00612175">
              <w:rPr>
                <w:rFonts w:eastAsiaTheme="minorEastAsia"/>
                <w:sz w:val="20"/>
              </w:rPr>
              <w:t>1192</w:t>
            </w:r>
            <w:r w:rsidR="00E73A76">
              <w:rPr>
                <w:rFonts w:eastAsiaTheme="minorEastAsia"/>
                <w:sz w:val="20"/>
              </w:rPr>
              <w:t xml:space="preserve"> </w:t>
            </w:r>
            <w:r w:rsidR="00F908AA">
              <w:rPr>
                <w:rFonts w:eastAsiaTheme="minorEastAsia"/>
                <w:sz w:val="20"/>
              </w:rPr>
              <w:t>(LDB)</w:t>
            </w:r>
          </w:p>
        </w:tc>
      </w:tr>
      <w:tr w:rsidR="00F908AA" w:rsidRPr="00A31D08" w14:paraId="0C2D4F0A" w14:textId="77777777" w:rsidTr="00D14710">
        <w:trPr>
          <w:trHeight w:val="308"/>
          <w:jc w:val="center"/>
        </w:trPr>
        <w:tc>
          <w:tcPr>
            <w:tcW w:w="1270" w:type="dxa"/>
            <w:vMerge/>
            <w:vAlign w:val="center"/>
          </w:tcPr>
          <w:p w14:paraId="4B42D025"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tcPr>
          <w:p w14:paraId="5D37FD12"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968" w:type="dxa"/>
            <w:vAlign w:val="center"/>
          </w:tcPr>
          <w:p w14:paraId="47F48F61" w14:textId="77777777" w:rsidR="00F908AA"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908AA" w:rsidRPr="00A31D08" w14:paraId="0C6A8C7E" w14:textId="77777777" w:rsidTr="00D14710">
        <w:trPr>
          <w:trHeight w:val="300"/>
          <w:jc w:val="center"/>
        </w:trPr>
        <w:tc>
          <w:tcPr>
            <w:tcW w:w="1270" w:type="dxa"/>
            <w:vMerge w:val="restart"/>
            <w:vAlign w:val="center"/>
            <w:hideMark/>
          </w:tcPr>
          <w:p w14:paraId="413DDB18"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xml:space="preserve"> </w:t>
            </w:r>
            <w:r w:rsidRPr="00A31D08">
              <w:rPr>
                <w:rFonts w:eastAsia="Times New Roman"/>
                <w:sz w:val="20"/>
              </w:rPr>
              <w:t>Optional</w:t>
            </w:r>
          </w:p>
        </w:tc>
        <w:tc>
          <w:tcPr>
            <w:tcW w:w="4107" w:type="dxa"/>
            <w:vAlign w:val="center"/>
            <w:hideMark/>
          </w:tcPr>
          <w:p w14:paraId="7D0B04DA"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Conv. Layers</w:t>
            </w:r>
          </w:p>
        </w:tc>
        <w:tc>
          <w:tcPr>
            <w:tcW w:w="3968" w:type="dxa"/>
            <w:vAlign w:val="center"/>
            <w:hideMark/>
          </w:tcPr>
          <w:p w14:paraId="2AC616EF"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4B4AF49D" w14:textId="77777777" w:rsidTr="00D14710">
        <w:trPr>
          <w:trHeight w:val="300"/>
          <w:jc w:val="center"/>
        </w:trPr>
        <w:tc>
          <w:tcPr>
            <w:tcW w:w="1270" w:type="dxa"/>
            <w:vMerge/>
            <w:hideMark/>
          </w:tcPr>
          <w:p w14:paraId="6E9C840E"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582F577"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FC Layers</w:t>
            </w:r>
          </w:p>
        </w:tc>
        <w:tc>
          <w:tcPr>
            <w:tcW w:w="3968" w:type="dxa"/>
            <w:vAlign w:val="center"/>
            <w:hideMark/>
          </w:tcPr>
          <w:p w14:paraId="0C0F8AC2"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747D0642" w14:textId="77777777" w:rsidTr="00D14710">
        <w:trPr>
          <w:trHeight w:val="300"/>
          <w:jc w:val="center"/>
        </w:trPr>
        <w:tc>
          <w:tcPr>
            <w:tcW w:w="1270" w:type="dxa"/>
            <w:vMerge/>
            <w:hideMark/>
          </w:tcPr>
          <w:p w14:paraId="15971776"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06BB6F9"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Total Memory (MB)</w:t>
            </w:r>
          </w:p>
        </w:tc>
        <w:tc>
          <w:tcPr>
            <w:tcW w:w="3968" w:type="dxa"/>
            <w:vAlign w:val="center"/>
            <w:hideMark/>
          </w:tcPr>
          <w:p w14:paraId="1F5755A3"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2F4D8279" w14:textId="77777777" w:rsidTr="00D14710">
        <w:trPr>
          <w:trHeight w:val="300"/>
          <w:jc w:val="center"/>
        </w:trPr>
        <w:tc>
          <w:tcPr>
            <w:tcW w:w="1270" w:type="dxa"/>
            <w:vMerge/>
            <w:hideMark/>
          </w:tcPr>
          <w:p w14:paraId="7B660D15"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1510C941"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Batch size</w:t>
            </w:r>
          </w:p>
        </w:tc>
        <w:tc>
          <w:tcPr>
            <w:tcW w:w="3968" w:type="dxa"/>
            <w:vAlign w:val="center"/>
            <w:hideMark/>
          </w:tcPr>
          <w:p w14:paraId="4005885F"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413CF178" w14:textId="77777777" w:rsidTr="00D14710">
        <w:trPr>
          <w:trHeight w:val="300"/>
          <w:jc w:val="center"/>
        </w:trPr>
        <w:tc>
          <w:tcPr>
            <w:tcW w:w="1270" w:type="dxa"/>
            <w:vMerge/>
            <w:hideMark/>
          </w:tcPr>
          <w:p w14:paraId="4B932D41"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83BF386"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Patch size</w:t>
            </w:r>
          </w:p>
        </w:tc>
        <w:tc>
          <w:tcPr>
            <w:tcW w:w="3968" w:type="dxa"/>
            <w:vAlign w:val="center"/>
            <w:hideMark/>
          </w:tcPr>
          <w:p w14:paraId="5EFA3E82" w14:textId="09277782" w:rsidR="00F908AA" w:rsidRPr="00CD25F8" w:rsidRDefault="00230280"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sz w:val="20"/>
              </w:rPr>
              <w:t>512</w:t>
            </w:r>
            <w:r w:rsidR="00F908AA">
              <w:rPr>
                <w:rFonts w:eastAsiaTheme="minorEastAsia"/>
                <w:sz w:val="20"/>
              </w:rPr>
              <w:t>x</w:t>
            </w:r>
            <w:r>
              <w:rPr>
                <w:rFonts w:eastAsiaTheme="minorEastAsia"/>
                <w:sz w:val="20"/>
              </w:rPr>
              <w:t>512</w:t>
            </w:r>
          </w:p>
        </w:tc>
      </w:tr>
      <w:tr w:rsidR="00F908AA" w:rsidRPr="00A31D08" w14:paraId="1FA289E9" w14:textId="77777777" w:rsidTr="00D14710">
        <w:trPr>
          <w:trHeight w:val="513"/>
          <w:jc w:val="center"/>
        </w:trPr>
        <w:tc>
          <w:tcPr>
            <w:tcW w:w="1270" w:type="dxa"/>
            <w:vMerge/>
            <w:hideMark/>
          </w:tcPr>
          <w:p w14:paraId="5A08662E"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F44C788"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Changes to network configuration or weights required to generate rate points</w:t>
            </w:r>
          </w:p>
        </w:tc>
        <w:tc>
          <w:tcPr>
            <w:tcW w:w="3968" w:type="dxa"/>
            <w:vAlign w:val="center"/>
            <w:hideMark/>
          </w:tcPr>
          <w:p w14:paraId="5CA7778F"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7A9047AA" w14:textId="77777777" w:rsidTr="00D14710">
        <w:trPr>
          <w:trHeight w:val="300"/>
          <w:jc w:val="center"/>
        </w:trPr>
        <w:tc>
          <w:tcPr>
            <w:tcW w:w="1270" w:type="dxa"/>
            <w:vMerge/>
            <w:hideMark/>
          </w:tcPr>
          <w:p w14:paraId="399164C5"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19D3AB17"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Peak Memory Usage (Total)</w:t>
            </w:r>
          </w:p>
        </w:tc>
        <w:tc>
          <w:tcPr>
            <w:tcW w:w="3968" w:type="dxa"/>
            <w:vAlign w:val="center"/>
            <w:hideMark/>
          </w:tcPr>
          <w:p w14:paraId="68575CCE"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58932626" w14:textId="77777777" w:rsidTr="00D14710">
        <w:trPr>
          <w:trHeight w:val="300"/>
          <w:jc w:val="center"/>
        </w:trPr>
        <w:tc>
          <w:tcPr>
            <w:tcW w:w="1270" w:type="dxa"/>
            <w:vMerge/>
            <w:hideMark/>
          </w:tcPr>
          <w:p w14:paraId="0C1A3621"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649B3CB8"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Peak Memory Usage (per Model)</w:t>
            </w:r>
          </w:p>
        </w:tc>
        <w:tc>
          <w:tcPr>
            <w:tcW w:w="3968" w:type="dxa"/>
            <w:vAlign w:val="center"/>
            <w:hideMark/>
          </w:tcPr>
          <w:p w14:paraId="3275498B"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4154C0F7" w14:textId="77777777" w:rsidTr="00D14710">
        <w:trPr>
          <w:trHeight w:val="300"/>
          <w:jc w:val="center"/>
        </w:trPr>
        <w:tc>
          <w:tcPr>
            <w:tcW w:w="1270" w:type="dxa"/>
            <w:vMerge/>
            <w:hideMark/>
          </w:tcPr>
          <w:p w14:paraId="202B52AD"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390F8CA4"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Border handling</w:t>
            </w:r>
          </w:p>
        </w:tc>
        <w:tc>
          <w:tcPr>
            <w:tcW w:w="3968" w:type="dxa"/>
            <w:vAlign w:val="center"/>
            <w:hideMark/>
          </w:tcPr>
          <w:p w14:paraId="24934898"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58F980F7" w14:textId="77777777" w:rsidTr="00D14710">
        <w:trPr>
          <w:trHeight w:val="300"/>
          <w:jc w:val="center"/>
        </w:trPr>
        <w:tc>
          <w:tcPr>
            <w:tcW w:w="1270" w:type="dxa"/>
            <w:vMerge/>
            <w:hideMark/>
          </w:tcPr>
          <w:p w14:paraId="6B7BA416"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hideMark/>
          </w:tcPr>
          <w:p w14:paraId="0152D077"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31D08">
              <w:rPr>
                <w:rFonts w:eastAsia="Times New Roman"/>
                <w:sz w:val="20"/>
              </w:rPr>
              <w:t>Other information</w:t>
            </w:r>
          </w:p>
        </w:tc>
        <w:tc>
          <w:tcPr>
            <w:tcW w:w="3968" w:type="dxa"/>
            <w:vAlign w:val="center"/>
            <w:hideMark/>
          </w:tcPr>
          <w:p w14:paraId="61140B11"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908AA" w:rsidRPr="00A31D08" w14:paraId="3F0CFE91" w14:textId="77777777" w:rsidTr="00D14710">
        <w:trPr>
          <w:trHeight w:val="300"/>
          <w:jc w:val="center"/>
        </w:trPr>
        <w:tc>
          <w:tcPr>
            <w:tcW w:w="1270" w:type="dxa"/>
            <w:vMerge/>
          </w:tcPr>
          <w:p w14:paraId="76D55759"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vAlign w:val="center"/>
          </w:tcPr>
          <w:p w14:paraId="7184E671"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968" w:type="dxa"/>
            <w:vAlign w:val="center"/>
          </w:tcPr>
          <w:p w14:paraId="128979A9" w14:textId="77777777" w:rsidR="00F908AA" w:rsidRPr="00A31D08" w:rsidRDefault="00F908AA" w:rsidP="00F470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640E6D4C" w14:textId="4258CE43" w:rsidR="007127A7" w:rsidRPr="00F908AA" w:rsidRDefault="007127A7" w:rsidP="00F908AA">
      <w:pPr>
        <w:pStyle w:val="1"/>
      </w:pPr>
      <w:r w:rsidRPr="00F908AA">
        <w:rPr>
          <w:rFonts w:hint="eastAsia"/>
        </w:rPr>
        <w:t>R</w:t>
      </w:r>
      <w:r w:rsidRPr="00F908AA">
        <w:t>esults</w:t>
      </w:r>
    </w:p>
    <w:p w14:paraId="63EDB2AF" w14:textId="72663BE8" w:rsidR="003B4117" w:rsidRDefault="0073564F" w:rsidP="003B4117">
      <w:pPr>
        <w:rPr>
          <w:lang w:val="en-CA" w:eastAsia="zh-CN"/>
        </w:rPr>
      </w:pPr>
      <w:r w:rsidRPr="00BD4130">
        <w:rPr>
          <w:szCs w:val="22"/>
          <w:lang w:val="en-CA" w:eastAsia="zh-CN"/>
        </w:rPr>
        <w:t>Th</w:t>
      </w:r>
      <w:r w:rsidR="003F5DD2">
        <w:rPr>
          <w:rFonts w:hint="eastAsia"/>
          <w:szCs w:val="22"/>
          <w:lang w:val="en-CA" w:eastAsia="zh-CN"/>
        </w:rPr>
        <w:t>e</w:t>
      </w:r>
      <w:r w:rsidRPr="00BD4130">
        <w:rPr>
          <w:szCs w:val="22"/>
          <w:lang w:val="en-CA" w:eastAsia="zh-CN"/>
        </w:rPr>
        <w:t xml:space="preserve"> method was implemented on the VTM-11.0_</w:t>
      </w:r>
      <w:r w:rsidR="006111CA">
        <w:rPr>
          <w:szCs w:val="22"/>
          <w:lang w:val="en-CA" w:eastAsia="zh-CN"/>
        </w:rPr>
        <w:t>NNVC</w:t>
      </w:r>
      <w:r w:rsidRPr="00BD4130">
        <w:rPr>
          <w:szCs w:val="22"/>
          <w:lang w:val="en-CA" w:eastAsia="zh-CN"/>
        </w:rPr>
        <w:t>-</w:t>
      </w:r>
      <w:r w:rsidR="006111CA">
        <w:rPr>
          <w:szCs w:val="22"/>
          <w:lang w:val="en-CA" w:eastAsia="zh-CN"/>
        </w:rPr>
        <w:t>4</w:t>
      </w:r>
      <w:r w:rsidRPr="00BD4130">
        <w:rPr>
          <w:szCs w:val="22"/>
          <w:lang w:val="en-CA" w:eastAsia="zh-CN"/>
        </w:rPr>
        <w:t xml:space="preserve">.0. </w:t>
      </w:r>
      <w:r w:rsidR="00C22C5C">
        <w:rPr>
          <w:szCs w:val="22"/>
          <w:lang w:val="en-CA" w:eastAsia="zh-CN"/>
        </w:rPr>
        <w:t>W</w:t>
      </w:r>
      <w:r w:rsidRPr="00BD4130">
        <w:rPr>
          <w:szCs w:val="22"/>
          <w:lang w:val="en-CA" w:eastAsia="zh-CN"/>
        </w:rPr>
        <w:t>e conducted the compression experiments</w:t>
      </w:r>
      <w:r w:rsidR="00C22C5C">
        <w:rPr>
          <w:szCs w:val="22"/>
          <w:lang w:val="en-CA" w:eastAsia="zh-CN"/>
        </w:rPr>
        <w:t xml:space="preserve"> according to the JVET NNVC CTC</w:t>
      </w:r>
      <w:r w:rsidR="00EC5723">
        <w:rPr>
          <w:szCs w:val="22"/>
          <w:lang w:val="en-CA" w:eastAsia="zh-CN"/>
        </w:rPr>
        <w:t xml:space="preserve"> [2]</w:t>
      </w:r>
      <w:r w:rsidRPr="00BD4130">
        <w:rPr>
          <w:szCs w:val="22"/>
          <w:lang w:val="en-CA" w:eastAsia="zh-CN"/>
        </w:rPr>
        <w:t>.</w:t>
      </w:r>
      <w:r w:rsidR="001115DA" w:rsidRPr="001115DA">
        <w:rPr>
          <w:lang w:val="en-CA" w:eastAsia="zh-CN"/>
        </w:rPr>
        <w:t xml:space="preserve"> Table </w:t>
      </w:r>
      <w:r w:rsidR="00734EC8">
        <w:rPr>
          <w:lang w:val="en-CA" w:eastAsia="zh-CN"/>
        </w:rPr>
        <w:t>3</w:t>
      </w:r>
      <w:r w:rsidR="001115DA" w:rsidRPr="001115DA">
        <w:rPr>
          <w:lang w:val="en-CA" w:eastAsia="zh-CN"/>
        </w:rPr>
        <w:t xml:space="preserve"> and Table </w:t>
      </w:r>
      <w:r w:rsidR="00734EC8">
        <w:rPr>
          <w:lang w:val="en-CA" w:eastAsia="zh-CN"/>
        </w:rPr>
        <w:t>4</w:t>
      </w:r>
      <w:r w:rsidR="001115DA" w:rsidRPr="001115DA">
        <w:rPr>
          <w:lang w:val="en-CA" w:eastAsia="zh-CN"/>
        </w:rPr>
        <w:t xml:space="preserve"> show the experimental results of the proposed DRF method compared to the anchor results </w:t>
      </w:r>
      <w:r w:rsidR="00E0768C">
        <w:rPr>
          <w:lang w:val="en-CA" w:eastAsia="zh-CN"/>
        </w:rPr>
        <w:t>under</w:t>
      </w:r>
      <w:r w:rsidR="001115DA" w:rsidRPr="001115DA">
        <w:rPr>
          <w:lang w:val="en-CA" w:eastAsia="zh-CN"/>
        </w:rPr>
        <w:t xml:space="preserve"> </w:t>
      </w:r>
      <w:r w:rsidR="00E0768C">
        <w:rPr>
          <w:lang w:val="en-CA" w:eastAsia="zh-CN"/>
        </w:rPr>
        <w:t>RA</w:t>
      </w:r>
      <w:r w:rsidR="001115DA" w:rsidRPr="001115DA">
        <w:rPr>
          <w:lang w:val="en-CA" w:eastAsia="zh-CN"/>
        </w:rPr>
        <w:t xml:space="preserve"> and </w:t>
      </w:r>
      <w:r w:rsidR="00E0768C">
        <w:rPr>
          <w:lang w:val="en-CA" w:eastAsia="zh-CN"/>
        </w:rPr>
        <w:t>LDB</w:t>
      </w:r>
      <w:r w:rsidR="001115DA" w:rsidRPr="001115DA">
        <w:rPr>
          <w:lang w:val="en-CA" w:eastAsia="zh-CN"/>
        </w:rPr>
        <w:t xml:space="preserve"> configurations, respectively.</w:t>
      </w:r>
    </w:p>
    <w:p w14:paraId="120833D5" w14:textId="15F22BB7" w:rsidR="0069167D" w:rsidRDefault="0069167D" w:rsidP="0069167D">
      <w:pPr>
        <w:jc w:val="center"/>
        <w:rPr>
          <w:lang w:val="en-CA" w:eastAsia="zh-CN"/>
        </w:rPr>
      </w:pPr>
      <w:r w:rsidRPr="000D38BC">
        <w:rPr>
          <w:szCs w:val="22"/>
          <w:lang w:val="en-CA" w:eastAsia="zh-CN"/>
        </w:rPr>
        <w:t xml:space="preserve">Table </w:t>
      </w:r>
      <w:r w:rsidR="00726118">
        <w:rPr>
          <w:szCs w:val="22"/>
          <w:lang w:val="en-CA" w:eastAsia="zh-CN"/>
        </w:rPr>
        <w:t>3</w:t>
      </w:r>
      <w:r>
        <w:rPr>
          <w:szCs w:val="22"/>
          <w:lang w:val="en-CA" w:eastAsia="zh-CN"/>
        </w:rPr>
        <w:t>:</w:t>
      </w:r>
      <w:r w:rsidRPr="000D38BC">
        <w:rPr>
          <w:szCs w:val="22"/>
          <w:lang w:val="en-CA" w:eastAsia="zh-CN"/>
        </w:rPr>
        <w:t xml:space="preserve"> Performance of the proposed method </w:t>
      </w:r>
      <w:r>
        <w:rPr>
          <w:szCs w:val="22"/>
          <w:lang w:val="en-CA" w:eastAsia="zh-CN"/>
        </w:rPr>
        <w:t>(RA</w:t>
      </w:r>
      <w:r w:rsidRPr="000D38BC">
        <w:rPr>
          <w:szCs w:val="22"/>
          <w:lang w:val="en-CA" w:eastAsia="zh-CN"/>
        </w:rPr>
        <w:t>, full length</w:t>
      </w:r>
      <w:r>
        <w:rPr>
          <w:szCs w:val="22"/>
          <w:lang w:val="en-CA" w:eastAsia="zh-CN"/>
        </w:rPr>
        <w:t>)</w:t>
      </w:r>
    </w:p>
    <w:tbl>
      <w:tblPr>
        <w:tblW w:w="9310" w:type="dxa"/>
        <w:jc w:val="center"/>
        <w:tblLook w:val="04A0" w:firstRow="1" w:lastRow="0" w:firstColumn="1" w:lastColumn="0" w:noHBand="0" w:noVBand="1"/>
      </w:tblPr>
      <w:tblGrid>
        <w:gridCol w:w="1134"/>
        <w:gridCol w:w="1032"/>
        <w:gridCol w:w="1032"/>
        <w:gridCol w:w="1032"/>
        <w:gridCol w:w="1032"/>
        <w:gridCol w:w="1032"/>
        <w:gridCol w:w="1032"/>
        <w:gridCol w:w="737"/>
        <w:gridCol w:w="1247"/>
      </w:tblGrid>
      <w:tr w:rsidR="00532796" w:rsidRPr="00E0768C" w14:paraId="69F876BC" w14:textId="77777777" w:rsidTr="003025CF">
        <w:trPr>
          <w:trHeight w:val="312"/>
          <w:jc w:val="center"/>
        </w:trPr>
        <w:tc>
          <w:tcPr>
            <w:tcW w:w="1134" w:type="dxa"/>
            <w:vMerge w:val="restart"/>
            <w:tcBorders>
              <w:top w:val="nil"/>
              <w:left w:val="nil"/>
              <w:right w:val="nil"/>
            </w:tcBorders>
            <w:shd w:val="clear" w:color="auto" w:fill="auto"/>
            <w:noWrap/>
            <w:vAlign w:val="center"/>
            <w:hideMark/>
          </w:tcPr>
          <w:p w14:paraId="2D2D805A"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176" w:type="dxa"/>
            <w:gridSpan w:val="8"/>
            <w:tcBorders>
              <w:top w:val="nil"/>
              <w:left w:val="nil"/>
              <w:bottom w:val="single" w:sz="8" w:space="0" w:color="auto"/>
              <w:right w:val="nil"/>
            </w:tcBorders>
            <w:shd w:val="clear" w:color="auto" w:fill="auto"/>
            <w:noWrap/>
            <w:vAlign w:val="center"/>
            <w:hideMark/>
          </w:tcPr>
          <w:p w14:paraId="45A1C467" w14:textId="54AACFFD"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sidRPr="00E0768C">
              <w:rPr>
                <w:rFonts w:eastAsia="宋体"/>
                <w:b/>
                <w:bCs/>
                <w:color w:val="000000"/>
                <w:sz w:val="20"/>
                <w:lang w:eastAsia="zh-CN"/>
              </w:rPr>
              <w:t>Random access Main10</w:t>
            </w:r>
          </w:p>
        </w:tc>
      </w:tr>
      <w:tr w:rsidR="00532796" w:rsidRPr="00E0768C" w14:paraId="4059FC66" w14:textId="77777777" w:rsidTr="003025CF">
        <w:trPr>
          <w:trHeight w:val="312"/>
          <w:jc w:val="center"/>
        </w:trPr>
        <w:tc>
          <w:tcPr>
            <w:tcW w:w="1134" w:type="dxa"/>
            <w:vMerge/>
            <w:tcBorders>
              <w:left w:val="nil"/>
              <w:right w:val="nil"/>
            </w:tcBorders>
            <w:shd w:val="clear" w:color="auto" w:fill="auto"/>
            <w:noWrap/>
            <w:vAlign w:val="center"/>
            <w:hideMark/>
          </w:tcPr>
          <w:p w14:paraId="7BF009E5"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8176"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B8A335" w14:textId="0CEBE4DF"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sidRPr="00E0768C">
              <w:rPr>
                <w:rFonts w:eastAsia="宋体"/>
                <w:b/>
                <w:bCs/>
                <w:color w:val="000000"/>
                <w:sz w:val="20"/>
                <w:lang w:eastAsia="zh-CN"/>
              </w:rPr>
              <w:t>BD-rate Over VTM-11.0</w:t>
            </w:r>
            <w:r w:rsidRPr="00D731F5">
              <w:rPr>
                <w:rFonts w:eastAsia="宋体"/>
                <w:b/>
                <w:bCs/>
                <w:color w:val="000000"/>
                <w:sz w:val="20"/>
                <w:lang w:eastAsia="zh-CN"/>
              </w:rPr>
              <w:t>_</w:t>
            </w:r>
            <w:r w:rsidRPr="00E0768C">
              <w:rPr>
                <w:rFonts w:eastAsia="宋体"/>
                <w:b/>
                <w:bCs/>
                <w:color w:val="000000"/>
                <w:sz w:val="20"/>
                <w:lang w:eastAsia="zh-CN"/>
              </w:rPr>
              <w:t>nnvc-4.0</w:t>
            </w:r>
          </w:p>
        </w:tc>
      </w:tr>
      <w:tr w:rsidR="00532796" w:rsidRPr="00E0768C" w14:paraId="01CE30F5" w14:textId="77777777" w:rsidTr="003025CF">
        <w:trPr>
          <w:trHeight w:val="312"/>
          <w:jc w:val="center"/>
        </w:trPr>
        <w:tc>
          <w:tcPr>
            <w:tcW w:w="1134" w:type="dxa"/>
            <w:vMerge/>
            <w:tcBorders>
              <w:left w:val="nil"/>
              <w:bottom w:val="single" w:sz="8" w:space="0" w:color="auto"/>
              <w:right w:val="nil"/>
            </w:tcBorders>
            <w:shd w:val="clear" w:color="auto" w:fill="auto"/>
            <w:noWrap/>
            <w:vAlign w:val="center"/>
            <w:hideMark/>
          </w:tcPr>
          <w:p w14:paraId="5734AE38"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1032" w:type="dxa"/>
            <w:tcBorders>
              <w:top w:val="single" w:sz="8" w:space="0" w:color="auto"/>
              <w:left w:val="single" w:sz="8" w:space="0" w:color="auto"/>
              <w:bottom w:val="single" w:sz="8" w:space="0" w:color="auto"/>
              <w:right w:val="nil"/>
            </w:tcBorders>
            <w:shd w:val="clear" w:color="auto" w:fill="auto"/>
            <w:noWrap/>
            <w:vAlign w:val="center"/>
            <w:hideMark/>
          </w:tcPr>
          <w:p w14:paraId="1B0C7A08"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Y-PSNR</w:t>
            </w:r>
          </w:p>
        </w:tc>
        <w:tc>
          <w:tcPr>
            <w:tcW w:w="1032" w:type="dxa"/>
            <w:tcBorders>
              <w:top w:val="single" w:sz="8" w:space="0" w:color="auto"/>
              <w:left w:val="nil"/>
              <w:bottom w:val="single" w:sz="8" w:space="0" w:color="auto"/>
              <w:right w:val="nil"/>
            </w:tcBorders>
            <w:shd w:val="clear" w:color="auto" w:fill="auto"/>
            <w:noWrap/>
            <w:vAlign w:val="center"/>
            <w:hideMark/>
          </w:tcPr>
          <w:p w14:paraId="48B236A9"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U-PSNR</w:t>
            </w:r>
          </w:p>
        </w:tc>
        <w:tc>
          <w:tcPr>
            <w:tcW w:w="1032" w:type="dxa"/>
            <w:tcBorders>
              <w:top w:val="single" w:sz="8" w:space="0" w:color="auto"/>
              <w:left w:val="nil"/>
              <w:bottom w:val="single" w:sz="8" w:space="0" w:color="auto"/>
              <w:right w:val="single" w:sz="4" w:space="0" w:color="auto"/>
            </w:tcBorders>
            <w:shd w:val="clear" w:color="auto" w:fill="auto"/>
            <w:noWrap/>
            <w:vAlign w:val="center"/>
            <w:hideMark/>
          </w:tcPr>
          <w:p w14:paraId="77E7BC3F"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V-PSNR</w:t>
            </w:r>
          </w:p>
        </w:tc>
        <w:tc>
          <w:tcPr>
            <w:tcW w:w="1032" w:type="dxa"/>
            <w:tcBorders>
              <w:top w:val="single" w:sz="8" w:space="0" w:color="auto"/>
              <w:left w:val="single" w:sz="8" w:space="0" w:color="auto"/>
              <w:bottom w:val="single" w:sz="8" w:space="0" w:color="auto"/>
              <w:right w:val="nil"/>
            </w:tcBorders>
            <w:shd w:val="clear" w:color="auto" w:fill="auto"/>
            <w:noWrap/>
            <w:vAlign w:val="center"/>
            <w:hideMark/>
          </w:tcPr>
          <w:p w14:paraId="102DA856"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Y-MSIM</w:t>
            </w:r>
          </w:p>
        </w:tc>
        <w:tc>
          <w:tcPr>
            <w:tcW w:w="1032" w:type="dxa"/>
            <w:tcBorders>
              <w:top w:val="single" w:sz="8" w:space="0" w:color="auto"/>
              <w:left w:val="nil"/>
              <w:bottom w:val="single" w:sz="8" w:space="0" w:color="auto"/>
              <w:right w:val="nil"/>
            </w:tcBorders>
            <w:shd w:val="clear" w:color="auto" w:fill="auto"/>
            <w:noWrap/>
            <w:vAlign w:val="center"/>
            <w:hideMark/>
          </w:tcPr>
          <w:p w14:paraId="429FB100"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U-MSIM</w:t>
            </w:r>
          </w:p>
        </w:tc>
        <w:tc>
          <w:tcPr>
            <w:tcW w:w="1032" w:type="dxa"/>
            <w:tcBorders>
              <w:top w:val="single" w:sz="8" w:space="0" w:color="auto"/>
              <w:left w:val="nil"/>
              <w:bottom w:val="single" w:sz="8" w:space="0" w:color="auto"/>
              <w:right w:val="single" w:sz="8" w:space="0" w:color="auto"/>
            </w:tcBorders>
            <w:shd w:val="clear" w:color="auto" w:fill="auto"/>
            <w:noWrap/>
            <w:vAlign w:val="center"/>
            <w:hideMark/>
          </w:tcPr>
          <w:p w14:paraId="03562AF7"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V-MSIM</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1BBAF0AB"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roofErr w:type="spellStart"/>
            <w:r w:rsidRPr="00E0768C">
              <w:rPr>
                <w:rFonts w:eastAsia="宋体"/>
                <w:color w:val="000000"/>
                <w:sz w:val="20"/>
                <w:lang w:eastAsia="zh-CN"/>
              </w:rPr>
              <w:t>EncT</w:t>
            </w:r>
            <w:proofErr w:type="spellEnd"/>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6DAF86AB" w14:textId="77777777" w:rsidR="00532796" w:rsidRPr="00E0768C"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roofErr w:type="spellStart"/>
            <w:r w:rsidRPr="00E0768C">
              <w:rPr>
                <w:rFonts w:eastAsia="宋体"/>
                <w:color w:val="000000"/>
                <w:sz w:val="20"/>
                <w:lang w:eastAsia="zh-CN"/>
              </w:rPr>
              <w:t>DecT</w:t>
            </w:r>
            <w:proofErr w:type="spellEnd"/>
            <w:r w:rsidRPr="00E0768C">
              <w:rPr>
                <w:rFonts w:eastAsia="宋体"/>
                <w:color w:val="000000"/>
                <w:sz w:val="20"/>
                <w:lang w:eastAsia="zh-CN"/>
              </w:rPr>
              <w:t xml:space="preserve"> CPU</w:t>
            </w:r>
          </w:p>
        </w:tc>
      </w:tr>
      <w:tr w:rsidR="00E0768C" w:rsidRPr="00E0768C" w14:paraId="65EA1557" w14:textId="77777777" w:rsidTr="003025CF">
        <w:trPr>
          <w:trHeight w:val="312"/>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E38CA98"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Class A1</w:t>
            </w:r>
          </w:p>
        </w:tc>
        <w:tc>
          <w:tcPr>
            <w:tcW w:w="1032" w:type="dxa"/>
            <w:tcBorders>
              <w:top w:val="single" w:sz="8" w:space="0" w:color="auto"/>
              <w:left w:val="single" w:sz="8" w:space="0" w:color="auto"/>
              <w:bottom w:val="nil"/>
              <w:right w:val="nil"/>
            </w:tcBorders>
            <w:shd w:val="clear" w:color="000000" w:fill="CCFFCC"/>
            <w:noWrap/>
            <w:vAlign w:val="center"/>
            <w:hideMark/>
          </w:tcPr>
          <w:p w14:paraId="43C10DC6"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-3.54%</w:t>
            </w:r>
          </w:p>
        </w:tc>
        <w:tc>
          <w:tcPr>
            <w:tcW w:w="1032" w:type="dxa"/>
            <w:tcBorders>
              <w:top w:val="single" w:sz="8" w:space="0" w:color="auto"/>
              <w:left w:val="nil"/>
              <w:bottom w:val="nil"/>
              <w:right w:val="nil"/>
            </w:tcBorders>
            <w:shd w:val="clear" w:color="000000" w:fill="CCFFCC"/>
            <w:noWrap/>
            <w:vAlign w:val="center"/>
            <w:hideMark/>
          </w:tcPr>
          <w:p w14:paraId="603A4CA1"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-7.83%</w:t>
            </w:r>
          </w:p>
        </w:tc>
        <w:tc>
          <w:tcPr>
            <w:tcW w:w="1032" w:type="dxa"/>
            <w:tcBorders>
              <w:top w:val="single" w:sz="8" w:space="0" w:color="auto"/>
              <w:left w:val="nil"/>
              <w:bottom w:val="nil"/>
              <w:right w:val="single" w:sz="4" w:space="0" w:color="auto"/>
            </w:tcBorders>
            <w:shd w:val="clear" w:color="000000" w:fill="CCFFCC"/>
            <w:noWrap/>
            <w:vAlign w:val="center"/>
            <w:hideMark/>
          </w:tcPr>
          <w:p w14:paraId="379AA550"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-8.50%</w:t>
            </w:r>
          </w:p>
        </w:tc>
        <w:tc>
          <w:tcPr>
            <w:tcW w:w="1032" w:type="dxa"/>
            <w:tcBorders>
              <w:top w:val="single" w:sz="8" w:space="0" w:color="auto"/>
              <w:left w:val="single" w:sz="8" w:space="0" w:color="auto"/>
              <w:bottom w:val="nil"/>
              <w:right w:val="nil"/>
            </w:tcBorders>
            <w:shd w:val="clear" w:color="000000" w:fill="CCFFCC"/>
            <w:noWrap/>
            <w:vAlign w:val="center"/>
            <w:hideMark/>
          </w:tcPr>
          <w:p w14:paraId="42C4CC53"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-4.15%</w:t>
            </w:r>
          </w:p>
        </w:tc>
        <w:tc>
          <w:tcPr>
            <w:tcW w:w="1032" w:type="dxa"/>
            <w:tcBorders>
              <w:top w:val="single" w:sz="8" w:space="0" w:color="auto"/>
              <w:left w:val="nil"/>
              <w:bottom w:val="nil"/>
              <w:right w:val="nil"/>
            </w:tcBorders>
            <w:shd w:val="clear" w:color="000000" w:fill="CCFFCC"/>
            <w:noWrap/>
            <w:vAlign w:val="center"/>
            <w:hideMark/>
          </w:tcPr>
          <w:p w14:paraId="12DF52F6"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-9.36%</w:t>
            </w:r>
          </w:p>
        </w:tc>
        <w:tc>
          <w:tcPr>
            <w:tcW w:w="1032" w:type="dxa"/>
            <w:tcBorders>
              <w:top w:val="single" w:sz="8" w:space="0" w:color="auto"/>
              <w:left w:val="nil"/>
              <w:bottom w:val="nil"/>
              <w:right w:val="single" w:sz="8" w:space="0" w:color="auto"/>
            </w:tcBorders>
            <w:shd w:val="clear" w:color="000000" w:fill="CCFFCC"/>
            <w:noWrap/>
            <w:vAlign w:val="center"/>
            <w:hideMark/>
          </w:tcPr>
          <w:p w14:paraId="1C7E73CC"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-9.89%</w:t>
            </w:r>
          </w:p>
        </w:tc>
        <w:tc>
          <w:tcPr>
            <w:tcW w:w="737" w:type="dxa"/>
            <w:tcBorders>
              <w:top w:val="single" w:sz="8" w:space="0" w:color="auto"/>
              <w:left w:val="single" w:sz="8" w:space="0" w:color="auto"/>
              <w:bottom w:val="nil"/>
              <w:right w:val="nil"/>
            </w:tcBorders>
            <w:shd w:val="clear" w:color="auto" w:fill="auto"/>
            <w:noWrap/>
            <w:vAlign w:val="center"/>
            <w:hideMark/>
          </w:tcPr>
          <w:p w14:paraId="3A2D1713"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159%</w:t>
            </w:r>
          </w:p>
        </w:tc>
        <w:tc>
          <w:tcPr>
            <w:tcW w:w="1247" w:type="dxa"/>
            <w:tcBorders>
              <w:top w:val="single" w:sz="8" w:space="0" w:color="auto"/>
              <w:left w:val="nil"/>
              <w:bottom w:val="nil"/>
              <w:right w:val="single" w:sz="8" w:space="0" w:color="auto"/>
            </w:tcBorders>
            <w:shd w:val="clear" w:color="auto" w:fill="auto"/>
            <w:noWrap/>
            <w:vAlign w:val="center"/>
            <w:hideMark/>
          </w:tcPr>
          <w:p w14:paraId="6EDB160E"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67960%</w:t>
            </w:r>
          </w:p>
        </w:tc>
      </w:tr>
      <w:tr w:rsidR="00E0768C" w:rsidRPr="00E0768C" w14:paraId="51235E64" w14:textId="77777777" w:rsidTr="003025CF">
        <w:trPr>
          <w:trHeight w:val="312"/>
          <w:jc w:val="center"/>
        </w:trPr>
        <w:tc>
          <w:tcPr>
            <w:tcW w:w="1134" w:type="dxa"/>
            <w:tcBorders>
              <w:top w:val="nil"/>
              <w:left w:val="single" w:sz="8" w:space="0" w:color="auto"/>
              <w:bottom w:val="nil"/>
              <w:right w:val="single" w:sz="8" w:space="0" w:color="auto"/>
            </w:tcBorders>
            <w:shd w:val="clear" w:color="auto" w:fill="auto"/>
            <w:noWrap/>
            <w:vAlign w:val="center"/>
            <w:hideMark/>
          </w:tcPr>
          <w:p w14:paraId="604186FE"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Class A2</w:t>
            </w:r>
          </w:p>
        </w:tc>
        <w:tc>
          <w:tcPr>
            <w:tcW w:w="1032" w:type="dxa"/>
            <w:tcBorders>
              <w:top w:val="nil"/>
              <w:left w:val="single" w:sz="8" w:space="0" w:color="auto"/>
              <w:bottom w:val="nil"/>
              <w:right w:val="nil"/>
            </w:tcBorders>
            <w:shd w:val="clear" w:color="000000" w:fill="CCFFCC"/>
            <w:noWrap/>
            <w:vAlign w:val="center"/>
            <w:hideMark/>
          </w:tcPr>
          <w:p w14:paraId="4CE496B0"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-4.73%</w:t>
            </w:r>
          </w:p>
        </w:tc>
        <w:tc>
          <w:tcPr>
            <w:tcW w:w="1032" w:type="dxa"/>
            <w:tcBorders>
              <w:top w:val="nil"/>
              <w:left w:val="nil"/>
              <w:bottom w:val="nil"/>
              <w:right w:val="nil"/>
            </w:tcBorders>
            <w:shd w:val="clear" w:color="000000" w:fill="CCFFCC"/>
            <w:noWrap/>
            <w:vAlign w:val="center"/>
            <w:hideMark/>
          </w:tcPr>
          <w:p w14:paraId="7875C4A9"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-12.01%</w:t>
            </w:r>
          </w:p>
        </w:tc>
        <w:tc>
          <w:tcPr>
            <w:tcW w:w="1032" w:type="dxa"/>
            <w:tcBorders>
              <w:top w:val="nil"/>
              <w:left w:val="nil"/>
              <w:bottom w:val="nil"/>
              <w:right w:val="single" w:sz="4" w:space="0" w:color="auto"/>
            </w:tcBorders>
            <w:shd w:val="clear" w:color="000000" w:fill="CCFFCC"/>
            <w:noWrap/>
            <w:vAlign w:val="center"/>
            <w:hideMark/>
          </w:tcPr>
          <w:p w14:paraId="590688B8"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-7.82%</w:t>
            </w:r>
          </w:p>
        </w:tc>
        <w:tc>
          <w:tcPr>
            <w:tcW w:w="1032" w:type="dxa"/>
            <w:tcBorders>
              <w:top w:val="nil"/>
              <w:left w:val="single" w:sz="8" w:space="0" w:color="auto"/>
              <w:bottom w:val="nil"/>
              <w:right w:val="nil"/>
            </w:tcBorders>
            <w:shd w:val="clear" w:color="000000" w:fill="CCFFCC"/>
            <w:noWrap/>
            <w:vAlign w:val="center"/>
            <w:hideMark/>
          </w:tcPr>
          <w:p w14:paraId="6AB7E876"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-5.48%</w:t>
            </w:r>
          </w:p>
        </w:tc>
        <w:tc>
          <w:tcPr>
            <w:tcW w:w="1032" w:type="dxa"/>
            <w:tcBorders>
              <w:top w:val="nil"/>
              <w:left w:val="nil"/>
              <w:bottom w:val="nil"/>
              <w:right w:val="nil"/>
            </w:tcBorders>
            <w:shd w:val="clear" w:color="000000" w:fill="CCFFCC"/>
            <w:noWrap/>
            <w:vAlign w:val="center"/>
            <w:hideMark/>
          </w:tcPr>
          <w:p w14:paraId="2C5DED1B"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-12.94%</w:t>
            </w:r>
          </w:p>
        </w:tc>
        <w:tc>
          <w:tcPr>
            <w:tcW w:w="1032" w:type="dxa"/>
            <w:tcBorders>
              <w:top w:val="nil"/>
              <w:left w:val="nil"/>
              <w:bottom w:val="nil"/>
              <w:right w:val="single" w:sz="8" w:space="0" w:color="auto"/>
            </w:tcBorders>
            <w:shd w:val="clear" w:color="000000" w:fill="CCFFCC"/>
            <w:noWrap/>
            <w:vAlign w:val="center"/>
            <w:hideMark/>
          </w:tcPr>
          <w:p w14:paraId="2A5DF06A"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-8.06%</w:t>
            </w:r>
          </w:p>
        </w:tc>
        <w:tc>
          <w:tcPr>
            <w:tcW w:w="737" w:type="dxa"/>
            <w:tcBorders>
              <w:top w:val="nil"/>
              <w:left w:val="single" w:sz="8" w:space="0" w:color="auto"/>
              <w:bottom w:val="nil"/>
              <w:right w:val="nil"/>
            </w:tcBorders>
            <w:shd w:val="clear" w:color="auto" w:fill="auto"/>
            <w:noWrap/>
            <w:vAlign w:val="center"/>
            <w:hideMark/>
          </w:tcPr>
          <w:p w14:paraId="70DCD08C"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150%</w:t>
            </w:r>
          </w:p>
        </w:tc>
        <w:tc>
          <w:tcPr>
            <w:tcW w:w="1247" w:type="dxa"/>
            <w:tcBorders>
              <w:top w:val="nil"/>
              <w:left w:val="nil"/>
              <w:bottom w:val="nil"/>
              <w:right w:val="single" w:sz="8" w:space="0" w:color="auto"/>
            </w:tcBorders>
            <w:shd w:val="clear" w:color="auto" w:fill="auto"/>
            <w:noWrap/>
            <w:vAlign w:val="center"/>
            <w:hideMark/>
          </w:tcPr>
          <w:p w14:paraId="623973FB"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63442%</w:t>
            </w:r>
          </w:p>
        </w:tc>
      </w:tr>
      <w:tr w:rsidR="00E0768C" w:rsidRPr="00E0768C" w14:paraId="12DD2C9F" w14:textId="77777777" w:rsidTr="003025CF">
        <w:trPr>
          <w:trHeight w:val="312"/>
          <w:jc w:val="center"/>
        </w:trPr>
        <w:tc>
          <w:tcPr>
            <w:tcW w:w="1134" w:type="dxa"/>
            <w:tcBorders>
              <w:top w:val="nil"/>
              <w:left w:val="single" w:sz="8" w:space="0" w:color="auto"/>
              <w:bottom w:val="nil"/>
              <w:right w:val="single" w:sz="8" w:space="0" w:color="auto"/>
            </w:tcBorders>
            <w:shd w:val="clear" w:color="auto" w:fill="auto"/>
            <w:noWrap/>
            <w:vAlign w:val="center"/>
            <w:hideMark/>
          </w:tcPr>
          <w:p w14:paraId="54E905FB"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Class B</w:t>
            </w:r>
          </w:p>
        </w:tc>
        <w:tc>
          <w:tcPr>
            <w:tcW w:w="1032" w:type="dxa"/>
            <w:tcBorders>
              <w:top w:val="nil"/>
              <w:left w:val="single" w:sz="8" w:space="0" w:color="auto"/>
              <w:bottom w:val="nil"/>
              <w:right w:val="nil"/>
            </w:tcBorders>
            <w:shd w:val="clear" w:color="000000" w:fill="CCFFCC"/>
            <w:noWrap/>
            <w:vAlign w:val="center"/>
            <w:hideMark/>
          </w:tcPr>
          <w:p w14:paraId="0A975E5B"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-3.62%</w:t>
            </w:r>
          </w:p>
        </w:tc>
        <w:tc>
          <w:tcPr>
            <w:tcW w:w="1032" w:type="dxa"/>
            <w:tcBorders>
              <w:top w:val="nil"/>
              <w:left w:val="nil"/>
              <w:bottom w:val="nil"/>
              <w:right w:val="nil"/>
            </w:tcBorders>
            <w:shd w:val="clear" w:color="000000" w:fill="CCFFCC"/>
            <w:noWrap/>
            <w:vAlign w:val="center"/>
            <w:hideMark/>
          </w:tcPr>
          <w:p w14:paraId="6C0B794F"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-10.18%</w:t>
            </w:r>
          </w:p>
        </w:tc>
        <w:tc>
          <w:tcPr>
            <w:tcW w:w="1032" w:type="dxa"/>
            <w:tcBorders>
              <w:top w:val="nil"/>
              <w:left w:val="nil"/>
              <w:bottom w:val="nil"/>
              <w:right w:val="single" w:sz="4" w:space="0" w:color="auto"/>
            </w:tcBorders>
            <w:shd w:val="clear" w:color="000000" w:fill="CCFFCC"/>
            <w:noWrap/>
            <w:vAlign w:val="center"/>
            <w:hideMark/>
          </w:tcPr>
          <w:p w14:paraId="0F39CB01"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-10.17%</w:t>
            </w:r>
          </w:p>
        </w:tc>
        <w:tc>
          <w:tcPr>
            <w:tcW w:w="1032" w:type="dxa"/>
            <w:tcBorders>
              <w:top w:val="nil"/>
              <w:left w:val="single" w:sz="8" w:space="0" w:color="auto"/>
              <w:bottom w:val="nil"/>
              <w:right w:val="nil"/>
            </w:tcBorders>
            <w:shd w:val="clear" w:color="000000" w:fill="CCFFCC"/>
            <w:noWrap/>
            <w:vAlign w:val="center"/>
            <w:hideMark/>
          </w:tcPr>
          <w:p w14:paraId="372DB038"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-4.16%</w:t>
            </w:r>
          </w:p>
        </w:tc>
        <w:tc>
          <w:tcPr>
            <w:tcW w:w="1032" w:type="dxa"/>
            <w:tcBorders>
              <w:top w:val="nil"/>
              <w:left w:val="nil"/>
              <w:bottom w:val="nil"/>
              <w:right w:val="nil"/>
            </w:tcBorders>
            <w:shd w:val="clear" w:color="000000" w:fill="CCFFCC"/>
            <w:noWrap/>
            <w:vAlign w:val="center"/>
            <w:hideMark/>
          </w:tcPr>
          <w:p w14:paraId="6ECE196D"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-11.74%</w:t>
            </w:r>
          </w:p>
        </w:tc>
        <w:tc>
          <w:tcPr>
            <w:tcW w:w="1032" w:type="dxa"/>
            <w:tcBorders>
              <w:top w:val="nil"/>
              <w:left w:val="nil"/>
              <w:bottom w:val="nil"/>
              <w:right w:val="single" w:sz="8" w:space="0" w:color="auto"/>
            </w:tcBorders>
            <w:shd w:val="clear" w:color="000000" w:fill="CCFFCC"/>
            <w:noWrap/>
            <w:vAlign w:val="center"/>
            <w:hideMark/>
          </w:tcPr>
          <w:p w14:paraId="73B25691"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-12.02%</w:t>
            </w:r>
          </w:p>
        </w:tc>
        <w:tc>
          <w:tcPr>
            <w:tcW w:w="737" w:type="dxa"/>
            <w:tcBorders>
              <w:top w:val="nil"/>
              <w:left w:val="single" w:sz="8" w:space="0" w:color="auto"/>
              <w:bottom w:val="nil"/>
              <w:right w:val="nil"/>
            </w:tcBorders>
            <w:shd w:val="clear" w:color="auto" w:fill="auto"/>
            <w:noWrap/>
            <w:vAlign w:val="center"/>
            <w:hideMark/>
          </w:tcPr>
          <w:p w14:paraId="1BAFEF24"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162%</w:t>
            </w:r>
          </w:p>
        </w:tc>
        <w:tc>
          <w:tcPr>
            <w:tcW w:w="1247" w:type="dxa"/>
            <w:tcBorders>
              <w:top w:val="nil"/>
              <w:left w:val="nil"/>
              <w:bottom w:val="nil"/>
              <w:right w:val="single" w:sz="8" w:space="0" w:color="auto"/>
            </w:tcBorders>
            <w:shd w:val="clear" w:color="auto" w:fill="auto"/>
            <w:noWrap/>
            <w:vAlign w:val="center"/>
            <w:hideMark/>
          </w:tcPr>
          <w:p w14:paraId="4775F24C"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82099%</w:t>
            </w:r>
          </w:p>
        </w:tc>
      </w:tr>
      <w:tr w:rsidR="00E0768C" w:rsidRPr="00E0768C" w14:paraId="3B5BBBC0" w14:textId="77777777" w:rsidTr="003025CF">
        <w:trPr>
          <w:trHeight w:val="312"/>
          <w:jc w:val="center"/>
        </w:trPr>
        <w:tc>
          <w:tcPr>
            <w:tcW w:w="1134" w:type="dxa"/>
            <w:tcBorders>
              <w:top w:val="nil"/>
              <w:left w:val="single" w:sz="8" w:space="0" w:color="auto"/>
              <w:bottom w:val="nil"/>
              <w:right w:val="single" w:sz="8" w:space="0" w:color="auto"/>
            </w:tcBorders>
            <w:shd w:val="clear" w:color="auto" w:fill="auto"/>
            <w:noWrap/>
            <w:vAlign w:val="center"/>
            <w:hideMark/>
          </w:tcPr>
          <w:p w14:paraId="4A058F87"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Class C</w:t>
            </w:r>
          </w:p>
        </w:tc>
        <w:tc>
          <w:tcPr>
            <w:tcW w:w="1032" w:type="dxa"/>
            <w:tcBorders>
              <w:top w:val="nil"/>
              <w:left w:val="single" w:sz="8" w:space="0" w:color="auto"/>
              <w:bottom w:val="nil"/>
              <w:right w:val="nil"/>
            </w:tcBorders>
            <w:shd w:val="clear" w:color="000000" w:fill="CCFFCC"/>
            <w:noWrap/>
            <w:vAlign w:val="center"/>
            <w:hideMark/>
          </w:tcPr>
          <w:p w14:paraId="525FF79F"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-5.46%</w:t>
            </w:r>
          </w:p>
        </w:tc>
        <w:tc>
          <w:tcPr>
            <w:tcW w:w="1032" w:type="dxa"/>
            <w:tcBorders>
              <w:top w:val="nil"/>
              <w:left w:val="nil"/>
              <w:bottom w:val="nil"/>
              <w:right w:val="nil"/>
            </w:tcBorders>
            <w:shd w:val="clear" w:color="000000" w:fill="CCFFCC"/>
            <w:noWrap/>
            <w:vAlign w:val="center"/>
            <w:hideMark/>
          </w:tcPr>
          <w:p w14:paraId="46AB76D6"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-12.59%</w:t>
            </w:r>
          </w:p>
        </w:tc>
        <w:tc>
          <w:tcPr>
            <w:tcW w:w="1032" w:type="dxa"/>
            <w:tcBorders>
              <w:top w:val="nil"/>
              <w:left w:val="nil"/>
              <w:bottom w:val="nil"/>
              <w:right w:val="single" w:sz="4" w:space="0" w:color="auto"/>
            </w:tcBorders>
            <w:shd w:val="clear" w:color="000000" w:fill="CCFFCC"/>
            <w:noWrap/>
            <w:vAlign w:val="center"/>
            <w:hideMark/>
          </w:tcPr>
          <w:p w14:paraId="3AFAD50C"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-12.80%</w:t>
            </w:r>
          </w:p>
        </w:tc>
        <w:tc>
          <w:tcPr>
            <w:tcW w:w="1032" w:type="dxa"/>
            <w:tcBorders>
              <w:top w:val="nil"/>
              <w:left w:val="single" w:sz="8" w:space="0" w:color="auto"/>
              <w:bottom w:val="nil"/>
              <w:right w:val="nil"/>
            </w:tcBorders>
            <w:shd w:val="clear" w:color="000000" w:fill="CCFFCC"/>
            <w:noWrap/>
            <w:vAlign w:val="center"/>
            <w:hideMark/>
          </w:tcPr>
          <w:p w14:paraId="43CBF704"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-6.87%</w:t>
            </w:r>
          </w:p>
        </w:tc>
        <w:tc>
          <w:tcPr>
            <w:tcW w:w="1032" w:type="dxa"/>
            <w:tcBorders>
              <w:top w:val="nil"/>
              <w:left w:val="nil"/>
              <w:bottom w:val="nil"/>
              <w:right w:val="nil"/>
            </w:tcBorders>
            <w:shd w:val="clear" w:color="000000" w:fill="CCFFCC"/>
            <w:noWrap/>
            <w:vAlign w:val="center"/>
            <w:hideMark/>
          </w:tcPr>
          <w:p w14:paraId="02D01D23"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-12.67%</w:t>
            </w:r>
          </w:p>
        </w:tc>
        <w:tc>
          <w:tcPr>
            <w:tcW w:w="1032" w:type="dxa"/>
            <w:tcBorders>
              <w:top w:val="nil"/>
              <w:left w:val="nil"/>
              <w:bottom w:val="nil"/>
              <w:right w:val="single" w:sz="8" w:space="0" w:color="auto"/>
            </w:tcBorders>
            <w:shd w:val="clear" w:color="000000" w:fill="CCFFCC"/>
            <w:noWrap/>
            <w:vAlign w:val="center"/>
            <w:hideMark/>
          </w:tcPr>
          <w:p w14:paraId="04FA828A"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-13.97%</w:t>
            </w:r>
          </w:p>
        </w:tc>
        <w:tc>
          <w:tcPr>
            <w:tcW w:w="737" w:type="dxa"/>
            <w:tcBorders>
              <w:top w:val="nil"/>
              <w:left w:val="single" w:sz="8" w:space="0" w:color="auto"/>
              <w:bottom w:val="nil"/>
              <w:right w:val="nil"/>
            </w:tcBorders>
            <w:shd w:val="clear" w:color="auto" w:fill="auto"/>
            <w:noWrap/>
            <w:vAlign w:val="center"/>
            <w:hideMark/>
          </w:tcPr>
          <w:p w14:paraId="196E8BCE"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125%</w:t>
            </w:r>
          </w:p>
        </w:tc>
        <w:tc>
          <w:tcPr>
            <w:tcW w:w="1247" w:type="dxa"/>
            <w:tcBorders>
              <w:top w:val="nil"/>
              <w:left w:val="nil"/>
              <w:bottom w:val="nil"/>
              <w:right w:val="single" w:sz="8" w:space="0" w:color="auto"/>
            </w:tcBorders>
            <w:shd w:val="clear" w:color="auto" w:fill="auto"/>
            <w:noWrap/>
            <w:vAlign w:val="center"/>
            <w:hideMark/>
          </w:tcPr>
          <w:p w14:paraId="40F613A0"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48678%</w:t>
            </w:r>
          </w:p>
        </w:tc>
      </w:tr>
      <w:tr w:rsidR="00E0768C" w:rsidRPr="00E0768C" w14:paraId="2F36686E" w14:textId="77777777" w:rsidTr="003025CF">
        <w:trPr>
          <w:trHeight w:val="312"/>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93E9602"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Class E</w:t>
            </w:r>
          </w:p>
        </w:tc>
        <w:tc>
          <w:tcPr>
            <w:tcW w:w="1032" w:type="dxa"/>
            <w:tcBorders>
              <w:top w:val="nil"/>
              <w:left w:val="single" w:sz="8" w:space="0" w:color="auto"/>
              <w:bottom w:val="single" w:sz="8" w:space="0" w:color="auto"/>
              <w:right w:val="nil"/>
            </w:tcBorders>
            <w:shd w:val="clear" w:color="auto" w:fill="auto"/>
            <w:noWrap/>
            <w:vAlign w:val="center"/>
            <w:hideMark/>
          </w:tcPr>
          <w:p w14:paraId="010D9BBA" w14:textId="618F887B"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single" w:sz="8" w:space="0" w:color="auto"/>
              <w:right w:val="nil"/>
            </w:tcBorders>
            <w:shd w:val="clear" w:color="auto" w:fill="auto"/>
            <w:noWrap/>
            <w:vAlign w:val="center"/>
            <w:hideMark/>
          </w:tcPr>
          <w:p w14:paraId="021BEF9D"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single" w:sz="8" w:space="0" w:color="auto"/>
              <w:right w:val="single" w:sz="4" w:space="0" w:color="auto"/>
            </w:tcBorders>
            <w:shd w:val="clear" w:color="auto" w:fill="auto"/>
            <w:noWrap/>
            <w:vAlign w:val="center"/>
            <w:hideMark/>
          </w:tcPr>
          <w:p w14:paraId="04C400A1" w14:textId="5A73B04C"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single" w:sz="8" w:space="0" w:color="auto"/>
              <w:bottom w:val="single" w:sz="8" w:space="0" w:color="auto"/>
              <w:right w:val="nil"/>
            </w:tcBorders>
            <w:shd w:val="clear" w:color="auto" w:fill="auto"/>
            <w:noWrap/>
            <w:vAlign w:val="center"/>
            <w:hideMark/>
          </w:tcPr>
          <w:p w14:paraId="6E58CE01" w14:textId="233F36BE"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single" w:sz="8" w:space="0" w:color="auto"/>
              <w:right w:val="nil"/>
            </w:tcBorders>
            <w:shd w:val="clear" w:color="auto" w:fill="auto"/>
            <w:noWrap/>
            <w:vAlign w:val="center"/>
            <w:hideMark/>
          </w:tcPr>
          <w:p w14:paraId="5FE3DFB0"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single" w:sz="8" w:space="0" w:color="auto"/>
              <w:right w:val="single" w:sz="8" w:space="0" w:color="auto"/>
            </w:tcBorders>
            <w:shd w:val="clear" w:color="auto" w:fill="auto"/>
            <w:noWrap/>
            <w:vAlign w:val="center"/>
            <w:hideMark/>
          </w:tcPr>
          <w:p w14:paraId="44095641" w14:textId="4B23D66A"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BFBFBF"/>
                <w:sz w:val="20"/>
                <w:lang w:eastAsia="zh-CN"/>
              </w:rPr>
            </w:pPr>
          </w:p>
        </w:tc>
        <w:tc>
          <w:tcPr>
            <w:tcW w:w="737" w:type="dxa"/>
            <w:tcBorders>
              <w:top w:val="nil"/>
              <w:left w:val="single" w:sz="8" w:space="0" w:color="auto"/>
              <w:bottom w:val="single" w:sz="8" w:space="0" w:color="auto"/>
              <w:right w:val="nil"/>
            </w:tcBorders>
            <w:shd w:val="clear" w:color="auto" w:fill="auto"/>
            <w:noWrap/>
            <w:vAlign w:val="center"/>
            <w:hideMark/>
          </w:tcPr>
          <w:p w14:paraId="353EC3FF" w14:textId="38E56D9C"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247" w:type="dxa"/>
            <w:tcBorders>
              <w:top w:val="nil"/>
              <w:left w:val="nil"/>
              <w:bottom w:val="single" w:sz="8" w:space="0" w:color="auto"/>
              <w:right w:val="single" w:sz="8" w:space="0" w:color="auto"/>
            </w:tcBorders>
            <w:shd w:val="clear" w:color="auto" w:fill="auto"/>
            <w:noWrap/>
            <w:vAlign w:val="center"/>
            <w:hideMark/>
          </w:tcPr>
          <w:p w14:paraId="43F1D2F2"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r>
      <w:tr w:rsidR="00E0768C" w:rsidRPr="00E0768C" w14:paraId="50D62D0D" w14:textId="77777777" w:rsidTr="003025CF">
        <w:trPr>
          <w:trHeight w:val="312"/>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551079F"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sidRPr="00E0768C">
              <w:rPr>
                <w:rFonts w:eastAsia="宋体"/>
                <w:b/>
                <w:bCs/>
                <w:color w:val="000000"/>
                <w:sz w:val="20"/>
                <w:lang w:eastAsia="zh-CN"/>
              </w:rPr>
              <w:t>Overall</w:t>
            </w:r>
          </w:p>
        </w:tc>
        <w:tc>
          <w:tcPr>
            <w:tcW w:w="1032" w:type="dxa"/>
            <w:tcBorders>
              <w:top w:val="single" w:sz="8" w:space="0" w:color="auto"/>
              <w:left w:val="single" w:sz="8" w:space="0" w:color="auto"/>
              <w:bottom w:val="nil"/>
              <w:right w:val="nil"/>
            </w:tcBorders>
            <w:shd w:val="clear" w:color="000000" w:fill="CCFFCC"/>
            <w:noWrap/>
            <w:vAlign w:val="center"/>
            <w:hideMark/>
          </w:tcPr>
          <w:p w14:paraId="209E396D"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-4.32%</w:t>
            </w:r>
          </w:p>
        </w:tc>
        <w:tc>
          <w:tcPr>
            <w:tcW w:w="1032" w:type="dxa"/>
            <w:tcBorders>
              <w:top w:val="single" w:sz="8" w:space="0" w:color="auto"/>
              <w:left w:val="nil"/>
              <w:bottom w:val="nil"/>
              <w:right w:val="nil"/>
            </w:tcBorders>
            <w:shd w:val="clear" w:color="000000" w:fill="CCFFCC"/>
            <w:noWrap/>
            <w:vAlign w:val="center"/>
            <w:hideMark/>
          </w:tcPr>
          <w:p w14:paraId="710DDC31"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-10.72%</w:t>
            </w:r>
          </w:p>
        </w:tc>
        <w:tc>
          <w:tcPr>
            <w:tcW w:w="1032" w:type="dxa"/>
            <w:tcBorders>
              <w:top w:val="single" w:sz="8" w:space="0" w:color="auto"/>
              <w:left w:val="nil"/>
              <w:bottom w:val="nil"/>
              <w:right w:val="single" w:sz="4" w:space="0" w:color="auto"/>
            </w:tcBorders>
            <w:shd w:val="clear" w:color="000000" w:fill="CCFFCC"/>
            <w:noWrap/>
            <w:vAlign w:val="center"/>
            <w:hideMark/>
          </w:tcPr>
          <w:p w14:paraId="3BC53C96"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-10.07%</w:t>
            </w:r>
          </w:p>
        </w:tc>
        <w:tc>
          <w:tcPr>
            <w:tcW w:w="1032" w:type="dxa"/>
            <w:tcBorders>
              <w:top w:val="single" w:sz="8" w:space="0" w:color="auto"/>
              <w:left w:val="single" w:sz="8" w:space="0" w:color="auto"/>
              <w:bottom w:val="nil"/>
              <w:right w:val="nil"/>
            </w:tcBorders>
            <w:shd w:val="clear" w:color="000000" w:fill="CCFFCC"/>
            <w:noWrap/>
            <w:vAlign w:val="center"/>
            <w:hideMark/>
          </w:tcPr>
          <w:p w14:paraId="18B218D7"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-5.15%</w:t>
            </w:r>
          </w:p>
        </w:tc>
        <w:tc>
          <w:tcPr>
            <w:tcW w:w="1032" w:type="dxa"/>
            <w:tcBorders>
              <w:top w:val="single" w:sz="8" w:space="0" w:color="auto"/>
              <w:left w:val="nil"/>
              <w:bottom w:val="nil"/>
              <w:right w:val="nil"/>
            </w:tcBorders>
            <w:shd w:val="clear" w:color="000000" w:fill="CCFFCC"/>
            <w:noWrap/>
            <w:vAlign w:val="center"/>
            <w:hideMark/>
          </w:tcPr>
          <w:p w14:paraId="036FBB7D"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-11.75%</w:t>
            </w:r>
          </w:p>
        </w:tc>
        <w:tc>
          <w:tcPr>
            <w:tcW w:w="1032" w:type="dxa"/>
            <w:tcBorders>
              <w:top w:val="single" w:sz="8" w:space="0" w:color="auto"/>
              <w:left w:val="nil"/>
              <w:bottom w:val="nil"/>
              <w:right w:val="single" w:sz="8" w:space="0" w:color="auto"/>
            </w:tcBorders>
            <w:shd w:val="clear" w:color="000000" w:fill="CCFFCC"/>
            <w:noWrap/>
            <w:vAlign w:val="center"/>
            <w:hideMark/>
          </w:tcPr>
          <w:p w14:paraId="7078538B"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-11.32%</w:t>
            </w:r>
          </w:p>
        </w:tc>
        <w:tc>
          <w:tcPr>
            <w:tcW w:w="737" w:type="dxa"/>
            <w:tcBorders>
              <w:top w:val="single" w:sz="8" w:space="0" w:color="auto"/>
              <w:left w:val="single" w:sz="8" w:space="0" w:color="auto"/>
              <w:bottom w:val="nil"/>
              <w:right w:val="nil"/>
            </w:tcBorders>
            <w:shd w:val="clear" w:color="auto" w:fill="auto"/>
            <w:noWrap/>
            <w:vAlign w:val="center"/>
            <w:hideMark/>
          </w:tcPr>
          <w:p w14:paraId="5329F0FC"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148%</w:t>
            </w:r>
          </w:p>
        </w:tc>
        <w:tc>
          <w:tcPr>
            <w:tcW w:w="1247" w:type="dxa"/>
            <w:tcBorders>
              <w:top w:val="single" w:sz="8" w:space="0" w:color="auto"/>
              <w:left w:val="nil"/>
              <w:bottom w:val="nil"/>
              <w:right w:val="single" w:sz="8" w:space="0" w:color="auto"/>
            </w:tcBorders>
            <w:shd w:val="clear" w:color="auto" w:fill="auto"/>
            <w:noWrap/>
            <w:vAlign w:val="center"/>
            <w:hideMark/>
          </w:tcPr>
          <w:p w14:paraId="0B0EC632"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65312%</w:t>
            </w:r>
          </w:p>
        </w:tc>
      </w:tr>
      <w:tr w:rsidR="00E0768C" w:rsidRPr="00E0768C" w14:paraId="32C62D34" w14:textId="77777777" w:rsidTr="003025CF">
        <w:trPr>
          <w:trHeight w:val="312"/>
          <w:jc w:val="center"/>
        </w:trPr>
        <w:tc>
          <w:tcPr>
            <w:tcW w:w="1134" w:type="dxa"/>
            <w:tcBorders>
              <w:top w:val="single" w:sz="8" w:space="0" w:color="auto"/>
              <w:left w:val="single" w:sz="8" w:space="0" w:color="auto"/>
              <w:right w:val="single" w:sz="8" w:space="0" w:color="auto"/>
            </w:tcBorders>
            <w:shd w:val="clear" w:color="auto" w:fill="auto"/>
            <w:noWrap/>
            <w:vAlign w:val="center"/>
            <w:hideMark/>
          </w:tcPr>
          <w:p w14:paraId="438B311A"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Class D</w:t>
            </w:r>
          </w:p>
        </w:tc>
        <w:tc>
          <w:tcPr>
            <w:tcW w:w="1032" w:type="dxa"/>
            <w:tcBorders>
              <w:top w:val="single" w:sz="8" w:space="0" w:color="auto"/>
              <w:left w:val="single" w:sz="8" w:space="0" w:color="auto"/>
              <w:right w:val="nil"/>
            </w:tcBorders>
            <w:shd w:val="clear" w:color="000000" w:fill="CCFFCC"/>
            <w:noWrap/>
            <w:vAlign w:val="center"/>
            <w:hideMark/>
          </w:tcPr>
          <w:p w14:paraId="4DE78311"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-7.15%</w:t>
            </w:r>
          </w:p>
        </w:tc>
        <w:tc>
          <w:tcPr>
            <w:tcW w:w="1032" w:type="dxa"/>
            <w:tcBorders>
              <w:top w:val="single" w:sz="8" w:space="0" w:color="auto"/>
              <w:left w:val="nil"/>
              <w:right w:val="nil"/>
            </w:tcBorders>
            <w:shd w:val="clear" w:color="000000" w:fill="CCFFCC"/>
            <w:noWrap/>
            <w:vAlign w:val="center"/>
            <w:hideMark/>
          </w:tcPr>
          <w:p w14:paraId="459C0E19"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-12.47%</w:t>
            </w:r>
          </w:p>
        </w:tc>
        <w:tc>
          <w:tcPr>
            <w:tcW w:w="1032" w:type="dxa"/>
            <w:tcBorders>
              <w:top w:val="single" w:sz="8" w:space="0" w:color="auto"/>
              <w:left w:val="nil"/>
              <w:right w:val="single" w:sz="4" w:space="0" w:color="auto"/>
            </w:tcBorders>
            <w:shd w:val="clear" w:color="000000" w:fill="CCFFCC"/>
            <w:noWrap/>
            <w:vAlign w:val="center"/>
            <w:hideMark/>
          </w:tcPr>
          <w:p w14:paraId="0ED5B6A4"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-13.83%</w:t>
            </w:r>
          </w:p>
        </w:tc>
        <w:tc>
          <w:tcPr>
            <w:tcW w:w="1032" w:type="dxa"/>
            <w:tcBorders>
              <w:top w:val="single" w:sz="8" w:space="0" w:color="auto"/>
              <w:left w:val="single" w:sz="8" w:space="0" w:color="auto"/>
              <w:right w:val="nil"/>
            </w:tcBorders>
            <w:shd w:val="clear" w:color="000000" w:fill="CCFFCC"/>
            <w:noWrap/>
            <w:vAlign w:val="center"/>
            <w:hideMark/>
          </w:tcPr>
          <w:p w14:paraId="37CC7816"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-6.52%</w:t>
            </w:r>
          </w:p>
        </w:tc>
        <w:tc>
          <w:tcPr>
            <w:tcW w:w="1032" w:type="dxa"/>
            <w:tcBorders>
              <w:top w:val="single" w:sz="8" w:space="0" w:color="auto"/>
              <w:left w:val="nil"/>
              <w:right w:val="nil"/>
            </w:tcBorders>
            <w:shd w:val="clear" w:color="000000" w:fill="CCFFCC"/>
            <w:noWrap/>
            <w:vAlign w:val="center"/>
            <w:hideMark/>
          </w:tcPr>
          <w:p w14:paraId="3A27BAE9"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-12.96%</w:t>
            </w:r>
          </w:p>
        </w:tc>
        <w:tc>
          <w:tcPr>
            <w:tcW w:w="1032" w:type="dxa"/>
            <w:tcBorders>
              <w:top w:val="single" w:sz="8" w:space="0" w:color="auto"/>
              <w:left w:val="nil"/>
              <w:right w:val="single" w:sz="8" w:space="0" w:color="auto"/>
            </w:tcBorders>
            <w:shd w:val="clear" w:color="000000" w:fill="CCFFCC"/>
            <w:noWrap/>
            <w:vAlign w:val="center"/>
            <w:hideMark/>
          </w:tcPr>
          <w:p w14:paraId="213A4B19"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E0768C">
              <w:rPr>
                <w:rFonts w:eastAsia="宋体"/>
                <w:sz w:val="20"/>
                <w:lang w:eastAsia="zh-CN"/>
              </w:rPr>
              <w:t>-13.61%</w:t>
            </w:r>
          </w:p>
        </w:tc>
        <w:tc>
          <w:tcPr>
            <w:tcW w:w="737" w:type="dxa"/>
            <w:tcBorders>
              <w:top w:val="single" w:sz="8" w:space="0" w:color="auto"/>
              <w:left w:val="single" w:sz="8" w:space="0" w:color="auto"/>
              <w:right w:val="nil"/>
            </w:tcBorders>
            <w:shd w:val="clear" w:color="auto" w:fill="auto"/>
            <w:noWrap/>
            <w:vAlign w:val="center"/>
            <w:hideMark/>
          </w:tcPr>
          <w:p w14:paraId="545FB860"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114%</w:t>
            </w:r>
          </w:p>
        </w:tc>
        <w:tc>
          <w:tcPr>
            <w:tcW w:w="1247" w:type="dxa"/>
            <w:tcBorders>
              <w:top w:val="single" w:sz="8" w:space="0" w:color="auto"/>
              <w:left w:val="nil"/>
              <w:right w:val="single" w:sz="8" w:space="0" w:color="auto"/>
            </w:tcBorders>
            <w:shd w:val="clear" w:color="auto" w:fill="auto"/>
            <w:noWrap/>
            <w:vAlign w:val="center"/>
            <w:hideMark/>
          </w:tcPr>
          <w:p w14:paraId="773120D9"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0768C">
              <w:rPr>
                <w:rFonts w:eastAsia="宋体"/>
                <w:color w:val="000000"/>
                <w:sz w:val="20"/>
                <w:lang w:eastAsia="zh-CN"/>
              </w:rPr>
              <w:t>32417%</w:t>
            </w:r>
          </w:p>
        </w:tc>
      </w:tr>
      <w:tr w:rsidR="00E0768C" w:rsidRPr="00E0768C" w14:paraId="777A15B1" w14:textId="77777777" w:rsidTr="003025CF">
        <w:trPr>
          <w:trHeight w:val="312"/>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7C0EDD7"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sidRPr="00E0768C">
              <w:rPr>
                <w:rFonts w:eastAsia="宋体"/>
                <w:color w:val="000000"/>
                <w:sz w:val="21"/>
                <w:szCs w:val="21"/>
                <w:lang w:eastAsia="zh-CN"/>
              </w:rPr>
              <w:t>Class F</w:t>
            </w:r>
          </w:p>
        </w:tc>
        <w:tc>
          <w:tcPr>
            <w:tcW w:w="1032" w:type="dxa"/>
            <w:tcBorders>
              <w:top w:val="nil"/>
              <w:left w:val="single" w:sz="8" w:space="0" w:color="auto"/>
              <w:bottom w:val="single" w:sz="8" w:space="0" w:color="auto"/>
              <w:right w:val="nil"/>
            </w:tcBorders>
            <w:shd w:val="clear" w:color="auto" w:fill="auto"/>
            <w:noWrap/>
            <w:vAlign w:val="center"/>
            <w:hideMark/>
          </w:tcPr>
          <w:p w14:paraId="3F715C06"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sidRPr="00E0768C">
              <w:rPr>
                <w:rFonts w:eastAsia="宋体"/>
                <w:color w:val="000000"/>
                <w:sz w:val="21"/>
                <w:szCs w:val="21"/>
                <w:lang w:eastAsia="zh-CN"/>
              </w:rPr>
              <w:t>-1.71%</w:t>
            </w:r>
          </w:p>
        </w:tc>
        <w:tc>
          <w:tcPr>
            <w:tcW w:w="1032" w:type="dxa"/>
            <w:tcBorders>
              <w:top w:val="nil"/>
              <w:left w:val="nil"/>
              <w:bottom w:val="single" w:sz="8" w:space="0" w:color="auto"/>
              <w:right w:val="nil"/>
            </w:tcBorders>
            <w:shd w:val="clear" w:color="000000" w:fill="CCFFCC"/>
            <w:noWrap/>
            <w:vAlign w:val="center"/>
            <w:hideMark/>
          </w:tcPr>
          <w:p w14:paraId="7AE42306"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sidRPr="00E0768C">
              <w:rPr>
                <w:rFonts w:eastAsia="宋体"/>
                <w:sz w:val="21"/>
                <w:szCs w:val="21"/>
                <w:lang w:eastAsia="zh-CN"/>
              </w:rPr>
              <w:t>-4.56%</w:t>
            </w:r>
          </w:p>
        </w:tc>
        <w:tc>
          <w:tcPr>
            <w:tcW w:w="1032" w:type="dxa"/>
            <w:tcBorders>
              <w:top w:val="nil"/>
              <w:left w:val="nil"/>
              <w:bottom w:val="single" w:sz="8" w:space="0" w:color="auto"/>
              <w:right w:val="single" w:sz="4" w:space="0" w:color="auto"/>
            </w:tcBorders>
            <w:shd w:val="clear" w:color="000000" w:fill="CCFFCC"/>
            <w:noWrap/>
            <w:vAlign w:val="center"/>
            <w:hideMark/>
          </w:tcPr>
          <w:p w14:paraId="1D209D03"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sidRPr="00E0768C">
              <w:rPr>
                <w:rFonts w:eastAsia="宋体"/>
                <w:sz w:val="21"/>
                <w:szCs w:val="21"/>
                <w:lang w:eastAsia="zh-CN"/>
              </w:rPr>
              <w:t>-4.10%</w:t>
            </w:r>
          </w:p>
        </w:tc>
        <w:tc>
          <w:tcPr>
            <w:tcW w:w="1032" w:type="dxa"/>
            <w:tcBorders>
              <w:top w:val="nil"/>
              <w:left w:val="single" w:sz="8" w:space="0" w:color="auto"/>
              <w:bottom w:val="single" w:sz="8" w:space="0" w:color="auto"/>
              <w:right w:val="nil"/>
            </w:tcBorders>
            <w:shd w:val="clear" w:color="auto" w:fill="auto"/>
            <w:noWrap/>
            <w:vAlign w:val="center"/>
            <w:hideMark/>
          </w:tcPr>
          <w:p w14:paraId="07342B13"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sidRPr="00E0768C">
              <w:rPr>
                <w:rFonts w:eastAsia="宋体"/>
                <w:color w:val="000000"/>
                <w:sz w:val="21"/>
                <w:szCs w:val="21"/>
                <w:lang w:eastAsia="zh-CN"/>
              </w:rPr>
              <w:t>-2.57%</w:t>
            </w:r>
          </w:p>
        </w:tc>
        <w:tc>
          <w:tcPr>
            <w:tcW w:w="1032" w:type="dxa"/>
            <w:tcBorders>
              <w:top w:val="nil"/>
              <w:left w:val="nil"/>
              <w:bottom w:val="single" w:sz="8" w:space="0" w:color="auto"/>
              <w:right w:val="nil"/>
            </w:tcBorders>
            <w:shd w:val="clear" w:color="000000" w:fill="CCFFCC"/>
            <w:noWrap/>
            <w:vAlign w:val="center"/>
            <w:hideMark/>
          </w:tcPr>
          <w:p w14:paraId="7765271B"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sidRPr="00E0768C">
              <w:rPr>
                <w:rFonts w:eastAsia="宋体"/>
                <w:sz w:val="21"/>
                <w:szCs w:val="21"/>
                <w:lang w:eastAsia="zh-CN"/>
              </w:rPr>
              <w:t>-6.63%</w:t>
            </w:r>
          </w:p>
        </w:tc>
        <w:tc>
          <w:tcPr>
            <w:tcW w:w="1032" w:type="dxa"/>
            <w:tcBorders>
              <w:top w:val="nil"/>
              <w:left w:val="nil"/>
              <w:bottom w:val="single" w:sz="8" w:space="0" w:color="auto"/>
              <w:right w:val="single" w:sz="8" w:space="0" w:color="auto"/>
            </w:tcBorders>
            <w:shd w:val="clear" w:color="000000" w:fill="CCFFCC"/>
            <w:noWrap/>
            <w:vAlign w:val="center"/>
            <w:hideMark/>
          </w:tcPr>
          <w:p w14:paraId="7E9A2147"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sidRPr="00E0768C">
              <w:rPr>
                <w:rFonts w:eastAsia="宋体"/>
                <w:sz w:val="21"/>
                <w:szCs w:val="21"/>
                <w:lang w:eastAsia="zh-CN"/>
              </w:rPr>
              <w:t>-7.14%</w:t>
            </w:r>
          </w:p>
        </w:tc>
        <w:tc>
          <w:tcPr>
            <w:tcW w:w="737" w:type="dxa"/>
            <w:tcBorders>
              <w:top w:val="nil"/>
              <w:left w:val="single" w:sz="8" w:space="0" w:color="auto"/>
              <w:bottom w:val="single" w:sz="8" w:space="0" w:color="auto"/>
              <w:right w:val="nil"/>
            </w:tcBorders>
            <w:shd w:val="clear" w:color="auto" w:fill="auto"/>
            <w:noWrap/>
            <w:vAlign w:val="center"/>
            <w:hideMark/>
          </w:tcPr>
          <w:p w14:paraId="79FBA557"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sidRPr="00E0768C">
              <w:rPr>
                <w:rFonts w:eastAsia="宋体"/>
                <w:color w:val="000000"/>
                <w:sz w:val="21"/>
                <w:szCs w:val="21"/>
                <w:lang w:eastAsia="zh-CN"/>
              </w:rPr>
              <w:t>210%</w:t>
            </w:r>
          </w:p>
        </w:tc>
        <w:tc>
          <w:tcPr>
            <w:tcW w:w="1247" w:type="dxa"/>
            <w:tcBorders>
              <w:top w:val="nil"/>
              <w:left w:val="nil"/>
              <w:bottom w:val="single" w:sz="8" w:space="0" w:color="auto"/>
              <w:right w:val="single" w:sz="8" w:space="0" w:color="auto"/>
            </w:tcBorders>
            <w:shd w:val="clear" w:color="auto" w:fill="auto"/>
            <w:noWrap/>
            <w:vAlign w:val="center"/>
            <w:hideMark/>
          </w:tcPr>
          <w:p w14:paraId="4602E0E2" w14:textId="77777777" w:rsidR="00E0768C" w:rsidRPr="00E0768C" w:rsidRDefault="00E0768C"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sidRPr="00E0768C">
              <w:rPr>
                <w:rFonts w:eastAsia="宋体"/>
                <w:color w:val="000000"/>
                <w:sz w:val="21"/>
                <w:szCs w:val="21"/>
                <w:lang w:eastAsia="zh-CN"/>
              </w:rPr>
              <w:t>91133%</w:t>
            </w:r>
          </w:p>
        </w:tc>
      </w:tr>
    </w:tbl>
    <w:p w14:paraId="629DE8EA" w14:textId="09B4327D" w:rsidR="00E0768C" w:rsidRDefault="00D731F5" w:rsidP="005F2383">
      <w:pPr>
        <w:spacing w:before="240"/>
        <w:jc w:val="center"/>
        <w:rPr>
          <w:szCs w:val="22"/>
          <w:lang w:val="en-CA" w:eastAsia="zh-CN"/>
        </w:rPr>
      </w:pPr>
      <w:r w:rsidRPr="000D38BC">
        <w:rPr>
          <w:szCs w:val="22"/>
          <w:lang w:val="en-CA" w:eastAsia="zh-CN"/>
        </w:rPr>
        <w:t xml:space="preserve">Table </w:t>
      </w:r>
      <w:r w:rsidR="00726118">
        <w:rPr>
          <w:szCs w:val="22"/>
          <w:lang w:val="en-CA" w:eastAsia="zh-CN"/>
        </w:rPr>
        <w:t>4</w:t>
      </w:r>
      <w:r>
        <w:rPr>
          <w:szCs w:val="22"/>
          <w:lang w:val="en-CA" w:eastAsia="zh-CN"/>
        </w:rPr>
        <w:t>:</w:t>
      </w:r>
      <w:r w:rsidRPr="000D38BC">
        <w:rPr>
          <w:szCs w:val="22"/>
          <w:lang w:val="en-CA" w:eastAsia="zh-CN"/>
        </w:rPr>
        <w:t xml:space="preserve"> Performance of the proposed method </w:t>
      </w:r>
      <w:r>
        <w:rPr>
          <w:szCs w:val="22"/>
          <w:lang w:val="en-CA" w:eastAsia="zh-CN"/>
        </w:rPr>
        <w:t>(LDB</w:t>
      </w:r>
      <w:r w:rsidRPr="000D38BC">
        <w:rPr>
          <w:szCs w:val="22"/>
          <w:lang w:val="en-CA" w:eastAsia="zh-CN"/>
        </w:rPr>
        <w:t>, full length</w:t>
      </w:r>
      <w:r>
        <w:rPr>
          <w:szCs w:val="22"/>
          <w:lang w:val="en-CA" w:eastAsia="zh-CN"/>
        </w:rPr>
        <w:t>)</w:t>
      </w:r>
    </w:p>
    <w:tbl>
      <w:tblPr>
        <w:tblW w:w="9310" w:type="dxa"/>
        <w:jc w:val="center"/>
        <w:tblLook w:val="04A0" w:firstRow="1" w:lastRow="0" w:firstColumn="1" w:lastColumn="0" w:noHBand="0" w:noVBand="1"/>
      </w:tblPr>
      <w:tblGrid>
        <w:gridCol w:w="1134"/>
        <w:gridCol w:w="1032"/>
        <w:gridCol w:w="1032"/>
        <w:gridCol w:w="1032"/>
        <w:gridCol w:w="1032"/>
        <w:gridCol w:w="1032"/>
        <w:gridCol w:w="1032"/>
        <w:gridCol w:w="737"/>
        <w:gridCol w:w="1247"/>
      </w:tblGrid>
      <w:tr w:rsidR="00532796" w:rsidRPr="001260AA" w14:paraId="77691CDF" w14:textId="77777777" w:rsidTr="003025CF">
        <w:trPr>
          <w:trHeight w:val="312"/>
          <w:jc w:val="center"/>
        </w:trPr>
        <w:tc>
          <w:tcPr>
            <w:tcW w:w="1134" w:type="dxa"/>
            <w:vMerge w:val="restart"/>
            <w:tcBorders>
              <w:top w:val="nil"/>
              <w:left w:val="nil"/>
              <w:right w:val="nil"/>
            </w:tcBorders>
            <w:shd w:val="clear" w:color="auto" w:fill="auto"/>
            <w:noWrap/>
            <w:vAlign w:val="center"/>
            <w:hideMark/>
          </w:tcPr>
          <w:p w14:paraId="32BBF737"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176" w:type="dxa"/>
            <w:gridSpan w:val="8"/>
            <w:tcBorders>
              <w:top w:val="nil"/>
              <w:left w:val="nil"/>
              <w:bottom w:val="single" w:sz="8" w:space="0" w:color="auto"/>
              <w:right w:val="nil"/>
            </w:tcBorders>
            <w:shd w:val="clear" w:color="auto" w:fill="auto"/>
            <w:noWrap/>
            <w:vAlign w:val="center"/>
            <w:hideMark/>
          </w:tcPr>
          <w:p w14:paraId="7007D451" w14:textId="445CA28B"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1260AA">
              <w:rPr>
                <w:rFonts w:eastAsia="宋体"/>
                <w:b/>
                <w:bCs/>
                <w:sz w:val="20"/>
                <w:lang w:eastAsia="zh-CN"/>
              </w:rPr>
              <w:t>Low delay B Main10</w:t>
            </w:r>
          </w:p>
        </w:tc>
      </w:tr>
      <w:tr w:rsidR="00532796" w:rsidRPr="001260AA" w14:paraId="25C2E977" w14:textId="77777777" w:rsidTr="003025CF">
        <w:trPr>
          <w:trHeight w:val="312"/>
          <w:jc w:val="center"/>
        </w:trPr>
        <w:tc>
          <w:tcPr>
            <w:tcW w:w="1134" w:type="dxa"/>
            <w:vMerge/>
            <w:tcBorders>
              <w:left w:val="nil"/>
              <w:right w:val="nil"/>
            </w:tcBorders>
            <w:shd w:val="clear" w:color="auto" w:fill="auto"/>
            <w:noWrap/>
            <w:vAlign w:val="center"/>
            <w:hideMark/>
          </w:tcPr>
          <w:p w14:paraId="16859FC2"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8176"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4E9BFD"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1260AA">
              <w:rPr>
                <w:rFonts w:eastAsia="宋体"/>
                <w:b/>
                <w:bCs/>
                <w:sz w:val="20"/>
                <w:lang w:eastAsia="zh-CN"/>
              </w:rPr>
              <w:t>BD-rate Over VTM-11.0_nnvc-4.0</w:t>
            </w:r>
          </w:p>
        </w:tc>
      </w:tr>
      <w:tr w:rsidR="00532796" w:rsidRPr="001260AA" w14:paraId="06EDA935" w14:textId="77777777" w:rsidTr="003025CF">
        <w:trPr>
          <w:trHeight w:val="312"/>
          <w:jc w:val="center"/>
        </w:trPr>
        <w:tc>
          <w:tcPr>
            <w:tcW w:w="1134" w:type="dxa"/>
            <w:vMerge/>
            <w:tcBorders>
              <w:left w:val="nil"/>
              <w:bottom w:val="single" w:sz="8" w:space="0" w:color="auto"/>
              <w:right w:val="nil"/>
            </w:tcBorders>
            <w:shd w:val="clear" w:color="auto" w:fill="auto"/>
            <w:noWrap/>
            <w:vAlign w:val="center"/>
            <w:hideMark/>
          </w:tcPr>
          <w:p w14:paraId="418348AE"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p>
        </w:tc>
        <w:tc>
          <w:tcPr>
            <w:tcW w:w="1032" w:type="dxa"/>
            <w:tcBorders>
              <w:top w:val="nil"/>
              <w:left w:val="single" w:sz="8" w:space="0" w:color="auto"/>
              <w:bottom w:val="single" w:sz="8" w:space="0" w:color="auto"/>
              <w:right w:val="nil"/>
            </w:tcBorders>
            <w:shd w:val="clear" w:color="auto" w:fill="auto"/>
            <w:noWrap/>
            <w:vAlign w:val="center"/>
            <w:hideMark/>
          </w:tcPr>
          <w:p w14:paraId="64881BDE"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Y-PSNR</w:t>
            </w:r>
          </w:p>
        </w:tc>
        <w:tc>
          <w:tcPr>
            <w:tcW w:w="1032" w:type="dxa"/>
            <w:tcBorders>
              <w:top w:val="nil"/>
              <w:left w:val="nil"/>
              <w:bottom w:val="single" w:sz="8" w:space="0" w:color="auto"/>
              <w:right w:val="nil"/>
            </w:tcBorders>
            <w:shd w:val="clear" w:color="auto" w:fill="auto"/>
            <w:noWrap/>
            <w:vAlign w:val="center"/>
            <w:hideMark/>
          </w:tcPr>
          <w:p w14:paraId="54A1F9A0"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U-PSNR</w:t>
            </w:r>
          </w:p>
        </w:tc>
        <w:tc>
          <w:tcPr>
            <w:tcW w:w="1032" w:type="dxa"/>
            <w:tcBorders>
              <w:top w:val="nil"/>
              <w:left w:val="nil"/>
              <w:bottom w:val="single" w:sz="8" w:space="0" w:color="auto"/>
              <w:right w:val="single" w:sz="4" w:space="0" w:color="auto"/>
            </w:tcBorders>
            <w:shd w:val="clear" w:color="auto" w:fill="auto"/>
            <w:noWrap/>
            <w:vAlign w:val="center"/>
            <w:hideMark/>
          </w:tcPr>
          <w:p w14:paraId="64F25121"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V-PSNR</w:t>
            </w:r>
          </w:p>
        </w:tc>
        <w:tc>
          <w:tcPr>
            <w:tcW w:w="1032" w:type="dxa"/>
            <w:tcBorders>
              <w:top w:val="nil"/>
              <w:left w:val="single" w:sz="8" w:space="0" w:color="auto"/>
              <w:bottom w:val="single" w:sz="8" w:space="0" w:color="auto"/>
              <w:right w:val="nil"/>
            </w:tcBorders>
            <w:shd w:val="clear" w:color="auto" w:fill="auto"/>
            <w:noWrap/>
            <w:vAlign w:val="center"/>
            <w:hideMark/>
          </w:tcPr>
          <w:p w14:paraId="3F1F4F4E"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Y-MSIM</w:t>
            </w:r>
          </w:p>
        </w:tc>
        <w:tc>
          <w:tcPr>
            <w:tcW w:w="1032" w:type="dxa"/>
            <w:tcBorders>
              <w:top w:val="nil"/>
              <w:left w:val="nil"/>
              <w:bottom w:val="single" w:sz="8" w:space="0" w:color="auto"/>
              <w:right w:val="nil"/>
            </w:tcBorders>
            <w:shd w:val="clear" w:color="auto" w:fill="auto"/>
            <w:noWrap/>
            <w:vAlign w:val="center"/>
            <w:hideMark/>
          </w:tcPr>
          <w:p w14:paraId="2F3247E4"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U-MSIM</w:t>
            </w:r>
          </w:p>
        </w:tc>
        <w:tc>
          <w:tcPr>
            <w:tcW w:w="1032" w:type="dxa"/>
            <w:tcBorders>
              <w:top w:val="nil"/>
              <w:left w:val="nil"/>
              <w:bottom w:val="single" w:sz="8" w:space="0" w:color="auto"/>
              <w:right w:val="single" w:sz="8" w:space="0" w:color="auto"/>
            </w:tcBorders>
            <w:shd w:val="clear" w:color="auto" w:fill="auto"/>
            <w:noWrap/>
            <w:vAlign w:val="center"/>
            <w:hideMark/>
          </w:tcPr>
          <w:p w14:paraId="36FCC687"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V-MSIM</w:t>
            </w:r>
          </w:p>
        </w:tc>
        <w:tc>
          <w:tcPr>
            <w:tcW w:w="737" w:type="dxa"/>
            <w:tcBorders>
              <w:top w:val="single" w:sz="8" w:space="0" w:color="auto"/>
              <w:left w:val="single" w:sz="8" w:space="0" w:color="auto"/>
              <w:bottom w:val="single" w:sz="8" w:space="0" w:color="auto"/>
              <w:right w:val="nil"/>
            </w:tcBorders>
            <w:shd w:val="clear" w:color="auto" w:fill="auto"/>
            <w:noWrap/>
            <w:vAlign w:val="center"/>
            <w:hideMark/>
          </w:tcPr>
          <w:p w14:paraId="1A58F493"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roofErr w:type="spellStart"/>
            <w:r w:rsidRPr="001260AA">
              <w:rPr>
                <w:rFonts w:eastAsia="宋体"/>
                <w:sz w:val="20"/>
                <w:lang w:eastAsia="zh-CN"/>
              </w:rPr>
              <w:t>EncT</w:t>
            </w:r>
            <w:proofErr w:type="spellEnd"/>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61AB6279" w14:textId="77777777" w:rsidR="00532796" w:rsidRPr="001260AA" w:rsidRDefault="00532796"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roofErr w:type="spellStart"/>
            <w:r w:rsidRPr="001260AA">
              <w:rPr>
                <w:rFonts w:eastAsia="宋体"/>
                <w:sz w:val="20"/>
                <w:lang w:eastAsia="zh-CN"/>
              </w:rPr>
              <w:t>DecT</w:t>
            </w:r>
            <w:proofErr w:type="spellEnd"/>
            <w:r w:rsidRPr="001260AA">
              <w:rPr>
                <w:rFonts w:eastAsia="宋体"/>
                <w:sz w:val="20"/>
                <w:lang w:eastAsia="zh-CN"/>
              </w:rPr>
              <w:t xml:space="preserve"> CPU</w:t>
            </w:r>
          </w:p>
        </w:tc>
      </w:tr>
      <w:tr w:rsidR="001260AA" w:rsidRPr="001260AA" w14:paraId="6AD46F28" w14:textId="77777777" w:rsidTr="003025CF">
        <w:trPr>
          <w:trHeight w:val="312"/>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6810349"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Class A1</w:t>
            </w:r>
          </w:p>
        </w:tc>
        <w:tc>
          <w:tcPr>
            <w:tcW w:w="1032" w:type="dxa"/>
            <w:tcBorders>
              <w:top w:val="single" w:sz="8" w:space="0" w:color="auto"/>
              <w:left w:val="nil"/>
              <w:bottom w:val="nil"/>
              <w:right w:val="nil"/>
            </w:tcBorders>
            <w:shd w:val="clear" w:color="auto" w:fill="auto"/>
            <w:noWrap/>
            <w:vAlign w:val="center"/>
          </w:tcPr>
          <w:p w14:paraId="7E67E7B9" w14:textId="2C1625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nil"/>
            </w:tcBorders>
            <w:shd w:val="clear" w:color="auto" w:fill="auto"/>
            <w:noWrap/>
            <w:vAlign w:val="center"/>
          </w:tcPr>
          <w:p w14:paraId="7331AD19" w14:textId="727FCE31"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single" w:sz="4" w:space="0" w:color="auto"/>
            </w:tcBorders>
            <w:shd w:val="clear" w:color="auto" w:fill="auto"/>
            <w:noWrap/>
            <w:vAlign w:val="center"/>
          </w:tcPr>
          <w:p w14:paraId="53CA92E3" w14:textId="031FB56D"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single" w:sz="8" w:space="0" w:color="auto"/>
              <w:bottom w:val="nil"/>
              <w:right w:val="nil"/>
            </w:tcBorders>
            <w:shd w:val="clear" w:color="auto" w:fill="auto"/>
            <w:noWrap/>
            <w:vAlign w:val="center"/>
          </w:tcPr>
          <w:p w14:paraId="1D720395" w14:textId="356F1FB2"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nil"/>
            </w:tcBorders>
            <w:shd w:val="clear" w:color="auto" w:fill="auto"/>
            <w:noWrap/>
            <w:vAlign w:val="center"/>
          </w:tcPr>
          <w:p w14:paraId="3A001AEF" w14:textId="25C9452A"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single" w:sz="8" w:space="0" w:color="auto"/>
              <w:left w:val="nil"/>
              <w:bottom w:val="nil"/>
              <w:right w:val="single" w:sz="8" w:space="0" w:color="auto"/>
            </w:tcBorders>
            <w:shd w:val="clear" w:color="auto" w:fill="auto"/>
            <w:noWrap/>
            <w:vAlign w:val="center"/>
          </w:tcPr>
          <w:p w14:paraId="31161852" w14:textId="12CB8C12"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37" w:type="dxa"/>
            <w:tcBorders>
              <w:top w:val="single" w:sz="8" w:space="0" w:color="auto"/>
              <w:left w:val="single" w:sz="8" w:space="0" w:color="auto"/>
              <w:bottom w:val="nil"/>
              <w:right w:val="nil"/>
            </w:tcBorders>
            <w:shd w:val="clear" w:color="auto" w:fill="auto"/>
            <w:noWrap/>
            <w:vAlign w:val="center"/>
          </w:tcPr>
          <w:p w14:paraId="37AFBEEE" w14:textId="6A13C0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247" w:type="dxa"/>
            <w:tcBorders>
              <w:top w:val="single" w:sz="8" w:space="0" w:color="auto"/>
              <w:left w:val="nil"/>
              <w:bottom w:val="nil"/>
              <w:right w:val="single" w:sz="8" w:space="0" w:color="auto"/>
            </w:tcBorders>
            <w:shd w:val="clear" w:color="auto" w:fill="auto"/>
            <w:noWrap/>
            <w:vAlign w:val="center"/>
          </w:tcPr>
          <w:p w14:paraId="6C3C92B1" w14:textId="4A95A625"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r>
      <w:tr w:rsidR="001260AA" w:rsidRPr="001260AA" w14:paraId="7D7776AF" w14:textId="77777777" w:rsidTr="003025CF">
        <w:trPr>
          <w:trHeight w:val="312"/>
          <w:jc w:val="center"/>
        </w:trPr>
        <w:tc>
          <w:tcPr>
            <w:tcW w:w="1134" w:type="dxa"/>
            <w:tcBorders>
              <w:top w:val="nil"/>
              <w:left w:val="single" w:sz="8" w:space="0" w:color="auto"/>
              <w:bottom w:val="nil"/>
              <w:right w:val="single" w:sz="8" w:space="0" w:color="auto"/>
            </w:tcBorders>
            <w:shd w:val="clear" w:color="auto" w:fill="auto"/>
            <w:noWrap/>
            <w:vAlign w:val="center"/>
            <w:hideMark/>
          </w:tcPr>
          <w:p w14:paraId="72B9503B"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Class A2</w:t>
            </w:r>
          </w:p>
        </w:tc>
        <w:tc>
          <w:tcPr>
            <w:tcW w:w="1032" w:type="dxa"/>
            <w:tcBorders>
              <w:top w:val="nil"/>
              <w:left w:val="nil"/>
              <w:bottom w:val="nil"/>
              <w:right w:val="nil"/>
            </w:tcBorders>
            <w:shd w:val="clear" w:color="auto" w:fill="auto"/>
            <w:noWrap/>
            <w:vAlign w:val="center"/>
          </w:tcPr>
          <w:p w14:paraId="4A47EDA1" w14:textId="2695957F"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tcPr>
          <w:p w14:paraId="44741F9E" w14:textId="265BB0AD"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4" w:space="0" w:color="auto"/>
            </w:tcBorders>
            <w:shd w:val="clear" w:color="auto" w:fill="auto"/>
            <w:noWrap/>
            <w:vAlign w:val="center"/>
          </w:tcPr>
          <w:p w14:paraId="35EDB9FB" w14:textId="35480103"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single" w:sz="8" w:space="0" w:color="auto"/>
              <w:bottom w:val="nil"/>
              <w:right w:val="nil"/>
            </w:tcBorders>
            <w:shd w:val="clear" w:color="auto" w:fill="auto"/>
            <w:noWrap/>
            <w:vAlign w:val="center"/>
          </w:tcPr>
          <w:p w14:paraId="7C0493E4" w14:textId="32B3C2E1"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nil"/>
            </w:tcBorders>
            <w:shd w:val="clear" w:color="auto" w:fill="auto"/>
            <w:noWrap/>
            <w:vAlign w:val="center"/>
          </w:tcPr>
          <w:p w14:paraId="56AA9D7E" w14:textId="64768AB2"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032" w:type="dxa"/>
            <w:tcBorders>
              <w:top w:val="nil"/>
              <w:left w:val="nil"/>
              <w:bottom w:val="nil"/>
              <w:right w:val="single" w:sz="8" w:space="0" w:color="auto"/>
            </w:tcBorders>
            <w:shd w:val="clear" w:color="auto" w:fill="auto"/>
            <w:noWrap/>
            <w:vAlign w:val="center"/>
          </w:tcPr>
          <w:p w14:paraId="6A68DACA" w14:textId="43D52EF0"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37" w:type="dxa"/>
            <w:tcBorders>
              <w:top w:val="nil"/>
              <w:left w:val="single" w:sz="8" w:space="0" w:color="auto"/>
              <w:bottom w:val="nil"/>
              <w:right w:val="nil"/>
            </w:tcBorders>
            <w:shd w:val="clear" w:color="auto" w:fill="auto"/>
            <w:noWrap/>
            <w:vAlign w:val="center"/>
          </w:tcPr>
          <w:p w14:paraId="539E666D" w14:textId="130BB96C"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1247" w:type="dxa"/>
            <w:tcBorders>
              <w:top w:val="nil"/>
              <w:left w:val="nil"/>
              <w:bottom w:val="nil"/>
              <w:right w:val="single" w:sz="8" w:space="0" w:color="auto"/>
            </w:tcBorders>
            <w:shd w:val="clear" w:color="auto" w:fill="auto"/>
            <w:noWrap/>
            <w:vAlign w:val="center"/>
          </w:tcPr>
          <w:p w14:paraId="7ECC44C7" w14:textId="68A813C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r>
      <w:tr w:rsidR="001260AA" w:rsidRPr="001260AA" w14:paraId="7FD6385A" w14:textId="77777777" w:rsidTr="003025CF">
        <w:trPr>
          <w:trHeight w:val="312"/>
          <w:jc w:val="center"/>
        </w:trPr>
        <w:tc>
          <w:tcPr>
            <w:tcW w:w="1134" w:type="dxa"/>
            <w:tcBorders>
              <w:top w:val="nil"/>
              <w:left w:val="single" w:sz="8" w:space="0" w:color="auto"/>
              <w:bottom w:val="nil"/>
              <w:right w:val="single" w:sz="8" w:space="0" w:color="auto"/>
            </w:tcBorders>
            <w:shd w:val="clear" w:color="auto" w:fill="auto"/>
            <w:noWrap/>
            <w:vAlign w:val="center"/>
            <w:hideMark/>
          </w:tcPr>
          <w:p w14:paraId="6B110318"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Class B</w:t>
            </w:r>
          </w:p>
        </w:tc>
        <w:tc>
          <w:tcPr>
            <w:tcW w:w="1032" w:type="dxa"/>
            <w:tcBorders>
              <w:top w:val="nil"/>
              <w:left w:val="nil"/>
              <w:bottom w:val="nil"/>
              <w:right w:val="nil"/>
            </w:tcBorders>
            <w:shd w:val="clear" w:color="auto" w:fill="auto"/>
            <w:noWrap/>
            <w:vAlign w:val="center"/>
            <w:hideMark/>
          </w:tcPr>
          <w:p w14:paraId="06B0A2BD"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-2.57%</w:t>
            </w:r>
          </w:p>
        </w:tc>
        <w:tc>
          <w:tcPr>
            <w:tcW w:w="1032" w:type="dxa"/>
            <w:tcBorders>
              <w:top w:val="nil"/>
              <w:left w:val="nil"/>
              <w:bottom w:val="nil"/>
              <w:right w:val="nil"/>
            </w:tcBorders>
            <w:shd w:val="clear" w:color="000000" w:fill="CCFFCC"/>
            <w:noWrap/>
            <w:vAlign w:val="center"/>
            <w:hideMark/>
          </w:tcPr>
          <w:p w14:paraId="415FD93E"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-9.83%</w:t>
            </w:r>
          </w:p>
        </w:tc>
        <w:tc>
          <w:tcPr>
            <w:tcW w:w="1032" w:type="dxa"/>
            <w:tcBorders>
              <w:top w:val="nil"/>
              <w:left w:val="nil"/>
              <w:bottom w:val="nil"/>
              <w:right w:val="single" w:sz="4" w:space="0" w:color="auto"/>
            </w:tcBorders>
            <w:shd w:val="clear" w:color="000000" w:fill="CCFFCC"/>
            <w:noWrap/>
            <w:vAlign w:val="center"/>
            <w:hideMark/>
          </w:tcPr>
          <w:p w14:paraId="151DFC4A"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-7.27%</w:t>
            </w:r>
          </w:p>
        </w:tc>
        <w:tc>
          <w:tcPr>
            <w:tcW w:w="1032" w:type="dxa"/>
            <w:tcBorders>
              <w:top w:val="nil"/>
              <w:left w:val="single" w:sz="8" w:space="0" w:color="auto"/>
              <w:bottom w:val="nil"/>
              <w:right w:val="nil"/>
            </w:tcBorders>
            <w:shd w:val="clear" w:color="000000" w:fill="CCFFCC"/>
            <w:noWrap/>
            <w:vAlign w:val="center"/>
            <w:hideMark/>
          </w:tcPr>
          <w:p w14:paraId="3A64516A"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-3.25%</w:t>
            </w:r>
          </w:p>
        </w:tc>
        <w:tc>
          <w:tcPr>
            <w:tcW w:w="1032" w:type="dxa"/>
            <w:tcBorders>
              <w:top w:val="nil"/>
              <w:left w:val="nil"/>
              <w:bottom w:val="nil"/>
              <w:right w:val="nil"/>
            </w:tcBorders>
            <w:shd w:val="clear" w:color="000000" w:fill="CCFFCC"/>
            <w:noWrap/>
            <w:vAlign w:val="center"/>
            <w:hideMark/>
          </w:tcPr>
          <w:p w14:paraId="359421A1"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-10.74%</w:t>
            </w:r>
          </w:p>
        </w:tc>
        <w:tc>
          <w:tcPr>
            <w:tcW w:w="1032" w:type="dxa"/>
            <w:tcBorders>
              <w:top w:val="nil"/>
              <w:left w:val="nil"/>
              <w:bottom w:val="nil"/>
              <w:right w:val="single" w:sz="8" w:space="0" w:color="auto"/>
            </w:tcBorders>
            <w:shd w:val="clear" w:color="000000" w:fill="CCFFCC"/>
            <w:noWrap/>
            <w:vAlign w:val="center"/>
            <w:hideMark/>
          </w:tcPr>
          <w:p w14:paraId="0EDAFA54"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-9.55%</w:t>
            </w:r>
          </w:p>
        </w:tc>
        <w:tc>
          <w:tcPr>
            <w:tcW w:w="737" w:type="dxa"/>
            <w:tcBorders>
              <w:top w:val="nil"/>
              <w:left w:val="single" w:sz="8" w:space="0" w:color="auto"/>
              <w:bottom w:val="nil"/>
              <w:right w:val="nil"/>
            </w:tcBorders>
            <w:shd w:val="clear" w:color="auto" w:fill="auto"/>
            <w:noWrap/>
            <w:vAlign w:val="center"/>
            <w:hideMark/>
          </w:tcPr>
          <w:p w14:paraId="01C21E05"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177%</w:t>
            </w:r>
          </w:p>
        </w:tc>
        <w:tc>
          <w:tcPr>
            <w:tcW w:w="1247" w:type="dxa"/>
            <w:tcBorders>
              <w:top w:val="nil"/>
              <w:left w:val="nil"/>
              <w:bottom w:val="nil"/>
              <w:right w:val="single" w:sz="8" w:space="0" w:color="auto"/>
            </w:tcBorders>
            <w:shd w:val="clear" w:color="auto" w:fill="auto"/>
            <w:noWrap/>
            <w:vAlign w:val="center"/>
            <w:hideMark/>
          </w:tcPr>
          <w:p w14:paraId="0F064D75"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101502%</w:t>
            </w:r>
          </w:p>
        </w:tc>
      </w:tr>
      <w:tr w:rsidR="001260AA" w:rsidRPr="001260AA" w14:paraId="5F93F041" w14:textId="77777777" w:rsidTr="003025CF">
        <w:trPr>
          <w:trHeight w:val="312"/>
          <w:jc w:val="center"/>
        </w:trPr>
        <w:tc>
          <w:tcPr>
            <w:tcW w:w="1134" w:type="dxa"/>
            <w:tcBorders>
              <w:top w:val="nil"/>
              <w:left w:val="single" w:sz="8" w:space="0" w:color="auto"/>
              <w:bottom w:val="nil"/>
              <w:right w:val="single" w:sz="8" w:space="0" w:color="auto"/>
            </w:tcBorders>
            <w:shd w:val="clear" w:color="auto" w:fill="auto"/>
            <w:noWrap/>
            <w:vAlign w:val="center"/>
            <w:hideMark/>
          </w:tcPr>
          <w:p w14:paraId="583CC40A"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Class C</w:t>
            </w:r>
          </w:p>
        </w:tc>
        <w:tc>
          <w:tcPr>
            <w:tcW w:w="1032" w:type="dxa"/>
            <w:tcBorders>
              <w:top w:val="nil"/>
              <w:left w:val="single" w:sz="8" w:space="0" w:color="auto"/>
              <w:bottom w:val="nil"/>
              <w:right w:val="nil"/>
            </w:tcBorders>
            <w:shd w:val="clear" w:color="000000" w:fill="CCFFCC"/>
            <w:noWrap/>
            <w:vAlign w:val="center"/>
            <w:hideMark/>
          </w:tcPr>
          <w:p w14:paraId="2E398A7A"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-3.35%</w:t>
            </w:r>
          </w:p>
        </w:tc>
        <w:tc>
          <w:tcPr>
            <w:tcW w:w="1032" w:type="dxa"/>
            <w:tcBorders>
              <w:top w:val="nil"/>
              <w:left w:val="nil"/>
              <w:bottom w:val="nil"/>
              <w:right w:val="nil"/>
            </w:tcBorders>
            <w:shd w:val="clear" w:color="000000" w:fill="CCFFCC"/>
            <w:noWrap/>
            <w:vAlign w:val="center"/>
            <w:hideMark/>
          </w:tcPr>
          <w:p w14:paraId="708231CD"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-14.36%</w:t>
            </w:r>
          </w:p>
        </w:tc>
        <w:tc>
          <w:tcPr>
            <w:tcW w:w="1032" w:type="dxa"/>
            <w:tcBorders>
              <w:top w:val="nil"/>
              <w:left w:val="nil"/>
              <w:bottom w:val="nil"/>
              <w:right w:val="single" w:sz="4" w:space="0" w:color="auto"/>
            </w:tcBorders>
            <w:shd w:val="clear" w:color="000000" w:fill="CCFFCC"/>
            <w:noWrap/>
            <w:vAlign w:val="center"/>
            <w:hideMark/>
          </w:tcPr>
          <w:p w14:paraId="4DBD6A40"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-11.93%</w:t>
            </w:r>
          </w:p>
        </w:tc>
        <w:tc>
          <w:tcPr>
            <w:tcW w:w="1032" w:type="dxa"/>
            <w:tcBorders>
              <w:top w:val="nil"/>
              <w:left w:val="single" w:sz="8" w:space="0" w:color="auto"/>
              <w:bottom w:val="nil"/>
              <w:right w:val="nil"/>
            </w:tcBorders>
            <w:shd w:val="clear" w:color="000000" w:fill="CCFFCC"/>
            <w:noWrap/>
            <w:vAlign w:val="center"/>
            <w:hideMark/>
          </w:tcPr>
          <w:p w14:paraId="76A1FEED"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-4.63%</w:t>
            </w:r>
          </w:p>
        </w:tc>
        <w:tc>
          <w:tcPr>
            <w:tcW w:w="1032" w:type="dxa"/>
            <w:tcBorders>
              <w:top w:val="nil"/>
              <w:left w:val="nil"/>
              <w:bottom w:val="nil"/>
              <w:right w:val="nil"/>
            </w:tcBorders>
            <w:shd w:val="clear" w:color="000000" w:fill="CCFFCC"/>
            <w:noWrap/>
            <w:vAlign w:val="center"/>
            <w:hideMark/>
          </w:tcPr>
          <w:p w14:paraId="3FBDB698"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-13.91%</w:t>
            </w:r>
          </w:p>
        </w:tc>
        <w:tc>
          <w:tcPr>
            <w:tcW w:w="1032" w:type="dxa"/>
            <w:tcBorders>
              <w:top w:val="nil"/>
              <w:left w:val="nil"/>
              <w:bottom w:val="nil"/>
              <w:right w:val="single" w:sz="8" w:space="0" w:color="auto"/>
            </w:tcBorders>
            <w:shd w:val="clear" w:color="000000" w:fill="CCFFCC"/>
            <w:noWrap/>
            <w:vAlign w:val="center"/>
            <w:hideMark/>
          </w:tcPr>
          <w:p w14:paraId="6C12BFA8"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-9.29%</w:t>
            </w:r>
          </w:p>
        </w:tc>
        <w:tc>
          <w:tcPr>
            <w:tcW w:w="737" w:type="dxa"/>
            <w:tcBorders>
              <w:top w:val="nil"/>
              <w:left w:val="single" w:sz="8" w:space="0" w:color="auto"/>
              <w:bottom w:val="nil"/>
              <w:right w:val="nil"/>
            </w:tcBorders>
            <w:shd w:val="clear" w:color="auto" w:fill="auto"/>
            <w:noWrap/>
            <w:vAlign w:val="center"/>
            <w:hideMark/>
          </w:tcPr>
          <w:p w14:paraId="264F7317"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142%</w:t>
            </w:r>
          </w:p>
        </w:tc>
        <w:tc>
          <w:tcPr>
            <w:tcW w:w="1247" w:type="dxa"/>
            <w:tcBorders>
              <w:top w:val="nil"/>
              <w:left w:val="nil"/>
              <w:bottom w:val="nil"/>
              <w:right w:val="single" w:sz="8" w:space="0" w:color="auto"/>
            </w:tcBorders>
            <w:shd w:val="clear" w:color="auto" w:fill="auto"/>
            <w:noWrap/>
            <w:vAlign w:val="center"/>
            <w:hideMark/>
          </w:tcPr>
          <w:p w14:paraId="50FEF1ED"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58944%</w:t>
            </w:r>
          </w:p>
        </w:tc>
      </w:tr>
      <w:tr w:rsidR="001260AA" w:rsidRPr="001260AA" w14:paraId="660E26B5" w14:textId="77777777" w:rsidTr="003025CF">
        <w:trPr>
          <w:trHeight w:val="312"/>
          <w:jc w:val="center"/>
        </w:trPr>
        <w:tc>
          <w:tcPr>
            <w:tcW w:w="1134" w:type="dxa"/>
            <w:tcBorders>
              <w:top w:val="nil"/>
              <w:left w:val="single" w:sz="8" w:space="0" w:color="auto"/>
              <w:bottom w:val="nil"/>
              <w:right w:val="single" w:sz="8" w:space="0" w:color="auto"/>
            </w:tcBorders>
            <w:shd w:val="clear" w:color="auto" w:fill="auto"/>
            <w:noWrap/>
            <w:vAlign w:val="center"/>
            <w:hideMark/>
          </w:tcPr>
          <w:p w14:paraId="4974E1AD"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Class E</w:t>
            </w:r>
          </w:p>
        </w:tc>
        <w:tc>
          <w:tcPr>
            <w:tcW w:w="1032" w:type="dxa"/>
            <w:tcBorders>
              <w:top w:val="nil"/>
              <w:left w:val="single" w:sz="8" w:space="0" w:color="auto"/>
              <w:bottom w:val="nil"/>
              <w:right w:val="nil"/>
            </w:tcBorders>
            <w:shd w:val="clear" w:color="000000" w:fill="CCFFCC"/>
            <w:noWrap/>
            <w:vAlign w:val="center"/>
            <w:hideMark/>
          </w:tcPr>
          <w:p w14:paraId="2402918D"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-3.88%</w:t>
            </w:r>
          </w:p>
        </w:tc>
        <w:tc>
          <w:tcPr>
            <w:tcW w:w="1032" w:type="dxa"/>
            <w:tcBorders>
              <w:top w:val="nil"/>
              <w:left w:val="nil"/>
              <w:bottom w:val="nil"/>
              <w:right w:val="nil"/>
            </w:tcBorders>
            <w:shd w:val="clear" w:color="000000" w:fill="CCFFCC"/>
            <w:noWrap/>
            <w:vAlign w:val="center"/>
            <w:hideMark/>
          </w:tcPr>
          <w:p w14:paraId="119690B0"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-6.08%</w:t>
            </w:r>
          </w:p>
        </w:tc>
        <w:tc>
          <w:tcPr>
            <w:tcW w:w="1032" w:type="dxa"/>
            <w:tcBorders>
              <w:top w:val="nil"/>
              <w:left w:val="nil"/>
              <w:bottom w:val="nil"/>
              <w:right w:val="single" w:sz="4" w:space="0" w:color="auto"/>
            </w:tcBorders>
            <w:shd w:val="clear" w:color="auto" w:fill="auto"/>
            <w:noWrap/>
            <w:vAlign w:val="center"/>
            <w:hideMark/>
          </w:tcPr>
          <w:p w14:paraId="583967D5"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-2.37%</w:t>
            </w:r>
          </w:p>
        </w:tc>
        <w:tc>
          <w:tcPr>
            <w:tcW w:w="1032" w:type="dxa"/>
            <w:tcBorders>
              <w:top w:val="nil"/>
              <w:left w:val="single" w:sz="8" w:space="0" w:color="auto"/>
              <w:bottom w:val="nil"/>
              <w:right w:val="nil"/>
            </w:tcBorders>
            <w:shd w:val="clear" w:color="000000" w:fill="CCFFCC"/>
            <w:noWrap/>
            <w:vAlign w:val="center"/>
            <w:hideMark/>
          </w:tcPr>
          <w:p w14:paraId="2D51438D"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-4.65%</w:t>
            </w:r>
          </w:p>
        </w:tc>
        <w:tc>
          <w:tcPr>
            <w:tcW w:w="1032" w:type="dxa"/>
            <w:tcBorders>
              <w:top w:val="nil"/>
              <w:left w:val="nil"/>
              <w:bottom w:val="nil"/>
              <w:right w:val="nil"/>
            </w:tcBorders>
            <w:shd w:val="clear" w:color="000000" w:fill="CCFFCC"/>
            <w:noWrap/>
            <w:vAlign w:val="center"/>
            <w:hideMark/>
          </w:tcPr>
          <w:p w14:paraId="219944A7"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-3.90%</w:t>
            </w:r>
          </w:p>
        </w:tc>
        <w:tc>
          <w:tcPr>
            <w:tcW w:w="1032" w:type="dxa"/>
            <w:tcBorders>
              <w:top w:val="nil"/>
              <w:left w:val="nil"/>
              <w:bottom w:val="nil"/>
              <w:right w:val="single" w:sz="8" w:space="0" w:color="auto"/>
            </w:tcBorders>
            <w:shd w:val="clear" w:color="auto" w:fill="auto"/>
            <w:noWrap/>
            <w:vAlign w:val="center"/>
            <w:hideMark/>
          </w:tcPr>
          <w:p w14:paraId="0FEB78A3"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-0.88%</w:t>
            </w:r>
          </w:p>
        </w:tc>
        <w:tc>
          <w:tcPr>
            <w:tcW w:w="737" w:type="dxa"/>
            <w:tcBorders>
              <w:top w:val="nil"/>
              <w:left w:val="single" w:sz="8" w:space="0" w:color="auto"/>
              <w:bottom w:val="nil"/>
              <w:right w:val="nil"/>
            </w:tcBorders>
            <w:shd w:val="clear" w:color="auto" w:fill="auto"/>
            <w:noWrap/>
            <w:vAlign w:val="center"/>
            <w:hideMark/>
          </w:tcPr>
          <w:p w14:paraId="577FC102"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317%</w:t>
            </w:r>
          </w:p>
        </w:tc>
        <w:tc>
          <w:tcPr>
            <w:tcW w:w="1247" w:type="dxa"/>
            <w:tcBorders>
              <w:top w:val="nil"/>
              <w:left w:val="nil"/>
              <w:bottom w:val="nil"/>
              <w:right w:val="single" w:sz="8" w:space="0" w:color="auto"/>
            </w:tcBorders>
            <w:shd w:val="clear" w:color="auto" w:fill="auto"/>
            <w:noWrap/>
            <w:vAlign w:val="center"/>
            <w:hideMark/>
          </w:tcPr>
          <w:p w14:paraId="5B1C419E"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159610%</w:t>
            </w:r>
          </w:p>
        </w:tc>
      </w:tr>
      <w:tr w:rsidR="001260AA" w:rsidRPr="001260AA" w14:paraId="3FF2F1F3" w14:textId="77777777" w:rsidTr="003025CF">
        <w:trPr>
          <w:trHeight w:val="312"/>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7EFE590"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sz w:val="20"/>
                <w:lang w:eastAsia="zh-CN"/>
              </w:rPr>
            </w:pPr>
            <w:r w:rsidRPr="001260AA">
              <w:rPr>
                <w:rFonts w:eastAsia="宋体"/>
                <w:b/>
                <w:bCs/>
                <w:sz w:val="20"/>
                <w:lang w:eastAsia="zh-CN"/>
              </w:rPr>
              <w:lastRenderedPageBreak/>
              <w:t>Overall</w:t>
            </w:r>
          </w:p>
        </w:tc>
        <w:tc>
          <w:tcPr>
            <w:tcW w:w="1032" w:type="dxa"/>
            <w:tcBorders>
              <w:top w:val="single" w:sz="8" w:space="0" w:color="auto"/>
              <w:left w:val="single" w:sz="8" w:space="0" w:color="auto"/>
              <w:bottom w:val="nil"/>
              <w:right w:val="nil"/>
            </w:tcBorders>
            <w:shd w:val="clear" w:color="000000" w:fill="CCFFCC"/>
            <w:noWrap/>
            <w:vAlign w:val="center"/>
            <w:hideMark/>
          </w:tcPr>
          <w:p w14:paraId="5946B029"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-3.16%</w:t>
            </w:r>
          </w:p>
        </w:tc>
        <w:tc>
          <w:tcPr>
            <w:tcW w:w="1032" w:type="dxa"/>
            <w:tcBorders>
              <w:top w:val="single" w:sz="8" w:space="0" w:color="auto"/>
              <w:left w:val="nil"/>
              <w:bottom w:val="nil"/>
              <w:right w:val="nil"/>
            </w:tcBorders>
            <w:shd w:val="clear" w:color="000000" w:fill="CCFFCC"/>
            <w:noWrap/>
            <w:vAlign w:val="center"/>
            <w:hideMark/>
          </w:tcPr>
          <w:p w14:paraId="07E0EF7D" w14:textId="6855E62F"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del w:id="15" w:author="Administrator" w:date="2023-04-20T16:36:00Z">
              <w:r w:rsidRPr="001260AA" w:rsidDel="005D1AAF">
                <w:rPr>
                  <w:rFonts w:eastAsia="宋体"/>
                  <w:sz w:val="20"/>
                  <w:lang w:eastAsia="zh-CN"/>
                </w:rPr>
                <w:delText>-11.8</w:delText>
              </w:r>
            </w:del>
            <w:del w:id="16" w:author="Administrator" w:date="2023-04-20T16:35:00Z">
              <w:r w:rsidRPr="001260AA" w:rsidDel="005D1AAF">
                <w:rPr>
                  <w:rFonts w:eastAsia="宋体"/>
                  <w:sz w:val="20"/>
                  <w:lang w:eastAsia="zh-CN"/>
                </w:rPr>
                <w:delText>5%</w:delText>
              </w:r>
            </w:del>
            <w:ins w:id="17" w:author="Administrator" w:date="2023-04-20T16:36:00Z">
              <w:r w:rsidR="005D1AAF">
                <w:rPr>
                  <w:rFonts w:eastAsia="宋体"/>
                  <w:sz w:val="20"/>
                  <w:lang w:eastAsia="zh-CN"/>
                </w:rPr>
                <w:t>-10.40</w:t>
              </w:r>
            </w:ins>
            <w:ins w:id="18" w:author="Administrator" w:date="2023-04-20T16:54:00Z">
              <w:r w:rsidR="00764F3E">
                <w:rPr>
                  <w:rFonts w:eastAsia="宋体"/>
                  <w:sz w:val="20"/>
                  <w:lang w:eastAsia="zh-CN"/>
                </w:rPr>
                <w:t>%</w:t>
              </w:r>
            </w:ins>
          </w:p>
        </w:tc>
        <w:tc>
          <w:tcPr>
            <w:tcW w:w="1032" w:type="dxa"/>
            <w:tcBorders>
              <w:top w:val="single" w:sz="8" w:space="0" w:color="auto"/>
              <w:left w:val="nil"/>
              <w:bottom w:val="nil"/>
              <w:right w:val="single" w:sz="4" w:space="0" w:color="auto"/>
            </w:tcBorders>
            <w:shd w:val="clear" w:color="000000" w:fill="CCFFCC"/>
            <w:noWrap/>
            <w:vAlign w:val="center"/>
            <w:hideMark/>
          </w:tcPr>
          <w:p w14:paraId="5B5032AD" w14:textId="426C84BF"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del w:id="19" w:author="Administrator" w:date="2023-04-20T16:36:00Z">
              <w:r w:rsidRPr="001260AA" w:rsidDel="005D1AAF">
                <w:rPr>
                  <w:rFonts w:eastAsia="宋体"/>
                  <w:sz w:val="20"/>
                  <w:lang w:eastAsia="zh-CN"/>
                </w:rPr>
                <w:delText>-9.34%</w:delText>
              </w:r>
            </w:del>
            <w:ins w:id="20" w:author="Administrator" w:date="2023-04-20T16:36:00Z">
              <w:r w:rsidR="005D1AAF">
                <w:rPr>
                  <w:rFonts w:eastAsia="宋体"/>
                  <w:sz w:val="20"/>
                  <w:lang w:eastAsia="zh-CN"/>
                </w:rPr>
                <w:t>-7.60</w:t>
              </w:r>
            </w:ins>
            <w:ins w:id="21" w:author="Administrator" w:date="2023-04-20T16:54:00Z">
              <w:r w:rsidR="00764F3E">
                <w:rPr>
                  <w:rFonts w:eastAsia="宋体"/>
                  <w:sz w:val="20"/>
                  <w:lang w:eastAsia="zh-CN"/>
                </w:rPr>
                <w:t>%</w:t>
              </w:r>
            </w:ins>
          </w:p>
        </w:tc>
        <w:tc>
          <w:tcPr>
            <w:tcW w:w="1032" w:type="dxa"/>
            <w:tcBorders>
              <w:top w:val="single" w:sz="8" w:space="0" w:color="auto"/>
              <w:left w:val="single" w:sz="8" w:space="0" w:color="auto"/>
              <w:bottom w:val="nil"/>
              <w:right w:val="nil"/>
            </w:tcBorders>
            <w:shd w:val="clear" w:color="000000" w:fill="CCFFCC"/>
            <w:noWrap/>
            <w:vAlign w:val="center"/>
            <w:hideMark/>
          </w:tcPr>
          <w:p w14:paraId="2EB4ED64"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-4.06%</w:t>
            </w:r>
          </w:p>
        </w:tc>
        <w:tc>
          <w:tcPr>
            <w:tcW w:w="1032" w:type="dxa"/>
            <w:tcBorders>
              <w:top w:val="single" w:sz="8" w:space="0" w:color="auto"/>
              <w:left w:val="nil"/>
              <w:bottom w:val="nil"/>
              <w:right w:val="nil"/>
            </w:tcBorders>
            <w:shd w:val="clear" w:color="000000" w:fill="CCFFCC"/>
            <w:noWrap/>
            <w:vAlign w:val="center"/>
            <w:hideMark/>
          </w:tcPr>
          <w:p w14:paraId="6E03E74C" w14:textId="582D6DE6"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del w:id="22" w:author="Administrator" w:date="2023-04-20T16:36:00Z">
              <w:r w:rsidRPr="001260AA" w:rsidDel="005D1AAF">
                <w:rPr>
                  <w:rFonts w:eastAsia="宋体"/>
                  <w:sz w:val="20"/>
                  <w:lang w:eastAsia="zh-CN"/>
                </w:rPr>
                <w:delText>-12.15%</w:delText>
              </w:r>
            </w:del>
            <w:ins w:id="23" w:author="Administrator" w:date="2023-04-20T16:36:00Z">
              <w:r w:rsidR="005D1AAF">
                <w:rPr>
                  <w:rFonts w:eastAsia="宋体"/>
                  <w:sz w:val="20"/>
                  <w:lang w:eastAsia="zh-CN"/>
                </w:rPr>
                <w:t>-10.09</w:t>
              </w:r>
            </w:ins>
            <w:ins w:id="24" w:author="Administrator" w:date="2023-04-20T16:54:00Z">
              <w:r w:rsidR="00764F3E">
                <w:rPr>
                  <w:rFonts w:eastAsia="宋体"/>
                  <w:sz w:val="20"/>
                  <w:lang w:eastAsia="zh-CN"/>
                </w:rPr>
                <w:t>%</w:t>
              </w:r>
            </w:ins>
          </w:p>
        </w:tc>
        <w:tc>
          <w:tcPr>
            <w:tcW w:w="1032" w:type="dxa"/>
            <w:tcBorders>
              <w:top w:val="single" w:sz="8" w:space="0" w:color="auto"/>
              <w:left w:val="nil"/>
              <w:bottom w:val="nil"/>
              <w:right w:val="single" w:sz="8" w:space="0" w:color="auto"/>
            </w:tcBorders>
            <w:shd w:val="clear" w:color="000000" w:fill="CCFFCC"/>
            <w:noWrap/>
            <w:vAlign w:val="center"/>
            <w:hideMark/>
          </w:tcPr>
          <w:p w14:paraId="26CD43E0" w14:textId="61DDFA94"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del w:id="25" w:author="Administrator" w:date="2023-04-20T16:36:00Z">
              <w:r w:rsidRPr="001260AA" w:rsidDel="005D1AAF">
                <w:rPr>
                  <w:rFonts w:eastAsia="宋体"/>
                  <w:sz w:val="20"/>
                  <w:lang w:eastAsia="zh-CN"/>
                </w:rPr>
                <w:delText>-9.44%</w:delText>
              </w:r>
            </w:del>
            <w:ins w:id="26" w:author="Administrator" w:date="2023-04-20T16:36:00Z">
              <w:r w:rsidR="005D1AAF">
                <w:rPr>
                  <w:rFonts w:eastAsia="宋体"/>
                  <w:sz w:val="20"/>
                  <w:lang w:eastAsia="zh-CN"/>
                </w:rPr>
                <w:t>-7.30</w:t>
              </w:r>
            </w:ins>
            <w:ins w:id="27" w:author="Administrator" w:date="2023-04-20T16:54:00Z">
              <w:r w:rsidR="00764F3E">
                <w:rPr>
                  <w:rFonts w:eastAsia="宋体"/>
                  <w:sz w:val="20"/>
                  <w:lang w:eastAsia="zh-CN"/>
                </w:rPr>
                <w:t>%</w:t>
              </w:r>
            </w:ins>
          </w:p>
        </w:tc>
        <w:tc>
          <w:tcPr>
            <w:tcW w:w="737" w:type="dxa"/>
            <w:tcBorders>
              <w:top w:val="single" w:sz="8" w:space="0" w:color="auto"/>
              <w:left w:val="single" w:sz="8" w:space="0" w:color="auto"/>
              <w:bottom w:val="nil"/>
              <w:right w:val="nil"/>
            </w:tcBorders>
            <w:shd w:val="clear" w:color="auto" w:fill="auto"/>
            <w:noWrap/>
            <w:vAlign w:val="center"/>
            <w:hideMark/>
          </w:tcPr>
          <w:p w14:paraId="2BB1A631"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190%</w:t>
            </w:r>
          </w:p>
        </w:tc>
        <w:tc>
          <w:tcPr>
            <w:tcW w:w="1247" w:type="dxa"/>
            <w:tcBorders>
              <w:top w:val="single" w:sz="8" w:space="0" w:color="auto"/>
              <w:left w:val="nil"/>
              <w:bottom w:val="nil"/>
              <w:right w:val="single" w:sz="8" w:space="0" w:color="auto"/>
            </w:tcBorders>
            <w:shd w:val="clear" w:color="auto" w:fill="auto"/>
            <w:noWrap/>
            <w:vAlign w:val="center"/>
            <w:hideMark/>
          </w:tcPr>
          <w:p w14:paraId="59417A05"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94829%</w:t>
            </w:r>
          </w:p>
        </w:tc>
      </w:tr>
      <w:tr w:rsidR="001260AA" w:rsidRPr="001260AA" w14:paraId="0D927F22" w14:textId="77777777" w:rsidTr="003025CF">
        <w:trPr>
          <w:trHeight w:val="312"/>
          <w:jc w:val="center"/>
        </w:trPr>
        <w:tc>
          <w:tcPr>
            <w:tcW w:w="1134" w:type="dxa"/>
            <w:tcBorders>
              <w:top w:val="single" w:sz="8" w:space="0" w:color="auto"/>
              <w:left w:val="single" w:sz="8" w:space="0" w:color="auto"/>
              <w:right w:val="nil"/>
            </w:tcBorders>
            <w:shd w:val="clear" w:color="auto" w:fill="auto"/>
            <w:noWrap/>
            <w:vAlign w:val="center"/>
            <w:hideMark/>
          </w:tcPr>
          <w:p w14:paraId="6638D2D6"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Class D</w:t>
            </w:r>
          </w:p>
        </w:tc>
        <w:tc>
          <w:tcPr>
            <w:tcW w:w="1032" w:type="dxa"/>
            <w:tcBorders>
              <w:top w:val="single" w:sz="8" w:space="0" w:color="auto"/>
              <w:left w:val="single" w:sz="8" w:space="0" w:color="auto"/>
              <w:right w:val="nil"/>
            </w:tcBorders>
            <w:shd w:val="clear" w:color="000000" w:fill="CCFFCC"/>
            <w:noWrap/>
            <w:vAlign w:val="center"/>
            <w:hideMark/>
          </w:tcPr>
          <w:p w14:paraId="2CFD5A99"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-3.65%</w:t>
            </w:r>
          </w:p>
        </w:tc>
        <w:tc>
          <w:tcPr>
            <w:tcW w:w="1032" w:type="dxa"/>
            <w:tcBorders>
              <w:top w:val="single" w:sz="8" w:space="0" w:color="auto"/>
              <w:left w:val="nil"/>
              <w:right w:val="nil"/>
            </w:tcBorders>
            <w:shd w:val="clear" w:color="000000" w:fill="CCFFCC"/>
            <w:noWrap/>
            <w:vAlign w:val="center"/>
            <w:hideMark/>
          </w:tcPr>
          <w:p w14:paraId="0E8966EB"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-9.01%</w:t>
            </w:r>
          </w:p>
        </w:tc>
        <w:tc>
          <w:tcPr>
            <w:tcW w:w="1032" w:type="dxa"/>
            <w:tcBorders>
              <w:top w:val="single" w:sz="8" w:space="0" w:color="auto"/>
              <w:left w:val="nil"/>
              <w:right w:val="single" w:sz="4" w:space="0" w:color="auto"/>
            </w:tcBorders>
            <w:shd w:val="clear" w:color="000000" w:fill="CCFFCC"/>
            <w:noWrap/>
            <w:vAlign w:val="center"/>
            <w:hideMark/>
          </w:tcPr>
          <w:p w14:paraId="483DF5D9"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-9.65%</w:t>
            </w:r>
          </w:p>
        </w:tc>
        <w:tc>
          <w:tcPr>
            <w:tcW w:w="1032" w:type="dxa"/>
            <w:tcBorders>
              <w:top w:val="single" w:sz="8" w:space="0" w:color="auto"/>
              <w:left w:val="single" w:sz="8" w:space="0" w:color="auto"/>
              <w:right w:val="nil"/>
            </w:tcBorders>
            <w:shd w:val="clear" w:color="000000" w:fill="CCFFCC"/>
            <w:noWrap/>
            <w:vAlign w:val="center"/>
            <w:hideMark/>
          </w:tcPr>
          <w:p w14:paraId="0C0D73AE"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-4.25%</w:t>
            </w:r>
          </w:p>
        </w:tc>
        <w:tc>
          <w:tcPr>
            <w:tcW w:w="1032" w:type="dxa"/>
            <w:tcBorders>
              <w:top w:val="single" w:sz="8" w:space="0" w:color="auto"/>
              <w:left w:val="nil"/>
              <w:right w:val="nil"/>
            </w:tcBorders>
            <w:shd w:val="clear" w:color="auto" w:fill="auto"/>
            <w:noWrap/>
            <w:vAlign w:val="center"/>
            <w:hideMark/>
          </w:tcPr>
          <w:p w14:paraId="7B1B989F"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-1.69%</w:t>
            </w:r>
          </w:p>
        </w:tc>
        <w:tc>
          <w:tcPr>
            <w:tcW w:w="1032" w:type="dxa"/>
            <w:tcBorders>
              <w:top w:val="single" w:sz="8" w:space="0" w:color="auto"/>
              <w:left w:val="nil"/>
              <w:right w:val="single" w:sz="8" w:space="0" w:color="auto"/>
            </w:tcBorders>
            <w:shd w:val="clear" w:color="000000" w:fill="CCFFCC"/>
            <w:noWrap/>
            <w:vAlign w:val="center"/>
            <w:hideMark/>
          </w:tcPr>
          <w:p w14:paraId="6CBB17BA"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-4.40%</w:t>
            </w:r>
          </w:p>
        </w:tc>
        <w:tc>
          <w:tcPr>
            <w:tcW w:w="737" w:type="dxa"/>
            <w:tcBorders>
              <w:top w:val="single" w:sz="8" w:space="0" w:color="auto"/>
              <w:left w:val="single" w:sz="8" w:space="0" w:color="auto"/>
              <w:right w:val="nil"/>
            </w:tcBorders>
            <w:shd w:val="clear" w:color="auto" w:fill="auto"/>
            <w:noWrap/>
            <w:vAlign w:val="center"/>
            <w:hideMark/>
          </w:tcPr>
          <w:p w14:paraId="608A2019"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128%</w:t>
            </w:r>
          </w:p>
        </w:tc>
        <w:tc>
          <w:tcPr>
            <w:tcW w:w="1247" w:type="dxa"/>
            <w:tcBorders>
              <w:top w:val="single" w:sz="8" w:space="0" w:color="auto"/>
              <w:left w:val="nil"/>
              <w:right w:val="single" w:sz="8" w:space="0" w:color="auto"/>
            </w:tcBorders>
            <w:shd w:val="clear" w:color="auto" w:fill="auto"/>
            <w:noWrap/>
            <w:vAlign w:val="center"/>
            <w:hideMark/>
          </w:tcPr>
          <w:p w14:paraId="2DFE3DB8"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38049%</w:t>
            </w:r>
          </w:p>
        </w:tc>
      </w:tr>
      <w:tr w:rsidR="001260AA" w:rsidRPr="001260AA" w14:paraId="736025C3" w14:textId="77777777" w:rsidTr="003025CF">
        <w:trPr>
          <w:trHeight w:val="312"/>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823F32C"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Class F</w:t>
            </w:r>
          </w:p>
        </w:tc>
        <w:tc>
          <w:tcPr>
            <w:tcW w:w="1032" w:type="dxa"/>
            <w:tcBorders>
              <w:top w:val="nil"/>
              <w:left w:val="nil"/>
              <w:bottom w:val="single" w:sz="8" w:space="0" w:color="auto"/>
              <w:right w:val="nil"/>
            </w:tcBorders>
            <w:shd w:val="clear" w:color="auto" w:fill="auto"/>
            <w:noWrap/>
            <w:vAlign w:val="center"/>
            <w:hideMark/>
          </w:tcPr>
          <w:p w14:paraId="2634C530"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-1.37%</w:t>
            </w:r>
          </w:p>
        </w:tc>
        <w:tc>
          <w:tcPr>
            <w:tcW w:w="1032" w:type="dxa"/>
            <w:tcBorders>
              <w:top w:val="nil"/>
              <w:left w:val="nil"/>
              <w:bottom w:val="single" w:sz="8" w:space="0" w:color="auto"/>
              <w:right w:val="nil"/>
            </w:tcBorders>
            <w:shd w:val="clear" w:color="000000" w:fill="CCFFCC"/>
            <w:noWrap/>
            <w:vAlign w:val="center"/>
            <w:hideMark/>
          </w:tcPr>
          <w:p w14:paraId="517D92FC"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-7.89%</w:t>
            </w:r>
          </w:p>
        </w:tc>
        <w:tc>
          <w:tcPr>
            <w:tcW w:w="1032" w:type="dxa"/>
            <w:tcBorders>
              <w:top w:val="nil"/>
              <w:left w:val="nil"/>
              <w:bottom w:val="single" w:sz="8" w:space="0" w:color="auto"/>
              <w:right w:val="single" w:sz="4" w:space="0" w:color="auto"/>
            </w:tcBorders>
            <w:shd w:val="clear" w:color="000000" w:fill="CCFFCC"/>
            <w:noWrap/>
            <w:vAlign w:val="center"/>
            <w:hideMark/>
          </w:tcPr>
          <w:p w14:paraId="597CB180"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-7.69%</w:t>
            </w:r>
          </w:p>
        </w:tc>
        <w:tc>
          <w:tcPr>
            <w:tcW w:w="1032" w:type="dxa"/>
            <w:tcBorders>
              <w:top w:val="nil"/>
              <w:left w:val="single" w:sz="8" w:space="0" w:color="auto"/>
              <w:bottom w:val="single" w:sz="8" w:space="0" w:color="auto"/>
              <w:right w:val="nil"/>
            </w:tcBorders>
            <w:shd w:val="clear" w:color="auto" w:fill="auto"/>
            <w:noWrap/>
            <w:vAlign w:val="center"/>
            <w:hideMark/>
          </w:tcPr>
          <w:p w14:paraId="1FB2612E"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-1.85%</w:t>
            </w:r>
          </w:p>
        </w:tc>
        <w:tc>
          <w:tcPr>
            <w:tcW w:w="1032" w:type="dxa"/>
            <w:tcBorders>
              <w:top w:val="nil"/>
              <w:left w:val="nil"/>
              <w:bottom w:val="single" w:sz="8" w:space="0" w:color="auto"/>
              <w:right w:val="nil"/>
            </w:tcBorders>
            <w:shd w:val="clear" w:color="000000" w:fill="CCFFCC"/>
            <w:noWrap/>
            <w:vAlign w:val="center"/>
            <w:hideMark/>
          </w:tcPr>
          <w:p w14:paraId="1946E7D9"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-10.67%</w:t>
            </w:r>
          </w:p>
        </w:tc>
        <w:tc>
          <w:tcPr>
            <w:tcW w:w="1032" w:type="dxa"/>
            <w:tcBorders>
              <w:top w:val="nil"/>
              <w:left w:val="nil"/>
              <w:bottom w:val="single" w:sz="8" w:space="0" w:color="auto"/>
              <w:right w:val="single" w:sz="8" w:space="0" w:color="auto"/>
            </w:tcBorders>
            <w:shd w:val="clear" w:color="000000" w:fill="CCFFCC"/>
            <w:noWrap/>
            <w:vAlign w:val="center"/>
            <w:hideMark/>
          </w:tcPr>
          <w:p w14:paraId="503923E8"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-12.14%</w:t>
            </w:r>
          </w:p>
        </w:tc>
        <w:tc>
          <w:tcPr>
            <w:tcW w:w="737" w:type="dxa"/>
            <w:tcBorders>
              <w:top w:val="nil"/>
              <w:left w:val="single" w:sz="8" w:space="0" w:color="auto"/>
              <w:bottom w:val="single" w:sz="8" w:space="0" w:color="auto"/>
              <w:right w:val="nil"/>
            </w:tcBorders>
            <w:shd w:val="clear" w:color="auto" w:fill="auto"/>
            <w:noWrap/>
            <w:vAlign w:val="center"/>
            <w:hideMark/>
          </w:tcPr>
          <w:p w14:paraId="3B235E56"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240%</w:t>
            </w:r>
          </w:p>
        </w:tc>
        <w:tc>
          <w:tcPr>
            <w:tcW w:w="1247" w:type="dxa"/>
            <w:tcBorders>
              <w:top w:val="nil"/>
              <w:left w:val="nil"/>
              <w:bottom w:val="single" w:sz="8" w:space="0" w:color="auto"/>
              <w:right w:val="single" w:sz="8" w:space="0" w:color="auto"/>
            </w:tcBorders>
            <w:shd w:val="clear" w:color="auto" w:fill="auto"/>
            <w:noWrap/>
            <w:vAlign w:val="center"/>
            <w:hideMark/>
          </w:tcPr>
          <w:p w14:paraId="56E6E807" w14:textId="77777777" w:rsidR="001260AA" w:rsidRPr="001260AA" w:rsidRDefault="001260AA" w:rsidP="00973B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1260AA">
              <w:rPr>
                <w:rFonts w:eastAsia="宋体"/>
                <w:sz w:val="20"/>
                <w:lang w:eastAsia="zh-CN"/>
              </w:rPr>
              <w:t>132884%</w:t>
            </w:r>
          </w:p>
        </w:tc>
      </w:tr>
    </w:tbl>
    <w:p w14:paraId="4248953E" w14:textId="30ECD551" w:rsidR="007127A7" w:rsidRPr="00803D8F" w:rsidRDefault="007127A7" w:rsidP="00803D8F">
      <w:pPr>
        <w:pStyle w:val="1"/>
      </w:pPr>
      <w:r w:rsidRPr="00803D8F">
        <w:t>Conclusions</w:t>
      </w:r>
    </w:p>
    <w:p w14:paraId="68742AE1" w14:textId="6574E089" w:rsidR="007D5276" w:rsidRPr="003B4117" w:rsidRDefault="007D5276" w:rsidP="003B4117">
      <w:pPr>
        <w:rPr>
          <w:lang w:val="en-CA" w:eastAsia="zh-CN"/>
        </w:rPr>
      </w:pPr>
      <w:r w:rsidRPr="007D5276">
        <w:rPr>
          <w:lang w:val="en-CA" w:eastAsia="zh-CN"/>
        </w:rPr>
        <w:t>This contribution reports the EE results of JVET-AC0114, which presented a deep reference frame generation (DRF) method for VVC inter prediction enhancement. The proposed method achieves 4.32%/10.72%/10.07% and 3.16%/</w:t>
      </w:r>
      <w:del w:id="28" w:author="Administrator" w:date="2023-04-20T16:37:00Z">
        <w:r w:rsidRPr="007D5276" w:rsidDel="005D1AAF">
          <w:rPr>
            <w:lang w:val="en-CA" w:eastAsia="zh-CN"/>
          </w:rPr>
          <w:delText>11.85%</w:delText>
        </w:r>
      </w:del>
      <w:ins w:id="29" w:author="Administrator" w:date="2023-04-20T16:37:00Z">
        <w:r w:rsidR="005D1AAF">
          <w:rPr>
            <w:lang w:val="en-CA" w:eastAsia="zh-CN"/>
          </w:rPr>
          <w:t>10.40%</w:t>
        </w:r>
      </w:ins>
      <w:r w:rsidRPr="007D5276">
        <w:rPr>
          <w:lang w:val="en-CA" w:eastAsia="zh-CN"/>
        </w:rPr>
        <w:t>/</w:t>
      </w:r>
      <w:del w:id="30" w:author="Administrator" w:date="2023-04-20T16:37:00Z">
        <w:r w:rsidRPr="007D5276" w:rsidDel="005D1AAF">
          <w:rPr>
            <w:lang w:val="en-CA" w:eastAsia="zh-CN"/>
          </w:rPr>
          <w:delText>9.34%</w:delText>
        </w:r>
      </w:del>
      <w:ins w:id="31" w:author="Administrator" w:date="2023-04-20T16:37:00Z">
        <w:r w:rsidR="005D1AAF">
          <w:rPr>
            <w:lang w:val="en-CA" w:eastAsia="zh-CN"/>
          </w:rPr>
          <w:t>7.60%</w:t>
        </w:r>
      </w:ins>
      <w:r w:rsidRPr="007D5276">
        <w:rPr>
          <w:lang w:val="en-CA" w:eastAsia="zh-CN"/>
        </w:rPr>
        <w:t xml:space="preserve"> coding efficiency improvements under RA and LDB configurations, respectively.</w:t>
      </w:r>
    </w:p>
    <w:p w14:paraId="1539A21D" w14:textId="55607A39" w:rsidR="001F2594" w:rsidRDefault="007127A7" w:rsidP="007127A7">
      <w:pPr>
        <w:pStyle w:val="1"/>
        <w:rPr>
          <w:lang w:val="en-CA" w:eastAsia="zh-CN"/>
        </w:rPr>
      </w:pPr>
      <w:r>
        <w:rPr>
          <w:rFonts w:hint="eastAsia"/>
          <w:lang w:val="en-CA" w:eastAsia="zh-CN"/>
        </w:rPr>
        <w:t>R</w:t>
      </w:r>
      <w:r>
        <w:rPr>
          <w:lang w:val="en-CA" w:eastAsia="zh-CN"/>
        </w:rPr>
        <w:t>eference</w:t>
      </w:r>
    </w:p>
    <w:p w14:paraId="72CEFB21" w14:textId="5E46DF56" w:rsidR="001728BE" w:rsidRPr="008D04D4" w:rsidRDefault="001728BE" w:rsidP="001728BE">
      <w:pPr>
        <w:rPr>
          <w:szCs w:val="22"/>
          <w:lang w:val="en-CA" w:eastAsia="zh-CN"/>
        </w:rPr>
      </w:pPr>
      <w:r w:rsidRPr="008D04D4">
        <w:rPr>
          <w:szCs w:val="22"/>
          <w:lang w:val="en-CA" w:eastAsia="zh-CN"/>
        </w:rPr>
        <w:t>[</w:t>
      </w:r>
      <w:r>
        <w:rPr>
          <w:szCs w:val="22"/>
          <w:lang w:val="en-CA" w:eastAsia="zh-CN"/>
        </w:rPr>
        <w:t>1</w:t>
      </w:r>
      <w:r w:rsidRPr="008D04D4">
        <w:rPr>
          <w:szCs w:val="22"/>
          <w:lang w:val="en-CA" w:eastAsia="zh-CN"/>
        </w:rPr>
        <w:t>]</w:t>
      </w:r>
      <w:r>
        <w:rPr>
          <w:szCs w:val="22"/>
          <w:lang w:val="en-CA" w:eastAsia="zh-CN"/>
        </w:rPr>
        <w:t xml:space="preserve"> J. Jia, Y. Zhang, H. Zhu, Z. Chen, Z. Liu, X. Xu, S. Liu</w:t>
      </w:r>
      <w:r w:rsidRPr="008D04D4">
        <w:rPr>
          <w:szCs w:val="22"/>
          <w:lang w:val="en-CA" w:eastAsia="zh-CN"/>
        </w:rPr>
        <w:t>.</w:t>
      </w:r>
      <w:r>
        <w:rPr>
          <w:szCs w:val="22"/>
          <w:lang w:val="en-CA" w:eastAsia="zh-CN"/>
        </w:rPr>
        <w:t xml:space="preserve"> </w:t>
      </w:r>
      <w:r w:rsidRPr="00B219BF">
        <w:rPr>
          <w:szCs w:val="22"/>
          <w:lang w:val="en-CA" w:eastAsia="zh-CN"/>
        </w:rPr>
        <w:t>AHG11: Deep Reference Frame Generation for Inter Prediction Enhancement</w:t>
      </w:r>
      <w:r>
        <w:rPr>
          <w:szCs w:val="22"/>
          <w:lang w:val="en-CA" w:eastAsia="zh-CN"/>
        </w:rPr>
        <w:t>. JVET-</w:t>
      </w:r>
      <w:r w:rsidR="003A2A0A">
        <w:rPr>
          <w:szCs w:val="22"/>
          <w:lang w:val="en-CA" w:eastAsia="zh-CN"/>
        </w:rPr>
        <w:t>AC</w:t>
      </w:r>
      <w:r>
        <w:rPr>
          <w:szCs w:val="22"/>
          <w:lang w:val="en-CA" w:eastAsia="zh-CN"/>
        </w:rPr>
        <w:t xml:space="preserve">0114, </w:t>
      </w:r>
      <w:r w:rsidR="003A2A0A">
        <w:t>29th</w:t>
      </w:r>
      <w:r w:rsidR="003A2A0A" w:rsidRPr="00B648F1">
        <w:t xml:space="preserve"> Meeting</w:t>
      </w:r>
      <w:r w:rsidR="003A2A0A">
        <w:rPr>
          <w:lang w:val="en-CA"/>
        </w:rPr>
        <w:t>,</w:t>
      </w:r>
      <w:r w:rsidR="003A2A0A" w:rsidRPr="00B648F1">
        <w:rPr>
          <w:lang w:val="en-CA"/>
        </w:rPr>
        <w:t xml:space="preserve"> </w:t>
      </w:r>
      <w:r w:rsidR="003A2A0A">
        <w:rPr>
          <w:lang w:val="en-CA"/>
        </w:rPr>
        <w:t>by teleconference, 11–20</w:t>
      </w:r>
      <w:r w:rsidR="003A2A0A" w:rsidRPr="00B648F1">
        <w:rPr>
          <w:lang w:val="en-CA"/>
        </w:rPr>
        <w:t xml:space="preserve"> </w:t>
      </w:r>
      <w:r w:rsidR="003A2A0A">
        <w:rPr>
          <w:lang w:val="en-CA"/>
        </w:rPr>
        <w:t xml:space="preserve">January </w:t>
      </w:r>
      <w:r w:rsidR="003A2A0A" w:rsidRPr="00B648F1">
        <w:rPr>
          <w:lang w:val="en-CA"/>
        </w:rPr>
        <w:t>20</w:t>
      </w:r>
      <w:r w:rsidR="003A2A0A">
        <w:rPr>
          <w:lang w:val="en-CA"/>
        </w:rPr>
        <w:t>23</w:t>
      </w:r>
      <w:r>
        <w:t>.</w:t>
      </w:r>
    </w:p>
    <w:p w14:paraId="713DAF5A" w14:textId="7B31B33B" w:rsidR="003B4117" w:rsidRPr="001728BE" w:rsidRDefault="00E449B5" w:rsidP="003B4117">
      <w:pPr>
        <w:rPr>
          <w:lang w:val="en-CA" w:eastAsia="zh-CN"/>
        </w:rPr>
      </w:pPr>
      <w:r>
        <w:rPr>
          <w:rFonts w:hint="eastAsia"/>
          <w:lang w:val="en-CA" w:eastAsia="zh-CN"/>
        </w:rPr>
        <w:t>[</w:t>
      </w:r>
      <w:r>
        <w:rPr>
          <w:lang w:val="en-CA" w:eastAsia="zh-CN"/>
        </w:rPr>
        <w:t xml:space="preserve">2] </w:t>
      </w:r>
      <w:r w:rsidR="00E44780" w:rsidRPr="008D04D4">
        <w:rPr>
          <w:szCs w:val="22"/>
          <w:lang w:val="en-CA" w:eastAsia="zh-CN"/>
        </w:rPr>
        <w:t xml:space="preserve">E. </w:t>
      </w:r>
      <w:proofErr w:type="spellStart"/>
      <w:r w:rsidR="00E44780" w:rsidRPr="008D04D4">
        <w:rPr>
          <w:szCs w:val="22"/>
          <w:lang w:val="en-CA" w:eastAsia="zh-CN"/>
        </w:rPr>
        <w:t>Alshina</w:t>
      </w:r>
      <w:proofErr w:type="spellEnd"/>
      <w:r w:rsidR="00E44780" w:rsidRPr="008D04D4">
        <w:rPr>
          <w:szCs w:val="22"/>
          <w:lang w:val="en-CA" w:eastAsia="zh-CN"/>
        </w:rPr>
        <w:t xml:space="preserve">, R.-L. Liao, S. Liu, A. </w:t>
      </w:r>
      <w:proofErr w:type="spellStart"/>
      <w:r w:rsidR="00E44780" w:rsidRPr="008D04D4">
        <w:rPr>
          <w:szCs w:val="22"/>
          <w:lang w:val="en-CA" w:eastAsia="zh-CN"/>
        </w:rPr>
        <w:t>Segall</w:t>
      </w:r>
      <w:proofErr w:type="spellEnd"/>
      <w:r w:rsidR="00E44780" w:rsidRPr="008D04D4">
        <w:rPr>
          <w:szCs w:val="22"/>
          <w:lang w:val="en-CA" w:eastAsia="zh-CN"/>
        </w:rPr>
        <w:t>. JVET common test conditions and evaluation procedures for neural network-based video coding technology. JVET-A</w:t>
      </w:r>
      <w:r w:rsidR="006E0C50">
        <w:rPr>
          <w:szCs w:val="22"/>
          <w:lang w:val="en-CA" w:eastAsia="zh-CN"/>
        </w:rPr>
        <w:t>C</w:t>
      </w:r>
      <w:r w:rsidR="00E44780" w:rsidRPr="008D04D4">
        <w:rPr>
          <w:szCs w:val="22"/>
          <w:lang w:val="en-CA" w:eastAsia="zh-CN"/>
        </w:rPr>
        <w:t xml:space="preserve">2016, </w:t>
      </w:r>
      <w:r w:rsidR="00BE6EF5">
        <w:t>29th</w:t>
      </w:r>
      <w:r w:rsidR="00BE6EF5" w:rsidRPr="00B648F1">
        <w:t xml:space="preserve"> Meeting</w:t>
      </w:r>
      <w:r w:rsidR="00BE6EF5">
        <w:rPr>
          <w:lang w:val="en-CA"/>
        </w:rPr>
        <w:t>,</w:t>
      </w:r>
      <w:r w:rsidR="00BE6EF5" w:rsidRPr="00B648F1">
        <w:rPr>
          <w:lang w:val="en-CA"/>
        </w:rPr>
        <w:t xml:space="preserve"> </w:t>
      </w:r>
      <w:r w:rsidR="00BE6EF5">
        <w:rPr>
          <w:lang w:val="en-CA"/>
        </w:rPr>
        <w:t>by teleconference, 11–20</w:t>
      </w:r>
      <w:r w:rsidR="00BE6EF5" w:rsidRPr="00B648F1">
        <w:rPr>
          <w:lang w:val="en-CA"/>
        </w:rPr>
        <w:t xml:space="preserve"> </w:t>
      </w:r>
      <w:r w:rsidR="00BE6EF5">
        <w:rPr>
          <w:lang w:val="en-CA"/>
        </w:rPr>
        <w:t xml:space="preserve">January </w:t>
      </w:r>
      <w:r w:rsidR="00BE6EF5" w:rsidRPr="00B648F1">
        <w:rPr>
          <w:lang w:val="en-CA"/>
        </w:rPr>
        <w:t>20</w:t>
      </w:r>
      <w:r w:rsidR="00BE6EF5">
        <w:rPr>
          <w:lang w:val="en-CA"/>
        </w:rPr>
        <w:t>23</w:t>
      </w:r>
      <w:r w:rsidR="00BE6EF5">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467265E" w14:textId="77777777" w:rsidR="008F17DF" w:rsidRPr="001C7920" w:rsidRDefault="008F17DF" w:rsidP="008F17DF">
      <w:pPr>
        <w:rPr>
          <w:b/>
          <w:szCs w:val="22"/>
          <w:lang w:val="en-CA"/>
        </w:rPr>
      </w:pPr>
      <w:r w:rsidRPr="001C7920">
        <w:rPr>
          <w:b/>
          <w:szCs w:val="22"/>
          <w:lang w:val="en-CA"/>
        </w:rPr>
        <w:t>Wuhan University does not have any current or pending patent rights relating to the technology described in this contribution.</w:t>
      </w:r>
    </w:p>
    <w:p w14:paraId="5B115E9A" w14:textId="288C0F94" w:rsidR="008F17DF" w:rsidRPr="005B217D" w:rsidRDefault="008F17DF" w:rsidP="008F17DF">
      <w:pPr>
        <w:rPr>
          <w:szCs w:val="22"/>
          <w:lang w:val="en-CA"/>
        </w:rPr>
      </w:pPr>
      <w:r w:rsidRPr="001C7920">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b/>
          <w:szCs w:val="22"/>
          <w:lang w:val="en-CA"/>
        </w:rPr>
        <w:t>.</w:t>
      </w:r>
    </w:p>
    <w:sectPr w:rsidR="008F17DF"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EBE7B" w14:textId="77777777" w:rsidR="00447FB5" w:rsidRDefault="00447FB5">
      <w:r>
        <w:separator/>
      </w:r>
    </w:p>
  </w:endnote>
  <w:endnote w:type="continuationSeparator" w:id="0">
    <w:p w14:paraId="6ECE3C44" w14:textId="77777777" w:rsidR="00447FB5" w:rsidRDefault="00447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C25C2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2" w:author="Administrator" w:date="2023-04-20T16:53:00Z">
      <w:r w:rsidR="00764F3E">
        <w:rPr>
          <w:rStyle w:val="a5"/>
          <w:noProof/>
        </w:rPr>
        <w:t>2023-04-20</w:t>
      </w:r>
    </w:ins>
    <w:del w:id="33" w:author="Administrator" w:date="2023-04-20T16:53:00Z">
      <w:r w:rsidR="00DE4970" w:rsidDel="00764F3E">
        <w:rPr>
          <w:rStyle w:val="a5"/>
          <w:noProof/>
        </w:rPr>
        <w:delText>2023-04-14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F01DE" w14:textId="77777777" w:rsidR="00447FB5" w:rsidRDefault="00447FB5">
      <w:r>
        <w:separator/>
      </w:r>
    </w:p>
  </w:footnote>
  <w:footnote w:type="continuationSeparator" w:id="0">
    <w:p w14:paraId="0A76C9F1" w14:textId="77777777" w:rsidR="00447FB5" w:rsidRDefault="00447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Windows Live" w15:userId="a878b2255c057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094"/>
    <w:rsid w:val="0003766F"/>
    <w:rsid w:val="0004366D"/>
    <w:rsid w:val="0004543A"/>
    <w:rsid w:val="000458BC"/>
    <w:rsid w:val="00045C41"/>
    <w:rsid w:val="00046C03"/>
    <w:rsid w:val="00063BF6"/>
    <w:rsid w:val="00065039"/>
    <w:rsid w:val="0007614F"/>
    <w:rsid w:val="00080C9F"/>
    <w:rsid w:val="00080E03"/>
    <w:rsid w:val="00081398"/>
    <w:rsid w:val="00084393"/>
    <w:rsid w:val="000865E1"/>
    <w:rsid w:val="0009241F"/>
    <w:rsid w:val="00092AF4"/>
    <w:rsid w:val="00094479"/>
    <w:rsid w:val="000962AC"/>
    <w:rsid w:val="00097D78"/>
    <w:rsid w:val="000A04E9"/>
    <w:rsid w:val="000B0C0F"/>
    <w:rsid w:val="000B1C6B"/>
    <w:rsid w:val="000B3218"/>
    <w:rsid w:val="000B4142"/>
    <w:rsid w:val="000B4FF9"/>
    <w:rsid w:val="000C09AC"/>
    <w:rsid w:val="000C228D"/>
    <w:rsid w:val="000C2BAA"/>
    <w:rsid w:val="000C5F4C"/>
    <w:rsid w:val="000D10C7"/>
    <w:rsid w:val="000D6DDB"/>
    <w:rsid w:val="000E00F3"/>
    <w:rsid w:val="000F158C"/>
    <w:rsid w:val="000F54BF"/>
    <w:rsid w:val="00102F3D"/>
    <w:rsid w:val="001115DA"/>
    <w:rsid w:val="00120035"/>
    <w:rsid w:val="00124E38"/>
    <w:rsid w:val="0012580B"/>
    <w:rsid w:val="001260AA"/>
    <w:rsid w:val="00131F90"/>
    <w:rsid w:val="0013458C"/>
    <w:rsid w:val="0013526E"/>
    <w:rsid w:val="00143D8B"/>
    <w:rsid w:val="00145CAB"/>
    <w:rsid w:val="00146152"/>
    <w:rsid w:val="00155526"/>
    <w:rsid w:val="001630D5"/>
    <w:rsid w:val="00171371"/>
    <w:rsid w:val="001728BE"/>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4AD9"/>
    <w:rsid w:val="001E6B98"/>
    <w:rsid w:val="001F1AFC"/>
    <w:rsid w:val="001F2594"/>
    <w:rsid w:val="001F6A5E"/>
    <w:rsid w:val="001F7822"/>
    <w:rsid w:val="002055A6"/>
    <w:rsid w:val="00206460"/>
    <w:rsid w:val="002069B4"/>
    <w:rsid w:val="00215DFC"/>
    <w:rsid w:val="002212DF"/>
    <w:rsid w:val="00222CD4"/>
    <w:rsid w:val="00225016"/>
    <w:rsid w:val="002253CA"/>
    <w:rsid w:val="002264A6"/>
    <w:rsid w:val="00227BA7"/>
    <w:rsid w:val="0023011C"/>
    <w:rsid w:val="00230280"/>
    <w:rsid w:val="002375C1"/>
    <w:rsid w:val="002406DA"/>
    <w:rsid w:val="00247E1E"/>
    <w:rsid w:val="002626D3"/>
    <w:rsid w:val="00263398"/>
    <w:rsid w:val="00263B99"/>
    <w:rsid w:val="002647D8"/>
    <w:rsid w:val="00266F06"/>
    <w:rsid w:val="00271DC4"/>
    <w:rsid w:val="00275BCF"/>
    <w:rsid w:val="00280613"/>
    <w:rsid w:val="0029112E"/>
    <w:rsid w:val="00291E36"/>
    <w:rsid w:val="00292257"/>
    <w:rsid w:val="002A54E0"/>
    <w:rsid w:val="002B01F9"/>
    <w:rsid w:val="002B1595"/>
    <w:rsid w:val="002B191D"/>
    <w:rsid w:val="002B2E83"/>
    <w:rsid w:val="002C4960"/>
    <w:rsid w:val="002D0AF6"/>
    <w:rsid w:val="002D432E"/>
    <w:rsid w:val="002F164D"/>
    <w:rsid w:val="003021BC"/>
    <w:rsid w:val="003025CF"/>
    <w:rsid w:val="00306206"/>
    <w:rsid w:val="003109DF"/>
    <w:rsid w:val="00317D85"/>
    <w:rsid w:val="00327C56"/>
    <w:rsid w:val="003315A1"/>
    <w:rsid w:val="003336C6"/>
    <w:rsid w:val="003373EC"/>
    <w:rsid w:val="00342FF4"/>
    <w:rsid w:val="00344E2A"/>
    <w:rsid w:val="00344E5A"/>
    <w:rsid w:val="00346148"/>
    <w:rsid w:val="003669EA"/>
    <w:rsid w:val="003706CC"/>
    <w:rsid w:val="00377710"/>
    <w:rsid w:val="003A25F5"/>
    <w:rsid w:val="003A2A0A"/>
    <w:rsid w:val="003A2D8E"/>
    <w:rsid w:val="003A6DBC"/>
    <w:rsid w:val="003A7CE6"/>
    <w:rsid w:val="003B4117"/>
    <w:rsid w:val="003B5B90"/>
    <w:rsid w:val="003C20E4"/>
    <w:rsid w:val="003D6342"/>
    <w:rsid w:val="003E6F90"/>
    <w:rsid w:val="003E73ED"/>
    <w:rsid w:val="003F406F"/>
    <w:rsid w:val="003F5D0F"/>
    <w:rsid w:val="003F5DD2"/>
    <w:rsid w:val="00414101"/>
    <w:rsid w:val="004219CF"/>
    <w:rsid w:val="004234F0"/>
    <w:rsid w:val="00424A56"/>
    <w:rsid w:val="004267FD"/>
    <w:rsid w:val="00427EEC"/>
    <w:rsid w:val="00433DDB"/>
    <w:rsid w:val="00435A29"/>
    <w:rsid w:val="00437619"/>
    <w:rsid w:val="00447FB5"/>
    <w:rsid w:val="0045504D"/>
    <w:rsid w:val="00465A1E"/>
    <w:rsid w:val="0046614E"/>
    <w:rsid w:val="00480D61"/>
    <w:rsid w:val="00481DB8"/>
    <w:rsid w:val="0049445A"/>
    <w:rsid w:val="004957D9"/>
    <w:rsid w:val="004A2A63"/>
    <w:rsid w:val="004B210C"/>
    <w:rsid w:val="004B6170"/>
    <w:rsid w:val="004C1932"/>
    <w:rsid w:val="004C1964"/>
    <w:rsid w:val="004D405F"/>
    <w:rsid w:val="004E4F4F"/>
    <w:rsid w:val="004E5EFF"/>
    <w:rsid w:val="004E6789"/>
    <w:rsid w:val="004F1C84"/>
    <w:rsid w:val="004F61E3"/>
    <w:rsid w:val="00502E10"/>
    <w:rsid w:val="0050354E"/>
    <w:rsid w:val="00503DF7"/>
    <w:rsid w:val="005040EA"/>
    <w:rsid w:val="00505884"/>
    <w:rsid w:val="0051015C"/>
    <w:rsid w:val="00516CF1"/>
    <w:rsid w:val="00525053"/>
    <w:rsid w:val="00531AE9"/>
    <w:rsid w:val="00532796"/>
    <w:rsid w:val="00536188"/>
    <w:rsid w:val="005503CB"/>
    <w:rsid w:val="00550A66"/>
    <w:rsid w:val="005548D6"/>
    <w:rsid w:val="005570AD"/>
    <w:rsid w:val="00560357"/>
    <w:rsid w:val="00567EC7"/>
    <w:rsid w:val="00570013"/>
    <w:rsid w:val="00570B68"/>
    <w:rsid w:val="005753EC"/>
    <w:rsid w:val="00577062"/>
    <w:rsid w:val="00577444"/>
    <w:rsid w:val="005801A2"/>
    <w:rsid w:val="00581CA6"/>
    <w:rsid w:val="00594ABE"/>
    <w:rsid w:val="005952A5"/>
    <w:rsid w:val="005A33A1"/>
    <w:rsid w:val="005A4DC7"/>
    <w:rsid w:val="005B217D"/>
    <w:rsid w:val="005B3254"/>
    <w:rsid w:val="005C385F"/>
    <w:rsid w:val="005C6690"/>
    <w:rsid w:val="005C7C26"/>
    <w:rsid w:val="005D1AAF"/>
    <w:rsid w:val="005D5704"/>
    <w:rsid w:val="005E1AC6"/>
    <w:rsid w:val="005E3F2B"/>
    <w:rsid w:val="005E4902"/>
    <w:rsid w:val="005F2383"/>
    <w:rsid w:val="005F6F1B"/>
    <w:rsid w:val="006111CA"/>
    <w:rsid w:val="00612175"/>
    <w:rsid w:val="00615995"/>
    <w:rsid w:val="00616155"/>
    <w:rsid w:val="00617219"/>
    <w:rsid w:val="006228C9"/>
    <w:rsid w:val="006244A2"/>
    <w:rsid w:val="00624B33"/>
    <w:rsid w:val="0062674B"/>
    <w:rsid w:val="006279DD"/>
    <w:rsid w:val="0063041A"/>
    <w:rsid w:val="00630AA2"/>
    <w:rsid w:val="00631D8B"/>
    <w:rsid w:val="00640AE1"/>
    <w:rsid w:val="00646707"/>
    <w:rsid w:val="006548CE"/>
    <w:rsid w:val="00657F7E"/>
    <w:rsid w:val="00662CB4"/>
    <w:rsid w:val="00662E58"/>
    <w:rsid w:val="006637F2"/>
    <w:rsid w:val="006642A5"/>
    <w:rsid w:val="00664DCF"/>
    <w:rsid w:val="0069167D"/>
    <w:rsid w:val="006A0E5C"/>
    <w:rsid w:val="006A1B90"/>
    <w:rsid w:val="006A48E6"/>
    <w:rsid w:val="006B6D61"/>
    <w:rsid w:val="006C5D39"/>
    <w:rsid w:val="006D6D9B"/>
    <w:rsid w:val="006E0C50"/>
    <w:rsid w:val="006E2810"/>
    <w:rsid w:val="006E5417"/>
    <w:rsid w:val="006F0794"/>
    <w:rsid w:val="006F7528"/>
    <w:rsid w:val="007023DE"/>
    <w:rsid w:val="007127A7"/>
    <w:rsid w:val="00712F60"/>
    <w:rsid w:val="00720E3B"/>
    <w:rsid w:val="00726118"/>
    <w:rsid w:val="00734EC8"/>
    <w:rsid w:val="0073564F"/>
    <w:rsid w:val="0074393F"/>
    <w:rsid w:val="00745F6B"/>
    <w:rsid w:val="00750A2F"/>
    <w:rsid w:val="0075175B"/>
    <w:rsid w:val="0075585E"/>
    <w:rsid w:val="00764F3E"/>
    <w:rsid w:val="00770571"/>
    <w:rsid w:val="007768FF"/>
    <w:rsid w:val="007824D3"/>
    <w:rsid w:val="00796EE3"/>
    <w:rsid w:val="007A38EF"/>
    <w:rsid w:val="007A7D29"/>
    <w:rsid w:val="007B4AB8"/>
    <w:rsid w:val="007C081C"/>
    <w:rsid w:val="007D1181"/>
    <w:rsid w:val="007D5276"/>
    <w:rsid w:val="007D5687"/>
    <w:rsid w:val="007E01A3"/>
    <w:rsid w:val="007E358A"/>
    <w:rsid w:val="007F1F8B"/>
    <w:rsid w:val="007F6205"/>
    <w:rsid w:val="007F67A1"/>
    <w:rsid w:val="007F7F7A"/>
    <w:rsid w:val="00801A7B"/>
    <w:rsid w:val="00803D8F"/>
    <w:rsid w:val="00811C05"/>
    <w:rsid w:val="008206C8"/>
    <w:rsid w:val="00836E6D"/>
    <w:rsid w:val="00845F8C"/>
    <w:rsid w:val="0086387C"/>
    <w:rsid w:val="00874A6C"/>
    <w:rsid w:val="00876C65"/>
    <w:rsid w:val="00880791"/>
    <w:rsid w:val="00882F72"/>
    <w:rsid w:val="00893DC4"/>
    <w:rsid w:val="0089609D"/>
    <w:rsid w:val="008973CE"/>
    <w:rsid w:val="008A1377"/>
    <w:rsid w:val="008A147E"/>
    <w:rsid w:val="008A4B4C"/>
    <w:rsid w:val="008B2BC2"/>
    <w:rsid w:val="008C239F"/>
    <w:rsid w:val="008E480C"/>
    <w:rsid w:val="008E56CC"/>
    <w:rsid w:val="008F17DF"/>
    <w:rsid w:val="00907757"/>
    <w:rsid w:val="009212B0"/>
    <w:rsid w:val="00921FA1"/>
    <w:rsid w:val="009234A5"/>
    <w:rsid w:val="00933453"/>
    <w:rsid w:val="009336F7"/>
    <w:rsid w:val="0093636C"/>
    <w:rsid w:val="009374A7"/>
    <w:rsid w:val="00937F03"/>
    <w:rsid w:val="00945056"/>
    <w:rsid w:val="00955F6D"/>
    <w:rsid w:val="00973BEA"/>
    <w:rsid w:val="00977C16"/>
    <w:rsid w:val="0098551D"/>
    <w:rsid w:val="00985DCB"/>
    <w:rsid w:val="0099518F"/>
    <w:rsid w:val="009A523D"/>
    <w:rsid w:val="009B02A1"/>
    <w:rsid w:val="009B3361"/>
    <w:rsid w:val="009B7F3F"/>
    <w:rsid w:val="009D7CE6"/>
    <w:rsid w:val="009E448E"/>
    <w:rsid w:val="009F2945"/>
    <w:rsid w:val="009F496B"/>
    <w:rsid w:val="00A01439"/>
    <w:rsid w:val="00A02E61"/>
    <w:rsid w:val="00A04393"/>
    <w:rsid w:val="00A05CFF"/>
    <w:rsid w:val="00A13048"/>
    <w:rsid w:val="00A379C9"/>
    <w:rsid w:val="00A466E7"/>
    <w:rsid w:val="00A46843"/>
    <w:rsid w:val="00A47E8F"/>
    <w:rsid w:val="00A52E31"/>
    <w:rsid w:val="00A55280"/>
    <w:rsid w:val="00A56B97"/>
    <w:rsid w:val="00A6022A"/>
    <w:rsid w:val="00A6093D"/>
    <w:rsid w:val="00A63DB2"/>
    <w:rsid w:val="00A703CE"/>
    <w:rsid w:val="00A72017"/>
    <w:rsid w:val="00A767DC"/>
    <w:rsid w:val="00A76A6D"/>
    <w:rsid w:val="00A83253"/>
    <w:rsid w:val="00AA058D"/>
    <w:rsid w:val="00AA6E84"/>
    <w:rsid w:val="00AB1A1C"/>
    <w:rsid w:val="00AB4721"/>
    <w:rsid w:val="00AB7405"/>
    <w:rsid w:val="00AC2501"/>
    <w:rsid w:val="00AD05A8"/>
    <w:rsid w:val="00AE341B"/>
    <w:rsid w:val="00AF51C5"/>
    <w:rsid w:val="00B01905"/>
    <w:rsid w:val="00B07CA7"/>
    <w:rsid w:val="00B1279A"/>
    <w:rsid w:val="00B21D61"/>
    <w:rsid w:val="00B3640F"/>
    <w:rsid w:val="00B4194A"/>
    <w:rsid w:val="00B437E8"/>
    <w:rsid w:val="00B4573D"/>
    <w:rsid w:val="00B51F2C"/>
    <w:rsid w:val="00B5222E"/>
    <w:rsid w:val="00B53179"/>
    <w:rsid w:val="00B532EA"/>
    <w:rsid w:val="00B57A23"/>
    <w:rsid w:val="00B600CD"/>
    <w:rsid w:val="00B605C1"/>
    <w:rsid w:val="00B61C96"/>
    <w:rsid w:val="00B61E09"/>
    <w:rsid w:val="00B66A76"/>
    <w:rsid w:val="00B73A2A"/>
    <w:rsid w:val="00B75A51"/>
    <w:rsid w:val="00B80380"/>
    <w:rsid w:val="00B827C6"/>
    <w:rsid w:val="00B94B06"/>
    <w:rsid w:val="00B94C28"/>
    <w:rsid w:val="00BC10BA"/>
    <w:rsid w:val="00BC3AD8"/>
    <w:rsid w:val="00BC5AFD"/>
    <w:rsid w:val="00BE6EF5"/>
    <w:rsid w:val="00BF1DD3"/>
    <w:rsid w:val="00C00DDE"/>
    <w:rsid w:val="00C04F43"/>
    <w:rsid w:val="00C05271"/>
    <w:rsid w:val="00C0609D"/>
    <w:rsid w:val="00C115AB"/>
    <w:rsid w:val="00C16728"/>
    <w:rsid w:val="00C17463"/>
    <w:rsid w:val="00C22C5C"/>
    <w:rsid w:val="00C26CCB"/>
    <w:rsid w:val="00C30249"/>
    <w:rsid w:val="00C35F74"/>
    <w:rsid w:val="00C3723B"/>
    <w:rsid w:val="00C40C93"/>
    <w:rsid w:val="00C42466"/>
    <w:rsid w:val="00C606C9"/>
    <w:rsid w:val="00C63246"/>
    <w:rsid w:val="00C80288"/>
    <w:rsid w:val="00C82B4E"/>
    <w:rsid w:val="00C836F0"/>
    <w:rsid w:val="00C84003"/>
    <w:rsid w:val="00C90650"/>
    <w:rsid w:val="00C97D78"/>
    <w:rsid w:val="00CA3611"/>
    <w:rsid w:val="00CA6C65"/>
    <w:rsid w:val="00CB1B5D"/>
    <w:rsid w:val="00CB6DB2"/>
    <w:rsid w:val="00CC2198"/>
    <w:rsid w:val="00CC2AAE"/>
    <w:rsid w:val="00CC5A42"/>
    <w:rsid w:val="00CD0EAB"/>
    <w:rsid w:val="00CD5C05"/>
    <w:rsid w:val="00CE3497"/>
    <w:rsid w:val="00CE5E02"/>
    <w:rsid w:val="00CF34DB"/>
    <w:rsid w:val="00CF3917"/>
    <w:rsid w:val="00CF558F"/>
    <w:rsid w:val="00D010C0"/>
    <w:rsid w:val="00D0257D"/>
    <w:rsid w:val="00D027F1"/>
    <w:rsid w:val="00D06B8B"/>
    <w:rsid w:val="00D0705D"/>
    <w:rsid w:val="00D073E2"/>
    <w:rsid w:val="00D1390A"/>
    <w:rsid w:val="00D14710"/>
    <w:rsid w:val="00D1555A"/>
    <w:rsid w:val="00D446EC"/>
    <w:rsid w:val="00D51BF0"/>
    <w:rsid w:val="00D531DB"/>
    <w:rsid w:val="00D55942"/>
    <w:rsid w:val="00D731F5"/>
    <w:rsid w:val="00D807BF"/>
    <w:rsid w:val="00D82176"/>
    <w:rsid w:val="00D82FCC"/>
    <w:rsid w:val="00D85E71"/>
    <w:rsid w:val="00D94283"/>
    <w:rsid w:val="00D94B8A"/>
    <w:rsid w:val="00DA09D3"/>
    <w:rsid w:val="00DA17FC"/>
    <w:rsid w:val="00DA1E78"/>
    <w:rsid w:val="00DA7887"/>
    <w:rsid w:val="00DB2C26"/>
    <w:rsid w:val="00DB45C3"/>
    <w:rsid w:val="00DC084F"/>
    <w:rsid w:val="00DD01EB"/>
    <w:rsid w:val="00DD02F4"/>
    <w:rsid w:val="00DD6622"/>
    <w:rsid w:val="00DE1C7C"/>
    <w:rsid w:val="00DE4970"/>
    <w:rsid w:val="00DE5922"/>
    <w:rsid w:val="00DE6B43"/>
    <w:rsid w:val="00E041C6"/>
    <w:rsid w:val="00E0768C"/>
    <w:rsid w:val="00E11923"/>
    <w:rsid w:val="00E15BA2"/>
    <w:rsid w:val="00E17A3A"/>
    <w:rsid w:val="00E207D8"/>
    <w:rsid w:val="00E262D4"/>
    <w:rsid w:val="00E262EE"/>
    <w:rsid w:val="00E31067"/>
    <w:rsid w:val="00E3246C"/>
    <w:rsid w:val="00E36250"/>
    <w:rsid w:val="00E42CEB"/>
    <w:rsid w:val="00E4384A"/>
    <w:rsid w:val="00E44780"/>
    <w:rsid w:val="00E449B5"/>
    <w:rsid w:val="00E47F2D"/>
    <w:rsid w:val="00E54511"/>
    <w:rsid w:val="00E54EBD"/>
    <w:rsid w:val="00E60EDC"/>
    <w:rsid w:val="00E61DAC"/>
    <w:rsid w:val="00E66DC4"/>
    <w:rsid w:val="00E703E4"/>
    <w:rsid w:val="00E72B80"/>
    <w:rsid w:val="00E73A76"/>
    <w:rsid w:val="00E75FE3"/>
    <w:rsid w:val="00E86C4C"/>
    <w:rsid w:val="00E90690"/>
    <w:rsid w:val="00E907A3"/>
    <w:rsid w:val="00E91AE4"/>
    <w:rsid w:val="00EA120B"/>
    <w:rsid w:val="00EA5AE0"/>
    <w:rsid w:val="00EB4CF2"/>
    <w:rsid w:val="00EB56E1"/>
    <w:rsid w:val="00EB7AB1"/>
    <w:rsid w:val="00EC32BD"/>
    <w:rsid w:val="00EC3521"/>
    <w:rsid w:val="00EC5723"/>
    <w:rsid w:val="00ED536F"/>
    <w:rsid w:val="00EE5F18"/>
    <w:rsid w:val="00EE7CD8"/>
    <w:rsid w:val="00EF137F"/>
    <w:rsid w:val="00EF295C"/>
    <w:rsid w:val="00EF37F6"/>
    <w:rsid w:val="00EF48CC"/>
    <w:rsid w:val="00EF6761"/>
    <w:rsid w:val="00F00801"/>
    <w:rsid w:val="00F2488D"/>
    <w:rsid w:val="00F43073"/>
    <w:rsid w:val="00F601A0"/>
    <w:rsid w:val="00F712E9"/>
    <w:rsid w:val="00F73032"/>
    <w:rsid w:val="00F8219E"/>
    <w:rsid w:val="00F848FC"/>
    <w:rsid w:val="00F8499C"/>
    <w:rsid w:val="00F906F6"/>
    <w:rsid w:val="00F908AA"/>
    <w:rsid w:val="00F9282A"/>
    <w:rsid w:val="00F96BAD"/>
    <w:rsid w:val="00FA139D"/>
    <w:rsid w:val="00FA56CF"/>
    <w:rsid w:val="00FA60F5"/>
    <w:rsid w:val="00FB0E84"/>
    <w:rsid w:val="00FC2405"/>
    <w:rsid w:val="00FC47EF"/>
    <w:rsid w:val="00FD01C2"/>
    <w:rsid w:val="00FE595C"/>
    <w:rsid w:val="00FF0CE3"/>
    <w:rsid w:val="00FF13DB"/>
    <w:rsid w:val="00FF51D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table" w:styleId="ac">
    <w:name w:val="Table Grid"/>
    <w:basedOn w:val="a1"/>
    <w:rsid w:val="00F908AA"/>
    <w:rPr>
      <w:rFonts w:eastAsia="宋体"/>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F908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等线"/>
      <w:sz w:val="22"/>
    </w:rPr>
  </w:style>
  <w:style w:type="character" w:styleId="ae">
    <w:name w:val="Unresolved Mention"/>
    <w:basedOn w:val="a0"/>
    <w:uiPriority w:val="99"/>
    <w:semiHidden/>
    <w:unhideWhenUsed/>
    <w:rsid w:val="00B80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921252">
      <w:bodyDiv w:val="1"/>
      <w:marLeft w:val="0"/>
      <w:marRight w:val="0"/>
      <w:marTop w:val="0"/>
      <w:marBottom w:val="0"/>
      <w:divBdr>
        <w:top w:val="none" w:sz="0" w:space="0" w:color="auto"/>
        <w:left w:val="none" w:sz="0" w:space="0" w:color="auto"/>
        <w:bottom w:val="none" w:sz="0" w:space="0" w:color="auto"/>
        <w:right w:val="none" w:sz="0" w:space="0" w:color="auto"/>
      </w:divBdr>
    </w:div>
    <w:div w:id="12255250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47D53-4558-40BB-8850-AC27D88D1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5</Pages>
  <Words>1099</Words>
  <Characters>6267</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Administrator</cp:lastModifiedBy>
  <cp:revision>499</cp:revision>
  <cp:lastPrinted>1900-01-01T08:00:00Z</cp:lastPrinted>
  <dcterms:created xsi:type="dcterms:W3CDTF">2022-05-18T09:53:00Z</dcterms:created>
  <dcterms:modified xsi:type="dcterms:W3CDTF">2023-04-20T08:55:00Z</dcterms:modified>
</cp:coreProperties>
</file>