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33A71" w:rsidRPr="005B217D" w14:paraId="7E96CA4B" w14:textId="77777777" w:rsidTr="000962AC">
        <w:tc>
          <w:tcPr>
            <w:tcW w:w="6300" w:type="dxa"/>
          </w:tcPr>
          <w:p w14:paraId="1F26678E" w14:textId="77777777" w:rsidR="00E33A71" w:rsidRDefault="00000000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00274268">
                <v:group id="Group 2" o:spid="_x0000_s1026" style="position:absolute;left:0;text-align:left;margin-left:-4.15pt;margin-top:-27.5pt;width:23.3pt;height:24.6pt;z-index:251658241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D2B4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58243;visibility:visible">
                  <v:imagedata r:id="rId10" o:title=""/>
                </v:shape>
              </w:pict>
            </w:r>
            <w:r>
              <w:pict w14:anchorId="00A04291">
                <v:shape id="Bild 26" o:spid="_x0000_s1050" type="#_x0000_t75" style="position:absolute;left:0;text-align:left;margin-left:21.15pt;margin-top:-25.1pt;width:23.2pt;height:21.05pt;z-index:251658242;visibility:visible">
                  <v:imagedata r:id="rId11" o:title=""/>
                </v:shape>
              </w:pict>
            </w:r>
            <w:r w:rsidR="00E33A71">
              <w:rPr>
                <w:b/>
                <w:szCs w:val="22"/>
                <w:lang w:val="en-CA"/>
              </w:rPr>
              <w:t>Joint Video Experts Team (JVET)</w:t>
            </w:r>
          </w:p>
          <w:p w14:paraId="1F5F72E1" w14:textId="77777777" w:rsidR="00E33A71" w:rsidRDefault="00E33A71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0CD5AFB" w:rsidR="00E33A71" w:rsidRPr="005B217D" w:rsidRDefault="001D5AC6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bookmarkStart w:id="0" w:name="_Hlk132116050"/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  <w:bookmarkEnd w:id="0"/>
          </w:p>
        </w:tc>
        <w:tc>
          <w:tcPr>
            <w:tcW w:w="3060" w:type="dxa"/>
          </w:tcPr>
          <w:p w14:paraId="59B7E346" w14:textId="362FA166" w:rsidR="00E33A71" w:rsidRPr="005B217D" w:rsidRDefault="00E33A71" w:rsidP="00E33A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Pr="000967C2">
              <w:rPr>
                <w:lang w:val="en-CA"/>
              </w:rPr>
              <w:t>A</w:t>
            </w:r>
            <w:r w:rsidR="00995769">
              <w:rPr>
                <w:lang w:val="en-CA"/>
              </w:rPr>
              <w:t>D</w:t>
            </w:r>
            <w:r w:rsidR="00EC2433">
              <w:rPr>
                <w:lang w:val="en-CA"/>
              </w:rPr>
              <w:t>0157-v</w:t>
            </w:r>
            <w:ins w:id="1" w:author="Yin, Peng" w:date="2023-04-24T09:54:00Z">
              <w:r w:rsidR="00F711B6">
                <w:rPr>
                  <w:lang w:val="en-CA"/>
                </w:rPr>
                <w:t>3</w:t>
              </w:r>
            </w:ins>
            <w:del w:id="2" w:author="Yin, Peng" w:date="2023-04-24T09:53:00Z">
              <w:r w:rsidR="00EC2433" w:rsidDel="00F711B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7B00A9" w:rsidR="00E61DAC" w:rsidRPr="005B217D" w:rsidRDefault="000C4FD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EE1-related: Neural-network loop filter</w:t>
            </w:r>
            <w:r w:rsidR="009D4710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in </w:t>
            </w:r>
            <w:r w:rsidR="005E7282">
              <w:rPr>
                <w:b/>
                <w:szCs w:val="22"/>
                <w:lang w:val="en-CA"/>
              </w:rPr>
              <w:t>EE</w:t>
            </w:r>
            <w:r w:rsidR="001A6617">
              <w:rPr>
                <w:b/>
                <w:szCs w:val="22"/>
                <w:lang w:val="en-CA"/>
              </w:rPr>
              <w:t>1-</w:t>
            </w:r>
            <w:r w:rsidR="0016181A">
              <w:rPr>
                <w:b/>
                <w:szCs w:val="22"/>
                <w:lang w:val="en-CA"/>
              </w:rPr>
              <w:t>1</w:t>
            </w:r>
            <w:r w:rsidR="001A6617">
              <w:rPr>
                <w:b/>
                <w:szCs w:val="22"/>
                <w:lang w:val="en-CA"/>
              </w:rPr>
              <w:t>.</w:t>
            </w:r>
            <w:r w:rsidR="008009B6">
              <w:rPr>
                <w:b/>
                <w:szCs w:val="22"/>
                <w:lang w:val="en-CA"/>
              </w:rPr>
              <w:t>1.</w:t>
            </w:r>
            <w:r>
              <w:rPr>
                <w:b/>
                <w:szCs w:val="22"/>
                <w:lang w:val="en-CA"/>
              </w:rPr>
              <w:t>2 with further complexity reduction</w:t>
            </w:r>
            <w:r w:rsidR="00DB7DC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7B34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38FC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E09AAF" w14:textId="6010F8B6" w:rsidR="00191F89" w:rsidRDefault="00191F89" w:rsidP="00B156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Tong Shao, Arjun Arora, Peng Yin,</w:t>
            </w:r>
            <w:r w:rsidRPr="001C1E6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Fangjun Pu, Taoran Lu, </w:t>
            </w:r>
            <w:r w:rsidRPr="001C1E68">
              <w:rPr>
                <w:szCs w:val="22"/>
                <w:lang w:val="en-CA"/>
              </w:rPr>
              <w:t>Sean McCarthy</w:t>
            </w:r>
          </w:p>
          <w:p w14:paraId="49D81240" w14:textId="30992A91" w:rsidR="00E61DAC" w:rsidRPr="005B217D" w:rsidRDefault="003A3681" w:rsidP="00B15643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 N. Shingala</w:t>
            </w:r>
            <w:r>
              <w:rPr>
                <w:szCs w:val="22"/>
                <w:lang w:val="en-CA"/>
              </w:rPr>
              <w:t xml:space="preserve">, </w:t>
            </w:r>
            <w:r w:rsidRPr="003A3681">
              <w:rPr>
                <w:szCs w:val="22"/>
                <w:lang w:val="en-CA"/>
              </w:rPr>
              <w:t>Ajay</w:t>
            </w:r>
            <w:r>
              <w:rPr>
                <w:szCs w:val="22"/>
                <w:lang w:val="en-CA"/>
              </w:rPr>
              <w:t xml:space="preserve"> S</w:t>
            </w:r>
            <w:r w:rsidRPr="003A3681">
              <w:rPr>
                <w:szCs w:val="22"/>
                <w:lang w:val="en-CA"/>
              </w:rPr>
              <w:t>hyam</w:t>
            </w:r>
            <w:r w:rsidR="00680997">
              <w:rPr>
                <w:szCs w:val="22"/>
                <w:lang w:val="en-CA"/>
              </w:rPr>
              <w:t xml:space="preserve">, Ajat </w:t>
            </w:r>
            <w:r w:rsidR="00680997" w:rsidRPr="00680997">
              <w:rPr>
                <w:szCs w:val="22"/>
                <w:lang w:val="en-CA"/>
              </w:rPr>
              <w:t>Suneja</w:t>
            </w:r>
            <w:r w:rsidR="00680997">
              <w:rPr>
                <w:szCs w:val="22"/>
                <w:lang w:val="en-CA"/>
              </w:rPr>
              <w:t>,</w:t>
            </w:r>
            <w:r w:rsidR="00E37C75">
              <w:t xml:space="preserve"> </w:t>
            </w:r>
            <w:r w:rsidR="00680997" w:rsidRPr="00680997">
              <w:rPr>
                <w:szCs w:val="22"/>
                <w:lang w:val="en-CA"/>
              </w:rPr>
              <w:t>Siddarth P Badya</w:t>
            </w:r>
            <w:r w:rsidRPr="003A3681">
              <w:rPr>
                <w:szCs w:val="22"/>
                <w:lang w:val="en-CA"/>
              </w:rPr>
              <w:t xml:space="preserve"> </w:t>
            </w:r>
            <w:r w:rsidR="00B15643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50215B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D1E7C23" w14:textId="3A50448D" w:rsidR="00E61DAC" w:rsidRDefault="00B1564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8F4094">
              <w:rPr>
                <w:szCs w:val="22"/>
                <w:lang w:val="en-CA"/>
              </w:rPr>
              <w:t>t</w:t>
            </w:r>
            <w:r w:rsidR="00191F89">
              <w:rPr>
                <w:szCs w:val="22"/>
                <w:lang w:val="en-CA"/>
              </w:rPr>
              <w:t>ong.</w:t>
            </w:r>
            <w:r w:rsidR="008F4094">
              <w:rPr>
                <w:szCs w:val="22"/>
                <w:lang w:val="en-CA"/>
              </w:rPr>
              <w:t xml:space="preserve">shao, </w:t>
            </w:r>
            <w:r w:rsidR="00E20CD3" w:rsidRPr="00E20CD3">
              <w:rPr>
                <w:szCs w:val="22"/>
                <w:lang w:val="en-CA"/>
              </w:rPr>
              <w:t>pyin}@dolby.com</w:t>
            </w:r>
          </w:p>
          <w:p w14:paraId="7A771408" w14:textId="77777777" w:rsidR="00191F89" w:rsidRDefault="00191F89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A1A186C" w:rsidR="00191F89" w:rsidRPr="005B217D" w:rsidRDefault="00191F8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Pr="003A3681">
              <w:rPr>
                <w:szCs w:val="22"/>
                <w:lang w:val="en-CA"/>
              </w:rPr>
              <w:t>jay.shingala</w:t>
            </w:r>
            <w:r>
              <w:rPr>
                <w:szCs w:val="22"/>
                <w:lang w:val="en-CA"/>
              </w:rPr>
              <w:t>}</w:t>
            </w:r>
            <w:r w:rsidRPr="003A3681">
              <w:rPr>
                <w:szCs w:val="22"/>
                <w:lang w:val="en-CA"/>
              </w:rPr>
              <w:t>@ittiam.com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00B459" w:rsidR="00E61DAC" w:rsidRPr="005B217D" w:rsidRDefault="0019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Dolby Laboratories, Inc., </w:t>
            </w:r>
            <w:r w:rsidR="003A3681">
              <w:rPr>
                <w:szCs w:val="22"/>
                <w:lang w:val="en-CA"/>
              </w:rPr>
              <w:t>Ittiam</w:t>
            </w:r>
            <w:r w:rsidR="00561AF7">
              <w:rPr>
                <w:szCs w:val="22"/>
                <w:lang w:val="en-CA"/>
              </w:rPr>
              <w:t xml:space="preserve"> Systems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0E61CB" w14:textId="23AD532D" w:rsidR="00C11812" w:rsidRDefault="005E7282" w:rsidP="0058575B">
      <w:pPr>
        <w:rPr>
          <w:szCs w:val="24"/>
          <w:lang w:val="en-CA"/>
        </w:rPr>
      </w:pPr>
      <w:r>
        <w:rPr>
          <w:szCs w:val="24"/>
          <w:lang w:val="en-CA"/>
        </w:rPr>
        <w:t xml:space="preserve">This contribution reports the experimental results of </w:t>
      </w:r>
      <w:r w:rsidR="00C20B6E">
        <w:rPr>
          <w:szCs w:val="24"/>
          <w:lang w:val="en-CA"/>
        </w:rPr>
        <w:t>EE1-1.1.2</w:t>
      </w:r>
      <w:r w:rsidR="00196AA7">
        <w:rPr>
          <w:szCs w:val="24"/>
          <w:lang w:val="en-CA"/>
        </w:rPr>
        <w:t>,</w:t>
      </w:r>
      <w:r w:rsidR="00C20B6E">
        <w:rPr>
          <w:szCs w:val="24"/>
          <w:lang w:val="en-CA"/>
        </w:rPr>
        <w:t xml:space="preserve"> </w:t>
      </w:r>
      <w:r w:rsidR="00C20B6E" w:rsidRPr="00C20B6E">
        <w:rPr>
          <w:szCs w:val="24"/>
          <w:lang w:val="en-CA"/>
        </w:rPr>
        <w:t>CP fused model with split luma chroma (24L, 8C)</w:t>
      </w:r>
      <w:r w:rsidR="00196AA7">
        <w:rPr>
          <w:szCs w:val="24"/>
          <w:lang w:val="en-CA"/>
        </w:rPr>
        <w:t>,</w:t>
      </w:r>
      <w:r w:rsidR="00C20B6E">
        <w:rPr>
          <w:szCs w:val="24"/>
          <w:lang w:val="en-CA"/>
        </w:rPr>
        <w:t xml:space="preserve"> </w:t>
      </w:r>
      <w:r w:rsidR="00C20B6E" w:rsidRPr="00C20B6E">
        <w:rPr>
          <w:szCs w:val="24"/>
          <w:lang w:val="en-CA"/>
        </w:rPr>
        <w:t>as described in JVET-AC0106</w:t>
      </w:r>
      <w:r w:rsidR="00C20B6E">
        <w:rPr>
          <w:szCs w:val="24"/>
          <w:lang w:val="en-CA"/>
        </w:rPr>
        <w:t>, as we</w:t>
      </w:r>
      <w:r w:rsidR="004D7784">
        <w:rPr>
          <w:szCs w:val="24"/>
          <w:lang w:val="en-CA"/>
        </w:rPr>
        <w:t xml:space="preserve">ll as </w:t>
      </w:r>
      <w:r w:rsidR="008009B6">
        <w:rPr>
          <w:szCs w:val="24"/>
          <w:lang w:val="en-CA"/>
        </w:rPr>
        <w:t xml:space="preserve">three even lower complexity neural-network loop filters based on the split luma and chroma model in </w:t>
      </w:r>
      <w:r w:rsidR="00F50878">
        <w:rPr>
          <w:szCs w:val="24"/>
          <w:lang w:val="en-CA"/>
        </w:rPr>
        <w:t>EE1-1.</w:t>
      </w:r>
      <w:r w:rsidR="004B30C7">
        <w:rPr>
          <w:szCs w:val="24"/>
          <w:lang w:val="en-CA"/>
        </w:rPr>
        <w:t>1.</w:t>
      </w:r>
      <w:r w:rsidR="008009B6">
        <w:rPr>
          <w:szCs w:val="24"/>
          <w:lang w:val="en-CA"/>
        </w:rPr>
        <w:t xml:space="preserve">2. </w:t>
      </w:r>
      <w:r w:rsidR="008009B6" w:rsidRPr="008009B6">
        <w:rPr>
          <w:szCs w:val="24"/>
          <w:lang w:val="en-CA"/>
        </w:rPr>
        <w:t>In EE1-1.1.2, the model with CP decomposition, fusing adjacent 1x1 convolution and split architecture for luma and chroma components is tested</w:t>
      </w:r>
      <w:r w:rsidR="00196AA7">
        <w:rPr>
          <w:szCs w:val="24"/>
          <w:lang w:val="en-CA"/>
        </w:rPr>
        <w:t>. The model has</w:t>
      </w:r>
      <w:r w:rsidR="008009B6">
        <w:rPr>
          <w:szCs w:val="24"/>
          <w:lang w:val="en-CA"/>
        </w:rPr>
        <w:t xml:space="preserve"> a complexity of 17.7 </w:t>
      </w:r>
      <w:r w:rsidR="008009B6">
        <w:rPr>
          <w:rFonts w:eastAsia="Times New Roman"/>
          <w:color w:val="000000"/>
          <w:szCs w:val="22"/>
          <w:lang w:val="en-GB" w:eastAsia="zh-CN"/>
        </w:rPr>
        <w:t>KMAC/Pixel</w:t>
      </w:r>
      <w:r w:rsidR="008009B6" w:rsidRPr="008009B6">
        <w:rPr>
          <w:szCs w:val="24"/>
          <w:lang w:val="en-CA"/>
        </w:rPr>
        <w:t>.</w:t>
      </w:r>
      <w:r w:rsidR="0016110F">
        <w:rPr>
          <w:szCs w:val="24"/>
          <w:lang w:val="en-CA"/>
        </w:rPr>
        <w:t xml:space="preserve"> </w:t>
      </w:r>
      <w:r w:rsidR="00704539">
        <w:rPr>
          <w:szCs w:val="24"/>
          <w:lang w:val="en-CA"/>
        </w:rPr>
        <w:t>To further explore the trade-off</w:t>
      </w:r>
      <w:r w:rsidR="00196AA7">
        <w:rPr>
          <w:szCs w:val="24"/>
          <w:lang w:val="en-CA"/>
        </w:rPr>
        <w:t xml:space="preserve"> between coding performance and complexity</w:t>
      </w:r>
      <w:r w:rsidR="00704539">
        <w:rPr>
          <w:szCs w:val="24"/>
          <w:lang w:val="en-CA"/>
        </w:rPr>
        <w:t xml:space="preserve"> of </w:t>
      </w:r>
      <w:r w:rsidR="00196AA7">
        <w:rPr>
          <w:szCs w:val="24"/>
          <w:lang w:val="en-CA"/>
        </w:rPr>
        <w:t xml:space="preserve">the </w:t>
      </w:r>
      <w:r w:rsidR="00704539">
        <w:rPr>
          <w:szCs w:val="24"/>
          <w:lang w:val="en-CA"/>
        </w:rPr>
        <w:t>split luma</w:t>
      </w:r>
      <w:r w:rsidR="00196AA7">
        <w:rPr>
          <w:szCs w:val="24"/>
          <w:lang w:val="en-CA"/>
        </w:rPr>
        <w:t>-</w:t>
      </w:r>
      <w:r w:rsidR="00704539">
        <w:rPr>
          <w:szCs w:val="24"/>
          <w:lang w:val="en-CA"/>
        </w:rPr>
        <w:t>chroma model</w:t>
      </w:r>
      <w:r w:rsidR="00196AA7">
        <w:rPr>
          <w:szCs w:val="24"/>
          <w:lang w:val="en-CA"/>
        </w:rPr>
        <w:t>,</w:t>
      </w:r>
      <w:r w:rsidR="00704539">
        <w:rPr>
          <w:szCs w:val="24"/>
          <w:lang w:val="en-CA"/>
        </w:rPr>
        <w:t xml:space="preserve"> </w:t>
      </w:r>
      <w:r w:rsidR="00831410">
        <w:rPr>
          <w:szCs w:val="24"/>
          <w:lang w:val="en-CA"/>
        </w:rPr>
        <w:t>t</w:t>
      </w:r>
      <w:r w:rsidR="0016110F">
        <w:rPr>
          <w:szCs w:val="24"/>
          <w:lang w:val="en-CA"/>
        </w:rPr>
        <w:t>hree even lower</w:t>
      </w:r>
      <w:r w:rsidR="00196AA7">
        <w:rPr>
          <w:szCs w:val="24"/>
          <w:lang w:val="en-CA"/>
        </w:rPr>
        <w:t xml:space="preserve"> complexity</w:t>
      </w:r>
      <w:r w:rsidR="0016110F">
        <w:rPr>
          <w:szCs w:val="24"/>
          <w:lang w:val="en-CA"/>
        </w:rPr>
        <w:t xml:space="preserve"> variations are p</w:t>
      </w:r>
      <w:r w:rsidR="006F594B">
        <w:rPr>
          <w:szCs w:val="24"/>
          <w:lang w:val="en-CA"/>
        </w:rPr>
        <w:t xml:space="preserve">roposed and tested. </w:t>
      </w:r>
      <w:r w:rsidR="000A2653">
        <w:rPr>
          <w:szCs w:val="24"/>
          <w:lang w:val="en-CA"/>
        </w:rPr>
        <w:t xml:space="preserve">The variations involve: 1) reduced number of luma and/or chroma </w:t>
      </w:r>
      <w:r w:rsidR="00DA690A">
        <w:rPr>
          <w:szCs w:val="24"/>
          <w:lang w:val="en-CA"/>
        </w:rPr>
        <w:t>channels</w:t>
      </w:r>
      <w:r w:rsidR="000A2653">
        <w:rPr>
          <w:szCs w:val="24"/>
          <w:lang w:val="en-CA"/>
        </w:rPr>
        <w:t xml:space="preserve">; 2) CP decomposed first </w:t>
      </w:r>
      <w:ins w:id="3" w:author="Shao, Tong" w:date="2023-04-21T23:21:00Z">
        <w:r w:rsidR="00907AD9">
          <w:rPr>
            <w:szCs w:val="24"/>
            <w:lang w:val="en-CA"/>
          </w:rPr>
          <w:t xml:space="preserve">and last </w:t>
        </w:r>
      </w:ins>
      <w:r w:rsidR="000A2653">
        <w:rPr>
          <w:szCs w:val="24"/>
          <w:lang w:val="en-CA"/>
        </w:rPr>
        <w:t xml:space="preserve">convolutional layer; </w:t>
      </w:r>
      <w:r w:rsidR="00196AA7">
        <w:rPr>
          <w:szCs w:val="24"/>
          <w:lang w:val="en-CA"/>
        </w:rPr>
        <w:t xml:space="preserve">and </w:t>
      </w:r>
      <w:r w:rsidR="000A2653">
        <w:rPr>
          <w:szCs w:val="24"/>
          <w:lang w:val="en-CA"/>
        </w:rPr>
        <w:t xml:space="preserve">3) reduced number of </w:t>
      </w:r>
      <w:ins w:id="4" w:author="Shao, Tong" w:date="2023-04-21T23:23:00Z">
        <w:r w:rsidR="00B46F30">
          <w:rPr>
            <w:szCs w:val="24"/>
            <w:lang w:val="en-CA"/>
          </w:rPr>
          <w:t xml:space="preserve">luma/chroma path </w:t>
        </w:r>
      </w:ins>
      <w:r w:rsidR="000A2653">
        <w:rPr>
          <w:szCs w:val="24"/>
          <w:lang w:val="en-CA"/>
        </w:rPr>
        <w:t xml:space="preserve">hidden layers. </w:t>
      </w:r>
    </w:p>
    <w:p w14:paraId="192F63F4" w14:textId="4FC7E301" w:rsidR="00736B44" w:rsidRDefault="0022272C" w:rsidP="0058575B">
      <w:pPr>
        <w:rPr>
          <w:szCs w:val="24"/>
          <w:lang w:val="en-CA"/>
        </w:rPr>
      </w:pPr>
      <w:r>
        <w:rPr>
          <w:szCs w:val="24"/>
          <w:lang w:val="en-CA"/>
        </w:rPr>
        <w:t>The architecture and parameter setting</w:t>
      </w:r>
      <w:r w:rsidR="00831410">
        <w:rPr>
          <w:szCs w:val="24"/>
          <w:lang w:val="en-CA"/>
        </w:rPr>
        <w:t>s</w:t>
      </w:r>
      <w:r>
        <w:rPr>
          <w:szCs w:val="24"/>
          <w:lang w:val="en-CA"/>
        </w:rPr>
        <w:t xml:space="preserve"> of the </w:t>
      </w:r>
      <w:r w:rsidR="00831410">
        <w:rPr>
          <w:szCs w:val="24"/>
          <w:lang w:val="en-CA"/>
        </w:rPr>
        <w:t xml:space="preserve">EE1-1.1.2 (24L, 8L) baseline model and </w:t>
      </w:r>
      <w:r>
        <w:rPr>
          <w:szCs w:val="24"/>
          <w:lang w:val="en-CA"/>
        </w:rPr>
        <w:t>three variations are as follows:</w:t>
      </w:r>
    </w:p>
    <w:p w14:paraId="525B76A1" w14:textId="045FA36B" w:rsidR="00A91E68" w:rsidRPr="00A91E68" w:rsidRDefault="00A91E68" w:rsidP="009722E6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>(24L, 8C</w:t>
      </w:r>
      <w:r w:rsidR="00B006F8">
        <w:rPr>
          <w:lang w:val="en-CA"/>
        </w:rPr>
        <w:t>, 10H</w:t>
      </w:r>
      <w:r>
        <w:rPr>
          <w:lang w:val="en-CA"/>
        </w:rPr>
        <w:t xml:space="preserve">): 24 luma channels, 8 chroma channels, 10 hidden layers, with worst case block level complexity of </w:t>
      </w:r>
      <w:r w:rsidR="00704539">
        <w:rPr>
          <w:lang w:val="en-CA"/>
        </w:rPr>
        <w:t>17.7</w:t>
      </w:r>
      <w:r>
        <w:rPr>
          <w:lang w:val="en-CA"/>
        </w:rPr>
        <w:t>KMAC/Pixel</w:t>
      </w:r>
    </w:p>
    <w:p w14:paraId="5189B3AE" w14:textId="3DAEC27D" w:rsidR="008E2B99" w:rsidRDefault="008E2B99" w:rsidP="008E2B99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>(</w:t>
      </w:r>
      <w:r w:rsidR="00BC2041">
        <w:rPr>
          <w:lang w:val="en-CA"/>
        </w:rPr>
        <w:t>16</w:t>
      </w:r>
      <w:r>
        <w:rPr>
          <w:lang w:val="en-CA"/>
        </w:rPr>
        <w:t>L, 8C</w:t>
      </w:r>
      <w:r w:rsidR="00BC2041">
        <w:rPr>
          <w:lang w:val="en-CA"/>
        </w:rPr>
        <w:t>, 10H</w:t>
      </w:r>
      <w:r>
        <w:rPr>
          <w:lang w:val="en-CA"/>
        </w:rPr>
        <w:t xml:space="preserve">): </w:t>
      </w:r>
      <w:r w:rsidR="00BC2041">
        <w:rPr>
          <w:lang w:val="en-CA"/>
        </w:rPr>
        <w:t>16 luma channels, 8 chroma channels, 10 hidden layers, first conv. layer CP decomposed, with w</w:t>
      </w:r>
      <w:r>
        <w:rPr>
          <w:lang w:val="en-CA"/>
        </w:rPr>
        <w:t xml:space="preserve">orst case block level complexity of </w:t>
      </w:r>
      <w:r w:rsidR="0003099D">
        <w:rPr>
          <w:lang w:val="en-CA"/>
        </w:rPr>
        <w:t>9.9</w:t>
      </w:r>
      <w:r>
        <w:rPr>
          <w:lang w:val="en-CA"/>
        </w:rPr>
        <w:t xml:space="preserve"> KMAC/Pixel</w:t>
      </w:r>
    </w:p>
    <w:p w14:paraId="5B4650E8" w14:textId="6C377CB6" w:rsidR="00BC2041" w:rsidRDefault="00BC2041" w:rsidP="00BC2041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 xml:space="preserve">(16L, 8C, </w:t>
      </w:r>
      <w:ins w:id="5" w:author="Shao, Tong" w:date="2023-04-21T23:20:00Z">
        <w:r w:rsidR="00D6296D">
          <w:rPr>
            <w:lang w:val="en-CA"/>
          </w:rPr>
          <w:t>6</w:t>
        </w:r>
      </w:ins>
      <w:del w:id="6" w:author="Shao, Tong" w:date="2023-04-21T23:20:00Z">
        <w:r w:rsidR="00C64110" w:rsidDel="00D6296D">
          <w:rPr>
            <w:lang w:val="en-CA"/>
          </w:rPr>
          <w:delText>7</w:delText>
        </w:r>
      </w:del>
      <w:r>
        <w:rPr>
          <w:lang w:val="en-CA"/>
        </w:rPr>
        <w:t xml:space="preserve">H): 16 luma channels, 8 chroma channels, </w:t>
      </w:r>
      <w:ins w:id="7" w:author="Shao, Tong" w:date="2023-04-24T01:32:00Z">
        <w:r w:rsidR="004B56C2">
          <w:rPr>
            <w:lang w:val="en-CA"/>
          </w:rPr>
          <w:t>6</w:t>
        </w:r>
      </w:ins>
      <w:del w:id="8" w:author="Shao, Tong" w:date="2023-04-24T01:32:00Z">
        <w:r w:rsidR="0003099D" w:rsidDel="004B56C2">
          <w:rPr>
            <w:lang w:val="en-CA"/>
          </w:rPr>
          <w:delText>7</w:delText>
        </w:r>
      </w:del>
      <w:r>
        <w:rPr>
          <w:lang w:val="en-CA"/>
        </w:rPr>
        <w:t xml:space="preserve"> hidden layers, first conv. layer CP decomposed, with worst case block level complexity of </w:t>
      </w:r>
      <w:r w:rsidR="0003099D">
        <w:rPr>
          <w:lang w:val="en-CA"/>
        </w:rPr>
        <w:t>7.</w:t>
      </w:r>
      <w:ins w:id="9" w:author="Ajay Shyam" w:date="2023-04-21T15:11:00Z">
        <w:r w:rsidR="00F6100E">
          <w:rPr>
            <w:lang w:val="en-CA"/>
          </w:rPr>
          <w:t>3</w:t>
        </w:r>
      </w:ins>
      <w:del w:id="10" w:author="Ajay Shyam" w:date="2023-04-21T15:11:00Z">
        <w:r w:rsidR="0003099D" w:rsidDel="002869A3">
          <w:rPr>
            <w:lang w:val="en-CA"/>
          </w:rPr>
          <w:delText>1</w:delText>
        </w:r>
      </w:del>
      <w:r>
        <w:rPr>
          <w:lang w:val="en-CA"/>
        </w:rPr>
        <w:t xml:space="preserve"> KMAC/Pixel</w:t>
      </w:r>
    </w:p>
    <w:p w14:paraId="4197CCDA" w14:textId="425C85AA" w:rsidR="00360619" w:rsidRDefault="00360619" w:rsidP="00360619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 xml:space="preserve">(12L, 4C, </w:t>
      </w:r>
      <w:r w:rsidR="00112E04">
        <w:rPr>
          <w:lang w:val="en-CA"/>
        </w:rPr>
        <w:t>10</w:t>
      </w:r>
      <w:r>
        <w:rPr>
          <w:lang w:val="en-CA"/>
        </w:rPr>
        <w:t xml:space="preserve">H): 16 luma channels, 8 chroma channels, </w:t>
      </w:r>
      <w:r w:rsidR="00413FDA">
        <w:rPr>
          <w:lang w:val="en-CA"/>
        </w:rPr>
        <w:t>10</w:t>
      </w:r>
      <w:r>
        <w:rPr>
          <w:lang w:val="en-CA"/>
        </w:rPr>
        <w:t xml:space="preserve"> hidden layers, first conv. layer CP decomposed, with worst case block level complexity of </w:t>
      </w:r>
      <w:r w:rsidR="00C64110">
        <w:rPr>
          <w:lang w:val="en-CA"/>
        </w:rPr>
        <w:t>4</w:t>
      </w:r>
      <w:r>
        <w:rPr>
          <w:lang w:val="en-CA"/>
        </w:rPr>
        <w:t>.</w:t>
      </w:r>
      <w:r w:rsidR="00C64110">
        <w:rPr>
          <w:lang w:val="en-CA"/>
        </w:rPr>
        <w:t>9</w:t>
      </w:r>
      <w:r>
        <w:rPr>
          <w:lang w:val="en-CA"/>
        </w:rPr>
        <w:t xml:space="preserve"> KMAC/Pixel</w:t>
      </w:r>
    </w:p>
    <w:p w14:paraId="30D3BE98" w14:textId="4266A0AB" w:rsidR="008E2B99" w:rsidRDefault="00955B08" w:rsidP="0058575B">
      <w:pPr>
        <w:rPr>
          <w:szCs w:val="24"/>
          <w:lang w:val="en-CA"/>
        </w:rPr>
      </w:pPr>
      <w:r w:rsidRPr="00955B08">
        <w:rPr>
          <w:szCs w:val="24"/>
          <w:lang w:val="en-CA"/>
        </w:rPr>
        <w:t>The AI and RA results of {Y, Cb, Cr} BD-Rate gain are as follows</w:t>
      </w:r>
      <w:r>
        <w:rPr>
          <w:szCs w:val="24"/>
          <w:lang w:val="en-CA"/>
        </w:rPr>
        <w:t xml:space="preserve"> compar</w:t>
      </w:r>
      <w:r w:rsidR="0030684B">
        <w:rPr>
          <w:szCs w:val="24"/>
          <w:lang w:val="en-CA"/>
        </w:rPr>
        <w:t>e</w:t>
      </w:r>
      <w:r>
        <w:rPr>
          <w:szCs w:val="24"/>
          <w:lang w:val="en-CA"/>
        </w:rPr>
        <w:t>d to NNVC-4.0 anchor</w:t>
      </w:r>
      <w:r w:rsidRPr="00955B08">
        <w:rPr>
          <w:szCs w:val="24"/>
          <w:lang w:val="en-CA"/>
        </w:rPr>
        <w:t>:</w:t>
      </w:r>
    </w:p>
    <w:p w14:paraId="4A1A3E57" w14:textId="3DE779C5" w:rsidR="00736B44" w:rsidRDefault="0030684B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</w:t>
      </w:r>
      <w:r w:rsidR="00C11812">
        <w:rPr>
          <w:lang w:val="en-CA"/>
        </w:rPr>
        <w:t>24</w:t>
      </w:r>
      <w:r>
        <w:rPr>
          <w:lang w:val="en-CA"/>
        </w:rPr>
        <w:t>L, 8C</w:t>
      </w:r>
      <w:r w:rsidR="009F23CC">
        <w:rPr>
          <w:lang w:val="en-CA"/>
        </w:rPr>
        <w:t>, 10H</w:t>
      </w:r>
      <w:r>
        <w:rPr>
          <w:lang w:val="en-CA"/>
        </w:rPr>
        <w:t>):</w:t>
      </w:r>
      <w:r w:rsidR="00126D8B">
        <w:rPr>
          <w:lang w:val="en-CA"/>
        </w:rPr>
        <w:t xml:space="preserve"> </w:t>
      </w:r>
      <w:r w:rsidR="00D03558" w:rsidRPr="00D03558">
        <w:rPr>
          <w:sz w:val="22"/>
          <w:szCs w:val="22"/>
          <w:lang w:val="en-CA"/>
        </w:rPr>
        <w:t>fp32:</w:t>
      </w:r>
      <w:r>
        <w:rPr>
          <w:sz w:val="22"/>
          <w:szCs w:val="22"/>
          <w:lang w:val="en-CA"/>
        </w:rPr>
        <w:t xml:space="preserve"> </w:t>
      </w:r>
      <w:r w:rsidR="007B41DC">
        <w:rPr>
          <w:sz w:val="22"/>
          <w:szCs w:val="22"/>
          <w:lang w:val="en-CA"/>
        </w:rPr>
        <w:t>AI {-</w:t>
      </w:r>
      <w:r w:rsidR="00CD5625">
        <w:rPr>
          <w:sz w:val="22"/>
          <w:szCs w:val="22"/>
          <w:lang w:val="en-CA"/>
        </w:rPr>
        <w:t>4.9</w:t>
      </w:r>
      <w:r w:rsidR="00ED2169">
        <w:rPr>
          <w:sz w:val="22"/>
          <w:szCs w:val="22"/>
          <w:lang w:val="en-CA"/>
        </w:rPr>
        <w:t>9</w:t>
      </w:r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7.46</w:t>
      </w:r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7.03</w:t>
      </w:r>
      <w:r w:rsidR="007B41DC">
        <w:rPr>
          <w:sz w:val="22"/>
          <w:szCs w:val="22"/>
          <w:lang w:val="en-CA"/>
        </w:rPr>
        <w:t>%}, RA {-</w:t>
      </w:r>
      <w:r w:rsidR="00CD5625">
        <w:rPr>
          <w:sz w:val="22"/>
          <w:szCs w:val="22"/>
          <w:lang w:val="en-CA"/>
        </w:rPr>
        <w:t>5.6</w:t>
      </w:r>
      <w:ins w:id="11" w:author="Ajay Shyam" w:date="2023-04-21T15:11:00Z">
        <w:r w:rsidR="00111666">
          <w:rPr>
            <w:sz w:val="22"/>
            <w:szCs w:val="22"/>
            <w:lang w:val="en-CA"/>
          </w:rPr>
          <w:t>6</w:t>
        </w:r>
      </w:ins>
      <w:del w:id="12" w:author="Ajay Shyam" w:date="2023-04-21T15:11:00Z">
        <w:r w:rsidR="00CD5625" w:rsidDel="00111666">
          <w:rPr>
            <w:sz w:val="22"/>
            <w:szCs w:val="22"/>
            <w:lang w:val="en-CA"/>
          </w:rPr>
          <w:delText>0</w:delText>
        </w:r>
      </w:del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9.</w:t>
      </w:r>
      <w:ins w:id="13" w:author="Ajay Shyam" w:date="2023-04-21T15:13:00Z">
        <w:r w:rsidR="001C5A17">
          <w:rPr>
            <w:sz w:val="22"/>
            <w:szCs w:val="22"/>
            <w:lang w:val="en-CA"/>
          </w:rPr>
          <w:t>30</w:t>
        </w:r>
      </w:ins>
      <w:del w:id="14" w:author="Ajay Shyam" w:date="2023-04-21T15:13:00Z">
        <w:r w:rsidR="00CD5625" w:rsidDel="001C5A17">
          <w:rPr>
            <w:sz w:val="22"/>
            <w:szCs w:val="22"/>
            <w:lang w:val="en-CA"/>
          </w:rPr>
          <w:delText>27</w:delText>
        </w:r>
      </w:del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</w:t>
      </w:r>
      <w:ins w:id="15" w:author="Ajay Shyam" w:date="2023-04-21T15:13:00Z">
        <w:r w:rsidR="001C5A17">
          <w:rPr>
            <w:sz w:val="22"/>
            <w:szCs w:val="22"/>
            <w:lang w:val="en-CA"/>
          </w:rPr>
          <w:t>63</w:t>
        </w:r>
      </w:ins>
      <w:del w:id="16" w:author="Ajay Shyam" w:date="2023-04-21T15:13:00Z">
        <w:r w:rsidR="00CD5625" w:rsidDel="001C5A17">
          <w:rPr>
            <w:sz w:val="22"/>
            <w:szCs w:val="22"/>
            <w:lang w:val="en-CA"/>
          </w:rPr>
          <w:delText>4</w:delText>
        </w:r>
        <w:r w:rsidR="00BD334A" w:rsidDel="001C5A17">
          <w:rPr>
            <w:sz w:val="22"/>
            <w:szCs w:val="22"/>
            <w:lang w:val="en-CA"/>
          </w:rPr>
          <w:delText>3</w:delText>
        </w:r>
      </w:del>
      <w:r w:rsidR="007B41DC">
        <w:rPr>
          <w:sz w:val="22"/>
          <w:szCs w:val="22"/>
          <w:lang w:val="en-CA"/>
        </w:rPr>
        <w:t>%}</w:t>
      </w:r>
    </w:p>
    <w:p w14:paraId="3F5FA2AE" w14:textId="31C9565C" w:rsidR="00C11812" w:rsidRPr="009722E6" w:rsidRDefault="00C11812" w:rsidP="00C11812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(16L, 8C, 10H):</w:t>
      </w:r>
      <w:r w:rsidR="00126D8B">
        <w:rPr>
          <w:lang w:val="en-CA"/>
        </w:rPr>
        <w:t xml:space="preserve"> </w:t>
      </w:r>
      <w:r w:rsidRPr="00D03558">
        <w:rPr>
          <w:sz w:val="22"/>
          <w:szCs w:val="22"/>
          <w:lang w:val="en-CA"/>
        </w:rPr>
        <w:t>fp32:</w:t>
      </w:r>
      <w:r>
        <w:rPr>
          <w:sz w:val="22"/>
          <w:szCs w:val="22"/>
          <w:lang w:val="en-CA"/>
        </w:rPr>
        <w:t xml:space="preserve"> AI {-</w:t>
      </w:r>
      <w:r w:rsidR="00CD5625">
        <w:rPr>
          <w:sz w:val="22"/>
          <w:szCs w:val="22"/>
          <w:lang w:val="en-CA"/>
        </w:rPr>
        <w:t>4.07</w:t>
      </w:r>
      <w:r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7.9</w:t>
      </w:r>
      <w:r w:rsidR="00302AF0">
        <w:rPr>
          <w:sz w:val="22"/>
          <w:szCs w:val="22"/>
          <w:lang w:val="en-CA"/>
        </w:rPr>
        <w:t>7</w:t>
      </w:r>
      <w:r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7.99</w:t>
      </w:r>
      <w:r>
        <w:rPr>
          <w:sz w:val="22"/>
          <w:szCs w:val="22"/>
          <w:lang w:val="en-CA"/>
        </w:rPr>
        <w:t xml:space="preserve">%}, RA </w:t>
      </w:r>
      <w:ins w:id="17" w:author="Ajay Shyam" w:date="2023-04-21T15:13:00Z">
        <w:r w:rsidR="001C5A17">
          <w:rPr>
            <w:sz w:val="22"/>
            <w:szCs w:val="22"/>
            <w:lang w:val="en-CA"/>
          </w:rPr>
          <w:t>{</w:t>
        </w:r>
      </w:ins>
      <w:del w:id="18" w:author="Ajay Shyam" w:date="2023-04-21T15:13:00Z">
        <w:r w:rsidR="00E15830" w:rsidDel="001C5A17">
          <w:rPr>
            <w:sz w:val="22"/>
            <w:szCs w:val="22"/>
            <w:lang w:val="en-CA"/>
          </w:rPr>
          <w:delText>-</w:delText>
        </w:r>
      </w:del>
      <w:ins w:id="19" w:author="Ajay Shyam" w:date="2023-04-21T15:13:00Z">
        <w:r w:rsidR="001C5A17">
          <w:rPr>
            <w:sz w:val="22"/>
            <w:szCs w:val="22"/>
            <w:lang w:val="en-CA"/>
          </w:rPr>
          <w:t>-4.55</w:t>
        </w:r>
      </w:ins>
      <w:r>
        <w:rPr>
          <w:sz w:val="22"/>
          <w:szCs w:val="22"/>
          <w:lang w:val="en-CA"/>
        </w:rPr>
        <w:t>%, -</w:t>
      </w:r>
      <w:del w:id="20" w:author="Ajay Shyam" w:date="2023-04-21T15:14:00Z">
        <w:r w:rsidR="00E15830" w:rsidDel="001C5A17">
          <w:rPr>
            <w:sz w:val="22"/>
            <w:szCs w:val="22"/>
            <w:lang w:val="en-CA"/>
          </w:rPr>
          <w:delText>-</w:delText>
        </w:r>
      </w:del>
      <w:ins w:id="21" w:author="Ajay Shyam" w:date="2023-04-21T15:14:00Z">
        <w:r w:rsidR="001C5A17">
          <w:rPr>
            <w:sz w:val="22"/>
            <w:szCs w:val="22"/>
            <w:lang w:val="en-CA"/>
          </w:rPr>
          <w:t>8.85</w:t>
        </w:r>
      </w:ins>
      <w:r>
        <w:rPr>
          <w:sz w:val="22"/>
          <w:szCs w:val="22"/>
          <w:lang w:val="en-CA"/>
        </w:rPr>
        <w:t>%, -</w:t>
      </w:r>
      <w:del w:id="22" w:author="Ajay Shyam" w:date="2023-04-21T15:14:00Z">
        <w:r w:rsidR="00E15830" w:rsidDel="001C5A17">
          <w:rPr>
            <w:sz w:val="22"/>
            <w:szCs w:val="22"/>
            <w:lang w:val="en-CA"/>
          </w:rPr>
          <w:delText>-</w:delText>
        </w:r>
      </w:del>
      <w:ins w:id="23" w:author="Ajay Shyam" w:date="2023-04-21T15:14:00Z">
        <w:r w:rsidR="001C5A17">
          <w:rPr>
            <w:sz w:val="22"/>
            <w:szCs w:val="22"/>
            <w:lang w:val="en-CA"/>
          </w:rPr>
          <w:t>10.42</w:t>
        </w:r>
      </w:ins>
      <w:r>
        <w:rPr>
          <w:sz w:val="22"/>
          <w:szCs w:val="22"/>
          <w:lang w:val="en-CA"/>
        </w:rPr>
        <w:t>%}</w:t>
      </w:r>
    </w:p>
    <w:p w14:paraId="653C4ABE" w14:textId="74854E15" w:rsidR="009E446E" w:rsidRDefault="00C11812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</w:t>
      </w:r>
      <w:r w:rsidR="009E446E">
        <w:rPr>
          <w:lang w:val="en-CA"/>
        </w:rPr>
        <w:t xml:space="preserve">16L, 8C, </w:t>
      </w:r>
      <w:ins w:id="24" w:author="Shao, Tong" w:date="2023-04-24T01:32:00Z">
        <w:r w:rsidR="004B56C2">
          <w:rPr>
            <w:lang w:val="en-CA"/>
          </w:rPr>
          <w:t>6</w:t>
        </w:r>
      </w:ins>
      <w:del w:id="25" w:author="Shao, Tong" w:date="2023-04-24T01:32:00Z">
        <w:r w:rsidR="00BD5455" w:rsidDel="004B56C2">
          <w:rPr>
            <w:lang w:val="en-CA"/>
          </w:rPr>
          <w:delText>7</w:delText>
        </w:r>
      </w:del>
      <w:r w:rsidR="009E446E">
        <w:rPr>
          <w:lang w:val="en-CA"/>
        </w:rPr>
        <w:t>H):</w:t>
      </w:r>
      <w:r w:rsidR="00AA312C">
        <w:rPr>
          <w:lang w:val="en-CA"/>
        </w:rPr>
        <w:t xml:space="preserve"> </w:t>
      </w:r>
      <w:r w:rsidR="009E446E" w:rsidRPr="00D03558">
        <w:rPr>
          <w:sz w:val="22"/>
          <w:szCs w:val="22"/>
          <w:lang w:val="en-CA"/>
        </w:rPr>
        <w:t>fp32:</w:t>
      </w:r>
      <w:r w:rsidR="009E446E">
        <w:rPr>
          <w:sz w:val="22"/>
          <w:szCs w:val="22"/>
          <w:lang w:val="en-CA"/>
        </w:rPr>
        <w:t xml:space="preserve"> AI {-</w:t>
      </w:r>
      <w:ins w:id="26" w:author="Ajay Shyam" w:date="2023-04-21T21:43:00Z">
        <w:r w:rsidR="00D24053">
          <w:rPr>
            <w:sz w:val="22"/>
            <w:szCs w:val="22"/>
            <w:lang w:val="en-CA"/>
          </w:rPr>
          <w:t>3.54</w:t>
        </w:r>
      </w:ins>
      <w:r w:rsidR="009E446E">
        <w:rPr>
          <w:sz w:val="22"/>
          <w:szCs w:val="22"/>
          <w:lang w:val="en-CA"/>
        </w:rPr>
        <w:t>%, -</w:t>
      </w:r>
      <w:ins w:id="27" w:author="Ajay Shyam" w:date="2023-04-21T21:43:00Z">
        <w:r w:rsidR="00D24053">
          <w:rPr>
            <w:sz w:val="22"/>
            <w:szCs w:val="22"/>
            <w:lang w:val="en-CA"/>
          </w:rPr>
          <w:t>6.07</w:t>
        </w:r>
      </w:ins>
      <w:r w:rsidR="009E446E">
        <w:rPr>
          <w:sz w:val="22"/>
          <w:szCs w:val="22"/>
          <w:lang w:val="en-CA"/>
        </w:rPr>
        <w:t>%, -</w:t>
      </w:r>
      <w:ins w:id="28" w:author="Ajay Shyam" w:date="2023-04-21T21:43:00Z">
        <w:r w:rsidR="00452032">
          <w:rPr>
            <w:sz w:val="22"/>
            <w:szCs w:val="22"/>
            <w:lang w:val="en-CA"/>
          </w:rPr>
          <w:t>5.85</w:t>
        </w:r>
      </w:ins>
      <w:r w:rsidR="009E446E">
        <w:rPr>
          <w:sz w:val="22"/>
          <w:szCs w:val="22"/>
          <w:lang w:val="en-CA"/>
        </w:rPr>
        <w:t>%}, RA {-</w:t>
      </w:r>
      <w:ins w:id="29" w:author="Ajay Shyam" w:date="2023-04-24T12:04:00Z">
        <w:r w:rsidR="000B6D5A">
          <w:rPr>
            <w:sz w:val="22"/>
            <w:szCs w:val="22"/>
            <w:lang w:val="en-CA"/>
          </w:rPr>
          <w:t>3.60</w:t>
        </w:r>
      </w:ins>
      <w:r w:rsidR="009E446E">
        <w:rPr>
          <w:sz w:val="22"/>
          <w:szCs w:val="22"/>
          <w:lang w:val="en-CA"/>
        </w:rPr>
        <w:t>%, -</w:t>
      </w:r>
      <w:ins w:id="30" w:author="Ajay Shyam" w:date="2023-04-24T12:04:00Z">
        <w:r w:rsidR="000B6D5A">
          <w:rPr>
            <w:sz w:val="22"/>
            <w:szCs w:val="22"/>
            <w:lang w:val="en-CA"/>
          </w:rPr>
          <w:t>6.68</w:t>
        </w:r>
      </w:ins>
      <w:r w:rsidR="009E446E">
        <w:rPr>
          <w:sz w:val="22"/>
          <w:szCs w:val="22"/>
          <w:lang w:val="en-CA"/>
        </w:rPr>
        <w:t>%, -</w:t>
      </w:r>
      <w:ins w:id="31" w:author="Ajay Shyam" w:date="2023-04-24T12:04:00Z">
        <w:r w:rsidR="000B6D5A">
          <w:rPr>
            <w:sz w:val="22"/>
            <w:szCs w:val="22"/>
            <w:lang w:val="en-CA"/>
          </w:rPr>
          <w:t>5.72</w:t>
        </w:r>
      </w:ins>
      <w:r w:rsidR="009E446E">
        <w:rPr>
          <w:sz w:val="22"/>
          <w:szCs w:val="22"/>
          <w:lang w:val="en-CA"/>
        </w:rPr>
        <w:t>%}</w:t>
      </w:r>
    </w:p>
    <w:p w14:paraId="7156183C" w14:textId="3D657CD9" w:rsidR="009E446E" w:rsidRDefault="00C11812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</w:t>
      </w:r>
      <w:r w:rsidR="00BD5455">
        <w:rPr>
          <w:lang w:val="en-CA"/>
        </w:rPr>
        <w:t>12</w:t>
      </w:r>
      <w:r w:rsidR="009E446E">
        <w:rPr>
          <w:lang w:val="en-CA"/>
        </w:rPr>
        <w:t xml:space="preserve">L, </w:t>
      </w:r>
      <w:r w:rsidR="00BD5455">
        <w:rPr>
          <w:lang w:val="en-CA"/>
        </w:rPr>
        <w:t>4</w:t>
      </w:r>
      <w:r w:rsidR="009E446E">
        <w:rPr>
          <w:lang w:val="en-CA"/>
        </w:rPr>
        <w:t xml:space="preserve">C, </w:t>
      </w:r>
      <w:r w:rsidR="00FB6CB6">
        <w:rPr>
          <w:lang w:val="en-CA"/>
        </w:rPr>
        <w:t>10</w:t>
      </w:r>
      <w:r w:rsidR="009E446E">
        <w:rPr>
          <w:lang w:val="en-CA"/>
        </w:rPr>
        <w:t>H):</w:t>
      </w:r>
      <w:r w:rsidR="00191BFE">
        <w:rPr>
          <w:lang w:val="en-CA"/>
        </w:rPr>
        <w:t xml:space="preserve"> </w:t>
      </w:r>
      <w:r w:rsidR="009E446E" w:rsidRPr="00D03558">
        <w:rPr>
          <w:sz w:val="22"/>
          <w:szCs w:val="22"/>
          <w:lang w:val="en-CA"/>
        </w:rPr>
        <w:t>fp32:</w:t>
      </w:r>
      <w:r w:rsidR="009E446E">
        <w:rPr>
          <w:sz w:val="22"/>
          <w:szCs w:val="22"/>
          <w:lang w:val="en-CA"/>
        </w:rPr>
        <w:t xml:space="preserve"> AI {-</w:t>
      </w:r>
      <w:r w:rsidR="00CD5625">
        <w:rPr>
          <w:sz w:val="22"/>
          <w:szCs w:val="22"/>
          <w:lang w:val="en-CA"/>
        </w:rPr>
        <w:t>3.3</w:t>
      </w:r>
      <w:r w:rsidR="00A775FE">
        <w:rPr>
          <w:sz w:val="22"/>
          <w:szCs w:val="22"/>
          <w:lang w:val="en-CA"/>
        </w:rPr>
        <w:t>8</w:t>
      </w:r>
      <w:r w:rsidR="009E446E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3.7</w:t>
      </w:r>
      <w:r w:rsidR="00A775FE">
        <w:rPr>
          <w:sz w:val="22"/>
          <w:szCs w:val="22"/>
          <w:lang w:val="en-CA"/>
        </w:rPr>
        <w:t>4</w:t>
      </w:r>
      <w:r w:rsidR="009E446E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3.43</w:t>
      </w:r>
      <w:r w:rsidR="009E446E">
        <w:rPr>
          <w:sz w:val="22"/>
          <w:szCs w:val="22"/>
          <w:lang w:val="en-CA"/>
        </w:rPr>
        <w:t>%}, RA {-</w:t>
      </w:r>
      <w:ins w:id="32" w:author="Ajay Shyam" w:date="2023-04-24T12:04:00Z">
        <w:r w:rsidR="000B6D5A">
          <w:rPr>
            <w:sz w:val="22"/>
            <w:szCs w:val="22"/>
            <w:lang w:val="en-CA"/>
          </w:rPr>
          <w:t>3.44</w:t>
        </w:r>
      </w:ins>
      <w:r w:rsidR="009E446E">
        <w:rPr>
          <w:sz w:val="22"/>
          <w:szCs w:val="22"/>
          <w:lang w:val="en-CA"/>
        </w:rPr>
        <w:t>%, -</w:t>
      </w:r>
      <w:ins w:id="33" w:author="Ajay Shyam" w:date="2023-04-24T12:04:00Z">
        <w:r w:rsidR="000B6D5A">
          <w:rPr>
            <w:sz w:val="22"/>
            <w:szCs w:val="22"/>
            <w:lang w:val="en-CA"/>
          </w:rPr>
          <w:t>4.62</w:t>
        </w:r>
      </w:ins>
      <w:r w:rsidR="009E446E">
        <w:rPr>
          <w:sz w:val="22"/>
          <w:szCs w:val="22"/>
          <w:lang w:val="en-CA"/>
        </w:rPr>
        <w:t>%, -</w:t>
      </w:r>
      <w:ins w:id="34" w:author="Ajay Shyam" w:date="2023-04-24T12:04:00Z">
        <w:r w:rsidR="000B6D5A">
          <w:rPr>
            <w:sz w:val="22"/>
            <w:szCs w:val="22"/>
            <w:lang w:val="en-CA"/>
          </w:rPr>
          <w:t>2.23</w:t>
        </w:r>
      </w:ins>
      <w:r w:rsidR="009E446E">
        <w:rPr>
          <w:sz w:val="22"/>
          <w:szCs w:val="22"/>
          <w:lang w:val="en-CA"/>
        </w:rPr>
        <w:t>%}</w:t>
      </w:r>
    </w:p>
    <w:p w14:paraId="7D2AC1F0" w14:textId="545AC9E8" w:rsidR="00745F6B" w:rsidRDefault="00745F6B" w:rsidP="009A5F7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04EAAAD" w14:textId="3EC3D111" w:rsidR="00C20B6E" w:rsidRDefault="00803CC8" w:rsidP="003255C8">
      <w:pPr>
        <w:rPr>
          <w:szCs w:val="24"/>
          <w:lang w:val="en-CA"/>
        </w:rPr>
      </w:pPr>
      <w:bookmarkStart w:id="35" w:name="_Hlk106208441"/>
      <w:r>
        <w:t xml:space="preserve">In this contribution, </w:t>
      </w:r>
      <w:r w:rsidR="00D97B41" w:rsidRPr="00D97B41">
        <w:t>the experimental results of EE1-1.1.2 [1] CP fused model with split luma chroma (24L, 8C) as described in JVET-AC0106 [2]</w:t>
      </w:r>
      <w:r w:rsidR="00D97B41">
        <w:t xml:space="preserve"> are reported. </w:t>
      </w:r>
      <w:r w:rsidR="00B21124">
        <w:t xml:space="preserve">Additional experimental results are reported for </w:t>
      </w:r>
      <w:r w:rsidR="004B30C7">
        <w:t>t</w:t>
      </w:r>
      <w:r w:rsidR="004B30C7" w:rsidRPr="004B30C7">
        <w:t xml:space="preserve">hree even lower </w:t>
      </w:r>
      <w:r w:rsidR="004B30C7">
        <w:t xml:space="preserve">complexity </w:t>
      </w:r>
      <w:r w:rsidR="004B30C7" w:rsidRPr="004B30C7">
        <w:t>variations</w:t>
      </w:r>
      <w:r w:rsidR="004B30C7">
        <w:t>.</w:t>
      </w:r>
      <w:r w:rsidR="00EA7BED">
        <w:t xml:space="preserve"> </w:t>
      </w:r>
      <w:r w:rsidR="00DA690A">
        <w:t xml:space="preserve">All </w:t>
      </w:r>
      <w:r w:rsidR="00B21124">
        <w:t xml:space="preserve">additional </w:t>
      </w:r>
      <w:r w:rsidR="00DA690A">
        <w:t>model</w:t>
      </w:r>
      <w:r w:rsidR="00B21124">
        <w:t xml:space="preserve"> variants</w:t>
      </w:r>
      <w:r w:rsidR="00DA690A">
        <w:t xml:space="preserve"> have </w:t>
      </w:r>
      <w:r w:rsidR="00B21124">
        <w:t>fe</w:t>
      </w:r>
      <w:r w:rsidR="00DA690A">
        <w:t xml:space="preserve">wer luma and/or chroma channels </w:t>
      </w:r>
      <w:r w:rsidR="00DA690A">
        <w:lastRenderedPageBreak/>
        <w:t xml:space="preserve">and </w:t>
      </w:r>
      <w:r w:rsidR="00EA7BED">
        <w:t xml:space="preserve">the first </w:t>
      </w:r>
      <w:ins w:id="36" w:author="Shao, Tong" w:date="2023-04-21T23:22:00Z">
        <w:r w:rsidR="008106D9">
          <w:t xml:space="preserve">and last </w:t>
        </w:r>
      </w:ins>
      <w:r w:rsidR="00EA7BED">
        <w:t xml:space="preserve">3x3 convolutional layer in the common path is also CP decomposed. </w:t>
      </w:r>
      <w:r w:rsidR="00B21124">
        <w:t xml:space="preserve">In one variant, </w:t>
      </w:r>
      <w:r w:rsidR="00EA7BED">
        <w:t>the number of</w:t>
      </w:r>
      <w:ins w:id="37" w:author="Shao, Tong" w:date="2023-04-21T23:22:00Z">
        <w:r w:rsidR="008106D9">
          <w:t xml:space="preserve"> luma/chroma pat</w:t>
        </w:r>
      </w:ins>
      <w:ins w:id="38" w:author="Shao, Tong" w:date="2023-04-21T23:23:00Z">
        <w:r w:rsidR="008106D9">
          <w:t>h</w:t>
        </w:r>
      </w:ins>
      <w:r w:rsidR="00EA7BED">
        <w:t xml:space="preserve"> hidden layers is reduced from 10 to </w:t>
      </w:r>
      <w:del w:id="39" w:author="Shao, Tong" w:date="2023-04-21T23:22:00Z">
        <w:r w:rsidR="00EA7BED" w:rsidDel="008106D9">
          <w:delText>7</w:delText>
        </w:r>
      </w:del>
      <w:ins w:id="40" w:author="Shao, Tong" w:date="2023-04-21T23:22:00Z">
        <w:r w:rsidR="008106D9">
          <w:t>6</w:t>
        </w:r>
      </w:ins>
      <w:r w:rsidR="00EA7BED">
        <w:t>.</w:t>
      </w:r>
    </w:p>
    <w:p w14:paraId="3DACACDE" w14:textId="5F5A18D1" w:rsidR="00114144" w:rsidRDefault="00C20B6E" w:rsidP="003255C8">
      <w:r>
        <w:rPr>
          <w:szCs w:val="24"/>
          <w:lang w:val="en-CA"/>
        </w:rPr>
        <w:t>The models are implemented</w:t>
      </w:r>
      <w:r w:rsidR="009A6126" w:rsidRPr="009A6126">
        <w:t xml:space="preserve"> on top of NNVC common software NNVC-</w:t>
      </w:r>
      <w:r w:rsidR="00114144">
        <w:t>4</w:t>
      </w:r>
      <w:r w:rsidR="009A6126" w:rsidRPr="009A6126">
        <w:t>.0.</w:t>
      </w:r>
      <w:r w:rsidR="009A6126">
        <w:t xml:space="preserve"> </w:t>
      </w:r>
      <w:r w:rsidR="00B21124">
        <w:t>T</w:t>
      </w:r>
      <w:r w:rsidR="000B396D">
        <w:t>he results are reported compared to the NNVC-4.0 anchor.</w:t>
      </w:r>
    </w:p>
    <w:p w14:paraId="19A1842F" w14:textId="1830CE6F" w:rsidR="00F33DC6" w:rsidRPr="00813FA1" w:rsidRDefault="009D71B3" w:rsidP="00813FA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68D3CD64" w14:textId="77777777" w:rsidR="00814F9D" w:rsidRDefault="00957C0A" w:rsidP="008921C8">
      <w:pPr>
        <w:pStyle w:val="Caption"/>
        <w:jc w:val="center"/>
      </w:pPr>
      <w:r>
        <w:fldChar w:fldCharType="begin"/>
      </w:r>
      <w:r>
        <w:instrText xml:space="preserve"> REF _Ref107346337 \h </w:instrText>
      </w:r>
      <w:r>
        <w:fldChar w:fldCharType="separate"/>
      </w:r>
    </w:p>
    <w:p w14:paraId="06187E19" w14:textId="46EE888C" w:rsidR="00F33DC6" w:rsidRPr="00C932B5" w:rsidRDefault="00814F9D" w:rsidP="00F33DC6">
      <w:pPr>
        <w:rPr>
          <w:szCs w:val="22"/>
        </w:rPr>
      </w:pPr>
      <w:r>
        <w:t xml:space="preserve">Figure </w:t>
      </w:r>
      <w:r>
        <w:rPr>
          <w:noProof/>
        </w:rPr>
        <w:t>1</w:t>
      </w:r>
      <w:r w:rsidR="00957C0A">
        <w:fldChar w:fldCharType="end"/>
      </w:r>
      <w:r w:rsidR="00957C0A">
        <w:t xml:space="preserve"> </w:t>
      </w:r>
      <w:r w:rsidR="007E2E21" w:rsidRPr="007E2E21">
        <w:t xml:space="preserve">shows the split </w:t>
      </w:r>
      <w:r w:rsidR="007E2E21">
        <w:t>l</w:t>
      </w:r>
      <w:r w:rsidR="007E2E21" w:rsidRPr="007E2E21">
        <w:t>uma</w:t>
      </w:r>
      <w:r w:rsidR="007E2E21">
        <w:t xml:space="preserve"> c</w:t>
      </w:r>
      <w:r w:rsidR="007E2E21" w:rsidRPr="007E2E21">
        <w:t>hroma architecture combined with CP decomposition and fusing of adjacent 1x1 conv layer.</w:t>
      </w:r>
      <w:r w:rsidR="00F867B8">
        <w:rPr>
          <w:szCs w:val="22"/>
        </w:rPr>
        <w:fldChar w:fldCharType="begin"/>
      </w:r>
      <w:r w:rsidR="00F867B8">
        <w:rPr>
          <w:szCs w:val="22"/>
        </w:rPr>
        <w:instrText xml:space="preserve"> REF _Ref100750092 \r \h </w:instrText>
      </w:r>
      <w:r w:rsidR="00F867B8">
        <w:rPr>
          <w:szCs w:val="22"/>
        </w:rPr>
      </w:r>
      <w:r w:rsidR="00F867B8">
        <w:rPr>
          <w:szCs w:val="22"/>
        </w:rPr>
        <w:fldChar w:fldCharType="separate"/>
      </w:r>
      <w:r w:rsidR="00F867B8">
        <w:rPr>
          <w:szCs w:val="22"/>
        </w:rPr>
        <w:t>[3]</w:t>
      </w:r>
      <w:r w:rsidR="00F867B8">
        <w:rPr>
          <w:szCs w:val="22"/>
        </w:rPr>
        <w:fldChar w:fldCharType="end"/>
      </w:r>
      <w:r w:rsidR="00F33DC6" w:rsidRPr="00C932B5">
        <w:rPr>
          <w:szCs w:val="22"/>
        </w:rPr>
        <w:t xml:space="preserve">. The 3x3 convolutions of each hidden layer are decomposed into 4 layers with rank </w:t>
      </w:r>
      <w:r w:rsidR="00F33DC6" w:rsidRPr="00D91AB4">
        <w:rPr>
          <w:i/>
          <w:iCs/>
          <w:szCs w:val="22"/>
        </w:rPr>
        <w:t>R</w:t>
      </w:r>
      <w:r w:rsidR="00DE1023">
        <w:rPr>
          <w:i/>
          <w:iCs/>
          <w:szCs w:val="22"/>
        </w:rPr>
        <w:t xml:space="preserve"> </w:t>
      </w:r>
      <w:r w:rsidR="00DE1023">
        <w:rPr>
          <w:szCs w:val="22"/>
        </w:rPr>
        <w:t>followed by fusion of adjacent 1x1 convolution</w:t>
      </w:r>
      <w:r w:rsidR="00F33DC6">
        <w:rPr>
          <w:szCs w:val="22"/>
        </w:rPr>
        <w:t>:</w:t>
      </w:r>
    </w:p>
    <w:p w14:paraId="74AA32EF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1</w:t>
      </w:r>
      <w:r w:rsidRPr="00C932B5">
        <w:rPr>
          <w:sz w:val="22"/>
          <w:szCs w:val="22"/>
          <w:vertAlign w:val="superscript"/>
        </w:rPr>
        <w:t>st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pointwise convolution</w:t>
      </w:r>
    </w:p>
    <w:p w14:paraId="40710152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2</w:t>
      </w:r>
      <w:r w:rsidRPr="00C932B5">
        <w:rPr>
          <w:sz w:val="22"/>
          <w:szCs w:val="22"/>
          <w:vertAlign w:val="superscript"/>
        </w:rPr>
        <w:t>nd</w:t>
      </w:r>
      <w:r w:rsidRPr="00C932B5">
        <w:rPr>
          <w:sz w:val="22"/>
          <w:szCs w:val="22"/>
        </w:rPr>
        <w:t xml:space="preserve"> layer: 3x1x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4A4C826D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3</w:t>
      </w:r>
      <w:r w:rsidRPr="00C932B5">
        <w:rPr>
          <w:sz w:val="22"/>
          <w:szCs w:val="22"/>
          <w:vertAlign w:val="superscript"/>
        </w:rPr>
        <w:t>rd</w:t>
      </w:r>
      <w:r w:rsidRPr="00C932B5">
        <w:rPr>
          <w:sz w:val="22"/>
          <w:szCs w:val="22"/>
        </w:rPr>
        <w:t xml:space="preserve"> layer: 1x3x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74346F0E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4</w:t>
      </w:r>
      <w:r w:rsidRPr="00C932B5">
        <w:rPr>
          <w:sz w:val="22"/>
          <w:szCs w:val="22"/>
          <w:vertAlign w:val="superscript"/>
        </w:rPr>
        <w:t>th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 xml:space="preserve"> pointwise convolution</w:t>
      </w:r>
    </w:p>
    <w:p w14:paraId="10DDF69B" w14:textId="64650EBB" w:rsidR="00957C0A" w:rsidRDefault="00957C0A" w:rsidP="00673988">
      <w:pPr>
        <w:rPr>
          <w:szCs w:val="22"/>
        </w:rPr>
      </w:pPr>
    </w:p>
    <w:p w14:paraId="48922985" w14:textId="3397C564" w:rsidR="00957C0A" w:rsidRDefault="000C284C" w:rsidP="00673988">
      <w:pPr>
        <w:rPr>
          <w:szCs w:val="22"/>
        </w:rPr>
      </w:pPr>
      <w:r>
        <w:rPr>
          <w:noProof/>
          <w:szCs w:val="22"/>
        </w:rPr>
        <w:drawing>
          <wp:inline distT="0" distB="0" distL="0" distR="0" wp14:anchorId="6727BFDF" wp14:editId="60489539">
            <wp:extent cx="6515735" cy="28028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784" cy="2814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302547" w14:textId="77777777" w:rsidR="00957C0A" w:rsidRDefault="00957C0A" w:rsidP="00610FCB">
      <w:pPr>
        <w:pStyle w:val="Caption"/>
      </w:pPr>
      <w:bookmarkStart w:id="41" w:name="_Ref107346337"/>
    </w:p>
    <w:p w14:paraId="16D1C99C" w14:textId="0F6B30AF" w:rsidR="00DE4B8E" w:rsidRDefault="008921C8" w:rsidP="00793443">
      <w:pPr>
        <w:pStyle w:val="Caption"/>
        <w:jc w:val="center"/>
        <w:rPr>
          <w:lang w:val="en-CA"/>
        </w:rPr>
      </w:pPr>
      <w:r>
        <w:t xml:space="preserve">Figure </w:t>
      </w:r>
      <w:r w:rsidR="00B1072D">
        <w:fldChar w:fldCharType="begin"/>
      </w:r>
      <w:r w:rsidR="00B1072D">
        <w:rPr>
          <w:b w:val="0"/>
          <w:bCs w:val="0"/>
        </w:rPr>
        <w:instrText xml:space="preserve"> SEQ Figure \* ARABIC </w:instrText>
      </w:r>
      <w:r w:rsidR="00B1072D">
        <w:fldChar w:fldCharType="separate"/>
      </w:r>
      <w:r w:rsidR="00814F9D">
        <w:rPr>
          <w:noProof/>
        </w:rPr>
        <w:t>1</w:t>
      </w:r>
      <w:r w:rsidR="00B1072D">
        <w:rPr>
          <w:noProof/>
        </w:rPr>
        <w:fldChar w:fldCharType="end"/>
      </w:r>
      <w:bookmarkEnd w:id="41"/>
      <w:r>
        <w:t xml:space="preserve"> </w:t>
      </w:r>
      <w:r w:rsidR="000C284C" w:rsidRPr="000C284C">
        <w:t>Split luma and chroma model + CP Decomposition + fusion of 1x1 conv layer (EE1-1.</w:t>
      </w:r>
      <w:r w:rsidR="00623E22">
        <w:t>1</w:t>
      </w:r>
      <w:r w:rsidR="000C284C" w:rsidRPr="000C284C">
        <w:t>.2)</w:t>
      </w:r>
      <w:bookmarkEnd w:id="35"/>
    </w:p>
    <w:p w14:paraId="62E929FD" w14:textId="37A22C76" w:rsidR="00943728" w:rsidRDefault="00452883" w:rsidP="00943728">
      <w:pPr>
        <w:rPr>
          <w:szCs w:val="24"/>
          <w:lang w:val="en-CA"/>
        </w:rPr>
      </w:pPr>
      <w:r>
        <w:t>The three even lower complexity model</w:t>
      </w:r>
      <w:r w:rsidR="00B21124">
        <w:t xml:space="preserve"> variants</w:t>
      </w:r>
      <w:r>
        <w:t xml:space="preserve"> are based on the EE1-1.1.2 (24L, 8C) baseline, in which the luma path has 24 channels while the chroma path has 8 channels, and the number of hidden layers is 10, as shown in figure 1. </w:t>
      </w:r>
      <w:r w:rsidR="00DA690A">
        <w:t>Compared to EE1-1.12, the three variations have reduced number of luma and/or chroma channels and the</w:t>
      </w:r>
      <w:r>
        <w:t xml:space="preserve"> </w:t>
      </w:r>
      <w:r w:rsidR="00943728">
        <w:t>first 3x3 convolutional layer in the common path is also CP decomposed.</w:t>
      </w:r>
      <w:r>
        <w:t xml:space="preserve"> </w:t>
      </w:r>
      <w:r w:rsidR="00DA690A">
        <w:t>F</w:t>
      </w:r>
      <w:r w:rsidR="00943728">
        <w:t xml:space="preserve">or </w:t>
      </w:r>
      <w:r w:rsidR="00B21124">
        <w:t>one variant</w:t>
      </w:r>
      <w:r w:rsidR="00943728">
        <w:t xml:space="preserve">, the number of hidden layers is reduced from 10 to 7. </w:t>
      </w:r>
    </w:p>
    <w:p w14:paraId="60C1C2DA" w14:textId="594AAE24" w:rsidR="00943728" w:rsidRPr="00037A14" w:rsidRDefault="00C170A7" w:rsidP="00037A14">
      <w:pPr>
        <w:rPr>
          <w:szCs w:val="24"/>
          <w:lang w:val="en-CA"/>
        </w:rPr>
      </w:pPr>
      <w:r>
        <w:rPr>
          <w:szCs w:val="24"/>
          <w:lang w:val="en-CA"/>
        </w:rPr>
        <w:t>The architecture and parameter settings of the EE1-1.1.2 (24L, 8L) baseline model and three variations</w:t>
      </w:r>
      <w:r w:rsidR="00037A14">
        <w:rPr>
          <w:szCs w:val="24"/>
          <w:lang w:val="en-CA"/>
        </w:rPr>
        <w:t xml:space="preserve"> as well as their corresponding </w:t>
      </w:r>
      <w:r w:rsidRPr="00037A14">
        <w:rPr>
          <w:lang w:val="en-CA"/>
        </w:rPr>
        <w:t>worst case block level complexity</w:t>
      </w:r>
      <w:r w:rsidR="00037A14">
        <w:rPr>
          <w:lang w:val="en-CA"/>
        </w:rPr>
        <w:t xml:space="preserve"> are listed in Table 1.</w:t>
      </w:r>
    </w:p>
    <w:p w14:paraId="1EB8FB9A" w14:textId="66CA85DB" w:rsidR="00DC6AEC" w:rsidRPr="00B60B94" w:rsidRDefault="00DC6AEC" w:rsidP="00616B28">
      <w:pPr>
        <w:tabs>
          <w:tab w:val="left" w:pos="3211"/>
        </w:tabs>
        <w:spacing w:after="200" w:line="276" w:lineRule="auto"/>
        <w:contextualSpacing/>
        <w:rPr>
          <w:b/>
          <w:bCs/>
          <w:sz w:val="20"/>
          <w:szCs w:val="18"/>
        </w:rPr>
      </w:pPr>
    </w:p>
    <w:p w14:paraId="1C1F86D3" w14:textId="05D16713" w:rsidR="00DA1B78" w:rsidRDefault="00911493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noProof/>
          <w:sz w:val="20"/>
        </w:rPr>
      </w:pPr>
      <w:bookmarkStart w:id="42" w:name="_Ref108540618"/>
      <w:r w:rsidRPr="002743B2">
        <w:rPr>
          <w:b/>
          <w:bCs/>
          <w:sz w:val="20"/>
        </w:rPr>
        <w:t xml:space="preserve">Table </w:t>
      </w:r>
      <w:r w:rsidRPr="002743B2">
        <w:rPr>
          <w:b/>
          <w:bCs/>
          <w:sz w:val="20"/>
        </w:rPr>
        <w:fldChar w:fldCharType="begin"/>
      </w:r>
      <w:r w:rsidRPr="002743B2">
        <w:rPr>
          <w:b/>
          <w:bCs/>
          <w:sz w:val="20"/>
        </w:rPr>
        <w:instrText xml:space="preserve"> SEQ Table \* ARABIC </w:instrText>
      </w:r>
      <w:r w:rsidRPr="002743B2">
        <w:rPr>
          <w:b/>
          <w:bCs/>
          <w:sz w:val="20"/>
        </w:rPr>
        <w:fldChar w:fldCharType="separate"/>
      </w:r>
      <w:r w:rsidR="00814F9D">
        <w:rPr>
          <w:b/>
          <w:bCs/>
          <w:noProof/>
          <w:sz w:val="20"/>
        </w:rPr>
        <w:t>1</w:t>
      </w:r>
      <w:r w:rsidRPr="002743B2">
        <w:rPr>
          <w:b/>
          <w:bCs/>
          <w:noProof/>
          <w:sz w:val="20"/>
        </w:rPr>
        <w:fldChar w:fldCharType="end"/>
      </w:r>
      <w:bookmarkEnd w:id="42"/>
      <w:r w:rsidRPr="002743B2">
        <w:rPr>
          <w:b/>
          <w:bCs/>
          <w:noProof/>
          <w:sz w:val="20"/>
        </w:rPr>
        <w:t xml:space="preserve"> </w:t>
      </w:r>
      <w:r w:rsidR="00037A14">
        <w:rPr>
          <w:b/>
          <w:bCs/>
          <w:noProof/>
          <w:sz w:val="20"/>
        </w:rPr>
        <w:t>Model architecture and b</w:t>
      </w:r>
      <w:r w:rsidRPr="002743B2">
        <w:rPr>
          <w:b/>
          <w:bCs/>
          <w:noProof/>
          <w:sz w:val="20"/>
        </w:rPr>
        <w:t xml:space="preserve">lock-level complexityin KMacs/Pixel </w:t>
      </w:r>
    </w:p>
    <w:p w14:paraId="1EA45D67" w14:textId="77777777" w:rsidR="00F26C61" w:rsidRPr="002743B2" w:rsidRDefault="00F26C61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sz w:val="20"/>
        </w:rPr>
      </w:pPr>
    </w:p>
    <w:tbl>
      <w:tblPr>
        <w:tblW w:w="9085" w:type="dxa"/>
        <w:jc w:val="center"/>
        <w:tblLook w:val="04A0" w:firstRow="1" w:lastRow="0" w:firstColumn="1" w:lastColumn="0" w:noHBand="0" w:noVBand="1"/>
      </w:tblPr>
      <w:tblGrid>
        <w:gridCol w:w="2213"/>
        <w:gridCol w:w="1292"/>
        <w:gridCol w:w="1260"/>
        <w:gridCol w:w="1440"/>
        <w:gridCol w:w="1440"/>
        <w:gridCol w:w="1440"/>
      </w:tblGrid>
      <w:tr w:rsidR="00610FCB" w:rsidRPr="00DA1B78" w14:paraId="2225CC33" w14:textId="77F2DD7D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0D4845" w14:textId="19F387C6" w:rsidR="00B617F8" w:rsidRPr="00F74A2F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  <w:r>
              <w:rPr>
                <w:rFonts w:eastAsia="Times New Roman"/>
                <w:sz w:val="20"/>
                <w:szCs w:val="24"/>
                <w:lang w:val="en-GB" w:eastAsia="zh-CN"/>
              </w:rPr>
              <w:t>Models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F88C28" w14:textId="4D6C0264" w:rsidR="00B617F8" w:rsidRPr="002743B2" w:rsidRDefault="00B617F8" w:rsidP="00E20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Num. of luma channels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08616" w14:textId="0BB68988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Num. of chroma channels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D16E1" w14:textId="24357277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Num. of </w:t>
            </w:r>
            <w:ins w:id="43" w:author="Shao, Tong" w:date="2023-04-21T23:21:00Z">
              <w:r w:rsidR="00907AD9">
                <w:rPr>
                  <w:rFonts w:eastAsia="Times New Roman"/>
                  <w:color w:val="000000"/>
                  <w:szCs w:val="22"/>
                  <w:lang w:val="en-GB" w:eastAsia="zh-CN"/>
                </w:rPr>
                <w:t xml:space="preserve">luma/chroma path </w:t>
              </w:r>
            </w:ins>
            <w:r>
              <w:rPr>
                <w:rFonts w:eastAsia="Times New Roman"/>
                <w:color w:val="000000"/>
                <w:szCs w:val="22"/>
                <w:lang w:val="en-GB" w:eastAsia="zh-CN"/>
              </w:rPr>
              <w:t>hidden layers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30C35" w14:textId="264B0949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Is first </w:t>
            </w:r>
            <w:ins w:id="44" w:author="Ajay Shyam" w:date="2023-04-21T15:14:00Z">
              <w:r w:rsidR="00B14F15">
                <w:rPr>
                  <w:rFonts w:eastAsia="Times New Roman"/>
                  <w:color w:val="000000"/>
                  <w:szCs w:val="22"/>
                  <w:lang w:val="en-GB" w:eastAsia="zh-CN"/>
                </w:rPr>
                <w:t xml:space="preserve">and last </w:t>
              </w:r>
            </w:ins>
            <w:r>
              <w:rPr>
                <w:rFonts w:eastAsia="Times New Roman"/>
                <w:color w:val="000000"/>
                <w:szCs w:val="22"/>
                <w:lang w:val="en-GB" w:eastAsia="zh-CN"/>
              </w:rPr>
              <w:t>conv. layer CP decomposed?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27F421" w14:textId="2CA229DD" w:rsidR="00B617F8" w:rsidRDefault="00610FCB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C</w:t>
            </w:r>
            <w:r w:rsidR="00B617F8">
              <w:rPr>
                <w:rFonts w:eastAsia="Times New Roman"/>
                <w:color w:val="000000"/>
                <w:szCs w:val="22"/>
                <w:lang w:val="en-GB" w:eastAsia="zh-CN"/>
              </w:rPr>
              <w:t>omplexity in KMAC/Pixel</w:t>
            </w:r>
          </w:p>
        </w:tc>
      </w:tr>
      <w:tr w:rsidR="00610FCB" w14:paraId="65679DC4" w14:textId="06CD693D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3CB096" w14:textId="0851E64E" w:rsidR="00B617F8" w:rsidRPr="00E15C5D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szCs w:val="22"/>
                <w:lang w:val="en-GB" w:eastAsia="zh-CN"/>
              </w:rPr>
              <w:lastRenderedPageBreak/>
              <w:t>(24L, 8C), EE1-1.1.2 baseline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4F471A" w14:textId="48FCF722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24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ED2DE" w14:textId="428A08F9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030A0" w14:textId="5F51C1E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9F7745" w14:textId="71F5B5A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no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AF512" w14:textId="4E68D137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17.7</w:t>
            </w:r>
          </w:p>
        </w:tc>
      </w:tr>
      <w:tr w:rsidR="00610FCB" w:rsidRPr="00DA1B78" w14:paraId="2938234C" w14:textId="03A877F4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3537A3" w14:textId="22CFA387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lang w:val="en-CA"/>
              </w:rPr>
              <w:t>(16L, 8C, 10H)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A46EB6" w14:textId="70DC00C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5D5C" w14:textId="67442733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30C68" w14:textId="783041A8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EAA06" w14:textId="50544E2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yes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E78E5" w14:textId="2D0258E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9.9</w:t>
            </w:r>
          </w:p>
        </w:tc>
      </w:tr>
      <w:tr w:rsidR="00610FCB" w:rsidRPr="00DA1B78" w14:paraId="0544A0C4" w14:textId="5340DE4E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327D17" w14:textId="35A2933A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lang w:val="en-CA"/>
              </w:rPr>
              <w:t xml:space="preserve">(16L, 8C, </w:t>
            </w:r>
            <w:ins w:id="45" w:author="Shao, Tong" w:date="2023-04-24T01:32:00Z">
              <w:r w:rsidR="004B56C2">
                <w:rPr>
                  <w:lang w:val="en-CA"/>
                </w:rPr>
                <w:t>6</w:t>
              </w:r>
            </w:ins>
            <w:del w:id="46" w:author="Shao, Tong" w:date="2023-04-24T01:32:00Z">
              <w:r w:rsidDel="004B56C2">
                <w:rPr>
                  <w:lang w:val="en-CA"/>
                </w:rPr>
                <w:delText>7</w:delText>
              </w:r>
            </w:del>
            <w:r>
              <w:rPr>
                <w:lang w:val="en-CA"/>
              </w:rPr>
              <w:t>H)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F586E4" w14:textId="05FC61D4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FE110" w14:textId="30F23399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EA39A" w14:textId="749BF03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del w:id="47" w:author="Shao, Tong" w:date="2023-04-21T23:21:00Z">
              <w:r w:rsidDel="00907AD9">
                <w:rPr>
                  <w:rFonts w:eastAsia="Times New Roman"/>
                  <w:color w:val="000000"/>
                  <w:szCs w:val="22"/>
                  <w:lang w:val="en-GB" w:eastAsia="zh-CN"/>
                </w:rPr>
                <w:delText>7</w:delText>
              </w:r>
            </w:del>
            <w:ins w:id="48" w:author="Shao, Tong" w:date="2023-04-21T23:21:00Z">
              <w:r w:rsidR="00907AD9">
                <w:rPr>
                  <w:rFonts w:eastAsia="Times New Roman"/>
                  <w:color w:val="000000"/>
                  <w:szCs w:val="22"/>
                  <w:lang w:val="en-GB" w:eastAsia="zh-CN"/>
                </w:rPr>
                <w:t>6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4BB6A1" w14:textId="1E8627BA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yes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D2C93" w14:textId="59AA6C8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7.</w:t>
            </w:r>
            <w:ins w:id="49" w:author="Shao, Tong" w:date="2023-04-21T23:21:00Z">
              <w:r w:rsidR="00907AD9">
                <w:rPr>
                  <w:rFonts w:eastAsia="Times New Roman"/>
                  <w:color w:val="000000"/>
                  <w:szCs w:val="22"/>
                  <w:lang w:val="en-GB" w:eastAsia="zh-CN"/>
                </w:rPr>
                <w:t>3</w:t>
              </w:r>
            </w:ins>
            <w:del w:id="50" w:author="Shao, Tong" w:date="2023-04-21T23:21:00Z">
              <w:r w:rsidDel="00907AD9">
                <w:rPr>
                  <w:rFonts w:eastAsia="Times New Roman"/>
                  <w:color w:val="000000"/>
                  <w:szCs w:val="22"/>
                  <w:lang w:val="en-GB" w:eastAsia="zh-CN"/>
                </w:rPr>
                <w:delText>1</w:delText>
              </w:r>
            </w:del>
          </w:p>
        </w:tc>
      </w:tr>
      <w:tr w:rsidR="00610FCB" w:rsidRPr="002743B2" w14:paraId="19A9EC5A" w14:textId="7AC40639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098A88" w14:textId="5DCF5F62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lang w:val="en-CA"/>
              </w:rPr>
              <w:t>(12L, 4C, 10H)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1437B4" w14:textId="2135038F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9C2CA" w14:textId="2F75C05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5ECD7" w14:textId="1F5E1606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487C2" w14:textId="5BFA904D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yes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FBE9A" w14:textId="1DF38C00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4.9</w:t>
            </w:r>
          </w:p>
        </w:tc>
      </w:tr>
    </w:tbl>
    <w:p w14:paraId="3FF31C03" w14:textId="77777777" w:rsidR="00EA3642" w:rsidRDefault="00EA3642" w:rsidP="002743B2">
      <w:pPr>
        <w:tabs>
          <w:tab w:val="left" w:pos="3211"/>
        </w:tabs>
        <w:spacing w:after="200" w:line="276" w:lineRule="auto"/>
        <w:contextualSpacing/>
      </w:pPr>
    </w:p>
    <w:p w14:paraId="484B4E93" w14:textId="67FFBFAC" w:rsidR="003C04D2" w:rsidRDefault="003C04D2" w:rsidP="002F064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B4A20D9" w14:textId="31C3765E" w:rsidR="00673988" w:rsidRDefault="000A44C4" w:rsidP="000A44C4">
      <w:pPr>
        <w:rPr>
          <w:lang w:val="en-CA"/>
        </w:rPr>
      </w:pPr>
      <w:r>
        <w:rPr>
          <w:lang w:val="en-CA"/>
        </w:rPr>
        <w:t xml:space="preserve">Simulations are performed based on the common test conditions for </w:t>
      </w:r>
      <w:r w:rsidR="0015634B">
        <w:rPr>
          <w:lang w:val="en-CA"/>
        </w:rPr>
        <w:t>neural-</w:t>
      </w:r>
      <w:r>
        <w:rPr>
          <w:lang w:val="en-CA"/>
        </w:rPr>
        <w:t>network-based video coding technology</w:t>
      </w:r>
      <w:r w:rsidR="00B60B94">
        <w:rPr>
          <w:lang w:val="en-CA"/>
        </w:rPr>
        <w:t xml:space="preserve"> </w:t>
      </w:r>
      <w:r w:rsidR="00673988">
        <w:rPr>
          <w:lang w:val="en-CA"/>
        </w:rPr>
        <w:t>for</w:t>
      </w:r>
      <w:r w:rsidR="007E04D9">
        <w:rPr>
          <w:lang w:val="en-CA"/>
        </w:rPr>
        <w:t xml:space="preserve"> AI and</w:t>
      </w:r>
      <w:r w:rsidR="00F63C87">
        <w:rPr>
          <w:lang w:val="en-CA"/>
        </w:rPr>
        <w:t xml:space="preserve"> </w:t>
      </w:r>
      <w:r w:rsidR="00673988">
        <w:rPr>
          <w:lang w:val="en-CA"/>
        </w:rPr>
        <w:t xml:space="preserve">RA </w:t>
      </w:r>
      <w:r w:rsidR="00B52325">
        <w:rPr>
          <w:lang w:val="en-CA"/>
        </w:rPr>
        <w:t>configuration</w:t>
      </w:r>
      <w:r w:rsidR="007E04D9">
        <w:rPr>
          <w:lang w:val="en-CA"/>
        </w:rPr>
        <w:t>s</w:t>
      </w:r>
      <w:r w:rsidR="00F867B8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_Ref115970623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F867B8">
        <w:rPr>
          <w:lang w:val="en-CA"/>
        </w:rPr>
        <w:t>[5]</w:t>
      </w:r>
      <w:r w:rsidR="00F867B8">
        <w:rPr>
          <w:lang w:val="en-CA"/>
        </w:rPr>
        <w:fldChar w:fldCharType="end"/>
      </w:r>
      <w:r w:rsidR="00B52325">
        <w:rPr>
          <w:lang w:val="en-CA"/>
        </w:rPr>
        <w:t>. BD-Rate results compared to the NNVC-</w:t>
      </w:r>
      <w:r w:rsidR="00C03382">
        <w:rPr>
          <w:lang w:val="en-CA"/>
        </w:rPr>
        <w:t>4</w:t>
      </w:r>
      <w:r w:rsidR="00B52325">
        <w:rPr>
          <w:lang w:val="en-CA"/>
        </w:rPr>
        <w:t>.0 anchor are reported.</w:t>
      </w:r>
    </w:p>
    <w:p w14:paraId="04D79A6E" w14:textId="1DA95128" w:rsidR="00997FC3" w:rsidRDefault="00A36C33" w:rsidP="000A44C4">
      <w:pPr>
        <w:rPr>
          <w:lang w:val="en-CA"/>
        </w:rPr>
      </w:pPr>
      <w:r w:rsidRPr="00E15830">
        <w:rPr>
          <w:lang w:val="en-CA"/>
        </w:rPr>
        <w:fldChar w:fldCharType="begin"/>
      </w:r>
      <w:r w:rsidRPr="00E15830">
        <w:rPr>
          <w:lang w:val="en-CA"/>
        </w:rPr>
        <w:instrText xml:space="preserve"> REF _Ref107909154 \h </w:instrText>
      </w:r>
      <w:r w:rsidR="00433E3E" w:rsidRPr="00E15830">
        <w:rPr>
          <w:lang w:val="en-CA"/>
        </w:rPr>
        <w:instrText xml:space="preserve"> \* MERGEFORMAT </w:instrText>
      </w:r>
      <w:r w:rsidRPr="00E15830">
        <w:rPr>
          <w:lang w:val="en-CA"/>
        </w:rPr>
      </w:r>
      <w:r w:rsidRPr="00E15830">
        <w:rPr>
          <w:lang w:val="en-CA"/>
        </w:rPr>
        <w:fldChar w:fldCharType="separate"/>
      </w:r>
      <w:r w:rsidR="00814F9D" w:rsidRPr="00E15830">
        <w:t>Table</w:t>
      </w:r>
      <w:r w:rsidR="009030CD" w:rsidRPr="00E15830">
        <w:t>s</w:t>
      </w:r>
      <w:r w:rsidR="00814F9D" w:rsidRPr="00E15830">
        <w:t xml:space="preserve"> </w:t>
      </w:r>
      <w:r w:rsidR="00814F9D" w:rsidRPr="00E15830">
        <w:rPr>
          <w:noProof/>
        </w:rPr>
        <w:t>2</w:t>
      </w:r>
      <w:r w:rsidRPr="00E15830">
        <w:rPr>
          <w:lang w:val="en-CA"/>
        </w:rPr>
        <w:fldChar w:fldCharType="end"/>
      </w:r>
      <w:r w:rsidR="00B06B87" w:rsidRPr="00E15830">
        <w:rPr>
          <w:lang w:val="en-CA"/>
        </w:rPr>
        <w:t>-</w:t>
      </w:r>
      <w:r w:rsidR="00E421E9" w:rsidRPr="00E15830">
        <w:rPr>
          <w:lang w:val="en-CA"/>
        </w:rPr>
        <w:t>9</w:t>
      </w:r>
      <w:r w:rsidR="00B06B87">
        <w:rPr>
          <w:lang w:val="en-CA"/>
        </w:rPr>
        <w:t xml:space="preserve"> show the </w:t>
      </w:r>
      <w:r w:rsidR="002F599A">
        <w:rPr>
          <w:lang w:val="en-CA"/>
        </w:rPr>
        <w:t xml:space="preserve">AI and </w:t>
      </w:r>
      <w:r w:rsidR="00B06B87">
        <w:rPr>
          <w:lang w:val="en-CA"/>
        </w:rPr>
        <w:t xml:space="preserve">RA performances of </w:t>
      </w:r>
      <w:r w:rsidR="00DF332E" w:rsidRPr="00DF332E">
        <w:rPr>
          <w:lang w:val="en-CA"/>
        </w:rPr>
        <w:t xml:space="preserve">the EE1-1.1.2 (24L, 8L) baseline model and three variations </w:t>
      </w:r>
      <w:r w:rsidR="00B06B87">
        <w:rPr>
          <w:lang w:val="en-CA"/>
        </w:rPr>
        <w:t>compared against NNVC-</w:t>
      </w:r>
      <w:r w:rsidR="00C03382">
        <w:rPr>
          <w:lang w:val="en-CA"/>
        </w:rPr>
        <w:t>4</w:t>
      </w:r>
      <w:r w:rsidR="00B06B87">
        <w:rPr>
          <w:lang w:val="en-CA"/>
        </w:rPr>
        <w:t>.0 anchor. SADL f</w:t>
      </w:r>
      <w:r w:rsidR="002F599A">
        <w:rPr>
          <w:lang w:val="en-CA"/>
        </w:rPr>
        <w:t>p</w:t>
      </w:r>
      <w:r w:rsidR="00B06B87">
        <w:rPr>
          <w:lang w:val="en-CA"/>
        </w:rPr>
        <w:t>32</w:t>
      </w:r>
      <w:r w:rsidR="00DF332E">
        <w:rPr>
          <w:lang w:val="en-CA"/>
        </w:rPr>
        <w:t xml:space="preserve"> is</w:t>
      </w:r>
      <w:r w:rsidR="00191BFE">
        <w:rPr>
          <w:lang w:val="en-CA"/>
        </w:rPr>
        <w:t xml:space="preserve"> </w:t>
      </w:r>
      <w:r w:rsidR="00B06B87">
        <w:rPr>
          <w:lang w:val="en-CA"/>
        </w:rPr>
        <w:t>reported</w:t>
      </w:r>
      <w:r w:rsidR="00DF332E">
        <w:rPr>
          <w:lang w:val="en-CA"/>
        </w:rPr>
        <w:t>.</w:t>
      </w:r>
    </w:p>
    <w:p w14:paraId="7C6E39D8" w14:textId="77777777" w:rsidR="009449DE" w:rsidRDefault="009449DE" w:rsidP="009449DE">
      <w:pPr>
        <w:pStyle w:val="Caption"/>
        <w:keepNext/>
        <w:jc w:val="center"/>
      </w:pPr>
    </w:p>
    <w:p w14:paraId="637ECFB4" w14:textId="2B39563F" w:rsidR="009449DE" w:rsidRDefault="009449DE" w:rsidP="009449DE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2</w:t>
        </w:r>
      </w:fldSimple>
      <w:r w:rsidRPr="009729A2">
        <w:t xml:space="preserve"> </w:t>
      </w:r>
      <w:r>
        <w:t>AI performance of EE1-</w:t>
      </w:r>
      <w:r w:rsidR="00433E3E">
        <w:t>1.1.</w:t>
      </w:r>
      <w:r w:rsidR="009D1376">
        <w:t>2</w:t>
      </w:r>
      <w:r>
        <w:t xml:space="preserve"> (SADL, fp32, </w:t>
      </w:r>
      <w:r w:rsidR="00433E3E">
        <w:t xml:space="preserve">NNVC-4.0 </w:t>
      </w:r>
      <w:r>
        <w:t>anchor)</w:t>
      </w:r>
    </w:p>
    <w:tbl>
      <w:tblPr>
        <w:tblW w:w="6565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1337"/>
      </w:tblGrid>
      <w:tr w:rsidR="009449DE" w:rsidRPr="00645A8F" w14:paraId="514645F5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1837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B812" w14:textId="66AD2342" w:rsidR="009449DE" w:rsidRPr="00645A8F" w:rsidRDefault="00E6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 w:rsidR="009449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="009449DE"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9449DE" w:rsidRPr="00645A8F" w14:paraId="77E4C72B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A36B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0A6E" w14:textId="3E0F59CB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</w:t>
            </w:r>
            <w:r w:rsidR="00433E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nnvc-4.0 </w:t>
            </w:r>
          </w:p>
        </w:tc>
      </w:tr>
      <w:tr w:rsidR="009449DE" w:rsidRPr="00645A8F" w14:paraId="1159A41D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B914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E02DD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C6E2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8379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9BB6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7E65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566539" w:rsidRPr="00645A8F" w14:paraId="4D1DF7EE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9A196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B8D90D" w14:textId="7ED5E8F7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B6B8E3B" w14:textId="6F573826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83C4459" w14:textId="001203B8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FF25" w14:textId="01390511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70F2C" w14:textId="7C812CB1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1" w:author="Ajay Shyam" w:date="2023-04-21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6773%</w:t>
              </w:r>
            </w:ins>
            <w:del w:id="52" w:author="Ajay Shyam" w:date="2023-04-21T20:52:00Z">
              <w:r w:rsidDel="00E841EA">
                <w:rPr>
                  <w:rFonts w:ascii="Arial" w:hAnsi="Arial" w:cs="Arial"/>
                  <w:color w:val="000000"/>
                  <w:sz w:val="18"/>
                  <w:szCs w:val="18"/>
                </w:rPr>
                <w:delText>9097%</w:delText>
              </w:r>
            </w:del>
          </w:p>
        </w:tc>
      </w:tr>
      <w:tr w:rsidR="00566539" w:rsidRPr="00645A8F" w14:paraId="5647CF90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4380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D33767" w14:textId="4E254B56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014335" w14:textId="07C80381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7C2B76" w14:textId="1F3B2423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1439" w14:textId="7A3B0276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BE0D" w14:textId="4AB7500E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3" w:author="Ajay Shyam" w:date="2023-04-21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5218%</w:t>
              </w:r>
            </w:ins>
            <w:del w:id="54" w:author="Ajay Shyam" w:date="2023-04-21T20:52:00Z">
              <w:r w:rsidDel="00E841EA">
                <w:rPr>
                  <w:rFonts w:ascii="Arial" w:hAnsi="Arial" w:cs="Arial"/>
                  <w:color w:val="000000"/>
                  <w:sz w:val="18"/>
                  <w:szCs w:val="18"/>
                </w:rPr>
                <w:delText>7110%</w:delText>
              </w:r>
            </w:del>
          </w:p>
        </w:tc>
      </w:tr>
      <w:tr w:rsidR="00566539" w:rsidRPr="00645A8F" w14:paraId="23A24830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2B529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1CA44F" w14:textId="3AE61600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D8504D" w14:textId="27E6DC30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78D7F81" w14:textId="5E99DD46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13022" w14:textId="09EACC29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7200" w14:textId="59F22AF7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5" w:author="Ajay Shyam" w:date="2023-04-21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5319%</w:t>
              </w:r>
            </w:ins>
            <w:del w:id="56" w:author="Ajay Shyam" w:date="2023-04-21T20:52:00Z">
              <w:r w:rsidDel="00E841EA">
                <w:rPr>
                  <w:rFonts w:ascii="Arial" w:hAnsi="Arial" w:cs="Arial"/>
                  <w:color w:val="000000"/>
                  <w:sz w:val="18"/>
                  <w:szCs w:val="18"/>
                </w:rPr>
                <w:delText>7207%</w:delText>
              </w:r>
            </w:del>
          </w:p>
        </w:tc>
      </w:tr>
      <w:tr w:rsidR="00566539" w:rsidRPr="00645A8F" w14:paraId="353C4495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81947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AE8957" w14:textId="4FCABD57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D7B290" w14:textId="2FCE9690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FE9FDA1" w14:textId="2372D1A1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3CFA0" w14:textId="1574F59B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0E133" w14:textId="24F8CA42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7" w:author="Ajay Shyam" w:date="2023-04-21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3977%</w:t>
              </w:r>
            </w:ins>
            <w:del w:id="58" w:author="Ajay Shyam" w:date="2023-04-21T20:52:00Z">
              <w:r w:rsidDel="00E841EA">
                <w:rPr>
                  <w:rFonts w:ascii="Arial" w:hAnsi="Arial" w:cs="Arial"/>
                  <w:color w:val="000000"/>
                  <w:sz w:val="18"/>
                  <w:szCs w:val="18"/>
                </w:rPr>
                <w:delText>5495%</w:delText>
              </w:r>
            </w:del>
          </w:p>
        </w:tc>
      </w:tr>
      <w:tr w:rsidR="00566539" w:rsidRPr="00645A8F" w14:paraId="11E783EB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E710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F02FF9" w14:textId="06E0D3A0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6D3129" w14:textId="7A235532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303B33B" w14:textId="38886895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FC741" w14:textId="4A887644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0D50" w14:textId="3C5A2D95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9" w:author="Ajay Shyam" w:date="2023-04-21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6342%</w:t>
              </w:r>
            </w:ins>
            <w:del w:id="60" w:author="Ajay Shyam" w:date="2023-04-21T20:52:00Z">
              <w:r w:rsidDel="00E841EA">
                <w:rPr>
                  <w:rFonts w:ascii="Arial" w:hAnsi="Arial" w:cs="Arial"/>
                  <w:color w:val="000000"/>
                  <w:sz w:val="18"/>
                  <w:szCs w:val="18"/>
                </w:rPr>
                <w:delText>8509%</w:delText>
              </w:r>
            </w:del>
          </w:p>
        </w:tc>
      </w:tr>
      <w:tr w:rsidR="00566539" w:rsidRPr="00645A8F" w14:paraId="56AC0807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7747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E38E5BD" w14:textId="6420FB10" w:rsidR="00566539" w:rsidRPr="00E06FD0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-4.99%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7D262BE" w14:textId="604C73F8" w:rsidR="00566539" w:rsidRPr="00E06FD0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-7.46%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23001E" w14:textId="7009E528" w:rsidR="00566539" w:rsidRPr="00E06FD0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-7.03%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86AB9" w14:textId="2E3BB747" w:rsidR="00566539" w:rsidRPr="00E06FD0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577E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FD4A" w14:textId="377737BC" w:rsidR="00566539" w:rsidRPr="00080D96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61" w:author="Ajay Shyam" w:date="2023-04-21T20:52:00Z">
              <w:r w:rsidRPr="00F71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5329%</w:t>
              </w:r>
            </w:ins>
            <w:del w:id="62" w:author="Ajay Shyam" w:date="2023-04-21T20:52:00Z">
              <w:r w:rsidRPr="00080D96" w:rsidDel="00E841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7236%</w:delText>
              </w:r>
            </w:del>
          </w:p>
        </w:tc>
      </w:tr>
      <w:tr w:rsidR="00566539" w:rsidRPr="00645A8F" w14:paraId="2AA83316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CD008" w14:textId="77777777" w:rsidR="00566539" w:rsidRPr="00F71BD8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685946F" w14:textId="46A9173B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D9C0B6A" w14:textId="5FED1B42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6EB7F9" w14:textId="263B913D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94BCD4" w14:textId="5B16B213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CBDC0" w14:textId="26B6C88C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3" w:author="Ajay Shyam" w:date="2023-04-21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4105%</w:t>
              </w:r>
            </w:ins>
            <w:del w:id="64" w:author="Ajay Shyam" w:date="2023-04-21T20:52:00Z">
              <w:r w:rsidDel="00E841EA">
                <w:rPr>
                  <w:rFonts w:ascii="Arial" w:hAnsi="Arial" w:cs="Arial"/>
                  <w:color w:val="000000"/>
                  <w:sz w:val="18"/>
                  <w:szCs w:val="18"/>
                </w:rPr>
                <w:delText>5608%</w:delText>
              </w:r>
            </w:del>
          </w:p>
        </w:tc>
      </w:tr>
    </w:tbl>
    <w:p w14:paraId="629ACCAD" w14:textId="7863F3E8" w:rsidR="00B6636E" w:rsidRDefault="00B6636E" w:rsidP="00B6636E"/>
    <w:p w14:paraId="2C6C8088" w14:textId="0F9D4958" w:rsidR="00813FA1" w:rsidRDefault="009449DE" w:rsidP="00813FA1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3</w:t>
        </w:r>
      </w:fldSimple>
      <w:r w:rsidRPr="009729A2">
        <w:t xml:space="preserve"> </w:t>
      </w:r>
      <w:r w:rsidR="00813FA1">
        <w:t>RA performance of EE</w:t>
      </w:r>
      <w:r w:rsidR="00596022">
        <w:t>1-</w:t>
      </w:r>
      <w:r w:rsidR="00433E3E">
        <w:t>1.1.</w:t>
      </w:r>
      <w:r w:rsidR="009D1376">
        <w:t>2</w:t>
      </w:r>
      <w:r w:rsidR="00813FA1">
        <w:t xml:space="preserve"> </w:t>
      </w:r>
      <w:r w:rsidR="00A749EF">
        <w:t>(SADL</w:t>
      </w:r>
      <w:r w:rsidR="00813FA1">
        <w:t>, f</w:t>
      </w:r>
      <w:r>
        <w:t>p</w:t>
      </w:r>
      <w:r w:rsidR="00813FA1">
        <w:t xml:space="preserve">32, </w:t>
      </w:r>
      <w:r w:rsidR="00433E3E">
        <w:t xml:space="preserve">NNVC-4.0 </w:t>
      </w:r>
      <w:r w:rsidR="00813FA1">
        <w:t>anchor)</w:t>
      </w:r>
    </w:p>
    <w:tbl>
      <w:tblPr>
        <w:tblW w:w="7284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1438"/>
      </w:tblGrid>
      <w:tr w:rsidR="00813FA1" w:rsidRPr="00645A8F" w14:paraId="607A7AC5" w14:textId="77777777" w:rsidTr="0051350A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B15A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C2A1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813FA1" w:rsidRPr="00645A8F" w14:paraId="505212AE" w14:textId="77777777" w:rsidTr="005135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C110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64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796C" w14:textId="039DE8C2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</w:t>
            </w:r>
            <w:r w:rsidR="00433E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nnvc-4.0 </w:t>
            </w:r>
          </w:p>
        </w:tc>
      </w:tr>
      <w:tr w:rsidR="00813FA1" w:rsidRPr="00645A8F" w14:paraId="77D3D2DD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6D28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F9077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605AA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1BD4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8263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D8CC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51350A" w:rsidRPr="00645A8F" w14:paraId="33990117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5070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75139EBE" w14:textId="21365CEF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5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-5.85%</w:t>
              </w:r>
            </w:ins>
            <w:del w:id="66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-5.73%</w:delText>
              </w:r>
            </w:del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0CBDD8DC" w14:textId="0A7459EE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7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-6.90%</w:t>
              </w:r>
            </w:ins>
            <w:del w:id="68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-6.02%</w:delText>
              </w:r>
            </w:del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A3530E2" w14:textId="2D2F00E2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9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-6.23%</w:t>
              </w:r>
            </w:ins>
            <w:del w:id="70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-5.30%</w:delText>
              </w:r>
            </w:del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13A73" w14:textId="55E627B3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654C1A47" w14:textId="2E33300F" w:rsidR="0051350A" w:rsidRPr="00F711B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Ajay Shyam" w:date="2023-04-21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8199%</w:t>
              </w:r>
            </w:ins>
            <w:del w:id="72" w:author="Ajay Shyam" w:date="2023-04-21T21:16:00Z">
              <w:r w:rsidDel="00E54A4F">
                <w:rPr>
                  <w:rFonts w:ascii="Arial" w:hAnsi="Arial" w:cs="Arial"/>
                  <w:color w:val="000000"/>
                  <w:sz w:val="18"/>
                  <w:szCs w:val="18"/>
                </w:rPr>
                <w:delText>13080%</w:delText>
              </w:r>
            </w:del>
          </w:p>
        </w:tc>
      </w:tr>
      <w:tr w:rsidR="0051350A" w:rsidRPr="00645A8F" w14:paraId="5BB336C7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AD65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13C7AD99" w14:textId="178DC67A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3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-6.01%</w:t>
              </w:r>
            </w:ins>
            <w:del w:id="74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-6.00%</w:delText>
              </w:r>
            </w:del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6E5B7902" w14:textId="7175110E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5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-9.04%</w:t>
              </w:r>
            </w:ins>
            <w:del w:id="76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-9.45%</w:delText>
              </w:r>
            </w:del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63E24EE" w14:textId="5DF81FAE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7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-5.40%</w:t>
              </w:r>
            </w:ins>
            <w:del w:id="78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-5.28%</w:delText>
              </w:r>
            </w:del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BAB2E" w14:textId="52292B1D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582F30F" w14:textId="0BE544D6" w:rsidR="0051350A" w:rsidRPr="00F711B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Ajay Shyam" w:date="2023-04-21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7302%</w:t>
              </w:r>
            </w:ins>
            <w:del w:id="80" w:author="Ajay Shyam" w:date="2023-04-21T21:16:00Z">
              <w:r w:rsidDel="00E54A4F">
                <w:rPr>
                  <w:rFonts w:ascii="Arial" w:hAnsi="Arial" w:cs="Arial"/>
                  <w:color w:val="000000"/>
                  <w:sz w:val="18"/>
                  <w:szCs w:val="18"/>
                </w:rPr>
                <w:delText>12415%</w:delText>
              </w:r>
            </w:del>
          </w:p>
        </w:tc>
      </w:tr>
      <w:tr w:rsidR="0051350A" w:rsidRPr="00645A8F" w14:paraId="37BAFBD7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5035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6896A18C" w14:textId="5B0AE6BE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1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-5.28%</w:t>
              </w:r>
            </w:ins>
            <w:del w:id="82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-5.23%</w:delText>
              </w:r>
            </w:del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75C05CB6" w14:textId="3D1DEB6E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3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-9.85%</w:t>
              </w:r>
            </w:ins>
            <w:del w:id="84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-9.60%</w:delText>
              </w:r>
            </w:del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FB19EB0" w14:textId="38BE3F04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5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-8.88%</w:t>
              </w:r>
            </w:ins>
            <w:del w:id="86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-8.64%</w:delText>
              </w:r>
            </w:del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1A76C" w14:textId="78E6AC68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22099DA" w14:textId="77B01549" w:rsidR="0051350A" w:rsidRPr="00F711B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Ajay Shyam" w:date="2023-04-21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8623%</w:t>
              </w:r>
            </w:ins>
            <w:del w:id="88" w:author="Ajay Shyam" w:date="2023-04-21T21:16:00Z">
              <w:r w:rsidDel="00E54A4F">
                <w:rPr>
                  <w:rFonts w:ascii="Arial" w:hAnsi="Arial" w:cs="Arial"/>
                  <w:color w:val="000000"/>
                  <w:sz w:val="18"/>
                  <w:szCs w:val="18"/>
                </w:rPr>
                <w:delText>13835%</w:delText>
              </w:r>
            </w:del>
          </w:p>
        </w:tc>
      </w:tr>
      <w:tr w:rsidR="0051350A" w:rsidRPr="00645A8F" w14:paraId="47C71B69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3111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3AD30802" w14:textId="6D999353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9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-5.74%</w:t>
              </w:r>
            </w:ins>
            <w:del w:id="90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-5.67%</w:delText>
              </w:r>
            </w:del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4CE6FC5C" w14:textId="557856CA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91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-10.59%</w:t>
              </w:r>
            </w:ins>
            <w:del w:id="92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-11.18%</w:delText>
              </w:r>
            </w:del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46C21C6" w14:textId="7D280751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93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-8.78%</w:t>
              </w:r>
            </w:ins>
            <w:del w:id="94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-9.12%</w:delText>
              </w:r>
            </w:del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8864A" w14:textId="40DD0185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624AB2A" w14:textId="23EBBB94" w:rsidR="0051350A" w:rsidRPr="00F711B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Ajay Shyam" w:date="2023-04-21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7859%</w:t>
              </w:r>
            </w:ins>
            <w:del w:id="96" w:author="Ajay Shyam" w:date="2023-04-21T21:16:00Z">
              <w:r w:rsidDel="00E54A4F">
                <w:rPr>
                  <w:rFonts w:ascii="Arial" w:hAnsi="Arial" w:cs="Arial"/>
                  <w:color w:val="000000"/>
                  <w:sz w:val="18"/>
                  <w:szCs w:val="18"/>
                </w:rPr>
                <w:delText>12710%</w:delText>
              </w:r>
            </w:del>
          </w:p>
        </w:tc>
      </w:tr>
      <w:tr w:rsidR="0051350A" w:rsidRPr="00645A8F" w14:paraId="128CB137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6AFA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noWrap/>
            <w:vAlign w:val="center"/>
          </w:tcPr>
          <w:p w14:paraId="32DBDEE0" w14:textId="36C3E2D3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97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8" w:author="Ajay Shyam" w:date="2023-04-21T15:15:00Z">
              <w:r w:rsidDel="0077220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17" w:type="dxa"/>
            <w:noWrap/>
            <w:vAlign w:val="center"/>
          </w:tcPr>
          <w:p w14:paraId="3801F9FD" w14:textId="77777777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EE024BE" w14:textId="4C2306F5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99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0" w:author="Ajay Shyam" w:date="2023-04-21T15:15:00Z">
              <w:r w:rsidDel="0077220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EE71F4" w14:textId="2733C0A2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66AD1" w14:textId="2587D710" w:rsidR="0051350A" w:rsidRPr="00F711B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1350A" w:rsidRPr="00645A8F" w14:paraId="0BEAFCF3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43ED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C75B6BD" w14:textId="7730F6F8" w:rsidR="0051350A" w:rsidRPr="00C534E3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101" w:author="Ajay Shyam" w:date="2023-04-21T15:15:00Z">
              <w:r w:rsidRPr="00F71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-5.66%</w:t>
              </w:r>
            </w:ins>
            <w:del w:id="102" w:author="Ajay Shyam" w:date="2023-04-21T15:15:00Z">
              <w:r w:rsidRPr="00C534E3" w:rsidDel="00772201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-5.60%</w:delText>
              </w:r>
            </w:del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AF029C2" w14:textId="343216A2" w:rsidR="0051350A" w:rsidRPr="00C534E3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103" w:author="Ajay Shyam" w:date="2023-04-21T15:15:00Z">
              <w:r w:rsidRPr="00F71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-9.30%</w:t>
              </w:r>
            </w:ins>
            <w:del w:id="104" w:author="Ajay Shyam" w:date="2023-04-21T15:15:00Z">
              <w:r w:rsidRPr="00C534E3" w:rsidDel="00772201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-9.27%</w:delText>
              </w:r>
            </w:del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A7EBAB1" w14:textId="5790F985" w:rsidR="0051350A" w:rsidRPr="00C534E3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105" w:author="Ajay Shyam" w:date="2023-04-21T15:15:00Z">
              <w:r w:rsidRPr="00F71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-7.63%</w:t>
              </w:r>
            </w:ins>
            <w:del w:id="106" w:author="Ajay Shyam" w:date="2023-04-21T15:15:00Z">
              <w:r w:rsidRPr="00C534E3" w:rsidDel="00772201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-7.43%</w:delText>
              </w:r>
            </w:del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CCC928" w14:textId="0771BDED" w:rsidR="0051350A" w:rsidRPr="004B558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4B55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4DC77D" w14:textId="597E779A" w:rsidR="0051350A" w:rsidRPr="00F711B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" w:author="Ajay Shyam" w:date="2023-04-21T21:32:00Z">
              <w:r w:rsidRPr="00F71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8056%</w:t>
              </w:r>
            </w:ins>
            <w:del w:id="108" w:author="Ajay Shyam" w:date="2023-04-21T21:16:00Z">
              <w:r w:rsidRPr="0051350A" w:rsidDel="00E54A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13088%</w:delText>
              </w:r>
            </w:del>
          </w:p>
        </w:tc>
      </w:tr>
      <w:tr w:rsidR="0051350A" w:rsidRPr="00645A8F" w14:paraId="7BDEE812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6B764" w14:textId="77777777" w:rsidR="0051350A" w:rsidRPr="00F71BD8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23E64B40" w14:textId="62936D55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9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-6.94%</w:t>
              </w:r>
            </w:ins>
            <w:del w:id="110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-6.69%</w:delText>
              </w:r>
            </w:del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54E19A82" w14:textId="4FCEF911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1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-10.04%</w:t>
              </w:r>
            </w:ins>
            <w:del w:id="112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-10.36%</w:delText>
              </w:r>
            </w:del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DF15945" w14:textId="78B827C2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3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-10.44%</w:t>
              </w:r>
            </w:ins>
            <w:del w:id="114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-10.69%</w:delText>
              </w:r>
            </w:del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FAA96B" w14:textId="7A8FB793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4269BA" w14:textId="3AEAD1E5" w:rsidR="0051350A" w:rsidRPr="00F711B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Ajay Shyam" w:date="2023-04-21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7865%</w:t>
              </w:r>
            </w:ins>
            <w:del w:id="116" w:author="Ajay Shyam" w:date="2023-04-21T21:16:00Z">
              <w:r w:rsidDel="00E54A4F">
                <w:rPr>
                  <w:rFonts w:ascii="Arial" w:hAnsi="Arial" w:cs="Arial"/>
                  <w:color w:val="000000"/>
                  <w:sz w:val="18"/>
                  <w:szCs w:val="18"/>
                </w:rPr>
                <w:delText>13705%</w:delText>
              </w:r>
            </w:del>
          </w:p>
        </w:tc>
      </w:tr>
    </w:tbl>
    <w:p w14:paraId="30F25F61" w14:textId="77777777" w:rsidR="004D4188" w:rsidRDefault="004D4188" w:rsidP="003A3F9F">
      <w:pPr>
        <w:pStyle w:val="Caption"/>
        <w:keepNext/>
        <w:jc w:val="center"/>
      </w:pPr>
    </w:p>
    <w:p w14:paraId="4895165E" w14:textId="3FB1040C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4</w:t>
      </w:r>
      <w:r w:rsidRPr="009729A2">
        <w:t xml:space="preserve"> </w:t>
      </w:r>
      <w:r>
        <w:t xml:space="preserve">AI performance of </w:t>
      </w:r>
      <w:bookmarkStart w:id="117" w:name="_Hlk132146240"/>
      <w:r w:rsidR="004D4188">
        <w:t xml:space="preserve">(16L, 8C, 10H) </w:t>
      </w:r>
      <w:bookmarkEnd w:id="117"/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621590DF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019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F2B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45DDF7C1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9EB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AFC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5C131317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8E5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6B2A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BFAF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5489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2C2D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9F5A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5D4174" w:rsidRPr="00645A8F" w14:paraId="38E4DF26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3990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3D2BD7" w14:textId="26651A55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C7D1D6" w14:textId="0FAFF9BC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C9ECD1" w14:textId="6D0C6661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-7.12%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BAF4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72936" w14:textId="170BBCC8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18" w:author="Ajay Shyam" w:date="2023-04-21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2767%</w:t>
              </w:r>
            </w:ins>
          </w:p>
        </w:tc>
      </w:tr>
      <w:tr w:rsidR="005D4174" w:rsidRPr="00645A8F" w14:paraId="0BC4A4FA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1892D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084B0E" w14:textId="0FC08337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7342B67" w14:textId="67767EB7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7720E06" w14:textId="47E812FD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0BC8B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DFB76" w14:textId="3856107C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19" w:author="Ajay Shyam" w:date="2023-04-21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2163%</w:t>
              </w:r>
            </w:ins>
          </w:p>
        </w:tc>
      </w:tr>
      <w:tr w:rsidR="005D4174" w:rsidRPr="00645A8F" w14:paraId="7E3BA55D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9CCC3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310252" w14:textId="2D2D4BF4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32E771" w14:textId="3DC79387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1E5CA38" w14:textId="2C736B40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B9D09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4422E" w14:textId="58C337FE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20" w:author="Ajay Shyam" w:date="2023-04-21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2207%</w:t>
              </w:r>
            </w:ins>
          </w:p>
        </w:tc>
      </w:tr>
      <w:tr w:rsidR="005D4174" w:rsidRPr="00645A8F" w14:paraId="7F698478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3EC00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lastRenderedPageBreak/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C1A8B9" w14:textId="62E63B7B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728A2F" w14:textId="3584D798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2C2A22" w14:textId="444FAA00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913E5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D2537" w14:textId="5447E809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21" w:author="Ajay Shyam" w:date="2023-04-21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1666%</w:t>
              </w:r>
            </w:ins>
          </w:p>
        </w:tc>
      </w:tr>
      <w:tr w:rsidR="005D4174" w:rsidRPr="00645A8F" w14:paraId="6EDCA77F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F977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6E0618" w14:textId="3F399C4A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ECCBF1" w14:textId="202D9801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58B4E4" w14:textId="102D1F08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06E96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F4F94" w14:textId="659D7629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22" w:author="Ajay Shyam" w:date="2023-04-21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2600%</w:t>
              </w:r>
            </w:ins>
          </w:p>
        </w:tc>
      </w:tr>
      <w:tr w:rsidR="005D4174" w:rsidRPr="00645A8F" w14:paraId="33EA54A3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9EF6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F690587" w14:textId="2E0C2004" w:rsidR="005D4174" w:rsidRPr="008C6AB7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-4.07%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B05F4CB" w14:textId="22351671" w:rsidR="005D4174" w:rsidRPr="008C6AB7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-7.97%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E8CE709" w14:textId="69AAB07C" w:rsidR="005D4174" w:rsidRPr="008C6AB7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-7.99%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883590" w14:textId="77777777" w:rsidR="005D4174" w:rsidRPr="005D417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BA15E" w14:textId="64CAFB61" w:rsidR="005D4174" w:rsidRPr="005D417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123" w:author="Ajay Shyam" w:date="2023-04-21T20:58:00Z">
              <w:r w:rsidRPr="00F71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2205%</w:t>
              </w:r>
            </w:ins>
          </w:p>
        </w:tc>
      </w:tr>
      <w:tr w:rsidR="005D4174" w:rsidRPr="00645A8F" w14:paraId="1DF96366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DC19D" w14:textId="77777777" w:rsidR="005D4174" w:rsidRPr="00F71BD8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6DB97A0D" w14:textId="5441712B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7F8C32A4" w14:textId="6D9F5C94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07FA966" w14:textId="15AF916E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929694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79485" w14:textId="5A1A9513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24" w:author="Ajay Shyam" w:date="2023-04-21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1726%</w:t>
              </w:r>
            </w:ins>
          </w:p>
        </w:tc>
      </w:tr>
    </w:tbl>
    <w:p w14:paraId="0366F28F" w14:textId="77777777" w:rsidR="003A3F9F" w:rsidRDefault="003A3F9F" w:rsidP="003A3F9F"/>
    <w:p w14:paraId="1F741BC3" w14:textId="4DE504E9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5</w:t>
      </w:r>
      <w:r w:rsidRPr="009729A2">
        <w:t xml:space="preserve"> </w:t>
      </w:r>
      <w:r>
        <w:t>RA performance of</w:t>
      </w:r>
      <w:r w:rsidR="004D4188">
        <w:t xml:space="preserve"> (16L, 8C, 10H)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7231E8E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CA1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2A9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22C03782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E420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8E9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3C290095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4B5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D55F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8E81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574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B431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ED6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836E91" w:rsidRPr="00645A8F" w14:paraId="7EF4E555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1E63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2E826FAB" w14:textId="29CBEDEA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5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-5.03%</w:t>
              </w:r>
            </w:ins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5D02B355" w14:textId="0F72E9A0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6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-5.66%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BA6B745" w14:textId="46795AC5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7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-8.92%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1A16A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470F" w14:textId="2FC9D314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28" w:author="Ajay Shyam" w:date="2023-04-21T2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4318%</w:t>
              </w:r>
            </w:ins>
          </w:p>
        </w:tc>
      </w:tr>
      <w:tr w:rsidR="00836E91" w:rsidRPr="00645A8F" w14:paraId="5E9B9C4A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EFABF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1DB63772" w14:textId="389C0185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9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-4.88%</w:t>
              </w:r>
            </w:ins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7279E3E2" w14:textId="53F32FDF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30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-7.81%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9283C47" w14:textId="33804EB6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31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-7.64%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4E48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0D581" w14:textId="6CB361FB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32" w:author="Ajay Shyam" w:date="2023-04-21T2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3925%</w:t>
              </w:r>
            </w:ins>
          </w:p>
        </w:tc>
      </w:tr>
      <w:tr w:rsidR="00836E91" w:rsidRPr="00645A8F" w14:paraId="0E5ABDFF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A857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1091C2D6" w14:textId="468D0260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33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-4.17%</w:t>
              </w:r>
            </w:ins>
            <w:del w:id="134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-4.17%</w:delText>
              </w:r>
            </w:del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42EC4C2E" w14:textId="7F0E1AA7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35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-9.85%</w:t>
              </w:r>
            </w:ins>
            <w:del w:id="136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-9.85%</w:delText>
              </w:r>
            </w:del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E3362A4" w14:textId="2F1B29B1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37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-11.71%</w:t>
              </w:r>
            </w:ins>
            <w:del w:id="138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-11.71%</w:delText>
              </w:r>
            </w:del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C16EE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86AED" w14:textId="38C2D178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39" w:author="Ajay Shyam" w:date="2023-04-21T2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4563%</w:t>
              </w:r>
            </w:ins>
          </w:p>
        </w:tc>
      </w:tr>
      <w:tr w:rsidR="00836E91" w:rsidRPr="00645A8F" w14:paraId="27C29DEE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A672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53F92FD7" w14:textId="70667130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40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-4.42%</w:t>
              </w:r>
            </w:ins>
            <w:del w:id="141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-4.42%</w:delText>
              </w:r>
            </w:del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19AD2F70" w14:textId="20A2D681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42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-10.78%</w:t>
              </w:r>
            </w:ins>
            <w:del w:id="143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-10.79%</w:delText>
              </w:r>
            </w:del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401977B" w14:textId="3AB0532A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44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-12.04%</w:t>
              </w:r>
            </w:ins>
            <w:del w:id="145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-12.04%</w:delText>
              </w:r>
            </w:del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D2192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DE0B7" w14:textId="24EAC90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46" w:author="Ajay Shyam" w:date="2023-04-21T2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4222%</w:t>
              </w:r>
            </w:ins>
          </w:p>
        </w:tc>
      </w:tr>
      <w:tr w:rsidR="00836E91" w:rsidRPr="00645A8F" w14:paraId="2900501E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177F1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noWrap/>
            <w:vAlign w:val="center"/>
          </w:tcPr>
          <w:p w14:paraId="34D35981" w14:textId="19733D7D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47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noWrap/>
            <w:vAlign w:val="center"/>
          </w:tcPr>
          <w:p w14:paraId="2B1D7492" w14:textId="77777777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40DBC30" w14:textId="750AA5F8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48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94B4A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A2529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836E91" w:rsidRPr="00645A8F" w14:paraId="05E3B82C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E478C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ADB85A0" w14:textId="348E18D3" w:rsidR="00836E91" w:rsidRPr="00266B60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149" w:author="Ajay Shyam" w:date="2023-04-21T15:16:00Z">
              <w:r w:rsidRPr="00F71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-4.55%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2A214B4" w14:textId="4A5B28B3" w:rsidR="00836E91" w:rsidRPr="00266B60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150" w:author="Ajay Shyam" w:date="2023-04-21T15:16:00Z">
              <w:r w:rsidRPr="00F71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-8.85%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F012577" w14:textId="263530E6" w:rsidR="00836E91" w:rsidRPr="00266B60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151" w:author="Ajay Shyam" w:date="2023-04-21T15:16:00Z">
              <w:r w:rsidRPr="00F71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-10.42%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072B9B" w14:textId="77777777" w:rsidR="00836E91" w:rsidRPr="00061B11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0D04D" w14:textId="5E2EE29D" w:rsidR="00836E91" w:rsidRPr="00AA33E6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152" w:author="Ajay Shyam" w:date="2023-04-21T21:37:00Z">
              <w:r w:rsidRPr="00F71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4289%</w:t>
              </w:r>
            </w:ins>
          </w:p>
        </w:tc>
      </w:tr>
      <w:tr w:rsidR="00836E91" w:rsidRPr="00645A8F" w14:paraId="617DCACF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D2B2F" w14:textId="77777777" w:rsidR="00836E91" w:rsidRPr="00F71BD8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560E5897" w14:textId="10B108FA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53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-5.36%</w:t>
              </w:r>
            </w:ins>
            <w:del w:id="154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-5.36%</w:delText>
              </w:r>
            </w:del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7F697A72" w14:textId="357D3362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55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-9.89%</w:t>
              </w:r>
            </w:ins>
            <w:del w:id="156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-9.89%</w:delText>
              </w:r>
            </w:del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C8B6AFE" w14:textId="0609897C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57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-12.97%</w:t>
              </w:r>
            </w:ins>
            <w:del w:id="158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-12.97%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944440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B2B02" w14:textId="47B88F68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59" w:author="Ajay Shyam" w:date="2023-04-21T2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4397%</w:t>
              </w:r>
            </w:ins>
          </w:p>
        </w:tc>
      </w:tr>
    </w:tbl>
    <w:p w14:paraId="39AF4EAE" w14:textId="77777777" w:rsidR="004D4188" w:rsidRDefault="004D4188" w:rsidP="003A3F9F">
      <w:pPr>
        <w:pStyle w:val="Caption"/>
        <w:keepNext/>
        <w:jc w:val="center"/>
      </w:pPr>
    </w:p>
    <w:p w14:paraId="1E45AC90" w14:textId="19F670D1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6</w:t>
      </w:r>
      <w:r w:rsidRPr="009729A2">
        <w:t xml:space="preserve"> </w:t>
      </w:r>
      <w:r>
        <w:t xml:space="preserve">AI performance of </w:t>
      </w:r>
      <w:r w:rsidR="004D4188" w:rsidRPr="004D4188">
        <w:t xml:space="preserve">(16L, 8C, </w:t>
      </w:r>
      <w:r w:rsidR="004D4188">
        <w:t>7</w:t>
      </w:r>
      <w:r w:rsidR="004D4188" w:rsidRPr="004D4188">
        <w:t xml:space="preserve">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39C80EE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D6B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2D5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3B06FE8C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01B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AEDB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5A73A1F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056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CBB6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F317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9F9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C12F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310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9E10E5" w:rsidRPr="00645A8F" w14:paraId="20AADD9C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EC81" w14:textId="77777777" w:rsidR="009E10E5" w:rsidRPr="00645A8F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35C2B1" w14:textId="56704713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60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-3.23%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7AD220" w14:textId="2C63872F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61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-4.73%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BDBD696" w14:textId="0145E368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62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-5.24%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424D7" w14:textId="77777777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189B" w14:textId="7CEE12A6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63" w:author="Ajay Shyam" w:date="2023-04-24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2078%</w:t>
              </w:r>
            </w:ins>
          </w:p>
        </w:tc>
      </w:tr>
      <w:tr w:rsidR="009E10E5" w:rsidRPr="00645A8F" w14:paraId="0D92BCC6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6158" w14:textId="77777777" w:rsidR="009E10E5" w:rsidRPr="00645A8F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17453D" w14:textId="7131AB46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64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-3.27%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C7E796" w14:textId="198499DD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65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-6.50%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40C48B3" w14:textId="0F0F74DA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66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-5.05%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DCCEC" w14:textId="77777777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B6808" w14:textId="5C8A2F4E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67" w:author="Ajay Shyam" w:date="2023-04-24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1624%</w:t>
              </w:r>
            </w:ins>
          </w:p>
        </w:tc>
      </w:tr>
      <w:tr w:rsidR="009E10E5" w:rsidRPr="00645A8F" w14:paraId="73B8B2CB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9E72" w14:textId="77777777" w:rsidR="009E10E5" w:rsidRPr="00645A8F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AB53D5" w14:textId="5F028032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68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-3.20%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BBD2BF" w14:textId="7DFCF66C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69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-6.42%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D909DFE" w14:textId="6C867B87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70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-6.40%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9D104" w14:textId="77777777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45E0C" w14:textId="55D0F756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71" w:author="Ajay Shyam" w:date="2023-04-24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1658%</w:t>
              </w:r>
            </w:ins>
          </w:p>
        </w:tc>
      </w:tr>
      <w:tr w:rsidR="009E10E5" w:rsidRPr="00645A8F" w14:paraId="0CD990F9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01E0B" w14:textId="77777777" w:rsidR="009E10E5" w:rsidRPr="00645A8F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7D4F0E" w14:textId="7E3DD244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72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-3.57%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4EBBBB" w14:textId="24B86E05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73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-6.52%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384C14A" w14:textId="52617E45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74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-6.16%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7EAE2" w14:textId="77777777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AA004" w14:textId="394B881E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75" w:author="Ajay Shyam" w:date="2023-04-24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1261%</w:t>
              </w:r>
            </w:ins>
          </w:p>
        </w:tc>
      </w:tr>
      <w:tr w:rsidR="009E10E5" w:rsidRPr="00645A8F" w14:paraId="1DDA56E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59EE" w14:textId="77777777" w:rsidR="009E10E5" w:rsidRPr="00645A8F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FD5BF27" w14:textId="01360FB6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76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-4.66%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12FDC8" w14:textId="12056926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77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-5.82%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19EA77D" w14:textId="749F9AD6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78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-5.93%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C4B56" w14:textId="77777777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315DC" w14:textId="21B1AB3C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79" w:author="Ajay Shyam" w:date="2023-04-24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1951%</w:t>
              </w:r>
            </w:ins>
          </w:p>
        </w:tc>
      </w:tr>
      <w:tr w:rsidR="009E10E5" w:rsidRPr="00645A8F" w14:paraId="3FFE7D02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4249F" w14:textId="77777777" w:rsidR="009E10E5" w:rsidRPr="00645A8F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D3DBFA7" w14:textId="2A040CC0" w:rsidR="009E10E5" w:rsidRPr="002E56BC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ins w:id="180" w:author="Ajay Shyam" w:date="2023-04-21T18:15:00Z">
              <w:r w:rsidRPr="00F711B6">
                <w:rPr>
                  <w:rFonts w:ascii="Arial" w:hAnsi="Arial" w:cs="Arial"/>
                  <w:b/>
                  <w:bCs/>
                  <w:sz w:val="18"/>
                  <w:szCs w:val="18"/>
                </w:rPr>
                <w:t>-3.54%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4EE45FC" w14:textId="7869ED80" w:rsidR="009E10E5" w:rsidRPr="002E56BC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ins w:id="181" w:author="Ajay Shyam" w:date="2023-04-21T18:15:00Z">
              <w:r w:rsidRPr="00F711B6">
                <w:rPr>
                  <w:rFonts w:ascii="Arial" w:hAnsi="Arial" w:cs="Arial"/>
                  <w:b/>
                  <w:bCs/>
                  <w:sz w:val="18"/>
                  <w:szCs w:val="18"/>
                </w:rPr>
                <w:t>-6.07%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3FF7FA1" w14:textId="12C939D8" w:rsidR="009E10E5" w:rsidRPr="002E56BC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ins w:id="182" w:author="Ajay Shyam" w:date="2023-04-21T18:15:00Z">
              <w:r w:rsidRPr="00F711B6">
                <w:rPr>
                  <w:rFonts w:ascii="Arial" w:hAnsi="Arial" w:cs="Arial"/>
                  <w:b/>
                  <w:bCs/>
                  <w:sz w:val="18"/>
                  <w:szCs w:val="18"/>
                </w:rPr>
                <w:t>-5.85%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02E56" w14:textId="77777777" w:rsidR="009E10E5" w:rsidRPr="000A355F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E73D5" w14:textId="62C2B3A5" w:rsidR="009E10E5" w:rsidRPr="000A355F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183" w:author="Ajay Shyam" w:date="2023-04-24T12:10:00Z">
              <w:r w:rsidRPr="007B6D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1659%</w:t>
              </w:r>
            </w:ins>
          </w:p>
        </w:tc>
      </w:tr>
      <w:tr w:rsidR="009E10E5" w:rsidRPr="00645A8F" w14:paraId="35ABB67B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E8C45" w14:textId="77777777" w:rsidR="009E10E5" w:rsidRPr="00F71BD8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628050A" w14:textId="4CBCCE23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84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-4.08%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8561F89" w14:textId="023CF72D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85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-6.02%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B048882" w14:textId="77E32062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86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-6.62%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F5D6D8" w14:textId="77777777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FDA70" w14:textId="66CD4118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87" w:author="Ajay Shyam" w:date="2023-04-24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1306%</w:t>
              </w:r>
            </w:ins>
          </w:p>
        </w:tc>
      </w:tr>
    </w:tbl>
    <w:p w14:paraId="17846494" w14:textId="77777777" w:rsidR="003A3F9F" w:rsidRDefault="003A3F9F" w:rsidP="003A3F9F"/>
    <w:p w14:paraId="4D1337B7" w14:textId="2B75904C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7</w:t>
      </w:r>
      <w:r w:rsidRPr="009729A2">
        <w:t xml:space="preserve"> </w:t>
      </w:r>
      <w:r>
        <w:t xml:space="preserve">RA performance of </w:t>
      </w:r>
      <w:r w:rsidR="004D4188" w:rsidRPr="004D4188">
        <w:t xml:space="preserve">(16L, 8C, </w:t>
      </w:r>
      <w:r w:rsidR="004D4188">
        <w:t>7</w:t>
      </w:r>
      <w:r w:rsidR="004D4188" w:rsidRPr="004D4188">
        <w:t xml:space="preserve">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10160CA8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38E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C6F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437100C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3B3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3B1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2AD67C12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A6B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FB58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4FFF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CE5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6C66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3F9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1F462F" w:rsidRPr="00645A8F" w14:paraId="2CFE6A22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990E" w14:textId="77777777" w:rsidR="001F462F" w:rsidRPr="00645A8F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9671BF" w14:textId="7CA8A732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88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-4.00%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96870D" w14:textId="6D232278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89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-3.93%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5C7DAC9" w14:textId="77EE58CA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90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-4.48%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11B6B" w14:textId="77777777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E63C" w14:textId="4EDC7F7E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91" w:author="Ajay Shyam" w:date="2023-04-24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2739%</w:t>
              </w:r>
            </w:ins>
          </w:p>
        </w:tc>
      </w:tr>
      <w:tr w:rsidR="001F462F" w:rsidRPr="00645A8F" w14:paraId="1058582B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6821" w14:textId="77777777" w:rsidR="001F462F" w:rsidRPr="00645A8F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B9824B" w14:textId="0DD13FB0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92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-3.94%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C85BF4" w14:textId="2F84F19F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93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-6.55%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7C57EA" w14:textId="1A361A76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94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-4.33%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56F4B" w14:textId="77777777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B6E6E" w14:textId="7C13DF49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95" w:author="Ajay Shyam" w:date="2023-04-24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2450%</w:t>
              </w:r>
            </w:ins>
          </w:p>
        </w:tc>
      </w:tr>
      <w:tr w:rsidR="001F462F" w:rsidRPr="00645A8F" w14:paraId="10796CB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13CF" w14:textId="77777777" w:rsidR="001F462F" w:rsidRPr="00645A8F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73A9C9" w14:textId="28A1CF1A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96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-3.29%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45900F" w14:textId="6292CEB1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97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-7.28%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CB47C05" w14:textId="3510499F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98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-6.55%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6AD3A" w14:textId="77777777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042A5" w14:textId="2169DD8C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99" w:author="Ajay Shyam" w:date="2023-04-24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2882%</w:t>
              </w:r>
            </w:ins>
          </w:p>
        </w:tc>
      </w:tr>
      <w:tr w:rsidR="001F462F" w:rsidRPr="00645A8F" w14:paraId="274AE001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D5C5E" w14:textId="77777777" w:rsidR="001F462F" w:rsidRPr="00645A8F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DD3420" w14:textId="0FE72EB7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00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-3.41%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258F62" w14:textId="6A33BA06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01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-8.10%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FA81B0" w14:textId="582CB9EB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02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-6.64%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E03AB" w14:textId="77777777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FA2F0" w14:textId="7564F83B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03" w:author="Ajay Shyam" w:date="2023-04-24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2609%</w:t>
              </w:r>
            </w:ins>
          </w:p>
        </w:tc>
      </w:tr>
      <w:tr w:rsidR="001F462F" w:rsidRPr="00645A8F" w14:paraId="100D1DAA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041EE" w14:textId="77777777" w:rsidR="001F462F" w:rsidRPr="00645A8F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E30D0" w14:textId="46E55A5E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04" w:author="Ajay Shyam" w:date="2023-04-24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35E06" w14:textId="77777777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AEA71" w14:textId="67C89480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05" w:author="Ajay Shyam" w:date="2023-04-24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0B7DB" w14:textId="77777777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A3F5A" w14:textId="77777777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1F462F" w:rsidRPr="00645A8F" w14:paraId="627FE53F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BE8D" w14:textId="77777777" w:rsidR="001F462F" w:rsidRPr="00645A8F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F95FF1E" w14:textId="14F5CFDD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ins w:id="206" w:author="Ajay Shyam" w:date="2023-04-24T12:05:00Z">
              <w:r w:rsidRPr="00E03729">
                <w:rPr>
                  <w:rFonts w:ascii="Arial" w:hAnsi="Arial" w:cs="Arial"/>
                  <w:b/>
                  <w:bCs/>
                  <w:sz w:val="18"/>
                  <w:szCs w:val="18"/>
                </w:rPr>
                <w:t>-3.60%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68D7DA" w14:textId="35341133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ins w:id="207" w:author="Ajay Shyam" w:date="2023-04-24T12:05:00Z">
              <w:r w:rsidRPr="00E03729">
                <w:rPr>
                  <w:rFonts w:ascii="Arial" w:hAnsi="Arial" w:cs="Arial"/>
                  <w:b/>
                  <w:bCs/>
                  <w:sz w:val="18"/>
                  <w:szCs w:val="18"/>
                </w:rPr>
                <w:t>-6.68%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92D7148" w14:textId="2984A90C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ins w:id="208" w:author="Ajay Shyam" w:date="2023-04-24T12:05:00Z">
              <w:r w:rsidRPr="00E03729">
                <w:rPr>
                  <w:rFonts w:ascii="Arial" w:hAnsi="Arial" w:cs="Arial"/>
                  <w:b/>
                  <w:bCs/>
                  <w:sz w:val="18"/>
                  <w:szCs w:val="18"/>
                </w:rPr>
                <w:t>-5.72%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F9BA5" w14:textId="77777777" w:rsidR="001F462F" w:rsidRPr="00061B11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2BD2B" w14:textId="3D93EE5D" w:rsidR="001F462F" w:rsidRPr="00061B11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209" w:author="Ajay Shyam" w:date="2023-04-24T12:05:00Z">
              <w:r w:rsidRPr="00E037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2689%</w:t>
              </w:r>
            </w:ins>
          </w:p>
        </w:tc>
      </w:tr>
      <w:tr w:rsidR="001F462F" w:rsidRPr="00645A8F" w14:paraId="067185B3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A9ECA" w14:textId="77777777" w:rsidR="001F462F" w:rsidRPr="00F71BD8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63FAA3B7" w14:textId="2C0BF7BB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10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-4.24%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216798BF" w14:textId="622B86B1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11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-7.97%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E5B9521" w14:textId="3ADB1243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12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-7.98%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74E03D" w14:textId="77777777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B686A" w14:textId="6F2C343C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13" w:author="Ajay Shyam" w:date="2023-04-24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2558%</w:t>
              </w:r>
            </w:ins>
          </w:p>
        </w:tc>
      </w:tr>
    </w:tbl>
    <w:p w14:paraId="32E5D939" w14:textId="77777777" w:rsidR="004D4188" w:rsidRDefault="004D4188" w:rsidP="003A3F9F">
      <w:pPr>
        <w:pStyle w:val="Caption"/>
        <w:keepNext/>
        <w:jc w:val="center"/>
      </w:pPr>
    </w:p>
    <w:p w14:paraId="03D05C55" w14:textId="6EF08125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8</w:t>
      </w:r>
      <w:r w:rsidRPr="009729A2">
        <w:t xml:space="preserve"> </w:t>
      </w:r>
      <w:r>
        <w:t xml:space="preserve">AI performance of </w:t>
      </w:r>
      <w:bookmarkStart w:id="214" w:name="_Hlk132146293"/>
      <w:r w:rsidR="004D4188" w:rsidRPr="004D4188">
        <w:t>(1</w:t>
      </w:r>
      <w:r w:rsidR="004D4188">
        <w:t>2</w:t>
      </w:r>
      <w:r w:rsidR="004D4188" w:rsidRPr="004D4188">
        <w:t xml:space="preserve">L, </w:t>
      </w:r>
      <w:r w:rsidR="004D4188">
        <w:t>4</w:t>
      </w:r>
      <w:r w:rsidR="004D4188" w:rsidRPr="004D4188">
        <w:t xml:space="preserve">C, 10H) </w:t>
      </w:r>
      <w:bookmarkEnd w:id="214"/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427673C9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D53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4D05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36B84558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BDF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4FD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4197AB36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05D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16D15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9B0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C0D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0EB60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9CD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3B1438" w:rsidRPr="00645A8F" w14:paraId="035268DB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01EEA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FEF138" w14:textId="0B6ADF96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8AEB5" w14:textId="1E1040EE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8D34CE4" w14:textId="7097B037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99953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BDE78" w14:textId="6EA44E48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15" w:author="Ajay Shyam" w:date="2023-04-21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7053%</w:t>
              </w:r>
            </w:ins>
          </w:p>
        </w:tc>
      </w:tr>
      <w:tr w:rsidR="003B1438" w:rsidRPr="00645A8F" w14:paraId="7BED96DD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4313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52D525" w14:textId="0650324F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C7C17B" w14:textId="4DA6ABC8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3618" w14:textId="0E190282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60937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C5C4B" w14:textId="305C08E8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16" w:author="Ajay Shyam" w:date="2023-04-21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5485%</w:t>
              </w:r>
            </w:ins>
          </w:p>
        </w:tc>
      </w:tr>
      <w:tr w:rsidR="003B1438" w:rsidRPr="00645A8F" w14:paraId="606F3220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9285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lastRenderedPageBreak/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1EEA6E" w14:textId="7081E973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14704D" w14:textId="42E5D1C5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D251B02" w14:textId="05AD491D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9D7D1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960B1" w14:textId="55CE83B9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17" w:author="Ajay Shyam" w:date="2023-04-21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5579%</w:t>
              </w:r>
            </w:ins>
          </w:p>
        </w:tc>
      </w:tr>
      <w:tr w:rsidR="003B1438" w:rsidRPr="00645A8F" w14:paraId="19683BBE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EEF0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F52396" w14:textId="63DA8924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630663" w14:textId="51CC1F57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CF8D616" w14:textId="1EDB30B6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9E6D4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92EE1" w14:textId="6EA02912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18" w:author="Ajay Shyam" w:date="2023-04-21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4145%</w:t>
              </w:r>
            </w:ins>
          </w:p>
        </w:tc>
      </w:tr>
      <w:tr w:rsidR="003B1438" w:rsidRPr="00645A8F" w14:paraId="671F0CFA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89EDF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83A95B" w14:textId="59E8835E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304C174" w14:textId="48049167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87E5E3A" w14:textId="724AF79A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1A94F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8E969" w14:textId="115481B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19" w:author="Ajay Shyam" w:date="2023-04-21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6637%</w:t>
              </w:r>
            </w:ins>
          </w:p>
        </w:tc>
      </w:tr>
      <w:tr w:rsidR="003B1438" w:rsidRPr="00645A8F" w14:paraId="1477677A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1CD9F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07A0C26" w14:textId="4109D152" w:rsidR="003B1438" w:rsidRPr="006D6003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-3.38%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5310144" w14:textId="30B012BA" w:rsidR="003B1438" w:rsidRPr="006D6003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-3.74%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0A8A62" w14:textId="6DCB3E89" w:rsidR="003B1438" w:rsidRPr="006D6003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-3.43%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6BB508" w14:textId="77777777" w:rsidR="003B1438" w:rsidRPr="009A056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CCF3E" w14:textId="72010BCA" w:rsidR="003B1438" w:rsidRPr="00FC630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220" w:author="Ajay Shyam" w:date="2023-04-21T21:40:00Z">
              <w:r w:rsidRPr="00F71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5574%</w:t>
              </w:r>
            </w:ins>
          </w:p>
        </w:tc>
      </w:tr>
      <w:tr w:rsidR="003B1438" w:rsidRPr="00645A8F" w14:paraId="795A4580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960A7" w14:textId="77777777" w:rsidR="003B1438" w:rsidRPr="00F71BD8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F8DBC63" w14:textId="292B0D39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B80F404" w14:textId="73A71C7F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D1DECF5" w14:textId="6CFD1757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1852FD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4818A" w14:textId="2D2E3B12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21" w:author="Ajay Shyam" w:date="2023-04-21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4283%</w:t>
              </w:r>
            </w:ins>
          </w:p>
        </w:tc>
      </w:tr>
    </w:tbl>
    <w:p w14:paraId="17292C73" w14:textId="77777777" w:rsidR="003A3F9F" w:rsidRDefault="003A3F9F" w:rsidP="003A3F9F"/>
    <w:p w14:paraId="219AFDB0" w14:textId="63F8BAC2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9</w:t>
      </w:r>
      <w:r w:rsidRPr="009729A2">
        <w:t xml:space="preserve"> </w:t>
      </w:r>
      <w:r>
        <w:t xml:space="preserve">RA performance of </w:t>
      </w:r>
      <w:r w:rsidR="004D4188" w:rsidRPr="004D4188">
        <w:t xml:space="preserve">(12L, 4C, 10H)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23E6ADC1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0E7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010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1DCE7798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7A89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C72A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6016A2C4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B3D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5629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3485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030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C3ACB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5A2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1D633C" w:rsidRPr="00645A8F" w14:paraId="17CCEEE4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1FEE" w14:textId="77777777" w:rsidR="001D633C" w:rsidRPr="00645A8F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28C86D" w14:textId="78A9A75F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22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-3.63%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DC4B4" w14:textId="1F86F19B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23" w:author="Ajay Shyam" w:date="2023-04-24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-2.64%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015B0" w14:textId="16EF9829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24" w:author="Ajay Shyam" w:date="2023-04-24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-1.90%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CFB26" w14:textId="77777777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B9E19" w14:textId="3A43D5A0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25" w:author="Ajay Shyam" w:date="2023-04-21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7292%</w:t>
              </w:r>
            </w:ins>
          </w:p>
        </w:tc>
      </w:tr>
      <w:tr w:rsidR="001D633C" w:rsidRPr="00645A8F" w14:paraId="19EFBD5F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5115" w14:textId="77777777" w:rsidR="001D633C" w:rsidRPr="00645A8F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346B91" w14:textId="00AD1000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26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-3.89%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0F8AD1" w14:textId="0A4B7ED5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27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-3.83%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D588D" w14:textId="0D4D7904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28" w:author="Ajay Shyam" w:date="2023-04-24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B1741" w14:textId="77777777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E02C" w14:textId="5767277A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29" w:author="Ajay Shyam" w:date="2023-04-21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6453%</w:t>
              </w:r>
            </w:ins>
          </w:p>
        </w:tc>
      </w:tr>
      <w:tr w:rsidR="001D633C" w:rsidRPr="00645A8F" w14:paraId="252518B6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A0A2" w14:textId="77777777" w:rsidR="001D633C" w:rsidRPr="00645A8F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35F2664" w14:textId="70283FF1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30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-3.22%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50A55F" w14:textId="5329EC8F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31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-5.51%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4D53A" w14:textId="0A6510AE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32" w:author="Ajay Shyam" w:date="2023-04-24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-2.88%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4CFE2" w14:textId="77777777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80BAE" w14:textId="2B6250AF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33" w:author="Ajay Shyam" w:date="2023-04-21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7610%</w:t>
              </w:r>
            </w:ins>
          </w:p>
        </w:tc>
      </w:tr>
      <w:tr w:rsidR="001D633C" w:rsidRPr="00645A8F" w14:paraId="21E2F22F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B365" w14:textId="77777777" w:rsidR="001D633C" w:rsidRPr="00645A8F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BBE2C9" w14:textId="6FF5CDAB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34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-3.23%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EF82298" w14:textId="03A36015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35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-5.59%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3F871" w14:textId="64A7A189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36" w:author="Ajay Shyam" w:date="2023-04-24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-2.16%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EA4A6" w14:textId="77777777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447B" w14:textId="75BE097C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37" w:author="Ajay Shyam" w:date="2023-04-21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6928%</w:t>
              </w:r>
            </w:ins>
          </w:p>
        </w:tc>
      </w:tr>
      <w:tr w:rsidR="001D633C" w:rsidRPr="00645A8F" w14:paraId="5E5250C5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C433" w14:textId="77777777" w:rsidR="001D633C" w:rsidRPr="00645A8F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0AB2D" w14:textId="0DED01C1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38" w:author="Ajay Shyam" w:date="2023-04-24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39E3C" w14:textId="77777777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492C" w14:textId="5868FBB0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39" w:author="Ajay Shyam" w:date="2023-04-24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6140C" w14:textId="77777777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BDBF7" w14:textId="77777777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1D633C" w:rsidRPr="00645A8F" w14:paraId="697C88E9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17EB2" w14:textId="77777777" w:rsidR="001D633C" w:rsidRPr="00645A8F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962012" w14:textId="4E8C8014" w:rsidR="001D633C" w:rsidRPr="001D633C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ins w:id="240" w:author="Ajay Shyam" w:date="2023-04-24T12:05:00Z">
              <w:r w:rsidRPr="00F711B6">
                <w:rPr>
                  <w:rFonts w:ascii="Arial" w:hAnsi="Arial" w:cs="Arial"/>
                  <w:b/>
                  <w:bCs/>
                  <w:sz w:val="18"/>
                  <w:szCs w:val="18"/>
                </w:rPr>
                <w:t>-3.44%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F592F3A" w14:textId="7F1A63BE" w:rsidR="001D633C" w:rsidRPr="001D633C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ins w:id="241" w:author="Ajay Shyam" w:date="2023-04-24T12:05:00Z">
              <w:r w:rsidRPr="00F711B6">
                <w:rPr>
                  <w:rFonts w:ascii="Arial" w:hAnsi="Arial" w:cs="Arial"/>
                  <w:b/>
                  <w:bCs/>
                  <w:sz w:val="18"/>
                  <w:szCs w:val="18"/>
                </w:rPr>
                <w:t>-4.62%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591FF" w14:textId="3271601E" w:rsidR="001D633C" w:rsidRPr="001D633C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ins w:id="242" w:author="Ajay Shyam" w:date="2023-04-24T12:05:00Z">
              <w:r w:rsidRPr="00F71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-2.23%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EB9E2" w14:textId="77777777" w:rsidR="001D633C" w:rsidRPr="00061B11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DC933" w14:textId="167ED7EE" w:rsidR="001D633C" w:rsidRPr="00442A95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243" w:author="Ajay Shyam" w:date="2023-04-21T21:41:00Z">
              <w:r w:rsidRPr="00F71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7120%</w:t>
              </w:r>
            </w:ins>
          </w:p>
        </w:tc>
      </w:tr>
      <w:tr w:rsidR="001D633C" w:rsidRPr="00645A8F" w14:paraId="5D38F26D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D353F" w14:textId="77777777" w:rsidR="001D633C" w:rsidRPr="00F71BD8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F10B396" w14:textId="70E38DEB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44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-3.79%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EC66B71" w14:textId="764363CA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45" w:author="Ajay Shyam" w:date="2023-04-24T12:05:00Z">
              <w:r>
                <w:rPr>
                  <w:rFonts w:ascii="Arial" w:hAnsi="Arial" w:cs="Arial"/>
                  <w:sz w:val="18"/>
                  <w:szCs w:val="18"/>
                </w:rPr>
                <w:t>-5.30%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4A1BF" w14:textId="5A112697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46" w:author="Ajay Shyam" w:date="2023-04-24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-2.28%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8DF21C" w14:textId="77777777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DC7DA" w14:textId="1B2E7EEF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47" w:author="Ajay Shyam" w:date="2023-04-21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6898%</w:t>
              </w:r>
            </w:ins>
          </w:p>
        </w:tc>
      </w:tr>
    </w:tbl>
    <w:p w14:paraId="6E77A033" w14:textId="77777777" w:rsidR="00433E3E" w:rsidRPr="00433E3E" w:rsidRDefault="00433E3E" w:rsidP="00433E3E"/>
    <w:p w14:paraId="1F9879E6" w14:textId="4E98F238" w:rsidR="000A44C4" w:rsidRDefault="000A44C4" w:rsidP="002F0641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15583F44" w14:textId="17D85061" w:rsidR="0023476B" w:rsidRDefault="0023476B" w:rsidP="0023476B">
      <w:pPr>
        <w:rPr>
          <w:lang w:val="en-CA"/>
        </w:rPr>
      </w:pPr>
      <w:r>
        <w:rPr>
          <w:lang w:val="en-CA"/>
        </w:rPr>
        <w:t xml:space="preserve">The models are trained based on </w:t>
      </w:r>
      <w:r w:rsidR="007B1E51">
        <w:rPr>
          <w:lang w:val="en-CA"/>
        </w:rPr>
        <w:t>DIV2K</w:t>
      </w:r>
      <w:r w:rsidR="00C90DA0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_Ref123651781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F867B8">
        <w:rPr>
          <w:lang w:val="en-CA"/>
        </w:rPr>
        <w:t>[6]</w:t>
      </w:r>
      <w:r w:rsidR="00F867B8">
        <w:rPr>
          <w:lang w:val="en-CA"/>
        </w:rPr>
        <w:fldChar w:fldCharType="end"/>
      </w:r>
      <w:r w:rsidR="00F867B8">
        <w:rPr>
          <w:lang w:val="en-CA"/>
        </w:rPr>
        <w:t xml:space="preserve"> </w:t>
      </w:r>
      <w:r w:rsidR="007B1E51">
        <w:rPr>
          <w:lang w:val="en-CA"/>
        </w:rPr>
        <w:t xml:space="preserve">for AI and </w:t>
      </w:r>
      <w:r w:rsidR="004B647F">
        <w:rPr>
          <w:lang w:val="en-CA"/>
        </w:rPr>
        <w:t xml:space="preserve">BVI-DVC </w:t>
      </w:r>
      <w:r w:rsidR="0001325C">
        <w:rPr>
          <w:lang w:val="en-CA"/>
        </w:rPr>
        <w:fldChar w:fldCharType="begin"/>
      </w:r>
      <w:r w:rsidR="0001325C">
        <w:rPr>
          <w:lang w:val="en-CA"/>
        </w:rPr>
        <w:instrText xml:space="preserve"> REF _Ref115970600 \r \h </w:instrText>
      </w:r>
      <w:r w:rsidR="0001325C">
        <w:rPr>
          <w:lang w:val="en-CA"/>
        </w:rPr>
      </w:r>
      <w:r w:rsidR="0001325C">
        <w:rPr>
          <w:lang w:val="en-CA"/>
        </w:rPr>
        <w:fldChar w:fldCharType="separate"/>
      </w:r>
      <w:r w:rsidR="00814F9D">
        <w:rPr>
          <w:lang w:val="en-CA"/>
        </w:rPr>
        <w:t>[4]</w:t>
      </w:r>
      <w:r w:rsidR="0001325C">
        <w:rPr>
          <w:lang w:val="en-CA"/>
        </w:rPr>
        <w:fldChar w:fldCharType="end"/>
      </w:r>
      <w:r w:rsidR="0001325C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4B647F">
        <w:rPr>
          <w:lang w:val="en-CA"/>
        </w:rPr>
        <w:t>RA</w:t>
      </w:r>
      <w:r>
        <w:rPr>
          <w:lang w:val="en-CA"/>
        </w:rPr>
        <w:t>.</w:t>
      </w:r>
      <w:r w:rsidR="0077633C" w:rsidRPr="0077633C">
        <w:t xml:space="preserve"> </w:t>
      </w:r>
      <w:r w:rsidR="0077633C" w:rsidRPr="0077633C">
        <w:rPr>
          <w:lang w:val="en-CA"/>
        </w:rPr>
        <w:t xml:space="preserve">The raw </w:t>
      </w:r>
      <w:r w:rsidR="0077633C">
        <w:rPr>
          <w:lang w:val="en-CA"/>
        </w:rPr>
        <w:t xml:space="preserve">DIV2K </w:t>
      </w:r>
      <w:r w:rsidR="0077633C" w:rsidRPr="0077633C">
        <w:rPr>
          <w:lang w:val="en-CA"/>
        </w:rPr>
        <w:t>image data was compressed using AI configurations to create the training examples</w:t>
      </w:r>
      <w:r w:rsidR="0077633C">
        <w:rPr>
          <w:lang w:val="en-CA"/>
        </w:rPr>
        <w:t xml:space="preserve"> for AI</w:t>
      </w:r>
      <w:r w:rsidR="0077633C" w:rsidRPr="0077633C">
        <w:rPr>
          <w:lang w:val="en-CA"/>
        </w:rPr>
        <w:t>.</w:t>
      </w:r>
      <w:r>
        <w:rPr>
          <w:lang w:val="en-CA"/>
        </w:rPr>
        <w:t xml:space="preserve"> The raw video data was compressed </w:t>
      </w:r>
      <w:r w:rsidR="0094191D">
        <w:rPr>
          <w:lang w:val="en-CA"/>
        </w:rPr>
        <w:t xml:space="preserve">using </w:t>
      </w:r>
      <w:r w:rsidR="004B647F">
        <w:rPr>
          <w:lang w:val="en-CA"/>
        </w:rPr>
        <w:t>RA</w:t>
      </w:r>
      <w:r>
        <w:rPr>
          <w:lang w:val="en-CA"/>
        </w:rPr>
        <w:t xml:space="preserve"> configurations to create the training examples</w:t>
      </w:r>
      <w:r w:rsidR="004B647F">
        <w:rPr>
          <w:lang w:val="en-CA"/>
        </w:rPr>
        <w:t xml:space="preserve"> where I</w:t>
      </w:r>
      <w:r w:rsidR="0001325C">
        <w:rPr>
          <w:lang w:val="en-CA"/>
        </w:rPr>
        <w:t>ntra</w:t>
      </w:r>
      <w:r w:rsidR="004B647F">
        <w:rPr>
          <w:lang w:val="en-CA"/>
        </w:rPr>
        <w:t xml:space="preserve"> model is </w:t>
      </w:r>
      <w:r w:rsidR="007E3934">
        <w:rPr>
          <w:lang w:val="en-CA"/>
        </w:rPr>
        <w:t xml:space="preserve">trained with </w:t>
      </w:r>
      <w:r w:rsidR="008E0F2E">
        <w:rPr>
          <w:lang w:val="en-CA"/>
        </w:rPr>
        <w:t>DIV2K image data</w:t>
      </w:r>
      <w:r>
        <w:rPr>
          <w:lang w:val="en-CA"/>
        </w:rPr>
        <w:t>. As in JVET-X0140 EE1-1.4.1, joint models are used for luma and chroma components</w:t>
      </w:r>
      <w:r w:rsidR="00BA6D2D">
        <w:rPr>
          <w:lang w:val="en-CA"/>
        </w:rPr>
        <w:t xml:space="preserve">. </w:t>
      </w:r>
      <w:r>
        <w:rPr>
          <w:lang w:val="en-CA"/>
        </w:rPr>
        <w:t xml:space="preserve">2 models are </w:t>
      </w:r>
      <w:r w:rsidR="004B647F">
        <w:rPr>
          <w:lang w:val="en-CA"/>
        </w:rPr>
        <w:t>used for Intra and 2 mode</w:t>
      </w:r>
      <w:r w:rsidR="000314C7">
        <w:rPr>
          <w:lang w:val="en-CA"/>
        </w:rPr>
        <w:t>l</w:t>
      </w:r>
      <w:r w:rsidR="004B647F">
        <w:rPr>
          <w:lang w:val="en-CA"/>
        </w:rPr>
        <w:t>s are used for Inter</w:t>
      </w:r>
      <w:r>
        <w:rPr>
          <w:lang w:val="en-CA"/>
        </w:rPr>
        <w:t xml:space="preserve">. </w:t>
      </w:r>
      <w:r w:rsidR="00D43C13">
        <w:rPr>
          <w:lang w:val="en-CA"/>
        </w:rPr>
        <w:t>1</w:t>
      </w:r>
      <w:r w:rsidR="00D43C13" w:rsidRPr="006E4A93">
        <w:rPr>
          <w:vertAlign w:val="superscript"/>
          <w:lang w:val="en-CA"/>
        </w:rPr>
        <w:t>st</w:t>
      </w:r>
      <w:r w:rsidR="00D43C13">
        <w:rPr>
          <w:lang w:val="en-CA"/>
        </w:rPr>
        <w:t xml:space="preserve"> stage RA training dataset was generated</w:t>
      </w:r>
      <w:r w:rsidR="00DF63EB">
        <w:rPr>
          <w:lang w:val="en-CA"/>
        </w:rPr>
        <w:t xml:space="preserve"> with </w:t>
      </w:r>
      <w:r w:rsidR="00B533A2">
        <w:rPr>
          <w:lang w:val="en-CA"/>
        </w:rPr>
        <w:t xml:space="preserve">trained </w:t>
      </w:r>
      <w:r w:rsidR="00533E6F">
        <w:rPr>
          <w:lang w:val="en-CA"/>
        </w:rPr>
        <w:t>i</w:t>
      </w:r>
      <w:r w:rsidR="00B533A2">
        <w:rPr>
          <w:lang w:val="en-CA"/>
        </w:rPr>
        <w:t>ntra models</w:t>
      </w:r>
      <w:r w:rsidR="00D43C13">
        <w:rPr>
          <w:lang w:val="en-CA"/>
        </w:rPr>
        <w:t>. 2</w:t>
      </w:r>
      <w:r w:rsidR="00D43C13" w:rsidRPr="006E4A93">
        <w:rPr>
          <w:vertAlign w:val="superscript"/>
          <w:lang w:val="en-CA"/>
        </w:rPr>
        <w:t>nd</w:t>
      </w:r>
      <w:r w:rsidR="00D43C13">
        <w:rPr>
          <w:lang w:val="en-CA"/>
        </w:rPr>
        <w:t xml:space="preserve"> stage RA training dataset was generated using</w:t>
      </w:r>
      <w:r w:rsidR="00B533A2">
        <w:rPr>
          <w:lang w:val="en-CA"/>
        </w:rPr>
        <w:t xml:space="preserve"> trained intra models and </w:t>
      </w:r>
      <w:r w:rsidR="00533E6F">
        <w:rPr>
          <w:lang w:val="en-CA"/>
        </w:rPr>
        <w:t>inter models from 1</w:t>
      </w:r>
      <w:r w:rsidR="00533E6F" w:rsidRPr="009621E2">
        <w:rPr>
          <w:vertAlign w:val="superscript"/>
          <w:lang w:val="en-CA"/>
        </w:rPr>
        <w:t>st</w:t>
      </w:r>
      <w:r w:rsidR="00533E6F">
        <w:rPr>
          <w:lang w:val="en-CA"/>
        </w:rPr>
        <w:t xml:space="preserve"> stage RA training</w:t>
      </w:r>
      <w:r w:rsidR="00D43C13">
        <w:rPr>
          <w:lang w:val="en-CA"/>
        </w:rPr>
        <w:t>.</w:t>
      </w:r>
    </w:p>
    <w:p w14:paraId="37D30FEE" w14:textId="0734C59B" w:rsidR="000B307A" w:rsidRDefault="0023476B" w:rsidP="006C576B">
      <w:pPr>
        <w:rPr>
          <w:lang w:val="en-CA"/>
        </w:rPr>
      </w:pPr>
      <w:r w:rsidRPr="00265108">
        <w:rPr>
          <w:lang w:val="en-CA"/>
        </w:rPr>
        <w:t xml:space="preserve">More information related to the training &amp; inference of models can be found in the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_Ref123725783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F42490">
        <w:t xml:space="preserve">Table </w:t>
      </w:r>
      <w:r w:rsidR="00F42490">
        <w:rPr>
          <w:noProof/>
        </w:rPr>
        <w:t>10</w:t>
      </w:r>
      <w:r w:rsidR="00EB6B26">
        <w:rPr>
          <w:lang w:val="en-CA"/>
        </w:rPr>
        <w:fldChar w:fldCharType="end"/>
      </w:r>
      <w:r w:rsidR="00EB6B26">
        <w:rPr>
          <w:lang w:val="en-CA"/>
        </w:rPr>
        <w:t xml:space="preserve"> and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_Ref123725793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F42490">
        <w:t xml:space="preserve">Table </w:t>
      </w:r>
      <w:r w:rsidR="00F42490">
        <w:rPr>
          <w:noProof/>
        </w:rPr>
        <w:t>11</w:t>
      </w:r>
      <w:r w:rsidR="00EB6B26">
        <w:rPr>
          <w:lang w:val="en-CA"/>
        </w:rPr>
        <w:fldChar w:fldCharType="end"/>
      </w:r>
      <w:r w:rsidRPr="00265108">
        <w:rPr>
          <w:lang w:val="en-CA"/>
        </w:rPr>
        <w:t xml:space="preserve"> below.</w:t>
      </w:r>
    </w:p>
    <w:p w14:paraId="0BF31A50" w14:textId="1610BE05" w:rsidR="003B4D1D" w:rsidRDefault="003B4D1D" w:rsidP="003B4D1D">
      <w:pPr>
        <w:pStyle w:val="Caption"/>
        <w:keepNext/>
        <w:jc w:val="center"/>
      </w:pPr>
      <w:bookmarkStart w:id="248" w:name="_Ref123725783"/>
      <w:r>
        <w:t xml:space="preserve">Table </w:t>
      </w:r>
      <w:fldSimple w:instr=" SEQ Table \* ARABIC ">
        <w:r w:rsidR="00CA30E3">
          <w:rPr>
            <w:noProof/>
          </w:rPr>
          <w:t>10</w:t>
        </w:r>
      </w:fldSimple>
      <w:bookmarkEnd w:id="248"/>
      <w:r>
        <w:t xml:space="preserve"> </w:t>
      </w:r>
      <w:r w:rsidRPr="009729A2">
        <w:t xml:space="preserve"> </w:t>
      </w:r>
      <w:r>
        <w:t>Training information</w:t>
      </w:r>
      <w:r w:rsidR="00657ACE">
        <w:t xml:space="preserve"> of </w:t>
      </w:r>
      <w:r w:rsidR="000D35E2">
        <w:t xml:space="preserve">split </w:t>
      </w:r>
      <w:del w:id="249" w:author="Ajay Shyam" w:date="2023-04-21T21:42:00Z">
        <w:r w:rsidR="001D475C" w:rsidDel="00351FA8">
          <w:delText>(24L, 8C)</w:delText>
        </w:r>
        <w:r w:rsidR="000D35E2" w:rsidDel="00351FA8">
          <w:delText xml:space="preserve"> </w:delText>
        </w:r>
      </w:del>
      <w:r w:rsidR="000D35E2">
        <w:t>model</w:t>
      </w:r>
      <w:ins w:id="250" w:author="Ajay Shyam" w:date="2023-04-21T21:42:00Z">
        <w:r w:rsidR="00351FA8">
          <w:t>s</w:t>
        </w:r>
      </w:ins>
      <w:r w:rsidR="000D35E2">
        <w:t xml:space="preserve"> + </w:t>
      </w:r>
      <w:r w:rsidR="00657ACE">
        <w:rPr>
          <w:lang w:val="en-CA"/>
        </w:rPr>
        <w:t>CP decomposition + fusion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1194"/>
        <w:gridCol w:w="3899"/>
        <w:gridCol w:w="4395"/>
      </w:tblGrid>
      <w:tr w:rsidR="006C576B" w:rsidRPr="006C576B" w14:paraId="7F25B984" w14:textId="77777777" w:rsidTr="006C576B">
        <w:trPr>
          <w:trHeight w:val="255"/>
        </w:trPr>
        <w:tc>
          <w:tcPr>
            <w:tcW w:w="94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2B6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</w:pPr>
            <w:r w:rsidRPr="006C576B"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  <w:t>Network Information in Training Stage</w:t>
            </w:r>
          </w:p>
        </w:tc>
      </w:tr>
      <w:tr w:rsidR="000B307A" w:rsidRPr="006C576B" w14:paraId="114C5DB2" w14:textId="77777777" w:rsidTr="006C576B">
        <w:trPr>
          <w:trHeight w:val="255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5FA0F" w14:textId="61C3BD4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Mandatory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DF01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GPU Type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DCC3" w14:textId="7772C7D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Nvidia GeForce RTX3090</w:t>
            </w: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6B7DA116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C42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B339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Framework: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74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Tensorflow 2.8.0</w:t>
            </w:r>
          </w:p>
        </w:tc>
      </w:tr>
      <w:tr w:rsidR="000B307A" w:rsidRPr="006C576B" w14:paraId="4408CE37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2891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F71E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GPUs per Task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229D8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1</w:t>
            </w:r>
          </w:p>
        </w:tc>
      </w:tr>
      <w:tr w:rsidR="000B307A" w:rsidRPr="006C576B" w14:paraId="5F53743F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2135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AE9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6B2F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6F2DA0" w:rsidRPr="006C576B" w14:paraId="04BD164F" w14:textId="77777777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7FBF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AA0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Epoch: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7C77" w14:textId="52549F05" w:rsidR="00115ADE" w:rsidRDefault="00115ADE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400 for AI</w:t>
            </w:r>
          </w:p>
          <w:p w14:paraId="6F0FFCAB" w14:textId="3AC89B8D" w:rsidR="00BE73EF" w:rsidRDefault="00414849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40 for </w:t>
            </w:r>
            <w:r w:rsidR="007C3FB7">
              <w:rPr>
                <w:color w:val="000000"/>
                <w:sz w:val="20"/>
                <w:lang w:val="en-IN" w:eastAsia="en-IN"/>
              </w:rPr>
              <w:t xml:space="preserve">RA </w:t>
            </w:r>
            <w:r w:rsidR="00BE73EF">
              <w:rPr>
                <w:color w:val="000000"/>
                <w:sz w:val="20"/>
                <w:lang w:val="en-IN" w:eastAsia="en-IN"/>
              </w:rPr>
              <w:t>stage</w:t>
            </w:r>
            <w:r>
              <w:rPr>
                <w:color w:val="000000"/>
                <w:sz w:val="20"/>
                <w:lang w:val="en-IN" w:eastAsia="en-IN"/>
              </w:rPr>
              <w:t xml:space="preserve"> 1</w:t>
            </w:r>
          </w:p>
          <w:p w14:paraId="0261042B" w14:textId="46F19492" w:rsidR="00414849" w:rsidRPr="006C576B" w:rsidRDefault="00414849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30 for RA stage 2</w:t>
            </w:r>
          </w:p>
        </w:tc>
      </w:tr>
      <w:tr w:rsidR="000B307A" w:rsidRPr="006C576B" w14:paraId="6905EF3D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C4C26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3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Batch size: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C4189" w14:textId="55937729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>16</w:t>
            </w:r>
          </w:p>
        </w:tc>
      </w:tr>
      <w:tr w:rsidR="006D3380" w:rsidRPr="006C576B" w14:paraId="65756F75" w14:textId="77777777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6FAE0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308D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time: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265E6" w14:textId="5723FDF1" w:rsidR="00BB0D46" w:rsidRPr="009621E2" w:rsidDel="00226134" w:rsidRDefault="009F23CC" w:rsidP="00BB0D46">
            <w:pPr>
              <w:rPr>
                <w:del w:id="251" w:author="Ajay Shyam" w:date="2023-04-21T18:19:00Z"/>
                <w:b/>
                <w:bCs/>
                <w:color w:val="000000"/>
                <w:sz w:val="20"/>
                <w:lang w:val="en-IN" w:eastAsia="en-IN"/>
              </w:rPr>
            </w:pPr>
            <w:del w:id="252" w:author="Ajay Shyam" w:date="2023-04-21T18:19:00Z">
              <w:r w:rsidDel="00226134">
                <w:rPr>
                  <w:b/>
                  <w:bCs/>
                  <w:color w:val="000000"/>
                  <w:sz w:val="20"/>
                  <w:lang w:val="en-IN" w:eastAsia="en-IN"/>
                </w:rPr>
                <w:delText xml:space="preserve">All </w:delText>
              </w:r>
              <w:r w:rsidR="00BB0D46" w:rsidRPr="009621E2" w:rsidDel="00226134">
                <w:rPr>
                  <w:b/>
                  <w:bCs/>
                  <w:color w:val="000000"/>
                  <w:sz w:val="20"/>
                  <w:lang w:val="en-IN" w:eastAsia="en-IN"/>
                </w:rPr>
                <w:delText>Split CP Fused:</w:delText>
              </w:r>
            </w:del>
          </w:p>
          <w:p w14:paraId="5DDF2104" w14:textId="77777777" w:rsidR="00BB0D46" w:rsidRDefault="00C65CE8" w:rsidP="00BB0D46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140 hours for AI</w:t>
            </w:r>
          </w:p>
          <w:p w14:paraId="048FD708" w14:textId="77777777" w:rsidR="00C65CE8" w:rsidRDefault="00C65CE8" w:rsidP="00BB0D46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240 hours for RA stage 1</w:t>
            </w:r>
          </w:p>
          <w:p w14:paraId="279A7CE5" w14:textId="5940136E" w:rsidR="00C65CE8" w:rsidRPr="009621E2" w:rsidRDefault="00656F99" w:rsidP="009621E2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180 hours for RA stage 2</w:t>
            </w:r>
          </w:p>
        </w:tc>
      </w:tr>
      <w:tr w:rsidR="000B307A" w:rsidRPr="006C576B" w14:paraId="667EB891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3DE6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633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Training data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44074" w14:textId="50C6AAEE" w:rsidR="006C576B" w:rsidRPr="006C576B" w:rsidRDefault="00115ADE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DIV2K(AI),</w:t>
            </w:r>
            <w:r w:rsidR="00D43E98">
              <w:rPr>
                <w:color w:val="000000"/>
                <w:sz w:val="20"/>
                <w:lang w:val="en-IN" w:eastAsia="en-IN"/>
              </w:rPr>
              <w:t xml:space="preserve"> BVI-DVC</w:t>
            </w:r>
            <w:r>
              <w:rPr>
                <w:color w:val="000000"/>
                <w:sz w:val="20"/>
                <w:lang w:val="en-IN" w:eastAsia="en-IN"/>
              </w:rPr>
              <w:t>(RA)</w:t>
            </w:r>
          </w:p>
        </w:tc>
      </w:tr>
      <w:tr w:rsidR="000B307A" w:rsidRPr="006C576B" w14:paraId="16CD00B5" w14:textId="77777777" w:rsidTr="006C576B">
        <w:trPr>
          <w:trHeight w:val="24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B71C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80C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configurations for generating compressed training data (is different to VTM CTC):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18EA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QP=20,25,30,35,40,45</w:t>
            </w:r>
          </w:p>
        </w:tc>
      </w:tr>
      <w:tr w:rsidR="000B307A" w:rsidRPr="006C576B" w14:paraId="342F27A0" w14:textId="77777777" w:rsidTr="006C576B">
        <w:trPr>
          <w:trHeight w:val="270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3B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Optional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A2E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D4EB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79D0E8B5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D02A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8C1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iterations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69DF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0A5116DD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4DDD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0E7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Patch size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811BA" w14:textId="24FAA990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 xml:space="preserve"> 72x72 (4 luma and 2 chroma planes)</w:t>
            </w:r>
          </w:p>
        </w:tc>
      </w:tr>
      <w:tr w:rsidR="006F2DA0" w:rsidRPr="006C576B" w14:paraId="716FD9C8" w14:textId="77777777">
        <w:trPr>
          <w:trHeight w:val="78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BB827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A46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Learning rate: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C8A86" w14:textId="77777777" w:rsidR="00B22932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AI:  </w:t>
            </w:r>
          </w:p>
          <w:p w14:paraId="3427EE82" w14:textId="327FBB5D" w:rsidR="00B22932" w:rsidRDefault="00CC28CC" w:rsidP="00B2293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 w:rsidRPr="009621E2">
              <w:rPr>
                <w:color w:val="000000"/>
                <w:sz w:val="20"/>
                <w:lang w:val="en-IN" w:eastAsia="en-IN"/>
              </w:rPr>
              <w:t>2</w:t>
            </w:r>
            <w:r w:rsidR="00115ADE" w:rsidRPr="009621E2">
              <w:rPr>
                <w:color w:val="000000"/>
                <w:sz w:val="20"/>
                <w:lang w:val="en-IN" w:eastAsia="en-IN"/>
              </w:rPr>
              <w:t>E-4</w:t>
            </w:r>
            <w:r w:rsidRPr="009621E2">
              <w:rPr>
                <w:color w:val="000000"/>
                <w:sz w:val="20"/>
                <w:lang w:val="en-IN" w:eastAsia="en-IN"/>
              </w:rPr>
              <w:t xml:space="preserve"> 0-3</w:t>
            </w:r>
            <w:r w:rsidR="00B22932" w:rsidRPr="009621E2">
              <w:rPr>
                <w:color w:val="000000"/>
                <w:sz w:val="20"/>
                <w:lang w:val="en-IN" w:eastAsia="en-IN"/>
              </w:rPr>
              <w:t>0</w:t>
            </w:r>
            <w:r w:rsidRPr="009621E2">
              <w:rPr>
                <w:color w:val="000000"/>
                <w:sz w:val="20"/>
                <w:lang w:val="en-IN" w:eastAsia="en-IN"/>
              </w:rPr>
              <w:t>0 epochs</w:t>
            </w:r>
          </w:p>
          <w:p w14:paraId="7ACA3B0F" w14:textId="5D683786" w:rsidR="00B22932" w:rsidRDefault="00E71565" w:rsidP="00B2293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2E-5 300-350 epochs</w:t>
            </w:r>
          </w:p>
          <w:p w14:paraId="00004026" w14:textId="4783CBAC" w:rsidR="00E71565" w:rsidRPr="009621E2" w:rsidRDefault="00E71565" w:rsidP="009621E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2E-6 350-400 epochs</w:t>
            </w:r>
          </w:p>
          <w:p w14:paraId="7C482897" w14:textId="019B0BFF" w:rsidR="00115ADE" w:rsidRDefault="006F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60EFA25F" w14:textId="27B9E438" w:rsidR="00115ADE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RA</w:t>
            </w:r>
            <w:r w:rsidR="00E71565">
              <w:rPr>
                <w:color w:val="000000"/>
                <w:sz w:val="20"/>
                <w:lang w:val="en-IN" w:eastAsia="en-IN"/>
              </w:rPr>
              <w:t xml:space="preserve"> stage 1</w:t>
            </w:r>
            <w:r>
              <w:rPr>
                <w:color w:val="000000"/>
                <w:sz w:val="20"/>
                <w:lang w:val="en-IN" w:eastAsia="en-IN"/>
              </w:rPr>
              <w:t xml:space="preserve">: </w:t>
            </w:r>
            <w:r w:rsidR="006F2DA0"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582AAD42" w14:textId="652B8E03" w:rsidR="00115ADE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E-4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>0-</w:t>
            </w:r>
            <w:r>
              <w:rPr>
                <w:color w:val="000000"/>
                <w:sz w:val="20"/>
                <w:lang w:val="en-IN" w:eastAsia="en-IN"/>
              </w:rPr>
              <w:t>2</w:t>
            </w:r>
            <w:r w:rsidR="00BE73EF" w:rsidRPr="00C131CF">
              <w:rPr>
                <w:color w:val="000000"/>
                <w:sz w:val="20"/>
                <w:lang w:val="en-IN" w:eastAsia="en-IN"/>
              </w:rPr>
              <w:t>0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</w:p>
          <w:p w14:paraId="2EE25FD7" w14:textId="4821FC57" w:rsidR="00A9763F" w:rsidRPr="00C131CF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1E-4 20-30 epochs</w:t>
            </w:r>
          </w:p>
          <w:p w14:paraId="667805A7" w14:textId="2843F32D" w:rsidR="00115ADE" w:rsidRPr="00C131CF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E-5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3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>0</w:t>
            </w:r>
            <w:r w:rsidR="00115ADE">
              <w:rPr>
                <w:color w:val="000000"/>
                <w:sz w:val="20"/>
                <w:lang w:val="en-IN" w:eastAsia="en-IN"/>
              </w:rPr>
              <w:t>-</w:t>
            </w:r>
            <w:r>
              <w:rPr>
                <w:color w:val="000000"/>
                <w:sz w:val="20"/>
                <w:lang w:val="en-IN" w:eastAsia="en-IN"/>
              </w:rPr>
              <w:t>35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26740F15" w14:textId="505DF705" w:rsidR="006F2DA0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E-6 </w:t>
            </w:r>
            <w:r w:rsidR="008C65DF">
              <w:rPr>
                <w:color w:val="000000"/>
                <w:sz w:val="20"/>
                <w:lang w:val="en-IN" w:eastAsia="en-IN"/>
              </w:rPr>
              <w:t>35</w:t>
            </w:r>
            <w:r w:rsidR="00115ADE">
              <w:rPr>
                <w:color w:val="000000"/>
                <w:sz w:val="20"/>
                <w:lang w:val="en-IN" w:eastAsia="en-IN"/>
              </w:rPr>
              <w:t>-</w:t>
            </w:r>
            <w:r w:rsidR="008C65DF">
              <w:rPr>
                <w:color w:val="000000"/>
                <w:sz w:val="20"/>
                <w:lang w:val="en-IN" w:eastAsia="en-IN"/>
              </w:rPr>
              <w:t>4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0 epochs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 </w:t>
            </w:r>
          </w:p>
          <w:p w14:paraId="79BD6694" w14:textId="77777777" w:rsidR="008C65DF" w:rsidRDefault="008C65DF" w:rsidP="008C65DF">
            <w:p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RA stage 2:</w:t>
            </w:r>
          </w:p>
          <w:p w14:paraId="4D80470B" w14:textId="77777777" w:rsidR="008C65DF" w:rsidRDefault="008C65DF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2E-4 0-10</w:t>
            </w:r>
            <w:r w:rsidR="0072177D">
              <w:rPr>
                <w:color w:val="000000"/>
                <w:sz w:val="20"/>
                <w:lang w:val="en-IN" w:eastAsia="en-IN"/>
              </w:rPr>
              <w:t xml:space="preserve"> epochs</w:t>
            </w:r>
          </w:p>
          <w:p w14:paraId="7EC9C007" w14:textId="77777777" w:rsidR="0072177D" w:rsidRDefault="0072177D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1E-4 10-20 epochs</w:t>
            </w:r>
          </w:p>
          <w:p w14:paraId="2A4F39C0" w14:textId="77777777" w:rsidR="0072177D" w:rsidRDefault="0072177D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2E-5 20-25 epochs</w:t>
            </w:r>
          </w:p>
          <w:p w14:paraId="0B4FC82D" w14:textId="327130D0" w:rsidR="0072177D" w:rsidRPr="009621E2" w:rsidRDefault="0072177D" w:rsidP="009621E2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2E-6 25-30 epochs</w:t>
            </w:r>
          </w:p>
        </w:tc>
      </w:tr>
      <w:tr w:rsidR="000B307A" w:rsidRPr="006C576B" w14:paraId="6DDC5D66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3D93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E7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Optimizer: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6557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ADAM</w:t>
            </w:r>
          </w:p>
        </w:tc>
      </w:tr>
      <w:tr w:rsidR="000B307A" w:rsidRPr="006C576B" w14:paraId="32A23E2A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391C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661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Loss function: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762A2" w14:textId="3FDA613E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Weighted L2</w:t>
            </w:r>
          </w:p>
        </w:tc>
      </w:tr>
      <w:tr w:rsidR="000B307A" w:rsidRPr="006C576B" w14:paraId="49D35F42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1A1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F0A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Preprocessing: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4745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Convert 144x144 YUV420 signal to 6 72x72 blocks. Normalize to 0~1</w:t>
            </w:r>
          </w:p>
        </w:tc>
      </w:tr>
      <w:tr w:rsidR="000B307A" w:rsidRPr="006C576B" w14:paraId="60374F1A" w14:textId="77777777" w:rsidTr="006C576B">
        <w:trPr>
          <w:trHeight w:val="938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678C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379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Other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371D9D9" w14:textId="7138D183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val="en-IN" w:eastAsia="en-IN"/>
              </w:rPr>
            </w:pPr>
          </w:p>
        </w:tc>
      </w:tr>
      <w:tr w:rsidR="000B307A" w:rsidRPr="006C576B" w14:paraId="2B9FB450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BE2E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5C3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773B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</w:tbl>
    <w:p w14:paraId="502BDC8A" w14:textId="211A63CA" w:rsidR="00032F63" w:rsidRDefault="00032F63" w:rsidP="0023476B"/>
    <w:p w14:paraId="0C730118" w14:textId="77777777" w:rsidR="00F046BA" w:rsidRDefault="00F046BA" w:rsidP="0023476B"/>
    <w:p w14:paraId="0837927E" w14:textId="41B2E3B1" w:rsidR="000C0FF5" w:rsidRDefault="000C0FF5" w:rsidP="000C0FF5">
      <w:pPr>
        <w:pStyle w:val="Caption"/>
        <w:keepNext/>
        <w:jc w:val="center"/>
        <w:rPr>
          <w:lang w:val="en-CA"/>
        </w:rPr>
      </w:pPr>
      <w:bookmarkStart w:id="253" w:name="_Ref123725793"/>
      <w:r>
        <w:t xml:space="preserve">Table </w:t>
      </w:r>
      <w:fldSimple w:instr=" SEQ Table \* ARABIC ">
        <w:r w:rsidR="00F42490">
          <w:rPr>
            <w:noProof/>
          </w:rPr>
          <w:t>11</w:t>
        </w:r>
      </w:fldSimple>
      <w:bookmarkEnd w:id="253"/>
      <w:r>
        <w:t xml:space="preserve"> </w:t>
      </w:r>
      <w:r w:rsidRPr="009729A2">
        <w:t xml:space="preserve"> </w:t>
      </w:r>
      <w:r>
        <w:t xml:space="preserve">Inference </w:t>
      </w:r>
      <w:r w:rsidR="001D475C">
        <w:t xml:space="preserve">information of split </w:t>
      </w:r>
      <w:del w:id="254" w:author="Ajay Shyam" w:date="2023-04-21T21:42:00Z">
        <w:r w:rsidR="001D475C" w:rsidDel="00CF3FD2">
          <w:delText xml:space="preserve">(24L, 8C) </w:delText>
        </w:r>
      </w:del>
      <w:r w:rsidR="001D475C">
        <w:t>model</w:t>
      </w:r>
      <w:ins w:id="255" w:author="Ajay Shyam" w:date="2023-04-21T21:42:00Z">
        <w:r w:rsidR="00CF3FD2">
          <w:t>s</w:t>
        </w:r>
      </w:ins>
      <w:r w:rsidR="001D475C">
        <w:t xml:space="preserve"> </w:t>
      </w:r>
      <w:r>
        <w:t xml:space="preserve">+ </w:t>
      </w:r>
      <w:r>
        <w:rPr>
          <w:lang w:val="en-CA"/>
        </w:rPr>
        <w:t>CP decomposition + fusion</w:t>
      </w:r>
    </w:p>
    <w:tbl>
      <w:tblPr>
        <w:tblW w:w="9559" w:type="dxa"/>
        <w:tblLook w:val="04A0" w:firstRow="1" w:lastRow="0" w:firstColumn="1" w:lastColumn="0" w:noHBand="0" w:noVBand="1"/>
      </w:tblPr>
      <w:tblGrid>
        <w:gridCol w:w="1094"/>
        <w:gridCol w:w="3115"/>
        <w:gridCol w:w="1026"/>
        <w:gridCol w:w="199"/>
        <w:gridCol w:w="1219"/>
        <w:gridCol w:w="164"/>
        <w:gridCol w:w="475"/>
        <w:gridCol w:w="884"/>
        <w:gridCol w:w="1174"/>
        <w:gridCol w:w="209"/>
      </w:tblGrid>
      <w:tr w:rsidR="000C0FF5" w:rsidDel="0077055C" w14:paraId="0BC626B2" w14:textId="75149A18" w:rsidTr="00F711B6">
        <w:trPr>
          <w:gridAfter w:val="1"/>
          <w:wAfter w:w="644" w:type="dxa"/>
          <w:trHeight w:val="240"/>
          <w:del w:id="256" w:author="Ajay Shyam" w:date="2023-04-21T18:23:00Z"/>
        </w:trPr>
        <w:tc>
          <w:tcPr>
            <w:tcW w:w="93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FB8FBD" w14:textId="57DDDA82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57" w:author="Ajay Shyam" w:date="2023-04-21T18:23:00Z"/>
                <w:b/>
                <w:bCs/>
                <w:color w:val="000000"/>
                <w:sz w:val="20"/>
                <w:u w:val="single"/>
                <w:lang w:eastAsia="zh-CN"/>
              </w:rPr>
            </w:pPr>
            <w:del w:id="258" w:author="Ajay Shyam" w:date="2023-04-21T18:23:00Z">
              <w:r w:rsidDel="00B91B99"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delText>Network Information in Inference Stage</w:delText>
              </w:r>
            </w:del>
          </w:p>
        </w:tc>
      </w:tr>
      <w:tr w:rsidR="00CB69B9" w:rsidDel="0077055C" w14:paraId="52423586" w14:textId="0EA41A74" w:rsidTr="00F711B6">
        <w:trPr>
          <w:gridAfter w:val="1"/>
          <w:wAfter w:w="644" w:type="dxa"/>
          <w:trHeight w:val="240"/>
          <w:del w:id="259" w:author="Ajay Shyam" w:date="2023-04-21T18:23:00Z"/>
        </w:trPr>
        <w:tc>
          <w:tcPr>
            <w:tcW w:w="52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736C2" w14:textId="32688800" w:rsidR="00CB69B9" w:rsidDel="0077055C" w:rsidRDefault="00CB69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60" w:author="Ajay Shyam" w:date="2023-04-21T18:23:00Z"/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20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13AEC5" w14:textId="6F363673" w:rsidR="00CB69B9" w:rsidDel="0077055C" w:rsidRDefault="00CB69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61" w:author="Ajay Shyam" w:date="2023-04-21T18:23:00Z"/>
                <w:b/>
                <w:bCs/>
                <w:color w:val="000000"/>
                <w:sz w:val="20"/>
                <w:u w:val="single"/>
                <w:lang w:eastAsia="zh-CN"/>
              </w:rPr>
            </w:pPr>
            <w:del w:id="262" w:author="Ajay Shyam" w:date="2023-04-21T18:23:00Z">
              <w:r w:rsidDel="00B91B99"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delText>Baseline CP Fused</w:delText>
              </w:r>
            </w:del>
          </w:p>
        </w:tc>
        <w:tc>
          <w:tcPr>
            <w:tcW w:w="20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149A0" w14:textId="0DD3BA70" w:rsidR="00CB69B9" w:rsidDel="0077055C" w:rsidRDefault="00CB69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63" w:author="Ajay Shyam" w:date="2023-04-21T18:23:00Z"/>
                <w:b/>
                <w:bCs/>
                <w:color w:val="000000"/>
                <w:sz w:val="20"/>
                <w:u w:val="single"/>
                <w:lang w:eastAsia="zh-CN"/>
              </w:rPr>
            </w:pPr>
            <w:del w:id="264" w:author="Ajay Shyam" w:date="2023-04-21T18:23:00Z">
              <w:r w:rsidDel="00B91B99"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delText>Split LC (24L, 8C)</w:delText>
              </w:r>
              <w:r w:rsidR="00B73475" w:rsidDel="00B91B99"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delText xml:space="preserve"> CP Fused</w:delText>
              </w:r>
            </w:del>
          </w:p>
        </w:tc>
      </w:tr>
      <w:tr w:rsidR="000C0FF5" w:rsidDel="0077055C" w14:paraId="168EC085" w14:textId="0BF3B3AD" w:rsidTr="00F711B6">
        <w:trPr>
          <w:gridAfter w:val="1"/>
          <w:wAfter w:w="644" w:type="dxa"/>
          <w:trHeight w:val="240"/>
          <w:del w:id="265" w:author="Ajay Shyam" w:date="2023-04-21T18:23:00Z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10C2A93" w14:textId="48979DB8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266" w:author="Ajay Shyam" w:date="2023-04-21T18:23:00Z"/>
                <w:color w:val="000000"/>
                <w:sz w:val="20"/>
                <w:lang w:eastAsia="zh-CN"/>
              </w:rPr>
            </w:pPr>
            <w:del w:id="267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Mandatory</w:delText>
              </w:r>
            </w:del>
          </w:p>
        </w:tc>
        <w:tc>
          <w:tcPr>
            <w:tcW w:w="825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CA1B86" w14:textId="7B8A83EA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268" w:author="Ajay Shyam" w:date="2023-04-21T18:23:00Z"/>
                <w:color w:val="000000"/>
                <w:sz w:val="20"/>
                <w:lang w:eastAsia="zh-CN"/>
              </w:rPr>
            </w:pPr>
            <w:del w:id="269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HW environment:</w:delText>
              </w:r>
            </w:del>
          </w:p>
        </w:tc>
      </w:tr>
      <w:tr w:rsidR="000C0FF5" w:rsidDel="0077055C" w14:paraId="6D6211E8" w14:textId="12CF143E" w:rsidTr="00F711B6">
        <w:trPr>
          <w:gridAfter w:val="1"/>
          <w:wAfter w:w="644" w:type="dxa"/>
          <w:trHeight w:val="240"/>
          <w:del w:id="270" w:author="Ajay Shyam" w:date="2023-04-21T18:23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D7C63D0" w14:textId="1F40BD81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271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0E16EE" w14:textId="11B2C68C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272" w:author="Ajay Shyam" w:date="2023-04-21T18:23:00Z"/>
                <w:color w:val="000000"/>
                <w:sz w:val="20"/>
                <w:lang w:eastAsia="zh-CN"/>
              </w:rPr>
            </w:pPr>
            <w:del w:id="273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GPU Type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925F62" w14:textId="1277A3AE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74" w:author="Ajay Shyam" w:date="2023-04-21T18:23:00Z"/>
                <w:color w:val="000000"/>
                <w:sz w:val="20"/>
                <w:lang w:eastAsia="zh-CN"/>
              </w:rPr>
            </w:pPr>
            <w:del w:id="275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CPU only</w:delText>
              </w:r>
            </w:del>
          </w:p>
        </w:tc>
      </w:tr>
      <w:tr w:rsidR="000C0FF5" w:rsidDel="0077055C" w14:paraId="1125C1C8" w14:textId="1C807575" w:rsidTr="00F711B6">
        <w:trPr>
          <w:gridAfter w:val="1"/>
          <w:wAfter w:w="644" w:type="dxa"/>
          <w:trHeight w:val="240"/>
          <w:del w:id="276" w:author="Ajay Shyam" w:date="2023-04-21T18:23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655F348" w14:textId="2D4853AF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277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62F0B2" w14:textId="4ABF2D27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278" w:author="Ajay Shyam" w:date="2023-04-21T18:23:00Z"/>
                <w:color w:val="000000"/>
                <w:sz w:val="20"/>
                <w:lang w:eastAsia="zh-CN"/>
              </w:rPr>
            </w:pPr>
            <w:del w:id="279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Framework: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B8807C" w14:textId="2333FD13" w:rsidR="000C0FF5" w:rsidDel="0077055C" w:rsidRDefault="006307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80" w:author="Ajay Shyam" w:date="2023-04-21T18:23:00Z"/>
                <w:color w:val="000000"/>
                <w:sz w:val="20"/>
                <w:lang w:eastAsia="zh-CN"/>
              </w:rPr>
            </w:pPr>
            <w:del w:id="281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SADL</w:delText>
              </w:r>
              <w:r w:rsidR="00CB69B9" w:rsidDel="00B91B99">
                <w:rPr>
                  <w:color w:val="000000"/>
                  <w:sz w:val="20"/>
                  <w:lang w:eastAsia="zh-CN"/>
                </w:rPr>
                <w:delText xml:space="preserve"> float, SADL int</w:delText>
              </w:r>
              <w:r w:rsidR="00BC64DB" w:rsidDel="00B91B99">
                <w:rPr>
                  <w:color w:val="000000"/>
                  <w:sz w:val="20"/>
                  <w:lang w:eastAsia="zh-CN"/>
                </w:rPr>
                <w:delText>16</w:delText>
              </w:r>
            </w:del>
          </w:p>
        </w:tc>
      </w:tr>
      <w:tr w:rsidR="000C0FF5" w:rsidDel="0077055C" w14:paraId="631216C1" w14:textId="0FAF0156" w:rsidTr="00F711B6">
        <w:trPr>
          <w:gridAfter w:val="1"/>
          <w:wAfter w:w="644" w:type="dxa"/>
          <w:trHeight w:val="240"/>
          <w:del w:id="282" w:author="Ajay Shyam" w:date="2023-04-21T18:23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087D9FD" w14:textId="0726BBC9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283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C2B1ED" w14:textId="73FEBCEC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284" w:author="Ajay Shyam" w:date="2023-04-21T18:23:00Z"/>
                <w:color w:val="000000"/>
                <w:sz w:val="20"/>
                <w:lang w:eastAsia="zh-CN"/>
              </w:rPr>
            </w:pPr>
            <w:del w:id="285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Number of GPUs per Task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30A40C" w14:textId="0EA29EB3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86" w:author="Ajay Shyam" w:date="2023-04-21T18:23:00Z"/>
                <w:color w:val="000000"/>
                <w:sz w:val="20"/>
                <w:lang w:eastAsia="zh-CN"/>
              </w:rPr>
            </w:pPr>
            <w:del w:id="287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0</w:delText>
              </w:r>
            </w:del>
          </w:p>
        </w:tc>
      </w:tr>
      <w:tr w:rsidR="000C0FF5" w:rsidDel="0077055C" w14:paraId="405269CD" w14:textId="6A952B98" w:rsidTr="00F711B6">
        <w:trPr>
          <w:gridAfter w:val="1"/>
          <w:wAfter w:w="644" w:type="dxa"/>
          <w:trHeight w:val="240"/>
          <w:del w:id="288" w:author="Ajay Shyam" w:date="2023-04-21T18:23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7FFE55F" w14:textId="47D2FE95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289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0F3FA2" w14:textId="047D78C4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290" w:author="Ajay Shyam" w:date="2023-04-21T18:23:00Z"/>
                <w:color w:val="000000"/>
                <w:sz w:val="20"/>
                <w:lang w:eastAsia="zh-CN"/>
              </w:rPr>
            </w:pPr>
            <w:del w:id="291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 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0906B0" w14:textId="5C8EBA7D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292" w:author="Ajay Shyam" w:date="2023-04-21T18:23:00Z"/>
                <w:color w:val="000000"/>
                <w:sz w:val="20"/>
                <w:lang w:eastAsia="zh-CN"/>
              </w:rPr>
            </w:pPr>
            <w:del w:id="293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 </w:delText>
              </w:r>
            </w:del>
          </w:p>
        </w:tc>
      </w:tr>
      <w:tr w:rsidR="00F711B6" w:rsidDel="0077055C" w14:paraId="618E5153" w14:textId="77777777" w:rsidTr="00F711B6">
        <w:trPr>
          <w:gridAfter w:val="1"/>
          <w:wAfter w:w="644" w:type="dxa"/>
          <w:trHeight w:val="240"/>
          <w:del w:id="294" w:author="Ajay Shyam" w:date="2023-04-21T18:23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4B1AB79" w14:textId="77B64C6B" w:rsidR="00066D25" w:rsidDel="0077055C" w:rsidRDefault="00066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295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0C1E2C" w14:textId="279E9BC9" w:rsidR="00066D25" w:rsidDel="0077055C" w:rsidRDefault="00066D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296" w:author="Ajay Shyam" w:date="2023-04-21T18:23:00Z"/>
                <w:color w:val="000000"/>
                <w:sz w:val="20"/>
              </w:rPr>
            </w:pPr>
            <w:del w:id="297" w:author="Ajay Shyam" w:date="2023-04-21T18:23:00Z">
              <w:r w:rsidDel="00B91B99">
                <w:rPr>
                  <w:color w:val="000000"/>
                  <w:sz w:val="20"/>
                </w:rPr>
                <w:delText>Number of Parameters (Each Model)</w:delText>
              </w:r>
            </w:del>
          </w:p>
        </w:tc>
        <w:tc>
          <w:tcPr>
            <w:tcW w:w="205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0BFED6A" w14:textId="0ACB2BB0" w:rsidR="00066D25" w:rsidDel="0077055C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98" w:author="Ajay Shyam" w:date="2023-04-21T18:23:00Z"/>
                <w:color w:val="000000"/>
                <w:sz w:val="20"/>
                <w:lang w:eastAsia="zh-CN"/>
              </w:rPr>
            </w:pPr>
            <w:del w:id="299" w:author="Ajay Shyam" w:date="2023-04-21T18:23:00Z">
              <w:r w:rsidRPr="0070798D" w:rsidDel="00B91B99">
                <w:rPr>
                  <w:color w:val="000000"/>
                  <w:sz w:val="20"/>
                  <w:lang w:eastAsia="zh-CN"/>
                </w:rPr>
                <w:delText>52566</w:delText>
              </w:r>
            </w:del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E73AB6" w14:textId="2F57C539" w:rsidR="00066D25" w:rsidDel="0077055C" w:rsidRDefault="00066D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00" w:author="Ajay Shyam" w:date="2023-04-21T18:23:00Z"/>
                <w:color w:val="000000"/>
                <w:sz w:val="20"/>
                <w:lang w:eastAsia="zh-CN"/>
              </w:rPr>
            </w:pPr>
            <w:del w:id="301" w:author="Ajay Shyam" w:date="2023-04-21T18:23:00Z">
              <w:r w:rsidRPr="004C5D21" w:rsidDel="00B91B99">
                <w:rPr>
                  <w:color w:val="000000"/>
                  <w:sz w:val="20"/>
                  <w:lang w:eastAsia="zh-CN"/>
                </w:rPr>
                <w:delText>57014</w:delText>
              </w:r>
            </w:del>
          </w:p>
        </w:tc>
      </w:tr>
      <w:tr w:rsidR="00F711B6" w:rsidDel="0077055C" w14:paraId="0F842FD8" w14:textId="77777777" w:rsidTr="00F711B6">
        <w:trPr>
          <w:gridAfter w:val="1"/>
          <w:wAfter w:w="644" w:type="dxa"/>
          <w:trHeight w:val="240"/>
          <w:del w:id="302" w:author="Ajay Shyam" w:date="2023-04-21T18:23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BE06DA8" w14:textId="0E87B6A9" w:rsidR="0070798D" w:rsidDel="0077055C" w:rsidRDefault="00707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03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DBA56B" w14:textId="07772A92" w:rsidR="0070798D" w:rsidDel="0077055C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304" w:author="Ajay Shyam" w:date="2023-04-21T18:23:00Z"/>
                <w:color w:val="000000"/>
                <w:sz w:val="20"/>
                <w:lang w:eastAsia="zh-CN"/>
              </w:rPr>
            </w:pPr>
            <w:del w:id="305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Total Parameter Number</w:delText>
              </w:r>
            </w:del>
          </w:p>
        </w:tc>
        <w:tc>
          <w:tcPr>
            <w:tcW w:w="205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5AA8876" w14:textId="01A8C6DC" w:rsidR="0070798D" w:rsidDel="0077055C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06" w:author="Ajay Shyam" w:date="2023-04-21T18:23:00Z"/>
                <w:color w:val="000000"/>
                <w:sz w:val="20"/>
                <w:lang w:eastAsia="zh-CN"/>
              </w:rPr>
            </w:pPr>
            <w:del w:id="307" w:author="Ajay Shyam" w:date="2023-04-21T18:23:00Z">
              <w:r w:rsidRPr="0070798D" w:rsidDel="00B91B99">
                <w:rPr>
                  <w:color w:val="000000"/>
                  <w:sz w:val="20"/>
                  <w:lang w:eastAsia="zh-CN"/>
                </w:rPr>
                <w:delText>105132</w:delText>
              </w:r>
            </w:del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39C1F5" w14:textId="42E192A7" w:rsidR="0070798D" w:rsidDel="0077055C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08" w:author="Ajay Shyam" w:date="2023-04-21T18:23:00Z"/>
                <w:color w:val="000000"/>
                <w:sz w:val="20"/>
                <w:lang w:eastAsia="zh-CN"/>
              </w:rPr>
            </w:pPr>
            <w:del w:id="309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114028</w:delText>
              </w:r>
            </w:del>
          </w:p>
        </w:tc>
      </w:tr>
      <w:tr w:rsidR="000C0FF5" w:rsidDel="0077055C" w14:paraId="0303A365" w14:textId="22DA4A08" w:rsidTr="00F711B6">
        <w:trPr>
          <w:gridAfter w:val="1"/>
          <w:wAfter w:w="644" w:type="dxa"/>
          <w:trHeight w:val="240"/>
          <w:del w:id="310" w:author="Ajay Shyam" w:date="2023-04-21T18:23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73DD158" w14:textId="138F1D44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11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95141B" w14:textId="7462848E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312" w:author="Ajay Shyam" w:date="2023-04-21T18:23:00Z"/>
                <w:color w:val="000000"/>
                <w:sz w:val="20"/>
                <w:lang w:eastAsia="zh-CN"/>
              </w:rPr>
            </w:pPr>
            <w:del w:id="313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Parameter Precision (Bits)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7312275" w14:textId="0284270A" w:rsidR="000C0FF5" w:rsidDel="0077055C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14" w:author="Ajay Shyam" w:date="2023-04-21T18:23:00Z"/>
                <w:color w:val="000000"/>
                <w:sz w:val="20"/>
                <w:lang w:eastAsia="zh-CN"/>
              </w:rPr>
            </w:pPr>
            <w:del w:id="315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 xml:space="preserve">Floating (32 bits) / integer </w:delText>
              </w:r>
              <w:r w:rsidR="00E339D9" w:rsidDel="00B91B99">
                <w:rPr>
                  <w:color w:val="000000"/>
                  <w:sz w:val="20"/>
                  <w:lang w:eastAsia="zh-CN"/>
                </w:rPr>
                <w:delText>(</w:delText>
              </w:r>
              <w:r w:rsidR="003A4D0A" w:rsidDel="00B91B99">
                <w:rPr>
                  <w:color w:val="000000"/>
                  <w:sz w:val="20"/>
                  <w:lang w:eastAsia="zh-CN"/>
                </w:rPr>
                <w:delText>16</w:delText>
              </w:r>
              <w:r w:rsidDel="00B91B99">
                <w:rPr>
                  <w:color w:val="000000"/>
                  <w:sz w:val="20"/>
                  <w:lang w:eastAsia="zh-CN"/>
                </w:rPr>
                <w:delText xml:space="preserve"> bits</w:delText>
              </w:r>
              <w:r w:rsidR="00E339D9" w:rsidDel="00B91B99">
                <w:rPr>
                  <w:color w:val="000000"/>
                  <w:sz w:val="20"/>
                  <w:lang w:eastAsia="zh-CN"/>
                </w:rPr>
                <w:delText>)</w:delText>
              </w:r>
            </w:del>
          </w:p>
        </w:tc>
      </w:tr>
      <w:tr w:rsidR="00F711B6" w:rsidDel="0077055C" w14:paraId="789855B9" w14:textId="77777777" w:rsidTr="00F711B6">
        <w:trPr>
          <w:gridAfter w:val="1"/>
          <w:wAfter w:w="644" w:type="dxa"/>
          <w:trHeight w:val="240"/>
          <w:del w:id="316" w:author="Ajay Shyam" w:date="2023-04-21T18:23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DA018B5" w14:textId="2B56CC82" w:rsidR="00D473EF" w:rsidDel="0077055C" w:rsidRDefault="00D47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17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E0A861" w14:textId="3BF0592A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318" w:author="Ajay Shyam" w:date="2023-04-21T18:23:00Z"/>
                <w:color w:val="000000"/>
                <w:sz w:val="20"/>
                <w:lang w:eastAsia="zh-CN"/>
              </w:rPr>
            </w:pPr>
            <w:del w:id="319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Memory Parameter (MB)</w:delText>
              </w:r>
            </w:del>
          </w:p>
        </w:tc>
        <w:tc>
          <w:tcPr>
            <w:tcW w:w="205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45A9C5" w14:textId="0E99741B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20" w:author="Ajay Shyam" w:date="2023-04-21T18:23:00Z"/>
                <w:color w:val="000000"/>
                <w:sz w:val="20"/>
                <w:lang w:eastAsia="zh-CN"/>
              </w:rPr>
            </w:pPr>
            <w:del w:id="321" w:author="Ajay Shyam" w:date="2023-04-21T18:23:00Z">
              <w:r w:rsidRPr="00D473EF" w:rsidDel="00B91B99">
                <w:rPr>
                  <w:color w:val="000000"/>
                  <w:sz w:val="20"/>
                  <w:lang w:eastAsia="zh-CN"/>
                </w:rPr>
                <w:delText>0.411</w:delText>
              </w:r>
            </w:del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5DE710" w14:textId="3007ED1A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22" w:author="Ajay Shyam" w:date="2023-04-21T18:23:00Z"/>
                <w:color w:val="000000"/>
                <w:sz w:val="20"/>
                <w:lang w:eastAsia="zh-CN"/>
              </w:rPr>
            </w:pPr>
            <w:del w:id="323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0.435</w:delText>
              </w:r>
            </w:del>
          </w:p>
        </w:tc>
      </w:tr>
      <w:tr w:rsidR="00F711B6" w:rsidDel="0077055C" w14:paraId="38599366" w14:textId="77777777" w:rsidTr="00F711B6">
        <w:trPr>
          <w:gridAfter w:val="1"/>
          <w:wAfter w:w="644" w:type="dxa"/>
          <w:trHeight w:val="240"/>
          <w:del w:id="324" w:author="Ajay Shyam" w:date="2023-04-21T18:23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3DC1F83" w14:textId="4D5215DE" w:rsidR="00D473EF" w:rsidDel="0077055C" w:rsidRDefault="00D47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25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B1C95E" w14:textId="611DBE96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326" w:author="Ajay Shyam" w:date="2023-04-21T18:23:00Z"/>
                <w:color w:val="000000"/>
                <w:sz w:val="20"/>
                <w:lang w:eastAsia="zh-CN"/>
              </w:rPr>
            </w:pPr>
            <w:del w:id="327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MAC/Pixel (Kilo)</w:delText>
              </w:r>
            </w:del>
          </w:p>
        </w:tc>
        <w:tc>
          <w:tcPr>
            <w:tcW w:w="205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4612CE3" w14:textId="4D2571A2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28" w:author="Ajay Shyam" w:date="2023-04-21T18:23:00Z"/>
                <w:color w:val="000000"/>
                <w:sz w:val="20"/>
                <w:lang w:eastAsia="zh-CN"/>
              </w:rPr>
            </w:pPr>
            <w:del w:id="329" w:author="Ajay Shyam" w:date="2023-04-21T18:23:00Z">
              <w:r w:rsidRPr="00D473EF" w:rsidDel="00B91B99">
                <w:rPr>
                  <w:color w:val="000000"/>
                  <w:sz w:val="20"/>
                  <w:lang w:eastAsia="zh-CN"/>
                </w:rPr>
                <w:delText>16.2</w:delText>
              </w:r>
            </w:del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9BA15A" w14:textId="30853855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30" w:author="Ajay Shyam" w:date="2023-04-21T18:23:00Z"/>
                <w:color w:val="000000"/>
                <w:sz w:val="20"/>
                <w:lang w:eastAsia="zh-CN"/>
              </w:rPr>
            </w:pPr>
            <w:del w:id="331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17.7</w:delText>
              </w:r>
            </w:del>
          </w:p>
        </w:tc>
      </w:tr>
      <w:tr w:rsidR="000C0FF5" w:rsidDel="0077055C" w14:paraId="3FB9663D" w14:textId="41B1B2C0" w:rsidTr="00F711B6">
        <w:trPr>
          <w:gridAfter w:val="1"/>
          <w:wAfter w:w="644" w:type="dxa"/>
          <w:trHeight w:val="240"/>
          <w:del w:id="332" w:author="Ajay Shyam" w:date="2023-04-21T18:23:00Z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D8312F" w14:textId="783ED651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33" w:author="Ajay Shyam" w:date="2023-04-21T18:23:00Z"/>
                <w:color w:val="000000"/>
                <w:sz w:val="20"/>
                <w:lang w:eastAsia="zh-CN"/>
              </w:rPr>
            </w:pPr>
            <w:del w:id="334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Optional</w:delText>
              </w:r>
            </w:del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E39789" w14:textId="1DB0E4DB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335" w:author="Ajay Shyam" w:date="2023-04-21T18:23:00Z"/>
                <w:color w:val="000000"/>
                <w:sz w:val="20"/>
                <w:lang w:eastAsia="zh-CN"/>
              </w:rPr>
            </w:pPr>
            <w:del w:id="336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 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395D33" w14:textId="264860AE" w:rsidR="000C0FF5" w:rsidDel="0077055C" w:rsidRDefault="000C0FF5">
            <w:pPr>
              <w:rPr>
                <w:del w:id="337" w:author="Ajay Shyam" w:date="2023-04-21T18:23:00Z"/>
                <w:color w:val="000000"/>
                <w:sz w:val="20"/>
                <w:lang w:eastAsia="zh-CN"/>
              </w:rPr>
            </w:pPr>
          </w:p>
        </w:tc>
      </w:tr>
      <w:tr w:rsidR="00F711B6" w:rsidDel="0077055C" w14:paraId="33EDFCA3" w14:textId="77777777" w:rsidTr="00F711B6">
        <w:trPr>
          <w:gridAfter w:val="1"/>
          <w:wAfter w:w="644" w:type="dxa"/>
          <w:trHeight w:val="240"/>
          <w:del w:id="338" w:author="Ajay Shyam" w:date="2023-04-21T18:23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3FD9D" w14:textId="59234AC9" w:rsidR="00D473EF" w:rsidDel="0077055C" w:rsidRDefault="00D47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39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754681" w14:textId="39F8F575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340" w:author="Ajay Shyam" w:date="2023-04-21T18:23:00Z"/>
                <w:color w:val="000000"/>
                <w:sz w:val="20"/>
                <w:lang w:eastAsia="zh-CN"/>
              </w:rPr>
            </w:pPr>
            <w:del w:id="341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Total Conv. Layers</w:delText>
              </w:r>
            </w:del>
          </w:p>
        </w:tc>
        <w:tc>
          <w:tcPr>
            <w:tcW w:w="205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0EE5BA" w14:textId="1EED6DAF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42" w:author="Ajay Shyam" w:date="2023-04-21T18:23:00Z"/>
                <w:color w:val="000000"/>
                <w:sz w:val="20"/>
                <w:lang w:eastAsia="zh-CN"/>
              </w:rPr>
            </w:pPr>
            <w:del w:id="343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46</w:delText>
              </w:r>
            </w:del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1E8DDE" w14:textId="1595A6CC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44" w:author="Ajay Shyam" w:date="2023-04-21T18:23:00Z"/>
                <w:color w:val="000000"/>
                <w:sz w:val="20"/>
                <w:lang w:eastAsia="zh-CN"/>
              </w:rPr>
            </w:pPr>
            <w:del w:id="345" w:author="Ajay Shyam" w:date="2023-04-21T18:23:00Z">
              <w:r w:rsidRPr="00D473EF" w:rsidDel="00B91B99">
                <w:rPr>
                  <w:color w:val="000000"/>
                  <w:sz w:val="20"/>
                  <w:lang w:eastAsia="zh-CN"/>
                </w:rPr>
                <w:delText>88</w:delText>
              </w:r>
            </w:del>
          </w:p>
        </w:tc>
      </w:tr>
      <w:tr w:rsidR="000C0FF5" w:rsidDel="0077055C" w14:paraId="0807782C" w14:textId="27A0D128" w:rsidTr="00F711B6">
        <w:trPr>
          <w:gridAfter w:val="1"/>
          <w:wAfter w:w="644" w:type="dxa"/>
          <w:trHeight w:val="240"/>
          <w:del w:id="346" w:author="Ajay Shyam" w:date="2023-04-21T18:23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6493D9" w14:textId="2F18284D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47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88E2F8" w14:textId="4CCEEA76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348" w:author="Ajay Shyam" w:date="2023-04-21T18:23:00Z"/>
                <w:color w:val="000000"/>
                <w:sz w:val="20"/>
                <w:lang w:eastAsia="zh-CN"/>
              </w:rPr>
            </w:pPr>
            <w:del w:id="349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Total FC Layers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781697" w14:textId="39059E90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50" w:author="Ajay Shyam" w:date="2023-04-21T18:23:00Z"/>
                <w:color w:val="000000"/>
                <w:sz w:val="20"/>
                <w:lang w:eastAsia="zh-CN"/>
              </w:rPr>
            </w:pPr>
            <w:del w:id="351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0</w:delText>
              </w:r>
            </w:del>
          </w:p>
        </w:tc>
      </w:tr>
      <w:tr w:rsidR="000C0FF5" w:rsidDel="0077055C" w14:paraId="20D79270" w14:textId="673B8CC7" w:rsidTr="00F711B6">
        <w:trPr>
          <w:gridAfter w:val="1"/>
          <w:wAfter w:w="644" w:type="dxa"/>
          <w:trHeight w:val="240"/>
          <w:del w:id="352" w:author="Ajay Shyam" w:date="2023-04-21T18:23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99F73E" w14:textId="5F84B303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53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AED566" w14:textId="00D45EDF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354" w:author="Ajay Shyam" w:date="2023-04-21T18:23:00Z"/>
                <w:color w:val="000000"/>
                <w:sz w:val="20"/>
                <w:lang w:eastAsia="zh-CN"/>
              </w:rPr>
            </w:pPr>
            <w:del w:id="355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Total Memory (MB)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3D75A9" w14:textId="6E485040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56" w:author="Ajay Shyam" w:date="2023-04-21T18:23:00Z"/>
                <w:color w:val="000000"/>
                <w:sz w:val="20"/>
                <w:lang w:eastAsia="zh-CN"/>
              </w:rPr>
            </w:pPr>
          </w:p>
        </w:tc>
      </w:tr>
      <w:tr w:rsidR="000C0FF5" w:rsidDel="0077055C" w14:paraId="21EB93C9" w14:textId="3870C078" w:rsidTr="00F711B6">
        <w:trPr>
          <w:gridAfter w:val="1"/>
          <w:wAfter w:w="644" w:type="dxa"/>
          <w:trHeight w:val="240"/>
          <w:del w:id="357" w:author="Ajay Shyam" w:date="2023-04-21T18:23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199574" w14:textId="72949877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58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87308C" w14:textId="49A9F5D5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359" w:author="Ajay Shyam" w:date="2023-04-21T18:23:00Z"/>
                <w:color w:val="000000"/>
                <w:sz w:val="20"/>
                <w:lang w:eastAsia="zh-CN"/>
              </w:rPr>
            </w:pPr>
            <w:del w:id="360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Batch size: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5E478C" w14:textId="1848B5BD" w:rsidR="000C0FF5" w:rsidDel="0077055C" w:rsidRDefault="000C0FF5">
            <w:pPr>
              <w:rPr>
                <w:del w:id="361" w:author="Ajay Shyam" w:date="2023-04-21T18:23:00Z"/>
                <w:color w:val="000000"/>
                <w:sz w:val="20"/>
                <w:lang w:eastAsia="zh-CN"/>
              </w:rPr>
            </w:pPr>
          </w:p>
        </w:tc>
      </w:tr>
      <w:tr w:rsidR="000C0FF5" w:rsidDel="0077055C" w14:paraId="18ECF12B" w14:textId="047B176F" w:rsidTr="00F711B6">
        <w:trPr>
          <w:gridAfter w:val="1"/>
          <w:wAfter w:w="644" w:type="dxa"/>
          <w:trHeight w:val="240"/>
          <w:del w:id="362" w:author="Ajay Shyam" w:date="2023-04-21T18:23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915C43" w14:textId="589486E5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63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8D52CE" w14:textId="5507EE16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364" w:author="Ajay Shyam" w:date="2023-04-21T18:23:00Z"/>
                <w:color w:val="000000"/>
                <w:sz w:val="20"/>
                <w:lang w:eastAsia="zh-CN"/>
              </w:rPr>
            </w:pPr>
            <w:del w:id="365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Patch size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AE61DC" w14:textId="2C45953D" w:rsidR="000C0FF5" w:rsidDel="0077055C" w:rsidRDefault="000C0FF5">
            <w:pPr>
              <w:rPr>
                <w:del w:id="366" w:author="Ajay Shyam" w:date="2023-04-21T18:23:00Z"/>
                <w:color w:val="000000"/>
                <w:sz w:val="20"/>
                <w:lang w:eastAsia="zh-CN"/>
              </w:rPr>
            </w:pPr>
            <w:del w:id="367" w:author="Ajay Shyam" w:date="2023-04-21T18:23:00Z">
              <w:r w:rsidDel="00B91B99">
                <w:rPr>
                  <w:color w:val="000000"/>
                  <w:sz w:val="20"/>
                  <w:lang w:val="en-IN" w:eastAsia="en-IN"/>
                </w:rPr>
                <w:delText>72x72 (4 luma and 2 chroma planes)</w:delText>
              </w:r>
            </w:del>
          </w:p>
        </w:tc>
      </w:tr>
      <w:tr w:rsidR="000C0FF5" w:rsidDel="0077055C" w14:paraId="22818225" w14:textId="14DCB0E5" w:rsidTr="00F711B6">
        <w:trPr>
          <w:gridAfter w:val="1"/>
          <w:wAfter w:w="644" w:type="dxa"/>
          <w:trHeight w:val="240"/>
          <w:del w:id="368" w:author="Ajay Shyam" w:date="2023-04-21T18:23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ECB398" w14:textId="013EC1BD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69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B2B82C" w14:textId="5F9B1CEA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370" w:author="Ajay Shyam" w:date="2023-04-21T18:23:00Z"/>
                <w:color w:val="000000"/>
                <w:sz w:val="20"/>
                <w:lang w:eastAsia="zh-CN"/>
              </w:rPr>
            </w:pPr>
            <w:del w:id="371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Changes to network configuration or weights required to generate rate points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E501D51" w14:textId="5CB1321F" w:rsidR="000C0FF5" w:rsidDel="0077055C" w:rsidRDefault="000C0FF5">
            <w:pPr>
              <w:rPr>
                <w:del w:id="372" w:author="Ajay Shyam" w:date="2023-04-21T18:23:00Z"/>
                <w:color w:val="000000"/>
                <w:sz w:val="20"/>
                <w:lang w:eastAsia="zh-CN"/>
              </w:rPr>
            </w:pPr>
          </w:p>
        </w:tc>
      </w:tr>
      <w:tr w:rsidR="00F711B6" w:rsidDel="0077055C" w14:paraId="0A32DCEB" w14:textId="77777777" w:rsidTr="00F711B6">
        <w:trPr>
          <w:gridAfter w:val="1"/>
          <w:wAfter w:w="644" w:type="dxa"/>
          <w:trHeight w:val="240"/>
          <w:del w:id="373" w:author="Ajay Shyam" w:date="2023-04-21T18:23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6A977D" w14:textId="717B0EAA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74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426C47" w14:textId="18EE88EB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375" w:author="Ajay Shyam" w:date="2023-04-21T18:23:00Z"/>
                <w:color w:val="000000"/>
                <w:sz w:val="20"/>
                <w:lang w:eastAsia="zh-CN"/>
              </w:rPr>
            </w:pPr>
            <w:del w:id="376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Peak Memory Usage (Total)</w:delText>
              </w:r>
            </w:del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40BFC6" w14:textId="12076E46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77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269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0A02EB" w14:textId="421E312C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78" w:author="Ajay Shyam" w:date="2023-04-21T18:23:00Z"/>
                <w:color w:val="000000"/>
                <w:sz w:val="20"/>
                <w:lang w:eastAsia="zh-CN"/>
              </w:rPr>
            </w:pPr>
          </w:p>
        </w:tc>
      </w:tr>
      <w:tr w:rsidR="00F711B6" w:rsidDel="0077055C" w14:paraId="0F279FA7" w14:textId="77777777" w:rsidTr="00F711B6">
        <w:trPr>
          <w:gridAfter w:val="1"/>
          <w:wAfter w:w="644" w:type="dxa"/>
          <w:trHeight w:val="240"/>
          <w:del w:id="379" w:author="Ajay Shyam" w:date="2023-04-21T18:23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6F1C64" w14:textId="15010C0E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80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A10637" w14:textId="643829E9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381" w:author="Ajay Shyam" w:date="2023-04-21T18:23:00Z"/>
                <w:color w:val="000000"/>
                <w:sz w:val="20"/>
                <w:lang w:eastAsia="zh-CN"/>
              </w:rPr>
            </w:pPr>
            <w:del w:id="382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Peak Memory Usage (per Model)</w:delText>
              </w:r>
            </w:del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783650" w14:textId="59ACABA8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83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269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C855BB" w14:textId="504227F8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84" w:author="Ajay Shyam" w:date="2023-04-21T18:23:00Z"/>
                <w:color w:val="000000"/>
                <w:sz w:val="20"/>
                <w:lang w:eastAsia="zh-CN"/>
              </w:rPr>
            </w:pPr>
          </w:p>
        </w:tc>
      </w:tr>
      <w:tr w:rsidR="000C0FF5" w:rsidDel="0077055C" w14:paraId="609F2565" w14:textId="062A19D7" w:rsidTr="00F711B6">
        <w:trPr>
          <w:gridAfter w:val="1"/>
          <w:wAfter w:w="644" w:type="dxa"/>
          <w:trHeight w:val="240"/>
          <w:del w:id="385" w:author="Ajay Shyam" w:date="2023-04-21T18:23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73CEBC" w14:textId="5BCE80E7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86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CEA7C2" w14:textId="1C33F6A3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387" w:author="Ajay Shyam" w:date="2023-04-21T18:23:00Z"/>
                <w:color w:val="000000"/>
                <w:sz w:val="20"/>
                <w:lang w:eastAsia="zh-CN"/>
              </w:rPr>
            </w:pPr>
            <w:del w:id="388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 xml:space="preserve">Other information: 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06B6CA" w14:textId="10898117" w:rsidR="000C0FF5" w:rsidDel="0077055C" w:rsidRDefault="000C0FF5">
            <w:pPr>
              <w:rPr>
                <w:del w:id="389" w:author="Ajay Shyam" w:date="2023-04-21T18:23:00Z"/>
                <w:color w:val="000000"/>
                <w:sz w:val="20"/>
                <w:lang w:eastAsia="zh-CN"/>
              </w:rPr>
            </w:pPr>
          </w:p>
        </w:tc>
      </w:tr>
      <w:tr w:rsidR="0077055C" w14:paraId="5D17C14D" w14:textId="77777777" w:rsidTr="0077055C">
        <w:trPr>
          <w:trHeight w:val="240"/>
          <w:ins w:id="390" w:author="Ajay Shyam" w:date="2023-04-21T18:24:00Z"/>
        </w:trPr>
        <w:tc>
          <w:tcPr>
            <w:tcW w:w="95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230D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1" w:author="Ajay Shyam" w:date="2023-04-21T18:24:00Z"/>
                <w:b/>
                <w:bCs/>
                <w:color w:val="000000"/>
                <w:sz w:val="20"/>
                <w:u w:val="single"/>
                <w:lang w:eastAsia="zh-CN"/>
              </w:rPr>
            </w:pPr>
            <w:ins w:id="392" w:author="Ajay Shyam" w:date="2023-04-21T18:24:00Z"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t>Network Information in Inference Stage</w:t>
              </w:r>
            </w:ins>
          </w:p>
        </w:tc>
      </w:tr>
      <w:tr w:rsidR="0077055C" w14:paraId="74B92C2C" w14:textId="77777777" w:rsidTr="0077055C">
        <w:trPr>
          <w:trHeight w:val="240"/>
          <w:ins w:id="393" w:author="Ajay Shyam" w:date="2023-04-21T18:24:00Z"/>
        </w:trPr>
        <w:tc>
          <w:tcPr>
            <w:tcW w:w="4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F9F1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4" w:author="Ajay Shyam" w:date="2023-04-21T18:24:00Z"/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6C8F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5" w:author="Ajay Shyam" w:date="2023-04-21T18:24:00Z"/>
                <w:b/>
                <w:bCs/>
                <w:color w:val="000000"/>
                <w:sz w:val="20"/>
                <w:u w:val="single"/>
                <w:lang w:eastAsia="zh-CN"/>
              </w:rPr>
            </w:pPr>
            <w:ins w:id="396" w:author="Ajay Shyam" w:date="2023-04-21T18:24:00Z"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t>(24L, 8C)</w:t>
              </w:r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br/>
                <w:t>EE1-1.1.2</w:t>
              </w:r>
            </w:ins>
          </w:p>
        </w:tc>
        <w:tc>
          <w:tcPr>
            <w:tcW w:w="13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395C2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7" w:author="Ajay Shyam" w:date="2023-04-21T18:24:00Z"/>
                <w:b/>
                <w:bCs/>
                <w:color w:val="000000"/>
                <w:sz w:val="20"/>
                <w:u w:val="single"/>
                <w:lang w:eastAsia="zh-CN"/>
              </w:rPr>
            </w:pPr>
            <w:ins w:id="398" w:author="Ajay Shyam" w:date="2023-04-21T18:24:00Z"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t>(16L,8C,10H)</w:t>
              </w:r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br/>
                <w:t xml:space="preserve">All layers CP Fused </w:t>
              </w:r>
            </w:ins>
          </w:p>
        </w:tc>
        <w:tc>
          <w:tcPr>
            <w:tcW w:w="13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91915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9" w:author="Ajay Shyam" w:date="2023-04-21T18:24:00Z"/>
                <w:b/>
                <w:bCs/>
                <w:color w:val="000000"/>
                <w:sz w:val="20"/>
                <w:u w:val="single"/>
                <w:lang w:eastAsia="zh-CN"/>
              </w:rPr>
            </w:pPr>
            <w:ins w:id="400" w:author="Ajay Shyam" w:date="2023-04-21T18:24:00Z"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t xml:space="preserve">(16L,8C,7H) </w:t>
              </w:r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br/>
                <w:t>All layers CP Fused</w:t>
              </w:r>
            </w:ins>
          </w:p>
        </w:tc>
        <w:tc>
          <w:tcPr>
            <w:tcW w:w="13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80DD5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1" w:author="Ajay Shyam" w:date="2023-04-21T18:24:00Z"/>
                <w:b/>
                <w:bCs/>
                <w:color w:val="000000"/>
                <w:sz w:val="20"/>
                <w:u w:val="single"/>
                <w:lang w:eastAsia="zh-CN"/>
              </w:rPr>
            </w:pPr>
            <w:ins w:id="402" w:author="Ajay Shyam" w:date="2023-04-21T18:24:00Z"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t xml:space="preserve">(12L,4C,10H) </w:t>
              </w:r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br/>
                <w:t>All layers CP Fused</w:t>
              </w:r>
            </w:ins>
          </w:p>
        </w:tc>
      </w:tr>
      <w:tr w:rsidR="0077055C" w14:paraId="2153595F" w14:textId="77777777" w:rsidTr="0077055C">
        <w:trPr>
          <w:trHeight w:val="240"/>
          <w:ins w:id="403" w:author="Ajay Shyam" w:date="2023-04-21T18:24:00Z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E089B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04" w:author="Ajay Shyam" w:date="2023-04-21T18:24:00Z"/>
                <w:color w:val="000000"/>
                <w:sz w:val="20"/>
                <w:lang w:eastAsia="zh-CN"/>
              </w:rPr>
            </w:pPr>
            <w:ins w:id="405" w:author="Ajay Shyam" w:date="2023-04-21T18:24:00Z">
              <w:r>
                <w:rPr>
                  <w:color w:val="000000"/>
                  <w:sz w:val="20"/>
                  <w:lang w:eastAsia="zh-CN"/>
                </w:rPr>
                <w:t>Mandatory</w:t>
              </w:r>
            </w:ins>
          </w:p>
        </w:tc>
        <w:tc>
          <w:tcPr>
            <w:tcW w:w="3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0F594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06" w:author="Ajay Shyam" w:date="2023-04-21T18:24:00Z"/>
                <w:color w:val="000000"/>
                <w:sz w:val="20"/>
                <w:lang w:eastAsia="zh-CN"/>
              </w:rPr>
            </w:pPr>
            <w:ins w:id="407" w:author="Ajay Shyam" w:date="2023-04-21T18:24:00Z">
              <w:r>
                <w:rPr>
                  <w:color w:val="000000"/>
                  <w:sz w:val="20"/>
                  <w:lang w:eastAsia="zh-CN"/>
                </w:rPr>
                <w:t>HW environment:</w:t>
              </w:r>
            </w:ins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E14DD0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08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730DE9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09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E98C79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10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BEB5D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11" w:author="Ajay Shyam" w:date="2023-04-21T18:24:00Z"/>
                <w:color w:val="000000"/>
                <w:sz w:val="20"/>
                <w:lang w:eastAsia="zh-CN"/>
              </w:rPr>
            </w:pPr>
          </w:p>
        </w:tc>
      </w:tr>
      <w:tr w:rsidR="0077055C" w14:paraId="5C793F5F" w14:textId="77777777" w:rsidTr="0077055C">
        <w:trPr>
          <w:trHeight w:val="240"/>
          <w:ins w:id="412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984314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13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5222E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14" w:author="Ajay Shyam" w:date="2023-04-21T18:24:00Z"/>
                <w:color w:val="000000"/>
                <w:sz w:val="20"/>
                <w:lang w:eastAsia="zh-CN"/>
              </w:rPr>
            </w:pPr>
            <w:ins w:id="415" w:author="Ajay Shyam" w:date="2023-04-21T18:24:00Z">
              <w:r>
                <w:rPr>
                  <w:color w:val="000000"/>
                  <w:sz w:val="20"/>
                  <w:lang w:eastAsia="zh-CN"/>
                </w:rPr>
                <w:t>GPU Type</w:t>
              </w:r>
            </w:ins>
          </w:p>
        </w:tc>
        <w:tc>
          <w:tcPr>
            <w:tcW w:w="535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10F44F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6" w:author="Ajay Shyam" w:date="2023-04-21T18:24:00Z"/>
                <w:color w:val="000000"/>
                <w:sz w:val="20"/>
                <w:lang w:eastAsia="zh-CN"/>
              </w:rPr>
            </w:pPr>
            <w:ins w:id="417" w:author="Ajay Shyam" w:date="2023-04-21T18:24:00Z">
              <w:r>
                <w:rPr>
                  <w:color w:val="000000"/>
                  <w:sz w:val="20"/>
                  <w:lang w:eastAsia="zh-CN"/>
                </w:rPr>
                <w:t>CPU only</w:t>
              </w:r>
            </w:ins>
          </w:p>
        </w:tc>
      </w:tr>
      <w:tr w:rsidR="0077055C" w14:paraId="2F04FAAD" w14:textId="77777777" w:rsidTr="0077055C">
        <w:trPr>
          <w:trHeight w:val="240"/>
          <w:ins w:id="418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0F857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19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3F51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20" w:author="Ajay Shyam" w:date="2023-04-21T18:24:00Z"/>
                <w:color w:val="000000"/>
                <w:sz w:val="20"/>
                <w:lang w:eastAsia="zh-CN"/>
              </w:rPr>
            </w:pPr>
            <w:ins w:id="421" w:author="Ajay Shyam" w:date="2023-04-21T18:24:00Z">
              <w:r>
                <w:rPr>
                  <w:color w:val="000000"/>
                  <w:sz w:val="20"/>
                  <w:lang w:eastAsia="zh-CN"/>
                </w:rPr>
                <w:t>Framework:</w:t>
              </w:r>
            </w:ins>
          </w:p>
        </w:tc>
        <w:tc>
          <w:tcPr>
            <w:tcW w:w="535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9DC11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2" w:author="Ajay Shyam" w:date="2023-04-21T18:24:00Z"/>
                <w:color w:val="000000"/>
                <w:sz w:val="20"/>
                <w:lang w:eastAsia="zh-CN"/>
              </w:rPr>
            </w:pPr>
            <w:ins w:id="423" w:author="Ajay Shyam" w:date="2023-04-21T18:24:00Z">
              <w:r>
                <w:rPr>
                  <w:color w:val="000000"/>
                  <w:sz w:val="20"/>
                  <w:lang w:eastAsia="zh-CN"/>
                </w:rPr>
                <w:t>SADL float, SADL int16</w:t>
              </w:r>
            </w:ins>
          </w:p>
        </w:tc>
      </w:tr>
      <w:tr w:rsidR="0077055C" w14:paraId="6F9F28FD" w14:textId="77777777" w:rsidTr="0077055C">
        <w:trPr>
          <w:trHeight w:val="240"/>
          <w:ins w:id="424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119397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25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57F267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26" w:author="Ajay Shyam" w:date="2023-04-21T18:24:00Z"/>
                <w:color w:val="000000"/>
                <w:sz w:val="20"/>
                <w:lang w:eastAsia="zh-CN"/>
              </w:rPr>
            </w:pPr>
            <w:ins w:id="427" w:author="Ajay Shyam" w:date="2023-04-21T18:24:00Z">
              <w:r>
                <w:rPr>
                  <w:color w:val="000000"/>
                  <w:sz w:val="20"/>
                  <w:lang w:eastAsia="zh-CN"/>
                </w:rPr>
                <w:t>Number of GPUs per Task</w:t>
              </w:r>
            </w:ins>
          </w:p>
        </w:tc>
        <w:tc>
          <w:tcPr>
            <w:tcW w:w="535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B3EA6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8" w:author="Ajay Shyam" w:date="2023-04-21T18:24:00Z"/>
                <w:color w:val="000000"/>
                <w:sz w:val="20"/>
                <w:lang w:eastAsia="zh-CN"/>
              </w:rPr>
            </w:pPr>
            <w:ins w:id="429" w:author="Ajay Shyam" w:date="2023-04-21T18:24:00Z">
              <w:r>
                <w:rPr>
                  <w:color w:val="000000"/>
                  <w:sz w:val="20"/>
                  <w:lang w:eastAsia="zh-CN"/>
                </w:rPr>
                <w:t>0</w:t>
              </w:r>
            </w:ins>
          </w:p>
        </w:tc>
      </w:tr>
      <w:tr w:rsidR="0077055C" w14:paraId="54C6651C" w14:textId="77777777" w:rsidTr="0077055C">
        <w:trPr>
          <w:trHeight w:val="240"/>
          <w:ins w:id="430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F46513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31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D66ACA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32" w:author="Ajay Shyam" w:date="2023-04-21T18:24:00Z"/>
                <w:color w:val="000000"/>
                <w:sz w:val="20"/>
                <w:lang w:eastAsia="zh-CN"/>
              </w:rPr>
            </w:pPr>
            <w:ins w:id="433" w:author="Ajay Shyam" w:date="2023-04-21T18:24:00Z">
              <w:r>
                <w:rPr>
                  <w:color w:val="000000"/>
                  <w:sz w:val="20"/>
                  <w:lang w:eastAsia="zh-CN"/>
                </w:rPr>
                <w:t> 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CB758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34" w:author="Ajay Shyam" w:date="2023-04-21T18:24:00Z"/>
                <w:color w:val="000000"/>
                <w:sz w:val="20"/>
                <w:lang w:eastAsia="zh-CN"/>
              </w:rPr>
            </w:pPr>
            <w:ins w:id="435" w:author="Ajay Shyam" w:date="2023-04-21T18:24:00Z">
              <w:r>
                <w:rPr>
                  <w:color w:val="000000"/>
                  <w:sz w:val="20"/>
                  <w:lang w:eastAsia="zh-CN"/>
                </w:rPr>
                <w:t> 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6904C6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36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E9115F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37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4C4380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38" w:author="Ajay Shyam" w:date="2023-04-21T18:24:00Z"/>
                <w:color w:val="000000"/>
                <w:sz w:val="20"/>
                <w:lang w:eastAsia="zh-CN"/>
              </w:rPr>
            </w:pPr>
          </w:p>
        </w:tc>
      </w:tr>
      <w:tr w:rsidR="0077055C" w14:paraId="090C384B" w14:textId="77777777" w:rsidTr="0077055C">
        <w:trPr>
          <w:trHeight w:val="240"/>
          <w:ins w:id="439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21B451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40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0F7CC3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41" w:author="Ajay Shyam" w:date="2023-04-21T18:24:00Z"/>
                <w:color w:val="000000"/>
                <w:sz w:val="20"/>
              </w:rPr>
            </w:pPr>
            <w:ins w:id="442" w:author="Ajay Shyam" w:date="2023-04-21T18:24:00Z">
              <w:r>
                <w:rPr>
                  <w:color w:val="000000"/>
                  <w:sz w:val="20"/>
                </w:rPr>
                <w:t>Number of Parameters (Each Model)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322FEA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3" w:author="Ajay Shyam" w:date="2023-04-21T18:24:00Z"/>
                <w:color w:val="000000"/>
                <w:sz w:val="20"/>
                <w:lang w:eastAsia="zh-CN"/>
              </w:rPr>
            </w:pPr>
            <w:ins w:id="444" w:author="Ajay Shyam" w:date="2023-04-21T18:24:00Z">
              <w:r w:rsidRPr="004C5D21">
                <w:rPr>
                  <w:color w:val="000000"/>
                  <w:sz w:val="20"/>
                  <w:lang w:eastAsia="zh-CN"/>
                </w:rPr>
                <w:t>57014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64ED23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5" w:author="Ajay Shyam" w:date="2023-04-21T18:24:00Z"/>
                <w:color w:val="000000"/>
                <w:sz w:val="20"/>
                <w:lang w:eastAsia="zh-CN"/>
              </w:rPr>
            </w:pPr>
          </w:p>
          <w:p w14:paraId="31EA3C58" w14:textId="77777777" w:rsidR="0077055C" w:rsidRPr="004C5D21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6" w:author="Ajay Shyam" w:date="2023-04-21T18:24:00Z"/>
                <w:color w:val="000000"/>
                <w:sz w:val="20"/>
                <w:lang w:eastAsia="zh-CN"/>
              </w:rPr>
            </w:pPr>
            <w:ins w:id="447" w:author="Ajay Shyam" w:date="2023-04-21T18:24:00Z">
              <w:r>
                <w:rPr>
                  <w:color w:val="000000"/>
                  <w:sz w:val="20"/>
                  <w:lang w:eastAsia="zh-CN"/>
                </w:rPr>
                <w:t>32430</w:t>
              </w:r>
            </w:ins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19D3A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8" w:author="Ajay Shyam" w:date="2023-04-21T18:24:00Z"/>
                <w:color w:val="000000"/>
                <w:sz w:val="20"/>
                <w:lang w:eastAsia="zh-CN"/>
              </w:rPr>
            </w:pPr>
          </w:p>
          <w:p w14:paraId="33D8DB9F" w14:textId="77777777" w:rsidR="0077055C" w:rsidRPr="004C5D21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9" w:author="Ajay Shyam" w:date="2023-04-21T18:24:00Z"/>
                <w:color w:val="000000"/>
                <w:sz w:val="20"/>
                <w:lang w:eastAsia="zh-CN"/>
              </w:rPr>
            </w:pPr>
            <w:ins w:id="450" w:author="Ajay Shyam" w:date="2023-04-21T18:24:00Z">
              <w:r>
                <w:rPr>
                  <w:color w:val="000000"/>
                  <w:sz w:val="20"/>
                  <w:lang w:eastAsia="zh-CN"/>
                </w:rPr>
                <w:t>23790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6E409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1" w:author="Ajay Shyam" w:date="2023-04-21T18:24:00Z"/>
                <w:color w:val="000000"/>
                <w:sz w:val="20"/>
                <w:lang w:eastAsia="zh-CN"/>
              </w:rPr>
            </w:pPr>
          </w:p>
          <w:p w14:paraId="1DB021C5" w14:textId="77777777" w:rsidR="0077055C" w:rsidRPr="004C5D21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2" w:author="Ajay Shyam" w:date="2023-04-21T18:24:00Z"/>
                <w:color w:val="000000"/>
                <w:sz w:val="20"/>
                <w:lang w:eastAsia="zh-CN"/>
              </w:rPr>
            </w:pPr>
            <w:ins w:id="453" w:author="Ajay Shyam" w:date="2023-04-21T18:24:00Z">
              <w:r>
                <w:rPr>
                  <w:color w:val="000000"/>
                  <w:sz w:val="20"/>
                  <w:lang w:eastAsia="zh-CN"/>
                </w:rPr>
                <w:t>16270</w:t>
              </w:r>
            </w:ins>
          </w:p>
        </w:tc>
      </w:tr>
      <w:tr w:rsidR="0077055C" w14:paraId="5F3AC5E5" w14:textId="77777777" w:rsidTr="0077055C">
        <w:trPr>
          <w:trHeight w:val="240"/>
          <w:ins w:id="454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D851CA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55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C6833A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56" w:author="Ajay Shyam" w:date="2023-04-21T18:24:00Z"/>
                <w:color w:val="000000"/>
                <w:sz w:val="20"/>
                <w:lang w:eastAsia="zh-CN"/>
              </w:rPr>
            </w:pPr>
            <w:ins w:id="457" w:author="Ajay Shyam" w:date="2023-04-21T18:24:00Z">
              <w:r>
                <w:rPr>
                  <w:color w:val="000000"/>
                  <w:sz w:val="20"/>
                  <w:lang w:eastAsia="zh-CN"/>
                </w:rPr>
                <w:t>Total Parameter Number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FA547E5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8" w:author="Ajay Shyam" w:date="2023-04-21T18:24:00Z"/>
                <w:color w:val="000000"/>
                <w:sz w:val="20"/>
                <w:lang w:eastAsia="zh-CN"/>
              </w:rPr>
            </w:pPr>
            <w:ins w:id="459" w:author="Ajay Shyam" w:date="2023-04-21T18:24:00Z">
              <w:r>
                <w:rPr>
                  <w:color w:val="000000"/>
                  <w:sz w:val="20"/>
                  <w:lang w:eastAsia="zh-CN"/>
                </w:rPr>
                <w:t>114028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C417C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0" w:author="Ajay Shyam" w:date="2023-04-21T18:24:00Z"/>
                <w:color w:val="000000"/>
                <w:sz w:val="20"/>
                <w:lang w:eastAsia="zh-CN"/>
              </w:rPr>
            </w:pPr>
            <w:ins w:id="461" w:author="Ajay Shyam" w:date="2023-04-21T18:24:00Z">
              <w:r>
                <w:rPr>
                  <w:color w:val="000000"/>
                  <w:sz w:val="20"/>
                  <w:lang w:eastAsia="zh-CN"/>
                </w:rPr>
                <w:t>64860</w:t>
              </w:r>
            </w:ins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CFE875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2" w:author="Ajay Shyam" w:date="2023-04-21T18:24:00Z"/>
                <w:color w:val="000000"/>
                <w:sz w:val="20"/>
                <w:lang w:eastAsia="zh-CN"/>
              </w:rPr>
            </w:pPr>
            <w:ins w:id="463" w:author="Ajay Shyam" w:date="2023-04-21T18:24:00Z">
              <w:r>
                <w:rPr>
                  <w:color w:val="000000"/>
                  <w:sz w:val="20"/>
                  <w:lang w:eastAsia="zh-CN"/>
                </w:rPr>
                <w:t>47580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15A3D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4" w:author="Ajay Shyam" w:date="2023-04-21T18:24:00Z"/>
                <w:color w:val="000000"/>
                <w:sz w:val="20"/>
                <w:lang w:eastAsia="zh-CN"/>
              </w:rPr>
            </w:pPr>
            <w:ins w:id="465" w:author="Ajay Shyam" w:date="2023-04-21T18:24:00Z">
              <w:r>
                <w:rPr>
                  <w:color w:val="000000"/>
                  <w:sz w:val="20"/>
                  <w:lang w:eastAsia="zh-CN"/>
                </w:rPr>
                <w:t>32540</w:t>
              </w:r>
            </w:ins>
          </w:p>
        </w:tc>
      </w:tr>
      <w:tr w:rsidR="0077055C" w14:paraId="3874D1E5" w14:textId="77777777" w:rsidTr="0077055C">
        <w:trPr>
          <w:trHeight w:val="240"/>
          <w:ins w:id="466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C6BFC6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67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B80A1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68" w:author="Ajay Shyam" w:date="2023-04-21T18:24:00Z"/>
                <w:color w:val="000000"/>
                <w:sz w:val="20"/>
                <w:lang w:eastAsia="zh-CN"/>
              </w:rPr>
            </w:pPr>
            <w:ins w:id="469" w:author="Ajay Shyam" w:date="2023-04-21T18:24:00Z">
              <w:r>
                <w:rPr>
                  <w:color w:val="000000"/>
                  <w:sz w:val="20"/>
                  <w:lang w:eastAsia="zh-CN"/>
                </w:rPr>
                <w:t>Parameter Precision (Bits)</w:t>
              </w:r>
            </w:ins>
          </w:p>
        </w:tc>
        <w:tc>
          <w:tcPr>
            <w:tcW w:w="535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68C5AF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0" w:author="Ajay Shyam" w:date="2023-04-21T18:24:00Z"/>
                <w:color w:val="000000"/>
                <w:sz w:val="20"/>
                <w:lang w:eastAsia="zh-CN"/>
              </w:rPr>
            </w:pPr>
            <w:ins w:id="471" w:author="Ajay Shyam" w:date="2023-04-21T18:24:00Z">
              <w:r>
                <w:rPr>
                  <w:color w:val="000000"/>
                  <w:sz w:val="20"/>
                  <w:lang w:eastAsia="zh-CN"/>
                </w:rPr>
                <w:t>Floating (32 bits) / integer (16 bits)</w:t>
              </w:r>
            </w:ins>
          </w:p>
        </w:tc>
      </w:tr>
      <w:tr w:rsidR="0077055C" w14:paraId="2A20E3AD" w14:textId="77777777" w:rsidTr="0077055C">
        <w:trPr>
          <w:trHeight w:val="240"/>
          <w:ins w:id="472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A519D3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73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DCB979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74" w:author="Ajay Shyam" w:date="2023-04-21T18:24:00Z"/>
                <w:color w:val="000000"/>
                <w:sz w:val="20"/>
                <w:lang w:eastAsia="zh-CN"/>
              </w:rPr>
            </w:pPr>
            <w:ins w:id="475" w:author="Ajay Shyam" w:date="2023-04-21T18:24:00Z">
              <w:r>
                <w:rPr>
                  <w:color w:val="000000"/>
                  <w:sz w:val="20"/>
                  <w:lang w:eastAsia="zh-CN"/>
                </w:rPr>
                <w:t>Memory Parameter (MB)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C440A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6" w:author="Ajay Shyam" w:date="2023-04-21T18:24:00Z"/>
                <w:color w:val="000000"/>
                <w:sz w:val="20"/>
                <w:lang w:eastAsia="zh-CN"/>
              </w:rPr>
            </w:pPr>
            <w:ins w:id="477" w:author="Ajay Shyam" w:date="2023-04-21T18:24:00Z">
              <w:r>
                <w:rPr>
                  <w:color w:val="000000"/>
                  <w:sz w:val="20"/>
                  <w:lang w:eastAsia="zh-CN"/>
                </w:rPr>
                <w:t>0.435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F2387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8" w:author="Ajay Shyam" w:date="2023-04-21T18:24:00Z"/>
                <w:color w:val="000000"/>
                <w:sz w:val="20"/>
                <w:lang w:eastAsia="zh-CN"/>
              </w:rPr>
            </w:pPr>
            <w:ins w:id="479" w:author="Ajay Shyam" w:date="2023-04-21T18:24:00Z">
              <w:r>
                <w:rPr>
                  <w:color w:val="000000"/>
                  <w:sz w:val="20"/>
                  <w:lang w:eastAsia="zh-CN"/>
                </w:rPr>
                <w:t>0.247</w:t>
              </w:r>
            </w:ins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6C09B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0" w:author="Ajay Shyam" w:date="2023-04-21T18:24:00Z"/>
                <w:color w:val="000000"/>
                <w:sz w:val="20"/>
                <w:lang w:eastAsia="zh-CN"/>
              </w:rPr>
            </w:pPr>
            <w:ins w:id="481" w:author="Ajay Shyam" w:date="2023-04-21T18:24:00Z">
              <w:r>
                <w:rPr>
                  <w:color w:val="000000"/>
                  <w:sz w:val="20"/>
                  <w:lang w:eastAsia="zh-CN"/>
                </w:rPr>
                <w:t>0.181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BE6476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2" w:author="Ajay Shyam" w:date="2023-04-21T18:24:00Z"/>
                <w:color w:val="000000"/>
                <w:sz w:val="20"/>
                <w:lang w:eastAsia="zh-CN"/>
              </w:rPr>
            </w:pPr>
            <w:ins w:id="483" w:author="Ajay Shyam" w:date="2023-04-21T18:24:00Z">
              <w:r>
                <w:rPr>
                  <w:color w:val="000000"/>
                  <w:sz w:val="20"/>
                  <w:lang w:eastAsia="zh-CN"/>
                </w:rPr>
                <w:t>0.124</w:t>
              </w:r>
            </w:ins>
          </w:p>
        </w:tc>
      </w:tr>
      <w:tr w:rsidR="0077055C" w14:paraId="0082AF33" w14:textId="77777777" w:rsidTr="0077055C">
        <w:trPr>
          <w:trHeight w:val="240"/>
          <w:ins w:id="484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CB3166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85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2EFD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86" w:author="Ajay Shyam" w:date="2023-04-21T18:24:00Z"/>
                <w:color w:val="000000"/>
                <w:sz w:val="20"/>
                <w:lang w:eastAsia="zh-CN"/>
              </w:rPr>
            </w:pPr>
            <w:ins w:id="487" w:author="Ajay Shyam" w:date="2023-04-21T18:24:00Z">
              <w:r>
                <w:rPr>
                  <w:color w:val="000000"/>
                  <w:sz w:val="20"/>
                  <w:lang w:eastAsia="zh-CN"/>
                </w:rPr>
                <w:t>MAC/Pixel (Kilo)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2715F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8" w:author="Ajay Shyam" w:date="2023-04-21T18:24:00Z"/>
                <w:color w:val="000000"/>
                <w:sz w:val="20"/>
                <w:lang w:eastAsia="zh-CN"/>
              </w:rPr>
            </w:pPr>
            <w:ins w:id="489" w:author="Ajay Shyam" w:date="2023-04-21T18:24:00Z">
              <w:r>
                <w:rPr>
                  <w:color w:val="000000"/>
                  <w:sz w:val="20"/>
                  <w:lang w:eastAsia="zh-CN"/>
                </w:rPr>
                <w:t>17.7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838ED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0" w:author="Ajay Shyam" w:date="2023-04-21T18:24:00Z"/>
                <w:color w:val="000000"/>
                <w:sz w:val="20"/>
                <w:lang w:eastAsia="zh-CN"/>
              </w:rPr>
            </w:pPr>
            <w:ins w:id="491" w:author="Ajay Shyam" w:date="2023-04-21T18:24:00Z">
              <w:r>
                <w:rPr>
                  <w:color w:val="000000"/>
                  <w:sz w:val="20"/>
                  <w:lang w:eastAsia="zh-CN"/>
                </w:rPr>
                <w:t>9.88</w:t>
              </w:r>
            </w:ins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0C62D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2" w:author="Ajay Shyam" w:date="2023-04-21T18:24:00Z"/>
                <w:color w:val="000000"/>
                <w:sz w:val="20"/>
                <w:lang w:eastAsia="zh-CN"/>
              </w:rPr>
            </w:pPr>
            <w:ins w:id="493" w:author="Ajay Shyam" w:date="2023-04-21T18:24:00Z">
              <w:r>
                <w:rPr>
                  <w:color w:val="000000"/>
                  <w:sz w:val="20"/>
                  <w:lang w:eastAsia="zh-CN"/>
                </w:rPr>
                <w:t>7.27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37BE0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4" w:author="Ajay Shyam" w:date="2023-04-21T18:24:00Z"/>
                <w:color w:val="000000"/>
                <w:sz w:val="20"/>
                <w:lang w:eastAsia="zh-CN"/>
              </w:rPr>
            </w:pPr>
            <w:ins w:id="495" w:author="Ajay Shyam" w:date="2023-04-21T18:24:00Z">
              <w:r>
                <w:rPr>
                  <w:color w:val="000000"/>
                  <w:sz w:val="20"/>
                  <w:lang w:eastAsia="zh-CN"/>
                </w:rPr>
                <w:t>4.89</w:t>
              </w:r>
            </w:ins>
          </w:p>
        </w:tc>
      </w:tr>
      <w:tr w:rsidR="0077055C" w14:paraId="6E8A0A8D" w14:textId="77777777" w:rsidTr="0077055C">
        <w:trPr>
          <w:trHeight w:val="240"/>
          <w:ins w:id="496" w:author="Ajay Shyam" w:date="2023-04-21T18:24:00Z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87ED07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7" w:author="Ajay Shyam" w:date="2023-04-21T18:24:00Z"/>
                <w:color w:val="000000"/>
                <w:sz w:val="20"/>
                <w:lang w:eastAsia="zh-CN"/>
              </w:rPr>
            </w:pPr>
            <w:ins w:id="498" w:author="Ajay Shyam" w:date="2023-04-21T18:24:00Z">
              <w:r>
                <w:rPr>
                  <w:color w:val="000000"/>
                  <w:sz w:val="20"/>
                  <w:lang w:eastAsia="zh-CN"/>
                </w:rPr>
                <w:t>Optional</w:t>
              </w:r>
            </w:ins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9CF38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99" w:author="Ajay Shyam" w:date="2023-04-21T18:24:00Z"/>
                <w:color w:val="000000"/>
                <w:sz w:val="20"/>
                <w:lang w:eastAsia="zh-CN"/>
              </w:rPr>
            </w:pPr>
            <w:ins w:id="500" w:author="Ajay Shyam" w:date="2023-04-21T18:24:00Z">
              <w:r>
                <w:rPr>
                  <w:color w:val="000000"/>
                  <w:sz w:val="20"/>
                  <w:lang w:eastAsia="zh-CN"/>
                </w:rPr>
                <w:t> 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380435" w14:textId="77777777" w:rsidR="0077055C" w:rsidRDefault="0077055C" w:rsidP="00956070">
            <w:pPr>
              <w:rPr>
                <w:ins w:id="501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064C35" w14:textId="77777777" w:rsidR="0077055C" w:rsidRDefault="0077055C" w:rsidP="00956070">
            <w:pPr>
              <w:rPr>
                <w:ins w:id="502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A656C2" w14:textId="77777777" w:rsidR="0077055C" w:rsidRDefault="0077055C" w:rsidP="00956070">
            <w:pPr>
              <w:rPr>
                <w:ins w:id="503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5B3196" w14:textId="77777777" w:rsidR="0077055C" w:rsidRDefault="0077055C" w:rsidP="00956070">
            <w:pPr>
              <w:rPr>
                <w:ins w:id="504" w:author="Ajay Shyam" w:date="2023-04-21T18:24:00Z"/>
                <w:color w:val="000000"/>
                <w:sz w:val="20"/>
                <w:lang w:eastAsia="zh-CN"/>
              </w:rPr>
            </w:pPr>
          </w:p>
        </w:tc>
      </w:tr>
      <w:tr w:rsidR="0077055C" w14:paraId="2F83BB76" w14:textId="77777777" w:rsidTr="0077055C">
        <w:trPr>
          <w:trHeight w:val="240"/>
          <w:ins w:id="505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3B2DE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506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B1BB00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507" w:author="Ajay Shyam" w:date="2023-04-21T18:24:00Z"/>
                <w:color w:val="000000"/>
                <w:sz w:val="20"/>
                <w:lang w:eastAsia="zh-CN"/>
              </w:rPr>
            </w:pPr>
            <w:ins w:id="508" w:author="Ajay Shyam" w:date="2023-04-21T18:24:00Z">
              <w:r>
                <w:rPr>
                  <w:color w:val="000000"/>
                  <w:sz w:val="20"/>
                  <w:lang w:eastAsia="zh-CN"/>
                </w:rPr>
                <w:t>Total Conv. Layers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5FCC5C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9" w:author="Ajay Shyam" w:date="2023-04-21T18:24:00Z"/>
                <w:color w:val="000000"/>
                <w:sz w:val="20"/>
                <w:lang w:eastAsia="zh-CN"/>
              </w:rPr>
            </w:pPr>
            <w:ins w:id="510" w:author="Ajay Shyam" w:date="2023-04-21T18:24:00Z">
              <w:r w:rsidRPr="00D473EF">
                <w:rPr>
                  <w:color w:val="000000"/>
                  <w:sz w:val="20"/>
                  <w:lang w:eastAsia="zh-CN"/>
                </w:rPr>
                <w:t>88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2FCBB3" w14:textId="77777777" w:rsidR="0077055C" w:rsidRPr="00D473EF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1" w:author="Ajay Shyam" w:date="2023-04-21T18:24:00Z"/>
                <w:color w:val="000000"/>
                <w:sz w:val="20"/>
                <w:lang w:eastAsia="zh-CN"/>
              </w:rPr>
            </w:pPr>
            <w:ins w:id="512" w:author="Ajay Shyam" w:date="2023-04-21T18:24:00Z">
              <w:r>
                <w:rPr>
                  <w:color w:val="000000"/>
                  <w:sz w:val="20"/>
                  <w:lang w:eastAsia="zh-CN"/>
                </w:rPr>
                <w:t>97</w:t>
              </w:r>
            </w:ins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A6699E" w14:textId="77777777" w:rsidR="0077055C" w:rsidRPr="00D473EF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3" w:author="Ajay Shyam" w:date="2023-04-21T18:24:00Z"/>
                <w:color w:val="000000"/>
                <w:sz w:val="20"/>
                <w:lang w:eastAsia="zh-CN"/>
              </w:rPr>
            </w:pPr>
            <w:ins w:id="514" w:author="Ajay Shyam" w:date="2023-04-21T18:24:00Z">
              <w:r>
                <w:rPr>
                  <w:color w:val="000000"/>
                  <w:sz w:val="20"/>
                  <w:lang w:eastAsia="zh-CN"/>
                </w:rPr>
                <w:t>67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2EB934" w14:textId="77777777" w:rsidR="0077055C" w:rsidRPr="00D473EF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5" w:author="Ajay Shyam" w:date="2023-04-21T18:24:00Z"/>
                <w:color w:val="000000"/>
                <w:sz w:val="20"/>
                <w:lang w:eastAsia="zh-CN"/>
              </w:rPr>
            </w:pPr>
            <w:ins w:id="516" w:author="Ajay Shyam" w:date="2023-04-21T18:24:00Z">
              <w:r>
                <w:rPr>
                  <w:color w:val="000000"/>
                  <w:sz w:val="20"/>
                  <w:lang w:eastAsia="zh-CN"/>
                </w:rPr>
                <w:t>97</w:t>
              </w:r>
            </w:ins>
          </w:p>
        </w:tc>
      </w:tr>
      <w:tr w:rsidR="0077055C" w14:paraId="1EA24C2A" w14:textId="77777777" w:rsidTr="0077055C">
        <w:trPr>
          <w:trHeight w:val="240"/>
          <w:ins w:id="517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B60DA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518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7F73E0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519" w:author="Ajay Shyam" w:date="2023-04-21T18:24:00Z"/>
                <w:color w:val="000000"/>
                <w:sz w:val="20"/>
                <w:lang w:eastAsia="zh-CN"/>
              </w:rPr>
            </w:pPr>
            <w:ins w:id="520" w:author="Ajay Shyam" w:date="2023-04-21T18:24:00Z">
              <w:r>
                <w:rPr>
                  <w:color w:val="000000"/>
                  <w:sz w:val="20"/>
                  <w:lang w:eastAsia="zh-CN"/>
                </w:rPr>
                <w:t>Total FC Layers</w:t>
              </w:r>
            </w:ins>
          </w:p>
        </w:tc>
        <w:tc>
          <w:tcPr>
            <w:tcW w:w="535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8D0269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1" w:author="Ajay Shyam" w:date="2023-04-21T18:24:00Z"/>
                <w:color w:val="000000"/>
                <w:sz w:val="20"/>
                <w:lang w:eastAsia="zh-CN"/>
              </w:rPr>
            </w:pPr>
            <w:ins w:id="522" w:author="Ajay Shyam" w:date="2023-04-21T18:24:00Z">
              <w:r>
                <w:rPr>
                  <w:color w:val="000000"/>
                  <w:sz w:val="20"/>
                  <w:lang w:eastAsia="zh-CN"/>
                </w:rPr>
                <w:t>0</w:t>
              </w:r>
            </w:ins>
          </w:p>
        </w:tc>
      </w:tr>
      <w:tr w:rsidR="0077055C" w14:paraId="3C7B179D" w14:textId="77777777" w:rsidTr="0077055C">
        <w:trPr>
          <w:trHeight w:val="240"/>
          <w:ins w:id="523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0AED0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524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4F4D4F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525" w:author="Ajay Shyam" w:date="2023-04-21T18:24:00Z"/>
                <w:color w:val="000000"/>
                <w:sz w:val="20"/>
                <w:lang w:eastAsia="zh-CN"/>
              </w:rPr>
            </w:pPr>
            <w:ins w:id="526" w:author="Ajay Shyam" w:date="2023-04-21T18:24:00Z">
              <w:r>
                <w:rPr>
                  <w:color w:val="000000"/>
                  <w:sz w:val="20"/>
                  <w:lang w:eastAsia="zh-CN"/>
                </w:rPr>
                <w:t>Total Memory (MB)</w:t>
              </w:r>
            </w:ins>
          </w:p>
        </w:tc>
        <w:tc>
          <w:tcPr>
            <w:tcW w:w="535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55B12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7" w:author="Ajay Shyam" w:date="2023-04-21T18:24:00Z"/>
                <w:color w:val="000000"/>
                <w:sz w:val="20"/>
                <w:lang w:eastAsia="zh-CN"/>
              </w:rPr>
            </w:pPr>
          </w:p>
        </w:tc>
      </w:tr>
      <w:tr w:rsidR="0077055C" w14:paraId="1DB5EA39" w14:textId="77777777" w:rsidTr="0077055C">
        <w:trPr>
          <w:trHeight w:val="240"/>
          <w:ins w:id="528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45BD12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529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734FFA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530" w:author="Ajay Shyam" w:date="2023-04-21T18:24:00Z"/>
                <w:color w:val="000000"/>
                <w:sz w:val="20"/>
                <w:lang w:eastAsia="zh-CN"/>
              </w:rPr>
            </w:pPr>
            <w:ins w:id="531" w:author="Ajay Shyam" w:date="2023-04-21T18:24:00Z">
              <w:r>
                <w:rPr>
                  <w:color w:val="000000"/>
                  <w:sz w:val="20"/>
                  <w:lang w:eastAsia="zh-CN"/>
                </w:rPr>
                <w:t>Batch size:</w:t>
              </w:r>
            </w:ins>
          </w:p>
        </w:tc>
        <w:tc>
          <w:tcPr>
            <w:tcW w:w="535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00E00" w14:textId="77777777" w:rsidR="0077055C" w:rsidRDefault="0077055C" w:rsidP="00956070">
            <w:pPr>
              <w:rPr>
                <w:ins w:id="532" w:author="Ajay Shyam" w:date="2023-04-21T18:24:00Z"/>
                <w:color w:val="000000"/>
                <w:sz w:val="20"/>
                <w:lang w:eastAsia="zh-CN"/>
              </w:rPr>
            </w:pPr>
          </w:p>
        </w:tc>
      </w:tr>
      <w:tr w:rsidR="0077055C" w14:paraId="329D858D" w14:textId="77777777" w:rsidTr="0077055C">
        <w:trPr>
          <w:trHeight w:val="240"/>
          <w:ins w:id="533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7467A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534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8791E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535" w:author="Ajay Shyam" w:date="2023-04-21T18:24:00Z"/>
                <w:color w:val="000000"/>
                <w:sz w:val="20"/>
                <w:lang w:eastAsia="zh-CN"/>
              </w:rPr>
            </w:pPr>
            <w:ins w:id="536" w:author="Ajay Shyam" w:date="2023-04-21T18:24:00Z">
              <w:r>
                <w:rPr>
                  <w:color w:val="000000"/>
                  <w:sz w:val="20"/>
                  <w:lang w:eastAsia="zh-CN"/>
                </w:rPr>
                <w:t>Patch size</w:t>
              </w:r>
            </w:ins>
          </w:p>
        </w:tc>
        <w:tc>
          <w:tcPr>
            <w:tcW w:w="535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46397" w14:textId="77777777" w:rsidR="0077055C" w:rsidRDefault="0077055C" w:rsidP="00956070">
            <w:pPr>
              <w:jc w:val="center"/>
              <w:rPr>
                <w:ins w:id="537" w:author="Ajay Shyam" w:date="2023-04-21T18:24:00Z"/>
                <w:color w:val="000000"/>
                <w:sz w:val="20"/>
                <w:lang w:val="en-IN" w:eastAsia="en-IN"/>
              </w:rPr>
            </w:pPr>
            <w:ins w:id="538" w:author="Ajay Shyam" w:date="2023-04-21T18:24:00Z">
              <w:r>
                <w:rPr>
                  <w:color w:val="000000"/>
                  <w:sz w:val="20"/>
                  <w:lang w:val="en-IN" w:eastAsia="en-IN"/>
                </w:rPr>
                <w:t>72x72 (4 luma and 2 chroma planes)</w:t>
              </w:r>
            </w:ins>
          </w:p>
        </w:tc>
      </w:tr>
      <w:tr w:rsidR="0077055C" w14:paraId="252A6FA2" w14:textId="77777777" w:rsidTr="0077055C">
        <w:trPr>
          <w:trHeight w:val="240"/>
          <w:ins w:id="539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94910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540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14D8A8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541" w:author="Ajay Shyam" w:date="2023-04-21T18:24:00Z"/>
                <w:color w:val="000000"/>
                <w:sz w:val="20"/>
                <w:lang w:eastAsia="zh-CN"/>
              </w:rPr>
            </w:pPr>
            <w:ins w:id="542" w:author="Ajay Shyam" w:date="2023-04-21T18:24:00Z">
              <w:r>
                <w:rPr>
                  <w:color w:val="000000"/>
                  <w:sz w:val="20"/>
                  <w:lang w:eastAsia="zh-CN"/>
                </w:rPr>
                <w:t>Changes to network configuration or weights required to generate rate points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C889CF" w14:textId="77777777" w:rsidR="0077055C" w:rsidRDefault="0077055C" w:rsidP="00956070">
            <w:pPr>
              <w:rPr>
                <w:ins w:id="543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5BAFCD" w14:textId="77777777" w:rsidR="0077055C" w:rsidRDefault="0077055C" w:rsidP="00956070">
            <w:pPr>
              <w:rPr>
                <w:ins w:id="544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743100" w14:textId="77777777" w:rsidR="0077055C" w:rsidRDefault="0077055C" w:rsidP="00956070">
            <w:pPr>
              <w:rPr>
                <w:ins w:id="545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88AB8F" w14:textId="77777777" w:rsidR="0077055C" w:rsidRDefault="0077055C" w:rsidP="00956070">
            <w:pPr>
              <w:rPr>
                <w:ins w:id="546" w:author="Ajay Shyam" w:date="2023-04-21T18:24:00Z"/>
                <w:color w:val="000000"/>
                <w:sz w:val="20"/>
                <w:lang w:eastAsia="zh-CN"/>
              </w:rPr>
            </w:pPr>
          </w:p>
        </w:tc>
      </w:tr>
      <w:tr w:rsidR="0077055C" w14:paraId="545CA6FA" w14:textId="77777777" w:rsidTr="0077055C">
        <w:trPr>
          <w:trHeight w:val="240"/>
          <w:ins w:id="547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955CB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548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2D3293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549" w:author="Ajay Shyam" w:date="2023-04-21T18:24:00Z"/>
                <w:color w:val="000000"/>
                <w:sz w:val="20"/>
                <w:lang w:eastAsia="zh-CN"/>
              </w:rPr>
            </w:pPr>
            <w:ins w:id="550" w:author="Ajay Shyam" w:date="2023-04-21T18:24:00Z">
              <w:r>
                <w:rPr>
                  <w:color w:val="000000"/>
                  <w:sz w:val="20"/>
                  <w:lang w:eastAsia="zh-CN"/>
                </w:rPr>
                <w:t>Peak Memory Usage (Total)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FA0578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1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B0C527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2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884CF8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3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FDC43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4" w:author="Ajay Shyam" w:date="2023-04-21T18:24:00Z"/>
                <w:color w:val="000000"/>
                <w:sz w:val="20"/>
                <w:lang w:eastAsia="zh-CN"/>
              </w:rPr>
            </w:pPr>
          </w:p>
        </w:tc>
      </w:tr>
      <w:tr w:rsidR="0077055C" w14:paraId="082F6409" w14:textId="77777777" w:rsidTr="0077055C">
        <w:trPr>
          <w:trHeight w:val="240"/>
          <w:ins w:id="555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7EA57B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556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9F1F4C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557" w:author="Ajay Shyam" w:date="2023-04-21T18:24:00Z"/>
                <w:color w:val="000000"/>
                <w:sz w:val="20"/>
                <w:lang w:eastAsia="zh-CN"/>
              </w:rPr>
            </w:pPr>
            <w:ins w:id="558" w:author="Ajay Shyam" w:date="2023-04-21T18:24:00Z">
              <w:r>
                <w:rPr>
                  <w:color w:val="000000"/>
                  <w:sz w:val="20"/>
                  <w:lang w:eastAsia="zh-CN"/>
                </w:rPr>
                <w:t>Peak Memory Usage (per Model)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80889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9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05EAE5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0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111056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1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AC6F1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2" w:author="Ajay Shyam" w:date="2023-04-21T18:24:00Z"/>
                <w:color w:val="000000"/>
                <w:sz w:val="20"/>
                <w:lang w:eastAsia="zh-CN"/>
              </w:rPr>
            </w:pPr>
          </w:p>
        </w:tc>
      </w:tr>
      <w:tr w:rsidR="0077055C" w14:paraId="45BF2780" w14:textId="77777777" w:rsidTr="0077055C">
        <w:trPr>
          <w:trHeight w:val="240"/>
          <w:ins w:id="563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D5F19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564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613E8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565" w:author="Ajay Shyam" w:date="2023-04-21T18:24:00Z"/>
                <w:color w:val="000000"/>
                <w:sz w:val="20"/>
                <w:lang w:eastAsia="zh-CN"/>
              </w:rPr>
            </w:pPr>
            <w:ins w:id="566" w:author="Ajay Shyam" w:date="2023-04-21T18:24:00Z">
              <w:r>
                <w:rPr>
                  <w:color w:val="000000"/>
                  <w:sz w:val="20"/>
                  <w:lang w:eastAsia="zh-CN"/>
                </w:rPr>
                <w:t xml:space="preserve">Other information: 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66C3E" w14:textId="77777777" w:rsidR="0077055C" w:rsidRDefault="0077055C" w:rsidP="00956070">
            <w:pPr>
              <w:rPr>
                <w:ins w:id="567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3372DF" w14:textId="77777777" w:rsidR="0077055C" w:rsidRDefault="0077055C" w:rsidP="00956070">
            <w:pPr>
              <w:rPr>
                <w:ins w:id="568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CAA184" w14:textId="77777777" w:rsidR="0077055C" w:rsidRDefault="0077055C" w:rsidP="00956070">
            <w:pPr>
              <w:rPr>
                <w:ins w:id="569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A309E2" w14:textId="77777777" w:rsidR="0077055C" w:rsidRDefault="0077055C" w:rsidP="00956070">
            <w:pPr>
              <w:rPr>
                <w:ins w:id="570" w:author="Ajay Shyam" w:date="2023-04-21T18:24:00Z"/>
                <w:color w:val="000000"/>
                <w:sz w:val="20"/>
                <w:lang w:eastAsia="zh-CN"/>
              </w:rPr>
            </w:pPr>
          </w:p>
        </w:tc>
      </w:tr>
    </w:tbl>
    <w:p w14:paraId="546A6E81" w14:textId="77777777" w:rsidR="000C0FF5" w:rsidRDefault="000C0FF5" w:rsidP="000C0FF5"/>
    <w:p w14:paraId="78336942" w14:textId="16BF9D12" w:rsidR="00032F63" w:rsidRDefault="00032F63" w:rsidP="002F064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C10A524" w14:textId="6167996E" w:rsidR="00F25C54" w:rsidRDefault="0033128D" w:rsidP="00032F63">
      <w:pPr>
        <w:rPr>
          <w:lang w:val="en-CA"/>
        </w:rPr>
      </w:pPr>
      <w:r w:rsidRPr="0033128D">
        <w:rPr>
          <w:lang w:val="en-CA"/>
        </w:rPr>
        <w:t xml:space="preserve">This contribution </w:t>
      </w:r>
      <w:r w:rsidR="00827C34">
        <w:rPr>
          <w:lang w:val="en-CA"/>
        </w:rPr>
        <w:t xml:space="preserve">reports </w:t>
      </w:r>
      <w:r w:rsidR="00B21124">
        <w:rPr>
          <w:lang w:val="en-CA"/>
        </w:rPr>
        <w:t xml:space="preserve">coding performance and complexity results for </w:t>
      </w:r>
      <w:r w:rsidR="00827C34">
        <w:rPr>
          <w:lang w:val="en-CA"/>
        </w:rPr>
        <w:t>EE1-1.1.2</w:t>
      </w:r>
      <w:r w:rsidRPr="0033128D">
        <w:rPr>
          <w:lang w:val="en-CA"/>
        </w:rPr>
        <w:t xml:space="preserve"> </w:t>
      </w:r>
      <w:r w:rsidR="00262434">
        <w:rPr>
          <w:lang w:val="en-CA"/>
        </w:rPr>
        <w:t>(</w:t>
      </w:r>
      <w:r w:rsidRPr="0033128D">
        <w:rPr>
          <w:lang w:val="en-CA"/>
        </w:rPr>
        <w:t>split luma</w:t>
      </w:r>
      <w:r w:rsidR="00262434">
        <w:rPr>
          <w:lang w:val="en-CA"/>
        </w:rPr>
        <w:t>-</w:t>
      </w:r>
      <w:r w:rsidRPr="0033128D">
        <w:rPr>
          <w:lang w:val="en-CA"/>
        </w:rPr>
        <w:t>chroma model combining with CP decomposition plus fusion of 1x1 convolutional layer</w:t>
      </w:r>
      <w:r w:rsidR="00262434">
        <w:rPr>
          <w:lang w:val="en-CA"/>
        </w:rPr>
        <w:t>). The EE1-1.2</w:t>
      </w:r>
      <w:r w:rsidRPr="0033128D">
        <w:rPr>
          <w:lang w:val="en-CA"/>
        </w:rPr>
        <w:t xml:space="preserve"> </w:t>
      </w:r>
      <w:r w:rsidR="00262434">
        <w:rPr>
          <w:lang w:val="en-CA"/>
        </w:rPr>
        <w:t xml:space="preserve">complexity reported is </w:t>
      </w:r>
      <w:r w:rsidRPr="0033128D">
        <w:rPr>
          <w:lang w:val="en-CA"/>
        </w:rPr>
        <w:t xml:space="preserve">approximately half </w:t>
      </w:r>
      <w:r w:rsidR="00262434">
        <w:rPr>
          <w:lang w:val="en-CA"/>
        </w:rPr>
        <w:t xml:space="preserve">of the complexity of </w:t>
      </w:r>
      <w:r w:rsidRPr="0033128D">
        <w:rPr>
          <w:lang w:val="en-CA"/>
        </w:rPr>
        <w:t>the JVET-X0140 low complexity model (EE1-1.4.1). The AI luma gain i</w:t>
      </w:r>
      <w:r>
        <w:rPr>
          <w:lang w:val="en-CA"/>
        </w:rPr>
        <w:t>s</w:t>
      </w:r>
      <w:r w:rsidR="00E15830">
        <w:rPr>
          <w:lang w:val="en-CA"/>
        </w:rPr>
        <w:t xml:space="preserve"> -4.9</w:t>
      </w:r>
      <w:r w:rsidR="003F4E1C">
        <w:rPr>
          <w:lang w:val="en-CA"/>
        </w:rPr>
        <w:t>9</w:t>
      </w:r>
      <w:r w:rsidRPr="0033128D">
        <w:rPr>
          <w:lang w:val="en-CA"/>
        </w:rPr>
        <w:t xml:space="preserve">% </w:t>
      </w:r>
      <w:r>
        <w:rPr>
          <w:lang w:val="en-CA"/>
        </w:rPr>
        <w:t xml:space="preserve">while the RA luma gain is </w:t>
      </w:r>
      <w:r w:rsidR="00E15830">
        <w:rPr>
          <w:lang w:val="en-CA"/>
        </w:rPr>
        <w:t>-5.60</w:t>
      </w:r>
      <w:r>
        <w:rPr>
          <w:lang w:val="en-CA"/>
        </w:rPr>
        <w:t xml:space="preserve">% </w:t>
      </w:r>
      <w:r w:rsidRPr="0033128D">
        <w:rPr>
          <w:lang w:val="en-CA"/>
        </w:rPr>
        <w:t xml:space="preserve">with worst case complexity of 17.7 KMAC/pixel for (24L,8C) split. </w:t>
      </w:r>
      <w:r w:rsidR="00B36D54">
        <w:rPr>
          <w:lang w:val="en-CA"/>
        </w:rPr>
        <w:t>The contribution also explore</w:t>
      </w:r>
      <w:r w:rsidR="00191BFE">
        <w:rPr>
          <w:lang w:val="en-CA"/>
        </w:rPr>
        <w:t>s</w:t>
      </w:r>
      <w:r w:rsidR="00B36D54">
        <w:rPr>
          <w:lang w:val="en-CA"/>
        </w:rPr>
        <w:t xml:space="preserve"> three even lower complexity variations of the split luma chroma model with different number of hidden layer and/or first conv</w:t>
      </w:r>
      <w:r w:rsidR="001E575D">
        <w:rPr>
          <w:lang w:val="en-CA"/>
        </w:rPr>
        <w:t>olution</w:t>
      </w:r>
      <w:r w:rsidR="00B36D54">
        <w:rPr>
          <w:lang w:val="en-CA"/>
        </w:rPr>
        <w:t xml:space="preserve"> layer CP decomposed. Exper</w:t>
      </w:r>
      <w:r w:rsidR="005C4F8E">
        <w:rPr>
          <w:lang w:val="en-CA"/>
        </w:rPr>
        <w:t>imental results show that the split luma chroma model can also achieve good gain vs. complexity trade-off at lower complexities: 9.9 KMAC/Pixel, 7.</w:t>
      </w:r>
      <w:ins w:id="571" w:author="Ajay Shyam" w:date="2023-04-21T18:20:00Z">
        <w:r w:rsidR="00226134">
          <w:rPr>
            <w:lang w:val="en-CA"/>
          </w:rPr>
          <w:t>3</w:t>
        </w:r>
      </w:ins>
      <w:del w:id="572" w:author="Ajay Shyam" w:date="2023-04-21T18:20:00Z">
        <w:r w:rsidR="005C4F8E" w:rsidDel="00226134">
          <w:rPr>
            <w:lang w:val="en-CA"/>
          </w:rPr>
          <w:delText>1</w:delText>
        </w:r>
      </w:del>
      <w:r w:rsidR="005C4F8E">
        <w:rPr>
          <w:lang w:val="en-CA"/>
        </w:rPr>
        <w:t xml:space="preserve"> KMAC/Pixel and 4.9 KMAC/Pixel.</w:t>
      </w:r>
      <w:r w:rsidR="004F09F4">
        <w:rPr>
          <w:lang w:val="en-CA"/>
        </w:rPr>
        <w:t xml:space="preserve"> </w:t>
      </w:r>
    </w:p>
    <w:p w14:paraId="18A89280" w14:textId="7477AC98" w:rsidR="008E2250" w:rsidRPr="00101291" w:rsidRDefault="004F09F4" w:rsidP="00101291">
      <w:pPr>
        <w:rPr>
          <w:lang w:val="en-CA"/>
        </w:rPr>
      </w:pPr>
      <w:r>
        <w:rPr>
          <w:lang w:val="en-CA"/>
        </w:rPr>
        <w:t xml:space="preserve">The contribution proposes to </w:t>
      </w:r>
      <w:r w:rsidR="00BD7182">
        <w:rPr>
          <w:lang w:val="en-CA"/>
        </w:rPr>
        <w:t>further study the split luma chroma model</w:t>
      </w:r>
      <w:ins w:id="573" w:author="Shao, Tong" w:date="2023-04-21T23:25:00Z">
        <w:r w:rsidR="00717A48">
          <w:rPr>
            <w:lang w:val="en-CA"/>
          </w:rPr>
          <w:t>s in the next EE</w:t>
        </w:r>
      </w:ins>
      <w:r w:rsidR="00827C34">
        <w:rPr>
          <w:lang w:val="en-CA"/>
        </w:rPr>
        <w:t>.</w:t>
      </w:r>
    </w:p>
    <w:p w14:paraId="06810CB7" w14:textId="5AE5F0A2" w:rsidR="002F0641" w:rsidRPr="005B217D" w:rsidRDefault="002F0641" w:rsidP="002F06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91C1E5A" w14:textId="7D4977AB" w:rsidR="00F87513" w:rsidRPr="00F87513" w:rsidRDefault="00F87513" w:rsidP="00F8751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574" w:name="_Ref131582783"/>
      <w:bookmarkStart w:id="575" w:name="_Ref100750080"/>
      <w:bookmarkStart w:id="576" w:name="_Ref52357327"/>
      <w:bookmarkStart w:id="577" w:name="_Ref100731562"/>
      <w:bookmarkStart w:id="578" w:name="_Ref97048127"/>
      <w:r w:rsidRPr="00F87513">
        <w:rPr>
          <w14:glow w14:rad="0">
            <w14:srgbClr w14:val="FFFFFF"/>
          </w14:glow>
        </w:rPr>
        <w:t xml:space="preserve">E. Alshina, F. Galpin, Y. Li, D. Rusanovskyy, M. Santamaria, J. </w:t>
      </w:r>
      <w:r w:rsidRPr="00F87513">
        <w:rPr>
          <w:lang w:val="de-DE"/>
          <w14:glow w14:rad="0">
            <w14:srgbClr w14:val="FFFFFF"/>
          </w14:glow>
        </w:rPr>
        <w:t>Ström, L. Wang and Z. Xie</w:t>
      </w:r>
      <w:r>
        <w:rPr>
          <w:lang w:val="de-DE"/>
          <w14:glow w14:rad="0">
            <w14:srgbClr w14:val="FFFFFF"/>
          </w14:glow>
        </w:rPr>
        <w:t>,</w:t>
      </w:r>
      <w:r w:rsidRPr="00F87513">
        <w:rPr>
          <w14:glow w14:rad="0">
            <w14:srgbClr w14:val="FFFFFF"/>
          </w14:glow>
        </w:rPr>
        <w:t xml:space="preserve"> </w:t>
      </w:r>
      <w:r>
        <w:rPr>
          <w14:glow w14:rad="0">
            <w14:srgbClr w14:val="FFFFFF"/>
          </w14:glow>
        </w:rPr>
        <w:t>“</w:t>
      </w:r>
      <w:r w:rsidRPr="00F87513">
        <w:rPr>
          <w:bCs/>
          <w14:glow w14:rad="0">
            <w14:srgbClr w14:val="FFFFFF"/>
          </w14:glow>
        </w:rPr>
        <w:t>Exploration Experiments on Neural Network-based Video Coding (EE1)”,</w:t>
      </w:r>
      <w:r>
        <w:rPr>
          <w14:glow w14:rad="0">
            <w14:srgbClr w14:val="FFFFFF"/>
          </w14:glow>
        </w:rPr>
        <w:t xml:space="preserve"> JVET-AC2023, teleconference, Jan. 2022</w:t>
      </w:r>
      <w:bookmarkEnd w:id="574"/>
    </w:p>
    <w:p w14:paraId="18DB5AA7" w14:textId="36C51965" w:rsidR="003E5354" w:rsidRDefault="002B7095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579" w:name="_Ref131582798"/>
      <w:r w:rsidRPr="002B7095">
        <w:rPr>
          <w:lang w:val="en-CA"/>
          <w14:glow w14:rad="0">
            <w14:srgbClr w14:val="FFFFFF"/>
          </w14:glow>
        </w:rPr>
        <w:lastRenderedPageBreak/>
        <w:t>J. N. Shingala, S. Kadaramandalgi, A. Shyam, T. Shao, A. Arora, P. Yin, F. Pu, T. Lu, S. McCarthy</w:t>
      </w:r>
      <w:r w:rsidR="003E5354">
        <w:rPr>
          <w14:glow w14:rad="0">
            <w14:srgbClr w14:val="FFFFFF"/>
          </w14:glow>
        </w:rPr>
        <w:t>, “</w:t>
      </w:r>
      <w:r w:rsidR="002139B8" w:rsidRPr="002139B8">
        <w:rPr>
          <w:lang w:val="en-CA"/>
          <w14:glow w14:rad="0">
            <w14:srgbClr w14:val="FFFFFF"/>
          </w14:glow>
        </w:rPr>
        <w:t>EE1-1.10: Complexity Reduction on Neural-Network Loop Filter</w:t>
      </w:r>
      <w:r w:rsidR="003E5354">
        <w:rPr>
          <w14:glow w14:rad="0">
            <w14:srgbClr w14:val="FFFFFF"/>
          </w14:glow>
        </w:rPr>
        <w:t>”, JVET-</w:t>
      </w:r>
      <w:r>
        <w:rPr>
          <w14:glow w14:rad="0">
            <w14:srgbClr w14:val="FFFFFF"/>
          </w14:glow>
        </w:rPr>
        <w:t>A</w:t>
      </w:r>
      <w:r w:rsidR="002139B8">
        <w:rPr>
          <w14:glow w14:rad="0">
            <w14:srgbClr w14:val="FFFFFF"/>
          </w14:glow>
        </w:rPr>
        <w:t>C0106</w:t>
      </w:r>
      <w:r w:rsidR="003E5354">
        <w:rPr>
          <w14:glow w14:rad="0">
            <w14:srgbClr w14:val="FFFFFF"/>
          </w14:glow>
        </w:rPr>
        <w:t xml:space="preserve">, teleconference, </w:t>
      </w:r>
      <w:r w:rsidR="00856496">
        <w:rPr>
          <w14:glow w14:rad="0">
            <w14:srgbClr w14:val="FFFFFF"/>
          </w14:glow>
        </w:rPr>
        <w:t>J</w:t>
      </w:r>
      <w:r w:rsidR="002139B8">
        <w:rPr>
          <w14:glow w14:rad="0">
            <w14:srgbClr w14:val="FFFFFF"/>
          </w14:glow>
        </w:rPr>
        <w:t>an.</w:t>
      </w:r>
      <w:r w:rsidR="003E5354">
        <w:rPr>
          <w14:glow w14:rad="0">
            <w14:srgbClr w14:val="FFFFFF"/>
          </w14:glow>
        </w:rPr>
        <w:t xml:space="preserve"> 202</w:t>
      </w:r>
      <w:r w:rsidR="00D03D13">
        <w:rPr>
          <w14:glow w14:rad="0">
            <w14:srgbClr w14:val="FFFFFF"/>
          </w14:glow>
        </w:rPr>
        <w:t>2</w:t>
      </w:r>
      <w:bookmarkEnd w:id="575"/>
      <w:bookmarkEnd w:id="579"/>
    </w:p>
    <w:p w14:paraId="622113E1" w14:textId="37E0D441" w:rsidR="00F867B8" w:rsidRPr="00F867B8" w:rsidRDefault="003E5354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580" w:name="_Ref100750092"/>
      <w:r w:rsidRPr="00F867B8">
        <w:rPr>
          <w:lang w:val="en-CA"/>
          <w14:glow w14:rad="0">
            <w14:srgbClr w14:val="FFFFFF"/>
          </w14:glow>
        </w:rPr>
        <w:t>H. Wang, J. Chen, K. Reuze, A.M. Kotra, M. Karczewicz, “EE1-1.4: Tests on Neural Network-based In-Loop Filter with Constrained Computational Complexity”, JVET-X0140, teleconference, Oct 2021</w:t>
      </w:r>
      <w:bookmarkEnd w:id="580"/>
    </w:p>
    <w:p w14:paraId="66279BE4" w14:textId="647D3DF6" w:rsidR="00F867B8" w:rsidRPr="00F867B8" w:rsidRDefault="002B7095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581" w:name="_Ref115970600"/>
      <w:bookmarkStart w:id="582" w:name="_Ref60244507"/>
      <w:bookmarkStart w:id="583" w:name="_Ref107346570"/>
      <w:bookmarkEnd w:id="576"/>
      <w:r w:rsidRPr="00F867B8">
        <w:rPr>
          <w:lang w:val="en-CA"/>
          <w14:glow w14:rad="0">
            <w14:srgbClr w14:val="FFFFFF"/>
          </w14:glow>
        </w:rPr>
        <w:t>Di Ma, Fan Zhang, and David, R. Bull, "BVI-DVC: A Training Database for Deep Video Compression", arXiv preprint arXiv:2003.13552 (2020)</w:t>
      </w:r>
      <w:bookmarkEnd w:id="581"/>
      <w:r w:rsidRPr="00F867B8">
        <w:rPr>
          <w:lang w:val="en-CA"/>
          <w14:glow w14:rad="0">
            <w14:srgbClr w14:val="FFFFFF"/>
          </w14:glow>
        </w:rPr>
        <w:t xml:space="preserve"> </w:t>
      </w:r>
    </w:p>
    <w:p w14:paraId="11D44309" w14:textId="72EAF4F7" w:rsidR="00F867B8" w:rsidRPr="00F867B8" w:rsidRDefault="00BA6D2D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584" w:name="_Ref115970623"/>
      <w:r w:rsidRPr="00F867B8">
        <w:rPr>
          <w:lang w:val="en-CA"/>
          <w14:glow w14:rad="0">
            <w14:srgbClr w14:val="FFFFFF"/>
          </w14:glow>
        </w:rPr>
        <w:t>S. Liu, A. Segall, E. Alshina, R.-L. Liao, “</w:t>
      </w:r>
      <w:r w:rsidR="0023476B" w:rsidRPr="00F867B8">
        <w:rPr>
          <w:lang w:val="en-CA"/>
          <w14:glow w14:rad="0">
            <w14:srgbClr w14:val="FFFFFF"/>
          </w14:glow>
        </w:rPr>
        <w:t>Common Test Conditions and evaluation procedures for neural network-based video coding technology</w:t>
      </w:r>
      <w:r w:rsidRPr="00F867B8">
        <w:rPr>
          <w:lang w:val="en-CA"/>
          <w14:glow w14:rad="0">
            <w14:srgbClr w14:val="FFFFFF"/>
          </w14:glow>
        </w:rPr>
        <w:t>”</w:t>
      </w:r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hyperlink r:id="rId13" w:history="1">
        <w:r w:rsidR="0023476B" w:rsidRPr="00F867B8">
          <w:rPr>
            <w:lang w:val="en-CA"/>
            <w14:glow w14:rad="0">
              <w14:srgbClr w14:val="FFFFFF"/>
            </w14:glow>
          </w:rPr>
          <w:t>JVET-</w:t>
        </w:r>
        <w:r w:rsidR="007D4239">
          <w:rPr>
            <w:lang w:val="en-CA"/>
            <w14:glow w14:rad="0">
              <w14:srgbClr w14:val="FFFFFF"/>
            </w14:glow>
          </w:rPr>
          <w:t>AC</w:t>
        </w:r>
        <w:r w:rsidR="0023476B" w:rsidRPr="00F867B8">
          <w:rPr>
            <w:lang w:val="en-CA"/>
            <w14:glow w14:rad="0">
              <w14:srgbClr w14:val="FFFFFF"/>
            </w14:glow>
          </w:rPr>
          <w:t>2016</w:t>
        </w:r>
      </w:hyperlink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bookmarkEnd w:id="582"/>
      <w:r w:rsidR="0096700A">
        <w:rPr>
          <w:lang w:val="en-CA"/>
          <w14:glow w14:rad="0">
            <w14:srgbClr w14:val="FFFFFF"/>
          </w14:glow>
        </w:rPr>
        <w:t>Jan.</w:t>
      </w:r>
      <w:r w:rsidRPr="00F867B8">
        <w:rPr>
          <w:lang w:val="en-CA"/>
          <w14:glow w14:rad="0">
            <w14:srgbClr w14:val="FFFFFF"/>
          </w14:glow>
        </w:rPr>
        <w:t xml:space="preserve"> 202</w:t>
      </w:r>
      <w:bookmarkStart w:id="585" w:name="_Ref107346587"/>
      <w:bookmarkStart w:id="586" w:name="_Ref107346075"/>
      <w:bookmarkEnd w:id="583"/>
      <w:bookmarkEnd w:id="584"/>
      <w:r w:rsidR="0096700A">
        <w:rPr>
          <w:lang w:val="en-CA"/>
          <w14:glow w14:rad="0">
            <w14:srgbClr w14:val="FFFFFF"/>
          </w14:glow>
        </w:rPr>
        <w:t>2</w:t>
      </w:r>
    </w:p>
    <w:p w14:paraId="02CD68EA" w14:textId="2D08145B" w:rsidR="00F867B8" w:rsidRDefault="00A823B0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587" w:name="_Ref123651781"/>
      <w:r w:rsidRPr="00F867B8">
        <w:rPr>
          <w:lang w:val="en-CA"/>
          <w14:glow w14:rad="0">
            <w14:srgbClr w14:val="FFFFFF"/>
          </w14:glow>
        </w:rPr>
        <w:t xml:space="preserve">R. Timofte, E. Agustsson, S. Gu, J. Wu, A. Ignatov, L. V. Gool, </w:t>
      </w:r>
      <w:hyperlink r:id="rId14" w:history="1">
        <w:r w:rsidRPr="00F867B8">
          <w:rPr>
            <w:lang w:val="en-CA"/>
            <w14:glow w14:rad="0">
              <w14:srgbClr w14:val="FFFFFF"/>
            </w14:glow>
          </w:rPr>
          <w:t>https://data.vision.ee.ethz.ch/cvl/DIV2K/</w:t>
        </w:r>
      </w:hyperlink>
      <w:bookmarkEnd w:id="585"/>
      <w:bookmarkEnd w:id="587"/>
      <w:r w:rsidRPr="00F867B8">
        <w:rPr>
          <w:lang w:val="en-CA"/>
          <w14:glow w14:rad="0">
            <w14:srgbClr w14:val="FFFFFF"/>
          </w14:glow>
        </w:rPr>
        <w:t xml:space="preserve"> </w:t>
      </w:r>
      <w:bookmarkEnd w:id="586"/>
    </w:p>
    <w:bookmarkEnd w:id="577"/>
    <w:bookmarkEnd w:id="578"/>
    <w:p w14:paraId="3F13C942" w14:textId="77DAF957" w:rsidR="00EE2353" w:rsidRDefault="00EE2353" w:rsidP="00EE2353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5F0CF8E4" w14:textId="63D35FEC" w:rsidR="001F2594" w:rsidRPr="00833B05" w:rsidRDefault="001F2594">
      <w:pPr>
        <w:pStyle w:val="Heading1"/>
        <w:rPr>
          <w:lang w:val="en-CA"/>
        </w:rPr>
      </w:pPr>
      <w:r w:rsidRPr="00833B05">
        <w:rPr>
          <w:lang w:val="en-CA"/>
        </w:rPr>
        <w:t>Patent rights declaration</w:t>
      </w:r>
      <w:r w:rsidR="00B94B06" w:rsidRPr="00833B05">
        <w:rPr>
          <w:lang w:val="en-CA"/>
        </w:rPr>
        <w:t>(s)</w:t>
      </w:r>
    </w:p>
    <w:p w14:paraId="7A9B4D21" w14:textId="675C3114" w:rsidR="00342FF4" w:rsidRDefault="00194F0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D3EB0FF" w:rsidR="007F1F8B" w:rsidRPr="005B217D" w:rsidRDefault="003C04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Ittiam </w:t>
      </w:r>
      <w:r w:rsidR="00561AF7">
        <w:rPr>
          <w:b/>
          <w:szCs w:val="22"/>
          <w:lang w:val="en-CA"/>
        </w:rPr>
        <w:t xml:space="preserve">Systems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CEE12" w14:textId="77777777" w:rsidR="00EE3043" w:rsidRDefault="00EE3043">
      <w:r>
        <w:separator/>
      </w:r>
    </w:p>
  </w:endnote>
  <w:endnote w:type="continuationSeparator" w:id="0">
    <w:p w14:paraId="27B499C6" w14:textId="77777777" w:rsidR="00EE3043" w:rsidRDefault="00EE3043">
      <w:r>
        <w:continuationSeparator/>
      </w:r>
    </w:p>
  </w:endnote>
  <w:endnote w:type="continuationNotice" w:id="1">
    <w:p w14:paraId="704FDDEE" w14:textId="77777777" w:rsidR="00EE3043" w:rsidRDefault="00EE304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34E27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88" w:author="Shao, Tong" w:date="2023-04-24T01:32:00Z">
      <w:r w:rsidR="004B56C2">
        <w:rPr>
          <w:rStyle w:val="PageNumber"/>
          <w:noProof/>
        </w:rPr>
        <w:t>2023-04-23</w:t>
      </w:r>
    </w:ins>
    <w:ins w:id="589" w:author="Yin, Peng" w:date="2023-04-24T09:53:00Z">
      <w:del w:id="590" w:author="Shao, Tong" w:date="2023-04-24T01:32:00Z">
        <w:r w:rsidR="00F711B6" w:rsidDel="004B56C2">
          <w:rPr>
            <w:rStyle w:val="PageNumber"/>
            <w:noProof/>
          </w:rPr>
          <w:delText>2023-04-24</w:delText>
        </w:r>
      </w:del>
    </w:ins>
    <w:ins w:id="591" w:author="Ajay Shyam" w:date="2023-04-24T12:07:00Z">
      <w:del w:id="592" w:author="Shao, Tong" w:date="2023-04-24T01:32:00Z">
        <w:r w:rsidR="001C5E13" w:rsidDel="004B56C2">
          <w:rPr>
            <w:rStyle w:val="PageNumber"/>
            <w:noProof/>
          </w:rPr>
          <w:delText>2023-04-24</w:delText>
        </w:r>
      </w:del>
    </w:ins>
    <w:del w:id="593" w:author="Shao, Tong" w:date="2023-04-24T01:32:00Z">
      <w:r w:rsidR="002869A3" w:rsidDel="004B56C2">
        <w:rPr>
          <w:rStyle w:val="PageNumber"/>
          <w:noProof/>
        </w:rPr>
        <w:delText>2023-04-14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B93FE" w14:textId="77777777" w:rsidR="00EE3043" w:rsidRDefault="00EE3043">
      <w:r>
        <w:separator/>
      </w:r>
    </w:p>
  </w:footnote>
  <w:footnote w:type="continuationSeparator" w:id="0">
    <w:p w14:paraId="251920FB" w14:textId="77777777" w:rsidR="00EE3043" w:rsidRDefault="00EE3043">
      <w:r>
        <w:continuationSeparator/>
      </w:r>
    </w:p>
  </w:footnote>
  <w:footnote w:type="continuationNotice" w:id="1">
    <w:p w14:paraId="059847AD" w14:textId="77777777" w:rsidR="00EE3043" w:rsidRDefault="00EE304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F7BE1"/>
    <w:multiLevelType w:val="hybridMultilevel"/>
    <w:tmpl w:val="A94EAD8C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7304BB"/>
    <w:multiLevelType w:val="multilevel"/>
    <w:tmpl w:val="6D96A84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F2D85"/>
    <w:multiLevelType w:val="hybridMultilevel"/>
    <w:tmpl w:val="16A0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57FAC"/>
    <w:multiLevelType w:val="hybridMultilevel"/>
    <w:tmpl w:val="AB16032E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F03C3"/>
    <w:multiLevelType w:val="hybridMultilevel"/>
    <w:tmpl w:val="F4587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250D4"/>
    <w:multiLevelType w:val="hybridMultilevel"/>
    <w:tmpl w:val="3CAAAC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87760C"/>
    <w:multiLevelType w:val="hybridMultilevel"/>
    <w:tmpl w:val="FE687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C0D4C"/>
    <w:multiLevelType w:val="hybridMultilevel"/>
    <w:tmpl w:val="AD48373E"/>
    <w:lvl w:ilvl="0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4C1397"/>
    <w:multiLevelType w:val="hybridMultilevel"/>
    <w:tmpl w:val="82AC620E"/>
    <w:lvl w:ilvl="0" w:tplc="40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4" w15:restartNumberingAfterBreak="0">
    <w:nsid w:val="2C6C763B"/>
    <w:multiLevelType w:val="hybridMultilevel"/>
    <w:tmpl w:val="6ECC2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D46F0"/>
    <w:multiLevelType w:val="hybridMultilevel"/>
    <w:tmpl w:val="7376D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A7B4E"/>
    <w:multiLevelType w:val="hybridMultilevel"/>
    <w:tmpl w:val="2028EE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C232A"/>
    <w:multiLevelType w:val="hybridMultilevel"/>
    <w:tmpl w:val="7022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33B6465"/>
    <w:multiLevelType w:val="hybridMultilevel"/>
    <w:tmpl w:val="D9482AB8"/>
    <w:lvl w:ilvl="0" w:tplc="6052B9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F31AD"/>
    <w:multiLevelType w:val="hybridMultilevel"/>
    <w:tmpl w:val="6E9A9630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3" w15:restartNumberingAfterBreak="0">
    <w:nsid w:val="45AA4692"/>
    <w:multiLevelType w:val="hybridMultilevel"/>
    <w:tmpl w:val="3EE2B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82341F"/>
    <w:multiLevelType w:val="hybridMultilevel"/>
    <w:tmpl w:val="B1524ADA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923DFB"/>
    <w:multiLevelType w:val="hybridMultilevel"/>
    <w:tmpl w:val="0B565D8E"/>
    <w:lvl w:ilvl="0" w:tplc="DD2A191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A84A37"/>
    <w:multiLevelType w:val="hybridMultilevel"/>
    <w:tmpl w:val="D39CC1C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4DE64490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8A7E97"/>
    <w:multiLevelType w:val="hybridMultilevel"/>
    <w:tmpl w:val="5100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3B625B"/>
    <w:multiLevelType w:val="hybridMultilevel"/>
    <w:tmpl w:val="F1A4E7FE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E0C16"/>
    <w:multiLevelType w:val="hybridMultilevel"/>
    <w:tmpl w:val="9B988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5C02AC"/>
    <w:multiLevelType w:val="hybridMultilevel"/>
    <w:tmpl w:val="7FCE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B83B7D"/>
    <w:multiLevelType w:val="hybridMultilevel"/>
    <w:tmpl w:val="FB0CB5C8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617CF"/>
    <w:multiLevelType w:val="hybridMultilevel"/>
    <w:tmpl w:val="3DFE9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25A5F"/>
    <w:multiLevelType w:val="hybridMultilevel"/>
    <w:tmpl w:val="59A808E6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843EF"/>
    <w:multiLevelType w:val="hybridMultilevel"/>
    <w:tmpl w:val="C79C3622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2" w15:restartNumberingAfterBreak="0">
    <w:nsid w:val="6D63458E"/>
    <w:multiLevelType w:val="hybridMultilevel"/>
    <w:tmpl w:val="598256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6E8F4358"/>
    <w:multiLevelType w:val="hybridMultilevel"/>
    <w:tmpl w:val="89002520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14F2C8A"/>
    <w:multiLevelType w:val="hybridMultilevel"/>
    <w:tmpl w:val="B144E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060EFF"/>
    <w:multiLevelType w:val="hybridMultilevel"/>
    <w:tmpl w:val="17464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4759362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0767919">
    <w:abstractNumId w:val="41"/>
  </w:num>
  <w:num w:numId="3" w16cid:durableId="555630801">
    <w:abstractNumId w:val="31"/>
  </w:num>
  <w:num w:numId="4" w16cid:durableId="362243355">
    <w:abstractNumId w:val="28"/>
  </w:num>
  <w:num w:numId="5" w16cid:durableId="1762599229">
    <w:abstractNumId w:val="29"/>
  </w:num>
  <w:num w:numId="6" w16cid:durableId="1876040616">
    <w:abstractNumId w:val="10"/>
  </w:num>
  <w:num w:numId="7" w16cid:durableId="857276466">
    <w:abstractNumId w:val="17"/>
  </w:num>
  <w:num w:numId="8" w16cid:durableId="96801847">
    <w:abstractNumId w:val="10"/>
  </w:num>
  <w:num w:numId="9" w16cid:durableId="794834014">
    <w:abstractNumId w:val="1"/>
  </w:num>
  <w:num w:numId="10" w16cid:durableId="1896115660">
    <w:abstractNumId w:val="9"/>
  </w:num>
  <w:num w:numId="11" w16cid:durableId="621806545">
    <w:abstractNumId w:val="4"/>
  </w:num>
  <w:num w:numId="12" w16cid:durableId="1498643900">
    <w:abstractNumId w:val="43"/>
  </w:num>
  <w:num w:numId="13" w16cid:durableId="1602251414">
    <w:abstractNumId w:val="47"/>
  </w:num>
  <w:num w:numId="14" w16cid:durableId="371923268">
    <w:abstractNumId w:val="21"/>
  </w:num>
  <w:num w:numId="15" w16cid:durableId="334307565">
    <w:abstractNumId w:val="46"/>
  </w:num>
  <w:num w:numId="16" w16cid:durableId="1721974302">
    <w:abstractNumId w:val="5"/>
  </w:num>
  <w:num w:numId="17" w16cid:durableId="326909996">
    <w:abstractNumId w:val="35"/>
  </w:num>
  <w:num w:numId="18" w16cid:durableId="597252944">
    <w:abstractNumId w:val="11"/>
  </w:num>
  <w:num w:numId="19" w16cid:durableId="1974484154">
    <w:abstractNumId w:val="19"/>
  </w:num>
  <w:num w:numId="20" w16cid:durableId="1140149925">
    <w:abstractNumId w:val="18"/>
  </w:num>
  <w:num w:numId="21" w16cid:durableId="1618487997">
    <w:abstractNumId w:val="34"/>
  </w:num>
  <w:num w:numId="22" w16cid:durableId="1419787586">
    <w:abstractNumId w:val="47"/>
  </w:num>
  <w:num w:numId="23" w16cid:durableId="1525484863">
    <w:abstractNumId w:val="23"/>
  </w:num>
  <w:num w:numId="24" w16cid:durableId="1409498508">
    <w:abstractNumId w:val="47"/>
  </w:num>
  <w:num w:numId="25" w16cid:durableId="1251039280">
    <w:abstractNumId w:val="32"/>
  </w:num>
  <w:num w:numId="26" w16cid:durableId="1164396138">
    <w:abstractNumId w:val="15"/>
  </w:num>
  <w:num w:numId="27" w16cid:durableId="1084182928">
    <w:abstractNumId w:val="47"/>
  </w:num>
  <w:num w:numId="28" w16cid:durableId="1791050737">
    <w:abstractNumId w:val="47"/>
  </w:num>
  <w:num w:numId="29" w16cid:durableId="473563330">
    <w:abstractNumId w:val="45"/>
  </w:num>
  <w:num w:numId="30" w16cid:durableId="1834174608">
    <w:abstractNumId w:val="14"/>
  </w:num>
  <w:num w:numId="31" w16cid:durableId="1813594152">
    <w:abstractNumId w:val="36"/>
  </w:num>
  <w:num w:numId="32" w16cid:durableId="1838810902">
    <w:abstractNumId w:val="38"/>
  </w:num>
  <w:num w:numId="33" w16cid:durableId="2058581823">
    <w:abstractNumId w:val="20"/>
  </w:num>
  <w:num w:numId="34" w16cid:durableId="310719343">
    <w:abstractNumId w:val="3"/>
  </w:num>
  <w:num w:numId="35" w16cid:durableId="550193624">
    <w:abstractNumId w:val="26"/>
  </w:num>
  <w:num w:numId="36" w16cid:durableId="148524533">
    <w:abstractNumId w:val="42"/>
  </w:num>
  <w:num w:numId="37" w16cid:durableId="1709841441">
    <w:abstractNumId w:val="27"/>
  </w:num>
  <w:num w:numId="38" w16cid:durableId="529530956">
    <w:abstractNumId w:val="7"/>
  </w:num>
  <w:num w:numId="39" w16cid:durableId="587661639">
    <w:abstractNumId w:val="13"/>
  </w:num>
  <w:num w:numId="40" w16cid:durableId="1059012395">
    <w:abstractNumId w:val="40"/>
  </w:num>
  <w:num w:numId="41" w16cid:durableId="1439330689">
    <w:abstractNumId w:val="22"/>
  </w:num>
  <w:num w:numId="42" w16cid:durableId="1699039609">
    <w:abstractNumId w:val="44"/>
  </w:num>
  <w:num w:numId="43" w16cid:durableId="527790558">
    <w:abstractNumId w:val="25"/>
  </w:num>
  <w:num w:numId="44" w16cid:durableId="1252742887">
    <w:abstractNumId w:val="30"/>
  </w:num>
  <w:num w:numId="45" w16cid:durableId="619923573">
    <w:abstractNumId w:val="8"/>
  </w:num>
  <w:num w:numId="46" w16cid:durableId="1447503811">
    <w:abstractNumId w:val="37"/>
  </w:num>
  <w:num w:numId="47" w16cid:durableId="1529681193">
    <w:abstractNumId w:val="12"/>
  </w:num>
  <w:num w:numId="48" w16cid:durableId="11511">
    <w:abstractNumId w:val="2"/>
  </w:num>
  <w:num w:numId="49" w16cid:durableId="1547911926">
    <w:abstractNumId w:val="43"/>
    <w:lvlOverride w:ilvl="0">
      <w:startOverride w:val="1"/>
    </w:lvlOverride>
  </w:num>
  <w:num w:numId="50" w16cid:durableId="320424821">
    <w:abstractNumId w:val="6"/>
  </w:num>
  <w:num w:numId="51" w16cid:durableId="443813319">
    <w:abstractNumId w:val="24"/>
  </w:num>
  <w:num w:numId="52" w16cid:durableId="1204825133">
    <w:abstractNumId w:val="39"/>
  </w:num>
  <w:num w:numId="53" w16cid:durableId="1693847227">
    <w:abstractNumId w:val="33"/>
  </w:num>
  <w:num w:numId="54" w16cid:durableId="331371865">
    <w:abstractNumId w:val="16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, Peng">
    <w15:presenceInfo w15:providerId="None" w15:userId="Yin, Peng"/>
  </w15:person>
  <w15:person w15:author="Shao, Tong">
    <w15:presenceInfo w15:providerId="AD" w15:userId="S::tshao@dolby.com::8518b295-c943-4975-b129-3d7c54b3c7bd"/>
  </w15:person>
  <w15:person w15:author="Ajay Shyam">
    <w15:presenceInfo w15:providerId="AD" w15:userId="S::100761@ittiam.com::c926ba13-f2a5-408a-b732-405b737b7c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FD"/>
    <w:rsid w:val="0000516F"/>
    <w:rsid w:val="00006545"/>
    <w:rsid w:val="00010974"/>
    <w:rsid w:val="0001226C"/>
    <w:rsid w:val="000129B9"/>
    <w:rsid w:val="0001325C"/>
    <w:rsid w:val="000165CB"/>
    <w:rsid w:val="000176D4"/>
    <w:rsid w:val="00017A87"/>
    <w:rsid w:val="00022B3E"/>
    <w:rsid w:val="000250FD"/>
    <w:rsid w:val="0002565A"/>
    <w:rsid w:val="000258E9"/>
    <w:rsid w:val="000308A3"/>
    <w:rsid w:val="0003099D"/>
    <w:rsid w:val="000310AF"/>
    <w:rsid w:val="000314C7"/>
    <w:rsid w:val="00032F63"/>
    <w:rsid w:val="000332F7"/>
    <w:rsid w:val="00037A14"/>
    <w:rsid w:val="00041B24"/>
    <w:rsid w:val="0004543A"/>
    <w:rsid w:val="0004568B"/>
    <w:rsid w:val="000458BC"/>
    <w:rsid w:val="00045C41"/>
    <w:rsid w:val="0004664F"/>
    <w:rsid w:val="00046C03"/>
    <w:rsid w:val="00051600"/>
    <w:rsid w:val="000546E2"/>
    <w:rsid w:val="000550BE"/>
    <w:rsid w:val="00056B45"/>
    <w:rsid w:val="0006014C"/>
    <w:rsid w:val="00060485"/>
    <w:rsid w:val="00061B11"/>
    <w:rsid w:val="00065039"/>
    <w:rsid w:val="000658C0"/>
    <w:rsid w:val="00066D25"/>
    <w:rsid w:val="000700F0"/>
    <w:rsid w:val="000721A2"/>
    <w:rsid w:val="00075EEF"/>
    <w:rsid w:val="0007614F"/>
    <w:rsid w:val="00080BA9"/>
    <w:rsid w:val="00080D96"/>
    <w:rsid w:val="00081398"/>
    <w:rsid w:val="00084393"/>
    <w:rsid w:val="000856BC"/>
    <w:rsid w:val="0008589D"/>
    <w:rsid w:val="000865E1"/>
    <w:rsid w:val="000876DC"/>
    <w:rsid w:val="00090E9C"/>
    <w:rsid w:val="00091CE1"/>
    <w:rsid w:val="00092AF4"/>
    <w:rsid w:val="00092D11"/>
    <w:rsid w:val="00093926"/>
    <w:rsid w:val="00093E9B"/>
    <w:rsid w:val="00094479"/>
    <w:rsid w:val="00094E8E"/>
    <w:rsid w:val="000962AC"/>
    <w:rsid w:val="000967C2"/>
    <w:rsid w:val="000975BF"/>
    <w:rsid w:val="000A121C"/>
    <w:rsid w:val="000A1281"/>
    <w:rsid w:val="000A18A8"/>
    <w:rsid w:val="000A1A1A"/>
    <w:rsid w:val="000A1CF4"/>
    <w:rsid w:val="000A2653"/>
    <w:rsid w:val="000A3024"/>
    <w:rsid w:val="000A355F"/>
    <w:rsid w:val="000A37A9"/>
    <w:rsid w:val="000A4041"/>
    <w:rsid w:val="000A4335"/>
    <w:rsid w:val="000A44C4"/>
    <w:rsid w:val="000A5143"/>
    <w:rsid w:val="000A6F95"/>
    <w:rsid w:val="000B0C0F"/>
    <w:rsid w:val="000B1C6B"/>
    <w:rsid w:val="000B307A"/>
    <w:rsid w:val="000B390B"/>
    <w:rsid w:val="000B396D"/>
    <w:rsid w:val="000B4142"/>
    <w:rsid w:val="000B4BA9"/>
    <w:rsid w:val="000B4FF9"/>
    <w:rsid w:val="000B6D5A"/>
    <w:rsid w:val="000B7DF8"/>
    <w:rsid w:val="000C0700"/>
    <w:rsid w:val="000C09AC"/>
    <w:rsid w:val="000C0FF5"/>
    <w:rsid w:val="000C220E"/>
    <w:rsid w:val="000C284C"/>
    <w:rsid w:val="000C289F"/>
    <w:rsid w:val="000C2BAA"/>
    <w:rsid w:val="000C4847"/>
    <w:rsid w:val="000C4FDD"/>
    <w:rsid w:val="000D2AAB"/>
    <w:rsid w:val="000D35E2"/>
    <w:rsid w:val="000E00F3"/>
    <w:rsid w:val="000E4AC7"/>
    <w:rsid w:val="000E4EC7"/>
    <w:rsid w:val="000E7111"/>
    <w:rsid w:val="000E75F0"/>
    <w:rsid w:val="000F158C"/>
    <w:rsid w:val="000F6BC8"/>
    <w:rsid w:val="000F72CC"/>
    <w:rsid w:val="001010CA"/>
    <w:rsid w:val="00101291"/>
    <w:rsid w:val="00102F3D"/>
    <w:rsid w:val="00105D16"/>
    <w:rsid w:val="00107EB7"/>
    <w:rsid w:val="00111417"/>
    <w:rsid w:val="00111666"/>
    <w:rsid w:val="00112E04"/>
    <w:rsid w:val="00114144"/>
    <w:rsid w:val="00115ADE"/>
    <w:rsid w:val="00115C2E"/>
    <w:rsid w:val="0012305F"/>
    <w:rsid w:val="00124E38"/>
    <w:rsid w:val="0012580B"/>
    <w:rsid w:val="00126D8B"/>
    <w:rsid w:val="00131F90"/>
    <w:rsid w:val="0013458C"/>
    <w:rsid w:val="001349CF"/>
    <w:rsid w:val="0013526E"/>
    <w:rsid w:val="001356A8"/>
    <w:rsid w:val="0013747E"/>
    <w:rsid w:val="00141837"/>
    <w:rsid w:val="00141C2D"/>
    <w:rsid w:val="00144C7B"/>
    <w:rsid w:val="00144F63"/>
    <w:rsid w:val="00146152"/>
    <w:rsid w:val="00146D6F"/>
    <w:rsid w:val="00151BDB"/>
    <w:rsid w:val="001524F6"/>
    <w:rsid w:val="00152A3C"/>
    <w:rsid w:val="0015429C"/>
    <w:rsid w:val="00155526"/>
    <w:rsid w:val="0015634B"/>
    <w:rsid w:val="0016110F"/>
    <w:rsid w:val="0016181A"/>
    <w:rsid w:val="00162133"/>
    <w:rsid w:val="00162BD5"/>
    <w:rsid w:val="00165776"/>
    <w:rsid w:val="00166677"/>
    <w:rsid w:val="00170043"/>
    <w:rsid w:val="00171371"/>
    <w:rsid w:val="0017389B"/>
    <w:rsid w:val="0017569F"/>
    <w:rsid w:val="00175A24"/>
    <w:rsid w:val="00181A64"/>
    <w:rsid w:val="00187E58"/>
    <w:rsid w:val="00191BFE"/>
    <w:rsid w:val="00191F89"/>
    <w:rsid w:val="0019295A"/>
    <w:rsid w:val="001938A7"/>
    <w:rsid w:val="001940C6"/>
    <w:rsid w:val="00194C51"/>
    <w:rsid w:val="00194F04"/>
    <w:rsid w:val="00195F01"/>
    <w:rsid w:val="00196AA7"/>
    <w:rsid w:val="00196EB2"/>
    <w:rsid w:val="00197756"/>
    <w:rsid w:val="001A297E"/>
    <w:rsid w:val="001A368E"/>
    <w:rsid w:val="001A4AFE"/>
    <w:rsid w:val="001A6617"/>
    <w:rsid w:val="001A7329"/>
    <w:rsid w:val="001A792F"/>
    <w:rsid w:val="001A7B74"/>
    <w:rsid w:val="001B1DC7"/>
    <w:rsid w:val="001B1F48"/>
    <w:rsid w:val="001B4E28"/>
    <w:rsid w:val="001B6DE3"/>
    <w:rsid w:val="001B7105"/>
    <w:rsid w:val="001C1E68"/>
    <w:rsid w:val="001C2660"/>
    <w:rsid w:val="001C3525"/>
    <w:rsid w:val="001C3AFB"/>
    <w:rsid w:val="001C543F"/>
    <w:rsid w:val="001C5A17"/>
    <w:rsid w:val="001C5E13"/>
    <w:rsid w:val="001C790A"/>
    <w:rsid w:val="001D070D"/>
    <w:rsid w:val="001D07F0"/>
    <w:rsid w:val="001D1BD2"/>
    <w:rsid w:val="001D3C95"/>
    <w:rsid w:val="001D4102"/>
    <w:rsid w:val="001D475C"/>
    <w:rsid w:val="001D4BD4"/>
    <w:rsid w:val="001D5AC6"/>
    <w:rsid w:val="001D633C"/>
    <w:rsid w:val="001E0248"/>
    <w:rsid w:val="001E02BE"/>
    <w:rsid w:val="001E0F9E"/>
    <w:rsid w:val="001E28FD"/>
    <w:rsid w:val="001E3B37"/>
    <w:rsid w:val="001E575D"/>
    <w:rsid w:val="001F2594"/>
    <w:rsid w:val="001F34E2"/>
    <w:rsid w:val="001F3B66"/>
    <w:rsid w:val="001F462F"/>
    <w:rsid w:val="001F5549"/>
    <w:rsid w:val="001F581E"/>
    <w:rsid w:val="001F65AF"/>
    <w:rsid w:val="001F6772"/>
    <w:rsid w:val="001F6A5E"/>
    <w:rsid w:val="001F727F"/>
    <w:rsid w:val="00205561"/>
    <w:rsid w:val="002055A6"/>
    <w:rsid w:val="00205CA0"/>
    <w:rsid w:val="00205FD5"/>
    <w:rsid w:val="00206460"/>
    <w:rsid w:val="002069B4"/>
    <w:rsid w:val="002139B8"/>
    <w:rsid w:val="00215DFC"/>
    <w:rsid w:val="002162C1"/>
    <w:rsid w:val="00220083"/>
    <w:rsid w:val="002212DF"/>
    <w:rsid w:val="0022272C"/>
    <w:rsid w:val="0022295E"/>
    <w:rsid w:val="00222CD4"/>
    <w:rsid w:val="00225016"/>
    <w:rsid w:val="002253CA"/>
    <w:rsid w:val="00226134"/>
    <w:rsid w:val="002264A6"/>
    <w:rsid w:val="0022766B"/>
    <w:rsid w:val="00227BA7"/>
    <w:rsid w:val="0023011C"/>
    <w:rsid w:val="00230946"/>
    <w:rsid w:val="0023476B"/>
    <w:rsid w:val="002358E9"/>
    <w:rsid w:val="00236FDC"/>
    <w:rsid w:val="002375C1"/>
    <w:rsid w:val="002411B7"/>
    <w:rsid w:val="002468EE"/>
    <w:rsid w:val="00247E1E"/>
    <w:rsid w:val="00250191"/>
    <w:rsid w:val="00250A73"/>
    <w:rsid w:val="002529AC"/>
    <w:rsid w:val="00256F6D"/>
    <w:rsid w:val="0025759F"/>
    <w:rsid w:val="00257800"/>
    <w:rsid w:val="00262434"/>
    <w:rsid w:val="00263398"/>
    <w:rsid w:val="002637C7"/>
    <w:rsid w:val="00263B99"/>
    <w:rsid w:val="002647D8"/>
    <w:rsid w:val="00265108"/>
    <w:rsid w:val="00265B45"/>
    <w:rsid w:val="00266B60"/>
    <w:rsid w:val="00266F06"/>
    <w:rsid w:val="00267FBB"/>
    <w:rsid w:val="00271A3E"/>
    <w:rsid w:val="002743B2"/>
    <w:rsid w:val="00275BCF"/>
    <w:rsid w:val="00280613"/>
    <w:rsid w:val="002827AF"/>
    <w:rsid w:val="00285FB7"/>
    <w:rsid w:val="00286470"/>
    <w:rsid w:val="002869A3"/>
    <w:rsid w:val="002900DA"/>
    <w:rsid w:val="0029105B"/>
    <w:rsid w:val="00291E36"/>
    <w:rsid w:val="00292257"/>
    <w:rsid w:val="00292A62"/>
    <w:rsid w:val="00292FFB"/>
    <w:rsid w:val="002937E5"/>
    <w:rsid w:val="00293893"/>
    <w:rsid w:val="002969CA"/>
    <w:rsid w:val="002A290F"/>
    <w:rsid w:val="002A3479"/>
    <w:rsid w:val="002A397E"/>
    <w:rsid w:val="002A54E0"/>
    <w:rsid w:val="002A656F"/>
    <w:rsid w:val="002A692C"/>
    <w:rsid w:val="002A6F2C"/>
    <w:rsid w:val="002B1595"/>
    <w:rsid w:val="002B191D"/>
    <w:rsid w:val="002B1C07"/>
    <w:rsid w:val="002B2E83"/>
    <w:rsid w:val="002B4C76"/>
    <w:rsid w:val="002B53AC"/>
    <w:rsid w:val="002B7095"/>
    <w:rsid w:val="002B7115"/>
    <w:rsid w:val="002C108C"/>
    <w:rsid w:val="002C5503"/>
    <w:rsid w:val="002C551E"/>
    <w:rsid w:val="002C600D"/>
    <w:rsid w:val="002D0AF6"/>
    <w:rsid w:val="002D304B"/>
    <w:rsid w:val="002D5F5B"/>
    <w:rsid w:val="002E21D4"/>
    <w:rsid w:val="002E32B4"/>
    <w:rsid w:val="002E56BC"/>
    <w:rsid w:val="002E63EA"/>
    <w:rsid w:val="002E758B"/>
    <w:rsid w:val="002F0641"/>
    <w:rsid w:val="002F07DB"/>
    <w:rsid w:val="002F0A69"/>
    <w:rsid w:val="002F0B01"/>
    <w:rsid w:val="002F164D"/>
    <w:rsid w:val="002F3F41"/>
    <w:rsid w:val="002F4106"/>
    <w:rsid w:val="002F4BA3"/>
    <w:rsid w:val="002F599A"/>
    <w:rsid w:val="002F7D7F"/>
    <w:rsid w:val="003021BC"/>
    <w:rsid w:val="00302AF0"/>
    <w:rsid w:val="00302DB0"/>
    <w:rsid w:val="00306206"/>
    <w:rsid w:val="0030684B"/>
    <w:rsid w:val="00317D85"/>
    <w:rsid w:val="003255C8"/>
    <w:rsid w:val="003272ED"/>
    <w:rsid w:val="00327C56"/>
    <w:rsid w:val="0033128D"/>
    <w:rsid w:val="003315A1"/>
    <w:rsid w:val="00331DE1"/>
    <w:rsid w:val="003373EC"/>
    <w:rsid w:val="003412B8"/>
    <w:rsid w:val="00342FF4"/>
    <w:rsid w:val="00343838"/>
    <w:rsid w:val="00344E5A"/>
    <w:rsid w:val="00346148"/>
    <w:rsid w:val="00350898"/>
    <w:rsid w:val="00351333"/>
    <w:rsid w:val="00351FA8"/>
    <w:rsid w:val="00360619"/>
    <w:rsid w:val="00361C58"/>
    <w:rsid w:val="00362F7E"/>
    <w:rsid w:val="003656F3"/>
    <w:rsid w:val="003669EA"/>
    <w:rsid w:val="0036734F"/>
    <w:rsid w:val="003706CC"/>
    <w:rsid w:val="00376208"/>
    <w:rsid w:val="00377710"/>
    <w:rsid w:val="00380B46"/>
    <w:rsid w:val="00381F90"/>
    <w:rsid w:val="00383E2B"/>
    <w:rsid w:val="00383EFE"/>
    <w:rsid w:val="00384266"/>
    <w:rsid w:val="00384388"/>
    <w:rsid w:val="00385CCE"/>
    <w:rsid w:val="0039068E"/>
    <w:rsid w:val="00390E24"/>
    <w:rsid w:val="00392986"/>
    <w:rsid w:val="00396B05"/>
    <w:rsid w:val="00397113"/>
    <w:rsid w:val="003A2D8E"/>
    <w:rsid w:val="003A3681"/>
    <w:rsid w:val="003A3F9F"/>
    <w:rsid w:val="003A4916"/>
    <w:rsid w:val="003A4D0A"/>
    <w:rsid w:val="003A6BAB"/>
    <w:rsid w:val="003A7CE6"/>
    <w:rsid w:val="003B0CCA"/>
    <w:rsid w:val="003B1119"/>
    <w:rsid w:val="003B1438"/>
    <w:rsid w:val="003B27F1"/>
    <w:rsid w:val="003B3F26"/>
    <w:rsid w:val="003B4D1D"/>
    <w:rsid w:val="003B67FB"/>
    <w:rsid w:val="003C04D2"/>
    <w:rsid w:val="003C20E4"/>
    <w:rsid w:val="003C272A"/>
    <w:rsid w:val="003C326C"/>
    <w:rsid w:val="003C3675"/>
    <w:rsid w:val="003C3DF1"/>
    <w:rsid w:val="003C3F39"/>
    <w:rsid w:val="003C53B0"/>
    <w:rsid w:val="003C6AE4"/>
    <w:rsid w:val="003D6342"/>
    <w:rsid w:val="003D694C"/>
    <w:rsid w:val="003E2317"/>
    <w:rsid w:val="003E3CBD"/>
    <w:rsid w:val="003E4531"/>
    <w:rsid w:val="003E5354"/>
    <w:rsid w:val="003E63AB"/>
    <w:rsid w:val="003E6F90"/>
    <w:rsid w:val="003E73ED"/>
    <w:rsid w:val="003E76D9"/>
    <w:rsid w:val="003E7A08"/>
    <w:rsid w:val="003F49B4"/>
    <w:rsid w:val="003F4E1C"/>
    <w:rsid w:val="003F5D0F"/>
    <w:rsid w:val="003F7F25"/>
    <w:rsid w:val="004008FC"/>
    <w:rsid w:val="00402975"/>
    <w:rsid w:val="004029C2"/>
    <w:rsid w:val="00402B03"/>
    <w:rsid w:val="00403F61"/>
    <w:rsid w:val="00413D12"/>
    <w:rsid w:val="00413FDA"/>
    <w:rsid w:val="00414101"/>
    <w:rsid w:val="00414849"/>
    <w:rsid w:val="00421271"/>
    <w:rsid w:val="004219CF"/>
    <w:rsid w:val="004234F0"/>
    <w:rsid w:val="004249B5"/>
    <w:rsid w:val="00427EEC"/>
    <w:rsid w:val="00433DDB"/>
    <w:rsid w:val="00433E3E"/>
    <w:rsid w:val="00435A29"/>
    <w:rsid w:val="00437619"/>
    <w:rsid w:val="0044155C"/>
    <w:rsid w:val="00442A95"/>
    <w:rsid w:val="00445281"/>
    <w:rsid w:val="0044589D"/>
    <w:rsid w:val="0045122C"/>
    <w:rsid w:val="00451ECF"/>
    <w:rsid w:val="00452032"/>
    <w:rsid w:val="00452883"/>
    <w:rsid w:val="00452C45"/>
    <w:rsid w:val="00452CC5"/>
    <w:rsid w:val="00457A38"/>
    <w:rsid w:val="004621CB"/>
    <w:rsid w:val="00462BD8"/>
    <w:rsid w:val="00462E4C"/>
    <w:rsid w:val="004634E0"/>
    <w:rsid w:val="00465A1E"/>
    <w:rsid w:val="00473D36"/>
    <w:rsid w:val="00474F20"/>
    <w:rsid w:val="0047796A"/>
    <w:rsid w:val="004816FE"/>
    <w:rsid w:val="00484A43"/>
    <w:rsid w:val="00490B06"/>
    <w:rsid w:val="00492068"/>
    <w:rsid w:val="00493AC1"/>
    <w:rsid w:val="00493DFD"/>
    <w:rsid w:val="0049445A"/>
    <w:rsid w:val="004957D9"/>
    <w:rsid w:val="00497341"/>
    <w:rsid w:val="004A1312"/>
    <w:rsid w:val="004A2800"/>
    <w:rsid w:val="004A2A63"/>
    <w:rsid w:val="004A3663"/>
    <w:rsid w:val="004B1E9D"/>
    <w:rsid w:val="004B210C"/>
    <w:rsid w:val="004B30C7"/>
    <w:rsid w:val="004B5586"/>
    <w:rsid w:val="004B56C2"/>
    <w:rsid w:val="004B5D21"/>
    <w:rsid w:val="004B6170"/>
    <w:rsid w:val="004B647F"/>
    <w:rsid w:val="004B7157"/>
    <w:rsid w:val="004C0DDB"/>
    <w:rsid w:val="004C2833"/>
    <w:rsid w:val="004C5BE9"/>
    <w:rsid w:val="004C5D21"/>
    <w:rsid w:val="004C7112"/>
    <w:rsid w:val="004D0259"/>
    <w:rsid w:val="004D3CAE"/>
    <w:rsid w:val="004D405F"/>
    <w:rsid w:val="004D4188"/>
    <w:rsid w:val="004D7784"/>
    <w:rsid w:val="004E195A"/>
    <w:rsid w:val="004E2A2E"/>
    <w:rsid w:val="004E4F4F"/>
    <w:rsid w:val="004E52F7"/>
    <w:rsid w:val="004E6789"/>
    <w:rsid w:val="004E70D3"/>
    <w:rsid w:val="004F072D"/>
    <w:rsid w:val="004F09F4"/>
    <w:rsid w:val="004F1894"/>
    <w:rsid w:val="004F23A1"/>
    <w:rsid w:val="004F61E3"/>
    <w:rsid w:val="004F6AF9"/>
    <w:rsid w:val="004F6C3E"/>
    <w:rsid w:val="004F7249"/>
    <w:rsid w:val="00501CA9"/>
    <w:rsid w:val="00502E10"/>
    <w:rsid w:val="0050354E"/>
    <w:rsid w:val="0051015C"/>
    <w:rsid w:val="00512ADE"/>
    <w:rsid w:val="0051350A"/>
    <w:rsid w:val="00513DE9"/>
    <w:rsid w:val="005150DD"/>
    <w:rsid w:val="005158E1"/>
    <w:rsid w:val="00516394"/>
    <w:rsid w:val="00516CF1"/>
    <w:rsid w:val="00520079"/>
    <w:rsid w:val="005213E5"/>
    <w:rsid w:val="005216C1"/>
    <w:rsid w:val="00524996"/>
    <w:rsid w:val="00526A4C"/>
    <w:rsid w:val="00530548"/>
    <w:rsid w:val="00531AE9"/>
    <w:rsid w:val="00533E6F"/>
    <w:rsid w:val="00536188"/>
    <w:rsid w:val="00540120"/>
    <w:rsid w:val="00540B2C"/>
    <w:rsid w:val="00546A7F"/>
    <w:rsid w:val="00550A66"/>
    <w:rsid w:val="00554893"/>
    <w:rsid w:val="00556FEB"/>
    <w:rsid w:val="00561AF7"/>
    <w:rsid w:val="00564BE6"/>
    <w:rsid w:val="00564C52"/>
    <w:rsid w:val="005650FC"/>
    <w:rsid w:val="00565A55"/>
    <w:rsid w:val="00566539"/>
    <w:rsid w:val="00566F7D"/>
    <w:rsid w:val="005673FF"/>
    <w:rsid w:val="00567EC7"/>
    <w:rsid w:val="00570013"/>
    <w:rsid w:val="0057266F"/>
    <w:rsid w:val="00575146"/>
    <w:rsid w:val="005753EC"/>
    <w:rsid w:val="00576333"/>
    <w:rsid w:val="0057747C"/>
    <w:rsid w:val="00577E83"/>
    <w:rsid w:val="005801A2"/>
    <w:rsid w:val="00580BE5"/>
    <w:rsid w:val="0058575B"/>
    <w:rsid w:val="00585FE0"/>
    <w:rsid w:val="0059397E"/>
    <w:rsid w:val="00594B27"/>
    <w:rsid w:val="005952A5"/>
    <w:rsid w:val="00596022"/>
    <w:rsid w:val="00597711"/>
    <w:rsid w:val="00597D42"/>
    <w:rsid w:val="005A1134"/>
    <w:rsid w:val="005A33A1"/>
    <w:rsid w:val="005A3FEF"/>
    <w:rsid w:val="005A4F1E"/>
    <w:rsid w:val="005A5BC8"/>
    <w:rsid w:val="005B0041"/>
    <w:rsid w:val="005B217D"/>
    <w:rsid w:val="005B3C2F"/>
    <w:rsid w:val="005B63BF"/>
    <w:rsid w:val="005B7B10"/>
    <w:rsid w:val="005C385F"/>
    <w:rsid w:val="005C4542"/>
    <w:rsid w:val="005C4F8E"/>
    <w:rsid w:val="005C7C26"/>
    <w:rsid w:val="005D2268"/>
    <w:rsid w:val="005D3806"/>
    <w:rsid w:val="005D4174"/>
    <w:rsid w:val="005D468D"/>
    <w:rsid w:val="005D6D10"/>
    <w:rsid w:val="005E1A15"/>
    <w:rsid w:val="005E1AC6"/>
    <w:rsid w:val="005E31A8"/>
    <w:rsid w:val="005E3F2B"/>
    <w:rsid w:val="005E52F5"/>
    <w:rsid w:val="005E7282"/>
    <w:rsid w:val="005E7EC3"/>
    <w:rsid w:val="005F25A0"/>
    <w:rsid w:val="005F5447"/>
    <w:rsid w:val="005F5804"/>
    <w:rsid w:val="005F6F1B"/>
    <w:rsid w:val="005F7D85"/>
    <w:rsid w:val="00602159"/>
    <w:rsid w:val="00604A24"/>
    <w:rsid w:val="006051DE"/>
    <w:rsid w:val="00606290"/>
    <w:rsid w:val="00610FCB"/>
    <w:rsid w:val="006118C8"/>
    <w:rsid w:val="00613A91"/>
    <w:rsid w:val="00615995"/>
    <w:rsid w:val="00616155"/>
    <w:rsid w:val="00616B28"/>
    <w:rsid w:val="0062309C"/>
    <w:rsid w:val="00623E22"/>
    <w:rsid w:val="00624B33"/>
    <w:rsid w:val="00626A4C"/>
    <w:rsid w:val="0063041A"/>
    <w:rsid w:val="00630763"/>
    <w:rsid w:val="00630AA2"/>
    <w:rsid w:val="00631D8B"/>
    <w:rsid w:val="00637AAA"/>
    <w:rsid w:val="00645557"/>
    <w:rsid w:val="00645A8F"/>
    <w:rsid w:val="00646707"/>
    <w:rsid w:val="00651E4E"/>
    <w:rsid w:val="00654AE7"/>
    <w:rsid w:val="00656372"/>
    <w:rsid w:val="00656F99"/>
    <w:rsid w:val="00657603"/>
    <w:rsid w:val="00657ACE"/>
    <w:rsid w:val="00657F7E"/>
    <w:rsid w:val="00660843"/>
    <w:rsid w:val="00662E58"/>
    <w:rsid w:val="006637F2"/>
    <w:rsid w:val="006642A5"/>
    <w:rsid w:val="00664DCF"/>
    <w:rsid w:val="00667C99"/>
    <w:rsid w:val="00673988"/>
    <w:rsid w:val="00676E28"/>
    <w:rsid w:val="00680997"/>
    <w:rsid w:val="006811EE"/>
    <w:rsid w:val="00681C33"/>
    <w:rsid w:val="00681CBE"/>
    <w:rsid w:val="006825AD"/>
    <w:rsid w:val="00683827"/>
    <w:rsid w:val="00687227"/>
    <w:rsid w:val="00687B2E"/>
    <w:rsid w:val="006925F3"/>
    <w:rsid w:val="00692F67"/>
    <w:rsid w:val="00693BB9"/>
    <w:rsid w:val="006943EB"/>
    <w:rsid w:val="00697B13"/>
    <w:rsid w:val="006A0E5C"/>
    <w:rsid w:val="006A1687"/>
    <w:rsid w:val="006A45C2"/>
    <w:rsid w:val="006A48E6"/>
    <w:rsid w:val="006A6D90"/>
    <w:rsid w:val="006A7320"/>
    <w:rsid w:val="006B1D16"/>
    <w:rsid w:val="006B6E1E"/>
    <w:rsid w:val="006B7AFE"/>
    <w:rsid w:val="006C0586"/>
    <w:rsid w:val="006C4413"/>
    <w:rsid w:val="006C576B"/>
    <w:rsid w:val="006C5D39"/>
    <w:rsid w:val="006C6C43"/>
    <w:rsid w:val="006C751D"/>
    <w:rsid w:val="006C75F2"/>
    <w:rsid w:val="006D2427"/>
    <w:rsid w:val="006D2DA8"/>
    <w:rsid w:val="006D3380"/>
    <w:rsid w:val="006D6003"/>
    <w:rsid w:val="006D6490"/>
    <w:rsid w:val="006D6D9B"/>
    <w:rsid w:val="006E04E4"/>
    <w:rsid w:val="006E0EAA"/>
    <w:rsid w:val="006E19F9"/>
    <w:rsid w:val="006E2810"/>
    <w:rsid w:val="006E2856"/>
    <w:rsid w:val="006E4A93"/>
    <w:rsid w:val="006E5417"/>
    <w:rsid w:val="006E561F"/>
    <w:rsid w:val="006E7D20"/>
    <w:rsid w:val="006F0794"/>
    <w:rsid w:val="006F2DA0"/>
    <w:rsid w:val="006F33A0"/>
    <w:rsid w:val="006F437D"/>
    <w:rsid w:val="006F4C82"/>
    <w:rsid w:val="006F5650"/>
    <w:rsid w:val="006F584E"/>
    <w:rsid w:val="006F5947"/>
    <w:rsid w:val="006F594B"/>
    <w:rsid w:val="006F6948"/>
    <w:rsid w:val="006F7528"/>
    <w:rsid w:val="007023DE"/>
    <w:rsid w:val="007032D5"/>
    <w:rsid w:val="00704539"/>
    <w:rsid w:val="00706BB1"/>
    <w:rsid w:val="007072B4"/>
    <w:rsid w:val="007076B0"/>
    <w:rsid w:val="0070798D"/>
    <w:rsid w:val="00712F60"/>
    <w:rsid w:val="00713493"/>
    <w:rsid w:val="00713B5D"/>
    <w:rsid w:val="00716570"/>
    <w:rsid w:val="00717A48"/>
    <w:rsid w:val="00720E3B"/>
    <w:rsid w:val="0072177D"/>
    <w:rsid w:val="007218FD"/>
    <w:rsid w:val="00725074"/>
    <w:rsid w:val="00725B0D"/>
    <w:rsid w:val="00731262"/>
    <w:rsid w:val="00731D1D"/>
    <w:rsid w:val="007350AB"/>
    <w:rsid w:val="00736B44"/>
    <w:rsid w:val="00740EE7"/>
    <w:rsid w:val="00742C00"/>
    <w:rsid w:val="0074393F"/>
    <w:rsid w:val="007442A2"/>
    <w:rsid w:val="00745F6B"/>
    <w:rsid w:val="0074661D"/>
    <w:rsid w:val="0075175B"/>
    <w:rsid w:val="00752E17"/>
    <w:rsid w:val="007557EE"/>
    <w:rsid w:val="0075585E"/>
    <w:rsid w:val="00761681"/>
    <w:rsid w:val="007634E3"/>
    <w:rsid w:val="0076431D"/>
    <w:rsid w:val="0076544B"/>
    <w:rsid w:val="00765467"/>
    <w:rsid w:val="00765DED"/>
    <w:rsid w:val="00770010"/>
    <w:rsid w:val="0077055C"/>
    <w:rsid w:val="00770571"/>
    <w:rsid w:val="0077068D"/>
    <w:rsid w:val="00773C05"/>
    <w:rsid w:val="00774CF9"/>
    <w:rsid w:val="00774E65"/>
    <w:rsid w:val="0077633C"/>
    <w:rsid w:val="007768FF"/>
    <w:rsid w:val="00776F43"/>
    <w:rsid w:val="00780B1C"/>
    <w:rsid w:val="007824D3"/>
    <w:rsid w:val="00783315"/>
    <w:rsid w:val="00783E5A"/>
    <w:rsid w:val="00784354"/>
    <w:rsid w:val="007927A4"/>
    <w:rsid w:val="00792891"/>
    <w:rsid w:val="00793443"/>
    <w:rsid w:val="0079394E"/>
    <w:rsid w:val="00793AD3"/>
    <w:rsid w:val="00793BC7"/>
    <w:rsid w:val="00796C9D"/>
    <w:rsid w:val="00796EE3"/>
    <w:rsid w:val="00797998"/>
    <w:rsid w:val="007A0D96"/>
    <w:rsid w:val="007A204B"/>
    <w:rsid w:val="007A3D09"/>
    <w:rsid w:val="007A57B6"/>
    <w:rsid w:val="007A7D29"/>
    <w:rsid w:val="007B1E51"/>
    <w:rsid w:val="007B41DC"/>
    <w:rsid w:val="007B4AB8"/>
    <w:rsid w:val="007B4FF0"/>
    <w:rsid w:val="007B6078"/>
    <w:rsid w:val="007C081C"/>
    <w:rsid w:val="007C3FB7"/>
    <w:rsid w:val="007C457D"/>
    <w:rsid w:val="007C4613"/>
    <w:rsid w:val="007D1181"/>
    <w:rsid w:val="007D21D9"/>
    <w:rsid w:val="007D2F68"/>
    <w:rsid w:val="007D3E5C"/>
    <w:rsid w:val="007D4239"/>
    <w:rsid w:val="007D5A8B"/>
    <w:rsid w:val="007E01A3"/>
    <w:rsid w:val="007E04D9"/>
    <w:rsid w:val="007E155C"/>
    <w:rsid w:val="007E1B5D"/>
    <w:rsid w:val="007E2B69"/>
    <w:rsid w:val="007E2E21"/>
    <w:rsid w:val="007E3934"/>
    <w:rsid w:val="007E4284"/>
    <w:rsid w:val="007F1F8B"/>
    <w:rsid w:val="007F4972"/>
    <w:rsid w:val="007F6205"/>
    <w:rsid w:val="007F67A1"/>
    <w:rsid w:val="007F6880"/>
    <w:rsid w:val="007F794D"/>
    <w:rsid w:val="00800382"/>
    <w:rsid w:val="008009B6"/>
    <w:rsid w:val="00801A7B"/>
    <w:rsid w:val="0080321A"/>
    <w:rsid w:val="00803CC8"/>
    <w:rsid w:val="00803D0E"/>
    <w:rsid w:val="008057E3"/>
    <w:rsid w:val="008106D9"/>
    <w:rsid w:val="0081087D"/>
    <w:rsid w:val="008110CF"/>
    <w:rsid w:val="00811C05"/>
    <w:rsid w:val="00813FA1"/>
    <w:rsid w:val="00814F9D"/>
    <w:rsid w:val="008206C8"/>
    <w:rsid w:val="008207D6"/>
    <w:rsid w:val="00821EAA"/>
    <w:rsid w:val="00822E30"/>
    <w:rsid w:val="008234FA"/>
    <w:rsid w:val="0082376E"/>
    <w:rsid w:val="00826F31"/>
    <w:rsid w:val="008276F0"/>
    <w:rsid w:val="00827C34"/>
    <w:rsid w:val="00831410"/>
    <w:rsid w:val="00833B05"/>
    <w:rsid w:val="00833F61"/>
    <w:rsid w:val="00836338"/>
    <w:rsid w:val="00836E91"/>
    <w:rsid w:val="008407FF"/>
    <w:rsid w:val="00843274"/>
    <w:rsid w:val="00844C1D"/>
    <w:rsid w:val="00850BB2"/>
    <w:rsid w:val="0085458C"/>
    <w:rsid w:val="0085632A"/>
    <w:rsid w:val="00856496"/>
    <w:rsid w:val="00861329"/>
    <w:rsid w:val="008621EB"/>
    <w:rsid w:val="008631D7"/>
    <w:rsid w:val="0086364E"/>
    <w:rsid w:val="0086387C"/>
    <w:rsid w:val="0086410F"/>
    <w:rsid w:val="00870B11"/>
    <w:rsid w:val="00870C93"/>
    <w:rsid w:val="00871489"/>
    <w:rsid w:val="00871BA5"/>
    <w:rsid w:val="0087373B"/>
    <w:rsid w:val="00873F19"/>
    <w:rsid w:val="008743ED"/>
    <w:rsid w:val="00874A6C"/>
    <w:rsid w:val="00876C65"/>
    <w:rsid w:val="00877F3D"/>
    <w:rsid w:val="008807E1"/>
    <w:rsid w:val="00881A27"/>
    <w:rsid w:val="00882DAD"/>
    <w:rsid w:val="00882F72"/>
    <w:rsid w:val="00884409"/>
    <w:rsid w:val="00884A2C"/>
    <w:rsid w:val="008901A0"/>
    <w:rsid w:val="008921C8"/>
    <w:rsid w:val="008929CC"/>
    <w:rsid w:val="00893DC4"/>
    <w:rsid w:val="00894C77"/>
    <w:rsid w:val="008A147E"/>
    <w:rsid w:val="008A26E2"/>
    <w:rsid w:val="008A4B4C"/>
    <w:rsid w:val="008A53E5"/>
    <w:rsid w:val="008A54D3"/>
    <w:rsid w:val="008A5B29"/>
    <w:rsid w:val="008A62C8"/>
    <w:rsid w:val="008A6435"/>
    <w:rsid w:val="008A6CC6"/>
    <w:rsid w:val="008B10F0"/>
    <w:rsid w:val="008B255D"/>
    <w:rsid w:val="008C239F"/>
    <w:rsid w:val="008C3D65"/>
    <w:rsid w:val="008C65DF"/>
    <w:rsid w:val="008C6AB7"/>
    <w:rsid w:val="008D2DED"/>
    <w:rsid w:val="008D35BF"/>
    <w:rsid w:val="008D72F1"/>
    <w:rsid w:val="008D731F"/>
    <w:rsid w:val="008E099A"/>
    <w:rsid w:val="008E0F2E"/>
    <w:rsid w:val="008E2250"/>
    <w:rsid w:val="008E2B99"/>
    <w:rsid w:val="008E480C"/>
    <w:rsid w:val="008E5DAB"/>
    <w:rsid w:val="008E6717"/>
    <w:rsid w:val="008E7F6B"/>
    <w:rsid w:val="008F0190"/>
    <w:rsid w:val="008F4094"/>
    <w:rsid w:val="008F6218"/>
    <w:rsid w:val="008F7AF8"/>
    <w:rsid w:val="00900602"/>
    <w:rsid w:val="00902BAF"/>
    <w:rsid w:val="00902C6F"/>
    <w:rsid w:val="009030CD"/>
    <w:rsid w:val="00905A76"/>
    <w:rsid w:val="00907757"/>
    <w:rsid w:val="00907AD9"/>
    <w:rsid w:val="00911493"/>
    <w:rsid w:val="00913340"/>
    <w:rsid w:val="00916275"/>
    <w:rsid w:val="0091769F"/>
    <w:rsid w:val="00920997"/>
    <w:rsid w:val="009212B0"/>
    <w:rsid w:val="00921FA1"/>
    <w:rsid w:val="00923090"/>
    <w:rsid w:val="009234A5"/>
    <w:rsid w:val="00924B15"/>
    <w:rsid w:val="00924DDB"/>
    <w:rsid w:val="00931063"/>
    <w:rsid w:val="0093107D"/>
    <w:rsid w:val="00932977"/>
    <w:rsid w:val="00933453"/>
    <w:rsid w:val="009336F7"/>
    <w:rsid w:val="0093636C"/>
    <w:rsid w:val="009374A7"/>
    <w:rsid w:val="00937F03"/>
    <w:rsid w:val="0094191D"/>
    <w:rsid w:val="00941BED"/>
    <w:rsid w:val="00943728"/>
    <w:rsid w:val="009449DE"/>
    <w:rsid w:val="00946FC5"/>
    <w:rsid w:val="00955B08"/>
    <w:rsid w:val="00955F6D"/>
    <w:rsid w:val="00956D42"/>
    <w:rsid w:val="00957C0A"/>
    <w:rsid w:val="009621E2"/>
    <w:rsid w:val="009635FF"/>
    <w:rsid w:val="00963D22"/>
    <w:rsid w:val="00965543"/>
    <w:rsid w:val="0096606C"/>
    <w:rsid w:val="00966F79"/>
    <w:rsid w:val="0096700A"/>
    <w:rsid w:val="009674E3"/>
    <w:rsid w:val="0096759D"/>
    <w:rsid w:val="0096769A"/>
    <w:rsid w:val="00967B40"/>
    <w:rsid w:val="009722E6"/>
    <w:rsid w:val="00974048"/>
    <w:rsid w:val="00977C16"/>
    <w:rsid w:val="00983C08"/>
    <w:rsid w:val="0098551D"/>
    <w:rsid w:val="00985DCB"/>
    <w:rsid w:val="009903F5"/>
    <w:rsid w:val="0099129F"/>
    <w:rsid w:val="009946BD"/>
    <w:rsid w:val="0099518F"/>
    <w:rsid w:val="00995769"/>
    <w:rsid w:val="00997FC3"/>
    <w:rsid w:val="009A056D"/>
    <w:rsid w:val="009A1740"/>
    <w:rsid w:val="009A523D"/>
    <w:rsid w:val="009A5F79"/>
    <w:rsid w:val="009A6126"/>
    <w:rsid w:val="009A77AC"/>
    <w:rsid w:val="009B02A1"/>
    <w:rsid w:val="009B19FF"/>
    <w:rsid w:val="009B3361"/>
    <w:rsid w:val="009B4713"/>
    <w:rsid w:val="009B7F3F"/>
    <w:rsid w:val="009C24E5"/>
    <w:rsid w:val="009C2CB1"/>
    <w:rsid w:val="009C34A3"/>
    <w:rsid w:val="009C3ADB"/>
    <w:rsid w:val="009C422F"/>
    <w:rsid w:val="009C5D4C"/>
    <w:rsid w:val="009D1376"/>
    <w:rsid w:val="009D361C"/>
    <w:rsid w:val="009D3F10"/>
    <w:rsid w:val="009D4710"/>
    <w:rsid w:val="009D63FB"/>
    <w:rsid w:val="009D71B3"/>
    <w:rsid w:val="009D7CE6"/>
    <w:rsid w:val="009E10E5"/>
    <w:rsid w:val="009E218D"/>
    <w:rsid w:val="009E2547"/>
    <w:rsid w:val="009E2778"/>
    <w:rsid w:val="009E2F00"/>
    <w:rsid w:val="009E446E"/>
    <w:rsid w:val="009E448E"/>
    <w:rsid w:val="009E4A24"/>
    <w:rsid w:val="009E7EAD"/>
    <w:rsid w:val="009F1EA0"/>
    <w:rsid w:val="009F23CC"/>
    <w:rsid w:val="009F2B0B"/>
    <w:rsid w:val="009F496B"/>
    <w:rsid w:val="009F4B3A"/>
    <w:rsid w:val="009F5417"/>
    <w:rsid w:val="00A01439"/>
    <w:rsid w:val="00A02E61"/>
    <w:rsid w:val="00A05CFF"/>
    <w:rsid w:val="00A13048"/>
    <w:rsid w:val="00A14E5E"/>
    <w:rsid w:val="00A15501"/>
    <w:rsid w:val="00A22AA2"/>
    <w:rsid w:val="00A310DD"/>
    <w:rsid w:val="00A32B14"/>
    <w:rsid w:val="00A36C33"/>
    <w:rsid w:val="00A37697"/>
    <w:rsid w:val="00A37A7E"/>
    <w:rsid w:val="00A41172"/>
    <w:rsid w:val="00A41F7A"/>
    <w:rsid w:val="00A4348B"/>
    <w:rsid w:val="00A435B8"/>
    <w:rsid w:val="00A442DB"/>
    <w:rsid w:val="00A46843"/>
    <w:rsid w:val="00A54C42"/>
    <w:rsid w:val="00A565D2"/>
    <w:rsid w:val="00A56B97"/>
    <w:rsid w:val="00A56F39"/>
    <w:rsid w:val="00A570DE"/>
    <w:rsid w:val="00A6093D"/>
    <w:rsid w:val="00A62A1C"/>
    <w:rsid w:val="00A64777"/>
    <w:rsid w:val="00A6599F"/>
    <w:rsid w:val="00A67B10"/>
    <w:rsid w:val="00A703CE"/>
    <w:rsid w:val="00A71080"/>
    <w:rsid w:val="00A72017"/>
    <w:rsid w:val="00A744C5"/>
    <w:rsid w:val="00A7453A"/>
    <w:rsid w:val="00A749EF"/>
    <w:rsid w:val="00A767DC"/>
    <w:rsid w:val="00A76A6D"/>
    <w:rsid w:val="00A76C70"/>
    <w:rsid w:val="00A775FE"/>
    <w:rsid w:val="00A823B0"/>
    <w:rsid w:val="00A830AA"/>
    <w:rsid w:val="00A83253"/>
    <w:rsid w:val="00A877EC"/>
    <w:rsid w:val="00A905E9"/>
    <w:rsid w:val="00A90EBC"/>
    <w:rsid w:val="00A91E68"/>
    <w:rsid w:val="00A92D8C"/>
    <w:rsid w:val="00A9386B"/>
    <w:rsid w:val="00A944B3"/>
    <w:rsid w:val="00A96E56"/>
    <w:rsid w:val="00A9763F"/>
    <w:rsid w:val="00A978F4"/>
    <w:rsid w:val="00AA1797"/>
    <w:rsid w:val="00AA26E9"/>
    <w:rsid w:val="00AA312C"/>
    <w:rsid w:val="00AA33E6"/>
    <w:rsid w:val="00AA60C1"/>
    <w:rsid w:val="00AA6E84"/>
    <w:rsid w:val="00AB0076"/>
    <w:rsid w:val="00AB1A1C"/>
    <w:rsid w:val="00AB4672"/>
    <w:rsid w:val="00AB4721"/>
    <w:rsid w:val="00AB4E18"/>
    <w:rsid w:val="00AB5FB8"/>
    <w:rsid w:val="00AB7405"/>
    <w:rsid w:val="00AB786E"/>
    <w:rsid w:val="00AC3995"/>
    <w:rsid w:val="00AC4380"/>
    <w:rsid w:val="00AC6421"/>
    <w:rsid w:val="00AC7EC1"/>
    <w:rsid w:val="00AD05A8"/>
    <w:rsid w:val="00AD06AB"/>
    <w:rsid w:val="00AD2C45"/>
    <w:rsid w:val="00AD3CBA"/>
    <w:rsid w:val="00AD5443"/>
    <w:rsid w:val="00AD60CF"/>
    <w:rsid w:val="00AD6291"/>
    <w:rsid w:val="00AD6A91"/>
    <w:rsid w:val="00AE0D7C"/>
    <w:rsid w:val="00AE1594"/>
    <w:rsid w:val="00AE2624"/>
    <w:rsid w:val="00AE341B"/>
    <w:rsid w:val="00AE636D"/>
    <w:rsid w:val="00AF116F"/>
    <w:rsid w:val="00AF13CF"/>
    <w:rsid w:val="00AF2BB1"/>
    <w:rsid w:val="00AF3538"/>
    <w:rsid w:val="00AF51C5"/>
    <w:rsid w:val="00AF59FD"/>
    <w:rsid w:val="00AF60BE"/>
    <w:rsid w:val="00B006F8"/>
    <w:rsid w:val="00B00D9F"/>
    <w:rsid w:val="00B01905"/>
    <w:rsid w:val="00B03F53"/>
    <w:rsid w:val="00B04DC1"/>
    <w:rsid w:val="00B05672"/>
    <w:rsid w:val="00B05E98"/>
    <w:rsid w:val="00B06B87"/>
    <w:rsid w:val="00B07CA7"/>
    <w:rsid w:val="00B1072D"/>
    <w:rsid w:val="00B1279A"/>
    <w:rsid w:val="00B1289B"/>
    <w:rsid w:val="00B12DCE"/>
    <w:rsid w:val="00B12EDC"/>
    <w:rsid w:val="00B13157"/>
    <w:rsid w:val="00B14F15"/>
    <w:rsid w:val="00B15643"/>
    <w:rsid w:val="00B21124"/>
    <w:rsid w:val="00B22932"/>
    <w:rsid w:val="00B234AB"/>
    <w:rsid w:val="00B24064"/>
    <w:rsid w:val="00B24D26"/>
    <w:rsid w:val="00B25CC0"/>
    <w:rsid w:val="00B25D39"/>
    <w:rsid w:val="00B30BC8"/>
    <w:rsid w:val="00B3151F"/>
    <w:rsid w:val="00B316E6"/>
    <w:rsid w:val="00B3640F"/>
    <w:rsid w:val="00B36D54"/>
    <w:rsid w:val="00B4062D"/>
    <w:rsid w:val="00B40EAC"/>
    <w:rsid w:val="00B4194A"/>
    <w:rsid w:val="00B437E8"/>
    <w:rsid w:val="00B46F30"/>
    <w:rsid w:val="00B500AF"/>
    <w:rsid w:val="00B50831"/>
    <w:rsid w:val="00B5183C"/>
    <w:rsid w:val="00B51F2C"/>
    <w:rsid w:val="00B5222E"/>
    <w:rsid w:val="00B52325"/>
    <w:rsid w:val="00B52BA7"/>
    <w:rsid w:val="00B53179"/>
    <w:rsid w:val="00B532EA"/>
    <w:rsid w:val="00B533A2"/>
    <w:rsid w:val="00B566A9"/>
    <w:rsid w:val="00B574F6"/>
    <w:rsid w:val="00B57A23"/>
    <w:rsid w:val="00B57F88"/>
    <w:rsid w:val="00B600CD"/>
    <w:rsid w:val="00B60B94"/>
    <w:rsid w:val="00B61600"/>
    <w:rsid w:val="00B617F8"/>
    <w:rsid w:val="00B61C96"/>
    <w:rsid w:val="00B63943"/>
    <w:rsid w:val="00B6636E"/>
    <w:rsid w:val="00B724E2"/>
    <w:rsid w:val="00B72FE9"/>
    <w:rsid w:val="00B73475"/>
    <w:rsid w:val="00B73A2A"/>
    <w:rsid w:val="00B74BF7"/>
    <w:rsid w:val="00B75A51"/>
    <w:rsid w:val="00B776FC"/>
    <w:rsid w:val="00B7778E"/>
    <w:rsid w:val="00B827C6"/>
    <w:rsid w:val="00B86DC6"/>
    <w:rsid w:val="00B91B99"/>
    <w:rsid w:val="00B94B06"/>
    <w:rsid w:val="00B94C28"/>
    <w:rsid w:val="00B97C3F"/>
    <w:rsid w:val="00BA04CB"/>
    <w:rsid w:val="00BA1352"/>
    <w:rsid w:val="00BA6D2D"/>
    <w:rsid w:val="00BB01D4"/>
    <w:rsid w:val="00BB0D46"/>
    <w:rsid w:val="00BB1F38"/>
    <w:rsid w:val="00BB258E"/>
    <w:rsid w:val="00BB6970"/>
    <w:rsid w:val="00BC0D46"/>
    <w:rsid w:val="00BC10BA"/>
    <w:rsid w:val="00BC2041"/>
    <w:rsid w:val="00BC5AFD"/>
    <w:rsid w:val="00BC64DB"/>
    <w:rsid w:val="00BD0430"/>
    <w:rsid w:val="00BD25B7"/>
    <w:rsid w:val="00BD334A"/>
    <w:rsid w:val="00BD5455"/>
    <w:rsid w:val="00BD7114"/>
    <w:rsid w:val="00BD7182"/>
    <w:rsid w:val="00BE0023"/>
    <w:rsid w:val="00BE389E"/>
    <w:rsid w:val="00BE61DA"/>
    <w:rsid w:val="00BE63E8"/>
    <w:rsid w:val="00BE73EF"/>
    <w:rsid w:val="00BF067A"/>
    <w:rsid w:val="00BF1BB0"/>
    <w:rsid w:val="00BF22C8"/>
    <w:rsid w:val="00BF25BF"/>
    <w:rsid w:val="00BF5D49"/>
    <w:rsid w:val="00C00DDE"/>
    <w:rsid w:val="00C03382"/>
    <w:rsid w:val="00C03D30"/>
    <w:rsid w:val="00C04A6F"/>
    <w:rsid w:val="00C04F43"/>
    <w:rsid w:val="00C05271"/>
    <w:rsid w:val="00C0609D"/>
    <w:rsid w:val="00C1143C"/>
    <w:rsid w:val="00C115AB"/>
    <w:rsid w:val="00C11812"/>
    <w:rsid w:val="00C11D69"/>
    <w:rsid w:val="00C11D8B"/>
    <w:rsid w:val="00C131CF"/>
    <w:rsid w:val="00C13685"/>
    <w:rsid w:val="00C153FC"/>
    <w:rsid w:val="00C170A7"/>
    <w:rsid w:val="00C17F3A"/>
    <w:rsid w:val="00C20B6E"/>
    <w:rsid w:val="00C2184C"/>
    <w:rsid w:val="00C22243"/>
    <w:rsid w:val="00C22A70"/>
    <w:rsid w:val="00C23885"/>
    <w:rsid w:val="00C248D7"/>
    <w:rsid w:val="00C24B30"/>
    <w:rsid w:val="00C26CCB"/>
    <w:rsid w:val="00C30249"/>
    <w:rsid w:val="00C340E6"/>
    <w:rsid w:val="00C35F74"/>
    <w:rsid w:val="00C3723B"/>
    <w:rsid w:val="00C408DF"/>
    <w:rsid w:val="00C40C46"/>
    <w:rsid w:val="00C42466"/>
    <w:rsid w:val="00C460C6"/>
    <w:rsid w:val="00C46C70"/>
    <w:rsid w:val="00C471BD"/>
    <w:rsid w:val="00C534E3"/>
    <w:rsid w:val="00C540E0"/>
    <w:rsid w:val="00C54E7C"/>
    <w:rsid w:val="00C559AD"/>
    <w:rsid w:val="00C579B3"/>
    <w:rsid w:val="00C57C4E"/>
    <w:rsid w:val="00C6027E"/>
    <w:rsid w:val="00C606C9"/>
    <w:rsid w:val="00C63C53"/>
    <w:rsid w:val="00C63CF9"/>
    <w:rsid w:val="00C63EE9"/>
    <w:rsid w:val="00C64110"/>
    <w:rsid w:val="00C650AD"/>
    <w:rsid w:val="00C655EF"/>
    <w:rsid w:val="00C65CE8"/>
    <w:rsid w:val="00C6726E"/>
    <w:rsid w:val="00C71B3B"/>
    <w:rsid w:val="00C72794"/>
    <w:rsid w:val="00C72A07"/>
    <w:rsid w:val="00C73693"/>
    <w:rsid w:val="00C7374F"/>
    <w:rsid w:val="00C73FDA"/>
    <w:rsid w:val="00C80288"/>
    <w:rsid w:val="00C80DE2"/>
    <w:rsid w:val="00C836F0"/>
    <w:rsid w:val="00C84003"/>
    <w:rsid w:val="00C840FC"/>
    <w:rsid w:val="00C847E0"/>
    <w:rsid w:val="00C8516A"/>
    <w:rsid w:val="00C87D4F"/>
    <w:rsid w:val="00C90650"/>
    <w:rsid w:val="00C90DA0"/>
    <w:rsid w:val="00C91740"/>
    <w:rsid w:val="00C932B5"/>
    <w:rsid w:val="00C936A2"/>
    <w:rsid w:val="00C94A1D"/>
    <w:rsid w:val="00C97D78"/>
    <w:rsid w:val="00CA11F9"/>
    <w:rsid w:val="00CA1710"/>
    <w:rsid w:val="00CA30E3"/>
    <w:rsid w:val="00CA7B1C"/>
    <w:rsid w:val="00CB2D30"/>
    <w:rsid w:val="00CB3773"/>
    <w:rsid w:val="00CB69B9"/>
    <w:rsid w:val="00CC0B81"/>
    <w:rsid w:val="00CC27A8"/>
    <w:rsid w:val="00CC28CC"/>
    <w:rsid w:val="00CC2AAE"/>
    <w:rsid w:val="00CC389D"/>
    <w:rsid w:val="00CC393D"/>
    <w:rsid w:val="00CC4AEB"/>
    <w:rsid w:val="00CC5A42"/>
    <w:rsid w:val="00CC6AC0"/>
    <w:rsid w:val="00CC6C6A"/>
    <w:rsid w:val="00CC7AF9"/>
    <w:rsid w:val="00CD092D"/>
    <w:rsid w:val="00CD0EAB"/>
    <w:rsid w:val="00CD2577"/>
    <w:rsid w:val="00CD47E3"/>
    <w:rsid w:val="00CD5625"/>
    <w:rsid w:val="00CD6FB9"/>
    <w:rsid w:val="00CD7735"/>
    <w:rsid w:val="00CE123C"/>
    <w:rsid w:val="00CE4593"/>
    <w:rsid w:val="00CE4E19"/>
    <w:rsid w:val="00CE5E02"/>
    <w:rsid w:val="00CF2358"/>
    <w:rsid w:val="00CF28FA"/>
    <w:rsid w:val="00CF297C"/>
    <w:rsid w:val="00CF2CD2"/>
    <w:rsid w:val="00CF34DB"/>
    <w:rsid w:val="00CF3917"/>
    <w:rsid w:val="00CF3FD2"/>
    <w:rsid w:val="00CF501D"/>
    <w:rsid w:val="00CF558F"/>
    <w:rsid w:val="00CF69B8"/>
    <w:rsid w:val="00D010C0"/>
    <w:rsid w:val="00D03558"/>
    <w:rsid w:val="00D03D13"/>
    <w:rsid w:val="00D04BD9"/>
    <w:rsid w:val="00D06156"/>
    <w:rsid w:val="00D06B8B"/>
    <w:rsid w:val="00D06C10"/>
    <w:rsid w:val="00D073E2"/>
    <w:rsid w:val="00D14D69"/>
    <w:rsid w:val="00D1555A"/>
    <w:rsid w:val="00D1623C"/>
    <w:rsid w:val="00D16ED7"/>
    <w:rsid w:val="00D216BE"/>
    <w:rsid w:val="00D24053"/>
    <w:rsid w:val="00D24081"/>
    <w:rsid w:val="00D265AC"/>
    <w:rsid w:val="00D267D1"/>
    <w:rsid w:val="00D270EB"/>
    <w:rsid w:val="00D27398"/>
    <w:rsid w:val="00D304E8"/>
    <w:rsid w:val="00D33F2B"/>
    <w:rsid w:val="00D3454B"/>
    <w:rsid w:val="00D369E6"/>
    <w:rsid w:val="00D37BF5"/>
    <w:rsid w:val="00D412C2"/>
    <w:rsid w:val="00D415C9"/>
    <w:rsid w:val="00D4161C"/>
    <w:rsid w:val="00D4254B"/>
    <w:rsid w:val="00D43C13"/>
    <w:rsid w:val="00D43E98"/>
    <w:rsid w:val="00D446EC"/>
    <w:rsid w:val="00D473EF"/>
    <w:rsid w:val="00D51BF0"/>
    <w:rsid w:val="00D531DB"/>
    <w:rsid w:val="00D548D9"/>
    <w:rsid w:val="00D55942"/>
    <w:rsid w:val="00D56B21"/>
    <w:rsid w:val="00D5770D"/>
    <w:rsid w:val="00D60E04"/>
    <w:rsid w:val="00D60E62"/>
    <w:rsid w:val="00D6296D"/>
    <w:rsid w:val="00D65287"/>
    <w:rsid w:val="00D653E9"/>
    <w:rsid w:val="00D66279"/>
    <w:rsid w:val="00D66658"/>
    <w:rsid w:val="00D66B31"/>
    <w:rsid w:val="00D674BC"/>
    <w:rsid w:val="00D675AD"/>
    <w:rsid w:val="00D776F4"/>
    <w:rsid w:val="00D7774D"/>
    <w:rsid w:val="00D807BF"/>
    <w:rsid w:val="00D82FCC"/>
    <w:rsid w:val="00D8395B"/>
    <w:rsid w:val="00D8688D"/>
    <w:rsid w:val="00D86DF7"/>
    <w:rsid w:val="00D91AB4"/>
    <w:rsid w:val="00D92130"/>
    <w:rsid w:val="00D93213"/>
    <w:rsid w:val="00D9482A"/>
    <w:rsid w:val="00D96A77"/>
    <w:rsid w:val="00D978B4"/>
    <w:rsid w:val="00D97B41"/>
    <w:rsid w:val="00D97F28"/>
    <w:rsid w:val="00DA0143"/>
    <w:rsid w:val="00DA17FC"/>
    <w:rsid w:val="00DA1B78"/>
    <w:rsid w:val="00DA690A"/>
    <w:rsid w:val="00DA7887"/>
    <w:rsid w:val="00DB204A"/>
    <w:rsid w:val="00DB2C26"/>
    <w:rsid w:val="00DB45C3"/>
    <w:rsid w:val="00DB7DCA"/>
    <w:rsid w:val="00DC0D8D"/>
    <w:rsid w:val="00DC387D"/>
    <w:rsid w:val="00DC6AEC"/>
    <w:rsid w:val="00DC754E"/>
    <w:rsid w:val="00DD0257"/>
    <w:rsid w:val="00DD02F4"/>
    <w:rsid w:val="00DD064C"/>
    <w:rsid w:val="00DD1D9D"/>
    <w:rsid w:val="00DD3E8F"/>
    <w:rsid w:val="00DD47D6"/>
    <w:rsid w:val="00DD6622"/>
    <w:rsid w:val="00DD6E05"/>
    <w:rsid w:val="00DD7E73"/>
    <w:rsid w:val="00DE1023"/>
    <w:rsid w:val="00DE1C7C"/>
    <w:rsid w:val="00DE241D"/>
    <w:rsid w:val="00DE34E5"/>
    <w:rsid w:val="00DE35BF"/>
    <w:rsid w:val="00DE4B8E"/>
    <w:rsid w:val="00DE6B43"/>
    <w:rsid w:val="00DE6F45"/>
    <w:rsid w:val="00DF332E"/>
    <w:rsid w:val="00DF5FBB"/>
    <w:rsid w:val="00DF63EB"/>
    <w:rsid w:val="00E00F25"/>
    <w:rsid w:val="00E024E6"/>
    <w:rsid w:val="00E03BA4"/>
    <w:rsid w:val="00E0691B"/>
    <w:rsid w:val="00E06FD0"/>
    <w:rsid w:val="00E07EEE"/>
    <w:rsid w:val="00E11923"/>
    <w:rsid w:val="00E13445"/>
    <w:rsid w:val="00E15830"/>
    <w:rsid w:val="00E206C3"/>
    <w:rsid w:val="00E207D8"/>
    <w:rsid w:val="00E20CD3"/>
    <w:rsid w:val="00E23779"/>
    <w:rsid w:val="00E23EA7"/>
    <w:rsid w:val="00E24C07"/>
    <w:rsid w:val="00E25032"/>
    <w:rsid w:val="00E25E25"/>
    <w:rsid w:val="00E25F7B"/>
    <w:rsid w:val="00E262D4"/>
    <w:rsid w:val="00E27788"/>
    <w:rsid w:val="00E339D9"/>
    <w:rsid w:val="00E33A71"/>
    <w:rsid w:val="00E345A2"/>
    <w:rsid w:val="00E35478"/>
    <w:rsid w:val="00E36250"/>
    <w:rsid w:val="00E365AB"/>
    <w:rsid w:val="00E37C75"/>
    <w:rsid w:val="00E421E9"/>
    <w:rsid w:val="00E47F2D"/>
    <w:rsid w:val="00E51EDA"/>
    <w:rsid w:val="00E52E87"/>
    <w:rsid w:val="00E537B8"/>
    <w:rsid w:val="00E54511"/>
    <w:rsid w:val="00E54775"/>
    <w:rsid w:val="00E56692"/>
    <w:rsid w:val="00E56935"/>
    <w:rsid w:val="00E56EA1"/>
    <w:rsid w:val="00E5739D"/>
    <w:rsid w:val="00E60EDC"/>
    <w:rsid w:val="00E6165A"/>
    <w:rsid w:val="00E616BF"/>
    <w:rsid w:val="00E61DAC"/>
    <w:rsid w:val="00E65004"/>
    <w:rsid w:val="00E65EA1"/>
    <w:rsid w:val="00E66F18"/>
    <w:rsid w:val="00E70928"/>
    <w:rsid w:val="00E71565"/>
    <w:rsid w:val="00E7177D"/>
    <w:rsid w:val="00E72B80"/>
    <w:rsid w:val="00E72C38"/>
    <w:rsid w:val="00E756E1"/>
    <w:rsid w:val="00E75825"/>
    <w:rsid w:val="00E75FE3"/>
    <w:rsid w:val="00E77B8F"/>
    <w:rsid w:val="00E804B4"/>
    <w:rsid w:val="00E80EC3"/>
    <w:rsid w:val="00E81E44"/>
    <w:rsid w:val="00E86C4C"/>
    <w:rsid w:val="00E90337"/>
    <w:rsid w:val="00E907A3"/>
    <w:rsid w:val="00E92D0D"/>
    <w:rsid w:val="00E936C6"/>
    <w:rsid w:val="00E95D56"/>
    <w:rsid w:val="00E95F0A"/>
    <w:rsid w:val="00E965B2"/>
    <w:rsid w:val="00E96B08"/>
    <w:rsid w:val="00EA0409"/>
    <w:rsid w:val="00EA3642"/>
    <w:rsid w:val="00EA5AE0"/>
    <w:rsid w:val="00EA705F"/>
    <w:rsid w:val="00EA7BED"/>
    <w:rsid w:val="00EB108A"/>
    <w:rsid w:val="00EB3E82"/>
    <w:rsid w:val="00EB5600"/>
    <w:rsid w:val="00EB56E1"/>
    <w:rsid w:val="00EB59BE"/>
    <w:rsid w:val="00EB6B26"/>
    <w:rsid w:val="00EB7AB1"/>
    <w:rsid w:val="00EB7F5A"/>
    <w:rsid w:val="00EC2433"/>
    <w:rsid w:val="00EC32BD"/>
    <w:rsid w:val="00EC34A1"/>
    <w:rsid w:val="00EC6CE0"/>
    <w:rsid w:val="00ED1D6B"/>
    <w:rsid w:val="00ED2169"/>
    <w:rsid w:val="00ED62DF"/>
    <w:rsid w:val="00EE04A5"/>
    <w:rsid w:val="00EE2353"/>
    <w:rsid w:val="00EE3043"/>
    <w:rsid w:val="00EE43C2"/>
    <w:rsid w:val="00EE66CD"/>
    <w:rsid w:val="00EE7107"/>
    <w:rsid w:val="00EE7CD8"/>
    <w:rsid w:val="00EF37F6"/>
    <w:rsid w:val="00EF4374"/>
    <w:rsid w:val="00EF48CC"/>
    <w:rsid w:val="00EF6318"/>
    <w:rsid w:val="00EF748A"/>
    <w:rsid w:val="00F00801"/>
    <w:rsid w:val="00F00A4A"/>
    <w:rsid w:val="00F01F74"/>
    <w:rsid w:val="00F026EA"/>
    <w:rsid w:val="00F043F1"/>
    <w:rsid w:val="00F046BA"/>
    <w:rsid w:val="00F04806"/>
    <w:rsid w:val="00F07DB1"/>
    <w:rsid w:val="00F115F3"/>
    <w:rsid w:val="00F17EB3"/>
    <w:rsid w:val="00F20E08"/>
    <w:rsid w:val="00F20EBF"/>
    <w:rsid w:val="00F21248"/>
    <w:rsid w:val="00F2311F"/>
    <w:rsid w:val="00F2488D"/>
    <w:rsid w:val="00F25C54"/>
    <w:rsid w:val="00F25CBE"/>
    <w:rsid w:val="00F26C61"/>
    <w:rsid w:val="00F30CB4"/>
    <w:rsid w:val="00F33DC6"/>
    <w:rsid w:val="00F40262"/>
    <w:rsid w:val="00F42490"/>
    <w:rsid w:val="00F4476A"/>
    <w:rsid w:val="00F45431"/>
    <w:rsid w:val="00F47EB7"/>
    <w:rsid w:val="00F504C5"/>
    <w:rsid w:val="00F50878"/>
    <w:rsid w:val="00F53CEA"/>
    <w:rsid w:val="00F558D5"/>
    <w:rsid w:val="00F55929"/>
    <w:rsid w:val="00F56CD5"/>
    <w:rsid w:val="00F601A0"/>
    <w:rsid w:val="00F60FE0"/>
    <w:rsid w:val="00F6100E"/>
    <w:rsid w:val="00F62E7D"/>
    <w:rsid w:val="00F63C87"/>
    <w:rsid w:val="00F63F65"/>
    <w:rsid w:val="00F709F0"/>
    <w:rsid w:val="00F711B6"/>
    <w:rsid w:val="00F712E9"/>
    <w:rsid w:val="00F71BD8"/>
    <w:rsid w:val="00F73032"/>
    <w:rsid w:val="00F747FC"/>
    <w:rsid w:val="00F74A2F"/>
    <w:rsid w:val="00F75CDD"/>
    <w:rsid w:val="00F76087"/>
    <w:rsid w:val="00F7761B"/>
    <w:rsid w:val="00F81C72"/>
    <w:rsid w:val="00F848FC"/>
    <w:rsid w:val="00F867B8"/>
    <w:rsid w:val="00F8688C"/>
    <w:rsid w:val="00F87513"/>
    <w:rsid w:val="00F906F6"/>
    <w:rsid w:val="00F9282A"/>
    <w:rsid w:val="00F96BAD"/>
    <w:rsid w:val="00F97FEE"/>
    <w:rsid w:val="00FA139D"/>
    <w:rsid w:val="00FA60F5"/>
    <w:rsid w:val="00FA7578"/>
    <w:rsid w:val="00FB03FC"/>
    <w:rsid w:val="00FB0E84"/>
    <w:rsid w:val="00FB34A3"/>
    <w:rsid w:val="00FB6CB6"/>
    <w:rsid w:val="00FB752D"/>
    <w:rsid w:val="00FC1433"/>
    <w:rsid w:val="00FC19C1"/>
    <w:rsid w:val="00FC2405"/>
    <w:rsid w:val="00FC504C"/>
    <w:rsid w:val="00FC630F"/>
    <w:rsid w:val="00FD01C2"/>
    <w:rsid w:val="00FD7EBE"/>
    <w:rsid w:val="00FE182A"/>
    <w:rsid w:val="00FE1B6B"/>
    <w:rsid w:val="00FE2F62"/>
    <w:rsid w:val="00FE3ACB"/>
    <w:rsid w:val="00FE595C"/>
    <w:rsid w:val="00FF0CE3"/>
    <w:rsid w:val="00FF199C"/>
    <w:rsid w:val="00FF1E0D"/>
    <w:rsid w:val="00FF256D"/>
    <w:rsid w:val="00FF3363"/>
    <w:rsid w:val="00FF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E49C2E60-C905-4FFB-ABE4-2EABAAEE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72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basedOn w:val="Normal"/>
    <w:next w:val="Normal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967B40"/>
    <w:rPr>
      <w:b/>
      <w:bCs/>
      <w:i/>
      <w:iC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jvet-experts.org/doc_end_user/current_document.php?id=11029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ata.vision.ee.ethz.ch/cvl/DIV2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DF0B67EC2B4AAA576E34F7D6BE6D" ma:contentTypeVersion="7" ma:contentTypeDescription="Create a new document." ma:contentTypeScope="" ma:versionID="8a8a45469249a454af860ab58c406870">
  <xsd:schema xmlns:xsd="http://www.w3.org/2001/XMLSchema" xmlns:xs="http://www.w3.org/2001/XMLSchema" xmlns:p="http://schemas.microsoft.com/office/2006/metadata/properties" xmlns:ns2="d7330948-28c5-4671-a416-84b5bd92b481" targetNamespace="http://schemas.microsoft.com/office/2006/metadata/properties" ma:root="true" ma:fieldsID="114b1cfbfb8825c97e91daaf6e27c55e" ns2:_="">
    <xsd:import namespace="d7330948-28c5-4671-a416-84b5bd92b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0948-28c5-4671-a416-84b5bd92b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1E57A4-7E6E-407C-9932-3BEC6F0978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51313-64BA-4CDD-BC9E-E9FCBBC76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30948-28c5-4671-a416-84b5bd92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2338</Words>
  <Characters>13329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15636</CharactersWithSpaces>
  <SharedDoc>false</SharedDoc>
  <HLinks>
    <vt:vector size="12" baseType="variant">
      <vt:variant>
        <vt:i4>851995</vt:i4>
      </vt:variant>
      <vt:variant>
        <vt:i4>105</vt:i4>
      </vt:variant>
      <vt:variant>
        <vt:i4>0</vt:i4>
      </vt:variant>
      <vt:variant>
        <vt:i4>5</vt:i4>
      </vt:variant>
      <vt:variant>
        <vt:lpwstr>https://data.vision.ee.ethz.ch/cvl/DIV2K/</vt:lpwstr>
      </vt:variant>
      <vt:variant>
        <vt:lpwstr/>
      </vt:variant>
      <vt:variant>
        <vt:i4>6029408</vt:i4>
      </vt:variant>
      <vt:variant>
        <vt:i4>102</vt:i4>
      </vt:variant>
      <vt:variant>
        <vt:i4>0</vt:i4>
      </vt:variant>
      <vt:variant>
        <vt:i4>5</vt:i4>
      </vt:variant>
      <vt:variant>
        <vt:lpwstr>https://jvet-experts.org/doc_end_user/current_document.php?id=11029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35</cp:revision>
  <cp:lastPrinted>2022-12-17T01:48:00Z</cp:lastPrinted>
  <dcterms:created xsi:type="dcterms:W3CDTF">2023-04-21T12:53:00Z</dcterms:created>
  <dcterms:modified xsi:type="dcterms:W3CDTF">2023-04-24T08:33:00Z</dcterms:modified>
</cp:coreProperties>
</file>