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C82B2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2165F991" w:rsidR="00E61DAC" w:rsidRPr="005A0F33" w:rsidRDefault="00084393" w:rsidP="00536188">
            <w:pPr>
              <w:tabs>
                <w:tab w:val="left" w:pos="7200"/>
              </w:tabs>
              <w:spacing w:before="0"/>
              <w:rPr>
                <w:b/>
                <w:szCs w:val="22"/>
                <w:lang w:val="en-CA"/>
              </w:rPr>
            </w:pPr>
            <w:r w:rsidRPr="005A0F33">
              <w:rPr>
                <w:lang w:val="en-CA"/>
              </w:rPr>
              <w:t>2</w:t>
            </w:r>
            <w:r w:rsidR="00ED536F" w:rsidRPr="005A0F33">
              <w:rPr>
                <w:lang w:val="en-CA"/>
              </w:rPr>
              <w:t>9</w:t>
            </w:r>
            <w:r w:rsidR="00A703CE" w:rsidRPr="005A0F33">
              <w:rPr>
                <w:lang w:val="en-CA"/>
              </w:rPr>
              <w:t>th</w:t>
            </w:r>
            <w:r w:rsidRPr="005A0F33">
              <w:rPr>
                <w:lang w:val="en-CA"/>
              </w:rPr>
              <w:t xml:space="preserve"> Meeting, by teleconference, </w:t>
            </w:r>
            <w:r w:rsidR="000C5F4C" w:rsidRPr="005A0F33">
              <w:rPr>
                <w:lang w:val="en-CA"/>
              </w:rPr>
              <w:t>1</w:t>
            </w:r>
            <w:r w:rsidR="00ED536F" w:rsidRPr="005A0F33">
              <w:rPr>
                <w:lang w:val="en-CA"/>
              </w:rPr>
              <w:t>1</w:t>
            </w:r>
            <w:r w:rsidRPr="005A0F33">
              <w:rPr>
                <w:lang w:val="en-CA"/>
              </w:rPr>
              <w:t>–</w:t>
            </w:r>
            <w:r w:rsidR="000C5F4C" w:rsidRPr="005A0F33">
              <w:rPr>
                <w:lang w:val="en-CA"/>
              </w:rPr>
              <w:t>2</w:t>
            </w:r>
            <w:r w:rsidR="00ED536F" w:rsidRPr="005A0F33">
              <w:rPr>
                <w:lang w:val="en-CA"/>
              </w:rPr>
              <w:t>0</w:t>
            </w:r>
            <w:r w:rsidRPr="005A0F33">
              <w:rPr>
                <w:lang w:val="en-CA"/>
              </w:rPr>
              <w:t xml:space="preserve"> </w:t>
            </w:r>
            <w:r w:rsidR="000C5F4C" w:rsidRPr="005A0F33">
              <w:rPr>
                <w:lang w:val="en-CA"/>
              </w:rPr>
              <w:t>J</w:t>
            </w:r>
            <w:r w:rsidR="00ED536F" w:rsidRPr="005A0F33">
              <w:rPr>
                <w:lang w:val="en-CA"/>
              </w:rPr>
              <w:t>anuar</w:t>
            </w:r>
            <w:r w:rsidR="000C5F4C" w:rsidRPr="005A0F33">
              <w:rPr>
                <w:lang w:val="en-CA"/>
              </w:rPr>
              <w:t>y</w:t>
            </w:r>
            <w:r w:rsidRPr="005A0F33">
              <w:rPr>
                <w:lang w:val="en-CA"/>
              </w:rPr>
              <w:t xml:space="preserve"> 202</w:t>
            </w:r>
            <w:r w:rsidR="00ED536F" w:rsidRPr="005A0F33">
              <w:rPr>
                <w:lang w:val="en-CA"/>
              </w:rPr>
              <w:t>3</w:t>
            </w:r>
          </w:p>
        </w:tc>
        <w:tc>
          <w:tcPr>
            <w:tcW w:w="3060" w:type="dxa"/>
          </w:tcPr>
          <w:p w14:paraId="59B7E346" w14:textId="556FBEA6"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4800B3" w:rsidRPr="005A0F33">
              <w:rPr>
                <w:lang w:val="en-CA"/>
              </w:rPr>
              <w:t>AC</w:t>
            </w:r>
            <w:r w:rsidR="004800B3">
              <w:rPr>
                <w:lang w:val="en-CA"/>
              </w:rPr>
              <w:t>2030</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0D61CF58" w:rsidR="009114A2" w:rsidRPr="005A0F33" w:rsidRDefault="004800B3" w:rsidP="009114A2">
            <w:pPr>
              <w:spacing w:before="60" w:after="60"/>
              <w:rPr>
                <w:b/>
                <w:szCs w:val="22"/>
                <w:lang w:val="en-CA"/>
              </w:rPr>
            </w:pPr>
            <w:r w:rsidRPr="004800B3">
              <w:rPr>
                <w:b/>
                <w:szCs w:val="22"/>
                <w:lang w:val="en-CA" w:eastAsia="zh-CN"/>
              </w:rPr>
              <w:t>Optimization of encoders and receiving systems for machine analysis of coded video content (draft 1)</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5E27DD87" w:rsidR="008E1B6B" w:rsidRPr="005A0F33" w:rsidRDefault="004800B3" w:rsidP="008E1B6B">
            <w:pPr>
              <w:spacing w:before="60" w:after="60"/>
              <w:rPr>
                <w:szCs w:val="22"/>
                <w:lang w:val="en-CA"/>
              </w:rPr>
            </w:pPr>
            <w:r>
              <w:rPr>
                <w:szCs w:val="22"/>
                <w:lang w:val="en-CA"/>
              </w:rPr>
              <w:t>Output</w:t>
            </w:r>
            <w:r w:rsidRPr="005A0F33">
              <w:rPr>
                <w:szCs w:val="22"/>
                <w:lang w:val="en-CA"/>
              </w:rPr>
              <w:t xml:space="preserve"> </w:t>
            </w:r>
            <w:r w:rsidR="008E1B6B" w:rsidRPr="005A0F33">
              <w:rPr>
                <w:szCs w:val="22"/>
                <w:lang w:val="en-CA"/>
              </w:rPr>
              <w:t xml:space="preserve">document </w:t>
            </w:r>
            <w:r w:rsidR="009E0B9F" w:rsidRPr="005A0F33">
              <w:rPr>
                <w:szCs w:val="22"/>
                <w:lang w:val="en-CA"/>
              </w:rPr>
              <w:t>o</w:t>
            </w:r>
            <w:r>
              <w:rPr>
                <w:szCs w:val="22"/>
                <w:lang w:val="en-CA"/>
              </w:rPr>
              <w:t>f</w:t>
            </w:r>
            <w:r w:rsidR="008E1B6B" w:rsidRPr="005A0F33">
              <w:rPr>
                <w:szCs w:val="22"/>
                <w:lang w:val="en-CA"/>
              </w:rPr>
              <w:t xml:space="preserve"> 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3A6A6EAB" w:rsidR="00E61DAC" w:rsidRPr="005A0F33" w:rsidRDefault="004800B3" w:rsidP="005E1AC6">
            <w:pPr>
              <w:spacing w:before="60" w:after="60"/>
              <w:rPr>
                <w:szCs w:val="22"/>
                <w:lang w:val="en-CA"/>
              </w:rPr>
            </w:pPr>
            <w:r>
              <w:rPr>
                <w:szCs w:val="22"/>
                <w:lang w:val="en-CA"/>
              </w:rPr>
              <w:t>Report</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5BD01B60" w:rsidR="00D63BD7" w:rsidRPr="005A0F33" w:rsidRDefault="008645CC">
            <w:pPr>
              <w:spacing w:before="60" w:after="60"/>
              <w:rPr>
                <w:szCs w:val="22"/>
                <w:lang w:val="en-CA"/>
              </w:rPr>
            </w:pPr>
            <w:r w:rsidRPr="005A0F33">
              <w:rPr>
                <w:szCs w:val="22"/>
                <w:lang w:val="en-CA"/>
              </w:rPr>
              <w:t>shanl@tencent.com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Heading1"/>
        <w:numPr>
          <w:ilvl w:val="0"/>
          <w:numId w:val="0"/>
        </w:numPr>
        <w:ind w:left="432" w:hanging="432"/>
        <w:rPr>
          <w:lang w:val="en-CA"/>
        </w:rPr>
      </w:pPr>
      <w:r w:rsidRPr="005A0F33">
        <w:rPr>
          <w:lang w:val="en-CA"/>
        </w:rPr>
        <w:t>Abstract</w:t>
      </w:r>
    </w:p>
    <w:p w14:paraId="4941A2CF" w14:textId="11728340"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papers that describe further details. It provides comments on some </w:t>
      </w:r>
      <w:r w:rsidR="003A20AE" w:rsidRPr="005A0F33">
        <w:rPr>
          <w:lang w:val="en-CA"/>
        </w:rPr>
        <w:t>technical aspects</w:t>
      </w:r>
      <w:r w:rsidRPr="005A0F33">
        <w:rPr>
          <w:lang w:val="en-CA"/>
        </w:rPr>
        <w:t xml:space="preserve"> and identifies situations where caution must be taken when interpreting the results. </w:t>
      </w:r>
    </w:p>
    <w:p w14:paraId="7D2AC1F0" w14:textId="6A1C9855" w:rsidR="00745F6B" w:rsidRPr="005A0F33" w:rsidRDefault="001D2205" w:rsidP="00E11923">
      <w:pPr>
        <w:pStyle w:val="Heading1"/>
        <w:rPr>
          <w:lang w:val="en-CA"/>
        </w:rPr>
      </w:pPr>
      <w:r w:rsidRPr="005A0F33">
        <w:rPr>
          <w:lang w:val="en-CA"/>
        </w:rPr>
        <w:t>Scope</w:t>
      </w:r>
    </w:p>
    <w:p w14:paraId="1539A21D" w14:textId="4A6399F6"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00E52B0C" w:rsidRPr="005A0F33">
        <w:rPr>
          <w:lang w:val="en-CA"/>
        </w:rPr>
        <w:t xml:space="preserve">improvement on </w:t>
      </w:r>
      <w:r w:rsidRPr="005A0F33">
        <w:rPr>
          <w:lang w:val="en-CA"/>
        </w:rPr>
        <w:t>coding efficiency</w:t>
      </w:r>
      <w:r w:rsidR="00E52B0C" w:rsidRPr="005A0F33">
        <w:rPr>
          <w:lang w:val="en-CA"/>
        </w:rPr>
        <w:t xml:space="preserve"> for machine task</w:t>
      </w:r>
      <w:r w:rsidRPr="005A0F33">
        <w:rPr>
          <w:lang w:val="en-CA"/>
        </w:rPr>
        <w:t>s.</w:t>
      </w:r>
    </w:p>
    <w:p w14:paraId="42067908" w14:textId="77777777" w:rsidR="00662054" w:rsidRPr="005A0F33" w:rsidRDefault="00662054" w:rsidP="00662054">
      <w:pPr>
        <w:pStyle w:val="Heading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Heading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ListParagraph"/>
        <w:keepNext/>
        <w:numPr>
          <w:ilvl w:val="0"/>
          <w:numId w:val="14"/>
        </w:numPr>
        <w:rPr>
          <w:lang w:val="en-CA"/>
        </w:rPr>
      </w:pPr>
      <w:r w:rsidRPr="005A0F33">
        <w:rPr>
          <w:lang w:val="en-CA"/>
        </w:rPr>
        <w:t xml:space="preserve">ISO Online browsing platform: available at </w:t>
      </w:r>
      <w:hyperlink r:id="rId10" w:history="1">
        <w:r w:rsidRPr="005A0F33">
          <w:rPr>
            <w:rStyle w:val="Hyperlink"/>
            <w:lang w:val="en-CA"/>
          </w:rPr>
          <w:t>https://www.iso.org/obp</w:t>
        </w:r>
      </w:hyperlink>
    </w:p>
    <w:p w14:paraId="77C6AEEA" w14:textId="689C3156" w:rsidR="009506D0" w:rsidRPr="005A0F33" w:rsidRDefault="00DE63F8" w:rsidP="005A0F33">
      <w:pPr>
        <w:pStyle w:val="ListParagraph"/>
        <w:keepNext/>
        <w:numPr>
          <w:ilvl w:val="0"/>
          <w:numId w:val="14"/>
        </w:numPr>
        <w:rPr>
          <w:lang w:val="en-CA"/>
        </w:rPr>
      </w:pPr>
      <w:r w:rsidRPr="005A0F33">
        <w:rPr>
          <w:lang w:val="en-CA"/>
        </w:rPr>
        <w:t xml:space="preserve">IEC </w:t>
      </w:r>
      <w:proofErr w:type="spellStart"/>
      <w:r w:rsidRPr="005A0F33">
        <w:rPr>
          <w:lang w:val="en-CA"/>
        </w:rPr>
        <w:t>Electropedia</w:t>
      </w:r>
      <w:proofErr w:type="spellEnd"/>
      <w:r w:rsidRPr="005A0F33">
        <w:rPr>
          <w:lang w:val="en-CA"/>
        </w:rPr>
        <w:t xml:space="preserve">: available at </w:t>
      </w:r>
      <w:hyperlink r:id="rId11" w:history="1">
        <w:r w:rsidR="00E325CB" w:rsidRPr="005A0F33">
          <w:rPr>
            <w:rStyle w:val="Hyperlink"/>
            <w:lang w:val="en-CA"/>
          </w:rPr>
          <w:t>http://www.electropedia.org/</w:t>
        </w:r>
      </w:hyperlink>
      <w:r w:rsidR="00E325CB" w:rsidRPr="005A0F33">
        <w:rPr>
          <w:lang w:val="en-CA"/>
        </w:rPr>
        <w:t xml:space="preserve"> </w:t>
      </w:r>
    </w:p>
    <w:p w14:paraId="05919BE9" w14:textId="30225AD5" w:rsidR="009506D0" w:rsidRPr="005A0F33" w:rsidRDefault="00C626B4" w:rsidP="005A0F33">
      <w:pPr>
        <w:pStyle w:val="Heading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8607C1B"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 etc.</w:t>
      </w:r>
      <w:r w:rsidRPr="005A0F33">
        <w:rPr>
          <w:lang w:val="en-CA"/>
        </w:rPr>
        <w:t xml:space="preserve"> being used</w:t>
      </w:r>
      <w:r w:rsidR="009337FB" w:rsidRPr="005A0F33">
        <w:rPr>
          <w:lang w:val="en-CA"/>
        </w:rPr>
        <w:t xml:space="preserve"> on the decoded video.</w:t>
      </w:r>
    </w:p>
    <w:p w14:paraId="5EB8C8BD" w14:textId="77777777" w:rsidR="009337FB" w:rsidRPr="005A0F33" w:rsidRDefault="009337FB" w:rsidP="009337FB">
      <w:pPr>
        <w:rPr>
          <w:lang w:val="en-CA"/>
        </w:rPr>
      </w:pPr>
    </w:p>
    <w:p w14:paraId="71F9DACA" w14:textId="47A420FE" w:rsidR="009337FB" w:rsidRPr="005A0F33" w:rsidRDefault="009337FB" w:rsidP="005A0F33">
      <w:pPr>
        <w:pStyle w:val="Heading2"/>
        <w:numPr>
          <w:ilvl w:val="1"/>
          <w:numId w:val="15"/>
        </w:numPr>
        <w:rPr>
          <w:lang w:val="en-CA"/>
        </w:rPr>
      </w:pPr>
      <w:r w:rsidRPr="005A0F33">
        <w:rPr>
          <w:lang w:val="en-CA"/>
        </w:rPr>
        <w:lastRenderedPageBreak/>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6164F9" w:rsidRPr="005A0F33" w14:paraId="29704D88" w14:textId="77777777" w:rsidTr="00E01A42">
        <w:trPr>
          <w:ins w:id="0" w:author="Christopher Hollmann" w:date="2023-04-04T12:26:00Z"/>
        </w:trPr>
        <w:tc>
          <w:tcPr>
            <w:tcW w:w="1354" w:type="dxa"/>
          </w:tcPr>
          <w:p w14:paraId="1CC9A82D" w14:textId="52E2B903" w:rsidR="006164F9" w:rsidRPr="005A0F33" w:rsidRDefault="006164F9" w:rsidP="00C7089F">
            <w:pPr>
              <w:rPr>
                <w:ins w:id="1" w:author="Christopher Hollmann" w:date="2023-04-04T12:26:00Z"/>
                <w:lang w:val="en-CA"/>
              </w:rPr>
            </w:pPr>
            <w:ins w:id="2" w:author="Christopher Hollmann" w:date="2023-04-04T12:26:00Z">
              <w:r>
                <w:rPr>
                  <w:lang w:val="en-CA"/>
                </w:rPr>
                <w:t>CTU</w:t>
              </w:r>
            </w:ins>
          </w:p>
        </w:tc>
        <w:tc>
          <w:tcPr>
            <w:tcW w:w="8006" w:type="dxa"/>
          </w:tcPr>
          <w:p w14:paraId="7F45879B" w14:textId="008F997E" w:rsidR="006164F9" w:rsidRPr="005A0F33" w:rsidRDefault="006164F9" w:rsidP="00C7089F">
            <w:pPr>
              <w:rPr>
                <w:ins w:id="3" w:author="Christopher Hollmann" w:date="2023-04-04T12:26:00Z"/>
                <w:lang w:val="en-CA"/>
              </w:rPr>
            </w:pPr>
            <w:ins w:id="4" w:author="Christopher Hollmann" w:date="2023-04-04T12:26:00Z">
              <w:r>
                <w:rPr>
                  <w:lang w:val="en-CA"/>
                </w:rPr>
                <w:t>Coding Tree Unit</w:t>
              </w:r>
            </w:ins>
          </w:p>
        </w:tc>
      </w:tr>
      <w:tr w:rsidR="009337FB" w:rsidRPr="00D541B3"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D541B3" w:rsidRDefault="009337FB" w:rsidP="00C7089F">
            <w:pPr>
              <w:rPr>
                <w:szCs w:val="24"/>
                <w:lang w:val="en-CA" w:bidi="ar-DZ"/>
              </w:rPr>
            </w:pPr>
            <w:r w:rsidRPr="005A0F33">
              <w:rPr>
                <w:lang w:val="en-CA"/>
              </w:rPr>
              <w:t xml:space="preserve">High Efficiency Video Coding (Rec. </w:t>
            </w:r>
            <w:r w:rsidRPr="00D541B3">
              <w:rPr>
                <w:lang w:val="en-CA"/>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7777777" w:rsidR="009337FB" w:rsidRPr="005A0F33" w:rsidRDefault="009337FB" w:rsidP="00C7089F">
            <w:pPr>
              <w:rPr>
                <w:lang w:val="en-CA"/>
              </w:rPr>
            </w:pPr>
            <w:r w:rsidRPr="005A0F33">
              <w:rPr>
                <w:lang w:val="en-CA"/>
              </w:rPr>
              <w:t>Joint Video Experts Team (for development of VVC)</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proofErr w:type="spellStart"/>
            <w:r w:rsidRPr="005A0F33">
              <w:rPr>
                <w:lang w:val="en-CA"/>
              </w:rPr>
              <w:t>mAP</w:t>
            </w:r>
            <w:proofErr w:type="spellEnd"/>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Heading1"/>
        <w:rPr>
          <w:lang w:val="en-CA"/>
        </w:rPr>
      </w:pPr>
      <w:r w:rsidRPr="005A0F33">
        <w:rPr>
          <w:lang w:val="en-CA"/>
        </w:rPr>
        <w:t>Overview</w:t>
      </w:r>
    </w:p>
    <w:p w14:paraId="1EFA0B16" w14:textId="1A70E9AF" w:rsidR="009337FB" w:rsidRPr="005A0F33" w:rsidRDefault="009337FB" w:rsidP="009337FB">
      <w:pPr>
        <w:rPr>
          <w:lang w:val="en-CA"/>
        </w:rPr>
      </w:pPr>
      <w:proofErr w:type="gramStart"/>
      <w:r w:rsidRPr="005A0F33">
        <w:rPr>
          <w:lang w:val="en-CA"/>
        </w:rPr>
        <w:t>Similar to</w:t>
      </w:r>
      <w:proofErr w:type="gramEnd"/>
      <w:r w:rsidRPr="005A0F33">
        <w:rPr>
          <w:lang w:val="en-CA"/>
        </w:rPr>
        <w:t xml:space="preserve"> most video processing systems, there are four main processing steps, as shown in </w:t>
      </w:r>
      <w:r w:rsidRPr="005A0F33">
        <w:rPr>
          <w:lang w:val="en-CA"/>
        </w:rPr>
        <w:fldChar w:fldCharType="begin"/>
      </w:r>
      <w:r w:rsidRPr="005A0F33">
        <w:rPr>
          <w:lang w:val="en-CA"/>
        </w:rPr>
        <w:instrText xml:space="preserve"> REF _Ref120270411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1</w:t>
      </w:r>
      <w:r w:rsidRPr="005A0F33">
        <w:rPr>
          <w:lang w:val="en-CA"/>
        </w:rPr>
        <w:fldChar w:fldCharType="end"/>
      </w:r>
      <w:r w:rsidRPr="005A0F33">
        <w:rPr>
          <w:lang w:val="en-CA"/>
        </w:rPr>
        <w:t xml:space="preserve">. As the </w:t>
      </w:r>
      <w:r w:rsidR="001372FF">
        <w:rPr>
          <w:lang w:val="en-CA"/>
        </w:rPr>
        <w:t>scope of</w:t>
      </w:r>
      <w:r w:rsidRPr="005A0F33">
        <w:rPr>
          <w:lang w:val="en-CA"/>
        </w:rPr>
        <w:t xml:space="preserve"> this 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Pr="005A0F33">
        <w:rPr>
          <w:lang w:val="en-CA"/>
        </w:rPr>
        <w:t>VVC</w:t>
      </w:r>
      <w:r w:rsidR="00352660" w:rsidRPr="005A0F33">
        <w:rPr>
          <w:lang w:val="en-CA"/>
        </w:rPr>
        <w:t>)</w:t>
      </w:r>
      <w:r w:rsidRPr="005A0F33">
        <w:rPr>
          <w:lang w:val="en-CA"/>
        </w:rPr>
        <w:t>,</w:t>
      </w:r>
      <w:r w:rsidR="00B44214" w:rsidRPr="005A0F33">
        <w:rPr>
          <w:lang w:val="en-CA"/>
        </w:rPr>
        <w:t xml:space="preserve"> High Efficiency Video Coding</w:t>
      </w:r>
      <w:r w:rsidRPr="005A0F33">
        <w:rPr>
          <w:lang w:val="en-CA"/>
        </w:rPr>
        <w:t xml:space="preserve"> </w:t>
      </w:r>
      <w:r w:rsidR="00B44214" w:rsidRPr="005A0F33">
        <w:rPr>
          <w:lang w:val="en-CA"/>
        </w:rPr>
        <w:t>(</w:t>
      </w:r>
      <w:r w:rsidRPr="005A0F33">
        <w:rPr>
          <w:lang w:val="en-CA"/>
        </w:rPr>
        <w:t>HEVC</w:t>
      </w:r>
      <w:r w:rsidR="00B44214" w:rsidRPr="005A0F33">
        <w:rPr>
          <w:lang w:val="en-CA"/>
        </w:rPr>
        <w:t>)</w:t>
      </w:r>
      <w:r w:rsidRPr="005A0F33">
        <w:rPr>
          <w:lang w:val="en-CA"/>
        </w:rPr>
        <w:t xml:space="preserve"> and </w:t>
      </w:r>
      <w:r w:rsidR="00B44214" w:rsidRPr="005A0F33">
        <w:rPr>
          <w:lang w:val="en-CA"/>
        </w:rPr>
        <w:t>Advanced Video Coding (</w:t>
      </w:r>
      <w:r w:rsidRPr="005A0F33">
        <w:rPr>
          <w:lang w:val="en-CA"/>
        </w:rPr>
        <w:t>AVC</w:t>
      </w:r>
      <w:r w:rsidR="00B44214" w:rsidRPr="005A0F33">
        <w:rPr>
          <w:lang w:val="en-CA"/>
        </w:rPr>
        <w:t>)</w:t>
      </w:r>
      <w:r w:rsidRPr="005A0F33">
        <w:rPr>
          <w:lang w:val="en-CA"/>
        </w:rPr>
        <w:t xml:space="preserve"> video coding standards</w:t>
      </w:r>
      <w:r w:rsidR="00BE3C84" w:rsidRPr="005A0F33">
        <w:rPr>
          <w:lang w:val="en-CA"/>
        </w:rPr>
        <w:t>, amongst others</w:t>
      </w:r>
      <w:r w:rsidRPr="005A0F33">
        <w:rPr>
          <w:lang w:val="en-CA"/>
        </w:rPr>
        <w:t>, and a decoder must 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73D4F542" w14:textId="5C0245B3" w:rsidR="009337FB" w:rsidRPr="005A0F33" w:rsidRDefault="009337FB" w:rsidP="009337FB">
      <w:pPr>
        <w:pStyle w:val="Caption"/>
        <w:jc w:val="center"/>
        <w:rPr>
          <w:i w:val="0"/>
          <w:iCs w:val="0"/>
          <w:color w:val="auto"/>
          <w:sz w:val="22"/>
          <w:szCs w:val="22"/>
          <w:lang w:val="en-CA"/>
        </w:rPr>
      </w:pPr>
      <w:bookmarkStart w:id="5"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1</w:t>
      </w:r>
      <w:r w:rsidRPr="005A0F33">
        <w:rPr>
          <w:i w:val="0"/>
          <w:iCs w:val="0"/>
          <w:color w:val="auto"/>
          <w:sz w:val="22"/>
          <w:szCs w:val="22"/>
          <w:lang w:val="en-CA"/>
        </w:rPr>
        <w:fldChar w:fldCharType="end"/>
      </w:r>
      <w:bookmarkEnd w:id="5"/>
      <w:r w:rsidRPr="005A0F33">
        <w:rPr>
          <w:i w:val="0"/>
          <w:iCs w:val="0"/>
          <w:color w:val="auto"/>
          <w:sz w:val="22"/>
          <w:szCs w:val="22"/>
          <w:lang w:val="en-CA"/>
        </w:rPr>
        <w:t>. General processing pipeline</w:t>
      </w:r>
    </w:p>
    <w:p w14:paraId="1D818ADC" w14:textId="0D92D16E" w:rsidR="00322C2B" w:rsidRPr="005A0F33" w:rsidRDefault="009337FB" w:rsidP="00A052F6">
      <w:pPr>
        <w:rPr>
          <w:lang w:val="en-CA"/>
        </w:rPr>
      </w:pPr>
      <w:r w:rsidRPr="005A0F33">
        <w:rPr>
          <w:lang w:val="en-CA"/>
        </w:rPr>
        <w:t>A description of different pre-processing methods can be found in clause </w:t>
      </w:r>
      <w:r w:rsidRPr="005A0F33">
        <w:rPr>
          <w:lang w:val="en-CA"/>
        </w:rPr>
        <w:fldChar w:fldCharType="begin"/>
      </w:r>
      <w:r w:rsidRPr="005A0F33">
        <w:rPr>
          <w:lang w:val="en-CA"/>
        </w:rPr>
        <w:instrText xml:space="preserve"> REF _Ref120270488 \r \h </w:instrText>
      </w:r>
      <w:r w:rsidRPr="005A0F33">
        <w:rPr>
          <w:lang w:val="en-CA"/>
        </w:rPr>
      </w:r>
      <w:r w:rsidRPr="005A0F33">
        <w:rPr>
          <w:lang w:val="en-CA"/>
        </w:rPr>
        <w:fldChar w:fldCharType="separate"/>
      </w:r>
      <w:r w:rsidR="0055607E">
        <w:rPr>
          <w:lang w:val="en-CA"/>
        </w:rPr>
        <w:t>6</w:t>
      </w:r>
      <w:r w:rsidRPr="005A0F33">
        <w:rPr>
          <w:lang w:val="en-CA"/>
        </w:rPr>
        <w:fldChar w:fldCharType="end"/>
      </w:r>
      <w:r w:rsidRPr="005A0F33">
        <w:rPr>
          <w:lang w:val="en-CA"/>
        </w:rPr>
        <w:t>. Encoder optimizations and processes are detailed in clause </w:t>
      </w:r>
      <w:r w:rsidRPr="005A0F33">
        <w:rPr>
          <w:lang w:val="en-CA"/>
        </w:rPr>
        <w:fldChar w:fldCharType="begin"/>
      </w:r>
      <w:r w:rsidRPr="005A0F33">
        <w:rPr>
          <w:lang w:val="en-CA"/>
        </w:rPr>
        <w:instrText xml:space="preserve"> REF _Ref120270523 \r \h </w:instrText>
      </w:r>
      <w:r w:rsidRPr="005A0F33">
        <w:rPr>
          <w:lang w:val="en-CA"/>
        </w:rPr>
      </w:r>
      <w:r w:rsidRPr="005A0F33">
        <w:rPr>
          <w:lang w:val="en-CA"/>
        </w:rPr>
        <w:fldChar w:fldCharType="separate"/>
      </w:r>
      <w:r w:rsidR="0055607E">
        <w:rPr>
          <w:lang w:val="en-CA"/>
        </w:rPr>
        <w:t>7</w:t>
      </w:r>
      <w:r w:rsidRPr="005A0F33">
        <w:rPr>
          <w:lang w:val="en-CA"/>
        </w:rPr>
        <w:fldChar w:fldCharType="end"/>
      </w:r>
      <w:r w:rsidRPr="005A0F33">
        <w:rPr>
          <w:lang w:val="en-CA"/>
        </w:rPr>
        <w:t xml:space="preserve"> and post-processing methods are described in clause </w:t>
      </w:r>
      <w:r w:rsidRPr="005A0F33">
        <w:rPr>
          <w:lang w:val="en-CA"/>
        </w:rPr>
        <w:fldChar w:fldCharType="begin"/>
      </w:r>
      <w:r w:rsidRPr="005A0F33">
        <w:rPr>
          <w:lang w:val="en-CA"/>
        </w:rPr>
        <w:instrText xml:space="preserve"> REF _Ref120270559 \r \h </w:instrText>
      </w:r>
      <w:r w:rsidRPr="005A0F33">
        <w:rPr>
          <w:lang w:val="en-CA"/>
        </w:rPr>
      </w:r>
      <w:r w:rsidRPr="005A0F33">
        <w:rPr>
          <w:lang w:val="en-CA"/>
        </w:rPr>
        <w:fldChar w:fldCharType="separate"/>
      </w:r>
      <w:r w:rsidR="0055607E">
        <w:rPr>
          <w:lang w:val="en-CA"/>
        </w:rPr>
        <w:t>8</w:t>
      </w:r>
      <w:r w:rsidRPr="005A0F33">
        <w:rPr>
          <w:lang w:val="en-CA"/>
        </w:rPr>
        <w:fldChar w:fldCharType="end"/>
      </w:r>
      <w:r w:rsidRPr="005A0F33">
        <w:rPr>
          <w:lang w:val="en-CA"/>
        </w:rPr>
        <w:t>. An overview of the commonly used practices for evaluating these kinds of optimizations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sidR="0055607E">
        <w:rPr>
          <w:lang w:val="en-CA"/>
        </w:rPr>
        <w:t>5</w:t>
      </w:r>
      <w:r w:rsidRPr="005A0F33">
        <w:rPr>
          <w:lang w:val="en-CA"/>
        </w:rPr>
        <w:fldChar w:fldCharType="end"/>
      </w:r>
      <w:r w:rsidRPr="005A0F33">
        <w:rPr>
          <w:lang w:val="en-CA"/>
        </w:rPr>
        <w:t>.</w:t>
      </w:r>
    </w:p>
    <w:p w14:paraId="4EB962CD" w14:textId="41BB18F1" w:rsidR="009337FB" w:rsidRPr="005A0F33" w:rsidRDefault="009337FB" w:rsidP="009337FB">
      <w:pPr>
        <w:rPr>
          <w:lang w:val="en-CA"/>
        </w:rPr>
      </w:pPr>
      <w:r w:rsidRPr="005A0F33">
        <w:rPr>
          <w:lang w:val="en-CA"/>
        </w:rPr>
        <w:lastRenderedPageBreak/>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proofErr w:type="gramStart"/>
      <w:r w:rsidR="006A520B" w:rsidRPr="005A0F33">
        <w:rPr>
          <w:lang w:val="en-CA"/>
        </w:rPr>
        <w:t xml:space="preserve">in </w:t>
      </w:r>
      <w:r w:rsidRPr="005A0F33">
        <w:rPr>
          <w:lang w:val="en-CA"/>
        </w:rPr>
        <w:t>the area of</w:t>
      </w:r>
      <w:proofErr w:type="gramEnd"/>
      <w:r w:rsidRPr="005A0F33">
        <w:rPr>
          <w:lang w:val="en-CA"/>
        </w:rPr>
        <w:t xml:space="preserve">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and 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63E4FA41" w14:textId="7491DB69" w:rsidR="001A4577" w:rsidRPr="001A4577" w:rsidRDefault="009337FB" w:rsidP="001A4577">
      <w:pPr>
        <w:rPr>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to 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E3E56B0" w14:textId="77777777" w:rsidR="009337FB" w:rsidRPr="005A0F33" w:rsidRDefault="009337FB" w:rsidP="009337FB">
      <w:pPr>
        <w:pStyle w:val="Heading1"/>
        <w:rPr>
          <w:lang w:val="en-CA"/>
        </w:rPr>
      </w:pPr>
      <w:bookmarkStart w:id="6" w:name="_Ref120270660"/>
      <w:r w:rsidRPr="005A0F33">
        <w:rPr>
          <w:lang w:val="en-CA"/>
        </w:rPr>
        <w:t>Evaluation methodology</w:t>
      </w:r>
      <w:bookmarkEnd w:id="6"/>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xml:space="preserve">. Here the input video is encoded to generate a bit stream. This bit stream is then decoded, and the decoded video is used for the machine consumption task. Note that in this diagram the “Encoder” includes both pre-processing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60D40E30" w:rsidR="009337FB" w:rsidRPr="005A0F33" w:rsidRDefault="009337FB" w:rsidP="009337FB">
      <w:pPr>
        <w:keepNext/>
        <w:rPr>
          <w:lang w:val="en-CA"/>
        </w:rPr>
      </w:pPr>
      <w:r w:rsidRPr="005A0F33">
        <w:rPr>
          <w:noProof/>
          <w:lang w:val="en-CA"/>
        </w:rPr>
        <mc:AlternateContent>
          <mc:Choice Requires="wpg">
            <w:drawing>
              <wp:inline distT="0" distB="0" distL="0" distR="0" wp14:anchorId="6516F9CA" wp14:editId="467ADAA1">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a:endCxn id="98" idx="1"/>
                        </wps:cNvCnPr>
                        <wps:spPr>
                          <a:xfrm>
                            <a:off x="640754" y="1637951"/>
                            <a:ext cx="3999643" cy="195"/>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8" style="width:444.8pt;height:152.75pt;mso-position-horizontal-relative:char;mso-position-vertical-relative:line" coordsize="56487,1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">
                <v:rect id="Rectangle 92" o:spid="_x0000_s1039" style="position:absolute;top:5496;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0" style="position:absolute;left:12209;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1" style="position:absolute;left:31977;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2" style="position:absolute;left:46407;top:5496;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MexAAAANsAAAAPAAAAZHJzL2Rvd25yZXYueG1sRI9Ba8JA&#10;FITvQv/D8gredNOC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AIWkx7EAAAA2wAAAA8A&#10;AAAAAAAAAAAAAAAABwIAAGRycy9kb3ducmV2LnhtbFBLBQYAAAAAAwADALcAAAD4AgAAAAA=&#10;" fillcolor="white [3201]" strokecolor="black [3200]" strokeweight="1pt">
                  <v:textbox>
                    <w:txbxContent>
                      <w:p w14:paraId="39AD5DCC" w14:textId="5001CA75" w:rsidR="009337FB" w:rsidRDefault="001372FF" w:rsidP="009337FB">
                        <w:pPr>
                          <w:spacing w:before="0"/>
                          <w:jc w:val="center"/>
                        </w:pPr>
                        <w:r>
                          <w:t>Output video</w:t>
                        </w:r>
                      </w:p>
                    </w:txbxContent>
                  </v:textbox>
                </v:rect>
                <v:shapetype id="_x0000_t202" coordsize="21600,21600" o:spt="202" path="m,l,21600r21600,l21600,xe">
                  <v:stroke joinstyle="miter"/>
                  <v:path gradientshapeok="t" o:connecttype="rect"/>
                </v:shapetype>
                <v:shape id="Text Box 96" o:spid="_x0000_s1043" type="#_x0000_t202" style="position:absolute;left:22886;top:10888;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&#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4" style="position:absolute;top:13772;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5" type="#_x0000_t202" style="position:absolute;left:46407;top:13372;width:10080;height:6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&#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6" type="#_x0000_t202" style="position:absolute;left:21565;width:10412;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34518390" w14:textId="77777777" w:rsidR="009337FB" w:rsidRDefault="009337FB" w:rsidP="009337FB">
                        <w:pPr>
                          <w:spacing w:before="0"/>
                          <w:jc w:val="center"/>
                        </w:pPr>
                        <w:r>
                          <w:t>YUV PSNR calculation</w:t>
                        </w:r>
                      </w:p>
                    </w:txbxContent>
                  </v:textbox>
                </v:shape>
                <v:shapetype id="_x0000_t32" coordsize="21600,21600" o:spt="32" o:oned="t" path="m,l21600,21600e" filled="f">
                  <v:path arrowok="t" fillok="f" o:connecttype="none"/>
                  <o:lock v:ext="edit" shapetype="t"/>
                </v:shapetype>
                <v:shape id="Straight Arrow Connector 100" o:spid="_x0000_s1047" type="#_x0000_t32" style="position:absolute;left:6407;top:8105;width:5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" strokecolor="black [3200]" strokeweight="1pt">
                  <v:stroke endarrow="block" joinstyle="miter"/>
                </v:shape>
                <v:shape id="Straight Arrow Connector 101" o:spid="_x0000_s1048" type="#_x0000_t32" style="position:absolute;left:40974;top:8105;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" strokecolor="black [3200]" strokeweight="1pt">
                  <v:stroke endarrow="block" joinstyle="miter"/>
                </v:shape>
                <v:shape id="Straight Arrow Connector 102" o:spid="_x0000_s1049" type="#_x0000_t32" style="position:absolute;left:21209;top:8105;width:10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" strokecolor="black [3200]" strokeweight="1pt">
                  <v:stroke endarrow="block" joinstyle="miter"/>
                </v:shape>
                <v:shape id="Straight Arrow Connector 103" o:spid="_x0000_s1050" type="#_x0000_t32" style="position:absolute;left:6407;top:16379;width:39996;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&#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1" type="#_x0000_t33" style="position:absolute;left:21209;top:8106;width:5004;height:27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" strokecolor="black [3200]" strokeweight="1pt">
                  <v:stroke endarrow="block"/>
                </v:shape>
                <v:shape id="Straight Arrow Connector 105" o:spid="_x0000_s1052" type="#_x0000_t32" style="position:absolute;left:51447;top:10716;width:0;height:2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&#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3" type="#_x0000_t34" style="position:absolute;left:6408;top:2272;width:15157;height:583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" adj="4398" strokecolor="black [3200]" strokeweight="1pt">
                  <v:stroke endarrow="block"/>
                </v:shape>
                <v:shape id="Connector: Elbow 107" o:spid="_x0000_s1054" type="#_x0000_t34" style="position:absolute;left:31975;top:2272;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" adj="-5487" strokecolor="black [3200]" strokeweight="1pt">
                  <v:stroke endarrow="block"/>
                </v:shape>
                <w10:anchorlock/>
              </v:group>
            </w:pict>
          </mc:Fallback>
        </mc:AlternateContent>
      </w:r>
    </w:p>
    <w:p w14:paraId="6DBF1247" w14:textId="35E51A86" w:rsidR="009337FB" w:rsidRPr="005A0F33" w:rsidRDefault="009337FB" w:rsidP="009337FB">
      <w:pPr>
        <w:pStyle w:val="Caption"/>
        <w:jc w:val="center"/>
        <w:rPr>
          <w:szCs w:val="22"/>
          <w:lang w:val="en-CA"/>
        </w:rPr>
      </w:pPr>
      <w:bookmarkStart w:id="7" w:name="_Ref120098174"/>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2</w:t>
      </w:r>
      <w:r w:rsidRPr="005A0F33">
        <w:rPr>
          <w:i w:val="0"/>
          <w:iCs w:val="0"/>
          <w:color w:val="auto"/>
          <w:sz w:val="22"/>
          <w:szCs w:val="22"/>
          <w:lang w:val="en-CA"/>
        </w:rPr>
        <w:fldChar w:fldCharType="end"/>
      </w:r>
      <w:bookmarkEnd w:id="7"/>
      <w:r w:rsidRPr="005A0F33">
        <w:rPr>
          <w:i w:val="0"/>
          <w:iCs w:val="0"/>
          <w:color w:val="auto"/>
          <w:sz w:val="22"/>
          <w:szCs w:val="22"/>
          <w:lang w:val="en-CA"/>
        </w:rPr>
        <w:t>. Measurement points used to evaluate technologies</w:t>
      </w:r>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w:t>
      </w:r>
      <w:proofErr w:type="spellStart"/>
      <w:r w:rsidRPr="005A0F33">
        <w:rPr>
          <w:lang w:val="en-CA"/>
        </w:rPr>
        <w:t>mAP</w:t>
      </w:r>
      <w:proofErr w:type="spellEnd"/>
      <w:r w:rsidRPr="005A0F33">
        <w:rPr>
          <w:lang w:val="en-CA"/>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ListParagraph"/>
        <w:numPr>
          <w:ilvl w:val="0"/>
          <w:numId w:val="13"/>
        </w:numPr>
        <w:rPr>
          <w:lang w:val="en-CA"/>
        </w:rPr>
      </w:pPr>
      <w:r w:rsidRPr="005A0F33">
        <w:rPr>
          <w:lang w:val="en-CA"/>
        </w:rPr>
        <w:lastRenderedPageBreak/>
        <w:t xml:space="preserve">mAP@0.5: For an object to be counted as correctly identified the overlap between the detected bounding box and the bounding box in the ground truth needs to be at least 0.5. Sometimes this variant of the </w:t>
      </w:r>
      <w:proofErr w:type="spellStart"/>
      <w:r w:rsidRPr="005A0F33">
        <w:rPr>
          <w:lang w:val="en-CA"/>
        </w:rPr>
        <w:t>mAP</w:t>
      </w:r>
      <w:proofErr w:type="spellEnd"/>
      <w:r w:rsidRPr="005A0F33">
        <w:rPr>
          <w:lang w:val="en-CA"/>
        </w:rPr>
        <w:t xml:space="preserve"> metric is also referred to as mAP50.</w:t>
      </w:r>
    </w:p>
    <w:p w14:paraId="62459A5D" w14:textId="77777777" w:rsidR="009337FB" w:rsidRPr="005A0F33" w:rsidRDefault="009337FB" w:rsidP="009337FB">
      <w:pPr>
        <w:pStyle w:val="ListParagraph"/>
        <w:numPr>
          <w:ilvl w:val="0"/>
          <w:numId w:val="13"/>
        </w:numPr>
        <w:rPr>
          <w:lang w:val="en-CA"/>
        </w:rPr>
      </w:pPr>
      <w:proofErr w:type="spellStart"/>
      <w:r w:rsidRPr="005A0F33">
        <w:rPr>
          <w:lang w:val="en-CA"/>
        </w:rPr>
        <w:t>mAP</w:t>
      </w:r>
      <w:proofErr w:type="spellEnd"/>
      <w:proofErr w:type="gramStart"/>
      <w:r w:rsidRPr="005A0F33">
        <w:rPr>
          <w:lang w:val="en-CA"/>
        </w:rPr>
        <w:t>@[</w:t>
      </w:r>
      <w:proofErr w:type="gramEnd"/>
      <w:r w:rsidRPr="005A0F33">
        <w:rPr>
          <w:lang w:val="en-CA"/>
        </w:rPr>
        <w:t xml:space="preserve">0.5:0.05:0.95]: In this variant a total of ten </w:t>
      </w:r>
      <w:proofErr w:type="spellStart"/>
      <w:r w:rsidRPr="005A0F33">
        <w:rPr>
          <w:lang w:val="en-CA"/>
        </w:rPr>
        <w:t>mAP</w:t>
      </w:r>
      <w:proofErr w:type="spellEnd"/>
      <w:r w:rsidRPr="005A0F3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5A0F33">
        <w:rPr>
          <w:lang w:val="en-CA"/>
        </w:rPr>
        <w:t>mAP</w:t>
      </w:r>
      <w:proofErr w:type="spellEnd"/>
      <w:r w:rsidRPr="005A0F33">
        <w:rPr>
          <w:lang w:val="en-CA"/>
        </w:rPr>
        <w:t xml:space="preserve">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proofErr w:type="gramStart"/>
      <w:r w:rsidR="000D602D" w:rsidRPr="005A0F33">
        <w:rPr>
          <w:lang w:val="en-CA"/>
        </w:rPr>
        <w:t>o</w:t>
      </w:r>
      <w:r w:rsidRPr="005A0F33">
        <w:rPr>
          <w:lang w:val="en-CA"/>
        </w:rPr>
        <w:t>bject</w:t>
      </w:r>
      <w:proofErr w:type="gramEnd"/>
      <w:r w:rsidRPr="005A0F33">
        <w:rPr>
          <w:lang w:val="en-CA"/>
        </w:rPr>
        <w:t xml:space="preserve"> </w:t>
      </w:r>
      <w:r w:rsidR="000D602D" w:rsidRPr="005A0F33">
        <w:rPr>
          <w:lang w:val="en-CA"/>
        </w:rPr>
        <w:t>t</w:t>
      </w:r>
      <w:r w:rsidRPr="005A0F33">
        <w:rPr>
          <w:lang w:val="en-CA"/>
        </w:rPr>
        <w:t xml:space="preserve">racking </w:t>
      </w:r>
      <w:r w:rsidR="000D602D" w:rsidRPr="005A0F33">
        <w:rPr>
          <w:lang w:val="en-CA"/>
        </w:rPr>
        <w:t>a</w:t>
      </w:r>
      <w:r w:rsidRPr="005A0F33">
        <w:rPr>
          <w:lang w:val="en-CA"/>
        </w:rPr>
        <w:t>ccuracy (MOTA). This metrics takes several factors into account: (</w:t>
      </w:r>
      <w:proofErr w:type="spellStart"/>
      <w:r w:rsidRPr="005A0F33">
        <w:rPr>
          <w:lang w:val="en-CA"/>
        </w:rPr>
        <w:t>i</w:t>
      </w:r>
      <w:proofErr w:type="spellEnd"/>
      <w:r w:rsidRPr="005A0F33">
        <w:rPr>
          <w:lang w:val="en-CA"/>
        </w:rPr>
        <w:t xml:space="preserve">) false positives, i.e., erroneously detected objects, (ii) false negatives, i.e., objects missed by the tracker, and (iii) mismatches, i.e.,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w:t>
      </w:r>
      <w:proofErr w:type="spellStart"/>
      <w:r w:rsidRPr="005A0F33">
        <w:rPr>
          <w:szCs w:val="22"/>
          <w:lang w:val="en-CA"/>
        </w:rPr>
        <w:t>mAP</w:t>
      </w:r>
      <w:proofErr w:type="spellEnd"/>
      <w:r w:rsidRPr="005A0F33">
        <w:rPr>
          <w:szCs w:val="22"/>
          <w:lang w:val="en-CA"/>
        </w:rPr>
        <w:t>,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Heading1"/>
        <w:rPr>
          <w:lang w:val="en-CA"/>
        </w:rPr>
      </w:pPr>
      <w:bookmarkStart w:id="8" w:name="_Ref120270488"/>
      <w:r w:rsidRPr="005A0F33">
        <w:rPr>
          <w:lang w:val="en-CA"/>
        </w:rPr>
        <w:t>Pre-processing technologies</w:t>
      </w:r>
      <w:bookmarkEnd w:id="8"/>
    </w:p>
    <w:p w14:paraId="4E493150" w14:textId="62D8CDD3" w:rsidR="00285334" w:rsidRPr="005A0F33" w:rsidRDefault="00B2459E" w:rsidP="001A0F9C">
      <w:pPr>
        <w:rPr>
          <w:lang w:val="en-CA"/>
        </w:rPr>
      </w:pPr>
      <w:r w:rsidRPr="005A0F33">
        <w:rPr>
          <w:lang w:val="en-CA"/>
        </w:rPr>
        <w:t>There are various technologies that can be applied to the input video</w:t>
      </w:r>
      <w:r w:rsidR="00285334" w:rsidRPr="005A0F33">
        <w:rPr>
          <w:lang w:val="en-CA"/>
        </w:rPr>
        <w:t>.</w:t>
      </w:r>
      <w:r w:rsidR="00067396" w:rsidRPr="005A0F33">
        <w:rPr>
          <w:lang w:val="en-CA"/>
        </w:rPr>
        <w:t xml:space="preserve"> While some technologies alter the source,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Heading2"/>
        <w:rPr>
          <w:lang w:val="en-CA"/>
        </w:rPr>
      </w:pPr>
      <w:bookmarkStart w:id="9" w:name="_Ref121133807"/>
      <w:r w:rsidRPr="005A0F33">
        <w:rPr>
          <w:lang w:val="en-CA"/>
        </w:rPr>
        <w:t>Region of Interest-based methods</w:t>
      </w:r>
      <w:bookmarkEnd w:id="9"/>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5"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">
                <v:rect id="Rectangle 42" o:spid="_x0000_s1056"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7"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8"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59"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0"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1"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" strokecolor="black [3200]" strokeweight="1pt">
                  <v:stroke endarrow="block"/>
                </v:shape>
                <v:shape id="Connector: Elbow 48" o:spid="_x0000_s1062"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" strokecolor="black [3200]" strokeweight="1pt">
                  <v:stroke endarrow="block"/>
                </v:shape>
                <v:shape id="Straight Arrow Connector 49" o:spid="_x0000_s1063"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doxQAAANsAAAAPAAAAZHJzL2Rvd25yZXYueG1sRI9PawIx&#10;FMTvBb9DeEIvpWYtr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AJNMdoxQAAANsAAAAP&#10;AAAAAAAAAAAAAAAAAAcCAABkcnMvZG93bnJldi54bWxQSwUGAAAAAAMAAwC3AAAA+QIAAAAA&#10;" strokecolor="black [3200]" strokeweight="1pt">
                  <v:stroke endarrow="block" joinstyle="miter"/>
                </v:shape>
                <v:shape id="Straight Arrow Connector 50" o:spid="_x0000_s1064"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" strokecolor="black [3200]" strokeweight="1pt">
                  <v:stroke endarrow="block" joinstyle="miter"/>
                </v:shape>
                <v:shape id="Straight Arrow Connector 51" o:spid="_x0000_s1065"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w10:anchorlock/>
              </v:group>
            </w:pict>
          </mc:Fallback>
        </mc:AlternateContent>
      </w:r>
    </w:p>
    <w:p w14:paraId="32849F09" w14:textId="16908364" w:rsidR="009337FB" w:rsidRPr="005A0F33" w:rsidRDefault="009337FB" w:rsidP="009337FB">
      <w:pPr>
        <w:pStyle w:val="Caption"/>
        <w:jc w:val="center"/>
        <w:rPr>
          <w:szCs w:val="22"/>
          <w:lang w:val="en-CA"/>
        </w:rPr>
      </w:pPr>
      <w:bookmarkStart w:id="10"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3</w:t>
      </w:r>
      <w:r w:rsidRPr="005A0F33">
        <w:rPr>
          <w:i w:val="0"/>
          <w:iCs w:val="0"/>
          <w:color w:val="auto"/>
          <w:sz w:val="22"/>
          <w:szCs w:val="22"/>
          <w:lang w:val="en-CA"/>
        </w:rPr>
        <w:fldChar w:fldCharType="end"/>
      </w:r>
      <w:bookmarkEnd w:id="10"/>
      <w:r w:rsidRPr="005A0F33">
        <w:rPr>
          <w:i w:val="0"/>
          <w:iCs w:val="0"/>
          <w:color w:val="auto"/>
          <w:sz w:val="22"/>
          <w:szCs w:val="22"/>
          <w:lang w:val="en-CA"/>
        </w:rPr>
        <w:t>. Pipeline for RoI-based systems</w:t>
      </w:r>
    </w:p>
    <w:p w14:paraId="190337BC" w14:textId="7135E4A2" w:rsidR="00971372" w:rsidRDefault="009337FB" w:rsidP="009337FB">
      <w:pPr>
        <w:rPr>
          <w:ins w:id="11" w:author="Christopher Hollmann" w:date="2023-03-31T16:49:00Z"/>
          <w:lang w:val="en-CA"/>
        </w:rPr>
      </w:pPr>
      <w:r w:rsidRPr="005A0F33">
        <w:rPr>
          <w:lang w:val="en-CA"/>
        </w:rPr>
        <w:t>In one implementation example, an object detection network</w:t>
      </w:r>
      <w:ins w:id="12" w:author="Christopher Hollmann" w:date="2023-03-31T16:31:00Z">
        <w:r w:rsidR="00FD792F">
          <w:rPr>
            <w:lang w:val="en-CA"/>
          </w:rPr>
          <w:t xml:space="preserve"> such as YOLOv3</w:t>
        </w:r>
      </w:ins>
      <w:ins w:id="13" w:author="Christopher Hollmann" w:date="2023-03-31T16:36:00Z">
        <w:r w:rsidR="009D2A73">
          <w:rPr>
            <w:lang w:val="en-CA"/>
          </w:rPr>
          <w:t> </w:t>
        </w:r>
        <w:r w:rsidR="009D2A73">
          <w:rPr>
            <w:lang w:val="en-CA"/>
          </w:rPr>
          <w:fldChar w:fldCharType="begin"/>
        </w:r>
        <w:r w:rsidR="009D2A73">
          <w:rPr>
            <w:lang w:val="en-CA"/>
          </w:rPr>
          <w:instrText xml:space="preserve"> REF _Ref131173013 \r \h </w:instrText>
        </w:r>
      </w:ins>
      <w:r w:rsidR="009D2A73">
        <w:rPr>
          <w:lang w:val="en-CA"/>
        </w:rPr>
      </w:r>
      <w:r w:rsidR="009D2A73">
        <w:rPr>
          <w:lang w:val="en-CA"/>
        </w:rPr>
        <w:fldChar w:fldCharType="separate"/>
      </w:r>
      <w:ins w:id="14" w:author="Christopher Hollmann" w:date="2023-03-31T16:36:00Z">
        <w:r w:rsidR="009D2A73">
          <w:rPr>
            <w:lang w:val="en-CA"/>
          </w:rPr>
          <w:t>[7]</w:t>
        </w:r>
        <w:r w:rsidR="009D2A73">
          <w:rPr>
            <w:lang w:val="en-CA"/>
          </w:rPr>
          <w:fldChar w:fldCharType="end"/>
        </w:r>
      </w:ins>
      <w:r w:rsidRPr="005A0F33">
        <w:rPr>
          <w:lang w:val="en-CA"/>
        </w:rPr>
        <w:t xml:space="preserve"> is used to analyze the input data. This network produces a list of objects that can be found in the current </w:t>
      </w:r>
      <w:del w:id="15" w:author="Christopher Hollmann" w:date="2023-03-31T16:38:00Z">
        <w:r w:rsidRPr="005A0F33" w:rsidDel="00541FD5">
          <w:rPr>
            <w:lang w:val="en-CA"/>
          </w:rPr>
          <w:delText>frame</w:delText>
        </w:r>
      </w:del>
      <w:ins w:id="16" w:author="Christopher Hollmann" w:date="2023-03-31T16:38:00Z">
        <w:r w:rsidR="00541FD5">
          <w:rPr>
            <w:lang w:val="en-CA"/>
          </w:rPr>
          <w:t>picture</w:t>
        </w:r>
      </w:ins>
      <w:r w:rsidRPr="005A0F33">
        <w:rPr>
          <w:lang w:val="en-CA"/>
        </w:rPr>
        <w:t>.</w:t>
      </w:r>
      <w:ins w:id="17" w:author="Christopher Hollmann" w:date="2023-03-31T16:37:00Z">
        <w:r w:rsidR="00D55525">
          <w:rPr>
            <w:lang w:val="en-CA"/>
          </w:rPr>
          <w:t xml:space="preserve"> </w:t>
        </w:r>
        <w:r w:rsidR="00123B0C">
          <w:rPr>
            <w:lang w:val="en-CA"/>
          </w:rPr>
          <w:t>The details listed for each object are the</w:t>
        </w:r>
      </w:ins>
      <w:ins w:id="18" w:author="Christopher Hollmann" w:date="2023-03-31T16:38:00Z">
        <w:r w:rsidR="00393E8C">
          <w:rPr>
            <w:lang w:val="en-CA"/>
          </w:rPr>
          <w:t xml:space="preserve"> number of the </w:t>
        </w:r>
        <w:r w:rsidR="00541FD5">
          <w:rPr>
            <w:lang w:val="en-CA"/>
          </w:rPr>
          <w:t>picture</w:t>
        </w:r>
        <w:r w:rsidR="00393E8C">
          <w:rPr>
            <w:lang w:val="en-CA"/>
          </w:rPr>
          <w:t xml:space="preserve"> in which the object can be found</w:t>
        </w:r>
        <w:r w:rsidR="00541FD5">
          <w:rPr>
            <w:lang w:val="en-CA"/>
          </w:rPr>
          <w:t xml:space="preserve">, the class of the object, </w:t>
        </w:r>
        <w:r w:rsidR="00541FD5">
          <w:rPr>
            <w:lang w:val="en-CA"/>
          </w:rPr>
          <w:lastRenderedPageBreak/>
          <w:t xml:space="preserve">the </w:t>
        </w:r>
      </w:ins>
      <w:ins w:id="19" w:author="Christopher Hollmann" w:date="2023-04-14T09:43:00Z">
        <w:r w:rsidR="008B7D09">
          <w:rPr>
            <w:lang w:val="en-CA"/>
          </w:rPr>
          <w:t>estimated likelihood that</w:t>
        </w:r>
      </w:ins>
      <w:ins w:id="20" w:author="Christopher Hollmann" w:date="2023-03-31T16:40:00Z">
        <w:r w:rsidR="00AA5255">
          <w:rPr>
            <w:lang w:val="en-CA"/>
          </w:rPr>
          <w:t xml:space="preserve"> an object of the described class can be found at the </w:t>
        </w:r>
        <w:r w:rsidR="00D97CD3">
          <w:rPr>
            <w:lang w:val="en-CA"/>
          </w:rPr>
          <w:t>described position, and the position</w:t>
        </w:r>
      </w:ins>
      <w:ins w:id="21" w:author="Christopher Hollmann" w:date="2023-03-31T16:41:00Z">
        <w:r w:rsidR="00BA7A8F">
          <w:rPr>
            <w:lang w:val="en-CA"/>
          </w:rPr>
          <w:t xml:space="preserve"> of the object, described by the </w:t>
        </w:r>
        <w:r w:rsidR="0054516C">
          <w:rPr>
            <w:lang w:val="en-CA"/>
          </w:rPr>
          <w:t>x- and y-coordinates of the top</w:t>
        </w:r>
      </w:ins>
      <w:ins w:id="22" w:author="Christopher Hollmann" w:date="2023-03-31T16:45:00Z">
        <w:r w:rsidR="00300198">
          <w:rPr>
            <w:lang w:val="en-CA"/>
          </w:rPr>
          <w:t>-</w:t>
        </w:r>
      </w:ins>
      <w:ins w:id="23" w:author="Christopher Hollmann" w:date="2023-03-31T16:41:00Z">
        <w:r w:rsidR="0054516C">
          <w:rPr>
            <w:lang w:val="en-CA"/>
          </w:rPr>
          <w:t>left and bottom</w:t>
        </w:r>
      </w:ins>
      <w:ins w:id="24" w:author="Christopher Hollmann" w:date="2023-03-31T16:45:00Z">
        <w:r w:rsidR="00300198">
          <w:rPr>
            <w:lang w:val="en-CA"/>
          </w:rPr>
          <w:t>-</w:t>
        </w:r>
      </w:ins>
      <w:ins w:id="25" w:author="Christopher Hollmann" w:date="2023-03-31T16:41:00Z">
        <w:r w:rsidR="0054516C">
          <w:rPr>
            <w:lang w:val="en-CA"/>
          </w:rPr>
          <w:t>right corners of the bounding box.</w:t>
        </w:r>
      </w:ins>
      <w:ins w:id="26" w:author="Christopher Hollmann" w:date="2023-03-31T16:42:00Z">
        <w:r w:rsidR="009A372E">
          <w:rPr>
            <w:lang w:val="en-CA"/>
          </w:rPr>
          <w:t xml:space="preserve"> The minimum information needed in this implementation</w:t>
        </w:r>
      </w:ins>
      <w:ins w:id="27" w:author="Christopher Hollmann" w:date="2023-04-14T09:43:00Z">
        <w:r w:rsidR="008B7D09">
          <w:rPr>
            <w:lang w:val="en-CA"/>
          </w:rPr>
          <w:t xml:space="preserve"> example</w:t>
        </w:r>
      </w:ins>
      <w:ins w:id="28" w:author="Christopher Hollmann" w:date="2023-03-31T16:42:00Z">
        <w:r w:rsidR="009A372E">
          <w:rPr>
            <w:lang w:val="en-CA"/>
          </w:rPr>
          <w:t xml:space="preserve"> is the picture number and the position of the object. Other </w:t>
        </w:r>
        <w:r w:rsidR="0027017D">
          <w:rPr>
            <w:lang w:val="en-CA"/>
          </w:rPr>
          <w:t>networks might describe</w:t>
        </w:r>
      </w:ins>
      <w:ins w:id="29" w:author="Christopher Hollmann" w:date="2023-03-31T16:43:00Z">
        <w:r w:rsidR="00972A4B">
          <w:rPr>
            <w:lang w:val="en-CA"/>
          </w:rPr>
          <w:t xml:space="preserve"> other details of the found objects</w:t>
        </w:r>
      </w:ins>
      <w:ins w:id="30" w:author="Christopher Hollmann" w:date="2023-03-31T16:44:00Z">
        <w:r w:rsidR="000C02B5">
          <w:rPr>
            <w:lang w:val="en-CA"/>
          </w:rPr>
          <w:t xml:space="preserve"> such as object identifiers that can be used to track objects throughout a sequence.</w:t>
        </w:r>
        <w:r w:rsidR="00300198">
          <w:rPr>
            <w:lang w:val="en-CA"/>
          </w:rPr>
          <w:t xml:space="preserve"> In other implementations, the position of the object might be described as the top</w:t>
        </w:r>
      </w:ins>
      <w:ins w:id="31" w:author="Christopher Hollmann" w:date="2023-03-31T16:45:00Z">
        <w:r w:rsidR="00300198">
          <w:rPr>
            <w:lang w:val="en-CA"/>
          </w:rPr>
          <w:t>-left position together with width and height of the bounding box</w:t>
        </w:r>
        <w:r w:rsidR="00B93F4A">
          <w:rPr>
            <w:lang w:val="en-CA"/>
          </w:rPr>
          <w:t>, or as the center point of the bounding box combined with width and height.</w:t>
        </w:r>
      </w:ins>
      <w:r w:rsidRPr="005A0F33">
        <w:rPr>
          <w:lang w:val="en-CA"/>
        </w:rPr>
        <w:t xml:space="preserve"> </w:t>
      </w:r>
      <w:ins w:id="32" w:author="Christopher Hollmann" w:date="2023-04-14T09:44:00Z">
        <w:r w:rsidR="008B7D09">
          <w:rPr>
            <w:lang w:val="en-CA"/>
          </w:rPr>
          <w:t>In a</w:t>
        </w:r>
      </w:ins>
      <w:ins w:id="33" w:author="Christopher Hollmann" w:date="2023-03-31T16:49:00Z">
        <w:r w:rsidR="0015540D">
          <w:rPr>
            <w:lang w:val="en-CA"/>
          </w:rPr>
          <w:t xml:space="preserve"> similar approach</w:t>
        </w:r>
      </w:ins>
      <w:ins w:id="34" w:author="Christopher Hollmann" w:date="2023-04-14T09:44:00Z">
        <w:r w:rsidR="009A14AC">
          <w:rPr>
            <w:lang w:val="en-CA"/>
          </w:rPr>
          <w:t>,</w:t>
        </w:r>
      </w:ins>
      <w:ins w:id="35" w:author="Christopher Hollmann" w:date="2023-03-31T16:49:00Z">
        <w:r w:rsidR="0015540D">
          <w:rPr>
            <w:lang w:val="en-CA"/>
          </w:rPr>
          <w:t xml:space="preserve"> a segmentation network</w:t>
        </w:r>
      </w:ins>
      <w:ins w:id="36" w:author="Christopher Hollmann" w:date="2023-03-31T16:50:00Z">
        <w:r w:rsidR="00172645">
          <w:rPr>
            <w:lang w:val="en-CA"/>
          </w:rPr>
          <w:t xml:space="preserve"> </w:t>
        </w:r>
      </w:ins>
      <w:ins w:id="37" w:author="Christopher Hollmann" w:date="2023-04-14T09:44:00Z">
        <w:r w:rsidR="009A14AC">
          <w:rPr>
            <w:lang w:val="en-CA"/>
          </w:rPr>
          <w:t xml:space="preserve">can be used </w:t>
        </w:r>
      </w:ins>
      <w:ins w:id="38" w:author="Christopher Hollmann" w:date="2023-03-31T16:50:00Z">
        <w:r w:rsidR="00172645">
          <w:rPr>
            <w:lang w:val="en-CA"/>
          </w:rPr>
          <w:t xml:space="preserve">where the </w:t>
        </w:r>
        <w:r w:rsidR="001538E5">
          <w:rPr>
            <w:lang w:val="en-CA"/>
          </w:rPr>
          <w:t xml:space="preserve">object is not described by a bounding box but </w:t>
        </w:r>
      </w:ins>
      <w:ins w:id="39" w:author="Christopher Hollmann" w:date="2023-04-14T09:44:00Z">
        <w:r w:rsidR="009A14AC">
          <w:rPr>
            <w:lang w:val="en-CA"/>
          </w:rPr>
          <w:t>by</w:t>
        </w:r>
      </w:ins>
      <w:ins w:id="40" w:author="Christopher Hollmann" w:date="2023-03-31T16:50:00Z">
        <w:r w:rsidR="001538E5">
          <w:rPr>
            <w:lang w:val="en-CA"/>
          </w:rPr>
          <w:t xml:space="preserve"> a segmentation </w:t>
        </w:r>
        <w:r w:rsidR="00813F1E">
          <w:rPr>
            <w:lang w:val="en-CA"/>
          </w:rPr>
          <w:t>mas</w:t>
        </w:r>
      </w:ins>
      <w:ins w:id="41" w:author="Christopher Hollmann" w:date="2023-03-31T16:51:00Z">
        <w:r w:rsidR="00813F1E">
          <w:rPr>
            <w:lang w:val="en-CA"/>
          </w:rPr>
          <w:t>k indicating exactly which pixels belong to the object.</w:t>
        </w:r>
      </w:ins>
    </w:p>
    <w:p w14:paraId="1C3DABB0" w14:textId="586E42BD" w:rsidR="002D36DF" w:rsidRPr="005A0F33" w:rsidRDefault="00104B49" w:rsidP="009337FB">
      <w:pPr>
        <w:rPr>
          <w:lang w:val="en-CA"/>
        </w:rPr>
      </w:pPr>
      <w:r w:rsidRPr="005A0F33">
        <w:rPr>
          <w:lang w:val="en-CA"/>
        </w:rPr>
        <w:t>Th</w:t>
      </w:r>
      <w:ins w:id="42" w:author="Christopher Hollmann" w:date="2023-03-31T16:48:00Z">
        <w:r w:rsidR="00971372">
          <w:rPr>
            <w:lang w:val="en-CA"/>
          </w:rPr>
          <w:t>e</w:t>
        </w:r>
      </w:ins>
      <w:del w:id="43" w:author="Christopher Hollmann" w:date="2023-03-31T16:48:00Z">
        <w:r w:rsidRPr="005A0F33" w:rsidDel="00971372">
          <w:rPr>
            <w:lang w:val="en-CA"/>
          </w:rPr>
          <w:delText>is</w:delText>
        </w:r>
      </w:del>
      <w:r w:rsidRPr="005A0F33">
        <w:rPr>
          <w:lang w:val="en-CA"/>
        </w:rPr>
        <w:t xml:space="preserve"> list </w:t>
      </w:r>
      <w:ins w:id="44" w:author="Christopher Hollmann" w:date="2023-03-31T16:48:00Z">
        <w:r w:rsidR="00971372">
          <w:rPr>
            <w:lang w:val="en-CA"/>
          </w:rPr>
          <w:t xml:space="preserve">produced during the analysis </w:t>
        </w:r>
      </w:ins>
      <w:r w:rsidR="00A65682" w:rsidRPr="005A0F33">
        <w:rPr>
          <w:lang w:val="en-CA"/>
        </w:rPr>
        <w:t xml:space="preserve">can then be used by the encoder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ins w:id="45" w:author="Christopher Hollmann" w:date="2023-03-31T16:40:00Z">
        <w:r w:rsidR="00D97CD3">
          <w:rPr>
            <w:lang w:val="en-CA"/>
          </w:rPr>
          <w:t>7.1</w:t>
        </w:r>
      </w:ins>
      <w:del w:id="46" w:author="Christopher Hollmann" w:date="2023-03-31T16:40:00Z">
        <w:r w:rsidR="00CF76F1" w:rsidRPr="005A0F33" w:rsidDel="00D97CD3">
          <w:rPr>
            <w:lang w:val="en-CA"/>
          </w:rPr>
          <w:delText>8.1</w:delText>
        </w:r>
      </w:del>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2A5C56FB" w14:textId="26DCC40D" w:rsidR="00824E76" w:rsidRPr="005A0F33" w:rsidRDefault="00734065" w:rsidP="009337FB">
      <w:pPr>
        <w:rPr>
          <w:lang w:val="en-CA"/>
        </w:rPr>
      </w:pPr>
      <w:r w:rsidRPr="005A0F33">
        <w:rPr>
          <w:lang w:val="en-CA"/>
        </w:rPr>
        <w:t xml:space="preserve">In other RoI-based methods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942CC" w:rsidRPr="005A0F33">
        <w:rPr>
          <w:lang w:val="en-CA"/>
        </w:rPr>
        <w:t>, 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 Exemplar methods of processing foreground and background differently are given below</w:t>
      </w:r>
      <w:r w:rsidR="00D55287" w:rsidRPr="005A0F33">
        <w:rPr>
          <w:lang w:val="en-CA"/>
        </w:rPr>
        <w:t>.</w:t>
      </w:r>
    </w:p>
    <w:p w14:paraId="4E918A8E" w14:textId="7E59ECA1" w:rsidR="00F6544D" w:rsidRPr="005A0F33" w:rsidRDefault="00F6544D" w:rsidP="005A0F33">
      <w:pPr>
        <w:pStyle w:val="Heading2"/>
        <w:rPr>
          <w:lang w:val="en-CA"/>
        </w:rPr>
      </w:pPr>
      <w:r w:rsidRPr="005A0F33">
        <w:rPr>
          <w:lang w:val="en-CA"/>
        </w:rPr>
        <w:t>Pre-</w:t>
      </w:r>
      <w:r w:rsidRPr="005A0F33">
        <w:rPr>
          <w:lang w:val="en-CA" w:eastAsia="zh-CN"/>
        </w:rPr>
        <w:t>pr</w:t>
      </w:r>
      <w:r w:rsidR="00E439E4" w:rsidRPr="005A0F33">
        <w:rPr>
          <w:lang w:val="en-CA" w:eastAsia="zh-CN"/>
        </w:rPr>
        <w:t>o</w:t>
      </w:r>
      <w:r w:rsidRPr="005A0F33">
        <w:rPr>
          <w:lang w:val="en-CA" w:eastAsia="zh-CN"/>
        </w:rPr>
        <w:t>cessing methods of foreground and background</w:t>
      </w:r>
      <w:r w:rsidRPr="005A0F33">
        <w:rPr>
          <w:lang w:val="en-CA"/>
        </w:rPr>
        <w:t xml:space="preserve"> </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E09EF7E" w14:textId="26B6B535" w:rsidR="00F6544D" w:rsidRPr="005A0F33" w:rsidRDefault="00F6544D" w:rsidP="009337FB">
      <w:pPr>
        <w:rPr>
          <w:lang w:val="en-CA"/>
        </w:rPr>
      </w:pPr>
      <w:r w:rsidRPr="005A0F33">
        <w:rPr>
          <w:lang w:val="en-CA" w:eastAsia="zh-CN"/>
        </w:rPr>
        <w:t xml:space="preserve">During pre-analysis stage,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p>
    <w:p w14:paraId="508AB26D" w14:textId="66A86CDD" w:rsidR="004F0A75" w:rsidRPr="005A0F33" w:rsidRDefault="004F0A75" w:rsidP="004F0A75">
      <w:pPr>
        <w:pStyle w:val="Heading2"/>
        <w:rPr>
          <w:lang w:val="en-CA"/>
        </w:rPr>
      </w:pPr>
      <w:r w:rsidRPr="005A0F33">
        <w:rPr>
          <w:lang w:val="en-CA"/>
        </w:rPr>
        <w:t>Temporal subsampling</w:t>
      </w:r>
    </w:p>
    <w:p w14:paraId="66653DDD" w14:textId="00A7FC86"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w:t>
      </w:r>
      <w:proofErr w:type="spellStart"/>
      <w:r w:rsidR="00AE078B" w:rsidRPr="005A0F33">
        <w:rPr>
          <w:lang w:val="en-CA"/>
        </w:rPr>
        <w:t>upsamples</w:t>
      </w:r>
      <w:proofErr w:type="spellEnd"/>
      <w:r w:rsidR="00AE078B" w:rsidRPr="005A0F33">
        <w:rPr>
          <w:lang w:val="en-CA"/>
        </w:rPr>
        <w:t xml:space="preserve"> to full frame rate</w:t>
      </w:r>
      <w:r w:rsidR="005106F3" w:rsidRPr="005A0F33">
        <w:rPr>
          <w:lang w:val="en-CA"/>
        </w:rPr>
        <w:t xml:space="preserve"> needs to be applied.</w:t>
      </w:r>
    </w:p>
    <w:p w14:paraId="3F8CBB51" w14:textId="158A194E" w:rsidR="004F0A75" w:rsidRPr="005A0F33" w:rsidRDefault="004F0A75" w:rsidP="004F0A75">
      <w:pPr>
        <w:pStyle w:val="Heading2"/>
        <w:rPr>
          <w:lang w:val="en-CA"/>
        </w:rPr>
      </w:pPr>
      <w:r w:rsidRPr="005A0F33">
        <w:rPr>
          <w:lang w:val="en-CA"/>
        </w:rPr>
        <w:t>Spatial subsampling</w:t>
      </w:r>
    </w:p>
    <w:p w14:paraId="6DF97104" w14:textId="166599C6" w:rsidR="002A122E" w:rsidRPr="005A0F33"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if the input video is captured by infrared sensor as thermal images, different spatial subsampling methods can be applied.</w:t>
      </w:r>
    </w:p>
    <w:p w14:paraId="745D0E4F" w14:textId="6915425A" w:rsidR="009337FB" w:rsidRPr="005A0F33" w:rsidRDefault="009337FB" w:rsidP="009337FB">
      <w:pPr>
        <w:pStyle w:val="Heading1"/>
        <w:rPr>
          <w:lang w:val="en-CA"/>
        </w:rPr>
      </w:pPr>
      <w:bookmarkStart w:id="47" w:name="_Ref120270523"/>
      <w:r w:rsidRPr="005A0F33">
        <w:rPr>
          <w:lang w:val="en-CA"/>
        </w:rPr>
        <w:lastRenderedPageBreak/>
        <w:t>Encoding technologies</w:t>
      </w:r>
      <w:bookmarkEnd w:id="47"/>
    </w:p>
    <w:p w14:paraId="6F9F74B9" w14:textId="4EC81331"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 the distribution of bits on either a frame-level or</w:t>
      </w:r>
      <w:r w:rsidR="000E6C9C" w:rsidRPr="005A0F33">
        <w:rPr>
          <w:lang w:val="en-CA"/>
        </w:rPr>
        <w:t xml:space="preserve"> a </w:t>
      </w:r>
      <w:r w:rsidR="009B1ACC" w:rsidRPr="005A0F33">
        <w:rPr>
          <w:lang w:val="en-CA"/>
        </w:rPr>
        <w:t>sequence-level.</w:t>
      </w:r>
    </w:p>
    <w:p w14:paraId="6C95145E" w14:textId="4D5BDD33" w:rsidR="0055682A" w:rsidRPr="005A0F33" w:rsidRDefault="0055682A" w:rsidP="00774146">
      <w:pPr>
        <w:pStyle w:val="Heading2"/>
        <w:rPr>
          <w:lang w:val="en-CA"/>
        </w:rPr>
      </w:pPr>
      <w:bookmarkStart w:id="48" w:name="_Ref121131576"/>
      <w:r w:rsidRPr="005A0F33">
        <w:rPr>
          <w:lang w:val="en-CA"/>
        </w:rPr>
        <w:t>Q</w:t>
      </w:r>
      <w:r w:rsidR="00AF137E" w:rsidRPr="005A0F33">
        <w:rPr>
          <w:lang w:val="en-CA"/>
        </w:rPr>
        <w:t xml:space="preserve">uantization </w:t>
      </w:r>
      <w:r w:rsidRPr="005A0F33">
        <w:rPr>
          <w:lang w:val="en-CA"/>
        </w:rPr>
        <w:t>P</w:t>
      </w:r>
      <w:r w:rsidR="00AF137E" w:rsidRPr="005A0F33">
        <w:rPr>
          <w:lang w:val="en-CA"/>
        </w:rPr>
        <w:t>arameter</w:t>
      </w:r>
      <w:r w:rsidRPr="005A0F33">
        <w:rPr>
          <w:lang w:val="en-CA"/>
        </w:rPr>
        <w:t xml:space="preserve"> </w:t>
      </w:r>
      <w:r w:rsidR="008811B7" w:rsidRPr="005A0F33">
        <w:rPr>
          <w:lang w:val="en-CA"/>
        </w:rPr>
        <w:t xml:space="preserve">adaption for </w:t>
      </w:r>
      <w:r w:rsidR="006079A8" w:rsidRPr="005A0F33">
        <w:rPr>
          <w:lang w:val="en-CA"/>
        </w:rPr>
        <w:t>Region of Interest coding</w:t>
      </w:r>
      <w:bookmarkEnd w:id="48"/>
    </w:p>
    <w:p w14:paraId="1E207E3C" w14:textId="3AF7DBF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AC7358" w:rsidRPr="005A0F33">
        <w:rPr>
          <w:lang w:val="en-CA"/>
        </w:rPr>
        <w:t>on a sub-frame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15EDCABA" w:rsidR="009E0912" w:rsidRPr="005A0F33" w:rsidRDefault="004509FA" w:rsidP="00774146">
      <w:pPr>
        <w:rPr>
          <w:lang w:val="en-CA"/>
        </w:rPr>
      </w:pPr>
      <w:r w:rsidRPr="005A0F33">
        <w:rPr>
          <w:lang w:val="en-CA"/>
        </w:rPr>
        <w:t xml:space="preserve">The decision on where to change the QP </w:t>
      </w:r>
      <w:ins w:id="49" w:author="Christopher Hollmann" w:date="2023-04-14T14:25:00Z">
        <w:r w:rsidR="00055492">
          <w:rPr>
            <w:lang w:val="en-CA"/>
          </w:rPr>
          <w:t xml:space="preserve">value </w:t>
        </w:r>
      </w:ins>
      <w:r w:rsidRPr="005A0F33">
        <w:rPr>
          <w:lang w:val="en-CA"/>
        </w:rPr>
        <w:t xml:space="preserve">by how much 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external analyzer such as described in 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ins w:id="50" w:author="Christopher Hollmann" w:date="2023-03-31T16:49:00Z">
        <w:r w:rsidR="00172645">
          <w:rPr>
            <w:lang w:val="en-CA"/>
          </w:rPr>
          <w:t>6.1</w:t>
        </w:r>
      </w:ins>
      <w:del w:id="51" w:author="Christopher Hollmann" w:date="2023-03-31T16:49:00Z">
        <w:r w:rsidR="00896575" w:rsidRPr="005A0F33" w:rsidDel="00172645">
          <w:rPr>
            <w:lang w:val="en-CA"/>
          </w:rPr>
          <w:delText>7.1</w:delText>
        </w:r>
      </w:del>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6F111031" w:rsidR="00CE34E1" w:rsidRPr="005A0F33" w:rsidRDefault="008465D8" w:rsidP="00CE34E1">
      <w:pPr>
        <w:rPr>
          <w:lang w:val="en-CA"/>
        </w:rPr>
      </w:pPr>
      <w:ins w:id="52" w:author="Christopher Hollmann" w:date="2023-04-04T12:22:00Z">
        <w:r>
          <w:rPr>
            <w:lang w:val="en-CA"/>
          </w:rPr>
          <w:t xml:space="preserve">In </w:t>
        </w:r>
      </w:ins>
      <w:del w:id="53" w:author="Christopher Hollmann" w:date="2023-04-04T12:22:00Z">
        <w:r w:rsidR="00CE34E1" w:rsidRPr="005A0F33" w:rsidDel="008465D8">
          <w:rPr>
            <w:lang w:val="en-CA"/>
          </w:rPr>
          <w:delText>O</w:delText>
        </w:r>
      </w:del>
      <w:ins w:id="54" w:author="Christopher Hollmann" w:date="2023-04-04T12:22:00Z">
        <w:r>
          <w:rPr>
            <w:lang w:val="en-CA"/>
          </w:rPr>
          <w:t>o</w:t>
        </w:r>
      </w:ins>
      <w:r w:rsidR="00CE34E1" w:rsidRPr="005A0F33">
        <w:rPr>
          <w:lang w:val="en-CA"/>
        </w:rPr>
        <w:t xml:space="preserve">ne </w:t>
      </w:r>
      <w:ins w:id="55" w:author="Christopher Hollmann" w:date="2023-04-04T12:23:00Z">
        <w:r>
          <w:rPr>
            <w:lang w:val="en-CA"/>
          </w:rPr>
          <w:t>implementation example</w:t>
        </w:r>
      </w:ins>
      <w:del w:id="56" w:author="Christopher Hollmann" w:date="2023-04-04T12:23:00Z">
        <w:r w:rsidR="00CE34E1" w:rsidRPr="005A0F33" w:rsidDel="005E2EB5">
          <w:rPr>
            <w:lang w:val="en-CA"/>
          </w:rPr>
          <w:delText>option is to use</w:delText>
        </w:r>
      </w:del>
      <w:r w:rsidR="00CE34E1" w:rsidRPr="005A0F33">
        <w:rPr>
          <w:lang w:val="en-CA"/>
        </w:rPr>
        <w:t xml:space="preserve"> the base QP </w:t>
      </w:r>
      <w:ins w:id="57" w:author="Christopher Hollmann" w:date="2023-04-14T10:01:00Z">
        <w:r w:rsidR="00594742">
          <w:rPr>
            <w:lang w:val="en-CA"/>
          </w:rPr>
          <w:t xml:space="preserve">value </w:t>
        </w:r>
      </w:ins>
      <w:r w:rsidR="00CE34E1" w:rsidRPr="005A0F33">
        <w:rPr>
          <w:lang w:val="en-CA"/>
        </w:rPr>
        <w:t xml:space="preserve">of the frame </w:t>
      </w:r>
      <w:ins w:id="58" w:author="Christopher Hollmann" w:date="2023-04-04T12:23:00Z">
        <w:r w:rsidR="005E2EB5">
          <w:rPr>
            <w:lang w:val="en-CA"/>
          </w:rPr>
          <w:t xml:space="preserve">is used </w:t>
        </w:r>
      </w:ins>
      <w:r w:rsidR="00CE34E1" w:rsidRPr="005A0F33">
        <w:rPr>
          <w:lang w:val="en-CA"/>
        </w:rPr>
        <w:t xml:space="preserve">for areas that contain objects, i.e., foreground areas, and </w:t>
      </w:r>
      <w:ins w:id="59" w:author="Christopher Hollmann" w:date="2023-04-04T12:23:00Z">
        <w:r w:rsidR="005E2EB5">
          <w:rPr>
            <w:lang w:val="en-CA"/>
          </w:rPr>
          <w:t xml:space="preserve">an </w:t>
        </w:r>
      </w:ins>
      <w:r w:rsidR="00CE34E1" w:rsidRPr="005A0F33">
        <w:rPr>
          <w:lang w:val="en-CA"/>
        </w:rPr>
        <w:t>increase</w:t>
      </w:r>
      <w:ins w:id="60" w:author="Christopher Hollmann" w:date="2023-04-04T12:23:00Z">
        <w:r w:rsidR="005E2EB5">
          <w:rPr>
            <w:lang w:val="en-CA"/>
          </w:rPr>
          <w:t>d</w:t>
        </w:r>
      </w:ins>
      <w:r w:rsidR="00CE34E1" w:rsidRPr="005A0F33">
        <w:rPr>
          <w:lang w:val="en-CA"/>
        </w:rPr>
        <w:t xml:space="preserve"> </w:t>
      </w:r>
      <w:del w:id="61" w:author="Christopher Hollmann" w:date="2023-04-04T12:23:00Z">
        <w:r w:rsidR="00CE34E1" w:rsidRPr="005A0F33" w:rsidDel="005E2EB5">
          <w:rPr>
            <w:lang w:val="en-CA"/>
          </w:rPr>
          <w:delText>the</w:delText>
        </w:r>
      </w:del>
      <w:del w:id="62" w:author="Christopher Hollmann" w:date="2023-04-04T12:24:00Z">
        <w:r w:rsidR="00CE34E1" w:rsidRPr="005A0F33" w:rsidDel="005E2EB5">
          <w:rPr>
            <w:lang w:val="en-CA"/>
          </w:rPr>
          <w:delText xml:space="preserve"> </w:delText>
        </w:r>
      </w:del>
      <w:r w:rsidR="00CE34E1" w:rsidRPr="005A0F33">
        <w:rPr>
          <w:lang w:val="en-CA"/>
        </w:rPr>
        <w:t xml:space="preserve">QP </w:t>
      </w:r>
      <w:ins w:id="63" w:author="Christopher Hollmann" w:date="2023-04-14T10:01:00Z">
        <w:r w:rsidR="009C634E">
          <w:rPr>
            <w:lang w:val="en-CA"/>
          </w:rPr>
          <w:t xml:space="preserve">value </w:t>
        </w:r>
      </w:ins>
      <w:ins w:id="64" w:author="Christopher Hollmann" w:date="2023-04-04T12:24:00Z">
        <w:r w:rsidR="005E2EB5">
          <w:rPr>
            <w:lang w:val="en-CA"/>
          </w:rPr>
          <w:t xml:space="preserve">is used </w:t>
        </w:r>
      </w:ins>
      <w:r w:rsidR="00CE34E1" w:rsidRPr="005A0F33">
        <w:rPr>
          <w:lang w:val="en-CA"/>
        </w:rPr>
        <w:t xml:space="preserve">for background areas, resulting in fewer bits being used to encode the background. </w:t>
      </w:r>
      <w:ins w:id="65" w:author="Christopher Hollmann" w:date="2023-04-04T12:25:00Z">
        <w:r w:rsidR="00CC280D">
          <w:rPr>
            <w:lang w:val="en-CA"/>
          </w:rPr>
          <w:t>A common</w:t>
        </w:r>
        <w:r w:rsidR="00B426BC">
          <w:rPr>
            <w:lang w:val="en-CA"/>
          </w:rPr>
          <w:t xml:space="preserve"> granularity of switching between foreground and background is the coding tree unit (CTU)</w:t>
        </w:r>
      </w:ins>
      <w:ins w:id="66" w:author="Christopher Hollmann" w:date="2023-04-04T12:26:00Z">
        <w:r w:rsidR="006164F9">
          <w:rPr>
            <w:lang w:val="en-CA"/>
          </w:rPr>
          <w:t xml:space="preserve"> level</w:t>
        </w:r>
      </w:ins>
      <w:ins w:id="67" w:author="Christopher Hollmann" w:date="2023-04-04T13:17:00Z">
        <w:r w:rsidR="00D66AEF">
          <w:rPr>
            <w:lang w:val="en-CA"/>
          </w:rPr>
          <w:t xml:space="preserve">, which corresponds to blocks of 64x64 </w:t>
        </w:r>
        <w:r w:rsidR="00255CEE">
          <w:rPr>
            <w:lang w:val="en-CA"/>
          </w:rPr>
          <w:t>l</w:t>
        </w:r>
      </w:ins>
      <w:ins w:id="68" w:author="Christopher Hollmann" w:date="2023-04-14T10:02:00Z">
        <w:r w:rsidR="009C634E">
          <w:rPr>
            <w:lang w:val="en-CA"/>
          </w:rPr>
          <w:t xml:space="preserve">uma </w:t>
        </w:r>
      </w:ins>
      <w:ins w:id="69" w:author="Christopher Hollmann" w:date="2023-04-04T13:17:00Z">
        <w:r w:rsidR="00255CEE">
          <w:rPr>
            <w:lang w:val="en-CA"/>
          </w:rPr>
          <w:t>s</w:t>
        </w:r>
      </w:ins>
      <w:ins w:id="70" w:author="Christopher Hollmann" w:date="2023-04-14T10:02:00Z">
        <w:r w:rsidR="009C634E">
          <w:rPr>
            <w:lang w:val="en-CA"/>
          </w:rPr>
          <w:t>amples</w:t>
        </w:r>
      </w:ins>
      <w:ins w:id="71" w:author="Christopher Hollmann" w:date="2023-04-04T12:26:00Z">
        <w:r w:rsidR="006164F9">
          <w:rPr>
            <w:lang w:val="en-CA"/>
          </w:rPr>
          <w:t>.</w:t>
        </w:r>
      </w:ins>
      <w:ins w:id="72" w:author="Christopher Hollmann" w:date="2023-04-04T12:35:00Z">
        <w:r w:rsidR="00451C87">
          <w:rPr>
            <w:lang w:val="en-CA"/>
          </w:rPr>
          <w:t xml:space="preserve"> </w:t>
        </w:r>
        <w:r w:rsidR="00697975">
          <w:rPr>
            <w:lang w:val="en-CA"/>
          </w:rPr>
          <w:t>This is also used in the current example.</w:t>
        </w:r>
      </w:ins>
      <w:ins w:id="73" w:author="Christopher Hollmann" w:date="2023-04-04T12:36:00Z">
        <w:r w:rsidR="00BB0207">
          <w:rPr>
            <w:lang w:val="en-CA"/>
          </w:rPr>
          <w:t xml:space="preserve"> For background </w:t>
        </w:r>
      </w:ins>
      <w:ins w:id="74" w:author="Christopher Hollmann" w:date="2023-04-04T13:17:00Z">
        <w:r w:rsidR="00255CEE">
          <w:rPr>
            <w:lang w:val="en-CA"/>
          </w:rPr>
          <w:t>CTUs</w:t>
        </w:r>
      </w:ins>
      <w:ins w:id="75" w:author="Christopher Hollmann" w:date="2023-04-04T12:36:00Z">
        <w:r w:rsidR="00BB0207">
          <w:rPr>
            <w:lang w:val="en-CA"/>
          </w:rPr>
          <w:t xml:space="preserve"> the</w:t>
        </w:r>
        <w:r w:rsidR="003B4B27">
          <w:rPr>
            <w:lang w:val="en-CA"/>
          </w:rPr>
          <w:t xml:space="preserve"> QP</w:t>
        </w:r>
      </w:ins>
      <w:ins w:id="76" w:author="Christopher Hollmann" w:date="2023-04-14T10:02:00Z">
        <w:r w:rsidR="009C634E">
          <w:rPr>
            <w:lang w:val="en-CA"/>
          </w:rPr>
          <w:t xml:space="preserve"> value</w:t>
        </w:r>
      </w:ins>
      <w:ins w:id="77" w:author="Christopher Hollmann" w:date="2023-04-04T12:36:00Z">
        <w:r w:rsidR="003B4B27">
          <w:rPr>
            <w:lang w:val="en-CA"/>
          </w:rPr>
          <w:t xml:space="preserve"> is increased by 4 steps.</w:t>
        </w:r>
      </w:ins>
      <w:ins w:id="78" w:author="Christopher Hollmann" w:date="2023-04-04T12:25:00Z">
        <w:r w:rsidR="00B426BC">
          <w:rPr>
            <w:lang w:val="en-CA"/>
          </w:rPr>
          <w:t xml:space="preserve"> </w:t>
        </w:r>
      </w:ins>
      <w:r w:rsidR="00CE34E1" w:rsidRPr="005A0F33">
        <w:rPr>
          <w:lang w:val="en-CA"/>
        </w:rPr>
        <w:t>As the background is not needed for a good machine consumption performance</w:t>
      </w:r>
      <w:ins w:id="79" w:author="Christopher Hollmann" w:date="2023-04-04T13:18:00Z">
        <w:r w:rsidR="00255CEE">
          <w:rPr>
            <w:lang w:val="en-CA"/>
          </w:rPr>
          <w:t xml:space="preserve"> for tasks such as object detection and tracking</w:t>
        </w:r>
      </w:ins>
      <w:r w:rsidR="00CE34E1" w:rsidRPr="005A0F33">
        <w:rPr>
          <w:lang w:val="en-CA"/>
        </w:rPr>
        <w:t>, this is a straight-forward way to reduce the bit rate. As an extension, it can also be beneficial to encode large objects with slightly higher QP</w:t>
      </w:r>
      <w:ins w:id="80" w:author="Christopher Hollmann" w:date="2023-04-14T10:02:00Z">
        <w:r w:rsidR="00B83DEC">
          <w:rPr>
            <w:lang w:val="en-CA"/>
          </w:rPr>
          <w:t xml:space="preserve"> value</w:t>
        </w:r>
      </w:ins>
      <w:r w:rsidR="00CE34E1" w:rsidRPr="005A0F33">
        <w:rPr>
          <w:lang w:val="en-CA"/>
        </w:rPr>
        <w:t>s.</w:t>
      </w:r>
      <w:ins w:id="81" w:author="Christopher Hollmann" w:date="2023-04-04T12:38:00Z">
        <w:r w:rsidR="007D2128">
          <w:rPr>
            <w:lang w:val="en-CA"/>
          </w:rPr>
          <w:t xml:space="preserve"> </w:t>
        </w:r>
        <w:r w:rsidR="005E13CB">
          <w:rPr>
            <w:lang w:val="en-CA"/>
          </w:rPr>
          <w:t>In this example, if a CTU overlaps only</w:t>
        </w:r>
      </w:ins>
      <w:ins w:id="82" w:author="Christopher Hollmann" w:date="2023-04-04T12:39:00Z">
        <w:r w:rsidR="005E13CB">
          <w:rPr>
            <w:lang w:val="en-CA"/>
          </w:rPr>
          <w:t xml:space="preserve"> with large objects</w:t>
        </w:r>
        <w:r w:rsidR="0015511D">
          <w:rPr>
            <w:lang w:val="en-CA"/>
          </w:rPr>
          <w:t xml:space="preserve"> the QP </w:t>
        </w:r>
      </w:ins>
      <w:ins w:id="83" w:author="Christopher Hollmann" w:date="2023-04-14T10:02:00Z">
        <w:r w:rsidR="00B83DEC">
          <w:rPr>
            <w:lang w:val="en-CA"/>
          </w:rPr>
          <w:t xml:space="preserve">value </w:t>
        </w:r>
      </w:ins>
      <w:ins w:id="84" w:author="Christopher Hollmann" w:date="2023-04-04T12:39:00Z">
        <w:r w:rsidR="0015511D">
          <w:rPr>
            <w:lang w:val="en-CA"/>
          </w:rPr>
          <w:t xml:space="preserve">is increased by 2 steps. An object </w:t>
        </w:r>
        <w:proofErr w:type="gramStart"/>
        <w:r w:rsidR="0015511D">
          <w:rPr>
            <w:lang w:val="en-CA"/>
          </w:rPr>
          <w:t xml:space="preserve">is considered </w:t>
        </w:r>
      </w:ins>
      <w:ins w:id="85" w:author="Christopher Hollmann" w:date="2023-04-14T10:02:00Z">
        <w:r w:rsidR="00B83DEC">
          <w:rPr>
            <w:lang w:val="en-CA"/>
          </w:rPr>
          <w:t>to be</w:t>
        </w:r>
        <w:proofErr w:type="gramEnd"/>
        <w:r w:rsidR="00B83DEC">
          <w:rPr>
            <w:lang w:val="en-CA"/>
          </w:rPr>
          <w:t xml:space="preserve"> </w:t>
        </w:r>
      </w:ins>
      <w:ins w:id="86" w:author="Christopher Hollmann" w:date="2023-04-04T12:39:00Z">
        <w:r w:rsidR="0015511D">
          <w:rPr>
            <w:lang w:val="en-CA"/>
          </w:rPr>
          <w:t xml:space="preserve">a </w:t>
        </w:r>
      </w:ins>
      <w:ins w:id="87" w:author="Christopher Hollmann" w:date="2023-04-04T12:40:00Z">
        <w:r w:rsidR="0015511D">
          <w:rPr>
            <w:lang w:val="en-CA"/>
          </w:rPr>
          <w:t>large object</w:t>
        </w:r>
        <w:r w:rsidR="00EC3BA6">
          <w:rPr>
            <w:lang w:val="en-CA"/>
          </w:rPr>
          <w:t xml:space="preserve"> if the bounding box describing the object covers at least 150,000 l</w:t>
        </w:r>
      </w:ins>
      <w:ins w:id="88" w:author="Christopher Hollmann" w:date="2023-04-14T10:02:00Z">
        <w:r w:rsidR="000705B3">
          <w:rPr>
            <w:lang w:val="en-CA"/>
          </w:rPr>
          <w:t>uma sample</w:t>
        </w:r>
      </w:ins>
      <w:ins w:id="89" w:author="Christopher Hollmann" w:date="2023-04-04T12:40:00Z">
        <w:r w:rsidR="00EC3BA6">
          <w:rPr>
            <w:lang w:val="en-CA"/>
          </w:rPr>
          <w:t>s.</w:t>
        </w:r>
      </w:ins>
      <w:r w:rsidR="00CE34E1" w:rsidRPr="005A0F33">
        <w:rPr>
          <w:lang w:val="en-CA"/>
        </w:rPr>
        <w:t xml:space="preserve"> As it is generally easier to detect larger objects, reducing the bit rate for large objects usually does not reduce the performance of the machine consumption task.</w:t>
      </w:r>
      <w:ins w:id="90" w:author="Christopher Hollmann" w:date="2023-04-04T12:41:00Z">
        <w:r w:rsidR="004D13B6">
          <w:rPr>
            <w:lang w:val="en-CA"/>
          </w:rPr>
          <w:t xml:space="preserve"> This method, based on the </w:t>
        </w:r>
        <w:r w:rsidR="00165414">
          <w:rPr>
            <w:lang w:val="en-CA"/>
          </w:rPr>
          <w:t xml:space="preserve">analysis </w:t>
        </w:r>
        <w:r w:rsidR="00165414" w:rsidRPr="005A0F33">
          <w:rPr>
            <w:lang w:val="en-CA"/>
          </w:rPr>
          <w:t>described in clause </w:t>
        </w:r>
        <w:r w:rsidR="00165414" w:rsidRPr="005A0F33">
          <w:rPr>
            <w:lang w:val="en-CA"/>
          </w:rPr>
          <w:fldChar w:fldCharType="begin"/>
        </w:r>
        <w:r w:rsidR="00165414" w:rsidRPr="005A0F33">
          <w:rPr>
            <w:lang w:val="en-CA"/>
          </w:rPr>
          <w:instrText xml:space="preserve"> REF _Ref121133807 \r \h </w:instrText>
        </w:r>
      </w:ins>
      <w:r w:rsidR="00165414" w:rsidRPr="005A0F33">
        <w:rPr>
          <w:lang w:val="en-CA"/>
        </w:rPr>
      </w:r>
      <w:ins w:id="91" w:author="Christopher Hollmann" w:date="2023-04-04T12:41:00Z">
        <w:r w:rsidR="00165414" w:rsidRPr="005A0F33">
          <w:rPr>
            <w:lang w:val="en-CA"/>
          </w:rPr>
          <w:fldChar w:fldCharType="separate"/>
        </w:r>
        <w:r w:rsidR="00165414">
          <w:rPr>
            <w:lang w:val="en-CA"/>
          </w:rPr>
          <w:t>6.1</w:t>
        </w:r>
        <w:r w:rsidR="00165414" w:rsidRPr="005A0F33">
          <w:rPr>
            <w:lang w:val="en-CA"/>
          </w:rPr>
          <w:fldChar w:fldCharType="end"/>
        </w:r>
        <w:r w:rsidR="00165414">
          <w:rPr>
            <w:lang w:val="en-CA"/>
          </w:rPr>
          <w:t xml:space="preserve">, </w:t>
        </w:r>
        <w:commentRangeStart w:id="92"/>
        <w:r w:rsidR="00165414">
          <w:rPr>
            <w:lang w:val="en-CA"/>
          </w:rPr>
          <w:t xml:space="preserve">gives a BD-rate </w:t>
        </w:r>
        <w:r w:rsidR="00B00754">
          <w:rPr>
            <w:lang w:val="en-CA"/>
          </w:rPr>
          <w:t>result</w:t>
        </w:r>
      </w:ins>
      <w:ins w:id="93" w:author="Christopher Hollmann" w:date="2023-04-06T12:18:00Z">
        <w:r w:rsidR="001C4E41">
          <w:rPr>
            <w:lang w:val="en-CA"/>
          </w:rPr>
          <w:t xml:space="preserve"> for the SFU-HW dataset</w:t>
        </w:r>
      </w:ins>
      <w:ins w:id="94" w:author="Christopher Hollmann" w:date="2023-04-04T12:42:00Z">
        <w:r w:rsidR="00B00754">
          <w:rPr>
            <w:lang w:val="en-CA"/>
          </w:rPr>
          <w:t xml:space="preserve"> of </w:t>
        </w:r>
      </w:ins>
      <w:ins w:id="95" w:author="Christopher Hollmann" w:date="2023-04-14T10:04:00Z">
        <w:r w:rsidR="00FC1859">
          <w:rPr>
            <w:lang w:val="en-CA"/>
          </w:rPr>
          <w:t>−7.2</w:t>
        </w:r>
      </w:ins>
      <w:ins w:id="96" w:author="Christopher Hollmann" w:date="2023-04-04T12:44:00Z">
        <w:r w:rsidR="003036CA">
          <w:rPr>
            <w:lang w:val="en-CA"/>
          </w:rPr>
          <w:t>%</w:t>
        </w:r>
      </w:ins>
      <w:commentRangeEnd w:id="92"/>
      <w:ins w:id="97" w:author="Christopher Hollmann" w:date="2023-04-06T12:18:00Z">
        <w:r w:rsidR="001C4E41">
          <w:rPr>
            <w:lang w:val="en-CA"/>
          </w:rPr>
          <w:t xml:space="preserve"> / </w:t>
        </w:r>
      </w:ins>
      <w:ins w:id="98" w:author="Christopher Hollmann" w:date="2023-04-14T10:04:00Z">
        <w:r w:rsidR="00FC1859">
          <w:rPr>
            <w:lang w:val="en-CA"/>
          </w:rPr>
          <w:t>−</w:t>
        </w:r>
        <w:r w:rsidR="009069B7">
          <w:rPr>
            <w:lang w:val="en-CA"/>
          </w:rPr>
          <w:t>9.0</w:t>
        </w:r>
      </w:ins>
      <w:ins w:id="99" w:author="Christopher Hollmann" w:date="2023-04-06T12:18:00Z">
        <w:r w:rsidR="001C4E41">
          <w:rPr>
            <w:lang w:val="en-CA"/>
          </w:rPr>
          <w:t xml:space="preserve">% / </w:t>
        </w:r>
      </w:ins>
      <w:ins w:id="100" w:author="Christopher Hollmann" w:date="2023-04-14T10:05:00Z">
        <w:r w:rsidR="009069B7">
          <w:rPr>
            <w:lang w:val="en-CA"/>
          </w:rPr>
          <w:t>−11.0</w:t>
        </w:r>
      </w:ins>
      <w:ins w:id="101" w:author="Christopher Hollmann" w:date="2023-04-06T12:18:00Z">
        <w:r w:rsidR="001C4E41">
          <w:rPr>
            <w:lang w:val="en-CA"/>
          </w:rPr>
          <w:t xml:space="preserve">% (random access / low delay / all intra) and </w:t>
        </w:r>
      </w:ins>
      <w:ins w:id="102" w:author="Christopher Hollmann" w:date="2023-04-14T10:05:00Z">
        <w:r w:rsidR="008C1F1B">
          <w:rPr>
            <w:lang w:val="en-CA"/>
          </w:rPr>
          <w:t>−23.3</w:t>
        </w:r>
      </w:ins>
      <w:ins w:id="103" w:author="Christopher Hollmann" w:date="2023-04-06T12:19:00Z">
        <w:r w:rsidR="00117F26">
          <w:rPr>
            <w:lang w:val="en-CA"/>
          </w:rPr>
          <w:t xml:space="preserve">% / </w:t>
        </w:r>
      </w:ins>
      <w:ins w:id="104" w:author="Christopher Hollmann" w:date="2023-04-14T10:05:00Z">
        <w:r w:rsidR="008C1F1B">
          <w:rPr>
            <w:lang w:val="en-CA"/>
          </w:rPr>
          <w:t>−17.5</w:t>
        </w:r>
      </w:ins>
      <w:ins w:id="105" w:author="Christopher Hollmann" w:date="2023-04-06T12:19:00Z">
        <w:r w:rsidR="00117F26">
          <w:rPr>
            <w:lang w:val="en-CA"/>
          </w:rPr>
          <w:t xml:space="preserve">% / </w:t>
        </w:r>
      </w:ins>
      <w:ins w:id="106" w:author="Christopher Hollmann" w:date="2023-04-14T10:05:00Z">
        <w:r w:rsidR="008C1F1B">
          <w:rPr>
            <w:lang w:val="en-CA"/>
          </w:rPr>
          <w:t>−35.8</w:t>
        </w:r>
      </w:ins>
      <w:ins w:id="107" w:author="Christopher Hollmann" w:date="2023-04-06T12:19:00Z">
        <w:r w:rsidR="00117F26">
          <w:rPr>
            <w:lang w:val="en-CA"/>
          </w:rPr>
          <w:t>% for TVD</w:t>
        </w:r>
      </w:ins>
      <w:ins w:id="108" w:author="Christopher Hollmann" w:date="2023-04-04T12:55:00Z">
        <w:r w:rsidR="009B122D">
          <w:rPr>
            <w:rStyle w:val="CommentReference"/>
          </w:rPr>
          <w:commentReference w:id="92"/>
        </w:r>
      </w:ins>
      <w:ins w:id="109" w:author="Christopher Hollmann" w:date="2023-04-14T10:06:00Z">
        <w:r w:rsidR="009D352B">
          <w:rPr>
            <w:lang w:val="en-CA"/>
          </w:rPr>
          <w:t xml:space="preserve"> compared to </w:t>
        </w:r>
      </w:ins>
      <w:ins w:id="110" w:author="Christopher Hollmann" w:date="2023-04-14T10:07:00Z">
        <w:r w:rsidR="003976AE">
          <w:rPr>
            <w:lang w:val="en-CA"/>
          </w:rPr>
          <w:t xml:space="preserve">not adjusting the </w:t>
        </w:r>
      </w:ins>
      <w:ins w:id="111" w:author="Christopher Hollmann" w:date="2023-04-14T10:06:00Z">
        <w:r w:rsidR="003976AE">
          <w:rPr>
            <w:lang w:val="en-CA"/>
          </w:rPr>
          <w:t>QP value</w:t>
        </w:r>
      </w:ins>
      <w:ins w:id="112" w:author="Christopher Hollmann" w:date="2023-04-14T10:07:00Z">
        <w:r w:rsidR="003976AE">
          <w:rPr>
            <w:lang w:val="en-CA"/>
          </w:rPr>
          <w:t xml:space="preserve"> per CTU</w:t>
        </w:r>
      </w:ins>
      <w:ins w:id="113" w:author="Christopher Hollmann" w:date="2023-04-04T12:44:00Z">
        <w:r w:rsidR="003036CA">
          <w:rPr>
            <w:lang w:val="en-CA"/>
          </w:rPr>
          <w:t>.</w:t>
        </w:r>
      </w:ins>
    </w:p>
    <w:p w14:paraId="0E6F26FB" w14:textId="78AAA820"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w:t>
      </w:r>
      <w:proofErr w:type="gramStart"/>
      <w:r w:rsidR="00CE34E1" w:rsidRPr="005A0F33">
        <w:rPr>
          <w:lang w:val="en-CA"/>
        </w:rPr>
        <w:t>take into account</w:t>
      </w:r>
      <w:proofErr w:type="gramEnd"/>
      <w:r w:rsidR="00CE34E1" w:rsidRPr="005A0F33">
        <w:rPr>
          <w:lang w:val="en-CA"/>
        </w:rPr>
        <w:t xml:space="preserve">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77777777" w:rsidR="009337FB" w:rsidRPr="005A0F33" w:rsidRDefault="009337FB" w:rsidP="009337FB">
      <w:pPr>
        <w:pStyle w:val="Heading2"/>
        <w:rPr>
          <w:lang w:val="en-CA"/>
        </w:rPr>
      </w:pPr>
      <w:r w:rsidRPr="005A0F33">
        <w:rPr>
          <w:lang w:val="en-CA"/>
        </w:rPr>
        <w:t>Quantization step changes for temporal layers</w:t>
      </w:r>
    </w:p>
    <w:p w14:paraId="2311E641" w14:textId="19DD98BF" w:rsidR="009337FB" w:rsidRPr="005A0F33" w:rsidRDefault="009337FB" w:rsidP="009337FB">
      <w:pPr>
        <w:rPr>
          <w:lang w:val="en-CA"/>
        </w:rPr>
      </w:pPr>
      <w:r w:rsidRPr="005A0F33">
        <w:rPr>
          <w:lang w:val="en-CA"/>
        </w:rPr>
        <w:t>Commonly used encoder configurations place different frames 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frames the encoder can create predictions for the current frame. One aspect of these hierarchical structures is that frames cannot be referenced by other frames on a higher temporal layer. This way not every decoded picture needs to be stored in the decoded picture buffer. Another aspect of the hierarchical structure is that frames on higher temporal layers can be encoded with higher QPs,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p>
    <w:p w14:paraId="5EA02D90" w14:textId="77777777" w:rsidR="005302FE" w:rsidRPr="005A0F33" w:rsidRDefault="00397516" w:rsidP="00D2706B">
      <w:pPr>
        <w:keepNext/>
        <w:rPr>
          <w:lang w:val="en-CA"/>
        </w:rPr>
      </w:pPr>
      <w:r w:rsidRPr="005A0F33">
        <w:rPr>
          <w:noProof/>
          <w:lang w:val="en-CA"/>
        </w:rPr>
        <w:lastRenderedPageBreak/>
        <w:drawing>
          <wp:inline distT="0" distB="0" distL="0" distR="0" wp14:anchorId="7A9E0119" wp14:editId="60AABE83">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07AE47C4" w:rsidR="00397516" w:rsidRPr="005A0F33" w:rsidRDefault="005302FE" w:rsidP="00D2706B">
      <w:pPr>
        <w:pStyle w:val="Caption"/>
        <w:jc w:val="center"/>
        <w:rPr>
          <w:lang w:val="en-CA"/>
        </w:rPr>
      </w:pPr>
      <w:bookmarkStart w:id="114"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Pr="005A0F33">
        <w:rPr>
          <w:i w:val="0"/>
          <w:iCs w:val="0"/>
          <w:color w:val="auto"/>
          <w:sz w:val="22"/>
          <w:szCs w:val="22"/>
          <w:lang w:val="en-CA"/>
        </w:rPr>
        <w:t>4</w:t>
      </w:r>
      <w:r w:rsidRPr="005A0F33">
        <w:rPr>
          <w:i w:val="0"/>
          <w:iCs w:val="0"/>
          <w:color w:val="auto"/>
          <w:sz w:val="22"/>
          <w:szCs w:val="22"/>
          <w:lang w:val="en-CA"/>
        </w:rPr>
        <w:fldChar w:fldCharType="end"/>
      </w:r>
      <w:bookmarkEnd w:id="114"/>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bitstream with a total length of 3</w:t>
      </w:r>
      <w:r w:rsidR="00302904" w:rsidRPr="005A0F33">
        <w:rPr>
          <w:i w:val="0"/>
          <w:iCs w:val="0"/>
          <w:color w:val="auto"/>
          <w:sz w:val="22"/>
          <w:szCs w:val="22"/>
          <w:lang w:val="en-CA"/>
        </w:rPr>
        <w:t>3</w:t>
      </w:r>
      <w:r w:rsidRPr="005A0F33">
        <w:rPr>
          <w:i w:val="0"/>
          <w:iCs w:val="0"/>
          <w:color w:val="auto"/>
          <w:sz w:val="22"/>
          <w:szCs w:val="22"/>
          <w:lang w:val="en-CA"/>
        </w:rPr>
        <w:t xml:space="preserve"> </w:t>
      </w:r>
      <w:r w:rsidR="00415318" w:rsidRPr="005A0F33">
        <w:rPr>
          <w:i w:val="0"/>
          <w:iCs w:val="0"/>
          <w:color w:val="auto"/>
          <w:sz w:val="22"/>
          <w:szCs w:val="22"/>
          <w:lang w:val="en-CA"/>
        </w:rPr>
        <w:t>frames</w:t>
      </w:r>
      <w:r w:rsidRPr="005A0F33">
        <w:rPr>
          <w:i w:val="0"/>
          <w:iCs w:val="0"/>
          <w:color w:val="auto"/>
          <w:sz w:val="22"/>
          <w:szCs w:val="22"/>
          <w:lang w:val="en-CA"/>
        </w:rPr>
        <w:t>. The display order is left-to-right, and the numbers specifies the order of the coded pictures in the bitstream</w:t>
      </w:r>
      <w:r w:rsidR="00E45870" w:rsidRPr="005A0F33">
        <w:rPr>
          <w:i w:val="0"/>
          <w:iCs w:val="0"/>
          <w:color w:val="auto"/>
          <w:sz w:val="22"/>
          <w:szCs w:val="22"/>
          <w:lang w:val="en-CA"/>
        </w:rPr>
        <w:t>.</w:t>
      </w:r>
    </w:p>
    <w:p w14:paraId="3482C79F" w14:textId="77777777" w:rsidR="0072538C" w:rsidRDefault="009337FB" w:rsidP="0072538C">
      <w:pPr>
        <w:rPr>
          <w:ins w:id="115" w:author="Christopher Hollmann" w:date="2023-03-31T17:00:00Z"/>
          <w:lang w:val="en-CA"/>
        </w:rPr>
      </w:pPr>
      <w:r w:rsidRPr="005A0F33">
        <w:rPr>
          <w:lang w:val="en-CA"/>
        </w:rPr>
        <w:t>This hierarchy of frames can be exploited by encoding frames on higher temporal layers using higher QPs,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 for frames on higher temporal layers more. Due to the motion compensation included in video coding standards not many bits are needed to compress frames on high temporal layers while still being able to reconstruct high quality B</w:t>
      </w:r>
      <w:r w:rsidRPr="005A0F33">
        <w:rPr>
          <w:lang w:val="en-CA"/>
        </w:rPr>
        <w:noBreakHyphen/>
        <w:t xml:space="preserve">frames. </w:t>
      </w:r>
      <w:bookmarkStart w:id="116" w:name="_Ref120270559"/>
    </w:p>
    <w:p w14:paraId="02ACD20E" w14:textId="62175773" w:rsidR="009337FB" w:rsidRPr="005A0F33" w:rsidRDefault="009337FB" w:rsidP="009337FB">
      <w:pPr>
        <w:pStyle w:val="Heading1"/>
        <w:rPr>
          <w:lang w:val="en-CA"/>
        </w:rPr>
      </w:pPr>
      <w:r w:rsidRPr="005A0F33">
        <w:rPr>
          <w:lang w:val="en-CA"/>
        </w:rPr>
        <w:t>Post-processing technologies</w:t>
      </w:r>
      <w:bookmarkEnd w:id="116"/>
    </w:p>
    <w:p w14:paraId="01A4D586" w14:textId="5D4F85AD" w:rsidR="00937EC7" w:rsidRPr="005A0F33" w:rsidRDefault="00937EC7" w:rsidP="005550AF">
      <w:pPr>
        <w:rPr>
          <w:lang w:val="en-CA"/>
        </w:rPr>
      </w:pPr>
      <w:r w:rsidRPr="005A0F33">
        <w:rPr>
          <w:lang w:val="en-CA"/>
        </w:rPr>
        <w:t xml:space="preserve">There are various technologies that can be applied on the decoded video to make the </w:t>
      </w:r>
      <w:r w:rsidR="00C44D7B" w:rsidRPr="005A0F33">
        <w:rPr>
          <w:lang w:val="en-CA"/>
        </w:rPr>
        <w:t xml:space="preserve">post-processed video more suitable and better performing </w:t>
      </w:r>
      <w:r w:rsidR="0055682A" w:rsidRPr="005A0F33">
        <w:rPr>
          <w:lang w:val="en-CA"/>
        </w:rPr>
        <w:t>for machine consumption.</w:t>
      </w:r>
    </w:p>
    <w:p w14:paraId="75C7F9D8" w14:textId="61C24C59" w:rsidR="00551FA4" w:rsidRPr="005A0F33" w:rsidRDefault="00551FA4" w:rsidP="00695562">
      <w:pPr>
        <w:pStyle w:val="Heading2"/>
        <w:rPr>
          <w:lang w:val="en-CA"/>
        </w:rPr>
      </w:pPr>
      <w:r w:rsidRPr="005A0F33">
        <w:rPr>
          <w:lang w:val="en-CA"/>
        </w:rPr>
        <w:t>Temporal resampling</w:t>
      </w:r>
    </w:p>
    <w:p w14:paraId="75F7E44C" w14:textId="4DD0CBB7"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reconstruction can for example be performed using </w:t>
      </w:r>
      <w:r w:rsidR="001E4E1B" w:rsidRPr="005A0F33">
        <w:rPr>
          <w:lang w:val="en-CA"/>
        </w:rPr>
        <w:t>interpolation filters or neural networks specifically trained for this purpose</w:t>
      </w:r>
      <w:r w:rsidR="00D2541B" w:rsidRPr="005A0F33">
        <w:rPr>
          <w:lang w:val="en-CA"/>
        </w:rPr>
        <w:t>.</w:t>
      </w:r>
    </w:p>
    <w:p w14:paraId="0EE8D7B4" w14:textId="0C9E1A13" w:rsidR="00695562" w:rsidRPr="005A0F33" w:rsidRDefault="00695562" w:rsidP="00695562">
      <w:pPr>
        <w:pStyle w:val="Heading2"/>
        <w:rPr>
          <w:lang w:val="en-CA"/>
        </w:rPr>
      </w:pPr>
      <w:r w:rsidRPr="005A0F33">
        <w:rPr>
          <w:lang w:val="en-CA"/>
        </w:rPr>
        <w:t>Spatial resampling</w:t>
      </w:r>
    </w:p>
    <w:p w14:paraId="08CECB7F" w14:textId="2935435B" w:rsidR="001A138B" w:rsidRPr="001A138B" w:rsidRDefault="00D623B5" w:rsidP="001A138B">
      <w:pPr>
        <w:rPr>
          <w:lang w:val="en-CA"/>
        </w:rPr>
      </w:pPr>
      <w:r w:rsidRPr="005A0F33">
        <w:rPr>
          <w:lang w:val="en-CA"/>
        </w:rPr>
        <w:t>Spatial resampling</w:t>
      </w:r>
      <w:r w:rsidR="00CA10DC" w:rsidRPr="005A0F33">
        <w:rPr>
          <w:lang w:val="en-CA"/>
        </w:rPr>
        <w:t xml:space="preserve"> can for example be performed using </w:t>
      </w:r>
      <w:r w:rsidR="00C71B9A">
        <w:rPr>
          <w:lang w:val="en-CA"/>
        </w:rPr>
        <w:t>conventional</w:t>
      </w:r>
      <w:r w:rsidR="00BD371B" w:rsidRPr="005A0F33">
        <w:rPr>
          <w:lang w:val="en-CA"/>
        </w:rPr>
        <w:t xml:space="preserve"> filters</w:t>
      </w:r>
      <w:r w:rsidR="00C71B9A">
        <w:rPr>
          <w:lang w:val="en-CA"/>
        </w:rPr>
        <w:t xml:space="preserve"> (e.g., VVC interpolation filter, VVC reference picture resampling filter)</w:t>
      </w:r>
      <w:r w:rsidR="00BD371B" w:rsidRPr="005A0F33">
        <w:rPr>
          <w:lang w:val="en-CA"/>
        </w:rPr>
        <w:t xml:space="preserve"> or neural networks specifically trained for this purpose.</w:t>
      </w:r>
    </w:p>
    <w:p w14:paraId="7FBABD1A" w14:textId="77777777" w:rsidR="009337FB" w:rsidRPr="005A0F33" w:rsidRDefault="009337FB" w:rsidP="009337FB">
      <w:pPr>
        <w:pStyle w:val="Heading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117"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7" w:history="1">
        <w:r w:rsidRPr="005A0F33">
          <w:rPr>
            <w:rStyle w:val="Hyperlink"/>
            <w:szCs w:val="22"/>
            <w:lang w:val="en-CA"/>
          </w:rPr>
          <w:t>https://www.itu.int/wftp3/av-arch/video-site/</w:t>
        </w:r>
      </w:hyperlink>
      <w:r w:rsidRPr="005A0F33">
        <w:rPr>
          <w:szCs w:val="22"/>
          <w:lang w:val="en-CA"/>
        </w:rPr>
        <w:t>).</w:t>
      </w:r>
      <w:bookmarkEnd w:id="117"/>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18" w:name="_Ref120100303"/>
      <w:bookmarkStart w:id="119" w:name="_Ref120268924"/>
      <w:r w:rsidRPr="005A0F33">
        <w:rPr>
          <w:szCs w:val="22"/>
          <w:lang w:val="en-CA"/>
        </w:rPr>
        <w:t>ITU-T SG 16 WP 3 and ISO/IEC JTC 1/SC 29/WG 5, “Working practices using objective metrics for evaluation of video coding efficiency experiments,” ITU-T HSTP-VID-WPOM | ISO/IEC TR 23002-8:2021</w:t>
      </w:r>
      <w:bookmarkEnd w:id="118"/>
      <w:r w:rsidRPr="005A0F33">
        <w:rPr>
          <w:szCs w:val="22"/>
          <w:lang w:val="en-CA"/>
        </w:rPr>
        <w:t>.</w:t>
      </w:r>
      <w:bookmarkEnd w:id="119"/>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20"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8" w:history="1">
        <w:r w:rsidRPr="005A0F33">
          <w:rPr>
            <w:rStyle w:val="Hyperlink"/>
            <w:bCs/>
            <w:lang w:val="en-CA"/>
          </w:rPr>
          <w:t>https://jvet-experts.org/</w:t>
        </w:r>
      </w:hyperlink>
      <w:r w:rsidRPr="005A0F33">
        <w:rPr>
          <w:bCs/>
          <w:lang w:val="en-CA"/>
        </w:rPr>
        <w:t>)</w:t>
      </w:r>
      <w:r w:rsidRPr="005A0F33">
        <w:rPr>
          <w:szCs w:val="22"/>
          <w:lang w:val="en-CA"/>
        </w:rPr>
        <w:t>.</w:t>
      </w:r>
      <w:bookmarkEnd w:id="120"/>
    </w:p>
    <w:p w14:paraId="5AA49B73" w14:textId="04D937A5"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21"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AC</w:t>
      </w:r>
      <w:r w:rsidR="004800B3" w:rsidRPr="00377D61">
        <w:rPr>
          <w:szCs w:val="22"/>
          <w:lang w:val="en-CA"/>
        </w:rPr>
        <w:t>2031</w:t>
      </w:r>
      <w:r w:rsidRPr="005A0F33">
        <w:rPr>
          <w:szCs w:val="22"/>
          <w:lang w:val="en-CA"/>
        </w:rPr>
        <w:t xml:space="preserve">, 29th JVET meeting, by teleconference, January 2023 </w:t>
      </w:r>
      <w:r w:rsidRPr="005A0F33">
        <w:rPr>
          <w:bCs/>
          <w:lang w:val="en-CA"/>
        </w:rPr>
        <w:t xml:space="preserve">(available online at </w:t>
      </w:r>
      <w:hyperlink r:id="rId19" w:history="1">
        <w:r w:rsidRPr="005A0F33">
          <w:rPr>
            <w:rStyle w:val="Hyperlink"/>
            <w:bCs/>
            <w:lang w:val="en-CA"/>
          </w:rPr>
          <w:t>https://jvet-experts.org/</w:t>
        </w:r>
      </w:hyperlink>
      <w:r w:rsidRPr="005A0F33">
        <w:rPr>
          <w:bCs/>
          <w:lang w:val="en-CA"/>
        </w:rPr>
        <w:t>)</w:t>
      </w:r>
      <w:r w:rsidRPr="005A0F33">
        <w:rPr>
          <w:szCs w:val="22"/>
          <w:lang w:val="en-CA"/>
        </w:rPr>
        <w:t>.</w:t>
      </w:r>
      <w:bookmarkEnd w:id="121"/>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22" w:name="_Ref120272682"/>
      <w:r w:rsidRPr="005A0F33">
        <w:rPr>
          <w:szCs w:val="22"/>
          <w:lang w:val="en-CA"/>
        </w:rPr>
        <w:lastRenderedPageBreak/>
        <w:t xml:space="preserve">ISO/IEC JTC 1/SC 29/WG 2, “Call for Evidence for Video Coding for Machines,” MPEG Technical Requirements output document w20126, 133rd MPEG meeting, January 2021 (available online at </w:t>
      </w:r>
      <w:hyperlink r:id="rId20" w:history="1">
        <w:r w:rsidRPr="005A0F33">
          <w:rPr>
            <w:rStyle w:val="Hyperlink"/>
            <w:szCs w:val="22"/>
            <w:lang w:val="en-CA"/>
          </w:rPr>
          <w:t>https://www.mpeg.org/structure/technical-requirements/</w:t>
        </w:r>
      </w:hyperlink>
      <w:r w:rsidRPr="005A0F33">
        <w:rPr>
          <w:szCs w:val="22"/>
          <w:lang w:val="en-CA"/>
        </w:rPr>
        <w:t>)</w:t>
      </w:r>
      <w:bookmarkEnd w:id="122"/>
    </w:p>
    <w:p w14:paraId="419F04EC" w14:textId="70BF8031" w:rsidR="004B1A5C"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ins w:id="123" w:author="Christopher Hollmann" w:date="2023-03-31T16:31:00Z"/>
          <w:szCs w:val="22"/>
          <w:lang w:val="en-CA"/>
        </w:rPr>
      </w:pPr>
      <w:bookmarkStart w:id="124"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21" w:history="1">
        <w:r w:rsidRPr="005A0F33">
          <w:rPr>
            <w:rStyle w:val="Hyperlink"/>
            <w:szCs w:val="22"/>
            <w:lang w:val="en-CA"/>
          </w:rPr>
          <w:t>https://www.mpeg.org/structure/technical-requirements/</w:t>
        </w:r>
      </w:hyperlink>
      <w:r w:rsidRPr="005A0F33">
        <w:rPr>
          <w:szCs w:val="22"/>
          <w:lang w:val="en-CA"/>
        </w:rPr>
        <w:t>)</w:t>
      </w:r>
      <w:bookmarkEnd w:id="124"/>
    </w:p>
    <w:p w14:paraId="56DB30F1" w14:textId="59158C5B" w:rsidR="004F28AA" w:rsidRPr="005A0F33" w:rsidRDefault="00DD23E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25" w:name="_Ref131173013"/>
      <w:ins w:id="126" w:author="Christopher Hollmann" w:date="2023-03-31T16:35:00Z">
        <w:r>
          <w:t>A. Farhadi, and J</w:t>
        </w:r>
        <w:r w:rsidR="009D2A73">
          <w:t>.</w:t>
        </w:r>
        <w:r>
          <w:t xml:space="preserve"> Redmon. "Yolov3: An incremental improvement." </w:t>
        </w:r>
        <w:r>
          <w:rPr>
            <w:i/>
            <w:iCs/>
          </w:rPr>
          <w:t>Computer vision and pattern recognition</w:t>
        </w:r>
        <w:r>
          <w:t>. Vol. 1804. Berlin/Heidelberg, Germany: Springer, 2018.</w:t>
        </w:r>
      </w:ins>
      <w:bookmarkEnd w:id="125"/>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247E1E">
      <w:footerReference w:type="default" r:id="rId22"/>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2" w:author="Christopher Hollmann" w:date="2023-04-04T12:55:00Z" w:initials="CH">
    <w:p w14:paraId="135E0D84" w14:textId="7A9ED9C5" w:rsidR="009B122D" w:rsidRDefault="009B122D">
      <w:pPr>
        <w:pStyle w:val="CommentText"/>
      </w:pPr>
      <w:r>
        <w:rPr>
          <w:rStyle w:val="CommentReference"/>
        </w:rPr>
        <w:annotationRef/>
      </w:r>
      <w:r w:rsidR="008C1F1B">
        <w:rPr>
          <w:rStyle w:val="CommentReference"/>
        </w:rPr>
        <w:t xml:space="preserve">Results from </w:t>
      </w:r>
      <w:r w:rsidR="009D352B">
        <w:rPr>
          <w:rStyle w:val="CommentReference"/>
        </w:rPr>
        <w:t>CE</w:t>
      </w:r>
      <w:r w:rsidR="00065F18">
        <w:rPr>
          <w:rStyle w:val="CommentReference"/>
        </w:rPr>
        <w:t>1.5</w:t>
      </w:r>
      <w:r w:rsidR="009D352B">
        <w:rPr>
          <w:rStyle w:val="CommentReference"/>
        </w:rPr>
        <w:t xml:space="preserve"> in WG4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35E0D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69CBD" w16cex:dateUtc="2023-04-04T10: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5E0D84" w16cid:durableId="27D69CB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7B6F6" w14:textId="77777777" w:rsidR="00015D60" w:rsidRDefault="00015D60">
      <w:r>
        <w:separator/>
      </w:r>
    </w:p>
  </w:endnote>
  <w:endnote w:type="continuationSeparator" w:id="0">
    <w:p w14:paraId="57052107" w14:textId="77777777" w:rsidR="00015D60" w:rsidRDefault="0001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2486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7" w:author="Christopher Hollmann" w:date="2023-04-14T14:24:00Z">
      <w:r w:rsidR="00055492">
        <w:rPr>
          <w:rStyle w:val="PageNumber"/>
          <w:noProof/>
        </w:rPr>
        <w:t>2023-04-14</w:t>
      </w:r>
    </w:ins>
    <w:del w:id="128" w:author="Christopher Hollmann" w:date="2023-04-04T12:16:00Z">
      <w:r w:rsidR="0059340C" w:rsidDel="008465D8">
        <w:rPr>
          <w:rStyle w:val="PageNumber"/>
          <w:noProof/>
        </w:rPr>
        <w:delText>2023-03-16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A2B33" w14:textId="77777777" w:rsidR="00015D60" w:rsidRDefault="00015D60">
      <w:r>
        <w:separator/>
      </w:r>
    </w:p>
  </w:footnote>
  <w:footnote w:type="continuationSeparator" w:id="0">
    <w:p w14:paraId="44209326" w14:textId="77777777" w:rsidR="00015D60" w:rsidRDefault="00015D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40065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517234">
    <w:abstractNumId w:val="12"/>
  </w:num>
  <w:num w:numId="3" w16cid:durableId="1956207853">
    <w:abstractNumId w:val="9"/>
  </w:num>
  <w:num w:numId="4" w16cid:durableId="438723285">
    <w:abstractNumId w:val="7"/>
  </w:num>
  <w:num w:numId="5" w16cid:durableId="1688869449">
    <w:abstractNumId w:val="8"/>
  </w:num>
  <w:num w:numId="6" w16cid:durableId="601883047">
    <w:abstractNumId w:val="4"/>
  </w:num>
  <w:num w:numId="7" w16cid:durableId="1864902825">
    <w:abstractNumId w:val="6"/>
  </w:num>
  <w:num w:numId="8" w16cid:durableId="1683778419">
    <w:abstractNumId w:val="4"/>
  </w:num>
  <w:num w:numId="9" w16cid:durableId="1601139628">
    <w:abstractNumId w:val="1"/>
  </w:num>
  <w:num w:numId="10" w16cid:durableId="1056902433">
    <w:abstractNumId w:val="3"/>
  </w:num>
  <w:num w:numId="11" w16cid:durableId="291834092">
    <w:abstractNumId w:val="2"/>
  </w:num>
  <w:num w:numId="12" w16cid:durableId="1174806230">
    <w:abstractNumId w:val="10"/>
  </w:num>
  <w:num w:numId="13" w16cid:durableId="1101802276">
    <w:abstractNumId w:val="5"/>
  </w:num>
  <w:num w:numId="14" w16cid:durableId="776800149">
    <w:abstractNumId w:val="11"/>
  </w:num>
  <w:num w:numId="15" w16cid:durableId="337346213">
    <w:abstractNumId w:val="4"/>
    <w:lvlOverride w:ilvl="0">
      <w:startOverride w:val="3"/>
    </w:lvlOverride>
    <w:lvlOverride w:ilvl="1">
      <w:startOverride w:val="1"/>
    </w:lvlOverride>
  </w:num>
  <w:num w:numId="16" w16cid:durableId="977763997">
    <w:abstractNumId w:val="4"/>
  </w:num>
  <w:num w:numId="17" w16cid:durableId="641497712">
    <w:abstractNumId w:val="4"/>
  </w:num>
  <w:num w:numId="18" w16cid:durableId="532690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opher Hollmann">
    <w15:presenceInfo w15:providerId="AD" w15:userId="S::christopher.hollmann@ericsson.com::a4c1ec2e-8c58-4719-a9c8-a89840bae2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15D60"/>
    <w:rsid w:val="000308A3"/>
    <w:rsid w:val="0004543A"/>
    <w:rsid w:val="000458BC"/>
    <w:rsid w:val="00045C41"/>
    <w:rsid w:val="00046C03"/>
    <w:rsid w:val="00055492"/>
    <w:rsid w:val="00057B1E"/>
    <w:rsid w:val="00061052"/>
    <w:rsid w:val="00065039"/>
    <w:rsid w:val="00065F18"/>
    <w:rsid w:val="00067396"/>
    <w:rsid w:val="000705B3"/>
    <w:rsid w:val="00071D44"/>
    <w:rsid w:val="0007614F"/>
    <w:rsid w:val="00081398"/>
    <w:rsid w:val="00084393"/>
    <w:rsid w:val="000865E1"/>
    <w:rsid w:val="0009291A"/>
    <w:rsid w:val="00092AF4"/>
    <w:rsid w:val="00094479"/>
    <w:rsid w:val="000962AC"/>
    <w:rsid w:val="000A4151"/>
    <w:rsid w:val="000B0C0F"/>
    <w:rsid w:val="000B1C6B"/>
    <w:rsid w:val="000B4142"/>
    <w:rsid w:val="000B4FF9"/>
    <w:rsid w:val="000B7E7E"/>
    <w:rsid w:val="000C02B5"/>
    <w:rsid w:val="000C038A"/>
    <w:rsid w:val="000C09AC"/>
    <w:rsid w:val="000C228D"/>
    <w:rsid w:val="000C2BAA"/>
    <w:rsid w:val="000C5F4C"/>
    <w:rsid w:val="000D602D"/>
    <w:rsid w:val="000E00F3"/>
    <w:rsid w:val="000E4112"/>
    <w:rsid w:val="000E6AA9"/>
    <w:rsid w:val="000E6C9C"/>
    <w:rsid w:val="000F158C"/>
    <w:rsid w:val="00102F3D"/>
    <w:rsid w:val="00104B49"/>
    <w:rsid w:val="00115C89"/>
    <w:rsid w:val="00117F26"/>
    <w:rsid w:val="00123B0C"/>
    <w:rsid w:val="00124E38"/>
    <w:rsid w:val="0012580B"/>
    <w:rsid w:val="0012600B"/>
    <w:rsid w:val="0012706A"/>
    <w:rsid w:val="00131F90"/>
    <w:rsid w:val="0013327D"/>
    <w:rsid w:val="0013458C"/>
    <w:rsid w:val="0013526E"/>
    <w:rsid w:val="001372FF"/>
    <w:rsid w:val="00146152"/>
    <w:rsid w:val="001538E5"/>
    <w:rsid w:val="0015511D"/>
    <w:rsid w:val="0015540D"/>
    <w:rsid w:val="00155526"/>
    <w:rsid w:val="00157667"/>
    <w:rsid w:val="00161D05"/>
    <w:rsid w:val="00163BE5"/>
    <w:rsid w:val="001650DF"/>
    <w:rsid w:val="00165414"/>
    <w:rsid w:val="00171371"/>
    <w:rsid w:val="00172645"/>
    <w:rsid w:val="00175A24"/>
    <w:rsid w:val="0017787D"/>
    <w:rsid w:val="00187E58"/>
    <w:rsid w:val="001942CC"/>
    <w:rsid w:val="0019465E"/>
    <w:rsid w:val="001965F7"/>
    <w:rsid w:val="001A0F9C"/>
    <w:rsid w:val="001A138B"/>
    <w:rsid w:val="001A297E"/>
    <w:rsid w:val="001A368E"/>
    <w:rsid w:val="001A4577"/>
    <w:rsid w:val="001A7329"/>
    <w:rsid w:val="001A792F"/>
    <w:rsid w:val="001B4E28"/>
    <w:rsid w:val="001C3525"/>
    <w:rsid w:val="001C3AFB"/>
    <w:rsid w:val="001C4E41"/>
    <w:rsid w:val="001C5E45"/>
    <w:rsid w:val="001D07F0"/>
    <w:rsid w:val="001D1BD2"/>
    <w:rsid w:val="001D2205"/>
    <w:rsid w:val="001E0248"/>
    <w:rsid w:val="001E02BE"/>
    <w:rsid w:val="001E1C77"/>
    <w:rsid w:val="001E3B37"/>
    <w:rsid w:val="001E4E1B"/>
    <w:rsid w:val="001F0F47"/>
    <w:rsid w:val="001F2594"/>
    <w:rsid w:val="001F6A5E"/>
    <w:rsid w:val="002055A6"/>
    <w:rsid w:val="00206460"/>
    <w:rsid w:val="002069B4"/>
    <w:rsid w:val="00215DFC"/>
    <w:rsid w:val="00217F38"/>
    <w:rsid w:val="002212DF"/>
    <w:rsid w:val="0022278E"/>
    <w:rsid w:val="00222CD4"/>
    <w:rsid w:val="00225016"/>
    <w:rsid w:val="002253CA"/>
    <w:rsid w:val="002264A6"/>
    <w:rsid w:val="00227166"/>
    <w:rsid w:val="00227BA7"/>
    <w:rsid w:val="0023011C"/>
    <w:rsid w:val="00231C80"/>
    <w:rsid w:val="002375C1"/>
    <w:rsid w:val="00241189"/>
    <w:rsid w:val="00241854"/>
    <w:rsid w:val="00243C17"/>
    <w:rsid w:val="00247E1E"/>
    <w:rsid w:val="0025595E"/>
    <w:rsid w:val="00255CEE"/>
    <w:rsid w:val="002575D7"/>
    <w:rsid w:val="00263398"/>
    <w:rsid w:val="00263B99"/>
    <w:rsid w:val="002647D8"/>
    <w:rsid w:val="00265857"/>
    <w:rsid w:val="00266F06"/>
    <w:rsid w:val="0027017D"/>
    <w:rsid w:val="00275BCF"/>
    <w:rsid w:val="00280613"/>
    <w:rsid w:val="00285334"/>
    <w:rsid w:val="00291E36"/>
    <w:rsid w:val="00292257"/>
    <w:rsid w:val="002A122E"/>
    <w:rsid w:val="002A54E0"/>
    <w:rsid w:val="002B1595"/>
    <w:rsid w:val="002B191D"/>
    <w:rsid w:val="002B2E83"/>
    <w:rsid w:val="002C2E53"/>
    <w:rsid w:val="002D0AF6"/>
    <w:rsid w:val="002D152D"/>
    <w:rsid w:val="002D2E24"/>
    <w:rsid w:val="002D2FF7"/>
    <w:rsid w:val="002D36DF"/>
    <w:rsid w:val="002E1D24"/>
    <w:rsid w:val="002E2E61"/>
    <w:rsid w:val="002F164D"/>
    <w:rsid w:val="00300198"/>
    <w:rsid w:val="003021BC"/>
    <w:rsid w:val="00302904"/>
    <w:rsid w:val="003036CA"/>
    <w:rsid w:val="00306206"/>
    <w:rsid w:val="00317D85"/>
    <w:rsid w:val="00322C2B"/>
    <w:rsid w:val="00327C56"/>
    <w:rsid w:val="00327C97"/>
    <w:rsid w:val="003315A1"/>
    <w:rsid w:val="00334725"/>
    <w:rsid w:val="0033642A"/>
    <w:rsid w:val="003373EC"/>
    <w:rsid w:val="00342FF4"/>
    <w:rsid w:val="00344E5A"/>
    <w:rsid w:val="00346148"/>
    <w:rsid w:val="00352660"/>
    <w:rsid w:val="003617FA"/>
    <w:rsid w:val="00364B08"/>
    <w:rsid w:val="003669EA"/>
    <w:rsid w:val="003706CC"/>
    <w:rsid w:val="00377710"/>
    <w:rsid w:val="00377D61"/>
    <w:rsid w:val="00393E8C"/>
    <w:rsid w:val="0039410F"/>
    <w:rsid w:val="00395554"/>
    <w:rsid w:val="00397516"/>
    <w:rsid w:val="003976AE"/>
    <w:rsid w:val="003A20AE"/>
    <w:rsid w:val="003A25F5"/>
    <w:rsid w:val="003A2D8E"/>
    <w:rsid w:val="003A2F08"/>
    <w:rsid w:val="003A7CE6"/>
    <w:rsid w:val="003B4B27"/>
    <w:rsid w:val="003C1882"/>
    <w:rsid w:val="003C20E4"/>
    <w:rsid w:val="003D4DDC"/>
    <w:rsid w:val="003D5B28"/>
    <w:rsid w:val="003D6342"/>
    <w:rsid w:val="003D694C"/>
    <w:rsid w:val="003E1766"/>
    <w:rsid w:val="003E33B2"/>
    <w:rsid w:val="003E6F90"/>
    <w:rsid w:val="003E73ED"/>
    <w:rsid w:val="003F5D0F"/>
    <w:rsid w:val="004127AD"/>
    <w:rsid w:val="00414101"/>
    <w:rsid w:val="00415318"/>
    <w:rsid w:val="004219CF"/>
    <w:rsid w:val="004234F0"/>
    <w:rsid w:val="00427EEC"/>
    <w:rsid w:val="00433DDB"/>
    <w:rsid w:val="00435A29"/>
    <w:rsid w:val="00437619"/>
    <w:rsid w:val="004509FA"/>
    <w:rsid w:val="00451C87"/>
    <w:rsid w:val="00465A1E"/>
    <w:rsid w:val="00467056"/>
    <w:rsid w:val="00470C38"/>
    <w:rsid w:val="00474032"/>
    <w:rsid w:val="004755EE"/>
    <w:rsid w:val="004800B3"/>
    <w:rsid w:val="004815D9"/>
    <w:rsid w:val="004929A5"/>
    <w:rsid w:val="0049445A"/>
    <w:rsid w:val="004957D9"/>
    <w:rsid w:val="004A2A63"/>
    <w:rsid w:val="004A4B28"/>
    <w:rsid w:val="004B1A5C"/>
    <w:rsid w:val="004B210C"/>
    <w:rsid w:val="004B6170"/>
    <w:rsid w:val="004B676D"/>
    <w:rsid w:val="004B6DE2"/>
    <w:rsid w:val="004C30A6"/>
    <w:rsid w:val="004D13B6"/>
    <w:rsid w:val="004D405F"/>
    <w:rsid w:val="004D4840"/>
    <w:rsid w:val="004D5D4C"/>
    <w:rsid w:val="004E3225"/>
    <w:rsid w:val="004E4F4F"/>
    <w:rsid w:val="004E6789"/>
    <w:rsid w:val="004F0A75"/>
    <w:rsid w:val="004F228D"/>
    <w:rsid w:val="004F28AA"/>
    <w:rsid w:val="004F61E3"/>
    <w:rsid w:val="004F6254"/>
    <w:rsid w:val="00502E10"/>
    <w:rsid w:val="0050354E"/>
    <w:rsid w:val="00507DA0"/>
    <w:rsid w:val="0051015C"/>
    <w:rsid w:val="005106F3"/>
    <w:rsid w:val="00516CF1"/>
    <w:rsid w:val="005302FE"/>
    <w:rsid w:val="00531654"/>
    <w:rsid w:val="00531AE9"/>
    <w:rsid w:val="00536188"/>
    <w:rsid w:val="005405F6"/>
    <w:rsid w:val="00540620"/>
    <w:rsid w:val="00541FD5"/>
    <w:rsid w:val="0054200B"/>
    <w:rsid w:val="00542143"/>
    <w:rsid w:val="0054516C"/>
    <w:rsid w:val="00550A66"/>
    <w:rsid w:val="00551FA4"/>
    <w:rsid w:val="00554997"/>
    <w:rsid w:val="005550AF"/>
    <w:rsid w:val="0055607E"/>
    <w:rsid w:val="0055682A"/>
    <w:rsid w:val="00567EC7"/>
    <w:rsid w:val="00570013"/>
    <w:rsid w:val="0057388A"/>
    <w:rsid w:val="005753EC"/>
    <w:rsid w:val="005801A2"/>
    <w:rsid w:val="0059340C"/>
    <w:rsid w:val="00594742"/>
    <w:rsid w:val="005952A5"/>
    <w:rsid w:val="00596956"/>
    <w:rsid w:val="005A0F33"/>
    <w:rsid w:val="005A33A1"/>
    <w:rsid w:val="005B217D"/>
    <w:rsid w:val="005B68D8"/>
    <w:rsid w:val="005C385F"/>
    <w:rsid w:val="005C7C26"/>
    <w:rsid w:val="005D24C9"/>
    <w:rsid w:val="005E13CB"/>
    <w:rsid w:val="005E18F6"/>
    <w:rsid w:val="005E1AC6"/>
    <w:rsid w:val="005E2EB5"/>
    <w:rsid w:val="005E3F2B"/>
    <w:rsid w:val="005F0883"/>
    <w:rsid w:val="005F1758"/>
    <w:rsid w:val="005F6F1B"/>
    <w:rsid w:val="00600BB4"/>
    <w:rsid w:val="00601565"/>
    <w:rsid w:val="006079A8"/>
    <w:rsid w:val="00615995"/>
    <w:rsid w:val="00616155"/>
    <w:rsid w:val="006164F9"/>
    <w:rsid w:val="006214AB"/>
    <w:rsid w:val="00624B33"/>
    <w:rsid w:val="0063041A"/>
    <w:rsid w:val="00630AA2"/>
    <w:rsid w:val="00631711"/>
    <w:rsid w:val="00631D8B"/>
    <w:rsid w:val="00632786"/>
    <w:rsid w:val="00646707"/>
    <w:rsid w:val="00657A27"/>
    <w:rsid w:val="00657F7E"/>
    <w:rsid w:val="006600A7"/>
    <w:rsid w:val="00662054"/>
    <w:rsid w:val="00662E58"/>
    <w:rsid w:val="006637F2"/>
    <w:rsid w:val="006642A5"/>
    <w:rsid w:val="00664DCF"/>
    <w:rsid w:val="00685F28"/>
    <w:rsid w:val="00686F9B"/>
    <w:rsid w:val="00695562"/>
    <w:rsid w:val="00697975"/>
    <w:rsid w:val="006A0C30"/>
    <w:rsid w:val="006A0E5C"/>
    <w:rsid w:val="006A48E6"/>
    <w:rsid w:val="006A520B"/>
    <w:rsid w:val="006A54ED"/>
    <w:rsid w:val="006C4AD9"/>
    <w:rsid w:val="006C5D39"/>
    <w:rsid w:val="006C75A7"/>
    <w:rsid w:val="006D2812"/>
    <w:rsid w:val="006D2CBD"/>
    <w:rsid w:val="006D61B3"/>
    <w:rsid w:val="006D6D9B"/>
    <w:rsid w:val="006E2810"/>
    <w:rsid w:val="006E5417"/>
    <w:rsid w:val="006E59E1"/>
    <w:rsid w:val="006F0794"/>
    <w:rsid w:val="006F1720"/>
    <w:rsid w:val="006F3F8A"/>
    <w:rsid w:val="006F4FEE"/>
    <w:rsid w:val="006F6739"/>
    <w:rsid w:val="006F7528"/>
    <w:rsid w:val="0070004F"/>
    <w:rsid w:val="007023DE"/>
    <w:rsid w:val="00707B3F"/>
    <w:rsid w:val="00710201"/>
    <w:rsid w:val="00712F60"/>
    <w:rsid w:val="00720E3B"/>
    <w:rsid w:val="0072538C"/>
    <w:rsid w:val="00731EC3"/>
    <w:rsid w:val="00734065"/>
    <w:rsid w:val="00736E4D"/>
    <w:rsid w:val="0074393F"/>
    <w:rsid w:val="00745F6B"/>
    <w:rsid w:val="0075175B"/>
    <w:rsid w:val="0075585E"/>
    <w:rsid w:val="00756F3D"/>
    <w:rsid w:val="00770571"/>
    <w:rsid w:val="00770D8E"/>
    <w:rsid w:val="00772E6F"/>
    <w:rsid w:val="00774146"/>
    <w:rsid w:val="007768FF"/>
    <w:rsid w:val="0077782C"/>
    <w:rsid w:val="007824D3"/>
    <w:rsid w:val="00796EE3"/>
    <w:rsid w:val="007A7D29"/>
    <w:rsid w:val="007B4AB8"/>
    <w:rsid w:val="007C081C"/>
    <w:rsid w:val="007C503E"/>
    <w:rsid w:val="007D1181"/>
    <w:rsid w:val="007D2128"/>
    <w:rsid w:val="007E01A3"/>
    <w:rsid w:val="007E2BE1"/>
    <w:rsid w:val="007F1F8B"/>
    <w:rsid w:val="007F6205"/>
    <w:rsid w:val="007F67A1"/>
    <w:rsid w:val="00801A7B"/>
    <w:rsid w:val="00811C05"/>
    <w:rsid w:val="00813F1E"/>
    <w:rsid w:val="0081706C"/>
    <w:rsid w:val="008206C8"/>
    <w:rsid w:val="00824E76"/>
    <w:rsid w:val="008250C7"/>
    <w:rsid w:val="00840AB1"/>
    <w:rsid w:val="00841D31"/>
    <w:rsid w:val="008437EB"/>
    <w:rsid w:val="008465D8"/>
    <w:rsid w:val="00857DE8"/>
    <w:rsid w:val="0086387C"/>
    <w:rsid w:val="008645CC"/>
    <w:rsid w:val="0086576A"/>
    <w:rsid w:val="00865DC7"/>
    <w:rsid w:val="00874A6C"/>
    <w:rsid w:val="00876C65"/>
    <w:rsid w:val="008811B7"/>
    <w:rsid w:val="00882F72"/>
    <w:rsid w:val="00893DC4"/>
    <w:rsid w:val="00895FC3"/>
    <w:rsid w:val="00896575"/>
    <w:rsid w:val="008A147E"/>
    <w:rsid w:val="008A3362"/>
    <w:rsid w:val="008A4B4C"/>
    <w:rsid w:val="008A78F5"/>
    <w:rsid w:val="008B7D09"/>
    <w:rsid w:val="008C1F1B"/>
    <w:rsid w:val="008C239F"/>
    <w:rsid w:val="008C6BE3"/>
    <w:rsid w:val="008D26D8"/>
    <w:rsid w:val="008D5C0D"/>
    <w:rsid w:val="008E1B6B"/>
    <w:rsid w:val="008E480C"/>
    <w:rsid w:val="008F49A9"/>
    <w:rsid w:val="009069B7"/>
    <w:rsid w:val="00907757"/>
    <w:rsid w:val="009114A2"/>
    <w:rsid w:val="009212B0"/>
    <w:rsid w:val="00921FA1"/>
    <w:rsid w:val="009234A5"/>
    <w:rsid w:val="00933453"/>
    <w:rsid w:val="009336F7"/>
    <w:rsid w:val="009337FB"/>
    <w:rsid w:val="0093636C"/>
    <w:rsid w:val="009374A7"/>
    <w:rsid w:val="00937EC7"/>
    <w:rsid w:val="00937F03"/>
    <w:rsid w:val="00944221"/>
    <w:rsid w:val="009506D0"/>
    <w:rsid w:val="009511F8"/>
    <w:rsid w:val="00951A5D"/>
    <w:rsid w:val="00955F6D"/>
    <w:rsid w:val="00964B36"/>
    <w:rsid w:val="009656FF"/>
    <w:rsid w:val="00970742"/>
    <w:rsid w:val="00971372"/>
    <w:rsid w:val="00971732"/>
    <w:rsid w:val="00971B3A"/>
    <w:rsid w:val="00972A4B"/>
    <w:rsid w:val="00977C16"/>
    <w:rsid w:val="0098551D"/>
    <w:rsid w:val="00985DCB"/>
    <w:rsid w:val="009935F9"/>
    <w:rsid w:val="00994EAF"/>
    <w:rsid w:val="0099518F"/>
    <w:rsid w:val="009A14AC"/>
    <w:rsid w:val="009A34F4"/>
    <w:rsid w:val="009A372E"/>
    <w:rsid w:val="009A523D"/>
    <w:rsid w:val="009A6587"/>
    <w:rsid w:val="009B02A1"/>
    <w:rsid w:val="009B122D"/>
    <w:rsid w:val="009B1ACC"/>
    <w:rsid w:val="009B2A36"/>
    <w:rsid w:val="009B3361"/>
    <w:rsid w:val="009B570E"/>
    <w:rsid w:val="009B7F3F"/>
    <w:rsid w:val="009C282C"/>
    <w:rsid w:val="009C634E"/>
    <w:rsid w:val="009D0801"/>
    <w:rsid w:val="009D29D2"/>
    <w:rsid w:val="009D2A73"/>
    <w:rsid w:val="009D352B"/>
    <w:rsid w:val="009D7CE6"/>
    <w:rsid w:val="009E0912"/>
    <w:rsid w:val="009E0B9F"/>
    <w:rsid w:val="009E448E"/>
    <w:rsid w:val="009F496B"/>
    <w:rsid w:val="00A01439"/>
    <w:rsid w:val="00A02E61"/>
    <w:rsid w:val="00A03E22"/>
    <w:rsid w:val="00A052F6"/>
    <w:rsid w:val="00A05CFF"/>
    <w:rsid w:val="00A13048"/>
    <w:rsid w:val="00A13CB6"/>
    <w:rsid w:val="00A22A6C"/>
    <w:rsid w:val="00A24B61"/>
    <w:rsid w:val="00A46843"/>
    <w:rsid w:val="00A56B97"/>
    <w:rsid w:val="00A6093D"/>
    <w:rsid w:val="00A65682"/>
    <w:rsid w:val="00A703CE"/>
    <w:rsid w:val="00A72017"/>
    <w:rsid w:val="00A767DC"/>
    <w:rsid w:val="00A76A6D"/>
    <w:rsid w:val="00A80B42"/>
    <w:rsid w:val="00A80E17"/>
    <w:rsid w:val="00A83253"/>
    <w:rsid w:val="00A8744D"/>
    <w:rsid w:val="00AA001D"/>
    <w:rsid w:val="00AA40B0"/>
    <w:rsid w:val="00AA5255"/>
    <w:rsid w:val="00AA6E84"/>
    <w:rsid w:val="00AB0DA8"/>
    <w:rsid w:val="00AB1A1C"/>
    <w:rsid w:val="00AB4721"/>
    <w:rsid w:val="00AB7405"/>
    <w:rsid w:val="00AC7358"/>
    <w:rsid w:val="00AD05A8"/>
    <w:rsid w:val="00AD2A8D"/>
    <w:rsid w:val="00AD5043"/>
    <w:rsid w:val="00AE078B"/>
    <w:rsid w:val="00AE113E"/>
    <w:rsid w:val="00AE1155"/>
    <w:rsid w:val="00AE341B"/>
    <w:rsid w:val="00AF1155"/>
    <w:rsid w:val="00AF137E"/>
    <w:rsid w:val="00AF1E06"/>
    <w:rsid w:val="00AF51C5"/>
    <w:rsid w:val="00B00754"/>
    <w:rsid w:val="00B00BA8"/>
    <w:rsid w:val="00B01905"/>
    <w:rsid w:val="00B0589A"/>
    <w:rsid w:val="00B07CA7"/>
    <w:rsid w:val="00B1038E"/>
    <w:rsid w:val="00B1279A"/>
    <w:rsid w:val="00B2459E"/>
    <w:rsid w:val="00B3640F"/>
    <w:rsid w:val="00B4194A"/>
    <w:rsid w:val="00B426BC"/>
    <w:rsid w:val="00B437E8"/>
    <w:rsid w:val="00B43D0D"/>
    <w:rsid w:val="00B44214"/>
    <w:rsid w:val="00B44BAB"/>
    <w:rsid w:val="00B45A23"/>
    <w:rsid w:val="00B473B0"/>
    <w:rsid w:val="00B50AB5"/>
    <w:rsid w:val="00B51F2C"/>
    <w:rsid w:val="00B5222E"/>
    <w:rsid w:val="00B53179"/>
    <w:rsid w:val="00B532EA"/>
    <w:rsid w:val="00B57A23"/>
    <w:rsid w:val="00B600CD"/>
    <w:rsid w:val="00B61C96"/>
    <w:rsid w:val="00B661BA"/>
    <w:rsid w:val="00B73A2A"/>
    <w:rsid w:val="00B752BB"/>
    <w:rsid w:val="00B75A51"/>
    <w:rsid w:val="00B80580"/>
    <w:rsid w:val="00B827C6"/>
    <w:rsid w:val="00B83DEC"/>
    <w:rsid w:val="00B93F4A"/>
    <w:rsid w:val="00B94B06"/>
    <w:rsid w:val="00B94C28"/>
    <w:rsid w:val="00B96884"/>
    <w:rsid w:val="00BA7A8F"/>
    <w:rsid w:val="00BB0207"/>
    <w:rsid w:val="00BC10BA"/>
    <w:rsid w:val="00BC4EB4"/>
    <w:rsid w:val="00BC5AFD"/>
    <w:rsid w:val="00BD371B"/>
    <w:rsid w:val="00BE0472"/>
    <w:rsid w:val="00BE3C84"/>
    <w:rsid w:val="00BF11BF"/>
    <w:rsid w:val="00C00DDE"/>
    <w:rsid w:val="00C04F43"/>
    <w:rsid w:val="00C05271"/>
    <w:rsid w:val="00C0609D"/>
    <w:rsid w:val="00C115AB"/>
    <w:rsid w:val="00C1447D"/>
    <w:rsid w:val="00C251C5"/>
    <w:rsid w:val="00C26CCB"/>
    <w:rsid w:val="00C30249"/>
    <w:rsid w:val="00C35F74"/>
    <w:rsid w:val="00C371E3"/>
    <w:rsid w:val="00C3723B"/>
    <w:rsid w:val="00C40CCE"/>
    <w:rsid w:val="00C42466"/>
    <w:rsid w:val="00C44D7B"/>
    <w:rsid w:val="00C50918"/>
    <w:rsid w:val="00C51EFB"/>
    <w:rsid w:val="00C606C9"/>
    <w:rsid w:val="00C626B4"/>
    <w:rsid w:val="00C663EE"/>
    <w:rsid w:val="00C6768F"/>
    <w:rsid w:val="00C70BBB"/>
    <w:rsid w:val="00C71B9A"/>
    <w:rsid w:val="00C754E5"/>
    <w:rsid w:val="00C80288"/>
    <w:rsid w:val="00C836F0"/>
    <w:rsid w:val="00C84003"/>
    <w:rsid w:val="00C90650"/>
    <w:rsid w:val="00C94D10"/>
    <w:rsid w:val="00C9525C"/>
    <w:rsid w:val="00C97707"/>
    <w:rsid w:val="00C97D78"/>
    <w:rsid w:val="00CA10DC"/>
    <w:rsid w:val="00CA2EE5"/>
    <w:rsid w:val="00CA4A3A"/>
    <w:rsid w:val="00CA7F71"/>
    <w:rsid w:val="00CB082C"/>
    <w:rsid w:val="00CB13B5"/>
    <w:rsid w:val="00CC280D"/>
    <w:rsid w:val="00CC2AAE"/>
    <w:rsid w:val="00CC5A42"/>
    <w:rsid w:val="00CD0EAB"/>
    <w:rsid w:val="00CD742F"/>
    <w:rsid w:val="00CE1F77"/>
    <w:rsid w:val="00CE34E1"/>
    <w:rsid w:val="00CE5C2A"/>
    <w:rsid w:val="00CE5E02"/>
    <w:rsid w:val="00CF25E3"/>
    <w:rsid w:val="00CF34DB"/>
    <w:rsid w:val="00CF3917"/>
    <w:rsid w:val="00CF51B6"/>
    <w:rsid w:val="00CF558F"/>
    <w:rsid w:val="00CF76F1"/>
    <w:rsid w:val="00D010C0"/>
    <w:rsid w:val="00D06B8B"/>
    <w:rsid w:val="00D073E2"/>
    <w:rsid w:val="00D13448"/>
    <w:rsid w:val="00D1555A"/>
    <w:rsid w:val="00D15B74"/>
    <w:rsid w:val="00D16593"/>
    <w:rsid w:val="00D16F81"/>
    <w:rsid w:val="00D2541B"/>
    <w:rsid w:val="00D2706B"/>
    <w:rsid w:val="00D3327F"/>
    <w:rsid w:val="00D446EC"/>
    <w:rsid w:val="00D50B35"/>
    <w:rsid w:val="00D51BF0"/>
    <w:rsid w:val="00D531DB"/>
    <w:rsid w:val="00D541A4"/>
    <w:rsid w:val="00D541B3"/>
    <w:rsid w:val="00D55287"/>
    <w:rsid w:val="00D55525"/>
    <w:rsid w:val="00D55942"/>
    <w:rsid w:val="00D623B5"/>
    <w:rsid w:val="00D63BD7"/>
    <w:rsid w:val="00D66AEF"/>
    <w:rsid w:val="00D73871"/>
    <w:rsid w:val="00D807BF"/>
    <w:rsid w:val="00D82FCC"/>
    <w:rsid w:val="00D83207"/>
    <w:rsid w:val="00D97CD3"/>
    <w:rsid w:val="00DA17FC"/>
    <w:rsid w:val="00DA26EE"/>
    <w:rsid w:val="00DA28AB"/>
    <w:rsid w:val="00DA7887"/>
    <w:rsid w:val="00DB1036"/>
    <w:rsid w:val="00DB2C26"/>
    <w:rsid w:val="00DB45C3"/>
    <w:rsid w:val="00DB7268"/>
    <w:rsid w:val="00DC1FD7"/>
    <w:rsid w:val="00DD02F4"/>
    <w:rsid w:val="00DD23EB"/>
    <w:rsid w:val="00DD4BC5"/>
    <w:rsid w:val="00DD6622"/>
    <w:rsid w:val="00DD6EF6"/>
    <w:rsid w:val="00DE0750"/>
    <w:rsid w:val="00DE1C7C"/>
    <w:rsid w:val="00DE63F8"/>
    <w:rsid w:val="00DE6B43"/>
    <w:rsid w:val="00DE7676"/>
    <w:rsid w:val="00DF63B1"/>
    <w:rsid w:val="00E01A42"/>
    <w:rsid w:val="00E041C6"/>
    <w:rsid w:val="00E11923"/>
    <w:rsid w:val="00E207D8"/>
    <w:rsid w:val="00E262D4"/>
    <w:rsid w:val="00E30948"/>
    <w:rsid w:val="00E325CB"/>
    <w:rsid w:val="00E36250"/>
    <w:rsid w:val="00E439E4"/>
    <w:rsid w:val="00E45870"/>
    <w:rsid w:val="00E47F2D"/>
    <w:rsid w:val="00E52B0C"/>
    <w:rsid w:val="00E54511"/>
    <w:rsid w:val="00E60EDC"/>
    <w:rsid w:val="00E61DAC"/>
    <w:rsid w:val="00E652D7"/>
    <w:rsid w:val="00E72B80"/>
    <w:rsid w:val="00E750C1"/>
    <w:rsid w:val="00E75FE3"/>
    <w:rsid w:val="00E8400F"/>
    <w:rsid w:val="00E86C4C"/>
    <w:rsid w:val="00E907A3"/>
    <w:rsid w:val="00EA1918"/>
    <w:rsid w:val="00EA5AE0"/>
    <w:rsid w:val="00EA5C3A"/>
    <w:rsid w:val="00EB0D77"/>
    <w:rsid w:val="00EB56E1"/>
    <w:rsid w:val="00EB7AB1"/>
    <w:rsid w:val="00EC32BD"/>
    <w:rsid w:val="00EC3BA6"/>
    <w:rsid w:val="00ED50C4"/>
    <w:rsid w:val="00ED536F"/>
    <w:rsid w:val="00ED715F"/>
    <w:rsid w:val="00EE016B"/>
    <w:rsid w:val="00EE1D9A"/>
    <w:rsid w:val="00EE7CD8"/>
    <w:rsid w:val="00EF37F6"/>
    <w:rsid w:val="00EF48CC"/>
    <w:rsid w:val="00F00801"/>
    <w:rsid w:val="00F06D16"/>
    <w:rsid w:val="00F1758B"/>
    <w:rsid w:val="00F21318"/>
    <w:rsid w:val="00F2488D"/>
    <w:rsid w:val="00F254F4"/>
    <w:rsid w:val="00F4503B"/>
    <w:rsid w:val="00F601A0"/>
    <w:rsid w:val="00F638EA"/>
    <w:rsid w:val="00F64608"/>
    <w:rsid w:val="00F6544D"/>
    <w:rsid w:val="00F712E9"/>
    <w:rsid w:val="00F73032"/>
    <w:rsid w:val="00F76EA2"/>
    <w:rsid w:val="00F848FC"/>
    <w:rsid w:val="00F906F6"/>
    <w:rsid w:val="00F90998"/>
    <w:rsid w:val="00F9282A"/>
    <w:rsid w:val="00F96BAD"/>
    <w:rsid w:val="00FA139D"/>
    <w:rsid w:val="00FA3BB5"/>
    <w:rsid w:val="00FA60F5"/>
    <w:rsid w:val="00FB0E84"/>
    <w:rsid w:val="00FC1859"/>
    <w:rsid w:val="00FC2405"/>
    <w:rsid w:val="00FC649E"/>
    <w:rsid w:val="00FD01C2"/>
    <w:rsid w:val="00FD792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styleId="UnresolvedMention">
    <w:name w:val="Unresolved Mention"/>
    <w:basedOn w:val="DefaultParagraphFont"/>
    <w:uiPriority w:val="99"/>
    <w:semiHidden/>
    <w:unhideWhenUsed/>
    <w:rsid w:val="006D6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18" Type="http://schemas.openxmlformats.org/officeDocument/2006/relationships/hyperlink" Target="https://jvet-experts.org/" TargetMode="External"/><Relationship Id="rId3" Type="http://schemas.openxmlformats.org/officeDocument/2006/relationships/styles" Target="styles.xml"/><Relationship Id="rId21" Type="http://schemas.openxmlformats.org/officeDocument/2006/relationships/hyperlink" Target="https://www.mpeg.org/structure/technical-requirements/" TargetMode="Externa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yperlink" Target="https://www.itu.int/wftp3/av-arch/video-sit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hyperlink" Target="https://www.mpeg.org/structure/technical-require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24"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s://www.iso.org/obp" TargetMode="External"/><Relationship Id="rId19" Type="http://schemas.openxmlformats.org/officeDocument/2006/relationships/hyperlink" Target="https://jvet-experts.org/"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FD9D164-DE88-4A77-AD28-1FE579B3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8</Pages>
  <Words>3412</Words>
  <Characters>19454</Characters>
  <Application>Microsoft Office Word</Application>
  <DocSecurity>0</DocSecurity>
  <Lines>162</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22821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121</cp:revision>
  <cp:lastPrinted>1900-01-01T08:00:00Z</cp:lastPrinted>
  <dcterms:created xsi:type="dcterms:W3CDTF">2023-03-13T08:16:00Z</dcterms:created>
  <dcterms:modified xsi:type="dcterms:W3CDTF">2023-04-14T12:28:00Z</dcterms:modified>
</cp:coreProperties>
</file>