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 w14:anchorId="1A47C574">
                    <v:group id="Group 2" style="position:absolute;left:0;text-align:left;margin-left:-4.15pt;margin-top:-27.5pt;width:23.3pt;height:24.6pt;z-index:251656704" coordsize="466,492" coordorigin="9,2" o:spid="_x0000_s1026" w14:anchorId="767D7B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6129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7077E">
              <w:rPr>
                <w:lang w:val="en-CA"/>
              </w:rPr>
              <w:t>0</w:t>
            </w:r>
            <w:r w:rsidR="00E7077E">
              <w:rPr>
                <w:rFonts w:hint="eastAsia"/>
                <w:lang w:val="en-CA" w:eastAsia="ja-JP"/>
              </w:rPr>
              <w:t>1</w:t>
            </w:r>
            <w:r w:rsidR="00E7077E">
              <w:rPr>
                <w:lang w:val="en-CA" w:eastAsia="ja-JP"/>
              </w:rPr>
              <w:t>34</w:t>
            </w:r>
            <w:ins w:id="0" w:author="木谷 佳隆" w:date="2023-04-20T08:27:00Z">
              <w:r w:rsidR="0047446E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A6853" w:rsidRPr="005B217D" w14:paraId="188D2B50" w14:textId="77777777" w:rsidTr="000962AC">
        <w:tc>
          <w:tcPr>
            <w:tcW w:w="1458" w:type="dxa"/>
          </w:tcPr>
          <w:p w14:paraId="7A6C85EB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A2E43C" w:rsidR="00BA6853" w:rsidRPr="005B217D" w:rsidRDefault="00D97620" w:rsidP="00BA685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Non-</w:t>
            </w:r>
            <w:r w:rsidR="00BA6853">
              <w:rPr>
                <w:b/>
                <w:szCs w:val="22"/>
                <w:lang w:val="en-CA" w:eastAsia="ja-JP"/>
              </w:rPr>
              <w:t xml:space="preserve">EE2: </w:t>
            </w:r>
            <w:r w:rsidR="003E5CFE">
              <w:rPr>
                <w:b/>
                <w:szCs w:val="22"/>
                <w:lang w:val="en-CA" w:eastAsia="ja-JP"/>
              </w:rPr>
              <w:t>Bi</w:t>
            </w:r>
            <w:r w:rsidR="00E064EF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3E5CFE">
              <w:rPr>
                <w:b/>
                <w:szCs w:val="22"/>
                <w:lang w:val="en-CA" w:eastAsia="ja-JP"/>
              </w:rPr>
              <w:t>predicti</w:t>
            </w:r>
            <w:r w:rsidR="00E064EF">
              <w:rPr>
                <w:b/>
                <w:szCs w:val="22"/>
                <w:lang w:val="en-CA" w:eastAsia="ja-JP"/>
              </w:rPr>
              <w:t>ve</w:t>
            </w:r>
            <w:r w:rsidR="003E5CFE">
              <w:rPr>
                <w:b/>
                <w:szCs w:val="22"/>
                <w:lang w:val="en-CA" w:eastAsia="ja-JP"/>
              </w:rPr>
              <w:t xml:space="preserve"> </w:t>
            </w:r>
            <w:r w:rsidR="00AA7880">
              <w:rPr>
                <w:b/>
                <w:szCs w:val="22"/>
                <w:lang w:val="en-CA" w:eastAsia="ja-JP"/>
              </w:rPr>
              <w:t>IBC for natural and screen content</w:t>
            </w:r>
          </w:p>
        </w:tc>
      </w:tr>
      <w:tr w:rsidR="00BA6853" w:rsidRPr="005B217D" w14:paraId="3D8B01B2" w14:textId="77777777" w:rsidTr="000962AC">
        <w:tc>
          <w:tcPr>
            <w:tcW w:w="1458" w:type="dxa"/>
          </w:tcPr>
          <w:p w14:paraId="7AC356CE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EECD83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A6853" w:rsidRPr="005B217D" w14:paraId="7E6D99E3" w14:textId="77777777" w:rsidTr="000962AC">
        <w:tc>
          <w:tcPr>
            <w:tcW w:w="1458" w:type="dxa"/>
          </w:tcPr>
          <w:p w14:paraId="18CCDCD6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513720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A6853" w:rsidRPr="005B217D" w14:paraId="714CD808" w14:textId="77777777" w:rsidTr="000962AC">
        <w:tc>
          <w:tcPr>
            <w:tcW w:w="1458" w:type="dxa"/>
          </w:tcPr>
          <w:p w14:paraId="4DB59313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B19543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6C4EDA40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8CB968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11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D5426" w:rsidR="00E61DAC" w:rsidRPr="005B217D" w:rsidRDefault="00BA6853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45F8037" w14:textId="77777777" w:rsidR="00BA6853" w:rsidRPr="005B217D" w:rsidRDefault="00BA6853" w:rsidP="00BA685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1BFD3F" w14:textId="7F8A7D7D" w:rsidR="00EA4091" w:rsidRDefault="00EA4091" w:rsidP="00BA6853">
      <w:pPr>
        <w:rPr>
          <w:lang w:val="en-CA" w:eastAsia="ja-JP"/>
        </w:rPr>
      </w:pPr>
      <w:r w:rsidRPr="00EA4091">
        <w:rPr>
          <w:lang w:val="en-CA" w:eastAsia="ja-JP"/>
        </w:rPr>
        <w:t>This contribution proposes a bi-predictive intra block copy (IBC) to enhance the coding performance of IBC for natural and screen content. EE2-1.8</w:t>
      </w:r>
      <w:ins w:id="1" w:author="木谷 佳隆" w:date="2023-04-20T09:00:00Z">
        <w:r w:rsidR="00A40C49">
          <w:rPr>
            <w:lang w:val="en-CA" w:eastAsia="ja-JP"/>
          </w:rPr>
          <w:t xml:space="preserve"> and EE2-1.9</w:t>
        </w:r>
      </w:ins>
      <w:r w:rsidRPr="00EA4091">
        <w:rPr>
          <w:lang w:val="en-CA" w:eastAsia="ja-JP"/>
        </w:rPr>
        <w:t xml:space="preserve"> (JVET-AD</w:t>
      </w:r>
      <w:ins w:id="2" w:author="木谷 佳隆" w:date="2023-04-20T09:00:00Z">
        <w:r w:rsidR="00A40C49">
          <w:rPr>
            <w:lang w:val="en-CA" w:eastAsia="ja-JP"/>
          </w:rPr>
          <w:t>0208</w:t>
        </w:r>
      </w:ins>
      <w:del w:id="3" w:author="木谷 佳隆" w:date="2023-04-20T09:00:00Z">
        <w:r w:rsidRPr="00EA4091" w:rsidDel="00A40C49">
          <w:rPr>
            <w:lang w:val="en-CA" w:eastAsia="ja-JP"/>
          </w:rPr>
          <w:delText>xxxx</w:delText>
        </w:r>
      </w:del>
      <w:r w:rsidRPr="00EA4091">
        <w:rPr>
          <w:lang w:val="en-CA" w:eastAsia="ja-JP"/>
        </w:rPr>
        <w:t>) of this meeting tests IBC for natural content. In the EE2-1.8</w:t>
      </w:r>
      <w:ins w:id="4" w:author="木谷 佳隆" w:date="2023-04-20T09:01:00Z">
        <w:r w:rsidR="00A40C49">
          <w:rPr>
            <w:lang w:val="en-CA" w:eastAsia="ja-JP"/>
          </w:rPr>
          <w:t>/1.9</w:t>
        </w:r>
      </w:ins>
      <w:r w:rsidRPr="00EA4091">
        <w:rPr>
          <w:lang w:val="en-CA" w:eastAsia="ja-JP"/>
        </w:rPr>
        <w:t xml:space="preserve">, VVC spec, and current ECM design, IBC generates prediction samples with only one block vector (BV), i.e., uni-predictive IBC, but it still has room to improve the prediction accuracy of IBC. Therefore, this contribution adds IBC with two BVs, i.e., bi-predictive IBC, besides uni-predictive IBC. The proposed </w:t>
      </w:r>
      <w:r w:rsidR="004F4C4B">
        <w:rPr>
          <w:lang w:val="en-CA" w:eastAsia="ja-JP"/>
        </w:rPr>
        <w:t>method</w:t>
      </w:r>
      <w:r w:rsidRPr="00EA4091">
        <w:rPr>
          <w:lang w:val="en-CA" w:eastAsia="ja-JP"/>
        </w:rPr>
        <w:t xml:space="preserve"> consists of two types of bi-predictive IBCs. Method 1, naming IBC BVP-merge mode, derives the two BVs from the existing IBC BVP mode and IBC merge mode in ECM-8.0. Method 2, naming bi-predictive IBC merge mode, derives the two BVs from IBC merge candidate list, utilizing two IBC merge indices.</w:t>
      </w:r>
    </w:p>
    <w:p w14:paraId="1EC69C18" w14:textId="6CD41A9D" w:rsidR="00BA6853" w:rsidRDefault="00DF2293" w:rsidP="00BA6853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FD1FA5">
        <w:rPr>
          <w:lang w:val="en-CA" w:eastAsia="ja-JP"/>
        </w:rPr>
        <w:t xml:space="preserve">experimental </w:t>
      </w:r>
      <w:r w:rsidR="00BA6853" w:rsidRPr="001F2A0D">
        <w:rPr>
          <w:lang w:val="en-CA" w:eastAsia="ja-JP"/>
        </w:rPr>
        <w:t xml:space="preserve">results of </w:t>
      </w:r>
      <w:r w:rsidR="001E3B22">
        <w:rPr>
          <w:lang w:val="en-CA" w:eastAsia="ja-JP"/>
        </w:rPr>
        <w:t xml:space="preserve">the two </w:t>
      </w:r>
      <w:r w:rsidR="00EA4091">
        <w:rPr>
          <w:rFonts w:hint="eastAsia"/>
          <w:lang w:val="en-CA" w:eastAsia="ja-JP"/>
        </w:rPr>
        <w:t>m</w:t>
      </w:r>
      <w:r w:rsidR="00EA4091">
        <w:rPr>
          <w:lang w:val="en-CA" w:eastAsia="ja-JP"/>
        </w:rPr>
        <w:t>ethod</w:t>
      </w:r>
      <w:r w:rsidR="001E3B22">
        <w:rPr>
          <w:lang w:val="en-CA" w:eastAsia="ja-JP"/>
        </w:rPr>
        <w:t>s</w:t>
      </w:r>
      <w:r w:rsidR="00BA6853" w:rsidRPr="001F2A0D">
        <w:rPr>
          <w:lang w:val="en-CA" w:eastAsia="ja-JP"/>
        </w:rPr>
        <w:t xml:space="preserve"> </w:t>
      </w:r>
      <w:r w:rsidR="001E3B22">
        <w:rPr>
          <w:lang w:val="en-CA" w:eastAsia="ja-JP"/>
        </w:rPr>
        <w:t xml:space="preserve">implemented </w:t>
      </w:r>
      <w:r w:rsidR="00BA6853" w:rsidRPr="001F2A0D">
        <w:rPr>
          <w:lang w:val="en-CA" w:eastAsia="ja-JP"/>
        </w:rPr>
        <w:t xml:space="preserve">on </w:t>
      </w:r>
      <w:r w:rsidR="00BA6853">
        <w:rPr>
          <w:lang w:val="en-CA" w:eastAsia="ja-JP"/>
        </w:rPr>
        <w:t xml:space="preserve">the top of </w:t>
      </w:r>
      <w:r w:rsidR="00810AD5">
        <w:rPr>
          <w:lang w:val="en-CA" w:eastAsia="ja-JP"/>
        </w:rPr>
        <w:t>EE2-</w:t>
      </w:r>
      <w:r w:rsidR="00A82C4A">
        <w:rPr>
          <w:lang w:val="en-CA" w:eastAsia="ja-JP"/>
        </w:rPr>
        <w:t>1.8a</w:t>
      </w:r>
      <w:r w:rsidR="006441C4">
        <w:rPr>
          <w:lang w:val="en-CA" w:eastAsia="ja-JP"/>
        </w:rPr>
        <w:t xml:space="preserve"> (</w:t>
      </w:r>
      <w:r w:rsidR="00C5273F">
        <w:rPr>
          <w:lang w:val="en-CA" w:eastAsia="ja-JP"/>
        </w:rPr>
        <w:t>witho</w:t>
      </w:r>
      <w:r w:rsidR="001E3B22">
        <w:rPr>
          <w:lang w:val="en-CA" w:eastAsia="ja-JP"/>
        </w:rPr>
        <w:t>u</w:t>
      </w:r>
      <w:r w:rsidR="00C5273F">
        <w:rPr>
          <w:lang w:val="en-CA" w:eastAsia="ja-JP"/>
        </w:rPr>
        <w:t>t</w:t>
      </w:r>
      <w:r w:rsidR="006441C4">
        <w:rPr>
          <w:lang w:val="en-CA" w:eastAsia="ja-JP"/>
        </w:rPr>
        <w:t xml:space="preserve"> fractional IBC</w:t>
      </w:r>
      <w:r w:rsidR="00D22884">
        <w:rPr>
          <w:lang w:val="en-CA" w:eastAsia="ja-JP"/>
        </w:rPr>
        <w:t xml:space="preserve">) and </w:t>
      </w:r>
      <w:r w:rsidR="00810AD5">
        <w:rPr>
          <w:lang w:val="en-CA" w:eastAsia="ja-JP"/>
        </w:rPr>
        <w:t>EE2-1.8</w:t>
      </w:r>
      <w:r w:rsidR="00D22884">
        <w:rPr>
          <w:lang w:val="en-CA" w:eastAsia="ja-JP"/>
        </w:rPr>
        <w:t>b (with fractional IBC)</w:t>
      </w:r>
      <w:r w:rsidR="00BA6853">
        <w:rPr>
          <w:lang w:val="en-CA" w:eastAsia="ja-JP"/>
        </w:rPr>
        <w:t xml:space="preserve"> in </w:t>
      </w:r>
      <w:r w:rsidR="001C2AD4">
        <w:rPr>
          <w:lang w:val="en-CA" w:eastAsia="ja-JP"/>
        </w:rPr>
        <w:t>AI</w:t>
      </w:r>
      <w:r w:rsidR="00D9522F">
        <w:rPr>
          <w:lang w:val="en-CA" w:eastAsia="ja-JP"/>
        </w:rPr>
        <w:t xml:space="preserve"> </w:t>
      </w:r>
      <w:r w:rsidR="00BA6853" w:rsidRPr="001F2A0D">
        <w:rPr>
          <w:lang w:val="en-CA" w:eastAsia="ja-JP"/>
        </w:rPr>
        <w:t xml:space="preserve">are </w:t>
      </w:r>
      <w:r w:rsidR="00BA6853">
        <w:rPr>
          <w:lang w:val="en-CA" w:eastAsia="ja-JP"/>
        </w:rPr>
        <w:t>reported</w:t>
      </w:r>
      <w:r w:rsidR="00660A73">
        <w:rPr>
          <w:lang w:val="en-CA" w:eastAsia="ja-JP"/>
        </w:rPr>
        <w:t>ly</w:t>
      </w:r>
      <w:r w:rsidR="00BA6853">
        <w:rPr>
          <w:lang w:val="en-CA" w:eastAsia="ja-JP"/>
        </w:rPr>
        <w:t xml:space="preserve"> </w:t>
      </w:r>
      <w:r w:rsidR="00660A73">
        <w:rPr>
          <w:lang w:val="en-CA" w:eastAsia="ja-JP"/>
        </w:rPr>
        <w:t>{for Y, U, V, EncT, DecT}</w:t>
      </w:r>
      <w:r w:rsidR="00BA6853">
        <w:rPr>
          <w:lang w:val="en-CA" w:eastAsia="ja-JP"/>
        </w:rPr>
        <w:t>:</w:t>
      </w:r>
    </w:p>
    <w:p w14:paraId="00CDA21B" w14:textId="7437C200" w:rsidR="001C2AD4" w:rsidRPr="00024341" w:rsidRDefault="001C2AD4" w:rsidP="00024341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lang w:val="en-CA"/>
        </w:rPr>
        <w:t xml:space="preserve">Test 1: </w:t>
      </w:r>
      <w:r w:rsidR="004F4C4B" w:rsidRPr="00EA4091">
        <w:rPr>
          <w:lang w:val="en-CA" w:eastAsia="ja-JP"/>
        </w:rPr>
        <w:t>IBC BVP-merge mode</w:t>
      </w:r>
      <w:r w:rsidR="00EA4091">
        <w:rPr>
          <w:lang w:val="en-CA"/>
        </w:rPr>
        <w:t xml:space="preserve"> + </w:t>
      </w:r>
      <w:r w:rsidR="004F4C4B" w:rsidRPr="00EA4091">
        <w:rPr>
          <w:lang w:val="en-CA" w:eastAsia="ja-JP"/>
        </w:rPr>
        <w:t>bi-predictive IBC merge mode</w:t>
      </w:r>
      <w:r w:rsidR="00024341" w:rsidRPr="00024341">
        <w:rPr>
          <w:lang w:val="en-CA"/>
        </w:rPr>
        <w:t xml:space="preserve"> in </w:t>
      </w:r>
      <w:r w:rsidR="00D9522F" w:rsidRPr="00024341">
        <w:rPr>
          <w:lang w:val="en-CA" w:eastAsia="ja-JP"/>
        </w:rPr>
        <w:t>EE2-</w:t>
      </w:r>
      <w:r w:rsidR="00D22884" w:rsidRPr="00024341">
        <w:rPr>
          <w:lang w:val="en-CA" w:eastAsia="ja-JP"/>
        </w:rPr>
        <w:t>1.8a</w:t>
      </w:r>
    </w:p>
    <w:p w14:paraId="5BFF9386" w14:textId="7FDD880B" w:rsidR="00D22884" w:rsidRPr="005C023D" w:rsidRDefault="00660A73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 w:rsidR="005C023D">
        <w:rPr>
          <w:lang w:val="en-CA" w:eastAsia="ja-JP"/>
        </w:rPr>
        <w:t xml:space="preserve"> </w:t>
      </w:r>
      <w:r w:rsidRPr="005C023D">
        <w:rPr>
          <w:lang w:val="en-CA" w:eastAsia="ja-JP"/>
        </w:rPr>
        <w:t>:{</w:t>
      </w:r>
      <w:ins w:id="5" w:author="木谷 佳隆" w:date="2023-04-20T09:03:00Z">
        <w:r w:rsidR="00D8112F">
          <w:rPr>
            <w:lang w:val="en-CA" w:eastAsia="ja-JP"/>
          </w:rPr>
          <w:t>-1.10</w:t>
        </w:r>
      </w:ins>
      <w:r w:rsidRPr="005C023D">
        <w:rPr>
          <w:lang w:val="en-CA" w:eastAsia="ja-JP"/>
        </w:rPr>
        <w:t xml:space="preserve">%, </w:t>
      </w:r>
      <w:ins w:id="6" w:author="木谷 佳隆" w:date="2023-04-20T09:03:00Z">
        <w:r w:rsidR="00D8112F">
          <w:rPr>
            <w:lang w:val="en-CA" w:eastAsia="ja-JP"/>
          </w:rPr>
          <w:t>-1.34</w:t>
        </w:r>
      </w:ins>
      <w:r w:rsidRPr="005C023D">
        <w:rPr>
          <w:lang w:val="en-CA" w:eastAsia="ja-JP"/>
        </w:rPr>
        <w:t xml:space="preserve">%, </w:t>
      </w:r>
      <w:ins w:id="7" w:author="木谷 佳隆" w:date="2023-04-20T09:03:00Z">
        <w:r w:rsidR="00D8112F">
          <w:rPr>
            <w:lang w:val="en-CA" w:eastAsia="ja-JP"/>
          </w:rPr>
          <w:t>-1.35</w:t>
        </w:r>
      </w:ins>
      <w:r w:rsidRPr="005C023D">
        <w:rPr>
          <w:lang w:val="en-CA" w:eastAsia="ja-JP"/>
        </w:rPr>
        <w:t xml:space="preserve">%, </w:t>
      </w:r>
      <w:ins w:id="8" w:author="木谷 佳隆" w:date="2023-04-20T09:03:00Z">
        <w:r w:rsidR="00D8112F">
          <w:rPr>
            <w:lang w:val="en-CA" w:eastAsia="ja-JP"/>
          </w:rPr>
          <w:t>111</w:t>
        </w:r>
      </w:ins>
      <w:r w:rsidRPr="005C023D">
        <w:rPr>
          <w:lang w:val="en-CA" w:eastAsia="ja-JP"/>
        </w:rPr>
        <w:t xml:space="preserve">%, </w:t>
      </w:r>
      <w:ins w:id="9" w:author="木谷 佳隆" w:date="2023-04-20T09:03:00Z">
        <w:r w:rsidR="00D8112F">
          <w:rPr>
            <w:lang w:val="en-CA" w:eastAsia="ja-JP"/>
          </w:rPr>
          <w:t>100</w:t>
        </w:r>
      </w:ins>
      <w:r w:rsidRPr="005C023D">
        <w:rPr>
          <w:lang w:val="en-CA" w:eastAsia="ja-JP"/>
        </w:rPr>
        <w:t>%} over ECM-8.0, {</w:t>
      </w:r>
      <w:ins w:id="10" w:author="木谷 佳隆" w:date="2023-04-20T09:03:00Z">
        <w:r w:rsidR="00D8112F">
          <w:rPr>
            <w:lang w:val="en-CA" w:eastAsia="ja-JP"/>
          </w:rPr>
          <w:t>-0.51</w:t>
        </w:r>
      </w:ins>
      <w:r w:rsidRPr="005C023D">
        <w:rPr>
          <w:lang w:val="en-CA" w:eastAsia="ja-JP"/>
        </w:rPr>
        <w:t xml:space="preserve">%, </w:t>
      </w:r>
      <w:ins w:id="11" w:author="木谷 佳隆" w:date="2023-04-20T09:03:00Z">
        <w:r w:rsidR="00D8112F">
          <w:rPr>
            <w:lang w:val="en-CA" w:eastAsia="ja-JP"/>
          </w:rPr>
          <w:t>-</w:t>
        </w:r>
      </w:ins>
      <w:ins w:id="12" w:author="木谷 佳隆" w:date="2023-04-20T09:04:00Z">
        <w:r w:rsidR="00D8112F">
          <w:rPr>
            <w:lang w:val="en-CA" w:eastAsia="ja-JP"/>
          </w:rPr>
          <w:t>0.59</w:t>
        </w:r>
      </w:ins>
      <w:r w:rsidRPr="005C023D">
        <w:rPr>
          <w:lang w:val="en-CA" w:eastAsia="ja-JP"/>
        </w:rPr>
        <w:t xml:space="preserve">%, </w:t>
      </w:r>
      <w:ins w:id="13" w:author="木谷 佳隆" w:date="2023-04-20T09:04:00Z">
        <w:r w:rsidR="00D8112F">
          <w:rPr>
            <w:lang w:val="en-CA" w:eastAsia="ja-JP"/>
          </w:rPr>
          <w:t>-0.62</w:t>
        </w:r>
      </w:ins>
      <w:r w:rsidRPr="005C023D">
        <w:rPr>
          <w:lang w:val="en-CA" w:eastAsia="ja-JP"/>
        </w:rPr>
        <w:t xml:space="preserve">%, </w:t>
      </w:r>
      <w:ins w:id="14" w:author="木谷 佳隆" w:date="2023-04-20T09:04:00Z">
        <w:r w:rsidR="00D8112F">
          <w:rPr>
            <w:lang w:val="en-CA" w:eastAsia="ja-JP"/>
          </w:rPr>
          <w:t>109</w:t>
        </w:r>
      </w:ins>
      <w:r w:rsidRPr="005C023D">
        <w:rPr>
          <w:lang w:val="en-CA" w:eastAsia="ja-JP"/>
        </w:rPr>
        <w:t xml:space="preserve">%, </w:t>
      </w:r>
      <w:ins w:id="15" w:author="木谷 佳隆" w:date="2023-04-20T09:04:00Z">
        <w:r w:rsidR="00D8112F">
          <w:rPr>
            <w:lang w:val="en-CA" w:eastAsia="ja-JP"/>
          </w:rPr>
          <w:t>100</w:t>
        </w:r>
      </w:ins>
      <w:r w:rsidRPr="005C023D">
        <w:rPr>
          <w:lang w:val="en-CA" w:eastAsia="ja-JP"/>
        </w:rPr>
        <w:t>%} over EE2-1.8a</w:t>
      </w:r>
    </w:p>
    <w:p w14:paraId="5C1AABE7" w14:textId="7D724C6A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TGM </w:t>
      </w:r>
      <w:r w:rsidRPr="005C023D">
        <w:rPr>
          <w:lang w:val="en-CA" w:eastAsia="ja-JP"/>
        </w:rPr>
        <w:t>:{</w:t>
      </w:r>
      <w:r w:rsidR="00847616">
        <w:rPr>
          <w:lang w:val="en-CA" w:eastAsia="ja-JP"/>
        </w:rPr>
        <w:t>-0.51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-0.19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-0.17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103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98</w:t>
      </w:r>
      <w:r w:rsidRPr="005C023D">
        <w:rPr>
          <w:lang w:val="en-CA" w:eastAsia="ja-JP"/>
        </w:rPr>
        <w:t>%} over ECM-8.0</w:t>
      </w:r>
      <w:r w:rsidR="006671BF">
        <w:rPr>
          <w:lang w:val="en-CA" w:eastAsia="ja-JP"/>
        </w:rPr>
        <w:t xml:space="preserve"> /</w:t>
      </w:r>
      <w:r w:rsidRPr="005C023D">
        <w:rPr>
          <w:lang w:val="en-CA" w:eastAsia="ja-JP"/>
        </w:rPr>
        <w:t xml:space="preserve"> EE2-1.8a</w:t>
      </w:r>
    </w:p>
    <w:p w14:paraId="21F8FC1C" w14:textId="57D597F9" w:rsidR="005C023D" w:rsidRPr="00024341" w:rsidRDefault="005C023D" w:rsidP="005C023D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lang w:val="en-CA"/>
        </w:rPr>
        <w:t xml:space="preserve">Test </w:t>
      </w:r>
      <w:r>
        <w:rPr>
          <w:lang w:val="en-CA"/>
        </w:rPr>
        <w:t>2</w:t>
      </w:r>
      <w:r w:rsidRPr="00024341">
        <w:rPr>
          <w:lang w:val="en-CA"/>
        </w:rPr>
        <w:t xml:space="preserve">: </w:t>
      </w:r>
      <w:r w:rsidRPr="00EA4091">
        <w:rPr>
          <w:lang w:val="en-CA" w:eastAsia="ja-JP"/>
        </w:rPr>
        <w:t>IBC BVP-merge mode</w:t>
      </w:r>
      <w:r>
        <w:rPr>
          <w:lang w:val="en-CA"/>
        </w:rPr>
        <w:t xml:space="preserve"> + </w:t>
      </w:r>
      <w:r w:rsidRPr="00EA4091">
        <w:rPr>
          <w:lang w:val="en-CA" w:eastAsia="ja-JP"/>
        </w:rPr>
        <w:t>bi-predictive IBC merge mode</w:t>
      </w:r>
      <w:r w:rsidRPr="00024341">
        <w:rPr>
          <w:lang w:val="en-CA"/>
        </w:rPr>
        <w:t xml:space="preserve"> in </w:t>
      </w:r>
      <w:r w:rsidRPr="00024341">
        <w:rPr>
          <w:lang w:val="en-CA" w:eastAsia="ja-JP"/>
        </w:rPr>
        <w:t>EE2-1.8</w:t>
      </w:r>
      <w:r>
        <w:rPr>
          <w:lang w:val="en-CA" w:eastAsia="ja-JP"/>
        </w:rPr>
        <w:t>b</w:t>
      </w:r>
    </w:p>
    <w:p w14:paraId="2CF6F172" w14:textId="6B070E60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>
        <w:rPr>
          <w:lang w:val="en-CA" w:eastAsia="ja-JP"/>
        </w:rPr>
        <w:t xml:space="preserve"> </w:t>
      </w:r>
      <w:r w:rsidRPr="005C023D">
        <w:rPr>
          <w:lang w:val="en-CA" w:eastAsia="ja-JP"/>
        </w:rPr>
        <w:t>:{</w:t>
      </w:r>
      <w:ins w:id="16" w:author="木谷 佳隆" w:date="2023-04-20T09:04:00Z">
        <w:r w:rsidR="00D8112F">
          <w:rPr>
            <w:lang w:val="en-CA" w:eastAsia="ja-JP"/>
          </w:rPr>
          <w:t>-1.35</w:t>
        </w:r>
      </w:ins>
      <w:r w:rsidRPr="005C023D">
        <w:rPr>
          <w:lang w:val="en-CA" w:eastAsia="ja-JP"/>
        </w:rPr>
        <w:t xml:space="preserve">%, </w:t>
      </w:r>
      <w:ins w:id="17" w:author="木谷 佳隆" w:date="2023-04-20T09:04:00Z">
        <w:r w:rsidR="00D8112F">
          <w:rPr>
            <w:lang w:val="en-CA" w:eastAsia="ja-JP"/>
          </w:rPr>
          <w:t>-1.59</w:t>
        </w:r>
      </w:ins>
      <w:r w:rsidRPr="005C023D">
        <w:rPr>
          <w:lang w:val="en-CA" w:eastAsia="ja-JP"/>
        </w:rPr>
        <w:t xml:space="preserve">%, </w:t>
      </w:r>
      <w:ins w:id="18" w:author="木谷 佳隆" w:date="2023-04-20T09:04:00Z">
        <w:r w:rsidR="00D8112F">
          <w:rPr>
            <w:lang w:val="en-CA" w:eastAsia="ja-JP"/>
          </w:rPr>
          <w:t>-1.60</w:t>
        </w:r>
      </w:ins>
      <w:r w:rsidRPr="005C023D">
        <w:rPr>
          <w:lang w:val="en-CA" w:eastAsia="ja-JP"/>
        </w:rPr>
        <w:t xml:space="preserve">%, </w:t>
      </w:r>
      <w:ins w:id="19" w:author="木谷 佳隆" w:date="2023-04-20T09:04:00Z">
        <w:r w:rsidR="00D8112F">
          <w:rPr>
            <w:lang w:val="en-CA" w:eastAsia="ja-JP"/>
          </w:rPr>
          <w:t>117</w:t>
        </w:r>
      </w:ins>
      <w:r w:rsidRPr="005C023D">
        <w:rPr>
          <w:lang w:val="en-CA" w:eastAsia="ja-JP"/>
        </w:rPr>
        <w:t xml:space="preserve">%, </w:t>
      </w:r>
      <w:ins w:id="20" w:author="木谷 佳隆" w:date="2023-04-20T09:04:00Z">
        <w:r w:rsidR="00D8112F">
          <w:rPr>
            <w:lang w:val="en-CA" w:eastAsia="ja-JP"/>
          </w:rPr>
          <w:t>102</w:t>
        </w:r>
      </w:ins>
      <w:r w:rsidRPr="005C023D">
        <w:rPr>
          <w:lang w:val="en-CA" w:eastAsia="ja-JP"/>
        </w:rPr>
        <w:t>%} over ECM-8.0, {</w:t>
      </w:r>
      <w:ins w:id="21" w:author="木谷 佳隆" w:date="2023-04-20T09:04:00Z">
        <w:r w:rsidR="00D8112F">
          <w:rPr>
            <w:lang w:val="en-CA" w:eastAsia="ja-JP"/>
          </w:rPr>
          <w:t>-0.</w:t>
        </w:r>
      </w:ins>
      <w:ins w:id="22" w:author="木谷 佳隆" w:date="2023-04-20T09:12:00Z">
        <w:r w:rsidR="006A0EBA">
          <w:rPr>
            <w:lang w:val="en-CA" w:eastAsia="ja-JP"/>
          </w:rPr>
          <w:t>42</w:t>
        </w:r>
      </w:ins>
      <w:r w:rsidRPr="005C023D">
        <w:rPr>
          <w:lang w:val="en-CA" w:eastAsia="ja-JP"/>
        </w:rPr>
        <w:t xml:space="preserve">%, </w:t>
      </w:r>
      <w:ins w:id="23" w:author="木谷 佳隆" w:date="2023-04-20T09:12:00Z">
        <w:r w:rsidR="006A0EBA">
          <w:rPr>
            <w:lang w:val="en-CA" w:eastAsia="ja-JP"/>
          </w:rPr>
          <w:t>-0.40</w:t>
        </w:r>
      </w:ins>
      <w:r w:rsidRPr="005C023D">
        <w:rPr>
          <w:lang w:val="en-CA" w:eastAsia="ja-JP"/>
        </w:rPr>
        <w:t xml:space="preserve">%, </w:t>
      </w:r>
      <w:ins w:id="24" w:author="木谷 佳隆" w:date="2023-04-20T09:12:00Z">
        <w:r w:rsidR="006A0EBA">
          <w:rPr>
            <w:lang w:val="en-CA" w:eastAsia="ja-JP"/>
          </w:rPr>
          <w:t>-0.44</w:t>
        </w:r>
      </w:ins>
      <w:r w:rsidRPr="005C023D">
        <w:rPr>
          <w:lang w:val="en-CA" w:eastAsia="ja-JP"/>
        </w:rPr>
        <w:t xml:space="preserve">%, </w:t>
      </w:r>
      <w:ins w:id="25" w:author="木谷 佳隆" w:date="2023-04-20T09:12:00Z">
        <w:r w:rsidR="006A0EBA">
          <w:rPr>
            <w:lang w:val="en-CA" w:eastAsia="ja-JP"/>
          </w:rPr>
          <w:t>112</w:t>
        </w:r>
      </w:ins>
      <w:r w:rsidRPr="005C023D">
        <w:rPr>
          <w:lang w:val="en-CA" w:eastAsia="ja-JP"/>
        </w:rPr>
        <w:t xml:space="preserve">%, </w:t>
      </w:r>
      <w:ins w:id="26" w:author="木谷 佳隆" w:date="2023-04-20T09:12:00Z">
        <w:r w:rsidR="006A0EBA">
          <w:rPr>
            <w:lang w:val="en-CA" w:eastAsia="ja-JP"/>
          </w:rPr>
          <w:t>102</w:t>
        </w:r>
      </w:ins>
      <w:r w:rsidRPr="005C023D">
        <w:rPr>
          <w:lang w:val="en-CA" w:eastAsia="ja-JP"/>
        </w:rPr>
        <w:t>%} over EE2-1.8</w:t>
      </w:r>
      <w:r>
        <w:rPr>
          <w:lang w:val="en-CA" w:eastAsia="ja-JP"/>
        </w:rPr>
        <w:t>b</w:t>
      </w:r>
    </w:p>
    <w:p w14:paraId="18997729" w14:textId="2EE4482B" w:rsidR="005C023D" w:rsidRPr="005C023D" w:rsidDel="006A0EBA" w:rsidRDefault="005C023D" w:rsidP="005C023D">
      <w:pPr>
        <w:pStyle w:val="ac"/>
        <w:numPr>
          <w:ilvl w:val="0"/>
          <w:numId w:val="20"/>
        </w:numPr>
        <w:ind w:leftChars="0"/>
        <w:rPr>
          <w:del w:id="27" w:author="木谷 佳隆" w:date="2023-04-20T09:13:00Z"/>
          <w:lang w:val="en-CA" w:eastAsia="ja-JP"/>
        </w:rPr>
      </w:pPr>
      <w:del w:id="28" w:author="木谷 佳隆" w:date="2023-04-20T09:13:00Z">
        <w:r w:rsidDel="006A0EBA">
          <w:rPr>
            <w:lang w:val="en-CA" w:eastAsia="ja-JP"/>
          </w:rPr>
          <w:delText xml:space="preserve">TGM </w:delText>
        </w:r>
        <w:r w:rsidRPr="005C023D" w:rsidDel="006A0EBA">
          <w:rPr>
            <w:lang w:val="en-CA" w:eastAsia="ja-JP"/>
          </w:rPr>
          <w:delText>:{%, %, %, %, %} over ECM-8.0</w:delText>
        </w:r>
        <w:r w:rsidR="005B2DC8" w:rsidDel="006A0EBA">
          <w:rPr>
            <w:lang w:val="en-CA" w:eastAsia="ja-JP"/>
          </w:rPr>
          <w:delText xml:space="preserve"> /</w:delText>
        </w:r>
        <w:r w:rsidRPr="005C023D" w:rsidDel="006A0EBA">
          <w:rPr>
            <w:lang w:val="en-CA" w:eastAsia="ja-JP"/>
          </w:rPr>
          <w:delText xml:space="preserve"> EE2-1.8</w:delText>
        </w:r>
        <w:r w:rsidDel="006A0EBA">
          <w:rPr>
            <w:lang w:val="en-CA" w:eastAsia="ja-JP"/>
          </w:rPr>
          <w:delText>b</w:delText>
        </w:r>
      </w:del>
    </w:p>
    <w:p w14:paraId="183A3DAE" w14:textId="40D2AE3A" w:rsidR="005C023D" w:rsidRPr="00024341" w:rsidRDefault="005C023D" w:rsidP="005C023D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rFonts w:hint="eastAsia"/>
          <w:lang w:val="en-CA" w:eastAsia="ja-JP"/>
        </w:rPr>
        <w:t>T</w:t>
      </w:r>
      <w:r w:rsidRPr="00024341">
        <w:rPr>
          <w:lang w:val="en-CA" w:eastAsia="ja-JP"/>
        </w:rPr>
        <w:t xml:space="preserve">est </w:t>
      </w:r>
      <w:r>
        <w:rPr>
          <w:lang w:val="en-CA" w:eastAsia="ja-JP"/>
        </w:rPr>
        <w:t>3</w:t>
      </w:r>
      <w:r w:rsidRPr="00024341">
        <w:rPr>
          <w:lang w:val="en-CA" w:eastAsia="ja-JP"/>
        </w:rPr>
        <w:t xml:space="preserve">: </w:t>
      </w:r>
      <w:r w:rsidRPr="00EA4091">
        <w:rPr>
          <w:lang w:val="en-CA" w:eastAsia="ja-JP"/>
        </w:rPr>
        <w:t>IBC BVP-merge mode</w:t>
      </w:r>
      <w:r w:rsidRPr="00024341">
        <w:rPr>
          <w:lang w:val="en-CA" w:eastAsia="ja-JP"/>
        </w:rPr>
        <w:t xml:space="preserve"> over EE2-1.8a</w:t>
      </w:r>
    </w:p>
    <w:p w14:paraId="6642422D" w14:textId="647DFAC4" w:rsidR="005B2DC8" w:rsidRPr="005C023D" w:rsidRDefault="005C023D" w:rsidP="005B2DC8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B2DC8">
        <w:rPr>
          <w:lang w:val="en-CA" w:eastAsia="ja-JP"/>
        </w:rPr>
        <w:t>Overall :{</w:t>
      </w:r>
      <w:r w:rsidR="00847616" w:rsidRPr="005B2DC8">
        <w:rPr>
          <w:lang w:val="en-CA" w:eastAsia="ja-JP"/>
        </w:rPr>
        <w:t>-0.80</w:t>
      </w:r>
      <w:r w:rsidRPr="005B2DC8">
        <w:rPr>
          <w:lang w:val="en-CA" w:eastAsia="ja-JP"/>
        </w:rPr>
        <w:t xml:space="preserve">%, </w:t>
      </w:r>
      <w:r w:rsidR="00847616" w:rsidRPr="005B2DC8">
        <w:rPr>
          <w:lang w:val="en-CA" w:eastAsia="ja-JP"/>
        </w:rPr>
        <w:t>-1.05</w:t>
      </w:r>
      <w:r w:rsidRPr="005B2DC8">
        <w:rPr>
          <w:lang w:val="en-CA" w:eastAsia="ja-JP"/>
        </w:rPr>
        <w:t xml:space="preserve">%, </w:t>
      </w:r>
      <w:r w:rsidR="00847616" w:rsidRPr="005B2DC8">
        <w:rPr>
          <w:lang w:val="en-CA" w:eastAsia="ja-JP"/>
        </w:rPr>
        <w:t>-1.01</w:t>
      </w:r>
      <w:r w:rsidRPr="005B2DC8">
        <w:rPr>
          <w:lang w:val="en-CA" w:eastAsia="ja-JP"/>
        </w:rPr>
        <w:t xml:space="preserve">%, </w:t>
      </w:r>
      <w:r w:rsidR="00847616" w:rsidRPr="005B2DC8">
        <w:rPr>
          <w:lang w:val="en-CA" w:eastAsia="ja-JP"/>
        </w:rPr>
        <w:t>103</w:t>
      </w:r>
      <w:r w:rsidRPr="005B2DC8">
        <w:rPr>
          <w:lang w:val="en-CA" w:eastAsia="ja-JP"/>
        </w:rPr>
        <w:t xml:space="preserve">%, </w:t>
      </w:r>
      <w:r w:rsidR="00847616" w:rsidRPr="005B2DC8">
        <w:rPr>
          <w:lang w:val="en-CA" w:eastAsia="ja-JP"/>
        </w:rPr>
        <w:t>99</w:t>
      </w:r>
      <w:r w:rsidRPr="005B2DC8">
        <w:rPr>
          <w:lang w:val="en-CA" w:eastAsia="ja-JP"/>
        </w:rPr>
        <w:t>%} over ECM-8.0</w:t>
      </w:r>
      <w:r w:rsidR="005B2DC8" w:rsidRPr="005B2DC8">
        <w:rPr>
          <w:lang w:val="en-CA" w:eastAsia="ja-JP"/>
        </w:rPr>
        <w:t xml:space="preserve">, </w:t>
      </w:r>
      <w:r w:rsidR="005B2DC8" w:rsidRPr="005C023D">
        <w:rPr>
          <w:lang w:val="en-CA" w:eastAsia="ja-JP"/>
        </w:rPr>
        <w:t>{</w:t>
      </w:r>
      <w:r w:rsidR="005B2DC8">
        <w:rPr>
          <w:lang w:val="en-CA" w:eastAsia="ja-JP"/>
        </w:rPr>
        <w:t>-0.21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-0.30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-0.28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101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100</w:t>
      </w:r>
      <w:r w:rsidR="005B2DC8" w:rsidRPr="005C023D">
        <w:rPr>
          <w:lang w:val="en-CA" w:eastAsia="ja-JP"/>
        </w:rPr>
        <w:t>%} over EE2-1.8</w:t>
      </w:r>
      <w:r w:rsidR="005B2DC8">
        <w:rPr>
          <w:lang w:val="en-CA" w:eastAsia="ja-JP"/>
        </w:rPr>
        <w:t>b</w:t>
      </w:r>
    </w:p>
    <w:p w14:paraId="3598C69C" w14:textId="16F1A898" w:rsidR="005C023D" w:rsidRPr="00A85D18" w:rsidRDefault="005C023D" w:rsidP="00A85D18">
      <w:pPr>
        <w:tabs>
          <w:tab w:val="clear" w:pos="2520"/>
          <w:tab w:val="left" w:pos="2410"/>
        </w:tabs>
        <w:rPr>
          <w:lang w:val="en-CA"/>
        </w:rPr>
      </w:pPr>
      <w:r w:rsidRPr="00A85D18">
        <w:rPr>
          <w:rFonts w:hint="eastAsia"/>
          <w:lang w:val="en-CA" w:eastAsia="ja-JP"/>
        </w:rPr>
        <w:t>T</w:t>
      </w:r>
      <w:r w:rsidRPr="00A85D18">
        <w:rPr>
          <w:lang w:val="en-CA" w:eastAsia="ja-JP"/>
        </w:rPr>
        <w:t>est 4: IBC BVP-merge mode over EE2-1.8b</w:t>
      </w:r>
    </w:p>
    <w:p w14:paraId="406D2106" w14:textId="033C5BFD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>
        <w:rPr>
          <w:lang w:val="en-CA" w:eastAsia="ja-JP"/>
        </w:rPr>
        <w:t xml:space="preserve"> </w:t>
      </w:r>
      <w:r w:rsidRPr="005C023D">
        <w:rPr>
          <w:lang w:val="en-CA" w:eastAsia="ja-JP"/>
        </w:rPr>
        <w:t>:{</w:t>
      </w:r>
      <w:ins w:id="29" w:author="木谷 佳隆" w:date="2023-04-20T09:13:00Z">
        <w:r w:rsidR="006501BA">
          <w:rPr>
            <w:lang w:val="en-CA" w:eastAsia="ja-JP"/>
          </w:rPr>
          <w:t>-1.01</w:t>
        </w:r>
      </w:ins>
      <w:r w:rsidRPr="005C023D">
        <w:rPr>
          <w:lang w:val="en-CA" w:eastAsia="ja-JP"/>
        </w:rPr>
        <w:t xml:space="preserve">%, </w:t>
      </w:r>
      <w:ins w:id="30" w:author="木谷 佳隆" w:date="2023-04-20T09:13:00Z">
        <w:r w:rsidR="006501BA">
          <w:rPr>
            <w:lang w:val="en-CA" w:eastAsia="ja-JP"/>
          </w:rPr>
          <w:t>-</w:t>
        </w:r>
      </w:ins>
      <w:ins w:id="31" w:author="木谷 佳隆" w:date="2023-04-20T09:14:00Z">
        <w:r w:rsidR="006501BA">
          <w:rPr>
            <w:lang w:val="en-CA" w:eastAsia="ja-JP"/>
          </w:rPr>
          <w:t>1.28</w:t>
        </w:r>
      </w:ins>
      <w:r w:rsidRPr="005C023D">
        <w:rPr>
          <w:lang w:val="en-CA" w:eastAsia="ja-JP"/>
        </w:rPr>
        <w:t xml:space="preserve">%, </w:t>
      </w:r>
      <w:ins w:id="32" w:author="木谷 佳隆" w:date="2023-04-20T09:13:00Z">
        <w:r w:rsidR="006501BA">
          <w:rPr>
            <w:lang w:val="en-CA" w:eastAsia="ja-JP"/>
          </w:rPr>
          <w:t>-</w:t>
        </w:r>
      </w:ins>
      <w:ins w:id="33" w:author="木谷 佳隆" w:date="2023-04-20T09:14:00Z">
        <w:r w:rsidR="006501BA">
          <w:rPr>
            <w:lang w:val="en-CA" w:eastAsia="ja-JP"/>
          </w:rPr>
          <w:t>1.27</w:t>
        </w:r>
      </w:ins>
      <w:r w:rsidRPr="005C023D">
        <w:rPr>
          <w:lang w:val="en-CA" w:eastAsia="ja-JP"/>
        </w:rPr>
        <w:t xml:space="preserve">%, </w:t>
      </w:r>
      <w:ins w:id="34" w:author="木谷 佳隆" w:date="2023-04-20T09:13:00Z">
        <w:r w:rsidR="006501BA">
          <w:rPr>
            <w:lang w:val="en-CA" w:eastAsia="ja-JP"/>
          </w:rPr>
          <w:t>10</w:t>
        </w:r>
      </w:ins>
      <w:ins w:id="35" w:author="木谷 佳隆" w:date="2023-04-20T09:14:00Z">
        <w:r w:rsidR="006501BA">
          <w:rPr>
            <w:lang w:val="en-CA" w:eastAsia="ja-JP"/>
          </w:rPr>
          <w:t>5</w:t>
        </w:r>
      </w:ins>
      <w:bookmarkStart w:id="36" w:name="_GoBack"/>
      <w:bookmarkEnd w:id="36"/>
      <w:r w:rsidRPr="005C023D">
        <w:rPr>
          <w:lang w:val="en-CA" w:eastAsia="ja-JP"/>
        </w:rPr>
        <w:t>%,</w:t>
      </w:r>
      <w:ins w:id="37" w:author="木谷 佳隆" w:date="2023-04-20T09:13:00Z">
        <w:r w:rsidR="006501BA">
          <w:rPr>
            <w:lang w:val="en-CA" w:eastAsia="ja-JP"/>
          </w:rPr>
          <w:t>101</w:t>
        </w:r>
      </w:ins>
      <w:r w:rsidRPr="005C023D">
        <w:rPr>
          <w:lang w:val="en-CA" w:eastAsia="ja-JP"/>
        </w:rPr>
        <w:t xml:space="preserve"> %} over ECM-8.0, {</w:t>
      </w:r>
      <w:ins w:id="38" w:author="木谷 佳隆" w:date="2023-04-20T09:13:00Z">
        <w:r w:rsidR="006501BA">
          <w:rPr>
            <w:lang w:val="en-CA" w:eastAsia="ja-JP"/>
          </w:rPr>
          <w:t>-0.07</w:t>
        </w:r>
      </w:ins>
      <w:r w:rsidRPr="005C023D">
        <w:rPr>
          <w:lang w:val="en-CA" w:eastAsia="ja-JP"/>
        </w:rPr>
        <w:t xml:space="preserve">%, </w:t>
      </w:r>
      <w:ins w:id="39" w:author="木谷 佳隆" w:date="2023-04-20T09:13:00Z">
        <w:r w:rsidR="006501BA">
          <w:rPr>
            <w:lang w:val="en-CA" w:eastAsia="ja-JP"/>
          </w:rPr>
          <w:t>-0.08</w:t>
        </w:r>
      </w:ins>
      <w:r w:rsidRPr="005C023D">
        <w:rPr>
          <w:lang w:val="en-CA" w:eastAsia="ja-JP"/>
        </w:rPr>
        <w:t xml:space="preserve">%, </w:t>
      </w:r>
      <w:ins w:id="40" w:author="木谷 佳隆" w:date="2023-04-20T09:13:00Z">
        <w:r w:rsidR="006501BA">
          <w:rPr>
            <w:lang w:val="en-CA" w:eastAsia="ja-JP"/>
          </w:rPr>
          <w:t>-0.10</w:t>
        </w:r>
      </w:ins>
      <w:r w:rsidRPr="005C023D">
        <w:rPr>
          <w:lang w:val="en-CA" w:eastAsia="ja-JP"/>
        </w:rPr>
        <w:t xml:space="preserve">%, </w:t>
      </w:r>
      <w:ins w:id="41" w:author="木谷 佳隆" w:date="2023-04-20T09:13:00Z">
        <w:r w:rsidR="006501BA">
          <w:rPr>
            <w:lang w:val="en-CA" w:eastAsia="ja-JP"/>
          </w:rPr>
          <w:t>101</w:t>
        </w:r>
      </w:ins>
      <w:r w:rsidRPr="005C023D">
        <w:rPr>
          <w:lang w:val="en-CA" w:eastAsia="ja-JP"/>
        </w:rPr>
        <w:t xml:space="preserve">%, </w:t>
      </w:r>
      <w:ins w:id="42" w:author="木谷 佳隆" w:date="2023-04-20T09:13:00Z">
        <w:r w:rsidR="006501BA">
          <w:rPr>
            <w:lang w:val="en-CA" w:eastAsia="ja-JP"/>
          </w:rPr>
          <w:t>101</w:t>
        </w:r>
      </w:ins>
      <w:r w:rsidRPr="005C023D">
        <w:rPr>
          <w:lang w:val="en-CA" w:eastAsia="ja-JP"/>
        </w:rPr>
        <w:t>%} over EE2-1.8</w:t>
      </w:r>
      <w:r>
        <w:rPr>
          <w:lang w:val="en-CA" w:eastAsia="ja-JP"/>
        </w:rPr>
        <w:t>b</w:t>
      </w:r>
    </w:p>
    <w:p w14:paraId="7B52B764" w14:textId="77777777" w:rsidR="00BA6853" w:rsidRPr="00C42CFE" w:rsidRDefault="00BA6853" w:rsidP="00BA6853">
      <w:pPr>
        <w:pStyle w:val="1"/>
        <w:rPr>
          <w:lang w:val="en-CA"/>
        </w:rPr>
      </w:pPr>
      <w:r>
        <w:rPr>
          <w:lang w:val="en-CA"/>
        </w:rPr>
        <w:lastRenderedPageBreak/>
        <w:t>Introduction</w:t>
      </w:r>
    </w:p>
    <w:p w14:paraId="723A83E8" w14:textId="6D72E19E" w:rsidR="00BB6473" w:rsidRPr="00DF3735" w:rsidRDefault="00BB6473" w:rsidP="00BB6473">
      <w:pPr>
        <w:rPr>
          <w:highlight w:val="yellow"/>
          <w:lang w:val="en-CA" w:eastAsia="ja-JP"/>
        </w:rPr>
      </w:pPr>
      <w:r w:rsidRPr="00BB6473">
        <w:rPr>
          <w:lang w:val="en-CA" w:eastAsia="ja-JP"/>
        </w:rPr>
        <w:t xml:space="preserve">IBC for natural content (i.e., camera-captured content) by JVET-AC0161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_Ref130557174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 w:rsidRPr="00BB6473">
        <w:rPr>
          <w:lang w:val="en-CA" w:eastAsia="ja-JP"/>
        </w:rPr>
        <w:t xml:space="preserve"> was adopted into exploration experiment 2 (EE2) in the previous meeting, and the experiment </w:t>
      </w:r>
      <w:r w:rsidR="00810AD5">
        <w:rPr>
          <w:lang w:val="en-CA" w:eastAsia="ja-JP"/>
        </w:rPr>
        <w:t>results are reported as EE2-</w:t>
      </w:r>
      <w:r w:rsidRPr="00BB6473">
        <w:rPr>
          <w:lang w:val="en-CA" w:eastAsia="ja-JP"/>
        </w:rPr>
        <w:t xml:space="preserve">1.8 in </w:t>
      </w:r>
      <w:r w:rsidRPr="00A40C49">
        <w:rPr>
          <w:lang w:val="en-CA" w:eastAsia="ja-JP"/>
          <w:rPrChange w:id="43" w:author="木谷 佳隆" w:date="2023-04-20T09:00:00Z">
            <w:rPr>
              <w:highlight w:val="yellow"/>
              <w:lang w:val="en-CA" w:eastAsia="ja-JP"/>
            </w:rPr>
          </w:rPrChange>
        </w:rPr>
        <w:t>JVET-AD</w:t>
      </w:r>
      <w:ins w:id="44" w:author="木谷 佳隆" w:date="2023-04-20T09:00:00Z">
        <w:r w:rsidR="00A40C49" w:rsidRPr="00A40C49">
          <w:rPr>
            <w:lang w:val="en-CA" w:eastAsia="ja-JP"/>
            <w:rPrChange w:id="45" w:author="木谷 佳隆" w:date="2023-04-20T09:00:00Z">
              <w:rPr>
                <w:highlight w:val="yellow"/>
                <w:lang w:val="en-CA" w:eastAsia="ja-JP"/>
              </w:rPr>
            </w:rPrChange>
          </w:rPr>
          <w:t>0208</w:t>
        </w:r>
      </w:ins>
      <w:del w:id="46" w:author="木谷 佳隆" w:date="2023-04-20T09:00:00Z">
        <w:r w:rsidRPr="00A40C49" w:rsidDel="00A40C49">
          <w:rPr>
            <w:lang w:val="en-CA" w:eastAsia="ja-JP"/>
            <w:rPrChange w:id="47" w:author="木谷 佳隆" w:date="2023-04-20T09:00:00Z">
              <w:rPr>
                <w:highlight w:val="yellow"/>
                <w:lang w:val="en-CA" w:eastAsia="ja-JP"/>
              </w:rPr>
            </w:rPrChange>
          </w:rPr>
          <w:delText>xxxx</w:delText>
        </w:r>
      </w:del>
      <w:r w:rsidRPr="00A40C49">
        <w:rPr>
          <w:lang w:val="en-CA" w:eastAsia="ja-JP"/>
        </w:rPr>
        <w:t xml:space="preserve"> </w:t>
      </w:r>
      <w:r w:rsidRPr="00A40C49">
        <w:rPr>
          <w:lang w:val="en-CA" w:eastAsia="ja-JP"/>
        </w:rPr>
        <w:fldChar w:fldCharType="begin"/>
      </w:r>
      <w:r w:rsidRPr="00A40C49">
        <w:rPr>
          <w:lang w:val="en-CA" w:eastAsia="ja-JP"/>
        </w:rPr>
        <w:instrText xml:space="preserve"> REF _Ref130557187 \r \h </w:instrText>
      </w:r>
      <w:r w:rsidRPr="00A40C49">
        <w:rPr>
          <w:lang w:val="en-CA" w:eastAsia="ja-JP"/>
        </w:rPr>
      </w:r>
      <w:r w:rsidR="00A40C49">
        <w:rPr>
          <w:lang w:val="en-CA" w:eastAsia="ja-JP"/>
        </w:rPr>
        <w:instrText xml:space="preserve"> \* MERGEFORMAT </w:instrText>
      </w:r>
      <w:r w:rsidRPr="00A40C49">
        <w:rPr>
          <w:lang w:val="en-CA" w:eastAsia="ja-JP"/>
        </w:rPr>
        <w:fldChar w:fldCharType="separate"/>
      </w:r>
      <w:r w:rsidRPr="00A40C49">
        <w:rPr>
          <w:lang w:val="en-CA" w:eastAsia="ja-JP"/>
        </w:rPr>
        <w:t>[2]</w:t>
      </w:r>
      <w:r w:rsidRPr="00A40C49">
        <w:rPr>
          <w:lang w:val="en-CA" w:eastAsia="ja-JP"/>
        </w:rPr>
        <w:fldChar w:fldCharType="end"/>
      </w:r>
      <w:r w:rsidRPr="00A40C49">
        <w:rPr>
          <w:lang w:val="en-CA" w:eastAsia="ja-JP"/>
        </w:rPr>
        <w:t xml:space="preserve">. According to </w:t>
      </w:r>
      <w:r w:rsidR="00DF3735" w:rsidRPr="00A40C49">
        <w:rPr>
          <w:rFonts w:hint="eastAsia"/>
          <w:lang w:val="en-CA" w:eastAsia="ja-JP"/>
        </w:rPr>
        <w:t>E</w:t>
      </w:r>
      <w:r w:rsidR="00DF3735" w:rsidRPr="00A40C49">
        <w:rPr>
          <w:lang w:val="en-CA" w:eastAsia="ja-JP"/>
        </w:rPr>
        <w:t>E2-1.8</w:t>
      </w:r>
      <w:r w:rsidRPr="00A40C49">
        <w:rPr>
          <w:lang w:val="en-CA" w:eastAsia="ja-JP"/>
        </w:rPr>
        <w:t>, IBC brings significant coding gains for specific natural co</w:t>
      </w:r>
      <w:r w:rsidRPr="00BB6473">
        <w:rPr>
          <w:lang w:val="en-CA" w:eastAsia="ja-JP"/>
        </w:rPr>
        <w:t xml:space="preserve">ntent in AI configuration in addition to screen content, while not in RA configuration. Therefore, </w:t>
      </w:r>
      <w:r w:rsidR="00DF3735">
        <w:rPr>
          <w:lang w:val="en-CA" w:eastAsia="ja-JP"/>
        </w:rPr>
        <w:t>EE2-1.8</w:t>
      </w:r>
      <w:r w:rsidRPr="00BB6473">
        <w:rPr>
          <w:lang w:val="en-CA" w:eastAsia="ja-JP"/>
        </w:rPr>
        <w:t xml:space="preserve"> remains disabling IBC in inter slices to retain an increase in encoder runtime by IBC.</w:t>
      </w:r>
      <w:r w:rsidR="00DF3735">
        <w:rPr>
          <w:lang w:val="en-CA" w:eastAsia="ja-JP"/>
        </w:rPr>
        <w:t xml:space="preserve"> EE2-1.8 consists of two tests which are EE2-1.8a (without fractional IBC) and EE2-1.8b (with fractional IBC).</w:t>
      </w:r>
    </w:p>
    <w:p w14:paraId="5569D3B3" w14:textId="7C39298F" w:rsidR="00BB6473" w:rsidRPr="003A4638" w:rsidRDefault="00BB6473" w:rsidP="00BB6473">
      <w:pPr>
        <w:rPr>
          <w:lang w:val="en-CA" w:eastAsia="ja-JP"/>
        </w:rPr>
      </w:pPr>
      <w:r>
        <w:rPr>
          <w:lang w:val="en-CA" w:eastAsia="ja-JP"/>
        </w:rPr>
        <w:t>In</w:t>
      </w:r>
      <w:r w:rsidR="00DF3735">
        <w:rPr>
          <w:lang w:val="en-CA" w:eastAsia="ja-JP"/>
        </w:rPr>
        <w:t xml:space="preserve"> EE2-1.8</w:t>
      </w:r>
      <w:r>
        <w:rPr>
          <w:lang w:val="en-CA" w:eastAsia="ja-JP"/>
        </w:rPr>
        <w:t xml:space="preserve">, VVC spec </w:t>
      </w:r>
      <w:r>
        <w:rPr>
          <w:lang w:val="en-CA"/>
        </w:rPr>
        <w:fldChar w:fldCharType="begin"/>
      </w:r>
      <w:r>
        <w:rPr>
          <w:lang w:val="en-CA" w:eastAsia="ja-JP"/>
        </w:rPr>
        <w:instrText xml:space="preserve"> REF _Ref130557195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 w:eastAsia="ja-JP"/>
        </w:rPr>
        <w:t>[3]</w:t>
      </w:r>
      <w:r>
        <w:rPr>
          <w:lang w:val="en-CA"/>
        </w:rPr>
        <w:fldChar w:fldCharType="end"/>
      </w:r>
      <w:r w:rsidRPr="00BB6473">
        <w:rPr>
          <w:lang w:val="en-CA" w:eastAsia="ja-JP"/>
        </w:rPr>
        <w:t>, and the lat</w:t>
      </w:r>
      <w:r>
        <w:rPr>
          <w:lang w:val="en-CA" w:eastAsia="ja-JP"/>
        </w:rPr>
        <w:t xml:space="preserve">est ECM design (ECM-8.0)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_Ref130557368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Pr="00DF40F1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_Ref130557421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 w:rsidRPr="00BB6473">
        <w:rPr>
          <w:lang w:val="en-CA" w:eastAsia="ja-JP"/>
        </w:rPr>
        <w:t>, IBC generates prediction samples with only one block vector (BV) that is uni-predictive IBC, but it</w:t>
      </w:r>
      <w:r w:rsidR="00DF3735">
        <w:rPr>
          <w:lang w:val="en-CA" w:eastAsia="ja-JP"/>
        </w:rPr>
        <w:t xml:space="preserve"> </w:t>
      </w:r>
      <w:r w:rsidR="00EA4091">
        <w:rPr>
          <w:lang w:val="en-CA" w:eastAsia="ja-JP"/>
        </w:rPr>
        <w:t xml:space="preserve">still </w:t>
      </w:r>
      <w:r w:rsidR="00DF3735">
        <w:rPr>
          <w:lang w:val="en-CA" w:eastAsia="ja-JP"/>
        </w:rPr>
        <w:t>has room to improve the prediction accuracy of IBC</w:t>
      </w:r>
      <w:r w:rsidRPr="00BB6473">
        <w:rPr>
          <w:lang w:val="en-CA" w:eastAsia="ja-JP"/>
        </w:rPr>
        <w:t xml:space="preserve">. Hence, this contribution proposes IBC with two BVs, that is, bi-predictive IBC inspired by inter-merge mode, to </w:t>
      </w:r>
      <w:r w:rsidR="00EA4091">
        <w:rPr>
          <w:lang w:val="en-CA" w:eastAsia="ja-JP"/>
        </w:rPr>
        <w:t>i</w:t>
      </w:r>
      <w:r w:rsidRPr="00BB6473">
        <w:rPr>
          <w:lang w:val="en-CA" w:eastAsia="ja-JP"/>
        </w:rPr>
        <w:t>mprove the coding performance of IBC.</w:t>
      </w:r>
    </w:p>
    <w:p w14:paraId="3822F297" w14:textId="0F12FFB2" w:rsidR="00BA6853" w:rsidRDefault="00BA6853" w:rsidP="00BA6853">
      <w:pPr>
        <w:pStyle w:val="1"/>
        <w:rPr>
          <w:lang w:val="en-CA"/>
        </w:rPr>
      </w:pPr>
      <w:r w:rsidRPr="0012027E">
        <w:rPr>
          <w:lang w:val="en-CA"/>
        </w:rPr>
        <w:t>Proposed method</w:t>
      </w:r>
    </w:p>
    <w:p w14:paraId="2FC161C6" w14:textId="2A494053" w:rsidR="00BA6853" w:rsidRDefault="003A6D6B" w:rsidP="00BA6853">
      <w:pPr>
        <w:pStyle w:val="20"/>
        <w:rPr>
          <w:lang w:val="en-CA" w:eastAsia="ja-JP"/>
        </w:rPr>
      </w:pPr>
      <w:r>
        <w:rPr>
          <w:lang w:val="en-CA" w:eastAsia="ja-JP"/>
        </w:rPr>
        <w:t>Overview</w:t>
      </w:r>
    </w:p>
    <w:p w14:paraId="5735784F" w14:textId="74D986F3" w:rsidR="003A6D6B" w:rsidRDefault="002A0556" w:rsidP="003A6D6B">
      <w:pPr>
        <w:rPr>
          <w:lang w:val="en-CA" w:eastAsia="ja-JP"/>
        </w:rPr>
      </w:pPr>
      <w:r w:rsidRPr="002A0556">
        <w:rPr>
          <w:lang w:val="en-CA" w:eastAsia="ja-JP"/>
        </w:rPr>
        <w:t xml:space="preserve">The proposed </w:t>
      </w:r>
      <w:r w:rsidR="00EA4091">
        <w:rPr>
          <w:lang w:val="en-CA" w:eastAsia="ja-JP"/>
        </w:rPr>
        <w:t>method</w:t>
      </w:r>
      <w:r w:rsidRPr="002A0556">
        <w:rPr>
          <w:lang w:val="en-CA" w:eastAsia="ja-JP"/>
        </w:rPr>
        <w:t xml:space="preserve"> </w:t>
      </w:r>
      <w:r w:rsidR="00EA4091">
        <w:rPr>
          <w:lang w:val="en-CA" w:eastAsia="ja-JP"/>
        </w:rPr>
        <w:t>consists of the following two types of bi-predictive IBCs.</w:t>
      </w:r>
    </w:p>
    <w:p w14:paraId="75D47BBB" w14:textId="688A1E4E" w:rsidR="008227E2" w:rsidRDefault="00EA409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8227E2">
        <w:rPr>
          <w:lang w:val="en-CA" w:eastAsia="ja-JP"/>
        </w:rPr>
        <w:t>1</w:t>
      </w:r>
      <w:r w:rsidR="008227E2" w:rsidRPr="00F60857">
        <w:rPr>
          <w:lang w:val="en-CA" w:eastAsia="ja-JP"/>
        </w:rPr>
        <w:t xml:space="preserve">: </w:t>
      </w:r>
      <w:r w:rsidR="008227E2">
        <w:rPr>
          <w:lang w:val="en-CA" w:eastAsia="ja-JP"/>
        </w:rPr>
        <w:t>IBC BVP-merge mode</w:t>
      </w:r>
    </w:p>
    <w:p w14:paraId="739B9DC1" w14:textId="2C4794FF" w:rsidR="008227E2" w:rsidRPr="00F60857" w:rsidRDefault="00EA409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>Method</w:t>
      </w:r>
      <w:r w:rsidR="008227E2">
        <w:rPr>
          <w:lang w:val="en-CA" w:eastAsia="ja-JP"/>
        </w:rPr>
        <w:t xml:space="preserve"> 2: Bi-predictive IBC merge mode</w:t>
      </w:r>
    </w:p>
    <w:p w14:paraId="4066387B" w14:textId="36FB7A6A" w:rsidR="002A0556" w:rsidRPr="002A0556" w:rsidRDefault="004F4C4B" w:rsidP="002A0556">
      <w:pPr>
        <w:rPr>
          <w:lang w:val="en-CA" w:eastAsia="ja-JP"/>
        </w:rPr>
      </w:pPr>
      <w:r>
        <w:rPr>
          <w:lang w:val="en-CA" w:eastAsia="ja-JP"/>
        </w:rPr>
        <w:t>Method 1 derives</w:t>
      </w:r>
      <w:r w:rsidR="002A0556" w:rsidRPr="002A0556">
        <w:rPr>
          <w:lang w:val="en-CA" w:eastAsia="ja-JP"/>
        </w:rPr>
        <w:t xml:space="preserve"> the two required BVs from </w:t>
      </w:r>
      <w:r w:rsidR="00EA4091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block vector prediction (BVP) mode and IBC merge mode, similar to the MV derivation of AMVP-merge mode. Two different indices for the </w:t>
      </w:r>
      <w:r w:rsidR="00EA4091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BVP </w:t>
      </w:r>
      <w:r w:rsidR="00EA4091">
        <w:rPr>
          <w:lang w:val="en-CA" w:eastAsia="ja-JP"/>
        </w:rPr>
        <w:t xml:space="preserve">mode </w:t>
      </w:r>
      <w:r w:rsidR="002A0556" w:rsidRPr="002A0556">
        <w:rPr>
          <w:lang w:val="en-CA" w:eastAsia="ja-JP"/>
        </w:rPr>
        <w:t>and the IBC merge candidate are signaled from the encoder to the decoder, different from the AMVP-merge mode.</w:t>
      </w:r>
    </w:p>
    <w:p w14:paraId="634BBA29" w14:textId="0A46FCF2" w:rsidR="00E1101F" w:rsidRDefault="00015DD5" w:rsidP="002A0556">
      <w:pPr>
        <w:rPr>
          <w:lang w:val="en-CA" w:eastAsia="ja-JP"/>
        </w:rPr>
      </w:pPr>
      <w:r>
        <w:rPr>
          <w:lang w:val="en-CA" w:eastAsia="ja-JP"/>
        </w:rPr>
        <w:t>Method 2 derives</w:t>
      </w:r>
      <w:r w:rsidR="00024341">
        <w:rPr>
          <w:lang w:val="en-CA" w:eastAsia="ja-JP"/>
        </w:rPr>
        <w:t xml:space="preserve"> </w:t>
      </w:r>
      <w:r w:rsidR="002A0556" w:rsidRPr="002A0556">
        <w:rPr>
          <w:lang w:val="en-CA" w:eastAsia="ja-JP"/>
        </w:rPr>
        <w:t xml:space="preserve">the two required BVs </w:t>
      </w:r>
      <w:r>
        <w:rPr>
          <w:lang w:val="en-CA" w:eastAsia="ja-JP"/>
        </w:rPr>
        <w:t>f</w:t>
      </w:r>
      <w:r w:rsidR="002A0556" w:rsidRPr="002A0556">
        <w:rPr>
          <w:lang w:val="en-CA" w:eastAsia="ja-JP"/>
        </w:rPr>
        <w:t>rom the IBC merge candidate list</w:t>
      </w:r>
      <w:r w:rsidR="00EA4091">
        <w:rPr>
          <w:lang w:val="en-CA" w:eastAsia="ja-JP"/>
        </w:rPr>
        <w:t xml:space="preserve">, </w:t>
      </w:r>
      <w:r w:rsidR="00EA4091" w:rsidRPr="00EA4091">
        <w:rPr>
          <w:lang w:val="en-CA" w:eastAsia="ja-JP"/>
        </w:rPr>
        <w:t xml:space="preserve">utilizing two </w:t>
      </w:r>
      <w:r>
        <w:rPr>
          <w:lang w:val="en-CA" w:eastAsia="ja-JP"/>
        </w:rPr>
        <w:t xml:space="preserve">different </w:t>
      </w:r>
      <w:r w:rsidR="00EA4091" w:rsidRPr="00EA4091">
        <w:rPr>
          <w:lang w:val="en-CA" w:eastAsia="ja-JP"/>
        </w:rPr>
        <w:t>IBC merge indices.</w:t>
      </w:r>
      <w:r w:rsidR="002A0556" w:rsidRPr="002A0556">
        <w:rPr>
          <w:lang w:val="en-CA" w:eastAsia="ja-JP"/>
        </w:rPr>
        <w:t xml:space="preserve"> </w:t>
      </w:r>
      <w:r w:rsidR="00EA4091">
        <w:rPr>
          <w:lang w:val="en-CA" w:eastAsia="ja-JP"/>
        </w:rPr>
        <w:t>The t</w:t>
      </w:r>
      <w:r w:rsidR="002A0556" w:rsidRPr="002A0556">
        <w:rPr>
          <w:lang w:val="en-CA" w:eastAsia="ja-JP"/>
        </w:rPr>
        <w:t xml:space="preserve">wo indices are signaled from the encoder to the decoder. The target of the bi-predictive IBC </w:t>
      </w:r>
      <w:r w:rsidR="00EA4091">
        <w:rPr>
          <w:lang w:val="en-CA" w:eastAsia="ja-JP"/>
        </w:rPr>
        <w:t xml:space="preserve">merge mode </w:t>
      </w:r>
      <w:r w:rsidR="002A0556" w:rsidRPr="002A0556">
        <w:rPr>
          <w:lang w:val="en-CA" w:eastAsia="ja-JP"/>
        </w:rPr>
        <w:t xml:space="preserve">is not only IBC-regular merge but also IBC merge mode with block vector difference (IBC-MBVD) and IBC geometric partitioning mode (IBC-GPM), which are enabled in ECM-8.0 for screen content by default. In </w:t>
      </w:r>
      <w:r>
        <w:rPr>
          <w:lang w:val="en-CA" w:eastAsia="ja-JP"/>
        </w:rPr>
        <w:t>Method 2</w:t>
      </w:r>
      <w:r w:rsidR="002A0556" w:rsidRPr="002A0556">
        <w:rPr>
          <w:lang w:val="en-CA" w:eastAsia="ja-JP"/>
        </w:rPr>
        <w:t>, bi-predictive IBC-MBVD is enabled in natural and screen content, while bi-predictive IBC-GPM is enabled only in screen content.</w:t>
      </w:r>
    </w:p>
    <w:p w14:paraId="7F75ABB3" w14:textId="182A79E8" w:rsidR="003A6D6B" w:rsidRDefault="007319FB" w:rsidP="003A6D6B">
      <w:pPr>
        <w:pStyle w:val="20"/>
        <w:rPr>
          <w:lang w:val="en-CA" w:eastAsia="ja-JP"/>
        </w:rPr>
      </w:pPr>
      <w:r>
        <w:rPr>
          <w:lang w:val="en-CA" w:eastAsia="ja-JP"/>
        </w:rPr>
        <w:t xml:space="preserve">Details of the </w:t>
      </w:r>
      <w:r w:rsidR="001F0402">
        <w:rPr>
          <w:lang w:val="en-CA" w:eastAsia="ja-JP"/>
        </w:rPr>
        <w:t>proposed methods</w:t>
      </w:r>
    </w:p>
    <w:p w14:paraId="70185BFF" w14:textId="21217F9B" w:rsidR="001F0402" w:rsidRPr="001F0402" w:rsidRDefault="001F0402" w:rsidP="001F0402">
      <w:pPr>
        <w:rPr>
          <w:lang w:val="en-CA" w:eastAsia="ja-JP"/>
        </w:rPr>
      </w:pPr>
      <w:r>
        <w:rPr>
          <w:lang w:val="en-CA" w:eastAsia="ja-JP"/>
        </w:rPr>
        <w:t>The details of the proposed methods are as follows:</w:t>
      </w:r>
    </w:p>
    <w:p w14:paraId="455C69C9" w14:textId="6F42C8A5" w:rsidR="002A0556" w:rsidRDefault="0002434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Merge </w:t>
      </w:r>
      <w:r w:rsidR="004D4AF7">
        <w:rPr>
          <w:lang w:val="en-CA" w:eastAsia="ja-JP"/>
        </w:rPr>
        <w:t xml:space="preserve">candidate </w:t>
      </w:r>
      <w:r>
        <w:rPr>
          <w:lang w:val="en-CA" w:eastAsia="ja-JP"/>
        </w:rPr>
        <w:t>list</w:t>
      </w:r>
      <w:r w:rsidR="002A0556" w:rsidRPr="002A0556">
        <w:rPr>
          <w:lang w:val="en-CA" w:eastAsia="ja-JP"/>
        </w:rPr>
        <w:t xml:space="preserve"> construction: Both s</w:t>
      </w:r>
      <w:r>
        <w:rPr>
          <w:lang w:val="en-CA" w:eastAsia="ja-JP"/>
        </w:rPr>
        <w:t xml:space="preserve">olutions reuse the existing </w:t>
      </w:r>
      <w:r w:rsidR="00A97412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merge </w:t>
      </w:r>
      <w:r w:rsidR="004D4AF7">
        <w:rPr>
          <w:lang w:val="en-CA" w:eastAsia="ja-JP"/>
        </w:rPr>
        <w:t xml:space="preserve">candidate </w:t>
      </w:r>
      <w:r w:rsidR="002A0556" w:rsidRPr="002A0556">
        <w:rPr>
          <w:lang w:val="en-CA" w:eastAsia="ja-JP"/>
        </w:rPr>
        <w:t xml:space="preserve">list construction scheme for uni-predictive IBC </w:t>
      </w:r>
      <w:r w:rsidR="00A97412">
        <w:rPr>
          <w:lang w:val="en-CA" w:eastAsia="ja-JP"/>
        </w:rPr>
        <w:t xml:space="preserve">merge mode </w:t>
      </w:r>
      <w:r w:rsidR="002A0556" w:rsidRPr="002A0556">
        <w:rPr>
          <w:lang w:val="en-CA" w:eastAsia="ja-JP"/>
        </w:rPr>
        <w:t>in ECM-8.0.</w:t>
      </w:r>
    </w:p>
    <w:p w14:paraId="41B80946" w14:textId="0AB56931" w:rsidR="003A6D6B" w:rsidRPr="001E393E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BV refinement: Both solutions enable the existing IBC with template matching in ECM-8.0.</w:t>
      </w:r>
    </w:p>
    <w:p w14:paraId="0805FAC7" w14:textId="258D5CFD" w:rsidR="003A6D6B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Compensation: Both solutions generate final IBC prediction samples with a simple (1:1) average of bi-predictive IBC samples.</w:t>
      </w:r>
    </w:p>
    <w:p w14:paraId="559E4B0D" w14:textId="01ABBD9D" w:rsidR="0059410B" w:rsidRPr="001E393E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BV storage: The two BVs are stored in BV storage when the bi-predictive IBC is enabled.</w:t>
      </w:r>
    </w:p>
    <w:p w14:paraId="09808EE9" w14:textId="5CE7A3DF" w:rsidR="003A6D6B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Signalling: A control flag of bi-predictive IBC is signaled at a slice level in I slice, whereas not signaled in B and P slices. Reconstructed-Reordered IBC in ECM-8.0 is disabled when the bi-predictive IBC is enabled.</w:t>
      </w:r>
    </w:p>
    <w:p w14:paraId="6A228799" w14:textId="07804FE2" w:rsidR="00504D72" w:rsidRPr="00504D72" w:rsidRDefault="00504D72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Misc.: </w:t>
      </w:r>
      <w:r w:rsidR="002A0556" w:rsidRPr="002A0556">
        <w:rPr>
          <w:lang w:val="en-CA" w:eastAsia="ja-JP"/>
        </w:rPr>
        <w:t>Both solutions are enabled in chroma component blocks of the single tree.</w:t>
      </w:r>
    </w:p>
    <w:p w14:paraId="7D5C4640" w14:textId="0A89F7DE" w:rsidR="00BA6853" w:rsidRPr="00C42CFE" w:rsidRDefault="00FD1FA5" w:rsidP="00BA6853">
      <w:pPr>
        <w:pStyle w:val="1"/>
        <w:rPr>
          <w:lang w:val="en-CA"/>
        </w:rPr>
      </w:pPr>
      <w:r>
        <w:rPr>
          <w:lang w:val="en-CA"/>
        </w:rPr>
        <w:lastRenderedPageBreak/>
        <w:t>Experimental</w:t>
      </w:r>
      <w:r w:rsidR="00645084" w:rsidRPr="3525B61B">
        <w:rPr>
          <w:lang w:val="en-CA"/>
        </w:rPr>
        <w:t xml:space="preserve"> r</w:t>
      </w:r>
      <w:r w:rsidR="00BA6853" w:rsidRPr="3525B61B">
        <w:rPr>
          <w:lang w:val="en-CA"/>
        </w:rPr>
        <w:t>esults</w:t>
      </w:r>
    </w:p>
    <w:p w14:paraId="62D75E4F" w14:textId="3B9C4808" w:rsidR="006E6313" w:rsidRPr="00450DF4" w:rsidRDefault="00BA6853" w:rsidP="00BA6853">
      <w:pPr>
        <w:rPr>
          <w:lang w:val="en-CA" w:eastAsia="ja-JP"/>
        </w:rPr>
      </w:pPr>
      <w:r w:rsidRPr="00C42CFE">
        <w:rPr>
          <w:lang w:val="en-CA"/>
        </w:rPr>
        <w:t xml:space="preserve">The proposed methods are implemented on top of </w:t>
      </w:r>
      <w:r w:rsidR="00810AD5">
        <w:rPr>
          <w:lang w:val="en-CA"/>
        </w:rPr>
        <w:t>EE2-1.8</w:t>
      </w:r>
      <w:r w:rsidR="00942B0A">
        <w:rPr>
          <w:lang w:val="en-CA"/>
        </w:rPr>
        <w:t>a</w:t>
      </w:r>
      <w:r w:rsidR="001E3B22">
        <w:rPr>
          <w:lang w:val="en-CA"/>
        </w:rPr>
        <w:t xml:space="preserve"> </w:t>
      </w:r>
      <w:r w:rsidR="001E3B22">
        <w:rPr>
          <w:lang w:val="en-CA" w:eastAsia="ja-JP"/>
        </w:rPr>
        <w:t>(without fractional IBC</w:t>
      </w:r>
      <w:r w:rsidR="00D9522F">
        <w:rPr>
          <w:lang w:val="en-CA" w:eastAsia="ja-JP"/>
        </w:rPr>
        <w:t xml:space="preserve">) and </w:t>
      </w:r>
      <w:r w:rsidR="00810AD5">
        <w:rPr>
          <w:lang w:val="en-CA" w:eastAsia="ja-JP"/>
        </w:rPr>
        <w:t>EE2-1.8</w:t>
      </w:r>
      <w:r w:rsidR="00D9522F">
        <w:rPr>
          <w:lang w:val="en-CA" w:eastAsia="ja-JP"/>
        </w:rPr>
        <w:t>b</w:t>
      </w:r>
      <w:r w:rsidR="001E3B22">
        <w:rPr>
          <w:lang w:val="en-CA" w:eastAsia="ja-JP"/>
        </w:rPr>
        <w:t xml:space="preserve"> </w:t>
      </w:r>
      <w:r w:rsidR="00D9522F">
        <w:rPr>
          <w:lang w:val="en-CA" w:eastAsia="ja-JP"/>
        </w:rPr>
        <w:t>(with fractional IBC</w:t>
      </w:r>
      <w:r w:rsidR="001E3B22">
        <w:rPr>
          <w:lang w:val="en-CA" w:eastAsia="ja-JP"/>
        </w:rPr>
        <w:t>)</w:t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</w:t>
      </w:r>
      <w:r w:rsidR="006E6313">
        <w:rPr>
          <w:lang w:val="en-CA" w:eastAsia="ja-JP"/>
        </w:rPr>
        <w:t>follow</w:t>
      </w:r>
      <w:r w:rsidR="00FD1FA5">
        <w:rPr>
          <w:lang w:val="en-CA" w:eastAsia="ja-JP"/>
        </w:rPr>
        <w:t>ing four</w:t>
      </w:r>
      <w:r w:rsidR="006E6313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tests were conducted </w:t>
      </w:r>
      <w:r w:rsidR="00450DF4">
        <w:rPr>
          <w:lang w:val="en-CA" w:eastAsia="ja-JP"/>
        </w:rPr>
        <w:t xml:space="preserve">for natural content </w:t>
      </w:r>
      <w:r w:rsidR="00942B0A">
        <w:rPr>
          <w:lang w:val="en-CA" w:eastAsia="ja-JP"/>
        </w:rPr>
        <w:t>based on</w:t>
      </w:r>
      <w:r>
        <w:rPr>
          <w:lang w:val="en-CA" w:eastAsia="ja-JP"/>
        </w:rPr>
        <w:t xml:space="preserve">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="00FD1FA5">
        <w:rPr>
          <w:lang w:val="en-CA" w:eastAsia="ja-JP"/>
        </w:rPr>
        <w:t xml:space="preserve"> in </w:t>
      </w:r>
      <w:r w:rsidR="006E6313">
        <w:rPr>
          <w:lang w:val="en-CA"/>
        </w:rPr>
        <w:t>AI</w:t>
      </w:r>
      <w:r w:rsidR="00FD1FA5">
        <w:rPr>
          <w:lang w:val="en-CA" w:eastAsia="ja-JP"/>
        </w:rPr>
        <w:t xml:space="preserve"> configuration</w:t>
      </w:r>
      <w:r>
        <w:rPr>
          <w:lang w:val="en-CA" w:eastAsia="ja-JP"/>
        </w:rPr>
        <w:t xml:space="preserve">. </w:t>
      </w:r>
      <w:r w:rsidR="00450DF4">
        <w:rPr>
          <w:lang w:val="en-CA" w:eastAsia="ja-JP"/>
        </w:rPr>
        <w:t xml:space="preserve">As for the screen content (classes F and TGM), only Test 1 and Test 2 were conducted. </w:t>
      </w:r>
      <w:r w:rsidR="00FD1FA5" w:rsidRPr="00FD1FA5">
        <w:rPr>
          <w:lang w:val="en-CA" w:eastAsia="ja-JP"/>
        </w:rPr>
        <w:t>The results in RA configuration are obtained only in Test 1.</w:t>
      </w:r>
    </w:p>
    <w:p w14:paraId="5A580DB0" w14:textId="77777777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1: IBC BVP-merge mode + bi-predictive IBC merge mode in EE2-1.8a</w:t>
      </w:r>
    </w:p>
    <w:p w14:paraId="5EAE299D" w14:textId="5E1A5677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2: IBC BVP-merge mode + bi-predictive IBC merge mode in EE2-1.8b</w:t>
      </w:r>
    </w:p>
    <w:p w14:paraId="160EA88B" w14:textId="15B7D770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3: IBC BVP-merge mode in EE2-1.8a</w:t>
      </w:r>
    </w:p>
    <w:p w14:paraId="43A1287C" w14:textId="56607514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 xml:space="preserve">Test </w:t>
      </w:r>
      <w:r w:rsidR="00847616">
        <w:rPr>
          <w:lang w:val="en-CA" w:eastAsia="ja-JP"/>
        </w:rPr>
        <w:t>4</w:t>
      </w:r>
      <w:r w:rsidRPr="005C023D">
        <w:rPr>
          <w:lang w:val="en-CA" w:eastAsia="ja-JP"/>
        </w:rPr>
        <w:t>: IBC BVP-merge mode in EE2-1.8b</w:t>
      </w:r>
    </w:p>
    <w:p w14:paraId="74A23392" w14:textId="4D78681E" w:rsidR="00BA6853" w:rsidRDefault="00BA6853" w:rsidP="00BA6853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D92E8D8" w14:textId="73D77BF1" w:rsidR="00810AD5" w:rsidRPr="007A267A" w:rsidRDefault="00810AD5" w:rsidP="00810AD5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 w:rsidRPr="007A267A">
        <w:rPr>
          <w:noProof/>
          <w:sz w:val="22"/>
          <w:szCs w:val="22"/>
        </w:rPr>
        <w:t>1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 xml:space="preserve">rformance of </w:t>
      </w:r>
      <w:r w:rsidR="008F3507">
        <w:rPr>
          <w:sz w:val="22"/>
          <w:szCs w:val="22"/>
        </w:rPr>
        <w:t xml:space="preserve">Test 1 in AI conf. </w:t>
      </w:r>
      <w:r>
        <w:rPr>
          <w:sz w:val="22"/>
          <w:szCs w:val="22"/>
        </w:rPr>
        <w:t>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</w:t>
      </w:r>
      <w:r w:rsidRPr="007A267A">
        <w:rPr>
          <w:sz w:val="22"/>
          <w:szCs w:val="22"/>
        </w:rPr>
        <w:t>a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10AD5" w14:paraId="61CA4FBA" w14:textId="77777777" w:rsidTr="00C93B7C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17FB8303" w14:textId="77777777" w:rsidR="00810AD5" w:rsidRPr="003B2661" w:rsidRDefault="00810AD5" w:rsidP="00C93B7C">
            <w:pPr>
              <w:spacing w:before="0"/>
              <w:jc w:val="center"/>
              <w:rPr>
                <w:b/>
                <w:bCs/>
                <w:sz w:val="20"/>
              </w:rPr>
            </w:pPr>
            <w:r w:rsidRPr="003B2661"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2350FA44" w14:textId="16F004F4" w:rsidR="00810AD5" w:rsidRPr="003B2661" w:rsidRDefault="008F3507" w:rsidP="003B2661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="00810AD5" w:rsidRPr="003B2661">
              <w:rPr>
                <w:b/>
                <w:bCs/>
                <w:sz w:val="20"/>
              </w:rPr>
              <w:t>ver</w:t>
            </w:r>
            <w:r w:rsidR="00FD1FA5">
              <w:rPr>
                <w:b/>
                <w:bCs/>
                <w:sz w:val="20"/>
              </w:rPr>
              <w:t xml:space="preserve"> ECM-8</w:t>
            </w:r>
            <w:r w:rsidR="00810AD5"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749DB8E0" w14:textId="444353E2" w:rsidR="00810AD5" w:rsidRPr="003B2661" w:rsidRDefault="008F3507" w:rsidP="00810AD5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3B2661" w14:paraId="0A44BA60" w14:textId="77777777" w:rsidTr="00C93B7C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9617135" w14:textId="7E922951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1A40C18B" w14:textId="77777777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4DA951" w14:textId="77777777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A1D736" w14:textId="61CA3C7A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14E4B" w14:textId="3C4835AB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B656EA0" w14:textId="5A875CF9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5D51E709" w14:textId="2E1D2534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19283A" w14:textId="54D4C862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28F863" w14:textId="75B78783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8CDB41A" w14:textId="71B89B8A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682FD86" w14:textId="2F7C3EB6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47446E" w14:paraId="646A6FD0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9AEAD4D" w14:textId="10590DD4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B0DD6" w14:textId="165F4EC0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E7A53" w14:textId="4418CC9E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2C6C9" w14:textId="5C7C3836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2C852" w14:textId="2AE981F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DF782BD" w14:textId="1EF8E0B6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7C88" w14:textId="31B33BEC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92827" w14:textId="00CE6A71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6233A" w14:textId="76022F33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4257B6" w14:textId="53808FC9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82BD3D6" w14:textId="1D924B22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33E3861A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2506BCE" w14:textId="23F588EA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4B798" w14:textId="1B7FF32E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226D" w14:textId="35E0F7A0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A05" w14:textId="1BA22E4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D770" w14:textId="038F19F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DE99222" w14:textId="78DDF3BA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7D05B" w14:textId="3CAD8F49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2120" w14:textId="71C72D46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0C250" w14:textId="61A09026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2B29F0" w14:textId="55D92410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7F4C2D6" w14:textId="418199C9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054A450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A9C5EAD" w14:textId="292D14BF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D46A" w14:textId="1A694470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9783" w14:textId="05F18296" w:rsidR="0047446E" w:rsidRPr="0047446E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8331" w14:textId="27850CA5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441CC" w14:textId="3CDF4C67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CA64E7D" w14:textId="022620B4" w:rsidR="0047446E" w:rsidRPr="0047446E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D958" w14:textId="0017EC9D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C6D5" w14:textId="27099B5A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A642" w14:textId="3DD81CCE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0E0A65" w14:textId="7817027B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0B1850F" w14:textId="55F8143C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124D552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D47CAD5" w14:textId="5C161387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D0F52" w14:textId="11F3AF39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16A45" w14:textId="2A94CD20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AFDA" w14:textId="4C1F6DCF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8C2A4" w14:textId="46BF9A81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2D6BCB8" w14:textId="256698B3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2CF02" w14:textId="3FB48774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7CB5" w14:textId="78C5EC6E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904B3" w14:textId="58108041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E5EB72" w14:textId="200C307F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7863288" w14:textId="156B9A95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5C770C6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3BC7EF5D" w14:textId="15B9D6A1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369FDA" w14:textId="5E5DFBE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9F123C" w14:textId="4F60481A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D6BAAB" w14:textId="0BB7F3A9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F76BF" w14:textId="6DC81DE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38B6FCC" w14:textId="03E29E5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4CD1D5" w14:textId="41C2759D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AA15C" w14:textId="581C1DEC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AD1D1E" w14:textId="352A4623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42C172" w14:textId="4D3531FE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D03F912" w14:textId="5A234278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7446E" w14:paraId="041772E7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E2344E6" w14:textId="09DC0E75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70CF7" w14:textId="085B512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9184D" w14:textId="7F4A82EA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EE4ED" w14:textId="10C47A3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968D99" w14:textId="30B209C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2062122" w14:textId="13A4BACD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1E30E" w14:textId="64821D3B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0516D" w14:textId="4790F870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A0850F" w14:textId="19AAEC6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D7D14" w14:textId="318922BF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7543238" w14:textId="1BA7A7C6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0B01A4C2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29FB241" w14:textId="796B123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863325" w14:textId="3E69A374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64C984" w14:textId="0E2C2DDE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D583383" w14:textId="1DAE139C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AD54B6" w14:textId="550142A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1B9393D6" w14:textId="59FFBE5D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9B4C24" w14:textId="11F489A2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C4BAEC" w14:textId="50FEE633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43D243" w14:textId="5FB8323B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64F26" w14:textId="1EF58504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F77338E" w14:textId="00D4A92F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64B5A49C" w14:textId="77777777" w:rsidTr="0047446E">
        <w:trPr>
          <w:trHeight w:val="30"/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91A559B" w14:textId="14B1B760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FED0" w14:textId="2C9F1292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53CC" w14:textId="01476F1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36D74" w14:textId="4EF6CDE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99A52" w14:textId="06C475D4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EC9719A" w14:textId="38DDB246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81F81" w14:textId="7B5010A8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D4365" w14:textId="7E54CF4D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67FD" w14:textId="56535420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9516C6" w14:textId="0865212C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39776CF" w14:textId="318349C4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40AF35D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9C3365E" w14:textId="338C897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09873F" w14:textId="0AD6BBA8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64038" w14:textId="248B99C4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4D8A63" w14:textId="2368F054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2D417" w14:textId="0F44E37A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02A975D" w14:textId="45B4BE43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D774A" w14:textId="4FA26D68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64E0B" w14:textId="724F5DC8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CBD1D" w14:textId="15848765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FAF17" w14:textId="0B0927AB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159CEFFB" w14:textId="7D61FF50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1DC4A30" w14:textId="7210FBB3" w:rsidR="00C93B7C" w:rsidRPr="007A267A" w:rsidRDefault="00C93B7C" w:rsidP="00C93B7C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8F3507">
        <w:rPr>
          <w:sz w:val="22"/>
          <w:szCs w:val="22"/>
        </w:rPr>
        <w:t>P</w:t>
      </w:r>
      <w:r w:rsidR="008F3507" w:rsidRPr="007A267A">
        <w:rPr>
          <w:sz w:val="22"/>
          <w:szCs w:val="22"/>
        </w:rPr>
        <w:t>e</w:t>
      </w:r>
      <w:r w:rsidR="008F3507">
        <w:rPr>
          <w:sz w:val="22"/>
          <w:szCs w:val="22"/>
        </w:rPr>
        <w:t>rformance of Test 1 in RA conf. over ECM-8.0</w:t>
      </w:r>
      <w:r w:rsidR="008F3507" w:rsidRPr="007A267A">
        <w:rPr>
          <w:sz w:val="22"/>
          <w:szCs w:val="22"/>
        </w:rPr>
        <w:t xml:space="preserve"> (left) and over </w:t>
      </w:r>
      <w:r w:rsidR="008F3507">
        <w:rPr>
          <w:sz w:val="22"/>
          <w:szCs w:val="22"/>
        </w:rPr>
        <w:t>EE2-1.8</w:t>
      </w:r>
      <w:r w:rsidR="008F3507" w:rsidRPr="007A267A">
        <w:rPr>
          <w:sz w:val="22"/>
          <w:szCs w:val="22"/>
        </w:rPr>
        <w:t>a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C17E883" w14:textId="77777777" w:rsidTr="00C93B7C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B16CABC" w14:textId="063E6A7D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446C6A16" w14:textId="54610B65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0E2E9507" w14:textId="4D1905E8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C93B7C" w14:paraId="424AFBD4" w14:textId="77777777" w:rsidTr="00C93B7C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C3FC18F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24F147DE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5EDCF9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5027A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F1547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8B02154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77FB79D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7F182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CDAC2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51A81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FAB1B81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D8112F" w14:paraId="002C04D4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1ABD74B" w14:textId="692C8273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F4BEF" w14:textId="4C21D88C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FB0B" w14:textId="68CE8B5C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BD26D" w14:textId="6544448D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47C22" w14:textId="29428A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CCB0AB4" w14:textId="717D296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679E1" w14:textId="148F4EC4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E6217" w14:textId="58CD78B6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CC6B" w14:textId="5D9CD135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E00A53" w14:textId="6412B817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8F8E9BE" w14:textId="441B5F86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00234CA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3C1F496" w14:textId="13FF4C36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0E17B" w14:textId="3F75BA78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6FC62" w14:textId="095465AB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D0722" w14:textId="25D44C25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75A6D" w14:textId="4A4615BE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194CE7A" w14:textId="527FF281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21813" w14:textId="46259412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2978C" w14:textId="2AAE424B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BF6F" w14:textId="7A320338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E8DC8B" w14:textId="6BB28296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8618474" w14:textId="24B0216E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0ED4D1D0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5417052" w14:textId="7138A21D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EF413" w14:textId="060DCB9A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4F8D" w14:textId="2BCCA9BC" w:rsidR="00D8112F" w:rsidRPr="00D8112F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6951C" w14:textId="218CC3D3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388D" w14:textId="4E9A2B3F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4ED49D8" w14:textId="5FD18D30" w:rsidR="00D8112F" w:rsidRPr="00D8112F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6CE65" w14:textId="69E1C227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B3E3" w14:textId="14E24EC7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D1FA" w14:textId="48F4DE64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91460" w14:textId="750481B5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1CF7554" w14:textId="0D362511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425F211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581D82F" w14:textId="52A1333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F2F5C" w14:textId="11540A6E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89D4F" w14:textId="674039A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7C514" w14:textId="175A08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60E4" w14:textId="3A03CDC7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4C1CF64" w14:textId="19C08572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DEA85" w14:textId="6FC56F71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ADD2F" w14:textId="04513C1D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515C" w14:textId="3B7BD3F7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11DE83" w14:textId="187F83BF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E9201E1" w14:textId="3322A1AD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62A0B847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5684DE59" w14:textId="7D189540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52CD41" w14:textId="7751C2C1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99170B" w14:textId="04148D92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F86E" w14:textId="7A4B943E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827A" w14:textId="7B1B9274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0E27F88" w14:textId="69D455A4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432587" w14:textId="684B705E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036A77" w14:textId="0B7F2152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17FB9C" w14:textId="3122C694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81C5D7D" w14:textId="1E28DBFB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133B3D06" w14:textId="433C5869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8112F" w14:paraId="0B676D05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4ACA5A9D" w14:textId="55CA0C07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320E3" w14:textId="4EB989BF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174DD" w14:textId="208F5886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D184D" w14:textId="60B989F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A2FE4" w14:textId="32E6461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2EC29A6" w14:textId="318EC58C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6ADC1" w14:textId="37A8FA48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4A6E6" w14:textId="6896770B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37A9C" w14:textId="6F61C77F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356DC" w14:textId="152F3F90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64682BDB" w14:textId="129AC025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4BDFA43A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9CE00FB" w14:textId="4DD229CF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F085E73" w14:textId="44BBB4FF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F1C1D45" w14:textId="68393F0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9BC274" w14:textId="17E7101B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67F7C35" w14:textId="38A8AAD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43CCF391" w14:textId="0B0A2040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8A8D440" w14:textId="057E88AA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E3552B" w14:textId="624D9083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473C1E" w14:textId="54ADD89E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A4182" w14:textId="2C5BF5DF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21006BF" w14:textId="722D458D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7B605906" w14:textId="77777777" w:rsidTr="0047446E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DAC32EA" w14:textId="0CDF6B8A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A1FCA" w14:textId="477A201A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47A0" w14:textId="158E7F3F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8449" w14:textId="1D67895B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9E971" w14:textId="1C41CD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A6D76E2" w14:textId="2E7697DC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6860E" w14:textId="3264B672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1ABA5" w14:textId="5CB8115F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28346" w14:textId="1C7F612D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130651" w14:textId="5DBFB1E5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CE6553A" w14:textId="0369CCB8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66A339BF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3A443BE8" w14:textId="138228F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B0F84" w14:textId="75B7F130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4F2BCC" w14:textId="76DE9091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F9B7" w14:textId="34154473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BBBB2" w14:textId="3CE348E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0CC69D1" w14:textId="7FA451E5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43BB6" w14:textId="6EA25608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738538" w14:textId="64CB6C16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A6F7C" w14:textId="6AFE7982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3E674" w14:textId="3F88512F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14CB407" w14:textId="75031D26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D1CADD5" w14:textId="04CBCE74" w:rsidR="00C93B7C" w:rsidRPr="007A267A" w:rsidRDefault="008F3507" w:rsidP="00C93B7C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2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EE2-1.8b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7E313E4D" w14:textId="77777777" w:rsidTr="008F3507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0457336" w14:textId="6F464D16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2361A640" w14:textId="0C271905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7433B199" w14:textId="4259608B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EE2-1.8b</w:t>
            </w:r>
          </w:p>
        </w:tc>
      </w:tr>
      <w:tr w:rsidR="00C93B7C" w14:paraId="05BF3531" w14:textId="77777777" w:rsidTr="008F3507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2301CC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ACC4A5E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4DD6B6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32C06F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0D44A2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50EBA50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010E8980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BD9F56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63AE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7B13D2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46B41610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D8112F" w14:paraId="60C3A411" w14:textId="77777777" w:rsidTr="00230724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36846F6" w14:textId="7050CD1F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FAA6" w14:textId="2B8D7955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A7D62" w14:textId="2721918F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F296" w14:textId="3929EDC0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F6A76" w14:textId="5050040F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7D42861" w14:textId="4E9D78B0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DE049" w14:textId="1113CD30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2428F" w14:textId="61825085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5352" w14:textId="4A84ABC0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F955CA" w14:textId="3250A0FE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55D20E5" w14:textId="7DC7AD50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8112F" w14:paraId="3D93C46B" w14:textId="77777777" w:rsidTr="00230724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4C7A06D4" w14:textId="6875799F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4C704" w14:textId="4E5ACE1E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38952" w14:textId="487FB0F3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7D05B" w14:textId="4B070E2D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0F273" w14:textId="6B1DA80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F11F2E2" w14:textId="66C27D60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780E" w14:textId="4551DBD8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9485" w14:textId="733CC2AF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76738" w14:textId="5F92223E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CF8BF6" w14:textId="0B50CE0A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039342F" w14:textId="4B21BDA6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8112F" w14:paraId="72C7F992" w14:textId="77777777" w:rsidTr="00230724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8E31270" w14:textId="6D6EB4FA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73D29" w14:textId="0AF740DB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22C01" w14:textId="25C498C4" w:rsidR="00D8112F" w:rsidRPr="00D8112F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0199" w14:textId="701B53ED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D1F40" w14:textId="4C1D27E4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334BDD4" w14:textId="58D1D5A9" w:rsidR="00D8112F" w:rsidRPr="00D8112F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35737" w14:textId="54074790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5B3B8" w14:textId="6446E7A2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726A" w14:textId="69498392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DDF472" w14:textId="50DEBC79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BF78C23" w14:textId="391B7545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8112F" w14:paraId="3D20ACD0" w14:textId="77777777" w:rsidTr="00230724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CBE5497" w14:textId="4069E24D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1D1E" w14:textId="370D69AA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9CFE7" w14:textId="1ED03E5F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9C01D" w14:textId="2423E370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BE14B" w14:textId="14E096CC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E2EBC08" w14:textId="060A2231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6B2D" w14:textId="68411464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C893F" w14:textId="6926F169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9FEF2" w14:textId="5599BC86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F64137" w14:textId="52399A01" w:rsidR="00D8112F" w:rsidRPr="003B2661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7309068" w14:textId="143B4244" w:rsidR="00D8112F" w:rsidRPr="003B2661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8112F" w14:paraId="1BB645A3" w14:textId="77777777" w:rsidTr="00230724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99288E5" w14:textId="5B59847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9A9127" w14:textId="7FBD213B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BF8ED0" w14:textId="3D24D42A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D68EF6" w14:textId="26EE95E3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37658F" w14:textId="4B3440E3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423FF1E5" w14:textId="4DC41A3E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FBAF4" w14:textId="756799EE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3F78A" w14:textId="0742242A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DC14E3" w14:textId="23D5C409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01A4BAB" w14:textId="374E7D46" w:rsidR="00D8112F" w:rsidRPr="003B2661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BD594B3" w14:textId="107B0AC9" w:rsidR="00D8112F" w:rsidRPr="003B2661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D8112F" w14:paraId="3A2BE3BF" w14:textId="77777777" w:rsidTr="00230724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3A9A3F52" w14:textId="6446F03C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BF176" w14:textId="786E9688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14BC" w14:textId="05CF515B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7341B" w14:textId="6C2F37BD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E6D86A" w14:textId="6E01CBF3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408FD81" w14:textId="74563C0F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1EAAB" w14:textId="2BCA268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C493CA" w14:textId="45B4C74F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674E9" w14:textId="48178EAD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00841" w14:textId="29464580" w:rsidR="00D8112F" w:rsidRPr="003B2661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56977F7" w14:textId="656EBC9E" w:rsidR="00D8112F" w:rsidRPr="003B2661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8112F" w14:paraId="7FB9C39B" w14:textId="77777777" w:rsidTr="00230724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40CCE5E3" w14:textId="279DA279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F9C0498" w14:textId="75C09D61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8E780" w14:textId="5498F662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8600C1" w14:textId="6DAD316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DD7AB46" w14:textId="3FF73FF6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5D2A15A" w14:textId="201A1EA1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84DC87" w14:textId="691A12CC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00CF0EC" w14:textId="21DFB751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836B51" w14:textId="72EB0C59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8FD9C" w14:textId="126928E6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72E614D2" w14:textId="31F53922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8112F" w14:paraId="69DADD0D" w14:textId="77777777" w:rsidTr="00230724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4921350" w14:textId="6A1B3CB7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B9D3C" w14:textId="4DCE276D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BD0FA" w14:textId="2F530A17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D9EB" w14:textId="451F6564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0D0B6" w14:textId="6550811A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7B37C68" w14:textId="27276C20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874A7" w14:textId="49FDD169" w:rsidR="00D8112F" w:rsidRPr="003B2661" w:rsidRDefault="00D8112F" w:rsidP="00D8112F">
            <w:pPr>
              <w:spacing w:before="0"/>
              <w:jc w:val="center"/>
              <w:rPr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00076" w14:textId="1DE6E81C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E87E2" w14:textId="7E50E5AC" w:rsidR="00D8112F" w:rsidRPr="003B2661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AFBAD8" w14:textId="78D1A84D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E9FF730" w14:textId="3AB919B0" w:rsidR="00D8112F" w:rsidRPr="003B2661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55E8D2BA" w14:textId="77777777" w:rsidTr="00230724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C5F3C27" w14:textId="5A10347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lastRenderedPageBreak/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36462" w14:textId="77825444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ED0A0" w14:textId="1E056F2B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67FD7" w14:textId="2F91BF0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31C5E" w14:textId="1B979B4C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2D42402" w14:textId="46FF1A22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61CBF" w14:textId="654939C5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991D3" w14:textId="6166FD5B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C0C3D" w14:textId="297707BC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E7007" w14:textId="3557B617" w:rsidR="00D8112F" w:rsidRPr="003B2661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46C9DA7" w14:textId="2D84C898" w:rsidR="00D8112F" w:rsidRPr="003B2661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8459D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5DCAF528" w14:textId="18E18F6E" w:rsidR="008F3507" w:rsidRPr="007A267A" w:rsidRDefault="008F3507" w:rsidP="008F3507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3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EE2-1.8a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B53B01E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E2BF611" w14:textId="77777777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078BD1A8" w14:textId="4A15149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19F6C797" w14:textId="1200F86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8F3507" w14:paraId="75195BA1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498349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1E260F1F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1EEDA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9108B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096DB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DC3CA4C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B3488E6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749761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E02414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9D4E3D0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734868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C05547" w14:paraId="6E88C9C3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8DD1BFB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6CFD" w14:textId="388E8F54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CE29A" w14:textId="1353E1E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E0CBA" w14:textId="7F0813C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B3328" w14:textId="3EBDA137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B665B79" w14:textId="757308C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017EA" w14:textId="7ACCBBE2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20F26" w14:textId="06B2D192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05E9" w14:textId="4F330CED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FBB089" w14:textId="7C1C6262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7B03908" w14:textId="13674624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25C12C75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0B12039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F136" w14:textId="5492EC8F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BA1E5" w14:textId="0304D3EF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EC302" w14:textId="0C8A6783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BDE06" w14:textId="205BF24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9214BCB" w14:textId="4C9CC3E5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58CC1" w14:textId="5C680C87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9210" w14:textId="330E7062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17ABB" w14:textId="5AA84824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DE28C9" w14:textId="4D608819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8CF5A1F" w14:textId="63F18FCB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74DD5A72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ED34C22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CA712" w14:textId="681EAF99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2149C" w14:textId="442956C5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D91EB" w14:textId="76C6EDD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B7C5" w14:textId="4491DE4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25DBA69" w14:textId="3ADF6578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30AD" w14:textId="0906179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93137" w14:textId="7E3F41E7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F90D" w14:textId="5E424864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8C3B0B" w14:textId="3F51A75A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2C1EE3C" w14:textId="77087D7A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4B6CCFD0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AE3C1C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D943C" w14:textId="1899C29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A67" w14:textId="21B7419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66BA2" w14:textId="53A2A18A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F401" w14:textId="4DE014A2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EFC8F25" w14:textId="7B0C00F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74E8" w14:textId="71A71C71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A26C" w14:textId="61AE33D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D07A4" w14:textId="0F61FBE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9AE28B" w14:textId="3F508A6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CF1984F" w14:textId="709E5001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52F1AB76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86D327C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368350" w14:textId="5FFB69A5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583362" w14:textId="5E92DF8A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B80D98" w14:textId="01E55E0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EE6405" w14:textId="16EE3400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78011EC" w14:textId="7A403A6C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C592E" w14:textId="7411588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3640BB" w14:textId="0BDA38EC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E2C0F" w14:textId="52A78CCB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CCD2B65" w14:textId="72F69E2B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606838D" w14:textId="0B78C04F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2C36C486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1C4BB5A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44460" w14:textId="7DE8FEF3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FCAA7" w14:textId="31B78247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2FDA" w14:textId="7144D3C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E871A" w14:textId="01D5C170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E1C02C" w14:textId="1482B1EF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615A7" w14:textId="58FB483A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96DF3" w14:textId="4111825D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BEBA6" w14:textId="7026DA84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C407B" w14:textId="37C55AC7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9A28E38" w14:textId="7226F40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48F1A2DD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4C1E1BC6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1C65A1" w14:textId="7599EC2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739E23" w14:textId="20F2CC51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69DF2" w14:textId="7684F618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664939" w14:textId="294BE797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3E13D04C" w14:textId="056D8757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92ABD1E" w14:textId="1B44A04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7A5E2A5" w14:textId="646DA84E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F49700" w14:textId="3ED6F74E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51CAA5" w14:textId="6A12D2BC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6FD7E824" w14:textId="6FBBD1B3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69F8B639" w14:textId="77777777" w:rsidTr="0047446E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901E6CD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0439A" w14:textId="301A1D6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E51F8" w14:textId="7BDFECB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8DEE" w14:textId="2ADD60B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0C098" w14:textId="4D44BC8F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0F97EF4" w14:textId="3CB5897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3AAC" w14:textId="1293BEC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F9EC5" w14:textId="4616AD23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AAD95" w14:textId="787E09BF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A1E194" w14:textId="04D54DD9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357CA4C" w14:textId="6A398915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7AAA6865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573A923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C63EE" w14:textId="6C9AAD67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26E7C" w14:textId="369C7367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5580C2" w14:textId="5701995D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97A08" w14:textId="11ACE02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0B3995" w14:textId="58E12E16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CD735" w14:textId="33675CB8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8CA13" w14:textId="460E98F9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CE8C2" w14:textId="1E6E8CF5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A3A9C" w14:textId="48472ABC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22759BC" w14:textId="2FA279AE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E96BA01" w14:textId="60EDD890" w:rsidR="008F3507" w:rsidRPr="007A267A" w:rsidRDefault="008F3507" w:rsidP="008F3507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 xml:space="preserve">rformance of Test </w:t>
      </w:r>
      <w:r w:rsidR="00015DD5">
        <w:rPr>
          <w:sz w:val="22"/>
          <w:szCs w:val="22"/>
        </w:rPr>
        <w:t>4</w:t>
      </w:r>
      <w:r>
        <w:rPr>
          <w:sz w:val="22"/>
          <w:szCs w:val="22"/>
        </w:rPr>
        <w:t xml:space="preserve">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</w:t>
      </w:r>
      <w:r w:rsidR="00435D19">
        <w:rPr>
          <w:sz w:val="22"/>
          <w:szCs w:val="22"/>
        </w:rPr>
        <w:t>b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DD4FE8E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76AA922" w14:textId="77777777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41E73F10" w14:textId="052A9DA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5F6B2E1D" w14:textId="09005281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EE2-1.8b</w:t>
            </w:r>
          </w:p>
        </w:tc>
      </w:tr>
      <w:tr w:rsidR="008F3507" w14:paraId="07B1E33C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5F365644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2984FE3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3D817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9DAA4C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9AF230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C49E757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A3CCE8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CB9CF4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513846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DE8A42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0EF4EE1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A40C49" w14:paraId="3A2EB165" w14:textId="77777777" w:rsidTr="002D688D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4E6731F0" w14:textId="1E96A418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3A66B" w14:textId="16691307" w:rsidR="00A40C49" w:rsidRPr="00A40C49" w:rsidRDefault="00A40C49" w:rsidP="00A40C49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435BC" w14:textId="558E5465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1F20" w14:textId="0C6B858F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CE073" w14:textId="650845A1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58B5CBD" w14:textId="5FEAD1FA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AB01" w14:textId="3BC0F95A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A383A" w14:textId="06A3CEE0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BF45F" w14:textId="31006C48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AA982F" w14:textId="512055EA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49D1B57" w14:textId="66BA9297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0C49" w14:paraId="19DA00AB" w14:textId="77777777" w:rsidTr="002D688D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2C5852E6" w14:textId="0D007CA6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07E9" w14:textId="111A757F" w:rsidR="00A40C49" w:rsidRPr="00A40C49" w:rsidRDefault="00A40C49" w:rsidP="00A40C49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964FD" w14:textId="6FE6FE6D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149A" w14:textId="32AECEC3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737DA" w14:textId="4163248D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D769338" w14:textId="640F41C3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A89D5" w14:textId="110929C1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69CF3" w14:textId="625ADAA1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FF7AF" w14:textId="67869D34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0DD382" w14:textId="50AEA431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F780162" w14:textId="0ECA969B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0C49" w14:paraId="6EB9B74E" w14:textId="77777777" w:rsidTr="002D688D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B586175" w14:textId="11A5556B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AE54" w14:textId="0BEFA26B" w:rsidR="00A40C49" w:rsidRPr="00A40C49" w:rsidRDefault="00A40C49" w:rsidP="00A40C49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FAAC6" w14:textId="61189BA8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75B1A" w14:textId="2AE7DA90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C0E0" w14:textId="1532665A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86A0F57" w14:textId="4B1849D6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5EC3" w14:textId="3D9A3625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F36BC" w14:textId="2CFEBB1B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803F" w14:textId="5A8D7F07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0BC255" w14:textId="531324A6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12B21BB" w14:textId="03EC0C6D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0C49" w14:paraId="0E06A0DA" w14:textId="77777777" w:rsidTr="002D688D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5BA2A43" w14:textId="13D8EC40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44C8B" w14:textId="012FEB97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9422C" w14:textId="56AB7666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4503" w14:textId="517CCCF1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05251" w14:textId="15525088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272B92E" w14:textId="15DB15BC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6E5B0" w14:textId="50F8D9AD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71D3" w14:textId="6E5D87E8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59CE" w14:textId="7CA37CB5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972FD7" w14:textId="0146FC2B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5133C8C" w14:textId="15E8823C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0C49" w14:paraId="5AAEEA24" w14:textId="77777777" w:rsidTr="002D688D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F558471" w14:textId="62774D97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C6B432" w14:textId="20EC0C34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BD781" w14:textId="0E2D1CED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8734BA" w14:textId="7A296A91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E7445" w14:textId="313CE05A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0BF7DD1" w14:textId="11FF4CDB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4A936B" w14:textId="007D119C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63734" w14:textId="389A63D7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09CBD" w14:textId="74DAD848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099FC8" w14:textId="71A250CA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F437A11" w14:textId="5931B19A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0C49" w14:paraId="20039ACF" w14:textId="77777777" w:rsidTr="002D688D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3594C9C" w14:textId="15E3A4B0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CB4DF" w14:textId="0EEC7089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38B55" w14:textId="3E609D7A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4F7D3" w14:textId="054C7468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4191D" w14:textId="4DFDED3A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6BB467F7" w14:textId="2ABA601F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5674B" w14:textId="6F20AB7E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865C4" w14:textId="22E4A1A9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4C88D" w14:textId="6C503309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EAA79" w14:textId="5B02981E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676EC836" w14:textId="73A82D6D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0C49" w14:paraId="7374A87A" w14:textId="77777777" w:rsidTr="002D688D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4556ACD9" w14:textId="3E44E23E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931DCC5" w14:textId="4C507314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EF4688" w14:textId="657EEFF9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E71CEDD" w14:textId="28ACA722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F19A6B6" w14:textId="18FDA262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61D7752" w14:textId="439B239F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77183" w14:textId="4DDEDF0D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4A7792" w14:textId="33A69F40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D9F2BB" w14:textId="76FA01A1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1CFD8" w14:textId="37E72FFA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7ECF581F" w14:textId="493CD85A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0C49" w14:paraId="0C4C1B71" w14:textId="77777777" w:rsidTr="002D688D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D703D0A" w14:textId="65BAC5A3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980D" w14:textId="21FE4E50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0862" w14:textId="407D622A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7364" w14:textId="1C265E8C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D8A5C" w14:textId="07D1E059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951CCC2" w14:textId="04B317CF" w:rsidR="00A40C49" w:rsidRPr="00A40C49" w:rsidRDefault="00A40C49" w:rsidP="00A40C49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E014" w14:textId="0EECF518" w:rsidR="00A40C49" w:rsidRPr="00A40C49" w:rsidRDefault="00A40C49" w:rsidP="00A40C49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428C" w14:textId="4F3548D6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AC243" w14:textId="6442CD93" w:rsidR="00A40C49" w:rsidRPr="00A40C49" w:rsidRDefault="00A40C49" w:rsidP="00A40C49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2B502A" w14:textId="2497244C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7AF5492" w14:textId="04D11FBA" w:rsidR="00A40C49" w:rsidRPr="00A40C49" w:rsidRDefault="00A40C49" w:rsidP="00A40C49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0C49" w14:paraId="5C4B73EC" w14:textId="77777777" w:rsidTr="002D688D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EC56C94" w14:textId="3EC7749A" w:rsidR="00A40C49" w:rsidRPr="003B2661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36240" w14:textId="0A0A58D9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D0E15" w14:textId="609379D9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523DDA" w14:textId="355DD4FF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BC8B5" w14:textId="690D600F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FEFB2FA" w14:textId="2CC0AE7B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1F7E4" w14:textId="2A4F567F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F9BDB" w14:textId="24ED1764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D29D" w14:textId="465858D4" w:rsidR="00A40C49" w:rsidRPr="00A40C49" w:rsidRDefault="00A40C49" w:rsidP="00A40C49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E9167" w14:textId="369F1C0F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2DCD105" w14:textId="0CE81703" w:rsidR="00A40C49" w:rsidRPr="00A40C49" w:rsidRDefault="00A40C49" w:rsidP="00A40C49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7A14D6A" w14:textId="77777777" w:rsidR="00BA6853" w:rsidRPr="00C42CFE" w:rsidRDefault="00BA6853" w:rsidP="00BA6853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23B307" w14:textId="56C8DBE1" w:rsidR="00BA6853" w:rsidRDefault="00BA6853" w:rsidP="00BA6853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660A73">
        <w:rPr>
          <w:lang w:val="en-CA"/>
        </w:rPr>
        <w:t xml:space="preserve">two types of </w:t>
      </w:r>
      <w:r w:rsidR="00645084">
        <w:rPr>
          <w:lang w:val="en-CA"/>
        </w:rPr>
        <w:t>bi-predictive IBC methods</w:t>
      </w:r>
      <w:r w:rsidR="00645084">
        <w:rPr>
          <w:lang w:val="en-CA" w:eastAsia="ko-KR"/>
        </w:rPr>
        <w:t xml:space="preserve"> are </w:t>
      </w:r>
      <w:r w:rsidRPr="001D4EC5">
        <w:rPr>
          <w:lang w:val="en-CA" w:eastAsia="ko-KR"/>
        </w:rPr>
        <w:t>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 w:rsidR="00645084">
        <w:rPr>
          <w:lang w:val="en-CA"/>
        </w:rPr>
        <w:t xml:space="preserve"> </w:t>
      </w:r>
      <w:r>
        <w:rPr>
          <w:lang w:val="en-CA"/>
        </w:rPr>
        <w:t xml:space="preserve">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EE2.</w:t>
      </w:r>
    </w:p>
    <w:p w14:paraId="7E97CD02" w14:textId="77777777" w:rsidR="00BA6853" w:rsidRPr="00C42CFE" w:rsidRDefault="00BA6853" w:rsidP="00BA6853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20A0D225" w14:textId="77777777" w:rsidR="00BA6853" w:rsidRPr="00C42CFE" w:rsidRDefault="00BA6853" w:rsidP="00BA6853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1C131BF5" w14:textId="5AB9C809" w:rsidR="007F3EFE" w:rsidRPr="00E2162C" w:rsidRDefault="007F3EFE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8" w:name="_Ref130557174"/>
      <w:bookmarkStart w:id="49" w:name="_Ref99180913"/>
      <w:bookmarkStart w:id="50" w:name="_Ref84249346"/>
      <w:bookmarkStart w:id="51" w:name="_Ref74822149"/>
      <w:bookmarkStart w:id="52" w:name="_Ref27482156"/>
      <w:bookmarkStart w:id="53" w:name="_Ref534931560"/>
      <w:r w:rsidRPr="007F3EFE">
        <w:rPr>
          <w:szCs w:val="22"/>
          <w:lang w:val="en-CA"/>
        </w:rPr>
        <w:t xml:space="preserve">B. Ray, H. Wang, C.-C. Chen, V. Seregin, </w:t>
      </w:r>
      <w:r>
        <w:rPr>
          <w:szCs w:val="22"/>
          <w:lang w:val="en-CA"/>
        </w:rPr>
        <w:t xml:space="preserve">and </w:t>
      </w:r>
      <w:r w:rsidRPr="007F3EFE">
        <w:rPr>
          <w:szCs w:val="22"/>
          <w:lang w:val="en-CA"/>
        </w:rPr>
        <w:t>M. Karczewicz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</w:t>
      </w:r>
      <w:r w:rsidRPr="007F3EFE">
        <w:rPr>
          <w:lang w:val="en-CA"/>
        </w:rPr>
        <w:t>Non-EE2: IBC adaptation for coding of natural content</w:t>
      </w:r>
      <w:r w:rsidRPr="00FD61AB">
        <w:rPr>
          <w:lang w:val="en-CA"/>
        </w:rPr>
        <w:t>,” JVET-</w:t>
      </w:r>
      <w:r>
        <w:rPr>
          <w:lang w:val="en-CA"/>
        </w:rPr>
        <w:t>AC</w:t>
      </w:r>
      <w:r w:rsidRPr="00FD61AB">
        <w:rPr>
          <w:lang w:val="en-CA"/>
        </w:rPr>
        <w:t>01</w:t>
      </w:r>
      <w:r>
        <w:rPr>
          <w:lang w:val="en-CA"/>
        </w:rPr>
        <w:t>61</w:t>
      </w:r>
      <w:r w:rsidRPr="00FD61AB">
        <w:rPr>
          <w:lang w:val="en-CA"/>
        </w:rPr>
        <w:t xml:space="preserve">, by teleconference, </w:t>
      </w:r>
      <w:r>
        <w:rPr>
          <w:lang w:val="en-CA"/>
        </w:rPr>
        <w:t>11-20</w:t>
      </w:r>
      <w:r w:rsidRPr="00FD61AB">
        <w:rPr>
          <w:lang w:val="en-CA"/>
        </w:rPr>
        <w:t xml:space="preserve">, </w:t>
      </w:r>
      <w:r>
        <w:rPr>
          <w:lang w:val="en-CA"/>
        </w:rPr>
        <w:t>January</w:t>
      </w:r>
      <w:r w:rsidRPr="00FD61AB">
        <w:rPr>
          <w:lang w:val="en-CA"/>
        </w:rPr>
        <w:t xml:space="preserve"> 20</w:t>
      </w:r>
      <w:r w:rsidR="00E2162C">
        <w:rPr>
          <w:lang w:val="en-CA"/>
        </w:rPr>
        <w:t>2</w:t>
      </w:r>
      <w:r w:rsidR="007C1879">
        <w:rPr>
          <w:lang w:val="en-CA"/>
        </w:rPr>
        <w:t>3</w:t>
      </w:r>
      <w:r w:rsidRPr="00FD61AB">
        <w:rPr>
          <w:lang w:val="en-CA"/>
        </w:rPr>
        <w:t>.</w:t>
      </w:r>
      <w:bookmarkEnd w:id="48"/>
    </w:p>
    <w:p w14:paraId="195EA6BA" w14:textId="7B2635AF" w:rsidR="00E2162C" w:rsidRPr="00A40C49" w:rsidRDefault="00A40C49" w:rsidP="00A40C4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4" w:name="_Ref130557187"/>
      <w:ins w:id="55" w:author="木谷 佳隆" w:date="2023-04-20T08:59:00Z">
        <w:r w:rsidRPr="00A40C49">
          <w:rPr>
            <w:szCs w:val="22"/>
            <w:lang w:val="en-CA"/>
          </w:rPr>
          <w:t xml:space="preserve">C.-C. Chen, B. Ray, M. Coban, V. Seregin, M. Karczewicz, W. Chen, X. Xiu, C. Ma, H.-J. Jhu, C.-W. Kuo, N. Yan, and X. Wang, </w:t>
        </w:r>
        <w:r w:rsidRPr="00A40C49">
          <w:rPr>
            <w:lang w:val="en-CA"/>
          </w:rPr>
          <w:t>“EE2-1.8/1.9: IBC adaptation for coding of natural content,” JVET-AD0208, 21-28, April 2023.</w:t>
        </w:r>
      </w:ins>
      <w:del w:id="56" w:author="木谷 佳隆" w:date="2023-04-20T08:59:00Z">
        <w:r w:rsidR="00E2162C" w:rsidRPr="00A40C49" w:rsidDel="00A40C49">
          <w:rPr>
            <w:szCs w:val="22"/>
            <w:lang w:val="en-CA"/>
          </w:rPr>
          <w:delText xml:space="preserve">B. Ray, H. Wang, C.-C. Chen, V. Seregin, and M. Karczewicz, </w:delText>
        </w:r>
        <w:r w:rsidR="00E2162C" w:rsidRPr="00A40C49" w:rsidDel="00A40C49">
          <w:rPr>
            <w:lang w:val="en-CA"/>
          </w:rPr>
          <w:delText xml:space="preserve">“EE2-1.8: IBC adaptation for coding of natural content,” </w:delText>
        </w:r>
        <w:r w:rsidR="00E2162C" w:rsidRPr="00A40C49" w:rsidDel="00A40C49">
          <w:rPr>
            <w:highlight w:val="yellow"/>
            <w:lang w:val="en-CA"/>
          </w:rPr>
          <w:delText>JVET-ADxxxx</w:delText>
        </w:r>
        <w:r w:rsidR="00E2162C" w:rsidRPr="00A40C49" w:rsidDel="00A40C49">
          <w:rPr>
            <w:lang w:val="en-CA"/>
          </w:rPr>
          <w:delText>, 21-28, April 2023.</w:delText>
        </w:r>
      </w:del>
      <w:bookmarkEnd w:id="54"/>
    </w:p>
    <w:p w14:paraId="54AA9834" w14:textId="45B649DC" w:rsidR="00BA6853" w:rsidRPr="007C1879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7" w:name="_Ref130557195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Bross,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49"/>
      <w:bookmarkEnd w:id="57"/>
    </w:p>
    <w:p w14:paraId="10536454" w14:textId="77777777" w:rsidR="007C1879" w:rsidRPr="00E2162C" w:rsidRDefault="007C1879" w:rsidP="007C18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8" w:name="_Ref130557368"/>
      <w:r w:rsidRPr="007C1879">
        <w:rPr>
          <w:szCs w:val="22"/>
          <w:lang w:val="en-CA"/>
        </w:rPr>
        <w:t xml:space="preserve">M. Coban, F. Le Léannec, R.-L. Liao, K. Naser, J. Ström, and L. Zhang, “Algorithm description of Enhanced Compression Model 8 (ECM 8),” JVET-AD2025, </w:t>
      </w:r>
      <w:r w:rsidRPr="007C1879">
        <w:rPr>
          <w:lang w:val="en-CA"/>
        </w:rPr>
        <w:t xml:space="preserve">by teleconference, </w:t>
      </w:r>
      <w:r>
        <w:rPr>
          <w:lang w:val="en-CA"/>
        </w:rPr>
        <w:t>11-20</w:t>
      </w:r>
      <w:r w:rsidRPr="00FD61AB">
        <w:rPr>
          <w:lang w:val="en-CA"/>
        </w:rPr>
        <w:t xml:space="preserve">, </w:t>
      </w:r>
      <w:r>
        <w:rPr>
          <w:lang w:val="en-CA"/>
        </w:rPr>
        <w:t>January</w:t>
      </w:r>
      <w:r w:rsidRPr="00FD61AB">
        <w:rPr>
          <w:lang w:val="en-CA"/>
        </w:rPr>
        <w:t xml:space="preserve"> 20</w:t>
      </w:r>
      <w:r>
        <w:rPr>
          <w:lang w:val="en-CA"/>
        </w:rPr>
        <w:t>23</w:t>
      </w:r>
      <w:r w:rsidRPr="00FD61AB">
        <w:rPr>
          <w:lang w:val="en-CA"/>
        </w:rPr>
        <w:t>.</w:t>
      </w:r>
      <w:bookmarkEnd w:id="58"/>
    </w:p>
    <w:p w14:paraId="2F9DD6A9" w14:textId="45BD10BA" w:rsidR="00BA6853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9" w:name="_Ref99205203"/>
      <w:bookmarkStart w:id="60" w:name="_Ref130557421"/>
      <w:r w:rsidRPr="006F7C84">
        <w:rPr>
          <w:szCs w:val="22"/>
          <w:lang w:val="en-CA" w:eastAsia="ja-JP"/>
        </w:rPr>
        <w:t>https://vcgit.hhi.fraunhofer.de/ecm/ECM/-/tags/ECM-</w:t>
      </w:r>
      <w:bookmarkEnd w:id="59"/>
      <w:r w:rsidR="007C1879">
        <w:rPr>
          <w:szCs w:val="22"/>
          <w:lang w:val="en-CA" w:eastAsia="ja-JP"/>
        </w:rPr>
        <w:t>8.0</w:t>
      </w:r>
      <w:bookmarkEnd w:id="60"/>
    </w:p>
    <w:p w14:paraId="36FA698E" w14:textId="03A678CE" w:rsidR="00BA6853" w:rsidRPr="009C426D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61" w:name="_Ref91161924"/>
      <w:bookmarkStart w:id="62" w:name="_Ref83184858"/>
      <w:bookmarkEnd w:id="50"/>
      <w:bookmarkEnd w:id="51"/>
      <w:bookmarkEnd w:id="52"/>
      <w:bookmarkEnd w:id="53"/>
      <w:r w:rsidRPr="00F5221E">
        <w:rPr>
          <w:rFonts w:eastAsia="SimSun"/>
          <w:color w:val="222222"/>
          <w:szCs w:val="22"/>
          <w:lang w:eastAsia="zh-CN"/>
        </w:rPr>
        <w:lastRenderedPageBreak/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61"/>
    </w:p>
    <w:bookmarkEnd w:id="62"/>
    <w:p w14:paraId="3FB042D4" w14:textId="77777777" w:rsidR="00BA6853" w:rsidRPr="00C42CFE" w:rsidRDefault="00BA6853" w:rsidP="00BA6853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1C90AF2" w:rsidR="007F1F8B" w:rsidRPr="00BA6853" w:rsidRDefault="00BA6853" w:rsidP="00BA6853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A685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E7CB4" w14:textId="77777777" w:rsidR="0047446E" w:rsidRDefault="0047446E">
      <w:r>
        <w:separator/>
      </w:r>
    </w:p>
  </w:endnote>
  <w:endnote w:type="continuationSeparator" w:id="0">
    <w:p w14:paraId="044E12C3" w14:textId="77777777" w:rsidR="0047446E" w:rsidRDefault="0047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E5E03D" w:rsidR="0047446E" w:rsidRPr="00C00DDE" w:rsidRDefault="0047446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501B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40C49">
      <w:rPr>
        <w:rStyle w:val="a5"/>
        <w:noProof/>
      </w:rPr>
      <w:t>2023-04-14</w:t>
    </w:r>
    <w:r w:rsidRPr="00C00DDE">
      <w:rPr>
        <w:rStyle w:val="a5"/>
      </w:rPr>
      <w:fldChar w:fldCharType="end"/>
    </w:r>
    <w:r>
      <w:rPr>
        <w:rStyle w:val="a5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5171C" w14:textId="77777777" w:rsidR="0047446E" w:rsidRDefault="0047446E">
      <w:r>
        <w:separator/>
      </w:r>
    </w:p>
  </w:footnote>
  <w:footnote w:type="continuationSeparator" w:id="0">
    <w:p w14:paraId="04D0C052" w14:textId="77777777" w:rsidR="0047446E" w:rsidRDefault="00474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2A45F24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B7F8139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87C7CF0"/>
    <w:multiLevelType w:val="hybridMultilevel"/>
    <w:tmpl w:val="BC72F194"/>
    <w:lvl w:ilvl="0" w:tplc="04090001">
      <w:start w:val="1"/>
      <w:numFmt w:val="bullet"/>
      <w:pStyle w:val="2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D4164"/>
    <w:multiLevelType w:val="hybridMultilevel"/>
    <w:tmpl w:val="A2284C7E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5B17762"/>
    <w:multiLevelType w:val="hybridMultilevel"/>
    <w:tmpl w:val="6E0C58F2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3420F"/>
    <w:multiLevelType w:val="hybridMultilevel"/>
    <w:tmpl w:val="0C380D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16"/>
  </w:num>
  <w:num w:numId="13">
    <w:abstractNumId w:val="4"/>
  </w:num>
  <w:num w:numId="14">
    <w:abstractNumId w:val="17"/>
  </w:num>
  <w:num w:numId="15">
    <w:abstractNumId w:val="10"/>
  </w:num>
  <w:num w:numId="16">
    <w:abstractNumId w:val="5"/>
  </w:num>
  <w:num w:numId="17">
    <w:abstractNumId w:val="7"/>
  </w:num>
  <w:num w:numId="18">
    <w:abstractNumId w:val="12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木谷 佳隆">
    <w15:presenceInfo w15:providerId="AD" w15:userId="S-1-12-1-1194388167-1123829308-3434793098-3211401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DD5"/>
    <w:rsid w:val="00024341"/>
    <w:rsid w:val="00030239"/>
    <w:rsid w:val="000308A3"/>
    <w:rsid w:val="0004543A"/>
    <w:rsid w:val="000458BC"/>
    <w:rsid w:val="00045C41"/>
    <w:rsid w:val="00046924"/>
    <w:rsid w:val="00046C03"/>
    <w:rsid w:val="00060EE0"/>
    <w:rsid w:val="00065039"/>
    <w:rsid w:val="000661C9"/>
    <w:rsid w:val="0007614F"/>
    <w:rsid w:val="00081398"/>
    <w:rsid w:val="00084393"/>
    <w:rsid w:val="000865E1"/>
    <w:rsid w:val="00092AF4"/>
    <w:rsid w:val="00094479"/>
    <w:rsid w:val="000962AC"/>
    <w:rsid w:val="000A3864"/>
    <w:rsid w:val="000B0C0F"/>
    <w:rsid w:val="000B1C6B"/>
    <w:rsid w:val="000B4142"/>
    <w:rsid w:val="000B4FF9"/>
    <w:rsid w:val="000C09AC"/>
    <w:rsid w:val="000C228D"/>
    <w:rsid w:val="000C2BAA"/>
    <w:rsid w:val="000C5F4C"/>
    <w:rsid w:val="000C6AD6"/>
    <w:rsid w:val="000E00F3"/>
    <w:rsid w:val="000F158C"/>
    <w:rsid w:val="00102F3D"/>
    <w:rsid w:val="00112605"/>
    <w:rsid w:val="00124E38"/>
    <w:rsid w:val="0012580B"/>
    <w:rsid w:val="00126E0D"/>
    <w:rsid w:val="00131F90"/>
    <w:rsid w:val="001321E2"/>
    <w:rsid w:val="0013458C"/>
    <w:rsid w:val="0013526E"/>
    <w:rsid w:val="00146152"/>
    <w:rsid w:val="00155526"/>
    <w:rsid w:val="00171371"/>
    <w:rsid w:val="00175997"/>
    <w:rsid w:val="00175A24"/>
    <w:rsid w:val="0018584C"/>
    <w:rsid w:val="00187E58"/>
    <w:rsid w:val="0019121E"/>
    <w:rsid w:val="001A297E"/>
    <w:rsid w:val="001A368E"/>
    <w:rsid w:val="001A7329"/>
    <w:rsid w:val="001A792F"/>
    <w:rsid w:val="001B3A5A"/>
    <w:rsid w:val="001B4E28"/>
    <w:rsid w:val="001C2AD4"/>
    <w:rsid w:val="001C3525"/>
    <w:rsid w:val="001C3AFB"/>
    <w:rsid w:val="001D07F0"/>
    <w:rsid w:val="001D1BD2"/>
    <w:rsid w:val="001E0248"/>
    <w:rsid w:val="001E02BE"/>
    <w:rsid w:val="001E393E"/>
    <w:rsid w:val="001E3B22"/>
    <w:rsid w:val="001E3B37"/>
    <w:rsid w:val="001E3E68"/>
    <w:rsid w:val="001F0402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22"/>
    <w:rsid w:val="00247E1E"/>
    <w:rsid w:val="00261C80"/>
    <w:rsid w:val="00263398"/>
    <w:rsid w:val="00263B99"/>
    <w:rsid w:val="002647D8"/>
    <w:rsid w:val="0026523B"/>
    <w:rsid w:val="00266F06"/>
    <w:rsid w:val="00275BCF"/>
    <w:rsid w:val="00280613"/>
    <w:rsid w:val="0029051A"/>
    <w:rsid w:val="00291E36"/>
    <w:rsid w:val="00292257"/>
    <w:rsid w:val="002A0556"/>
    <w:rsid w:val="002A54E0"/>
    <w:rsid w:val="002B1595"/>
    <w:rsid w:val="002B191D"/>
    <w:rsid w:val="002B2E83"/>
    <w:rsid w:val="002D0AF6"/>
    <w:rsid w:val="002D78A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3F"/>
    <w:rsid w:val="003A25F5"/>
    <w:rsid w:val="003A2D8E"/>
    <w:rsid w:val="003A6D6B"/>
    <w:rsid w:val="003A7CE6"/>
    <w:rsid w:val="003B2661"/>
    <w:rsid w:val="003C20E4"/>
    <w:rsid w:val="003C3E3D"/>
    <w:rsid w:val="003D6342"/>
    <w:rsid w:val="003D708B"/>
    <w:rsid w:val="003E5CFE"/>
    <w:rsid w:val="003E6F90"/>
    <w:rsid w:val="003E73ED"/>
    <w:rsid w:val="003F0755"/>
    <w:rsid w:val="003F5D0F"/>
    <w:rsid w:val="00414101"/>
    <w:rsid w:val="004209AB"/>
    <w:rsid w:val="004219CF"/>
    <w:rsid w:val="004234F0"/>
    <w:rsid w:val="00427EEC"/>
    <w:rsid w:val="00433DDB"/>
    <w:rsid w:val="00435A29"/>
    <w:rsid w:val="00435D19"/>
    <w:rsid w:val="00437619"/>
    <w:rsid w:val="00450DF4"/>
    <w:rsid w:val="00465A1E"/>
    <w:rsid w:val="0047446E"/>
    <w:rsid w:val="0048459D"/>
    <w:rsid w:val="0049024E"/>
    <w:rsid w:val="0049445A"/>
    <w:rsid w:val="004957D9"/>
    <w:rsid w:val="004A2A63"/>
    <w:rsid w:val="004B210C"/>
    <w:rsid w:val="004B6170"/>
    <w:rsid w:val="004B650F"/>
    <w:rsid w:val="004D405F"/>
    <w:rsid w:val="004D4AF7"/>
    <w:rsid w:val="004E4F4F"/>
    <w:rsid w:val="004E6789"/>
    <w:rsid w:val="004F4876"/>
    <w:rsid w:val="004F4C4B"/>
    <w:rsid w:val="004F60BE"/>
    <w:rsid w:val="004F61E3"/>
    <w:rsid w:val="00502E10"/>
    <w:rsid w:val="0050354E"/>
    <w:rsid w:val="005048D0"/>
    <w:rsid w:val="00504D72"/>
    <w:rsid w:val="0051015C"/>
    <w:rsid w:val="00516CF1"/>
    <w:rsid w:val="00531AE9"/>
    <w:rsid w:val="00536188"/>
    <w:rsid w:val="00550A66"/>
    <w:rsid w:val="005641B8"/>
    <w:rsid w:val="00564355"/>
    <w:rsid w:val="00567EC7"/>
    <w:rsid w:val="00570013"/>
    <w:rsid w:val="005753EC"/>
    <w:rsid w:val="005801A2"/>
    <w:rsid w:val="0059410B"/>
    <w:rsid w:val="005952A5"/>
    <w:rsid w:val="005A33A1"/>
    <w:rsid w:val="005B217D"/>
    <w:rsid w:val="005B2DC8"/>
    <w:rsid w:val="005C023D"/>
    <w:rsid w:val="005C385F"/>
    <w:rsid w:val="005C7C26"/>
    <w:rsid w:val="005E1AC6"/>
    <w:rsid w:val="005E1C11"/>
    <w:rsid w:val="005E3F2B"/>
    <w:rsid w:val="005F6F1B"/>
    <w:rsid w:val="0061031F"/>
    <w:rsid w:val="00615995"/>
    <w:rsid w:val="00616155"/>
    <w:rsid w:val="00624B33"/>
    <w:rsid w:val="0063041A"/>
    <w:rsid w:val="00630AA2"/>
    <w:rsid w:val="00631D8B"/>
    <w:rsid w:val="006441C4"/>
    <w:rsid w:val="00645084"/>
    <w:rsid w:val="00646707"/>
    <w:rsid w:val="006501BA"/>
    <w:rsid w:val="0065521C"/>
    <w:rsid w:val="00657F7E"/>
    <w:rsid w:val="00660A73"/>
    <w:rsid w:val="00662E58"/>
    <w:rsid w:val="006637F2"/>
    <w:rsid w:val="006642A5"/>
    <w:rsid w:val="00664DCF"/>
    <w:rsid w:val="006671BF"/>
    <w:rsid w:val="006A0E5C"/>
    <w:rsid w:val="006A0EBA"/>
    <w:rsid w:val="006A48E6"/>
    <w:rsid w:val="006C5D39"/>
    <w:rsid w:val="006D6D9B"/>
    <w:rsid w:val="006E2810"/>
    <w:rsid w:val="006E5417"/>
    <w:rsid w:val="006E6313"/>
    <w:rsid w:val="006F0794"/>
    <w:rsid w:val="006F7528"/>
    <w:rsid w:val="007023DE"/>
    <w:rsid w:val="00702FCA"/>
    <w:rsid w:val="00705E40"/>
    <w:rsid w:val="007117D4"/>
    <w:rsid w:val="00712F60"/>
    <w:rsid w:val="00720E3B"/>
    <w:rsid w:val="007319FB"/>
    <w:rsid w:val="0074393F"/>
    <w:rsid w:val="00745F6B"/>
    <w:rsid w:val="0075175B"/>
    <w:rsid w:val="0075529E"/>
    <w:rsid w:val="0075585E"/>
    <w:rsid w:val="00770571"/>
    <w:rsid w:val="00772E0C"/>
    <w:rsid w:val="007768FF"/>
    <w:rsid w:val="007824D3"/>
    <w:rsid w:val="00794135"/>
    <w:rsid w:val="00796EE3"/>
    <w:rsid w:val="007A7D29"/>
    <w:rsid w:val="007B4AB8"/>
    <w:rsid w:val="007C081C"/>
    <w:rsid w:val="007C1879"/>
    <w:rsid w:val="007C2E89"/>
    <w:rsid w:val="007D1181"/>
    <w:rsid w:val="007E01A3"/>
    <w:rsid w:val="007F1F8B"/>
    <w:rsid w:val="007F3EFE"/>
    <w:rsid w:val="007F6205"/>
    <w:rsid w:val="007F67A1"/>
    <w:rsid w:val="00801A7B"/>
    <w:rsid w:val="00810AD5"/>
    <w:rsid w:val="00811C05"/>
    <w:rsid w:val="008206C8"/>
    <w:rsid w:val="008227E2"/>
    <w:rsid w:val="00835594"/>
    <w:rsid w:val="00847616"/>
    <w:rsid w:val="00854E63"/>
    <w:rsid w:val="00860EB8"/>
    <w:rsid w:val="0086387C"/>
    <w:rsid w:val="00874A6C"/>
    <w:rsid w:val="00876C65"/>
    <w:rsid w:val="00882F72"/>
    <w:rsid w:val="008839F4"/>
    <w:rsid w:val="00893DC4"/>
    <w:rsid w:val="008A147E"/>
    <w:rsid w:val="008A4B4C"/>
    <w:rsid w:val="008C239F"/>
    <w:rsid w:val="008D6F01"/>
    <w:rsid w:val="008E480C"/>
    <w:rsid w:val="008F3507"/>
    <w:rsid w:val="008F6F3B"/>
    <w:rsid w:val="009073FB"/>
    <w:rsid w:val="00907757"/>
    <w:rsid w:val="009212B0"/>
    <w:rsid w:val="00921FA1"/>
    <w:rsid w:val="009234A5"/>
    <w:rsid w:val="00933453"/>
    <w:rsid w:val="009336F7"/>
    <w:rsid w:val="00935A1F"/>
    <w:rsid w:val="0093636C"/>
    <w:rsid w:val="009374A7"/>
    <w:rsid w:val="00937F03"/>
    <w:rsid w:val="00942B0A"/>
    <w:rsid w:val="00955F6D"/>
    <w:rsid w:val="00965BCA"/>
    <w:rsid w:val="00973673"/>
    <w:rsid w:val="00977C16"/>
    <w:rsid w:val="0098551D"/>
    <w:rsid w:val="00985DCB"/>
    <w:rsid w:val="0099518F"/>
    <w:rsid w:val="009A523D"/>
    <w:rsid w:val="009B02A1"/>
    <w:rsid w:val="009B04E3"/>
    <w:rsid w:val="009B3361"/>
    <w:rsid w:val="009B7F3F"/>
    <w:rsid w:val="009D7CE6"/>
    <w:rsid w:val="009E448E"/>
    <w:rsid w:val="009F496B"/>
    <w:rsid w:val="00A01439"/>
    <w:rsid w:val="00A02D74"/>
    <w:rsid w:val="00A02E61"/>
    <w:rsid w:val="00A05CFF"/>
    <w:rsid w:val="00A13048"/>
    <w:rsid w:val="00A40C49"/>
    <w:rsid w:val="00A46843"/>
    <w:rsid w:val="00A56B97"/>
    <w:rsid w:val="00A6093D"/>
    <w:rsid w:val="00A65626"/>
    <w:rsid w:val="00A703CE"/>
    <w:rsid w:val="00A72017"/>
    <w:rsid w:val="00A767DC"/>
    <w:rsid w:val="00A76A6D"/>
    <w:rsid w:val="00A82C4A"/>
    <w:rsid w:val="00A83253"/>
    <w:rsid w:val="00A85D18"/>
    <w:rsid w:val="00A97412"/>
    <w:rsid w:val="00AA6E84"/>
    <w:rsid w:val="00AA7880"/>
    <w:rsid w:val="00AB1A1C"/>
    <w:rsid w:val="00AB4721"/>
    <w:rsid w:val="00AB4AA2"/>
    <w:rsid w:val="00AB7405"/>
    <w:rsid w:val="00AD05A8"/>
    <w:rsid w:val="00AD22C1"/>
    <w:rsid w:val="00AE341B"/>
    <w:rsid w:val="00AF2B9C"/>
    <w:rsid w:val="00AF51C5"/>
    <w:rsid w:val="00B01905"/>
    <w:rsid w:val="00B07CA7"/>
    <w:rsid w:val="00B1279A"/>
    <w:rsid w:val="00B23DC9"/>
    <w:rsid w:val="00B35821"/>
    <w:rsid w:val="00B3640F"/>
    <w:rsid w:val="00B4194A"/>
    <w:rsid w:val="00B437E8"/>
    <w:rsid w:val="00B515F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853"/>
    <w:rsid w:val="00BB6473"/>
    <w:rsid w:val="00BC10BA"/>
    <w:rsid w:val="00BC5AFD"/>
    <w:rsid w:val="00C00DDE"/>
    <w:rsid w:val="00C04F43"/>
    <w:rsid w:val="00C05271"/>
    <w:rsid w:val="00C05547"/>
    <w:rsid w:val="00C0609D"/>
    <w:rsid w:val="00C115AB"/>
    <w:rsid w:val="00C26CCB"/>
    <w:rsid w:val="00C30249"/>
    <w:rsid w:val="00C35147"/>
    <w:rsid w:val="00C35F74"/>
    <w:rsid w:val="00C3723B"/>
    <w:rsid w:val="00C42466"/>
    <w:rsid w:val="00C51810"/>
    <w:rsid w:val="00C5273F"/>
    <w:rsid w:val="00C606C9"/>
    <w:rsid w:val="00C80288"/>
    <w:rsid w:val="00C836F0"/>
    <w:rsid w:val="00C84003"/>
    <w:rsid w:val="00C90650"/>
    <w:rsid w:val="00C93B7C"/>
    <w:rsid w:val="00C97D78"/>
    <w:rsid w:val="00CA6C65"/>
    <w:rsid w:val="00CC1EE9"/>
    <w:rsid w:val="00CC2AAE"/>
    <w:rsid w:val="00CC5A42"/>
    <w:rsid w:val="00CD0EAB"/>
    <w:rsid w:val="00CE4B75"/>
    <w:rsid w:val="00CE5E02"/>
    <w:rsid w:val="00CF34DB"/>
    <w:rsid w:val="00CF3917"/>
    <w:rsid w:val="00CF558F"/>
    <w:rsid w:val="00D010C0"/>
    <w:rsid w:val="00D06B8B"/>
    <w:rsid w:val="00D073E2"/>
    <w:rsid w:val="00D1555A"/>
    <w:rsid w:val="00D22884"/>
    <w:rsid w:val="00D446EC"/>
    <w:rsid w:val="00D51BF0"/>
    <w:rsid w:val="00D531DB"/>
    <w:rsid w:val="00D55942"/>
    <w:rsid w:val="00D55B1E"/>
    <w:rsid w:val="00D807BF"/>
    <w:rsid w:val="00D8112F"/>
    <w:rsid w:val="00D82FCC"/>
    <w:rsid w:val="00D92A30"/>
    <w:rsid w:val="00D9522F"/>
    <w:rsid w:val="00D97620"/>
    <w:rsid w:val="00DA17FC"/>
    <w:rsid w:val="00DA4ABC"/>
    <w:rsid w:val="00DA7887"/>
    <w:rsid w:val="00DB2C26"/>
    <w:rsid w:val="00DB45C3"/>
    <w:rsid w:val="00DD02F4"/>
    <w:rsid w:val="00DD6622"/>
    <w:rsid w:val="00DE1C7C"/>
    <w:rsid w:val="00DE6B43"/>
    <w:rsid w:val="00DF2293"/>
    <w:rsid w:val="00DF3735"/>
    <w:rsid w:val="00DF40F1"/>
    <w:rsid w:val="00E041C6"/>
    <w:rsid w:val="00E064EF"/>
    <w:rsid w:val="00E1101F"/>
    <w:rsid w:val="00E11923"/>
    <w:rsid w:val="00E207D8"/>
    <w:rsid w:val="00E2162C"/>
    <w:rsid w:val="00E262D4"/>
    <w:rsid w:val="00E36250"/>
    <w:rsid w:val="00E47F2D"/>
    <w:rsid w:val="00E54511"/>
    <w:rsid w:val="00E60EDC"/>
    <w:rsid w:val="00E61DAC"/>
    <w:rsid w:val="00E7077E"/>
    <w:rsid w:val="00E72B80"/>
    <w:rsid w:val="00E75FE3"/>
    <w:rsid w:val="00E811D2"/>
    <w:rsid w:val="00E86C4C"/>
    <w:rsid w:val="00E907A3"/>
    <w:rsid w:val="00EA3EA1"/>
    <w:rsid w:val="00EA4091"/>
    <w:rsid w:val="00EA5AE0"/>
    <w:rsid w:val="00EB56E1"/>
    <w:rsid w:val="00EB7AB1"/>
    <w:rsid w:val="00EC32BD"/>
    <w:rsid w:val="00ED536F"/>
    <w:rsid w:val="00ED75D5"/>
    <w:rsid w:val="00EE7CD8"/>
    <w:rsid w:val="00EF37F6"/>
    <w:rsid w:val="00EF48CC"/>
    <w:rsid w:val="00F00801"/>
    <w:rsid w:val="00F1292A"/>
    <w:rsid w:val="00F2488D"/>
    <w:rsid w:val="00F601A0"/>
    <w:rsid w:val="00F6085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5224"/>
    <w:rsid w:val="00FD01C2"/>
    <w:rsid w:val="00FD1FA5"/>
    <w:rsid w:val="00FE595C"/>
    <w:rsid w:val="00FF0CE3"/>
    <w:rsid w:val="0DC8BACA"/>
    <w:rsid w:val="3525B61B"/>
    <w:rsid w:val="3C3E948E"/>
    <w:rsid w:val="61773872"/>
    <w:rsid w:val="655ED428"/>
    <w:rsid w:val="7243AF82"/>
    <w:rsid w:val="7F10D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見出し 2 (文字)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A6853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BA6853"/>
    <w:rPr>
      <w:rFonts w:eastAsia="SimSun"/>
      <w:b/>
      <w:bCs/>
      <w:sz w:val="20"/>
    </w:rPr>
  </w:style>
  <w:style w:type="table" w:styleId="af">
    <w:name w:val="Table Grid"/>
    <w:basedOn w:val="a1"/>
    <w:uiPriority w:val="39"/>
    <w:rsid w:val="00BA6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BA6853"/>
    <w:rPr>
      <w:rFonts w:eastAsia="SimSun"/>
      <w:b/>
      <w:bCs/>
    </w:rPr>
  </w:style>
  <w:style w:type="paragraph" w:styleId="2">
    <w:name w:val="List Bullet 2"/>
    <w:basedOn w:val="a"/>
    <w:rsid w:val="005C023D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eastAsia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-kidani@kddi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2" ma:contentTypeDescription="新しいドキュメントを作成します。" ma:contentTypeScope="" ma:versionID="11f0a3cf5450451e5327d80d556813e1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e229240223751cf8d6654f5e87a06bf4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FC6A31-E60C-42EA-9872-81198CD4E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302A1C-E383-41AF-A577-DE6D0A6ED4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5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KDDI</Company>
  <LinksUpToDate>false</LinksUpToDate>
  <CharactersWithSpaces>11948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JVET</cp:keywords>
  <cp:lastModifiedBy>木谷 佳隆</cp:lastModifiedBy>
  <cp:revision>17</cp:revision>
  <cp:lastPrinted>1900-01-01T08:00:00Z</cp:lastPrinted>
  <dcterms:created xsi:type="dcterms:W3CDTF">2022-05-18T09:53:00Z</dcterms:created>
  <dcterms:modified xsi:type="dcterms:W3CDTF">2023-04-20T00:14:00Z</dcterms:modified>
</cp:coreProperties>
</file>